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4FCF1A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C044E1">
        <w:rPr>
          <w:rFonts w:ascii="Arial" w:eastAsiaTheme="minorEastAsia" w:hAnsi="Arial" w:cs="Arial"/>
          <w:b/>
          <w:sz w:val="24"/>
          <w:szCs w:val="24"/>
          <w:lang w:eastAsia="zh-CN"/>
        </w:rPr>
        <w:t>5198</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3C82C3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0E14">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290E14">
        <w:rPr>
          <w:rFonts w:ascii="Arial" w:eastAsiaTheme="minorEastAsia" w:hAnsi="Arial" w:cs="Arial"/>
          <w:color w:val="000000"/>
          <w:sz w:val="22"/>
          <w:lang w:eastAsia="zh-CN"/>
        </w:rPr>
        <w:t>39</w:t>
      </w:r>
      <w:r>
        <w:rPr>
          <w:rFonts w:ascii="Arial" w:eastAsiaTheme="minorEastAsia" w:hAnsi="Arial" w:cs="Arial" w:hint="eastAsia"/>
          <w:color w:val="000000"/>
          <w:sz w:val="22"/>
          <w:lang w:eastAsia="zh-CN"/>
        </w:rPr>
        <w:t>.</w:t>
      </w:r>
      <w:r w:rsidR="00290E14">
        <w:rPr>
          <w:rFonts w:ascii="Arial" w:eastAsiaTheme="minorEastAsia" w:hAnsi="Arial" w:cs="Arial"/>
          <w:color w:val="000000"/>
          <w:sz w:val="22"/>
          <w:lang w:eastAsia="zh-CN"/>
        </w:rPr>
        <w:t>1</w:t>
      </w:r>
    </w:p>
    <w:p w14:paraId="50D5329D" w14:textId="03B4B8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B0AB0">
        <w:rPr>
          <w:rFonts w:ascii="Arial" w:hAnsi="Arial" w:cs="Arial"/>
          <w:color w:val="000000"/>
          <w:sz w:val="22"/>
          <w:highlight w:val="yellow"/>
          <w:lang w:eastAsia="zh-CN"/>
        </w:rPr>
        <w:t>Qualcomm Incorporated</w:t>
      </w:r>
      <w:r w:rsidR="004D737D" w:rsidRPr="004D737D">
        <w:rPr>
          <w:rFonts w:ascii="Arial" w:hAnsi="Arial" w:cs="Arial"/>
          <w:color w:val="000000"/>
          <w:sz w:val="22"/>
          <w:highlight w:val="yellow"/>
          <w:lang w:eastAsia="zh-CN"/>
        </w:rPr>
        <w:t>)</w:t>
      </w:r>
    </w:p>
    <w:p w14:paraId="1E0389E7" w14:textId="351D48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8200E" w:rsidRPr="0078200E">
        <w:rPr>
          <w:rFonts w:ascii="Arial" w:eastAsiaTheme="minorEastAsia" w:hAnsi="Arial" w:cs="Arial"/>
          <w:color w:val="000000"/>
          <w:sz w:val="22"/>
          <w:lang w:eastAsia="zh-CN"/>
        </w:rPr>
        <w:t>[98-bis-e][125] NR_FR2_FWA_Bn259</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A52F4A0" w:rsidR="00484C5D" w:rsidRPr="004A7544" w:rsidRDefault="00290E14" w:rsidP="00642BC6">
      <w:pPr>
        <w:rPr>
          <w:i/>
          <w:color w:val="0070C0"/>
          <w:lang w:eastAsia="zh-CN"/>
        </w:rPr>
      </w:pPr>
      <w:r>
        <w:rPr>
          <w:i/>
          <w:color w:val="0070C0"/>
          <w:lang w:eastAsia="zh-CN"/>
        </w:rPr>
        <w:t xml:space="preserve">This document is intended to capture </w:t>
      </w:r>
      <w:r w:rsidR="00ED3D9D">
        <w:rPr>
          <w:i/>
          <w:color w:val="0070C0"/>
          <w:lang w:eastAsia="zh-CN"/>
        </w:rPr>
        <w:t>discussions in 7.39.1 towards specifying UE RF requirements for FR2 PC5 in n259</w:t>
      </w:r>
      <w:r w:rsidR="004E475C">
        <w:rPr>
          <w:rFonts w:hint="eastAsia"/>
          <w:i/>
          <w:color w:val="0070C0"/>
          <w:lang w:eastAsia="zh-CN"/>
        </w:rPr>
        <w:t>.</w:t>
      </w:r>
    </w:p>
    <w:p w14:paraId="691D6425" w14:textId="7DC83151" w:rsidR="00035C50" w:rsidRPr="001C5028"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5"/>
        <w:gridCol w:w="1230"/>
        <w:gridCol w:w="1200"/>
        <w:gridCol w:w="5946"/>
      </w:tblGrid>
      <w:tr w:rsidR="00014683" w:rsidRPr="00F53FE2" w14:paraId="0411894B" w14:textId="77777777" w:rsidTr="0062601D">
        <w:trPr>
          <w:trHeight w:val="468"/>
        </w:trPr>
        <w:tc>
          <w:tcPr>
            <w:tcW w:w="1255" w:type="dxa"/>
            <w:vAlign w:val="center"/>
          </w:tcPr>
          <w:p w14:paraId="2F14AAAF" w14:textId="0E1491F7" w:rsidR="00014683" w:rsidRPr="00805BE8" w:rsidRDefault="00014683" w:rsidP="0062601D">
            <w:pPr>
              <w:spacing w:before="120" w:after="120"/>
              <w:rPr>
                <w:b/>
                <w:bCs/>
              </w:rPr>
            </w:pPr>
            <w:r w:rsidRPr="00805BE8">
              <w:rPr>
                <w:b/>
                <w:bCs/>
              </w:rPr>
              <w:t>T-doc number</w:t>
            </w:r>
          </w:p>
        </w:tc>
        <w:tc>
          <w:tcPr>
            <w:tcW w:w="1230" w:type="dxa"/>
            <w:vAlign w:val="center"/>
          </w:tcPr>
          <w:p w14:paraId="46E4D078" w14:textId="13F04188" w:rsidR="0062601D" w:rsidRPr="00805BE8" w:rsidRDefault="0062601D" w:rsidP="0062601D">
            <w:pPr>
              <w:spacing w:before="120" w:after="120"/>
              <w:rPr>
                <w:b/>
                <w:bCs/>
              </w:rPr>
            </w:pPr>
            <w:r>
              <w:rPr>
                <w:b/>
                <w:bCs/>
              </w:rPr>
              <w:t>T-doc title</w:t>
            </w:r>
          </w:p>
        </w:tc>
        <w:tc>
          <w:tcPr>
            <w:tcW w:w="1200" w:type="dxa"/>
            <w:vAlign w:val="center"/>
          </w:tcPr>
          <w:p w14:paraId="168D970F" w14:textId="703B48C6" w:rsidR="00014683" w:rsidRPr="00805BE8" w:rsidRDefault="0062601D" w:rsidP="0062601D">
            <w:pPr>
              <w:spacing w:before="120" w:after="120"/>
              <w:rPr>
                <w:b/>
                <w:bCs/>
              </w:rPr>
            </w:pPr>
            <w:r w:rsidRPr="00805BE8">
              <w:rPr>
                <w:b/>
                <w:bCs/>
              </w:rPr>
              <w:t>Company</w:t>
            </w:r>
          </w:p>
        </w:tc>
        <w:tc>
          <w:tcPr>
            <w:tcW w:w="5946" w:type="dxa"/>
            <w:vAlign w:val="center"/>
          </w:tcPr>
          <w:p w14:paraId="531E5DB7" w14:textId="1D671497" w:rsidR="00014683" w:rsidRPr="00805BE8" w:rsidRDefault="00014683" w:rsidP="0062601D">
            <w:pPr>
              <w:spacing w:before="120" w:after="120"/>
              <w:rPr>
                <w:b/>
                <w:bCs/>
              </w:rPr>
            </w:pPr>
            <w:r w:rsidRPr="00805BE8">
              <w:rPr>
                <w:b/>
                <w:bCs/>
              </w:rPr>
              <w:t>Proposals</w:t>
            </w:r>
            <w:r>
              <w:rPr>
                <w:b/>
                <w:bCs/>
              </w:rPr>
              <w:t xml:space="preserve"> / Observations</w:t>
            </w:r>
          </w:p>
        </w:tc>
      </w:tr>
      <w:tr w:rsidR="00014683" w14:paraId="4246E76B" w14:textId="77777777" w:rsidTr="0062601D">
        <w:trPr>
          <w:trHeight w:val="468"/>
        </w:trPr>
        <w:tc>
          <w:tcPr>
            <w:tcW w:w="1255" w:type="dxa"/>
          </w:tcPr>
          <w:p w14:paraId="12FD4C09" w14:textId="38A67EE4" w:rsidR="00014683" w:rsidRPr="004A7544" w:rsidRDefault="00FF21E8" w:rsidP="00014683">
            <w:pPr>
              <w:spacing w:before="120" w:after="120"/>
            </w:pPr>
            <w:hyperlink r:id="rId9" w:history="1">
              <w:r w:rsidR="00014683">
                <w:rPr>
                  <w:rStyle w:val="Hyperlink"/>
                  <w:rFonts w:ascii="Arial" w:hAnsi="Arial" w:cs="Arial"/>
                  <w:b/>
                  <w:bCs/>
                  <w:sz w:val="16"/>
                  <w:szCs w:val="16"/>
                </w:rPr>
                <w:t>R4-2104493</w:t>
              </w:r>
            </w:hyperlink>
          </w:p>
        </w:tc>
        <w:tc>
          <w:tcPr>
            <w:tcW w:w="1230" w:type="dxa"/>
          </w:tcPr>
          <w:p w14:paraId="1A5AAE84" w14:textId="5C55A204" w:rsidR="00014683" w:rsidRPr="004A7544" w:rsidRDefault="00014683" w:rsidP="00014683">
            <w:pPr>
              <w:spacing w:before="120" w:after="120"/>
            </w:pPr>
            <w:r>
              <w:rPr>
                <w:rFonts w:ascii="Arial" w:hAnsi="Arial" w:cs="Arial"/>
                <w:sz w:val="16"/>
                <w:szCs w:val="16"/>
              </w:rPr>
              <w:t>PC5 RF requirements in n259</w:t>
            </w:r>
          </w:p>
        </w:tc>
        <w:tc>
          <w:tcPr>
            <w:tcW w:w="1200" w:type="dxa"/>
          </w:tcPr>
          <w:p w14:paraId="3001756C" w14:textId="5C356C29" w:rsidR="00014683" w:rsidRDefault="00014683" w:rsidP="00014683">
            <w:pPr>
              <w:spacing w:before="120" w:after="120"/>
            </w:pPr>
            <w:r>
              <w:rPr>
                <w:rFonts w:ascii="Arial" w:hAnsi="Arial" w:cs="Arial"/>
                <w:sz w:val="16"/>
                <w:szCs w:val="16"/>
              </w:rPr>
              <w:t>Qualcomm Incorporated</w:t>
            </w:r>
          </w:p>
        </w:tc>
        <w:tc>
          <w:tcPr>
            <w:tcW w:w="5946" w:type="dxa"/>
          </w:tcPr>
          <w:p w14:paraId="7B5BBA07" w14:textId="2E39ADBF" w:rsidR="00C21F07" w:rsidRPr="00AC2AF1" w:rsidRDefault="00C21F07" w:rsidP="00014683">
            <w:pPr>
              <w:spacing w:before="120" w:after="120"/>
              <w:rPr>
                <w:i/>
                <w:iCs/>
                <w:color w:val="0070C0"/>
              </w:rPr>
            </w:pPr>
            <w:r w:rsidRPr="00AC2AF1">
              <w:rPr>
                <w:i/>
                <w:iCs/>
                <w:color w:val="0070C0"/>
              </w:rPr>
              <w:t xml:space="preserve">Moderator note: Proposal </w:t>
            </w:r>
            <w:r w:rsidR="00D67F05" w:rsidRPr="00AC2AF1">
              <w:rPr>
                <w:i/>
                <w:iCs/>
                <w:color w:val="0070C0"/>
              </w:rPr>
              <w:t>has</w:t>
            </w:r>
            <w:r w:rsidRPr="00AC2AF1">
              <w:rPr>
                <w:i/>
                <w:iCs/>
                <w:color w:val="0070C0"/>
              </w:rPr>
              <w:t xml:space="preserve"> typo in min. peak EIRP</w:t>
            </w:r>
            <w:r w:rsidR="005858BF">
              <w:rPr>
                <w:i/>
                <w:iCs/>
                <w:color w:val="0070C0"/>
              </w:rPr>
              <w:t>, corrected to value in discussion section of paper.</w:t>
            </w:r>
          </w:p>
          <w:p w14:paraId="3DC47B7E" w14:textId="08248054" w:rsidR="00014683" w:rsidRDefault="00014683" w:rsidP="00014683">
            <w:pPr>
              <w:spacing w:before="120" w:after="120"/>
            </w:pPr>
            <w:r>
              <w:t>Proposal:</w:t>
            </w:r>
          </w:p>
          <w:p w14:paraId="1CB55872" w14:textId="77777777" w:rsidR="00E65179" w:rsidRDefault="00E65179" w:rsidP="00E65179">
            <w:pPr>
              <w:rPr>
                <w:rFonts w:asciiTheme="minorHAnsi" w:hAnsiTheme="minorHAnsi" w:cstheme="minorHAnsi"/>
              </w:rPr>
            </w:pPr>
            <w:r w:rsidRPr="000B155C">
              <w:rPr>
                <w:rFonts w:asciiTheme="minorHAnsi" w:hAnsiTheme="minorHAnsi" w:cstheme="minorHAnsi"/>
              </w:rPr>
              <w:t xml:space="preserve">We </w:t>
            </w:r>
            <w:r>
              <w:rPr>
                <w:rFonts w:asciiTheme="minorHAnsi" w:hAnsiTheme="minorHAnsi" w:cstheme="minorHAnsi"/>
              </w:rPr>
              <w:t>propose the following min. peak EIRP, REFSENS and spherical coverage gain drop parameters for PC5 in n259</w:t>
            </w:r>
            <w:r w:rsidRPr="000B155C">
              <w:rPr>
                <w:rFonts w:asciiTheme="minorHAnsi" w:hAnsiTheme="minorHAnsi" w:cstheme="minorHAnsi"/>
              </w:rPr>
              <w:t>:</w:t>
            </w:r>
          </w:p>
          <w:tbl>
            <w:tblPr>
              <w:tblStyle w:val="Tabellengitternetz1"/>
              <w:tblW w:w="4992" w:type="dxa"/>
              <w:jc w:val="center"/>
              <w:tblLook w:val="04A0" w:firstRow="1" w:lastRow="0" w:firstColumn="1" w:lastColumn="0" w:noHBand="0" w:noVBand="1"/>
            </w:tblPr>
            <w:tblGrid>
              <w:gridCol w:w="4032"/>
              <w:gridCol w:w="960"/>
            </w:tblGrid>
            <w:tr w:rsidR="00E65179" w:rsidRPr="00321B07" w14:paraId="6AF5F803" w14:textId="77777777" w:rsidTr="00F50483">
              <w:trPr>
                <w:trHeight w:val="288"/>
                <w:jc w:val="center"/>
              </w:trPr>
              <w:tc>
                <w:tcPr>
                  <w:tcW w:w="4032" w:type="dxa"/>
                  <w:noWrap/>
                  <w:hideMark/>
                </w:tcPr>
                <w:p w14:paraId="740EC7B5" w14:textId="77777777" w:rsidR="00E65179" w:rsidRPr="00321B07" w:rsidRDefault="00E65179" w:rsidP="00E65179">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xml:space="preserve">Min. </w:t>
                  </w:r>
                  <w:r>
                    <w:rPr>
                      <w:rFonts w:ascii="Calibri" w:hAnsi="Calibri" w:cs="Calibri"/>
                      <w:color w:val="000000"/>
                      <w:sz w:val="22"/>
                      <w:szCs w:val="22"/>
                      <w:lang w:val="en-US"/>
                    </w:rPr>
                    <w:t>p</w:t>
                  </w:r>
                  <w:r w:rsidRPr="00A67BBC">
                    <w:rPr>
                      <w:rFonts w:ascii="Calibri" w:hAnsi="Calibri" w:cs="Calibri"/>
                      <w:color w:val="000000"/>
                      <w:sz w:val="22"/>
                      <w:szCs w:val="22"/>
                      <w:lang w:val="en-US"/>
                    </w:rPr>
                    <w:t>eak EIRP (dBm) </w:t>
                  </w:r>
                </w:p>
              </w:tc>
              <w:tc>
                <w:tcPr>
                  <w:tcW w:w="960" w:type="dxa"/>
                  <w:noWrap/>
                  <w:hideMark/>
                </w:tcPr>
                <w:p w14:paraId="761050BA" w14:textId="10B1A5F1" w:rsidR="00E65179" w:rsidRPr="00321B07" w:rsidRDefault="000E240F" w:rsidP="00E65179">
                  <w:pPr>
                    <w:spacing w:after="0"/>
                    <w:jc w:val="center"/>
                    <w:rPr>
                      <w:rFonts w:ascii="Calibri" w:hAnsi="Calibri" w:cs="Calibri"/>
                      <w:color w:val="000000"/>
                      <w:sz w:val="22"/>
                      <w:szCs w:val="22"/>
                      <w:lang w:val="en-US"/>
                    </w:rPr>
                  </w:pPr>
                  <w:r w:rsidRPr="00AC2AF1">
                    <w:rPr>
                      <w:rFonts w:ascii="Calibri" w:hAnsi="Calibri" w:cs="Calibri"/>
                      <w:b/>
                      <w:bCs/>
                      <w:color w:val="FF0000"/>
                      <w:sz w:val="22"/>
                      <w:szCs w:val="22"/>
                      <w:lang w:val="en-US"/>
                    </w:rPr>
                    <w:t>2</w:t>
                  </w:r>
                  <w:r w:rsidR="00E65179">
                    <w:rPr>
                      <w:rFonts w:ascii="Calibri" w:hAnsi="Calibri" w:cs="Calibri"/>
                      <w:color w:val="000000"/>
                      <w:sz w:val="22"/>
                      <w:szCs w:val="22"/>
                      <w:lang w:val="en-US"/>
                    </w:rPr>
                    <w:t>8.7</w:t>
                  </w:r>
                </w:p>
              </w:tc>
            </w:tr>
            <w:tr w:rsidR="00E65179" w:rsidRPr="00321B07" w14:paraId="51935A9B" w14:textId="77777777" w:rsidTr="00F50483">
              <w:trPr>
                <w:trHeight w:val="288"/>
                <w:jc w:val="center"/>
              </w:trPr>
              <w:tc>
                <w:tcPr>
                  <w:tcW w:w="4032" w:type="dxa"/>
                  <w:noWrap/>
                  <w:hideMark/>
                </w:tcPr>
                <w:p w14:paraId="79388273" w14:textId="77777777" w:rsidR="00E65179" w:rsidRPr="00321B07" w:rsidRDefault="00E65179" w:rsidP="00E65179">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REFSENS (dBm), 50 MHz, -1 dB SNR</w:t>
                  </w:r>
                </w:p>
              </w:tc>
              <w:tc>
                <w:tcPr>
                  <w:tcW w:w="960" w:type="dxa"/>
                  <w:noWrap/>
                  <w:hideMark/>
                </w:tcPr>
                <w:p w14:paraId="07F15D42" w14:textId="77777777" w:rsidR="00E65179" w:rsidRPr="00321B07" w:rsidRDefault="00E65179" w:rsidP="00E65179">
                  <w:pPr>
                    <w:spacing w:after="0"/>
                    <w:jc w:val="center"/>
                    <w:rPr>
                      <w:rFonts w:ascii="Calibri" w:hAnsi="Calibri" w:cs="Calibri"/>
                      <w:color w:val="000000"/>
                      <w:sz w:val="22"/>
                      <w:szCs w:val="22"/>
                      <w:lang w:val="en-US"/>
                    </w:rPr>
                  </w:pPr>
                  <w:r>
                    <w:rPr>
                      <w:rFonts w:ascii="Calibri" w:hAnsi="Calibri" w:cs="Calibri"/>
                      <w:color w:val="000000"/>
                      <w:sz w:val="22"/>
                      <w:szCs w:val="22"/>
                    </w:rPr>
                    <w:t>-89.1</w:t>
                  </w:r>
                </w:p>
              </w:tc>
            </w:tr>
            <w:tr w:rsidR="00E65179" w:rsidRPr="00321B07" w14:paraId="7FC44E0C" w14:textId="77777777" w:rsidTr="00F50483">
              <w:trPr>
                <w:trHeight w:val="288"/>
                <w:jc w:val="center"/>
              </w:trPr>
              <w:tc>
                <w:tcPr>
                  <w:tcW w:w="4032" w:type="dxa"/>
                  <w:noWrap/>
                  <w:hideMark/>
                </w:tcPr>
                <w:p w14:paraId="1D07DDE7" w14:textId="77777777" w:rsidR="00E65179" w:rsidRPr="00321B07" w:rsidRDefault="00E65179" w:rsidP="00E65179">
                  <w:pPr>
                    <w:spacing w:after="0"/>
                    <w:jc w:val="center"/>
                    <w:rPr>
                      <w:rFonts w:ascii="Calibri" w:hAnsi="Calibri" w:cs="Calibri"/>
                      <w:color w:val="000000"/>
                      <w:sz w:val="22"/>
                      <w:szCs w:val="22"/>
                      <w:lang w:val="en-US"/>
                    </w:rPr>
                  </w:pPr>
                  <w:bookmarkStart w:id="0" w:name="_Hlk67583312"/>
                  <w:r>
                    <w:rPr>
                      <w:rFonts w:ascii="Calibri" w:hAnsi="Calibri" w:cs="Calibri"/>
                      <w:color w:val="000000"/>
                      <w:sz w:val="22"/>
                      <w:szCs w:val="22"/>
                      <w:lang w:val="en-US"/>
                    </w:rPr>
                    <w:t xml:space="preserve">Performance degradation </w:t>
                  </w:r>
                  <w:bookmarkEnd w:id="0"/>
                  <w:r>
                    <w:rPr>
                      <w:rFonts w:ascii="Calibri" w:hAnsi="Calibri" w:cs="Calibri"/>
                      <w:color w:val="000000"/>
                      <w:sz w:val="22"/>
                      <w:szCs w:val="22"/>
                      <w:lang w:val="en-US"/>
                    </w:rPr>
                    <w:t>to spherical coverage %ile point (dB)</w:t>
                  </w:r>
                </w:p>
              </w:tc>
              <w:tc>
                <w:tcPr>
                  <w:tcW w:w="960" w:type="dxa"/>
                  <w:noWrap/>
                  <w:hideMark/>
                </w:tcPr>
                <w:p w14:paraId="51D8A87B" w14:textId="77777777" w:rsidR="00E65179" w:rsidRPr="00321B07" w:rsidRDefault="00E65179" w:rsidP="00E65179">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r>
          </w:tbl>
          <w:p w14:paraId="23E5CF1A" w14:textId="37AA5616" w:rsidR="00014683" w:rsidRPr="004A7544" w:rsidRDefault="00014683" w:rsidP="00014683">
            <w:pPr>
              <w:spacing w:before="120" w:after="120"/>
            </w:pPr>
          </w:p>
        </w:tc>
      </w:tr>
      <w:tr w:rsidR="00014683" w14:paraId="28EB855A" w14:textId="77777777" w:rsidTr="0062601D">
        <w:trPr>
          <w:trHeight w:val="468"/>
        </w:trPr>
        <w:tc>
          <w:tcPr>
            <w:tcW w:w="1255" w:type="dxa"/>
          </w:tcPr>
          <w:p w14:paraId="26DC94AB" w14:textId="088352A4" w:rsidR="00014683" w:rsidRDefault="00FF21E8" w:rsidP="00014683">
            <w:pPr>
              <w:spacing w:before="120" w:after="120"/>
            </w:pPr>
            <w:hyperlink r:id="rId10" w:history="1">
              <w:r w:rsidR="00014683">
                <w:rPr>
                  <w:rStyle w:val="Hyperlink"/>
                  <w:rFonts w:ascii="Arial" w:hAnsi="Arial" w:cs="Arial"/>
                  <w:b/>
                  <w:bCs/>
                  <w:sz w:val="16"/>
                  <w:szCs w:val="16"/>
                </w:rPr>
                <w:t>R4-2104697</w:t>
              </w:r>
            </w:hyperlink>
          </w:p>
        </w:tc>
        <w:tc>
          <w:tcPr>
            <w:tcW w:w="1230" w:type="dxa"/>
          </w:tcPr>
          <w:p w14:paraId="77402DB3" w14:textId="310606B7" w:rsidR="00014683" w:rsidRDefault="00014683" w:rsidP="00014683">
            <w:pPr>
              <w:spacing w:before="120" w:after="120"/>
            </w:pPr>
            <w:r>
              <w:rPr>
                <w:rFonts w:ascii="Arial" w:hAnsi="Arial" w:cs="Arial"/>
                <w:sz w:val="16"/>
                <w:szCs w:val="16"/>
              </w:rPr>
              <w:t xml:space="preserve">Views on RF requirement for FWA </w:t>
            </w:r>
          </w:p>
        </w:tc>
        <w:tc>
          <w:tcPr>
            <w:tcW w:w="1200" w:type="dxa"/>
          </w:tcPr>
          <w:p w14:paraId="7426141A" w14:textId="4F3C699B" w:rsidR="00014683" w:rsidRDefault="00014683" w:rsidP="00014683">
            <w:pPr>
              <w:spacing w:before="120" w:after="120"/>
            </w:pPr>
            <w:r>
              <w:rPr>
                <w:rFonts w:ascii="Arial" w:hAnsi="Arial" w:cs="Arial"/>
                <w:sz w:val="16"/>
                <w:szCs w:val="16"/>
              </w:rPr>
              <w:t>Sony, Ericsson</w:t>
            </w:r>
          </w:p>
        </w:tc>
        <w:tc>
          <w:tcPr>
            <w:tcW w:w="5946" w:type="dxa"/>
          </w:tcPr>
          <w:p w14:paraId="38A5D3AB" w14:textId="77777777" w:rsidR="009326BC" w:rsidRDefault="009326BC" w:rsidP="009326BC">
            <w:pPr>
              <w:pStyle w:val="BodyText"/>
              <w:jc w:val="both"/>
              <w:rPr>
                <w:b/>
                <w:bCs/>
                <w:lang w:eastAsia="zh-CN"/>
              </w:rPr>
            </w:pPr>
            <w:r w:rsidRPr="00197D43">
              <w:rPr>
                <w:b/>
                <w:bCs/>
                <w:lang w:eastAsia="zh-CN"/>
              </w:rPr>
              <w:t xml:space="preserve">Proposal 1: </w:t>
            </w:r>
            <w:r>
              <w:rPr>
                <w:b/>
                <w:bCs/>
                <w:lang w:eastAsia="zh-CN"/>
              </w:rPr>
              <w:t>Consider setting</w:t>
            </w:r>
            <w:r w:rsidRPr="00197D43">
              <w:rPr>
                <w:b/>
                <w:bCs/>
                <w:lang w:eastAsia="zh-CN"/>
              </w:rPr>
              <w:t xml:space="preserve"> minimum peak EIRP </w:t>
            </w:r>
            <w:r>
              <w:rPr>
                <w:b/>
                <w:bCs/>
                <w:lang w:eastAsia="zh-CN"/>
              </w:rPr>
              <w:t>no lower than</w:t>
            </w:r>
            <w:r w:rsidRPr="00197D43">
              <w:rPr>
                <w:b/>
                <w:bCs/>
                <w:lang w:eastAsia="zh-CN"/>
              </w:rPr>
              <w:t xml:space="preserve"> </w:t>
            </w:r>
            <w:r>
              <w:rPr>
                <w:b/>
                <w:bCs/>
                <w:lang w:eastAsia="zh-CN"/>
              </w:rPr>
              <w:t>26.7 dBm</w:t>
            </w:r>
            <w:r w:rsidRPr="00197D43">
              <w:rPr>
                <w:b/>
                <w:bCs/>
                <w:lang w:eastAsia="zh-CN"/>
              </w:rPr>
              <w:t xml:space="preserve"> for </w:t>
            </w:r>
            <w:r>
              <w:rPr>
                <w:b/>
                <w:bCs/>
                <w:lang w:eastAsia="zh-CN"/>
              </w:rPr>
              <w:t>PC5</w:t>
            </w:r>
            <w:r w:rsidRPr="00DE1846">
              <w:rPr>
                <w:b/>
                <w:bCs/>
                <w:lang w:eastAsia="zh-CN"/>
              </w:rPr>
              <w:t xml:space="preserve"> UE</w:t>
            </w:r>
            <w:r w:rsidRPr="00197D43">
              <w:rPr>
                <w:b/>
                <w:bCs/>
                <w:lang w:eastAsia="zh-CN"/>
              </w:rPr>
              <w:t xml:space="preserve"> in </w:t>
            </w:r>
            <w:r>
              <w:rPr>
                <w:b/>
                <w:bCs/>
                <w:lang w:eastAsia="zh-CN"/>
              </w:rPr>
              <w:t xml:space="preserve">the </w:t>
            </w:r>
            <w:r w:rsidRPr="00197D43">
              <w:rPr>
                <w:b/>
                <w:bCs/>
                <w:lang w:eastAsia="zh-CN"/>
              </w:rPr>
              <w:t xml:space="preserve">band </w:t>
            </w:r>
            <w:r>
              <w:rPr>
                <w:b/>
                <w:bCs/>
                <w:lang w:eastAsia="zh-CN"/>
              </w:rPr>
              <w:t>n259</w:t>
            </w:r>
            <w:r w:rsidRPr="00197D43">
              <w:rPr>
                <w:b/>
                <w:bCs/>
                <w:lang w:eastAsia="zh-CN"/>
              </w:rPr>
              <w:t xml:space="preserve">. </w:t>
            </w:r>
          </w:p>
          <w:p w14:paraId="4CB60649" w14:textId="77777777" w:rsidR="009326BC" w:rsidRDefault="009326BC" w:rsidP="009326BC">
            <w:pPr>
              <w:pStyle w:val="BodyText"/>
              <w:jc w:val="both"/>
              <w:rPr>
                <w:b/>
                <w:bCs/>
                <w:lang w:eastAsia="zh-CN"/>
              </w:rPr>
            </w:pPr>
            <w:r>
              <w:rPr>
                <w:b/>
                <w:bCs/>
                <w:lang w:eastAsia="zh-CN"/>
              </w:rPr>
              <w:t>Proposal</w:t>
            </w:r>
            <w:r w:rsidRPr="00632F02">
              <w:rPr>
                <w:b/>
                <w:bCs/>
                <w:lang w:eastAsia="zh-CN"/>
              </w:rPr>
              <w:t xml:space="preserve"> </w:t>
            </w:r>
            <w:r>
              <w:rPr>
                <w:b/>
                <w:bCs/>
                <w:lang w:eastAsia="zh-CN"/>
              </w:rPr>
              <w:t>2</w:t>
            </w:r>
            <w:r w:rsidRPr="00814840">
              <w:rPr>
                <w:b/>
                <w:bCs/>
                <w:lang w:eastAsia="zh-CN"/>
              </w:rPr>
              <w:t xml:space="preserve">: </w:t>
            </w:r>
            <w:r>
              <w:rPr>
                <w:b/>
                <w:bCs/>
                <w:lang w:eastAsia="zh-CN"/>
              </w:rPr>
              <w:t xml:space="preserve">The MBR for the PC5 should not be larger than PC3 for n259. </w:t>
            </w:r>
            <w:r w:rsidRPr="00814840">
              <w:rPr>
                <w:b/>
                <w:bCs/>
                <w:lang w:eastAsia="zh-CN"/>
              </w:rPr>
              <w:t xml:space="preserve"> </w:t>
            </w:r>
          </w:p>
          <w:p w14:paraId="73DE0ED2" w14:textId="52B3683F" w:rsidR="00014683" w:rsidRPr="009326BC" w:rsidRDefault="009326BC" w:rsidP="009326BC">
            <w:pPr>
              <w:pStyle w:val="BodyText"/>
              <w:jc w:val="both"/>
              <w:rPr>
                <w:b/>
                <w:bCs/>
                <w:lang w:eastAsia="zh-CN"/>
              </w:rPr>
            </w:pPr>
            <w:r w:rsidRPr="00197D43">
              <w:rPr>
                <w:b/>
                <w:bCs/>
                <w:lang w:eastAsia="zh-CN"/>
              </w:rPr>
              <w:t xml:space="preserve">Proposal </w:t>
            </w:r>
            <w:r>
              <w:rPr>
                <w:b/>
                <w:bCs/>
                <w:lang w:eastAsia="zh-CN"/>
              </w:rPr>
              <w:t>3</w:t>
            </w:r>
            <w:r w:rsidRPr="00197D43">
              <w:rPr>
                <w:b/>
                <w:bCs/>
                <w:lang w:eastAsia="zh-CN"/>
              </w:rPr>
              <w:t xml:space="preserve">: </w:t>
            </w:r>
            <w:r>
              <w:rPr>
                <w:b/>
                <w:bCs/>
                <w:lang w:eastAsia="zh-CN"/>
              </w:rPr>
              <w:t>Adopt the same beam correspondence requirement (only bit 1) as n257 and n258 for PC5 at n259.</w:t>
            </w:r>
          </w:p>
        </w:tc>
      </w:tr>
      <w:tr w:rsidR="00014683" w14:paraId="3BA73107" w14:textId="77777777" w:rsidTr="0062601D">
        <w:trPr>
          <w:trHeight w:val="468"/>
        </w:trPr>
        <w:tc>
          <w:tcPr>
            <w:tcW w:w="1255" w:type="dxa"/>
          </w:tcPr>
          <w:p w14:paraId="7C7BDB2D" w14:textId="5BAC31F4" w:rsidR="00014683" w:rsidRDefault="00FF21E8" w:rsidP="00014683">
            <w:pPr>
              <w:spacing w:before="120" w:after="120"/>
            </w:pPr>
            <w:hyperlink r:id="rId11" w:history="1">
              <w:r w:rsidR="00014683">
                <w:rPr>
                  <w:rStyle w:val="Hyperlink"/>
                  <w:rFonts w:ascii="Arial" w:hAnsi="Arial" w:cs="Arial"/>
                  <w:b/>
                  <w:bCs/>
                  <w:sz w:val="16"/>
                  <w:szCs w:val="16"/>
                </w:rPr>
                <w:t>R4-2106556</w:t>
              </w:r>
            </w:hyperlink>
          </w:p>
        </w:tc>
        <w:tc>
          <w:tcPr>
            <w:tcW w:w="1230" w:type="dxa"/>
          </w:tcPr>
          <w:p w14:paraId="3694593D" w14:textId="780544E4" w:rsidR="00014683" w:rsidRDefault="00014683" w:rsidP="00014683">
            <w:pPr>
              <w:spacing w:before="120" w:after="120"/>
            </w:pPr>
            <w:r>
              <w:rPr>
                <w:rFonts w:ascii="Arial" w:hAnsi="Arial" w:cs="Arial"/>
                <w:sz w:val="16"/>
                <w:szCs w:val="16"/>
              </w:rPr>
              <w:t>R17 n259 FWA</w:t>
            </w:r>
          </w:p>
        </w:tc>
        <w:tc>
          <w:tcPr>
            <w:tcW w:w="1200" w:type="dxa"/>
          </w:tcPr>
          <w:p w14:paraId="743057CB" w14:textId="7D30C434" w:rsidR="00014683" w:rsidRDefault="00014683" w:rsidP="00014683">
            <w:pPr>
              <w:spacing w:before="120" w:after="120"/>
            </w:pPr>
            <w:r>
              <w:rPr>
                <w:rFonts w:ascii="Arial" w:hAnsi="Arial" w:cs="Arial"/>
                <w:sz w:val="16"/>
                <w:szCs w:val="16"/>
              </w:rPr>
              <w:t>OPPO</w:t>
            </w:r>
          </w:p>
        </w:tc>
        <w:tc>
          <w:tcPr>
            <w:tcW w:w="5946" w:type="dxa"/>
          </w:tcPr>
          <w:p w14:paraId="17BECB49" w14:textId="5D244D7E" w:rsidR="006A68F8" w:rsidRPr="008F1F26" w:rsidRDefault="006A68F8" w:rsidP="001A581D">
            <w:pPr>
              <w:spacing w:before="120" w:after="120"/>
              <w:rPr>
                <w:i/>
                <w:iCs/>
                <w:color w:val="0070C0"/>
              </w:rPr>
            </w:pPr>
            <w:r w:rsidRPr="00AC2AF1">
              <w:rPr>
                <w:i/>
                <w:iCs/>
                <w:color w:val="0070C0"/>
              </w:rPr>
              <w:t xml:space="preserve">Moderator note: Proposal </w:t>
            </w:r>
            <w:r w:rsidR="00246954">
              <w:rPr>
                <w:i/>
                <w:iCs/>
                <w:color w:val="0070C0"/>
              </w:rPr>
              <w:t xml:space="preserve">for REFSENS </w:t>
            </w:r>
            <w:r w:rsidR="00E1148A">
              <w:rPr>
                <w:i/>
                <w:iCs/>
                <w:color w:val="0070C0"/>
              </w:rPr>
              <w:t xml:space="preserve">clarified to </w:t>
            </w:r>
            <w:r w:rsidR="000E6509">
              <w:rPr>
                <w:i/>
                <w:iCs/>
                <w:color w:val="0070C0"/>
              </w:rPr>
              <w:t>be -88.5 dBm</w:t>
            </w:r>
            <w:r w:rsidR="00E1148A">
              <w:rPr>
                <w:i/>
                <w:iCs/>
                <w:color w:val="0070C0"/>
              </w:rPr>
              <w:t xml:space="preserve"> </w:t>
            </w:r>
            <w:r w:rsidR="008F1F26">
              <w:rPr>
                <w:i/>
                <w:iCs/>
                <w:color w:val="0070C0"/>
              </w:rPr>
              <w:t>by proponent.</w:t>
            </w:r>
          </w:p>
          <w:p w14:paraId="141EF479" w14:textId="345ABAD8" w:rsidR="001A581D" w:rsidRDefault="001A581D" w:rsidP="001A581D">
            <w:pPr>
              <w:spacing w:before="120" w:after="120"/>
            </w:pPr>
            <w:r>
              <w:t>Proposal 1:               The min peak EIRP is 25.8dBm.</w:t>
            </w:r>
          </w:p>
          <w:p w14:paraId="0295856D" w14:textId="58D47B9B" w:rsidR="001A581D" w:rsidRDefault="001A581D" w:rsidP="001A581D">
            <w:pPr>
              <w:spacing w:before="120" w:after="120"/>
            </w:pPr>
            <w:r>
              <w:t>Proposal 2:               The max peak EIS is -88</w:t>
            </w:r>
            <w:r w:rsidR="00C50AFF" w:rsidRPr="00C50AFF">
              <w:rPr>
                <w:b/>
                <w:bCs/>
                <w:color w:val="FF0000"/>
              </w:rPr>
              <w:t>.5</w:t>
            </w:r>
            <w:r>
              <w:t>dBm @ 50MHz.</w:t>
            </w:r>
          </w:p>
          <w:p w14:paraId="3D2C544E" w14:textId="77777777" w:rsidR="001A581D" w:rsidRDefault="001A581D" w:rsidP="001A581D">
            <w:pPr>
              <w:spacing w:before="120" w:after="120"/>
            </w:pPr>
            <w:r>
              <w:t>Proposal 3:               8dB drop from the peak EIRP and EIS is used for the definition of EIRP and EIS spherical coverage.</w:t>
            </w:r>
          </w:p>
          <w:p w14:paraId="7DA4F064" w14:textId="68AB0688" w:rsidR="00014683" w:rsidRDefault="001A581D" w:rsidP="001A581D">
            <w:pPr>
              <w:spacing w:before="120" w:after="120"/>
            </w:pPr>
            <w:r>
              <w:lastRenderedPageBreak/>
              <w:t>Proposal 4:               0.5dB multi-band relaxation is used for n259.</w:t>
            </w:r>
          </w:p>
        </w:tc>
      </w:tr>
      <w:tr w:rsidR="00014683" w14:paraId="739C4F7E" w14:textId="77777777" w:rsidTr="0062601D">
        <w:trPr>
          <w:trHeight w:val="468"/>
        </w:trPr>
        <w:tc>
          <w:tcPr>
            <w:tcW w:w="1255" w:type="dxa"/>
          </w:tcPr>
          <w:p w14:paraId="135870B5" w14:textId="52E3F5F3" w:rsidR="00014683" w:rsidRDefault="00FF21E8" w:rsidP="00014683">
            <w:pPr>
              <w:spacing w:before="120" w:after="120"/>
            </w:pPr>
            <w:hyperlink r:id="rId12" w:history="1">
              <w:r w:rsidR="00014683">
                <w:rPr>
                  <w:rStyle w:val="Hyperlink"/>
                  <w:rFonts w:ascii="Arial" w:hAnsi="Arial" w:cs="Arial"/>
                  <w:b/>
                  <w:bCs/>
                  <w:sz w:val="16"/>
                  <w:szCs w:val="16"/>
                </w:rPr>
                <w:t>R4-2107341</w:t>
              </w:r>
            </w:hyperlink>
          </w:p>
        </w:tc>
        <w:tc>
          <w:tcPr>
            <w:tcW w:w="1230" w:type="dxa"/>
          </w:tcPr>
          <w:p w14:paraId="42E881A8" w14:textId="0E5F5D3F" w:rsidR="00014683" w:rsidRDefault="00014683" w:rsidP="00014683">
            <w:pPr>
              <w:spacing w:before="120" w:after="120"/>
            </w:pPr>
            <w:r>
              <w:rPr>
                <w:rFonts w:ascii="Arial" w:hAnsi="Arial" w:cs="Arial"/>
                <w:sz w:val="16"/>
                <w:szCs w:val="16"/>
              </w:rPr>
              <w:t>PC5 RF requirements for band n259</w:t>
            </w:r>
          </w:p>
        </w:tc>
        <w:tc>
          <w:tcPr>
            <w:tcW w:w="1200" w:type="dxa"/>
          </w:tcPr>
          <w:p w14:paraId="6CC2E2D2" w14:textId="7B88F7ED" w:rsidR="00014683" w:rsidRDefault="00014683" w:rsidP="00014683">
            <w:pPr>
              <w:spacing w:before="120" w:after="120"/>
            </w:pPr>
            <w:r>
              <w:rPr>
                <w:rFonts w:ascii="Arial" w:hAnsi="Arial" w:cs="Arial"/>
                <w:sz w:val="16"/>
                <w:szCs w:val="16"/>
              </w:rPr>
              <w:t>Intel Corporation</w:t>
            </w:r>
          </w:p>
        </w:tc>
        <w:tc>
          <w:tcPr>
            <w:tcW w:w="5946" w:type="dxa"/>
          </w:tcPr>
          <w:p w14:paraId="4D71F7B0" w14:textId="77777777" w:rsidR="008C42B2" w:rsidRPr="000279EF" w:rsidRDefault="008C42B2" w:rsidP="008C42B2">
            <w:pPr>
              <w:spacing w:after="60"/>
              <w:jc w:val="both"/>
              <w:rPr>
                <w:b/>
                <w:i/>
                <w:iCs/>
              </w:rPr>
            </w:pPr>
            <w:r w:rsidRPr="000279EF">
              <w:rPr>
                <w:b/>
                <w:i/>
                <w:iCs/>
              </w:rPr>
              <w:t xml:space="preserve">Minimum peak EIRP </w:t>
            </w:r>
          </w:p>
          <w:p w14:paraId="2837F8AD" w14:textId="77777777" w:rsidR="008C42B2" w:rsidRPr="00E9292E" w:rsidRDefault="008C42B2" w:rsidP="008C42B2">
            <w:pPr>
              <w:spacing w:after="0"/>
              <w:jc w:val="both"/>
            </w:pPr>
            <w:r w:rsidRPr="00E9292E">
              <w:rPr>
                <w:b/>
              </w:rPr>
              <w:t>Observation 1:</w:t>
            </w:r>
            <w:r w:rsidRPr="00E9292E">
              <w:t xml:space="preserve"> The derived minimum peak EIRP value for PC5 is 25.8dBm, which is a significant 7dB increase from the PC3 requirement for band n259 (18.7dBm).</w:t>
            </w:r>
          </w:p>
          <w:p w14:paraId="064BC13E" w14:textId="77777777" w:rsidR="008C42B2" w:rsidRDefault="008C42B2" w:rsidP="008C42B2">
            <w:pPr>
              <w:pStyle w:val="ListParagraph"/>
              <w:overflowPunct/>
              <w:autoSpaceDE/>
              <w:autoSpaceDN/>
              <w:adjustRightInd/>
              <w:spacing w:after="0"/>
              <w:ind w:firstLine="402"/>
              <w:jc w:val="both"/>
              <w:textAlignment w:val="auto"/>
              <w:rPr>
                <w:b/>
              </w:rPr>
            </w:pPr>
          </w:p>
          <w:p w14:paraId="23412A70" w14:textId="77777777" w:rsidR="008C42B2" w:rsidRDefault="008C42B2" w:rsidP="008C42B2">
            <w:pPr>
              <w:pStyle w:val="ListParagraph"/>
              <w:overflowPunct/>
              <w:autoSpaceDE/>
              <w:autoSpaceDN/>
              <w:adjustRightInd/>
              <w:spacing w:after="0"/>
              <w:ind w:firstLine="402"/>
              <w:jc w:val="both"/>
              <w:textAlignment w:val="auto"/>
            </w:pPr>
            <w:r>
              <w:rPr>
                <w:b/>
              </w:rPr>
              <w:t>Proposal</w:t>
            </w:r>
            <w:r w:rsidRPr="000C16A6">
              <w:rPr>
                <w:b/>
              </w:rPr>
              <w:t xml:space="preserve"> </w:t>
            </w:r>
            <w:r>
              <w:rPr>
                <w:b/>
              </w:rPr>
              <w:t>1</w:t>
            </w:r>
            <w:r w:rsidRPr="000C16A6">
              <w:rPr>
                <w:b/>
              </w:rPr>
              <w:t>:</w:t>
            </w:r>
            <w:r w:rsidRPr="000C16A6">
              <w:t xml:space="preserve"> </w:t>
            </w:r>
            <w:r>
              <w:t xml:space="preserve">Define the PC5 single-band minimum peak EIRP requirement of band </w:t>
            </w:r>
            <w:r w:rsidRPr="00EF1F37">
              <w:t>n2</w:t>
            </w:r>
            <w:r>
              <w:t>59</w:t>
            </w:r>
            <w:r w:rsidRPr="00EF1F37">
              <w:t xml:space="preserve"> as </w:t>
            </w:r>
            <w:r w:rsidRPr="00BF575D">
              <w:rPr>
                <w:b/>
                <w:bCs/>
              </w:rPr>
              <w:t>25.8dBm</w:t>
            </w:r>
            <w:r w:rsidRPr="00EF1F37">
              <w:t>.</w:t>
            </w:r>
          </w:p>
          <w:p w14:paraId="1605C609" w14:textId="77777777" w:rsidR="008C42B2" w:rsidRDefault="008C42B2" w:rsidP="008C42B2">
            <w:pPr>
              <w:jc w:val="both"/>
              <w:rPr>
                <w:b/>
              </w:rPr>
            </w:pPr>
          </w:p>
          <w:p w14:paraId="768AF559" w14:textId="77777777" w:rsidR="008C42B2" w:rsidRPr="000279EF" w:rsidRDefault="008C42B2" w:rsidP="008C42B2">
            <w:pPr>
              <w:spacing w:after="60"/>
              <w:jc w:val="both"/>
              <w:rPr>
                <w:b/>
                <w:i/>
                <w:iCs/>
              </w:rPr>
            </w:pPr>
            <w:r w:rsidRPr="000279EF">
              <w:rPr>
                <w:b/>
                <w:i/>
                <w:iCs/>
              </w:rPr>
              <w:t>Minimum peak EIS</w:t>
            </w:r>
          </w:p>
          <w:p w14:paraId="4BF34C5F" w14:textId="77777777" w:rsidR="008C42B2" w:rsidRPr="00F27705" w:rsidRDefault="008C42B2" w:rsidP="008C42B2">
            <w:pPr>
              <w:spacing w:before="120" w:after="0"/>
              <w:jc w:val="both"/>
            </w:pPr>
            <w:r w:rsidRPr="00F27705">
              <w:rPr>
                <w:b/>
              </w:rPr>
              <w:t xml:space="preserve">Observation </w:t>
            </w:r>
            <w:r>
              <w:rPr>
                <w:b/>
              </w:rPr>
              <w:t>2</w:t>
            </w:r>
            <w:r w:rsidRPr="00F27705">
              <w:rPr>
                <w:b/>
              </w:rPr>
              <w:t>:</w:t>
            </w:r>
            <w:r w:rsidRPr="00F27705">
              <w:t xml:space="preserve"> The derived </w:t>
            </w:r>
            <w:r>
              <w:t xml:space="preserve">PC5 </w:t>
            </w:r>
            <w:r w:rsidRPr="00F27705">
              <w:t>minimum peak EIS value for n25</w:t>
            </w:r>
            <w:r>
              <w:t>9</w:t>
            </w:r>
            <w:r w:rsidRPr="00F27705">
              <w:t xml:space="preserve"> </w:t>
            </w:r>
            <w:r w:rsidRPr="008A008C">
              <w:t>is -89.5dBm.</w:t>
            </w:r>
            <w:r w:rsidRPr="00F27705">
              <w:t xml:space="preserve"> This corresponds to a difference of </w:t>
            </w:r>
            <w:r>
              <w:t>over</w:t>
            </w:r>
            <w:r w:rsidRPr="00F27705">
              <w:t xml:space="preserve"> 4dB compared to the PC3 requirement.</w:t>
            </w:r>
          </w:p>
          <w:p w14:paraId="4FC5A7DC" w14:textId="77777777" w:rsidR="008C42B2" w:rsidRDefault="008C42B2" w:rsidP="008C42B2">
            <w:pPr>
              <w:pStyle w:val="ListParagraph"/>
              <w:overflowPunct/>
              <w:autoSpaceDE/>
              <w:autoSpaceDN/>
              <w:adjustRightInd/>
              <w:spacing w:after="0"/>
              <w:ind w:firstLine="402"/>
              <w:jc w:val="both"/>
              <w:textAlignment w:val="auto"/>
              <w:rPr>
                <w:b/>
              </w:rPr>
            </w:pPr>
          </w:p>
          <w:p w14:paraId="6CC58A78" w14:textId="77777777" w:rsidR="008C42B2" w:rsidRDefault="008C42B2" w:rsidP="008C42B2">
            <w:pPr>
              <w:pStyle w:val="ListParagraph"/>
              <w:overflowPunct/>
              <w:autoSpaceDE/>
              <w:autoSpaceDN/>
              <w:adjustRightInd/>
              <w:ind w:firstLine="402"/>
              <w:jc w:val="both"/>
              <w:textAlignment w:val="auto"/>
            </w:pPr>
            <w:r w:rsidRPr="00F27705">
              <w:rPr>
                <w:b/>
              </w:rPr>
              <w:t xml:space="preserve">Proposal </w:t>
            </w:r>
            <w:r>
              <w:rPr>
                <w:b/>
              </w:rPr>
              <w:t>2</w:t>
            </w:r>
            <w:r w:rsidRPr="00F27705">
              <w:rPr>
                <w:b/>
              </w:rPr>
              <w:t>:</w:t>
            </w:r>
            <w:r w:rsidRPr="00F27705">
              <w:t xml:space="preserve"> Define the </w:t>
            </w:r>
            <w:r>
              <w:t>PC5</w:t>
            </w:r>
            <w:r w:rsidRPr="00F27705">
              <w:t xml:space="preserve"> </w:t>
            </w:r>
            <w:r>
              <w:t xml:space="preserve">single-band </w:t>
            </w:r>
            <w:r w:rsidRPr="00F27705">
              <w:t xml:space="preserve">minimum peak EIS requirement </w:t>
            </w:r>
            <w:r>
              <w:t>of band n259</w:t>
            </w:r>
            <w:r w:rsidRPr="00F27705">
              <w:t xml:space="preserve"> as </w:t>
            </w:r>
            <w:r w:rsidRPr="00F27705">
              <w:rPr>
                <w:b/>
              </w:rPr>
              <w:t>-</w:t>
            </w:r>
            <w:r>
              <w:rPr>
                <w:b/>
              </w:rPr>
              <w:t>89.5</w:t>
            </w:r>
            <w:r w:rsidRPr="00F27705">
              <w:rPr>
                <w:b/>
              </w:rPr>
              <w:t>dBm</w:t>
            </w:r>
            <w:r w:rsidRPr="00F27705">
              <w:t xml:space="preserve"> (50 MHz</w:t>
            </w:r>
            <w:r>
              <w:t xml:space="preserve"> </w:t>
            </w:r>
            <w:r w:rsidRPr="00F27705">
              <w:t>bandwidth).</w:t>
            </w:r>
          </w:p>
          <w:p w14:paraId="715E1ED8" w14:textId="77777777" w:rsidR="008C42B2" w:rsidRDefault="008C42B2" w:rsidP="008C42B2">
            <w:pPr>
              <w:jc w:val="both"/>
              <w:rPr>
                <w:b/>
              </w:rPr>
            </w:pPr>
          </w:p>
          <w:p w14:paraId="42D22B0C" w14:textId="77777777" w:rsidR="008C42B2" w:rsidRPr="000279EF" w:rsidRDefault="008C42B2" w:rsidP="008C42B2">
            <w:pPr>
              <w:pStyle w:val="ListParagraph"/>
              <w:overflowPunct/>
              <w:autoSpaceDE/>
              <w:autoSpaceDN/>
              <w:adjustRightInd/>
              <w:ind w:firstLine="402"/>
              <w:jc w:val="both"/>
              <w:textAlignment w:val="auto"/>
              <w:rPr>
                <w:b/>
                <w:bCs/>
                <w:i/>
                <w:iCs/>
              </w:rPr>
            </w:pPr>
            <w:r w:rsidRPr="000279EF">
              <w:rPr>
                <w:b/>
                <w:bCs/>
                <w:i/>
                <w:iCs/>
              </w:rPr>
              <w:t>Spherical coverage</w:t>
            </w:r>
          </w:p>
          <w:p w14:paraId="13CA3877" w14:textId="77777777" w:rsidR="008C42B2" w:rsidRDefault="008C42B2" w:rsidP="008C42B2">
            <w:pPr>
              <w:spacing w:after="0"/>
              <w:jc w:val="both"/>
            </w:pPr>
            <w:r w:rsidRPr="00E9292E">
              <w:rPr>
                <w:b/>
              </w:rPr>
              <w:t xml:space="preserve">Observation </w:t>
            </w:r>
            <w:r>
              <w:rPr>
                <w:b/>
              </w:rPr>
              <w:t>3</w:t>
            </w:r>
            <w:r w:rsidRPr="00E9292E">
              <w:rPr>
                <w:b/>
              </w:rPr>
              <w:t>:</w:t>
            </w:r>
            <w:r w:rsidRPr="00E9292E">
              <w:t xml:space="preserve"> </w:t>
            </w:r>
            <w:r>
              <w:t>RAN4 should further discuss if the 8dB drop from peak can be reused for the spherical coverage requirements of band n259, or if small relaxation is needed for the higher frequency (as done in PC3).</w:t>
            </w:r>
          </w:p>
          <w:p w14:paraId="4FE4DD2F" w14:textId="77777777" w:rsidR="008C42B2" w:rsidRDefault="008C42B2" w:rsidP="008C42B2">
            <w:pPr>
              <w:spacing w:after="0"/>
              <w:jc w:val="both"/>
              <w:rPr>
                <w:rFonts w:eastAsia="Batang"/>
              </w:rPr>
            </w:pPr>
          </w:p>
          <w:p w14:paraId="1A063782" w14:textId="77777777" w:rsidR="008C42B2" w:rsidRPr="00F27705" w:rsidRDefault="008C42B2" w:rsidP="008C42B2">
            <w:pPr>
              <w:pStyle w:val="ListParagraph"/>
              <w:overflowPunct/>
              <w:autoSpaceDE/>
              <w:autoSpaceDN/>
              <w:adjustRightInd/>
              <w:spacing w:after="0"/>
              <w:ind w:firstLine="402"/>
              <w:jc w:val="both"/>
              <w:textAlignment w:val="auto"/>
            </w:pPr>
            <w:r>
              <w:rPr>
                <w:b/>
              </w:rPr>
              <w:t>Proposal</w:t>
            </w:r>
            <w:r w:rsidRPr="000C16A6">
              <w:rPr>
                <w:b/>
              </w:rPr>
              <w:t xml:space="preserve"> </w:t>
            </w:r>
            <w:r>
              <w:rPr>
                <w:b/>
              </w:rPr>
              <w:t>3</w:t>
            </w:r>
            <w:r w:rsidRPr="000C16A6">
              <w:rPr>
                <w:b/>
              </w:rPr>
              <w:t>:</w:t>
            </w:r>
            <w:r w:rsidRPr="000C16A6">
              <w:t xml:space="preserve"> </w:t>
            </w:r>
            <w:r>
              <w:t>Use 85</w:t>
            </w:r>
            <w:r w:rsidRPr="00BF575D">
              <w:rPr>
                <w:vertAlign w:val="superscript"/>
              </w:rPr>
              <w:t>th</w:t>
            </w:r>
            <w:r>
              <w:t xml:space="preserve"> percentile point for all PC5 spherical coverage requirements (both EIRP and EIS), and further discuss if the 8dB drop from peak needs to be relaxed for band </w:t>
            </w:r>
            <w:r w:rsidRPr="00EF1F37">
              <w:t>n2</w:t>
            </w:r>
            <w:r>
              <w:t>59.</w:t>
            </w:r>
          </w:p>
          <w:p w14:paraId="0B84757F" w14:textId="77777777" w:rsidR="00014683" w:rsidRDefault="00014683" w:rsidP="00014683">
            <w:pPr>
              <w:spacing w:before="120" w:after="120"/>
            </w:pPr>
          </w:p>
        </w:tc>
      </w:tr>
    </w:tbl>
    <w:p w14:paraId="3E29E2AF" w14:textId="77777777" w:rsidR="00484C5D" w:rsidRPr="004A7544" w:rsidRDefault="00484C5D" w:rsidP="005B4802"/>
    <w:p w14:paraId="2C85179F" w14:textId="0970D0A4" w:rsidR="003418CB" w:rsidRPr="001C5028" w:rsidRDefault="00837458" w:rsidP="005B4802">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44DC73C6" w:rsidR="003418CB" w:rsidRPr="00B831AE" w:rsidRDefault="001C5028" w:rsidP="005B4802">
      <w:pPr>
        <w:rPr>
          <w:i/>
          <w:color w:val="0070C0"/>
          <w:lang w:val="en-US" w:eastAsia="zh-CN"/>
        </w:rPr>
      </w:pPr>
      <w:r>
        <w:rPr>
          <w:i/>
          <w:color w:val="0070C0"/>
          <w:lang w:val="en-US" w:eastAsia="zh-CN"/>
        </w:rPr>
        <w:t>Min. peak EIRP requirement</w:t>
      </w:r>
      <w:r w:rsidR="00404831" w:rsidRPr="00B831AE">
        <w:rPr>
          <w:i/>
          <w:color w:val="0070C0"/>
          <w:lang w:val="en-US" w:eastAsia="zh-CN"/>
        </w:rPr>
        <w:t>:</w:t>
      </w:r>
    </w:p>
    <w:p w14:paraId="2158E8E6" w14:textId="26D4BE45" w:rsidR="00DD19DE" w:rsidRDefault="00BF190D" w:rsidP="00B4108D">
      <w:pPr>
        <w:rPr>
          <w:i/>
          <w:color w:val="0070C0"/>
          <w:lang w:val="en-US" w:eastAsia="zh-CN"/>
        </w:rPr>
      </w:pPr>
      <w:r>
        <w:rPr>
          <w:i/>
          <w:color w:val="0070C0"/>
          <w:lang w:val="en-US" w:eastAsia="zh-CN"/>
        </w:rPr>
        <w:t xml:space="preserve">Two companies proposed </w:t>
      </w:r>
      <w:r w:rsidR="00E86D0F">
        <w:rPr>
          <w:i/>
          <w:color w:val="0070C0"/>
          <w:lang w:val="en-US" w:eastAsia="zh-CN"/>
        </w:rPr>
        <w:t>values based on scaling</w:t>
      </w:r>
      <w:r w:rsidR="00C77310">
        <w:rPr>
          <w:i/>
          <w:color w:val="0070C0"/>
          <w:lang w:val="en-US" w:eastAsia="zh-CN"/>
        </w:rPr>
        <w:t xml:space="preserve"> from existing spec</w:t>
      </w:r>
      <w:r w:rsidR="00D039BE">
        <w:rPr>
          <w:i/>
          <w:color w:val="0070C0"/>
          <w:lang w:val="en-US" w:eastAsia="zh-CN"/>
        </w:rPr>
        <w:t xml:space="preserve"> (26.7 dBm)</w:t>
      </w:r>
      <w:r w:rsidR="00E86D0F">
        <w:rPr>
          <w:i/>
          <w:color w:val="0070C0"/>
          <w:lang w:val="en-US" w:eastAsia="zh-CN"/>
        </w:rPr>
        <w:t>, and two companies proposed values based on clean-sheet</w:t>
      </w:r>
      <w:r w:rsidR="00647BC3">
        <w:rPr>
          <w:i/>
          <w:color w:val="0070C0"/>
          <w:lang w:val="en-US" w:eastAsia="zh-CN"/>
        </w:rPr>
        <w:t xml:space="preserve"> budgets</w:t>
      </w:r>
      <w:r w:rsidR="00905AB3">
        <w:rPr>
          <w:i/>
          <w:color w:val="0070C0"/>
          <w:lang w:val="en-US" w:eastAsia="zh-CN"/>
        </w:rPr>
        <w:t xml:space="preserve">. </w:t>
      </w:r>
      <w:r w:rsidR="006B4516">
        <w:rPr>
          <w:i/>
          <w:color w:val="0070C0"/>
          <w:lang w:val="en-US" w:eastAsia="zh-CN"/>
        </w:rPr>
        <w:t xml:space="preserve">To </w:t>
      </w:r>
      <w:r w:rsidR="003A2479">
        <w:rPr>
          <w:i/>
          <w:color w:val="0070C0"/>
          <w:lang w:val="en-US" w:eastAsia="zh-CN"/>
        </w:rPr>
        <w:t xml:space="preserve">reconcile the </w:t>
      </w:r>
      <w:r w:rsidR="00273F1C">
        <w:rPr>
          <w:i/>
          <w:color w:val="0070C0"/>
          <w:lang w:val="en-US" w:eastAsia="zh-CN"/>
        </w:rPr>
        <w:t>methods,</w:t>
      </w:r>
      <w:r w:rsidR="00570F0F">
        <w:rPr>
          <w:i/>
          <w:color w:val="0070C0"/>
          <w:lang w:val="en-US" w:eastAsia="zh-CN"/>
        </w:rPr>
        <w:t xml:space="preserve"> we </w:t>
      </w:r>
      <w:r w:rsidR="003A2479">
        <w:rPr>
          <w:i/>
          <w:color w:val="0070C0"/>
          <w:lang w:val="en-US" w:eastAsia="zh-CN"/>
        </w:rPr>
        <w:t xml:space="preserve">first </w:t>
      </w:r>
      <w:r w:rsidR="00570F0F">
        <w:rPr>
          <w:i/>
          <w:color w:val="0070C0"/>
          <w:lang w:val="en-US" w:eastAsia="zh-CN"/>
        </w:rPr>
        <w:t xml:space="preserve">decide </w:t>
      </w:r>
      <w:r w:rsidR="00287064">
        <w:rPr>
          <w:i/>
          <w:color w:val="0070C0"/>
          <w:lang w:val="en-US" w:eastAsia="zh-CN"/>
        </w:rPr>
        <w:t>how PC5 requirements relate to PC3 requirements</w:t>
      </w:r>
      <w:r w:rsidR="00570F0F">
        <w:rPr>
          <w:i/>
          <w:color w:val="0070C0"/>
          <w:lang w:val="en-US" w:eastAsia="zh-CN"/>
        </w:rPr>
        <w:t>:</w:t>
      </w:r>
    </w:p>
    <w:p w14:paraId="52E527C3" w14:textId="7CC37517" w:rsidR="00B4108D" w:rsidRPr="00805BE8" w:rsidRDefault="00B4108D" w:rsidP="00B4108D">
      <w:pPr>
        <w:rPr>
          <w:b/>
          <w:color w:val="0070C0"/>
          <w:u w:val="single"/>
          <w:lang w:eastAsia="ko-KR"/>
        </w:rPr>
      </w:pPr>
      <w:r w:rsidRPr="00805BE8">
        <w:rPr>
          <w:b/>
          <w:color w:val="0070C0"/>
          <w:u w:val="single"/>
          <w:lang w:eastAsia="ko-KR"/>
        </w:rPr>
        <w:t xml:space="preserve">Issue 1-1: </w:t>
      </w:r>
      <w:r w:rsidR="00973C53">
        <w:rPr>
          <w:b/>
          <w:color w:val="0070C0"/>
          <w:u w:val="single"/>
          <w:lang w:eastAsia="ko-KR"/>
        </w:rPr>
        <w:t>On</w:t>
      </w:r>
      <w:r w:rsidR="001C6095">
        <w:rPr>
          <w:b/>
          <w:color w:val="0070C0"/>
          <w:u w:val="single"/>
          <w:lang w:eastAsia="ko-KR"/>
        </w:rPr>
        <w:t xml:space="preserve"> </w:t>
      </w:r>
      <w:r w:rsidR="00A21A38">
        <w:rPr>
          <w:b/>
          <w:color w:val="0070C0"/>
          <w:u w:val="single"/>
          <w:lang w:eastAsia="ko-KR"/>
        </w:rPr>
        <w:t xml:space="preserve">min. peak </w:t>
      </w:r>
      <w:r w:rsidR="001C6095">
        <w:rPr>
          <w:b/>
          <w:color w:val="0070C0"/>
          <w:u w:val="single"/>
          <w:lang w:eastAsia="ko-KR"/>
        </w:rPr>
        <w:t xml:space="preserve">EIRP </w:t>
      </w:r>
      <w:r w:rsidR="00516DB2">
        <w:rPr>
          <w:b/>
          <w:color w:val="0070C0"/>
          <w:u w:val="single"/>
          <w:lang w:eastAsia="ko-KR"/>
        </w:rPr>
        <w:t>degradation from</w:t>
      </w:r>
      <w:r w:rsidR="00AA0927">
        <w:rPr>
          <w:b/>
          <w:color w:val="0070C0"/>
          <w:u w:val="single"/>
          <w:lang w:eastAsia="ko-KR"/>
        </w:rPr>
        <w:t xml:space="preserve"> </w:t>
      </w:r>
      <w:r w:rsidR="00E65A62">
        <w:rPr>
          <w:b/>
          <w:color w:val="0070C0"/>
          <w:u w:val="single"/>
          <w:lang w:eastAsia="ko-KR"/>
        </w:rPr>
        <w:t xml:space="preserve">n258 </w:t>
      </w:r>
      <w:r w:rsidR="00516DB2">
        <w:rPr>
          <w:b/>
          <w:color w:val="0070C0"/>
          <w:u w:val="single"/>
          <w:lang w:eastAsia="ko-KR"/>
        </w:rPr>
        <w:t>to</w:t>
      </w:r>
      <w:r w:rsidR="00E65A62">
        <w:rPr>
          <w:b/>
          <w:color w:val="0070C0"/>
          <w:u w:val="single"/>
          <w:lang w:eastAsia="ko-KR"/>
        </w:rPr>
        <w:t xml:space="preserve"> n259 </w:t>
      </w:r>
      <w:r w:rsidR="00B53222">
        <w:rPr>
          <w:b/>
          <w:color w:val="0070C0"/>
          <w:u w:val="single"/>
          <w:lang w:eastAsia="ko-KR"/>
        </w:rPr>
        <w:t>for</w:t>
      </w:r>
      <w:r w:rsidR="00516DB2">
        <w:rPr>
          <w:b/>
          <w:color w:val="0070C0"/>
          <w:u w:val="single"/>
          <w:lang w:eastAsia="ko-KR"/>
        </w:rPr>
        <w:t xml:space="preserve"> </w:t>
      </w:r>
      <w:r w:rsidR="00AA0927">
        <w:rPr>
          <w:b/>
          <w:color w:val="0070C0"/>
          <w:u w:val="single"/>
          <w:lang w:eastAsia="ko-KR"/>
        </w:rPr>
        <w:t xml:space="preserve">PC5 </w:t>
      </w:r>
      <w:r w:rsidR="00BC79F3">
        <w:rPr>
          <w:b/>
          <w:color w:val="0070C0"/>
          <w:u w:val="single"/>
          <w:lang w:eastAsia="ko-KR"/>
        </w:rPr>
        <w:t>compared to</w:t>
      </w:r>
      <w:r w:rsidR="00AA0927">
        <w:rPr>
          <w:b/>
          <w:color w:val="0070C0"/>
          <w:u w:val="single"/>
          <w:lang w:eastAsia="ko-KR"/>
        </w:rPr>
        <w:t xml:space="preserve"> PC3</w:t>
      </w:r>
      <w:r w:rsidR="001B1707">
        <w:rPr>
          <w:b/>
          <w:color w:val="0070C0"/>
          <w:u w:val="single"/>
          <w:lang w:eastAsia="ko-KR"/>
        </w:rPr>
        <w: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DEEEAB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D47F06">
        <w:rPr>
          <w:rFonts w:eastAsia="SimSun"/>
          <w:color w:val="0070C0"/>
          <w:szCs w:val="24"/>
          <w:lang w:eastAsia="zh-CN"/>
        </w:rPr>
        <w:t xml:space="preserve"> </w:t>
      </w:r>
      <w:r w:rsidR="004F251A">
        <w:rPr>
          <w:rFonts w:eastAsia="SimSun"/>
          <w:color w:val="0070C0"/>
          <w:szCs w:val="24"/>
          <w:lang w:eastAsia="zh-CN"/>
        </w:rPr>
        <w:t>D</w:t>
      </w:r>
      <w:r w:rsidR="005557EC">
        <w:rPr>
          <w:rFonts w:eastAsia="SimSun"/>
          <w:color w:val="0070C0"/>
          <w:szCs w:val="24"/>
          <w:lang w:eastAsia="zh-CN"/>
        </w:rPr>
        <w:t xml:space="preserve">egradation </w:t>
      </w:r>
      <w:r w:rsidR="001B2149">
        <w:rPr>
          <w:rFonts w:eastAsia="SimSun"/>
          <w:color w:val="0070C0"/>
          <w:szCs w:val="24"/>
          <w:lang w:eastAsia="zh-CN"/>
        </w:rPr>
        <w:t xml:space="preserve">in PC5 </w:t>
      </w:r>
      <w:r w:rsidR="005557EC">
        <w:rPr>
          <w:rFonts w:eastAsia="SimSun"/>
          <w:color w:val="0070C0"/>
          <w:szCs w:val="24"/>
          <w:lang w:eastAsia="zh-CN"/>
        </w:rPr>
        <w:t xml:space="preserve">should be </w:t>
      </w:r>
      <w:r w:rsidR="00E945C3">
        <w:rPr>
          <w:rFonts w:eastAsia="SimSun"/>
          <w:color w:val="0070C0"/>
          <w:szCs w:val="24"/>
          <w:lang w:eastAsia="zh-CN"/>
        </w:rPr>
        <w:t>less</w:t>
      </w:r>
      <w:r w:rsidR="005557EC">
        <w:rPr>
          <w:rFonts w:eastAsia="SimSun"/>
          <w:color w:val="0070C0"/>
          <w:szCs w:val="24"/>
          <w:lang w:eastAsia="zh-CN"/>
        </w:rPr>
        <w:t xml:space="preserve"> </w:t>
      </w:r>
      <w:r w:rsidR="001B2149">
        <w:rPr>
          <w:rFonts w:eastAsia="SimSun"/>
          <w:color w:val="0070C0"/>
          <w:szCs w:val="24"/>
          <w:lang w:eastAsia="zh-CN"/>
        </w:rPr>
        <w:t>than or equal to degradation in PC3</w:t>
      </w:r>
      <w:r w:rsidR="005557EC">
        <w:rPr>
          <w:rFonts w:eastAsia="SimSun"/>
          <w:color w:val="0070C0"/>
          <w:szCs w:val="24"/>
          <w:lang w:eastAsia="zh-CN"/>
        </w:rPr>
        <w:t xml:space="preserve"> </w:t>
      </w:r>
    </w:p>
    <w:p w14:paraId="3B2892E0" w14:textId="58868378" w:rsidR="00E945C3" w:rsidRPr="001B2149" w:rsidRDefault="00B4108D" w:rsidP="00C20A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B2149">
        <w:rPr>
          <w:rFonts w:eastAsia="SimSun"/>
          <w:color w:val="0070C0"/>
          <w:szCs w:val="24"/>
          <w:lang w:eastAsia="zh-CN"/>
        </w:rPr>
        <w:t>Option 2:</w:t>
      </w:r>
      <w:r w:rsidR="00E945C3" w:rsidRPr="001B2149">
        <w:rPr>
          <w:rFonts w:eastAsia="SimSun"/>
          <w:color w:val="0070C0"/>
          <w:szCs w:val="24"/>
          <w:lang w:eastAsia="zh-CN"/>
        </w:rPr>
        <w:t xml:space="preserve"> </w:t>
      </w:r>
      <w:r w:rsidR="004F251A">
        <w:rPr>
          <w:rFonts w:eastAsia="SimSun"/>
          <w:color w:val="0070C0"/>
          <w:szCs w:val="24"/>
          <w:lang w:eastAsia="zh-CN"/>
        </w:rPr>
        <w:t>D</w:t>
      </w:r>
      <w:r w:rsidR="00E945C3" w:rsidRPr="001B2149">
        <w:rPr>
          <w:rFonts w:eastAsia="SimSun"/>
          <w:color w:val="0070C0"/>
          <w:szCs w:val="24"/>
          <w:lang w:eastAsia="zh-CN"/>
        </w:rPr>
        <w:t xml:space="preserve">egradation in </w:t>
      </w:r>
      <w:r w:rsidR="00424440">
        <w:rPr>
          <w:rFonts w:eastAsia="SimSun"/>
          <w:color w:val="0070C0"/>
          <w:szCs w:val="24"/>
          <w:lang w:eastAsia="zh-CN"/>
        </w:rPr>
        <w:t xml:space="preserve">PC5 can be worse </w:t>
      </w:r>
      <w:r w:rsidR="005723E7">
        <w:rPr>
          <w:rFonts w:eastAsia="SimSun"/>
          <w:color w:val="0070C0"/>
          <w:szCs w:val="24"/>
          <w:lang w:eastAsia="zh-CN"/>
        </w:rPr>
        <w:t>and</w:t>
      </w:r>
      <w:r w:rsidR="00424440">
        <w:rPr>
          <w:rFonts w:eastAsia="SimSun"/>
          <w:color w:val="0070C0"/>
          <w:szCs w:val="24"/>
          <w:lang w:eastAsia="zh-CN"/>
        </w:rPr>
        <w:t xml:space="preserve"> </w:t>
      </w:r>
      <w:r w:rsidR="001841C9">
        <w:rPr>
          <w:rFonts w:eastAsia="SimSun"/>
          <w:color w:val="0070C0"/>
          <w:szCs w:val="24"/>
          <w:lang w:eastAsia="zh-CN"/>
        </w:rPr>
        <w:t xml:space="preserve">consistency with </w:t>
      </w:r>
      <w:r w:rsidR="00E945C3" w:rsidRPr="001B2149">
        <w:rPr>
          <w:rFonts w:eastAsia="SimSun"/>
          <w:color w:val="0070C0"/>
          <w:szCs w:val="24"/>
          <w:lang w:eastAsia="zh-CN"/>
        </w:rPr>
        <w:t xml:space="preserve">other power classes </w:t>
      </w:r>
      <w:r w:rsidR="001841C9">
        <w:rPr>
          <w:rFonts w:eastAsia="SimSun"/>
          <w:color w:val="0070C0"/>
          <w:szCs w:val="24"/>
          <w:lang w:eastAsia="zh-CN"/>
        </w:rPr>
        <w:t>is</w:t>
      </w:r>
      <w:r w:rsidR="00E945C3" w:rsidRPr="001B2149">
        <w:rPr>
          <w:rFonts w:eastAsia="SimSun"/>
          <w:color w:val="0070C0"/>
          <w:szCs w:val="24"/>
          <w:lang w:eastAsia="zh-CN"/>
        </w:rPr>
        <w:t xml:space="preserve"> </w:t>
      </w:r>
      <w:r w:rsidR="00A30DEE">
        <w:rPr>
          <w:rFonts w:eastAsia="SimSun"/>
          <w:color w:val="0070C0"/>
          <w:szCs w:val="24"/>
          <w:lang w:eastAsia="zh-CN"/>
        </w:rPr>
        <w:t>not required</w:t>
      </w: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11E2D46" w:rsidR="003418CB" w:rsidRPr="009415B0" w:rsidRDefault="005A3C8D" w:rsidP="005B4802">
      <w:pPr>
        <w:rPr>
          <w:i/>
          <w:color w:val="0070C0"/>
          <w:lang w:val="en-US" w:eastAsia="zh-CN"/>
        </w:rPr>
      </w:pPr>
      <w:r>
        <w:rPr>
          <w:i/>
          <w:color w:val="0070C0"/>
          <w:lang w:val="en-US" w:eastAsia="zh-CN"/>
        </w:rPr>
        <w:t>REFSENS requirement</w:t>
      </w:r>
      <w:r w:rsidR="00A32832">
        <w:rPr>
          <w:i/>
          <w:color w:val="0070C0"/>
          <w:lang w:val="en-US" w:eastAsia="zh-CN"/>
        </w:rPr>
        <w:t xml:space="preserve"> (50MHz channel, -1 dB SNR)</w:t>
      </w:r>
    </w:p>
    <w:p w14:paraId="29DDE51F" w14:textId="40FD51A5" w:rsidR="003B40B6" w:rsidRPr="00035C50" w:rsidRDefault="001401D7" w:rsidP="003B40B6">
      <w:pPr>
        <w:rPr>
          <w:i/>
          <w:color w:val="0070C0"/>
          <w:lang w:val="en-US" w:eastAsia="zh-CN"/>
        </w:rPr>
      </w:pPr>
      <w:r>
        <w:rPr>
          <w:i/>
          <w:color w:val="0070C0"/>
          <w:lang w:val="en-US" w:eastAsia="zh-CN"/>
        </w:rPr>
        <w:t>While company methods differ</w:t>
      </w:r>
      <w:r w:rsidR="006A68F8">
        <w:rPr>
          <w:i/>
          <w:color w:val="0070C0"/>
          <w:lang w:val="en-US" w:eastAsia="zh-CN"/>
        </w:rPr>
        <w:t>, the REFSENS proposals are</w:t>
      </w:r>
      <w:r w:rsidR="00961825">
        <w:rPr>
          <w:i/>
          <w:color w:val="0070C0"/>
          <w:lang w:val="en-US" w:eastAsia="zh-CN"/>
        </w:rPr>
        <w:t xml:space="preserve"> well clustered (</w:t>
      </w:r>
      <w:r w:rsidR="00A32832">
        <w:rPr>
          <w:i/>
          <w:color w:val="0070C0"/>
          <w:lang w:val="en-US" w:eastAsia="zh-CN"/>
        </w:rPr>
        <w:t>-89.1, -88.5, -89.5 dB</w:t>
      </w:r>
      <w:r w:rsidR="005B3129">
        <w:rPr>
          <w:i/>
          <w:color w:val="0070C0"/>
          <w:lang w:val="en-US" w:eastAsia="zh-CN"/>
        </w:rPr>
        <w:t>m</w:t>
      </w:r>
      <w:r w:rsidR="003B40B6" w:rsidRPr="009415B0">
        <w:rPr>
          <w:rFonts w:hint="eastAsia"/>
          <w:i/>
          <w:color w:val="0070C0"/>
          <w:lang w:val="en-US" w:eastAsia="zh-CN"/>
        </w:rPr>
        <w:t>:</w:t>
      </w:r>
      <w:r w:rsidR="005B3129">
        <w:rPr>
          <w:i/>
          <w:color w:val="0070C0"/>
          <w:lang w:val="en-US" w:eastAsia="zh-CN"/>
        </w:rPr>
        <w:t xml:space="preserve">) and allow for </w:t>
      </w:r>
      <w:r w:rsidR="00B04E7C">
        <w:rPr>
          <w:i/>
          <w:color w:val="0070C0"/>
          <w:lang w:val="en-US" w:eastAsia="zh-CN"/>
        </w:rPr>
        <w:t>convergence</w:t>
      </w:r>
    </w:p>
    <w:p w14:paraId="1D55D665" w14:textId="59288F29" w:rsidR="00571777" w:rsidRPr="00805BE8" w:rsidRDefault="00571777" w:rsidP="00571777">
      <w:pPr>
        <w:rPr>
          <w:b/>
          <w:color w:val="0070C0"/>
          <w:u w:val="single"/>
          <w:lang w:eastAsia="ko-KR"/>
        </w:rPr>
      </w:pPr>
      <w:r w:rsidRPr="00805BE8">
        <w:rPr>
          <w:b/>
          <w:color w:val="0070C0"/>
          <w:u w:val="single"/>
          <w:lang w:eastAsia="ko-KR"/>
        </w:rPr>
        <w:t xml:space="preserve">Issue 1-2: </w:t>
      </w:r>
      <w:r w:rsidR="00E7511C" w:rsidRPr="00E7511C">
        <w:rPr>
          <w:b/>
          <w:color w:val="0070C0"/>
          <w:u w:val="single"/>
          <w:lang w:eastAsia="ko-KR"/>
        </w:rPr>
        <w:t>REFSENS requirement (50MHz channel, -1 dB SNR)</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4A2E2223"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720952">
        <w:rPr>
          <w:rFonts w:eastAsia="SimSun"/>
          <w:color w:val="0070C0"/>
          <w:szCs w:val="24"/>
          <w:lang w:eastAsia="zh-CN"/>
        </w:rPr>
        <w:t>-89.</w:t>
      </w:r>
      <w:r w:rsidR="00393E5C">
        <w:rPr>
          <w:rFonts w:eastAsia="SimSun"/>
          <w:color w:val="0070C0"/>
          <w:szCs w:val="24"/>
          <w:lang w:eastAsia="zh-CN"/>
        </w:rPr>
        <w:t>0</w:t>
      </w:r>
      <w:r w:rsidR="00720952">
        <w:rPr>
          <w:rFonts w:eastAsia="SimSun"/>
          <w:color w:val="0070C0"/>
          <w:szCs w:val="24"/>
          <w:lang w:eastAsia="zh-CN"/>
        </w:rPr>
        <w:t xml:space="preserve"> dBm</w:t>
      </w:r>
    </w:p>
    <w:p w14:paraId="58996C1B" w14:textId="65E1725B"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72EAC">
        <w:rPr>
          <w:rFonts w:eastAsia="SimSun"/>
          <w:color w:val="0070C0"/>
          <w:szCs w:val="24"/>
          <w:lang w:eastAsia="zh-CN"/>
        </w:rPr>
        <w:t>other</w:t>
      </w:r>
    </w:p>
    <w:p w14:paraId="10D526C9" w14:textId="77777777" w:rsidR="00571777" w:rsidRPr="00392E97"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highlight w:val="yellow"/>
          <w:lang w:eastAsia="zh-CN"/>
        </w:rPr>
      </w:pPr>
      <w:r w:rsidRPr="00392E97">
        <w:rPr>
          <w:rFonts w:eastAsia="SimSun"/>
          <w:color w:val="0070C0"/>
          <w:szCs w:val="24"/>
          <w:highlight w:val="yellow"/>
          <w:lang w:eastAsia="zh-CN"/>
        </w:rPr>
        <w:t>Recommended WF</w:t>
      </w:r>
    </w:p>
    <w:p w14:paraId="5C3D9614" w14:textId="5862C8B4" w:rsidR="00571777" w:rsidRPr="00805BE8" w:rsidRDefault="009B6F7D"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REFSENS = -89.0 dBm</w:t>
      </w:r>
    </w:p>
    <w:p w14:paraId="09E100ED" w14:textId="0FAC24B7" w:rsidR="00BD4FD7" w:rsidRPr="00805BE8" w:rsidRDefault="00BD4FD7" w:rsidP="00BD4FD7">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17ED48F6" w14:textId="4B3255EE" w:rsidR="00BD4FD7" w:rsidRPr="009415B0" w:rsidRDefault="003D3FBE" w:rsidP="00BD4FD7">
      <w:pPr>
        <w:rPr>
          <w:i/>
          <w:color w:val="0070C0"/>
          <w:lang w:val="en-US" w:eastAsia="zh-CN"/>
        </w:rPr>
      </w:pPr>
      <w:r>
        <w:rPr>
          <w:i/>
          <w:color w:val="0070C0"/>
          <w:lang w:val="en-US" w:eastAsia="zh-CN"/>
        </w:rPr>
        <w:t>Spherical coverage</w:t>
      </w:r>
    </w:p>
    <w:p w14:paraId="0514B613" w14:textId="66510EC3" w:rsidR="00BD4FD7" w:rsidRDefault="00F21531" w:rsidP="00BD4FD7">
      <w:pPr>
        <w:rPr>
          <w:i/>
          <w:color w:val="0070C0"/>
          <w:lang w:val="en-US" w:eastAsia="zh-CN"/>
        </w:rPr>
      </w:pPr>
      <w:r>
        <w:rPr>
          <w:i/>
          <w:color w:val="0070C0"/>
          <w:lang w:val="en-US" w:eastAsia="zh-CN"/>
        </w:rPr>
        <w:t xml:space="preserve">All companies </w:t>
      </w:r>
      <w:r w:rsidR="00025D7C">
        <w:rPr>
          <w:i/>
          <w:color w:val="0070C0"/>
          <w:lang w:val="en-US" w:eastAsia="zh-CN"/>
        </w:rPr>
        <w:t>agree</w:t>
      </w:r>
      <w:r>
        <w:rPr>
          <w:i/>
          <w:color w:val="0070C0"/>
          <w:lang w:val="en-US" w:eastAsia="zh-CN"/>
        </w:rPr>
        <w:t xml:space="preserve"> that the spherical coverage specification </w:t>
      </w:r>
      <w:r w:rsidR="00481429">
        <w:rPr>
          <w:i/>
          <w:color w:val="0070C0"/>
          <w:lang w:val="en-US" w:eastAsia="zh-CN"/>
        </w:rPr>
        <w:t>shall</w:t>
      </w:r>
      <w:r>
        <w:rPr>
          <w:i/>
          <w:color w:val="0070C0"/>
          <w:lang w:val="en-US" w:eastAsia="zh-CN"/>
        </w:rPr>
        <w:t xml:space="preserve"> be based on 8 dB degradation at 85</w:t>
      </w:r>
      <w:r w:rsidRPr="00F21531">
        <w:rPr>
          <w:i/>
          <w:color w:val="0070C0"/>
          <w:vertAlign w:val="superscript"/>
          <w:lang w:val="en-US" w:eastAsia="zh-CN"/>
        </w:rPr>
        <w:t>th</w:t>
      </w:r>
      <w:r>
        <w:rPr>
          <w:i/>
          <w:color w:val="0070C0"/>
          <w:lang w:val="en-US" w:eastAsia="zh-CN"/>
        </w:rPr>
        <w:t>%ile point</w:t>
      </w:r>
      <w:r w:rsidR="00025D7C">
        <w:rPr>
          <w:i/>
          <w:color w:val="0070C0"/>
          <w:lang w:val="en-US" w:eastAsia="zh-CN"/>
        </w:rPr>
        <w:t>.</w:t>
      </w:r>
    </w:p>
    <w:p w14:paraId="1551B688" w14:textId="2F150826" w:rsidR="00625A3B" w:rsidRPr="00625A3B" w:rsidRDefault="00625A3B" w:rsidP="00BD4FD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Spherical coverage requirement specification</w:t>
      </w:r>
    </w:p>
    <w:p w14:paraId="4D52096F" w14:textId="77777777" w:rsidR="00BD4FD7" w:rsidRPr="00392E97" w:rsidRDefault="00BD4FD7" w:rsidP="00BD4FD7">
      <w:pPr>
        <w:pStyle w:val="ListParagraph"/>
        <w:numPr>
          <w:ilvl w:val="0"/>
          <w:numId w:val="4"/>
        </w:numPr>
        <w:overflowPunct/>
        <w:autoSpaceDE/>
        <w:autoSpaceDN/>
        <w:adjustRightInd/>
        <w:spacing w:after="120"/>
        <w:ind w:left="720" w:firstLineChars="0"/>
        <w:textAlignment w:val="auto"/>
        <w:rPr>
          <w:rFonts w:eastAsia="SimSun"/>
          <w:color w:val="0070C0"/>
          <w:szCs w:val="24"/>
          <w:highlight w:val="yellow"/>
          <w:lang w:eastAsia="zh-CN"/>
        </w:rPr>
      </w:pPr>
      <w:r w:rsidRPr="00392E97">
        <w:rPr>
          <w:rFonts w:eastAsia="SimSun"/>
          <w:color w:val="0070C0"/>
          <w:szCs w:val="24"/>
          <w:highlight w:val="yellow"/>
          <w:lang w:eastAsia="zh-CN"/>
        </w:rPr>
        <w:t>Recommended WF</w:t>
      </w:r>
    </w:p>
    <w:p w14:paraId="5F40CFB3" w14:textId="7D7536F9" w:rsidR="00BD4FD7" w:rsidRPr="00805BE8" w:rsidRDefault="00025D7C" w:rsidP="00BD4F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25D7C">
        <w:rPr>
          <w:rFonts w:eastAsia="SimSun"/>
          <w:color w:val="0070C0"/>
          <w:szCs w:val="24"/>
          <w:lang w:eastAsia="zh-CN"/>
        </w:rPr>
        <w:t>8 dB degradation at 85</w:t>
      </w:r>
      <w:r w:rsidRPr="00825340">
        <w:rPr>
          <w:rFonts w:eastAsia="SimSun"/>
          <w:color w:val="0070C0"/>
          <w:szCs w:val="24"/>
          <w:vertAlign w:val="superscript"/>
          <w:lang w:eastAsia="zh-CN"/>
        </w:rPr>
        <w:t>th</w:t>
      </w:r>
      <w:r w:rsidRPr="00025D7C">
        <w:rPr>
          <w:rFonts w:eastAsia="SimSun"/>
          <w:color w:val="0070C0"/>
          <w:szCs w:val="24"/>
          <w:lang w:eastAsia="zh-CN"/>
        </w:rPr>
        <w:t xml:space="preserve">%ile point </w:t>
      </w:r>
    </w:p>
    <w:p w14:paraId="546CE0D7" w14:textId="4BB04280" w:rsidR="00BD4FD7" w:rsidRPr="00805BE8" w:rsidRDefault="00BD4FD7" w:rsidP="00BD4FD7">
      <w:pPr>
        <w:pStyle w:val="Heading3"/>
        <w:rPr>
          <w:sz w:val="24"/>
          <w:szCs w:val="16"/>
        </w:rPr>
      </w:pPr>
      <w:r w:rsidRPr="00805BE8">
        <w:rPr>
          <w:sz w:val="24"/>
          <w:szCs w:val="16"/>
        </w:rPr>
        <w:t>Sub-</w:t>
      </w:r>
      <w:r>
        <w:rPr>
          <w:sz w:val="24"/>
          <w:szCs w:val="16"/>
        </w:rPr>
        <w:t>topic</w:t>
      </w:r>
      <w:r w:rsidRPr="00805BE8">
        <w:rPr>
          <w:sz w:val="24"/>
          <w:szCs w:val="16"/>
        </w:rPr>
        <w:t xml:space="preserve"> 1-</w:t>
      </w:r>
      <w:r w:rsidR="003D3FBE">
        <w:rPr>
          <w:sz w:val="24"/>
          <w:szCs w:val="16"/>
        </w:rPr>
        <w:t>4</w:t>
      </w:r>
    </w:p>
    <w:p w14:paraId="6FFA77A3" w14:textId="16DD4D36" w:rsidR="00BD4FD7" w:rsidRPr="009415B0" w:rsidRDefault="003D3FBE" w:rsidP="00BD4FD7">
      <w:pPr>
        <w:rPr>
          <w:i/>
          <w:color w:val="0070C0"/>
          <w:lang w:val="en-US" w:eastAsia="zh-CN"/>
        </w:rPr>
      </w:pPr>
      <w:r>
        <w:rPr>
          <w:i/>
          <w:color w:val="0070C0"/>
          <w:lang w:val="en-US" w:eastAsia="zh-CN"/>
        </w:rPr>
        <w:t>Multi-band relaxations</w:t>
      </w:r>
    </w:p>
    <w:p w14:paraId="76CC98C1" w14:textId="7964A3D3" w:rsidR="00BD4FD7" w:rsidRPr="00035C50" w:rsidRDefault="003231D7" w:rsidP="00BD4FD7">
      <w:pPr>
        <w:rPr>
          <w:i/>
          <w:color w:val="0070C0"/>
          <w:lang w:val="en-US" w:eastAsia="zh-CN"/>
        </w:rPr>
      </w:pPr>
      <w:r>
        <w:rPr>
          <w:i/>
          <w:color w:val="0070C0"/>
          <w:lang w:val="en-US" w:eastAsia="zh-CN"/>
        </w:rPr>
        <w:t>Common grou</w:t>
      </w:r>
      <w:r w:rsidR="008B1697">
        <w:rPr>
          <w:i/>
          <w:color w:val="0070C0"/>
          <w:lang w:val="en-US" w:eastAsia="zh-CN"/>
        </w:rPr>
        <w:t>nd across company proposals can be found in the recommended WF</w:t>
      </w:r>
    </w:p>
    <w:p w14:paraId="220D1DB9" w14:textId="692289A0" w:rsidR="00BD4FD7" w:rsidRPr="00805BE8" w:rsidRDefault="00BD4FD7" w:rsidP="00BD4FD7">
      <w:pPr>
        <w:rPr>
          <w:b/>
          <w:color w:val="0070C0"/>
          <w:u w:val="single"/>
          <w:lang w:eastAsia="ko-KR"/>
        </w:rPr>
      </w:pPr>
      <w:r w:rsidRPr="00805BE8">
        <w:rPr>
          <w:b/>
          <w:color w:val="0070C0"/>
          <w:u w:val="single"/>
          <w:lang w:eastAsia="ko-KR"/>
        </w:rPr>
        <w:t>Issue 1-</w:t>
      </w:r>
      <w:r w:rsidR="003D3FBE">
        <w:rPr>
          <w:b/>
          <w:color w:val="0070C0"/>
          <w:u w:val="single"/>
          <w:lang w:eastAsia="ko-KR"/>
        </w:rPr>
        <w:t>4</w:t>
      </w:r>
      <w:r w:rsidRPr="00805BE8">
        <w:rPr>
          <w:b/>
          <w:color w:val="0070C0"/>
          <w:u w:val="single"/>
          <w:lang w:eastAsia="ko-KR"/>
        </w:rPr>
        <w:t xml:space="preserve">: </w:t>
      </w:r>
      <w:r w:rsidR="008B1697">
        <w:rPr>
          <w:b/>
          <w:color w:val="0070C0"/>
          <w:u w:val="single"/>
          <w:lang w:eastAsia="ko-KR"/>
        </w:rPr>
        <w:t xml:space="preserve">PC5 n259 </w:t>
      </w:r>
      <w:r w:rsidR="007643CA">
        <w:rPr>
          <w:b/>
          <w:color w:val="0070C0"/>
          <w:u w:val="single"/>
          <w:lang w:eastAsia="ko-KR"/>
        </w:rPr>
        <w:t>MBR</w:t>
      </w:r>
    </w:p>
    <w:p w14:paraId="3D53934D" w14:textId="258C3F01" w:rsidR="00BD4FD7" w:rsidRDefault="00BD4FD7" w:rsidP="00BD4F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E79D8">
        <w:rPr>
          <w:rFonts w:eastAsia="SimSun"/>
          <w:color w:val="0070C0"/>
          <w:szCs w:val="24"/>
          <w:highlight w:val="yellow"/>
          <w:lang w:eastAsia="zh-CN"/>
        </w:rPr>
        <w:t>Recommended WF</w:t>
      </w:r>
      <w:r w:rsidR="006652BD">
        <w:rPr>
          <w:rFonts w:eastAsia="SimSun"/>
          <w:color w:val="0070C0"/>
          <w:szCs w:val="24"/>
          <w:lang w:eastAsia="zh-CN"/>
        </w:rPr>
        <w:t xml:space="preserve"> (from R4-2106556)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652BD" w:rsidRPr="005E01D7" w14:paraId="0889E9D0" w14:textId="77777777" w:rsidTr="00F50483">
        <w:trPr>
          <w:trHeight w:val="208"/>
          <w:jc w:val="center"/>
        </w:trPr>
        <w:tc>
          <w:tcPr>
            <w:tcW w:w="2653" w:type="dxa"/>
            <w:shd w:val="clear" w:color="auto" w:fill="auto"/>
            <w:vAlign w:val="center"/>
          </w:tcPr>
          <w:p w14:paraId="78425F1D" w14:textId="77777777" w:rsidR="006652BD" w:rsidRPr="005E01D7" w:rsidRDefault="006652BD" w:rsidP="00F50483">
            <w:pPr>
              <w:keepNext/>
              <w:keepLines/>
              <w:overflowPunct w:val="0"/>
              <w:autoSpaceDE w:val="0"/>
              <w:autoSpaceDN w:val="0"/>
              <w:adjustRightInd w:val="0"/>
              <w:jc w:val="center"/>
              <w:textAlignment w:val="baseline"/>
              <w:rPr>
                <w:rFonts w:ascii="Arial" w:hAnsi="Arial"/>
                <w:b/>
                <w:sz w:val="18"/>
              </w:rPr>
            </w:pPr>
            <w:bookmarkStart w:id="1" w:name="_Hlk32225119"/>
            <w:bookmarkStart w:id="2" w:name="_Hlk32316771"/>
            <w:r w:rsidRPr="005E01D7">
              <w:rPr>
                <w:rFonts w:ascii="Arial" w:hAnsi="Arial"/>
                <w:b/>
                <w:sz w:val="18"/>
              </w:rPr>
              <w:t>Band</w:t>
            </w:r>
          </w:p>
        </w:tc>
        <w:tc>
          <w:tcPr>
            <w:tcW w:w="2292" w:type="dxa"/>
          </w:tcPr>
          <w:p w14:paraId="2547DC90" w14:textId="77777777" w:rsidR="006652BD" w:rsidRPr="005E01D7" w:rsidRDefault="006652BD" w:rsidP="00F50483">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50E5520F" w14:textId="77777777" w:rsidR="006652BD" w:rsidRPr="005E01D7" w:rsidRDefault="006652BD" w:rsidP="00F50483">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6652BD" w:rsidRPr="005E01D7" w14:paraId="5242D537" w14:textId="77777777" w:rsidTr="00F50483">
        <w:trPr>
          <w:trHeight w:val="288"/>
          <w:jc w:val="center"/>
        </w:trPr>
        <w:tc>
          <w:tcPr>
            <w:tcW w:w="2653" w:type="dxa"/>
            <w:shd w:val="clear" w:color="auto" w:fill="auto"/>
            <w:vAlign w:val="center"/>
          </w:tcPr>
          <w:p w14:paraId="2DDB744E" w14:textId="77777777" w:rsidR="006652BD" w:rsidRPr="005E01D7" w:rsidRDefault="006652BD" w:rsidP="00F50483">
            <w:pPr>
              <w:keepNext/>
              <w:keepLines/>
              <w:jc w:val="center"/>
              <w:rPr>
                <w:rFonts w:ascii="Arial" w:hAnsi="Arial"/>
                <w:sz w:val="18"/>
              </w:rPr>
            </w:pPr>
            <w:r w:rsidRPr="005E01D7">
              <w:rPr>
                <w:rFonts w:ascii="Arial" w:hAnsi="Arial"/>
                <w:sz w:val="18"/>
              </w:rPr>
              <w:t>n259</w:t>
            </w:r>
          </w:p>
        </w:tc>
        <w:tc>
          <w:tcPr>
            <w:tcW w:w="2292" w:type="dxa"/>
            <w:vAlign w:val="center"/>
          </w:tcPr>
          <w:p w14:paraId="5709A076" w14:textId="77777777" w:rsidR="006652BD" w:rsidRPr="005E01D7" w:rsidRDefault="006652BD" w:rsidP="00F50483">
            <w:pPr>
              <w:keepNext/>
              <w:keepLines/>
              <w:jc w:val="center"/>
              <w:rPr>
                <w:rFonts w:ascii="Arial" w:hAnsi="Arial" w:cs="Arial"/>
                <w:sz w:val="18"/>
              </w:rPr>
            </w:pP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275DBDB0" w14:textId="77777777" w:rsidR="006652BD" w:rsidRPr="005E01D7" w:rsidRDefault="006652BD" w:rsidP="00F50483">
            <w:pPr>
              <w:keepNext/>
              <w:keepLines/>
              <w:jc w:val="center"/>
              <w:rPr>
                <w:rFonts w:ascii="Arial" w:hAnsi="Arial" w:cs="Arial"/>
                <w:sz w:val="18"/>
              </w:rPr>
            </w:pPr>
            <w:r w:rsidRPr="005E01D7">
              <w:rPr>
                <w:rFonts w:ascii="Arial" w:hAnsi="Arial" w:cs="Arial"/>
                <w:sz w:val="18"/>
              </w:rPr>
              <w:t>0.</w:t>
            </w:r>
            <w:r>
              <w:rPr>
                <w:rFonts w:ascii="Arial" w:hAnsi="Arial" w:cs="Arial"/>
                <w:sz w:val="18"/>
              </w:rPr>
              <w:t>5</w:t>
            </w:r>
          </w:p>
        </w:tc>
      </w:tr>
      <w:bookmarkEnd w:id="1"/>
      <w:bookmarkEnd w:id="2"/>
    </w:tbl>
    <w:p w14:paraId="0C56C7F9" w14:textId="77777777" w:rsidR="006652BD" w:rsidRPr="00805BE8" w:rsidRDefault="006652BD" w:rsidP="006652BD">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585A368" w14:textId="7FFE5519" w:rsidR="003D3FBE" w:rsidRPr="00805BE8" w:rsidRDefault="003D3FBE" w:rsidP="003D3FBE">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p>
    <w:p w14:paraId="52DAC018" w14:textId="420F6B18" w:rsidR="003D3FBE" w:rsidRPr="009415B0" w:rsidRDefault="003D3FBE" w:rsidP="003D3FBE">
      <w:pPr>
        <w:rPr>
          <w:i/>
          <w:color w:val="0070C0"/>
          <w:lang w:val="en-US" w:eastAsia="zh-CN"/>
        </w:rPr>
      </w:pPr>
      <w:r>
        <w:rPr>
          <w:i/>
          <w:color w:val="0070C0"/>
          <w:lang w:val="en-US" w:eastAsia="zh-CN"/>
        </w:rPr>
        <w:t>Beam correspondence</w:t>
      </w:r>
    </w:p>
    <w:p w14:paraId="31AA658A" w14:textId="75DD0E08" w:rsidR="003D3FBE" w:rsidRPr="00805BE8" w:rsidRDefault="003D3FBE" w:rsidP="003D3FBE">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003B5E8A">
        <w:rPr>
          <w:b/>
          <w:color w:val="0070C0"/>
          <w:u w:val="single"/>
          <w:lang w:eastAsia="ko-KR"/>
        </w:rPr>
        <w:t>B</w:t>
      </w:r>
      <w:r w:rsidR="001F2AB6" w:rsidRPr="001F2AB6">
        <w:rPr>
          <w:b/>
          <w:color w:val="0070C0"/>
          <w:u w:val="single"/>
          <w:lang w:eastAsia="ko-KR"/>
        </w:rPr>
        <w:t xml:space="preserve">eam correspondence requirement </w:t>
      </w:r>
      <w:r w:rsidR="003B5E8A">
        <w:rPr>
          <w:b/>
          <w:color w:val="0070C0"/>
          <w:u w:val="single"/>
          <w:lang w:eastAsia="ko-KR"/>
        </w:rPr>
        <w:t xml:space="preserve">for </w:t>
      </w:r>
      <w:r w:rsidR="00423D7A">
        <w:rPr>
          <w:b/>
          <w:color w:val="0070C0"/>
          <w:u w:val="single"/>
          <w:lang w:eastAsia="ko-KR"/>
        </w:rPr>
        <w:t xml:space="preserve">PC5 </w:t>
      </w:r>
      <w:r w:rsidR="001F2AB6" w:rsidRPr="001F2AB6">
        <w:rPr>
          <w:b/>
          <w:color w:val="0070C0"/>
          <w:u w:val="single"/>
          <w:lang w:eastAsia="ko-KR"/>
        </w:rPr>
        <w:t>n259</w:t>
      </w:r>
    </w:p>
    <w:p w14:paraId="710639A5" w14:textId="77777777" w:rsidR="003D3FBE" w:rsidRPr="00805BE8" w:rsidRDefault="003D3FBE" w:rsidP="003D3F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DE58F8" w14:textId="45A2D524" w:rsidR="003D3FBE" w:rsidRPr="00805BE8" w:rsidRDefault="003D3FBE" w:rsidP="003D3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23D7A">
        <w:rPr>
          <w:rFonts w:eastAsia="SimSun"/>
          <w:color w:val="0070C0"/>
          <w:szCs w:val="24"/>
          <w:lang w:eastAsia="zh-CN"/>
        </w:rPr>
        <w:t>Consistent with</w:t>
      </w:r>
      <w:r w:rsidR="003B5E8A" w:rsidRPr="003B5E8A">
        <w:rPr>
          <w:rFonts w:eastAsia="SimSun"/>
          <w:color w:val="0070C0"/>
          <w:szCs w:val="24"/>
          <w:lang w:eastAsia="zh-CN"/>
        </w:rPr>
        <w:t xml:space="preserve"> n257 and n258 for PC5 </w:t>
      </w:r>
      <w:r w:rsidR="00481429">
        <w:rPr>
          <w:rFonts w:eastAsia="SimSun"/>
          <w:color w:val="0070C0"/>
          <w:szCs w:val="24"/>
          <w:lang w:eastAsia="zh-CN"/>
        </w:rPr>
        <w:t>(only bit 1 UE)</w:t>
      </w:r>
    </w:p>
    <w:p w14:paraId="6B07D677" w14:textId="2B2F0F88" w:rsidR="003D3FBE" w:rsidRPr="00805BE8" w:rsidRDefault="003D3FBE" w:rsidP="003D3F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A4BC9">
        <w:rPr>
          <w:rFonts w:eastAsia="SimSun"/>
          <w:color w:val="0070C0"/>
          <w:szCs w:val="24"/>
          <w:lang w:eastAsia="zh-CN"/>
        </w:rPr>
        <w:t>D</w:t>
      </w:r>
      <w:r w:rsidR="00423D7A">
        <w:rPr>
          <w:rFonts w:eastAsia="SimSun"/>
          <w:color w:val="0070C0"/>
          <w:szCs w:val="24"/>
          <w:lang w:eastAsia="zh-CN"/>
        </w:rPr>
        <w:t>ifferent</w:t>
      </w:r>
      <w:r w:rsidR="003A3AF0">
        <w:rPr>
          <w:rFonts w:eastAsia="SimSun"/>
          <w:color w:val="0070C0"/>
          <w:szCs w:val="24"/>
          <w:lang w:eastAsia="zh-CN"/>
        </w:rPr>
        <w:t xml:space="preserve"> </w:t>
      </w:r>
      <w:r w:rsidR="002A4BC9">
        <w:rPr>
          <w:rFonts w:eastAsia="SimSun"/>
          <w:color w:val="0070C0"/>
          <w:szCs w:val="24"/>
          <w:lang w:eastAsia="zh-CN"/>
        </w:rPr>
        <w:t xml:space="preserve">from n257 and n258 </w:t>
      </w:r>
      <w:r w:rsidR="003A3AF0">
        <w:rPr>
          <w:rFonts w:eastAsia="SimSun"/>
          <w:color w:val="0070C0"/>
          <w:szCs w:val="24"/>
          <w:lang w:eastAsia="zh-CN"/>
        </w:rPr>
        <w:t>(provide justification)</w:t>
      </w:r>
    </w:p>
    <w:p w14:paraId="3D7B6E82" w14:textId="77777777" w:rsidR="003418CB" w:rsidRDefault="003418CB" w:rsidP="005B4802">
      <w:pPr>
        <w:rPr>
          <w:color w:val="0070C0"/>
          <w:lang w:val="en-US" w:eastAsia="zh-CN"/>
        </w:rPr>
      </w:pPr>
    </w:p>
    <w:p w14:paraId="427AC6C5" w14:textId="77777777" w:rsidR="008B6A14" w:rsidRPr="00D8143C" w:rsidRDefault="008B6A14">
      <w:pPr>
        <w:spacing w:after="0"/>
        <w:rPr>
          <w:rFonts w:ascii="Arial" w:hAnsi="Arial"/>
          <w:sz w:val="28"/>
          <w:szCs w:val="18"/>
          <w:lang w:val="en-US" w:eastAsia="zh-CN"/>
          <w:rPrChange w:id="3" w:author="Zhao, Kun" w:date="2021-04-13T14:38:00Z">
            <w:rPr>
              <w:rFonts w:ascii="Arial" w:hAnsi="Arial"/>
              <w:sz w:val="28"/>
              <w:szCs w:val="18"/>
              <w:lang w:val="sv-SE" w:eastAsia="zh-CN"/>
            </w:rPr>
          </w:rPrChange>
        </w:rPr>
      </w:pPr>
      <w:r>
        <w:br w:type="page"/>
      </w:r>
    </w:p>
    <w:p w14:paraId="2F59D28F" w14:textId="57A72672" w:rsidR="00DC2500" w:rsidRPr="00D8143C" w:rsidRDefault="00DC2500" w:rsidP="00805BE8">
      <w:pPr>
        <w:pStyle w:val="Heading2"/>
        <w:rPr>
          <w:lang w:val="en-US"/>
          <w:rPrChange w:id="4" w:author="Zhao, Kun" w:date="2021-04-13T14:38:00Z">
            <w:rPr/>
          </w:rPrChange>
        </w:rPr>
      </w:pPr>
      <w:r w:rsidRPr="00D8143C">
        <w:rPr>
          <w:lang w:val="en-US"/>
          <w:rPrChange w:id="5" w:author="Zhao, Kun" w:date="2021-04-13T14:38:00Z">
            <w:rPr/>
          </w:rPrChange>
        </w:rPr>
        <w:lastRenderedPageBreak/>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2796F14" w14:textId="5DAC5070" w:rsidR="006716D9" w:rsidRPr="00805BE8" w:rsidRDefault="006716D9" w:rsidP="006716D9">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On </w:t>
      </w:r>
      <w:r w:rsidR="00A21A38">
        <w:rPr>
          <w:b/>
          <w:color w:val="0070C0"/>
          <w:u w:val="single"/>
          <w:lang w:eastAsia="ko-KR"/>
        </w:rPr>
        <w:t xml:space="preserve">min. peak </w:t>
      </w:r>
      <w:r>
        <w:rPr>
          <w:b/>
          <w:color w:val="0070C0"/>
          <w:u w:val="single"/>
          <w:lang w:eastAsia="ko-KR"/>
        </w:rPr>
        <w:t>EIRP degradation from n258 to n259 for PC5 compared to PC3</w:t>
      </w:r>
      <w:r w:rsidR="001B1707">
        <w:rPr>
          <w:b/>
          <w:color w:val="0070C0"/>
          <w:u w:val="single"/>
          <w:lang w:eastAsia="ko-KR"/>
        </w:rPr>
        <w:t>:</w:t>
      </w:r>
    </w:p>
    <w:tbl>
      <w:tblPr>
        <w:tblStyle w:val="TableGrid"/>
        <w:tblW w:w="0" w:type="auto"/>
        <w:tblLook w:val="04A0" w:firstRow="1" w:lastRow="0" w:firstColumn="1" w:lastColumn="0" w:noHBand="0" w:noVBand="1"/>
      </w:tblPr>
      <w:tblGrid>
        <w:gridCol w:w="4001"/>
        <w:gridCol w:w="5624"/>
      </w:tblGrid>
      <w:tr w:rsidR="00C33EE7" w14:paraId="3526A819" w14:textId="77777777" w:rsidTr="00C33EE7">
        <w:tc>
          <w:tcPr>
            <w:tcW w:w="4001" w:type="dxa"/>
          </w:tcPr>
          <w:p w14:paraId="1A64A94A" w14:textId="4CB4CAE2" w:rsidR="00C33EE7" w:rsidRDefault="00C33EE7" w:rsidP="00B04195">
            <w:pPr>
              <w:spacing w:after="120"/>
              <w:rPr>
                <w:rFonts w:eastAsiaTheme="minorEastAsia"/>
                <w:b/>
                <w:bCs/>
                <w:color w:val="0070C0"/>
                <w:lang w:val="en-US" w:eastAsia="zh-CN"/>
              </w:rPr>
            </w:pPr>
            <w:r>
              <w:rPr>
                <w:rFonts w:eastAsiaTheme="minorEastAsia"/>
                <w:b/>
                <w:bCs/>
                <w:color w:val="0070C0"/>
                <w:lang w:val="en-US" w:eastAsia="zh-CN"/>
              </w:rPr>
              <w:t>Options</w:t>
            </w:r>
          </w:p>
        </w:tc>
        <w:tc>
          <w:tcPr>
            <w:tcW w:w="5624" w:type="dxa"/>
          </w:tcPr>
          <w:p w14:paraId="13336141" w14:textId="31BB3BA0" w:rsidR="00C33EE7" w:rsidRPr="00805BE8" w:rsidRDefault="00C33EE7" w:rsidP="00B0419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C33EE7" w14:paraId="1983AC4A" w14:textId="77777777" w:rsidTr="00C33EE7">
        <w:tc>
          <w:tcPr>
            <w:tcW w:w="4001" w:type="dxa"/>
          </w:tcPr>
          <w:p w14:paraId="1F041573" w14:textId="1DCE49B8" w:rsidR="00C33EE7" w:rsidRPr="003418CB" w:rsidRDefault="006716D9" w:rsidP="00B04195">
            <w:pPr>
              <w:spacing w:after="120"/>
              <w:rPr>
                <w:rFonts w:eastAsiaTheme="minorEastAsia"/>
                <w:color w:val="0070C0"/>
                <w:lang w:val="en-US" w:eastAsia="zh-CN"/>
              </w:rPr>
            </w:pPr>
            <w:r>
              <w:rPr>
                <w:rFonts w:eastAsia="SimSun"/>
                <w:color w:val="0070C0"/>
                <w:szCs w:val="24"/>
                <w:lang w:eastAsia="zh-CN"/>
              </w:rPr>
              <w:t>D</w:t>
            </w:r>
            <w:r w:rsidR="00424440">
              <w:rPr>
                <w:rFonts w:eastAsia="SimSun"/>
                <w:color w:val="0070C0"/>
                <w:szCs w:val="24"/>
                <w:lang w:eastAsia="zh-CN"/>
              </w:rPr>
              <w:t xml:space="preserve">egradation in PC5 should be less than or equal to degradation in PC3 </w:t>
            </w:r>
          </w:p>
        </w:tc>
        <w:tc>
          <w:tcPr>
            <w:tcW w:w="5624" w:type="dxa"/>
          </w:tcPr>
          <w:p w14:paraId="6177E78F" w14:textId="77777777" w:rsidR="00C33EE7" w:rsidRDefault="003A51B5" w:rsidP="001E1189">
            <w:pPr>
              <w:spacing w:after="120"/>
              <w:rPr>
                <w:ins w:id="6" w:author="OPPO" w:date="2021-04-13T15:46:00Z"/>
                <w:rFonts w:eastAsiaTheme="minorEastAsia"/>
                <w:lang w:val="en-US" w:eastAsia="zh-CN"/>
              </w:rPr>
            </w:pPr>
            <w:ins w:id="7" w:author="Ting-Wei Kang (康庭維)" w:date="2021-04-12T15:45:00Z">
              <w:r>
                <w:rPr>
                  <w:rFonts w:eastAsiaTheme="minorEastAsia"/>
                  <w:lang w:val="en-US" w:eastAsia="zh-CN"/>
                </w:rPr>
                <w:t xml:space="preserve">MediaTek: </w:t>
              </w:r>
            </w:ins>
            <w:ins w:id="8" w:author="Ting-Wei Kang (康庭維)" w:date="2021-04-12T15:48:00Z">
              <w:r>
                <w:rPr>
                  <w:rFonts w:eastAsiaTheme="minorEastAsia"/>
                  <w:lang w:val="en-US" w:eastAsia="zh-CN"/>
                </w:rPr>
                <w:t xml:space="preserve">A </w:t>
              </w:r>
            </w:ins>
            <w:ins w:id="9" w:author="Ting-Wei Kang (康庭維)" w:date="2021-04-12T15:50:00Z">
              <w:r>
                <w:rPr>
                  <w:rFonts w:eastAsiaTheme="minorEastAsia"/>
                  <w:lang w:val="en-US" w:eastAsia="zh-CN"/>
                </w:rPr>
                <w:t>common</w:t>
              </w:r>
            </w:ins>
            <w:ins w:id="10" w:author="Ting-Wei Kang (康庭維)" w:date="2021-04-12T15:48:00Z">
              <w:r>
                <w:rPr>
                  <w:rFonts w:eastAsiaTheme="minorEastAsia"/>
                  <w:lang w:val="en-US" w:eastAsia="zh-CN"/>
                </w:rPr>
                <w:t xml:space="preserve"> question for discussion</w:t>
              </w:r>
            </w:ins>
            <w:ins w:id="11" w:author="Ting-Wei Kang (康庭維)" w:date="2021-04-12T15:50:00Z">
              <w:r>
                <w:rPr>
                  <w:rFonts w:eastAsiaTheme="minorEastAsia"/>
                  <w:lang w:val="en-US" w:eastAsia="zh-CN"/>
                </w:rPr>
                <w:t>.</w:t>
              </w:r>
            </w:ins>
            <w:ins w:id="12" w:author="Ting-Wei Kang (康庭維)" w:date="2021-04-12T15:48:00Z">
              <w:r>
                <w:rPr>
                  <w:rFonts w:eastAsiaTheme="minorEastAsia"/>
                  <w:lang w:val="en-US" w:eastAsia="zh-CN"/>
                </w:rPr>
                <w:t xml:space="preserve"> </w:t>
              </w:r>
            </w:ins>
            <w:ins w:id="13" w:author="Ting-Wei Kang (康庭維)" w:date="2021-04-12T15:50:00Z">
              <w:r>
                <w:rPr>
                  <w:rFonts w:eastAsiaTheme="minorEastAsia"/>
                  <w:lang w:val="en-US" w:eastAsia="zh-CN"/>
                </w:rPr>
                <w:t xml:space="preserve">If we </w:t>
              </w:r>
            </w:ins>
            <w:ins w:id="14" w:author="Ting-Wei Kang (康庭維)" w:date="2021-04-12T16:37:00Z">
              <w:r w:rsidR="001E1189">
                <w:rPr>
                  <w:rFonts w:eastAsiaTheme="minorEastAsia"/>
                  <w:lang w:val="en-US" w:eastAsia="zh-CN"/>
                </w:rPr>
                <w:t>consider to</w:t>
              </w:r>
            </w:ins>
            <w:ins w:id="15" w:author="Ting-Wei Kang (康庭維)" w:date="2021-04-12T15:50:00Z">
              <w:r>
                <w:rPr>
                  <w:rFonts w:eastAsiaTheme="minorEastAsia"/>
                  <w:lang w:val="en-US" w:eastAsia="zh-CN"/>
                </w:rPr>
                <w:t xml:space="preserve"> leverage prior requirement</w:t>
              </w:r>
            </w:ins>
            <w:ins w:id="16" w:author="Ting-Wei Kang (康庭維)" w:date="2021-04-12T16:31:00Z">
              <w:r w:rsidR="001E1189">
                <w:rPr>
                  <w:rFonts w:eastAsiaTheme="minorEastAsia"/>
                  <w:lang w:val="en-US" w:eastAsia="zh-CN"/>
                </w:rPr>
                <w:t xml:space="preserve"> discussion</w:t>
              </w:r>
            </w:ins>
            <w:ins w:id="17" w:author="Ting-Wei Kang (康庭維)" w:date="2021-04-12T15:50:00Z">
              <w:r>
                <w:rPr>
                  <w:rFonts w:eastAsiaTheme="minorEastAsia"/>
                  <w:lang w:val="en-US" w:eastAsia="zh-CN"/>
                </w:rPr>
                <w:t xml:space="preserve">, </w:t>
              </w:r>
            </w:ins>
            <w:ins w:id="18" w:author="Ting-Wei Kang (康庭維)" w:date="2021-04-12T15:48:00Z">
              <w:r>
                <w:rPr>
                  <w:rFonts w:eastAsiaTheme="minorEastAsia"/>
                  <w:lang w:val="en-US" w:eastAsia="zh-CN"/>
                </w:rPr>
                <w:t xml:space="preserve">why </w:t>
              </w:r>
            </w:ins>
            <w:ins w:id="19" w:author="Ting-Wei Kang (康庭維)" w:date="2021-04-12T15:50:00Z">
              <w:r>
                <w:rPr>
                  <w:rFonts w:eastAsiaTheme="minorEastAsia"/>
                  <w:lang w:val="en-US" w:eastAsia="zh-CN"/>
                </w:rPr>
                <w:t xml:space="preserve">don’t </w:t>
              </w:r>
            </w:ins>
            <w:ins w:id="20" w:author="Ting-Wei Kang (康庭維)" w:date="2021-04-12T15:48:00Z">
              <w:r>
                <w:rPr>
                  <w:rFonts w:eastAsiaTheme="minorEastAsia"/>
                  <w:lang w:val="en-US" w:eastAsia="zh-CN"/>
                </w:rPr>
                <w:t>we select n257</w:t>
              </w:r>
            </w:ins>
            <w:ins w:id="21" w:author="Ting-Wei Kang (康庭維)" w:date="2021-04-12T15:49:00Z">
              <w:r>
                <w:rPr>
                  <w:rFonts w:eastAsiaTheme="minorEastAsia"/>
                  <w:lang w:val="en-US" w:eastAsia="zh-CN"/>
                </w:rPr>
                <w:t xml:space="preserve"> (26.5-29.5GHz)</w:t>
              </w:r>
            </w:ins>
            <w:ins w:id="22" w:author="Ting-Wei Kang (康庭維)" w:date="2021-04-12T15:55:00Z">
              <w:r>
                <w:rPr>
                  <w:rFonts w:eastAsiaTheme="minorEastAsia"/>
                  <w:lang w:val="en-US" w:eastAsia="zh-CN"/>
                </w:rPr>
                <w:t xml:space="preserve"> as </w:t>
              </w:r>
            </w:ins>
            <w:ins w:id="23" w:author="Ting-Wei Kang (康庭維)" w:date="2021-04-12T15:59:00Z">
              <w:r>
                <w:rPr>
                  <w:rFonts w:eastAsiaTheme="minorEastAsia"/>
                  <w:lang w:val="en-US" w:eastAsia="zh-CN"/>
                </w:rPr>
                <w:t>reference</w:t>
              </w:r>
            </w:ins>
            <w:ins w:id="24" w:author="Ting-Wei Kang (康庭維)" w:date="2021-04-12T15:55:00Z">
              <w:r>
                <w:rPr>
                  <w:rFonts w:eastAsiaTheme="minorEastAsia"/>
                  <w:lang w:val="en-US" w:eastAsia="zh-CN"/>
                </w:rPr>
                <w:t xml:space="preserve"> line</w:t>
              </w:r>
            </w:ins>
            <w:ins w:id="25" w:author="Ting-Wei Kang (康庭維)" w:date="2021-04-12T15:48:00Z">
              <w:r>
                <w:rPr>
                  <w:rFonts w:eastAsiaTheme="minorEastAsia"/>
                  <w:lang w:val="en-US" w:eastAsia="zh-CN"/>
                </w:rPr>
                <w:t>, the</w:t>
              </w:r>
            </w:ins>
            <w:ins w:id="26" w:author="Ting-Wei Kang (康庭維)" w:date="2021-04-12T15:49:00Z">
              <w:r>
                <w:rPr>
                  <w:rFonts w:eastAsiaTheme="minorEastAsia"/>
                  <w:lang w:val="en-US" w:eastAsia="zh-CN"/>
                </w:rPr>
                <w:t xml:space="preserve"> frequency range is closer to n262 (47.2-48.2GHz) compared to n258 (24.25-27.5GHz)</w:t>
              </w:r>
            </w:ins>
            <w:ins w:id="27" w:author="Ting-Wei Kang (康庭維)" w:date="2021-04-12T15:51:00Z">
              <w:r>
                <w:rPr>
                  <w:rFonts w:eastAsiaTheme="minorEastAsia"/>
                  <w:lang w:val="en-US" w:eastAsia="zh-CN"/>
                </w:rPr>
                <w:t xml:space="preserve">. </w:t>
              </w:r>
            </w:ins>
            <w:ins w:id="28" w:author="Ting-Wei Kang (康庭維)" w:date="2021-04-12T16:38:00Z">
              <w:r w:rsidR="001E1189">
                <w:rPr>
                  <w:rFonts w:eastAsiaTheme="minorEastAsia"/>
                  <w:lang w:val="en-US" w:eastAsia="zh-CN"/>
                </w:rPr>
                <w:t>Besides, f</w:t>
              </w:r>
            </w:ins>
            <w:ins w:id="29" w:author="Ting-Wei Kang (康庭維)" w:date="2021-04-12T15:51:00Z">
              <w:r>
                <w:rPr>
                  <w:rFonts w:eastAsiaTheme="minorEastAsia"/>
                  <w:lang w:val="en-US" w:eastAsia="zh-CN"/>
                </w:rPr>
                <w:t>or current two options</w:t>
              </w:r>
            </w:ins>
            <w:ins w:id="30" w:author="Ting-Wei Kang (康庭維)" w:date="2021-04-12T16:02:00Z">
              <w:r>
                <w:rPr>
                  <w:rFonts w:eastAsiaTheme="minorEastAsia"/>
                  <w:lang w:val="en-US" w:eastAsia="zh-CN"/>
                </w:rPr>
                <w:t xml:space="preserve"> on the table</w:t>
              </w:r>
            </w:ins>
            <w:ins w:id="31" w:author="Ting-Wei Kang (康庭維)" w:date="2021-04-12T15:51:00Z">
              <w:r>
                <w:rPr>
                  <w:rFonts w:eastAsiaTheme="minorEastAsia"/>
                  <w:lang w:val="en-US" w:eastAsia="zh-CN"/>
                </w:rPr>
                <w:t xml:space="preserve">, we </w:t>
              </w:r>
            </w:ins>
            <w:ins w:id="32" w:author="Ting-Wei Kang (康庭維)" w:date="2021-04-12T15:52:00Z">
              <w:r>
                <w:rPr>
                  <w:rFonts w:eastAsiaTheme="minorEastAsia"/>
                  <w:lang w:val="en-US" w:eastAsia="zh-CN"/>
                </w:rPr>
                <w:t>prefer to have</w:t>
              </w:r>
            </w:ins>
            <w:ins w:id="33" w:author="Ting-Wei Kang (康庭維)" w:date="2021-04-12T15:51:00Z">
              <w:r>
                <w:rPr>
                  <w:rFonts w:eastAsiaTheme="minorEastAsia"/>
                  <w:lang w:val="en-US" w:eastAsia="zh-CN"/>
                </w:rPr>
                <w:t xml:space="preserve"> further study, especially </w:t>
              </w:r>
            </w:ins>
            <w:ins w:id="34" w:author="Ting-Wei Kang (康庭維)" w:date="2021-04-12T15:52:00Z">
              <w:r>
                <w:rPr>
                  <w:rFonts w:eastAsiaTheme="minorEastAsia"/>
                  <w:lang w:val="en-US" w:eastAsia="zh-CN"/>
                </w:rPr>
                <w:t xml:space="preserve">that </w:t>
              </w:r>
            </w:ins>
            <w:ins w:id="35" w:author="Ting-Wei Kang (康庭維)" w:date="2021-04-12T15:51:00Z">
              <w:r w:rsidR="001E1189">
                <w:rPr>
                  <w:rFonts w:eastAsiaTheme="minorEastAsia"/>
                  <w:lang w:val="en-US" w:eastAsia="zh-CN"/>
                </w:rPr>
                <w:t>the WI</w:t>
              </w:r>
              <w:r>
                <w:rPr>
                  <w:rFonts w:eastAsiaTheme="minorEastAsia"/>
                  <w:lang w:val="en-US" w:eastAsia="zh-CN"/>
                </w:rPr>
                <w:t xml:space="preserve"> wa</w:t>
              </w:r>
            </w:ins>
            <w:ins w:id="36" w:author="Ting-Wei Kang (康庭維)" w:date="2021-04-12T15:53:00Z">
              <w:r>
                <w:rPr>
                  <w:rFonts w:eastAsiaTheme="minorEastAsia"/>
                  <w:lang w:val="en-US" w:eastAsia="zh-CN"/>
                </w:rPr>
                <w:t>s</w:t>
              </w:r>
            </w:ins>
            <w:ins w:id="37" w:author="Ting-Wei Kang (康庭維)" w:date="2021-04-12T15:51:00Z">
              <w:r>
                <w:rPr>
                  <w:rFonts w:eastAsiaTheme="minorEastAsia"/>
                  <w:lang w:val="en-US" w:eastAsia="zh-CN"/>
                </w:rPr>
                <w:t xml:space="preserve"> ju</w:t>
              </w:r>
            </w:ins>
            <w:ins w:id="38" w:author="Ting-Wei Kang (康庭維)" w:date="2021-04-12T15:52:00Z">
              <w:r>
                <w:rPr>
                  <w:rFonts w:eastAsiaTheme="minorEastAsia"/>
                  <w:lang w:val="en-US" w:eastAsia="zh-CN"/>
                </w:rPr>
                <w:t>s</w:t>
              </w:r>
            </w:ins>
            <w:ins w:id="39" w:author="Ting-Wei Kang (康庭維)" w:date="2021-04-12T15:51:00Z">
              <w:r>
                <w:rPr>
                  <w:rFonts w:eastAsiaTheme="minorEastAsia"/>
                  <w:lang w:val="en-US" w:eastAsia="zh-CN"/>
                </w:rPr>
                <w:t xml:space="preserve">t </w:t>
              </w:r>
            </w:ins>
            <w:ins w:id="40" w:author="Ting-Wei Kang (康庭維)" w:date="2021-04-12T15:52:00Z">
              <w:r>
                <w:rPr>
                  <w:rFonts w:eastAsiaTheme="minorEastAsia"/>
                  <w:lang w:val="en-US" w:eastAsia="zh-CN"/>
                </w:rPr>
                <w:t>approved</w:t>
              </w:r>
            </w:ins>
            <w:ins w:id="41" w:author="Ting-Wei Kang (康庭維)" w:date="2021-04-12T15:51:00Z">
              <w:r>
                <w:rPr>
                  <w:rFonts w:eastAsiaTheme="minorEastAsia"/>
                  <w:lang w:val="en-US" w:eastAsia="zh-CN"/>
                </w:rPr>
                <w:t xml:space="preserve"> in the last RAN#</w:t>
              </w:r>
            </w:ins>
            <w:ins w:id="42" w:author="Ting-Wei Kang (康庭維)" w:date="2021-04-12T15:52:00Z">
              <w:r>
                <w:rPr>
                  <w:rFonts w:eastAsiaTheme="minorEastAsia"/>
                  <w:lang w:val="en-US" w:eastAsia="zh-CN"/>
                </w:rPr>
                <w:t>91 (end of March, 2021)</w:t>
              </w:r>
            </w:ins>
          </w:p>
          <w:p w14:paraId="33CF715A" w14:textId="77777777" w:rsidR="00325D83" w:rsidRDefault="00177F57" w:rsidP="001E1189">
            <w:pPr>
              <w:spacing w:after="120"/>
              <w:rPr>
                <w:ins w:id="43" w:author="Samsung" w:date="2021-04-13T17:49:00Z"/>
                <w:rFonts w:eastAsiaTheme="minorEastAsia"/>
                <w:lang w:val="en-US" w:eastAsia="zh-CN"/>
              </w:rPr>
            </w:pPr>
            <w:ins w:id="44" w:author="OPPO" w:date="2021-04-13T15:51:00Z">
              <w:r>
                <w:rPr>
                  <w:rFonts w:eastAsiaTheme="minorEastAsia"/>
                  <w:lang w:val="en-US" w:eastAsia="zh-CN"/>
                </w:rPr>
                <w:t>OPPO: C</w:t>
              </w:r>
              <w:r>
                <w:rPr>
                  <w:rFonts w:eastAsiaTheme="minorEastAsia" w:hint="eastAsia"/>
                  <w:lang w:val="en-US" w:eastAsia="zh-CN"/>
                </w:rPr>
                <w:t>ompar</w:t>
              </w:r>
              <w:r>
                <w:rPr>
                  <w:rFonts w:eastAsiaTheme="minorEastAsia"/>
                  <w:lang w:val="en-US" w:eastAsia="zh-CN"/>
                </w:rPr>
                <w:t xml:space="preserve">ing with existing bands is one approach, but the straighter forward is calculating the budgets and is more clear how the requirements were derived. Regarding the referenced band here, we have same question as MTK. Besides, if use this </w:t>
              </w:r>
            </w:ins>
            <w:ins w:id="45" w:author="OPPO" w:date="2021-04-13T15:52:00Z">
              <w:r>
                <w:rPr>
                  <w:rFonts w:eastAsiaTheme="minorEastAsia"/>
                  <w:lang w:val="en-US" w:eastAsia="zh-CN"/>
                </w:rPr>
                <w:t>comparison</w:t>
              </w:r>
            </w:ins>
            <w:ins w:id="46" w:author="OPPO" w:date="2021-04-13T15:51:00Z">
              <w:r>
                <w:rPr>
                  <w:rFonts w:eastAsiaTheme="minorEastAsia"/>
                  <w:lang w:val="en-US" w:eastAsia="zh-CN"/>
                </w:rPr>
                <w:t xml:space="preserve"> method then same degradation can be used as in PC3.</w:t>
              </w:r>
            </w:ins>
          </w:p>
          <w:p w14:paraId="54252145" w14:textId="77777777" w:rsidR="009B52E2" w:rsidRDefault="009B52E2" w:rsidP="001E1189">
            <w:pPr>
              <w:spacing w:after="120"/>
              <w:rPr>
                <w:ins w:id="47" w:author="Zhao, Kun" w:date="2021-04-13T14:38:00Z"/>
                <w:rFonts w:eastAsiaTheme="minorEastAsia"/>
                <w:lang w:val="en-US" w:eastAsia="zh-CN"/>
              </w:rPr>
            </w:pPr>
            <w:ins w:id="48" w:author="Samsung" w:date="2021-04-13T17:49:00Z">
              <w:r>
                <w:rPr>
                  <w:rFonts w:eastAsiaTheme="minorEastAsia"/>
                  <w:lang w:val="en-US" w:eastAsia="zh-CN"/>
                </w:rPr>
                <w:t>Samsung: We are fine to have 26.7dBm which is equal to degradation in PC3. Otherwise, it is also ok for us to have one more meeting to bring it to a conclusion.</w:t>
              </w:r>
            </w:ins>
          </w:p>
          <w:p w14:paraId="7C2836E7" w14:textId="77777777" w:rsidR="00D8143C" w:rsidRDefault="00D8143C" w:rsidP="001E1189">
            <w:pPr>
              <w:spacing w:after="120"/>
              <w:rPr>
                <w:ins w:id="49" w:author="Zhangqian (Zq)" w:date="2021-04-13T21:25:00Z"/>
                <w:rFonts w:ascii="DengXian" w:eastAsia="PMingLiU" w:hAnsi="DengXian"/>
                <w:lang w:val="en-US" w:eastAsia="zh-TW"/>
              </w:rPr>
            </w:pPr>
            <w:ins w:id="50" w:author="Zhao, Kun" w:date="2021-04-13T14:38:00Z">
              <w:r>
                <w:rPr>
                  <w:rFonts w:eastAsia="PMingLiU"/>
                  <w:lang w:eastAsia="zh-TW"/>
                </w:rPr>
                <w:t>Sony: We support option 1. performance for PC3 is limited by the component performance in higher frequencies due to the constrain of power consumption, cost and integration issue. On the other hand, an FWA devices face much less constrains and should provide a more consistent performance as in lower frequencies to ensure the network coverage can remain in a similar level.</w:t>
              </w:r>
            </w:ins>
          </w:p>
          <w:p w14:paraId="066BEFE4" w14:textId="77777777" w:rsidR="00BB68F2" w:rsidRDefault="00BB68F2" w:rsidP="001E1189">
            <w:pPr>
              <w:spacing w:after="120"/>
              <w:rPr>
                <w:ins w:id="51" w:author="Qualcomm" w:date="2021-04-13T07:06:00Z"/>
                <w:rFonts w:eastAsiaTheme="minorEastAsia"/>
                <w:lang w:val="en-US" w:eastAsia="zh-CN"/>
              </w:rPr>
            </w:pPr>
            <w:ins w:id="52" w:author="Zhangqian (Zq)" w:date="2021-04-13T21:25:00Z">
              <w:r w:rsidRPr="00BB68F2">
                <w:rPr>
                  <w:rFonts w:eastAsiaTheme="minorEastAsia"/>
                  <w:lang w:val="en-US" w:eastAsia="zh-CN"/>
                </w:rPr>
                <w:t>H</w:t>
              </w:r>
              <w:r w:rsidRPr="00BB68F2">
                <w:rPr>
                  <w:rFonts w:eastAsiaTheme="minorEastAsia"/>
                  <w:lang w:val="en-US" w:eastAsia="zh-CN"/>
                  <w:rPrChange w:id="53" w:author="Zhangqian (Zq)" w:date="2021-04-13T21:25:00Z">
                    <w:rPr>
                      <w:rFonts w:ascii="DengXian" w:eastAsiaTheme="minorEastAsia" w:hAnsi="DengXian"/>
                      <w:lang w:val="en-US" w:eastAsia="zh-CN"/>
                    </w:rPr>
                  </w:rPrChange>
                </w:rPr>
                <w:t xml:space="preserve">uawei, HiSilicon: </w:t>
              </w:r>
              <w:r>
                <w:rPr>
                  <w:rFonts w:eastAsiaTheme="minorEastAsia"/>
                  <w:lang w:val="en-US" w:eastAsia="zh-CN"/>
                </w:rPr>
                <w:t>further study is needed</w:t>
              </w:r>
            </w:ins>
            <w:ins w:id="54" w:author="Zhangqian (Zq)" w:date="2021-04-13T21:26:00Z">
              <w:r>
                <w:rPr>
                  <w:rFonts w:eastAsiaTheme="minorEastAsia"/>
                  <w:lang w:val="en-US" w:eastAsia="zh-CN"/>
                </w:rPr>
                <w:t>. We could provide a table capturing all proposed values in this meeting.</w:t>
              </w:r>
            </w:ins>
          </w:p>
          <w:p w14:paraId="6A15E10D" w14:textId="77777777" w:rsidR="00BB48C7" w:rsidRDefault="00BB48C7" w:rsidP="001E1189">
            <w:pPr>
              <w:spacing w:after="120"/>
              <w:rPr>
                <w:ins w:id="55" w:author="Nokia" w:date="2021-04-13T23:43:00Z"/>
                <w:rFonts w:eastAsiaTheme="minorEastAsia"/>
                <w:lang w:val="en-US" w:eastAsia="zh-CN"/>
              </w:rPr>
            </w:pPr>
            <w:ins w:id="56" w:author="Qualcomm" w:date="2021-04-13T07:06:00Z">
              <w:r>
                <w:rPr>
                  <w:rFonts w:eastAsiaTheme="minorEastAsia"/>
                  <w:lang w:val="en-US" w:eastAsia="zh-CN"/>
                </w:rPr>
                <w:t xml:space="preserve">Qualcomm: </w:t>
              </w:r>
              <w:r w:rsidR="00446F58">
                <w:rPr>
                  <w:rFonts w:eastAsiaTheme="minorEastAsia"/>
                  <w:lang w:val="en-US" w:eastAsia="zh-CN"/>
                </w:rPr>
                <w:t>We think</w:t>
              </w:r>
            </w:ins>
            <w:ins w:id="57" w:author="Qualcomm" w:date="2021-04-13T07:18:00Z">
              <w:r w:rsidR="002609D3">
                <w:rPr>
                  <w:rFonts w:eastAsiaTheme="minorEastAsia"/>
                  <w:lang w:val="en-US" w:eastAsia="zh-CN"/>
                </w:rPr>
                <w:t xml:space="preserve"> for consistency, the degradation in PC5 should be less than or equal to that of PC3.</w:t>
              </w:r>
            </w:ins>
            <w:ins w:id="58" w:author="Qualcomm" w:date="2021-04-13T07:06:00Z">
              <w:r w:rsidR="00446F58">
                <w:rPr>
                  <w:rFonts w:eastAsiaTheme="minorEastAsia"/>
                  <w:lang w:val="en-US" w:eastAsia="zh-CN"/>
                </w:rPr>
                <w:t xml:space="preserve"> </w:t>
              </w:r>
            </w:ins>
            <w:ins w:id="59" w:author="Qualcomm" w:date="2021-04-13T07:18:00Z">
              <w:r w:rsidR="00C34CD0">
                <w:rPr>
                  <w:rFonts w:eastAsiaTheme="minorEastAsia"/>
                  <w:lang w:val="en-US" w:eastAsia="zh-CN"/>
                </w:rPr>
                <w:t>T</w:t>
              </w:r>
            </w:ins>
            <w:ins w:id="60" w:author="Qualcomm" w:date="2021-04-13T07:06:00Z">
              <w:r w:rsidR="00446F58">
                <w:rPr>
                  <w:rFonts w:eastAsiaTheme="minorEastAsia"/>
                  <w:lang w:val="en-US" w:eastAsia="zh-CN"/>
                </w:rPr>
                <w:t xml:space="preserve">he EIRP proposal derived from </w:t>
              </w:r>
            </w:ins>
            <w:ins w:id="61" w:author="Qualcomm" w:date="2021-04-13T07:07:00Z">
              <w:r w:rsidR="006157C4">
                <w:rPr>
                  <w:rFonts w:eastAsiaTheme="minorEastAsia"/>
                  <w:lang w:val="en-US" w:eastAsia="zh-CN"/>
                </w:rPr>
                <w:t>consistency perspective is merely the lower bound</w:t>
              </w:r>
              <w:r w:rsidR="00771024">
                <w:rPr>
                  <w:rFonts w:eastAsiaTheme="minorEastAsia"/>
                  <w:lang w:val="en-US" w:eastAsia="zh-CN"/>
                </w:rPr>
                <w:t>.</w:t>
              </w:r>
            </w:ins>
            <w:ins w:id="62" w:author="Qualcomm" w:date="2021-04-13T07:19:00Z">
              <w:r w:rsidR="00334865">
                <w:rPr>
                  <w:rFonts w:eastAsiaTheme="minorEastAsia"/>
                  <w:lang w:val="en-US" w:eastAsia="zh-CN"/>
                </w:rPr>
                <w:t xml:space="preserve"> We are ok to look at company budgets </w:t>
              </w:r>
            </w:ins>
            <w:ins w:id="63" w:author="Qualcomm" w:date="2021-04-13T07:20:00Z">
              <w:r w:rsidR="00B725CD">
                <w:rPr>
                  <w:rFonts w:eastAsiaTheme="minorEastAsia"/>
                  <w:lang w:val="en-US" w:eastAsia="zh-CN"/>
                </w:rPr>
                <w:t xml:space="preserve">afresh, provided proposals </w:t>
              </w:r>
            </w:ins>
            <w:ins w:id="64" w:author="Qualcomm" w:date="2021-04-13T07:19:00Z">
              <w:r w:rsidR="00334865">
                <w:rPr>
                  <w:rFonts w:eastAsiaTheme="minorEastAsia"/>
                  <w:lang w:val="en-US" w:eastAsia="zh-CN"/>
                </w:rPr>
                <w:t>recogn</w:t>
              </w:r>
            </w:ins>
            <w:ins w:id="65" w:author="Qualcomm" w:date="2021-04-13T07:20:00Z">
              <w:r w:rsidR="00334865">
                <w:rPr>
                  <w:rFonts w:eastAsiaTheme="minorEastAsia"/>
                  <w:lang w:val="en-US" w:eastAsia="zh-CN"/>
                </w:rPr>
                <w:t>iz</w:t>
              </w:r>
              <w:r w:rsidR="00B725CD">
                <w:rPr>
                  <w:rFonts w:eastAsiaTheme="minorEastAsia"/>
                  <w:lang w:val="en-US" w:eastAsia="zh-CN"/>
                </w:rPr>
                <w:t>e</w:t>
              </w:r>
              <w:r w:rsidR="00334865">
                <w:rPr>
                  <w:rFonts w:eastAsiaTheme="minorEastAsia"/>
                  <w:lang w:val="en-US" w:eastAsia="zh-CN"/>
                </w:rPr>
                <w:t xml:space="preserve"> the lower bound.</w:t>
              </w:r>
            </w:ins>
          </w:p>
          <w:p w14:paraId="3B07A69F" w14:textId="77777777" w:rsidR="00581006" w:rsidRDefault="00581006" w:rsidP="001E1189">
            <w:pPr>
              <w:spacing w:after="120"/>
              <w:rPr>
                <w:ins w:id="66" w:author="Ericsson" w:date="2021-04-13T22:01:00Z"/>
                <w:rFonts w:eastAsiaTheme="minorEastAsia"/>
                <w:lang w:val="en-US" w:eastAsia="zh-CN"/>
              </w:rPr>
            </w:pPr>
            <w:ins w:id="67" w:author="Nokia" w:date="2021-04-13T23:43:00Z">
              <w:r>
                <w:rPr>
                  <w:rFonts w:eastAsiaTheme="minorEastAsia"/>
                  <w:lang w:val="en-US" w:eastAsia="zh-CN"/>
                </w:rPr>
                <w:t>Nokia: support option 1.</w:t>
              </w:r>
            </w:ins>
          </w:p>
          <w:p w14:paraId="2C17F0C6" w14:textId="77777777" w:rsidR="00675FAE" w:rsidRDefault="00675FAE" w:rsidP="001E1189">
            <w:pPr>
              <w:spacing w:after="120"/>
              <w:rPr>
                <w:ins w:id="68" w:author="Intel" w:date="2021-04-14T00:29:00Z"/>
                <w:rFonts w:eastAsiaTheme="minorEastAsia"/>
                <w:lang w:val="en-US" w:eastAsia="zh-CN"/>
              </w:rPr>
            </w:pPr>
            <w:ins w:id="69" w:author="Ericsson" w:date="2021-04-13T22:01:00Z">
              <w:r>
                <w:rPr>
                  <w:rFonts w:eastAsiaTheme="minorEastAsia"/>
                  <w:lang w:val="en-US" w:eastAsia="zh-CN"/>
                </w:rPr>
                <w:t>Ericsson: Option 1</w:t>
              </w:r>
            </w:ins>
          </w:p>
          <w:p w14:paraId="2D92E41B" w14:textId="77777777" w:rsidR="00AB40E9" w:rsidRDefault="005D0B23" w:rsidP="00AB40E9">
            <w:pPr>
              <w:spacing w:after="120"/>
              <w:rPr>
                <w:ins w:id="70" w:author="Intel" w:date="2021-04-14T00:29:00Z"/>
                <w:rFonts w:eastAsiaTheme="minorEastAsia"/>
                <w:lang w:val="en-US" w:eastAsia="zh-CN"/>
              </w:rPr>
            </w:pPr>
            <w:ins w:id="71" w:author="Intel" w:date="2021-04-14T00:29:00Z">
              <w:r>
                <w:rPr>
                  <w:rFonts w:eastAsiaTheme="minorEastAsia"/>
                  <w:lang w:val="en-US" w:eastAsia="zh-CN"/>
                </w:rPr>
                <w:t>Intel</w:t>
              </w:r>
              <w:r w:rsidR="00AB40E9">
                <w:rPr>
                  <w:rFonts w:eastAsiaTheme="minorEastAsia"/>
                  <w:lang w:val="en-US" w:eastAsia="zh-CN"/>
                </w:rPr>
                <w:t xml:space="preserve">: </w:t>
              </w:r>
              <w:r w:rsidR="00AB40E9" w:rsidRPr="009900F3">
                <w:rPr>
                  <w:rFonts w:eastAsiaTheme="minorEastAsia"/>
                  <w:lang w:val="en-US" w:eastAsia="zh-CN"/>
                </w:rPr>
                <w:t>Though there are differences to consider, overall the degradation can be similar.</w:t>
              </w:r>
            </w:ins>
          </w:p>
          <w:p w14:paraId="04B11BC9" w14:textId="7745BBE4" w:rsidR="005D0B23" w:rsidRPr="00BB68F2" w:rsidRDefault="00AB40E9" w:rsidP="00AB40E9">
            <w:pPr>
              <w:spacing w:after="120"/>
              <w:rPr>
                <w:rFonts w:eastAsiaTheme="minorEastAsia"/>
                <w:lang w:val="en-US" w:eastAsia="zh-CN"/>
                <w:rPrChange w:id="72" w:author="Zhangqian (Zq)" w:date="2021-04-13T21:25:00Z">
                  <w:rPr>
                    <w:rFonts w:eastAsia="PMingLiU"/>
                    <w:lang w:val="en-US" w:eastAsia="zh-TW"/>
                  </w:rPr>
                </w:rPrChange>
              </w:rPr>
            </w:pPr>
            <w:ins w:id="73" w:author="Intel" w:date="2021-04-14T00:29:00Z">
              <w:r>
                <w:rPr>
                  <w:rFonts w:eastAsiaTheme="minorEastAsia"/>
                  <w:lang w:val="en-US" w:eastAsia="zh-CN"/>
                </w:rPr>
                <w:t>We agree with MediaTek and OPPO, we should use band n257 as reference. This would yield a min peak EIRP value of 26.3dBm. We think 26.3dBm is a reasonable number, but we are also ok to continue discussing.</w:t>
              </w:r>
            </w:ins>
          </w:p>
        </w:tc>
      </w:tr>
      <w:tr w:rsidR="00C33EE7" w14:paraId="18CD0804" w14:textId="77777777" w:rsidTr="00C33EE7">
        <w:tc>
          <w:tcPr>
            <w:tcW w:w="4001" w:type="dxa"/>
          </w:tcPr>
          <w:p w14:paraId="5367232D" w14:textId="4AEF8749" w:rsidR="00C33EE7" w:rsidRPr="003418CB" w:rsidRDefault="005723E7" w:rsidP="00B04195">
            <w:pPr>
              <w:spacing w:after="120"/>
              <w:rPr>
                <w:rFonts w:eastAsiaTheme="minorEastAsia"/>
                <w:color w:val="0070C0"/>
                <w:lang w:val="en-US" w:eastAsia="zh-CN"/>
              </w:rPr>
            </w:pPr>
            <w:r>
              <w:rPr>
                <w:rFonts w:eastAsia="SimSun"/>
                <w:color w:val="0070C0"/>
                <w:szCs w:val="24"/>
                <w:lang w:eastAsia="zh-CN"/>
              </w:rPr>
              <w:t>D</w:t>
            </w:r>
            <w:r w:rsidRPr="001B2149">
              <w:rPr>
                <w:rFonts w:eastAsia="SimSun"/>
                <w:color w:val="0070C0"/>
                <w:szCs w:val="24"/>
                <w:lang w:eastAsia="zh-CN"/>
              </w:rPr>
              <w:t xml:space="preserve">egradation in </w:t>
            </w:r>
            <w:r>
              <w:rPr>
                <w:rFonts w:eastAsia="SimSun"/>
                <w:color w:val="0070C0"/>
                <w:szCs w:val="24"/>
                <w:lang w:eastAsia="zh-CN"/>
              </w:rPr>
              <w:t xml:space="preserve">PC5 can be worse and consistency with </w:t>
            </w:r>
            <w:r w:rsidRPr="001B2149">
              <w:rPr>
                <w:rFonts w:eastAsia="SimSun"/>
                <w:color w:val="0070C0"/>
                <w:szCs w:val="24"/>
                <w:lang w:eastAsia="zh-CN"/>
              </w:rPr>
              <w:t xml:space="preserve">other power classes </w:t>
            </w:r>
            <w:r>
              <w:rPr>
                <w:rFonts w:eastAsia="SimSun"/>
                <w:color w:val="0070C0"/>
                <w:szCs w:val="24"/>
                <w:lang w:eastAsia="zh-CN"/>
              </w:rPr>
              <w:t>is</w:t>
            </w:r>
            <w:r w:rsidRPr="001B2149">
              <w:rPr>
                <w:rFonts w:eastAsia="SimSun"/>
                <w:color w:val="0070C0"/>
                <w:szCs w:val="24"/>
                <w:lang w:eastAsia="zh-CN"/>
              </w:rPr>
              <w:t xml:space="preserve"> </w:t>
            </w:r>
            <w:r>
              <w:rPr>
                <w:rFonts w:eastAsia="SimSun"/>
                <w:color w:val="0070C0"/>
                <w:szCs w:val="24"/>
                <w:lang w:eastAsia="zh-CN"/>
              </w:rPr>
              <w:t>not required</w:t>
            </w:r>
          </w:p>
        </w:tc>
        <w:tc>
          <w:tcPr>
            <w:tcW w:w="5624" w:type="dxa"/>
          </w:tcPr>
          <w:p w14:paraId="5A7CB3D2" w14:textId="77777777" w:rsidR="00C33EE7" w:rsidRDefault="003A51B5" w:rsidP="003A51B5">
            <w:pPr>
              <w:spacing w:after="120"/>
              <w:rPr>
                <w:ins w:id="74" w:author="OPPO" w:date="2021-04-13T15:50:00Z"/>
                <w:rFonts w:eastAsiaTheme="minorEastAsia"/>
                <w:lang w:val="en-US" w:eastAsia="zh-CN"/>
              </w:rPr>
            </w:pPr>
            <w:ins w:id="75" w:author="Ting-Wei Kang (康庭維)" w:date="2021-04-12T15:53:00Z">
              <w:r>
                <w:rPr>
                  <w:rFonts w:eastAsiaTheme="minorEastAsia"/>
                  <w:lang w:val="en-US" w:eastAsia="zh-CN"/>
                </w:rPr>
                <w:t xml:space="preserve">MediaTek: as above comment, further study is </w:t>
              </w:r>
            </w:ins>
            <w:ins w:id="76" w:author="Ting-Wei Kang (康庭維)" w:date="2021-04-12T16:13:00Z">
              <w:r>
                <w:rPr>
                  <w:rFonts w:eastAsiaTheme="minorEastAsia"/>
                  <w:lang w:val="en-US" w:eastAsia="zh-CN"/>
                </w:rPr>
                <w:t>preferred</w:t>
              </w:r>
            </w:ins>
            <w:ins w:id="77" w:author="Ting-Wei Kang (康庭維)" w:date="2021-04-12T15:53:00Z">
              <w:r>
                <w:rPr>
                  <w:rFonts w:eastAsiaTheme="minorEastAsia"/>
                  <w:lang w:val="en-US" w:eastAsia="zh-CN"/>
                </w:rPr>
                <w:t>.</w:t>
              </w:r>
            </w:ins>
          </w:p>
          <w:p w14:paraId="36BD575B" w14:textId="304176F0" w:rsidR="005B2BEA" w:rsidRPr="00792DC4" w:rsidRDefault="005B2BEA" w:rsidP="003A51B5">
            <w:pPr>
              <w:spacing w:after="120"/>
              <w:rPr>
                <w:rFonts w:eastAsiaTheme="minorEastAsia"/>
                <w:lang w:val="en-US" w:eastAsia="zh-CN"/>
              </w:rPr>
            </w:pP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420DDC30" w14:textId="78C5E015" w:rsidR="00AF7C5A" w:rsidRPr="00625A3B" w:rsidRDefault="00AF7C5A" w:rsidP="00AF7C5A">
      <w:pPr>
        <w:rPr>
          <w:b/>
          <w:color w:val="0070C0"/>
          <w:u w:val="single"/>
          <w:lang w:eastAsia="ko-KR"/>
        </w:rPr>
      </w:pPr>
      <w:r w:rsidRPr="00805BE8">
        <w:rPr>
          <w:b/>
          <w:color w:val="0070C0"/>
          <w:u w:val="single"/>
          <w:lang w:eastAsia="ko-KR"/>
        </w:rPr>
        <w:t xml:space="preserve">Issue 1-2: </w:t>
      </w:r>
      <w:r w:rsidRPr="00E7511C">
        <w:rPr>
          <w:b/>
          <w:color w:val="0070C0"/>
          <w:u w:val="single"/>
          <w:lang w:eastAsia="ko-KR"/>
        </w:rPr>
        <w:t>REFSENS requirement (50MHz channel, -1 dB SNR)</w:t>
      </w: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4001"/>
        <w:gridCol w:w="5624"/>
      </w:tblGrid>
      <w:tr w:rsidR="00AF7C5A" w14:paraId="6AE9770E" w14:textId="77777777" w:rsidTr="00F50483">
        <w:tc>
          <w:tcPr>
            <w:tcW w:w="4001" w:type="dxa"/>
          </w:tcPr>
          <w:p w14:paraId="28C4F6FB" w14:textId="77777777" w:rsidR="00AF7C5A" w:rsidRDefault="00AF7C5A" w:rsidP="00F50483">
            <w:pPr>
              <w:spacing w:after="120"/>
              <w:rPr>
                <w:rFonts w:eastAsiaTheme="minorEastAsia"/>
                <w:b/>
                <w:bCs/>
                <w:color w:val="0070C0"/>
                <w:lang w:val="en-US" w:eastAsia="zh-CN"/>
              </w:rPr>
            </w:pPr>
            <w:r>
              <w:rPr>
                <w:rFonts w:eastAsiaTheme="minorEastAsia"/>
                <w:b/>
                <w:bCs/>
                <w:color w:val="0070C0"/>
                <w:lang w:val="en-US" w:eastAsia="zh-CN"/>
              </w:rPr>
              <w:t>Options</w:t>
            </w:r>
          </w:p>
        </w:tc>
        <w:tc>
          <w:tcPr>
            <w:tcW w:w="5624" w:type="dxa"/>
          </w:tcPr>
          <w:p w14:paraId="2743B0FC" w14:textId="77777777" w:rsidR="00AF7C5A" w:rsidRPr="00805BE8" w:rsidRDefault="00AF7C5A" w:rsidP="00F5048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AF7C5A" w14:paraId="38F5FA1C" w14:textId="77777777" w:rsidTr="00F50483">
        <w:tc>
          <w:tcPr>
            <w:tcW w:w="4001" w:type="dxa"/>
          </w:tcPr>
          <w:p w14:paraId="1989472E" w14:textId="3A28442A" w:rsidR="00AF7C5A" w:rsidRPr="00C4657D" w:rsidRDefault="00AF7C5A" w:rsidP="00C4657D">
            <w:pPr>
              <w:overflowPunct/>
              <w:autoSpaceDE/>
              <w:autoSpaceDN/>
              <w:adjustRightInd/>
              <w:spacing w:after="120"/>
              <w:textAlignment w:val="auto"/>
              <w:rPr>
                <w:rFonts w:eastAsia="SimSun"/>
                <w:color w:val="0070C0"/>
                <w:szCs w:val="24"/>
                <w:highlight w:val="yellow"/>
                <w:lang w:eastAsia="zh-CN"/>
              </w:rPr>
            </w:pPr>
            <w:r w:rsidRPr="00C4657D">
              <w:rPr>
                <w:rFonts w:eastAsia="SimSun"/>
                <w:color w:val="0070C0"/>
                <w:szCs w:val="24"/>
                <w:lang w:eastAsia="zh-CN"/>
              </w:rPr>
              <w:t>-89.</w:t>
            </w:r>
            <w:r w:rsidR="00E310CB">
              <w:rPr>
                <w:rFonts w:eastAsia="SimSun"/>
                <w:color w:val="0070C0"/>
                <w:szCs w:val="24"/>
                <w:lang w:eastAsia="zh-CN"/>
              </w:rPr>
              <w:t>0</w:t>
            </w:r>
            <w:r w:rsidRPr="00C4657D">
              <w:rPr>
                <w:rFonts w:eastAsia="SimSun"/>
                <w:color w:val="0070C0"/>
                <w:szCs w:val="24"/>
                <w:lang w:eastAsia="zh-CN"/>
              </w:rPr>
              <w:t xml:space="preserve"> dBm</w:t>
            </w:r>
            <w:r w:rsidR="00C4657D" w:rsidRPr="00C4657D">
              <w:rPr>
                <w:rFonts w:eastAsia="SimSun"/>
                <w:color w:val="0070C0"/>
                <w:szCs w:val="24"/>
                <w:lang w:eastAsia="zh-CN"/>
              </w:rPr>
              <w:t xml:space="preserve"> </w:t>
            </w:r>
          </w:p>
        </w:tc>
        <w:tc>
          <w:tcPr>
            <w:tcW w:w="5624" w:type="dxa"/>
          </w:tcPr>
          <w:p w14:paraId="79E156A3" w14:textId="77777777" w:rsidR="00AF7C5A" w:rsidRDefault="003A51B5" w:rsidP="001E1189">
            <w:pPr>
              <w:spacing w:after="120"/>
              <w:rPr>
                <w:ins w:id="78" w:author="OPPO" w:date="2021-04-13T15:52:00Z"/>
                <w:rFonts w:eastAsiaTheme="minorEastAsia"/>
                <w:lang w:val="en-US" w:eastAsia="zh-CN"/>
              </w:rPr>
            </w:pPr>
            <w:ins w:id="79" w:author="Ting-Wei Kang (康庭維)" w:date="2021-04-12T15:54:00Z">
              <w:r>
                <w:rPr>
                  <w:rFonts w:eastAsiaTheme="minorEastAsia"/>
                  <w:lang w:val="en-US" w:eastAsia="zh-CN"/>
                </w:rPr>
                <w:t xml:space="preserve">MediaTek: as </w:t>
              </w:r>
            </w:ins>
            <w:ins w:id="80" w:author="Ting-Wei Kang (康庭維)" w:date="2021-04-12T16:33:00Z">
              <w:r w:rsidR="001E1189">
                <w:rPr>
                  <w:rFonts w:eastAsiaTheme="minorEastAsia"/>
                  <w:lang w:val="en-US" w:eastAsia="zh-CN"/>
                </w:rPr>
                <w:t>EIRP part</w:t>
              </w:r>
            </w:ins>
            <w:ins w:id="81" w:author="Ting-Wei Kang (康庭維)" w:date="2021-04-12T15:54:00Z">
              <w:r>
                <w:rPr>
                  <w:rFonts w:eastAsiaTheme="minorEastAsia"/>
                  <w:lang w:val="en-US" w:eastAsia="zh-CN"/>
                </w:rPr>
                <w:t xml:space="preserve">, </w:t>
              </w:r>
            </w:ins>
            <w:ins w:id="82" w:author="Ting-Wei Kang (康庭維)" w:date="2021-04-12T15:59:00Z">
              <w:r>
                <w:rPr>
                  <w:rFonts w:eastAsiaTheme="minorEastAsia"/>
                  <w:lang w:val="en-US" w:eastAsia="zh-CN"/>
                </w:rPr>
                <w:t>the W</w:t>
              </w:r>
            </w:ins>
            <w:ins w:id="83" w:author="Ting-Wei Kang (康庭維)" w:date="2021-04-12T16:00:00Z">
              <w:r>
                <w:rPr>
                  <w:rFonts w:eastAsiaTheme="minorEastAsia"/>
                  <w:lang w:val="en-US" w:eastAsia="zh-CN"/>
                </w:rPr>
                <w:t xml:space="preserve">I is just </w:t>
              </w:r>
            </w:ins>
            <w:ins w:id="84" w:author="Ting-Wei Kang (康庭維)" w:date="2021-04-12T16:34:00Z">
              <w:r w:rsidR="001E1189">
                <w:rPr>
                  <w:rFonts w:eastAsiaTheme="minorEastAsia"/>
                  <w:lang w:val="en-US" w:eastAsia="zh-CN"/>
                </w:rPr>
                <w:t xml:space="preserve">approved and </w:t>
              </w:r>
            </w:ins>
            <w:ins w:id="85" w:author="Ting-Wei Kang (康庭維)" w:date="2021-04-12T16:00:00Z">
              <w:r>
                <w:rPr>
                  <w:rFonts w:eastAsiaTheme="minorEastAsia"/>
                  <w:lang w:val="en-US" w:eastAsia="zh-CN"/>
                </w:rPr>
                <w:t xml:space="preserve">kicked-off, we’d like to have more time to </w:t>
              </w:r>
            </w:ins>
            <w:ins w:id="86" w:author="Ting-Wei Kang (康庭維)" w:date="2021-04-12T16:30:00Z">
              <w:r w:rsidR="001E1189">
                <w:rPr>
                  <w:rFonts w:eastAsiaTheme="minorEastAsia"/>
                  <w:lang w:val="en-US" w:eastAsia="zh-CN"/>
                </w:rPr>
                <w:t>do</w:t>
              </w:r>
            </w:ins>
            <w:ins w:id="87" w:author="Ting-Wei Kang (康庭維)" w:date="2021-04-12T16:00:00Z">
              <w:r>
                <w:rPr>
                  <w:rFonts w:eastAsiaTheme="minorEastAsia"/>
                  <w:lang w:val="en-US" w:eastAsia="zh-CN"/>
                </w:rPr>
                <w:t xml:space="preserve"> evaluation.</w:t>
              </w:r>
            </w:ins>
          </w:p>
          <w:p w14:paraId="01D2E0BA" w14:textId="77777777" w:rsidR="00177F57" w:rsidRDefault="00177F57" w:rsidP="001E1189">
            <w:pPr>
              <w:spacing w:after="120"/>
              <w:rPr>
                <w:ins w:id="88" w:author="Samsung" w:date="2021-04-13T17:50:00Z"/>
                <w:rFonts w:eastAsiaTheme="minorEastAsia"/>
                <w:lang w:val="en-US" w:eastAsia="zh-CN"/>
              </w:rPr>
            </w:pPr>
            <w:ins w:id="89" w:author="OPPO" w:date="2021-04-13T15:52:00Z">
              <w:r>
                <w:rPr>
                  <w:rFonts w:eastAsiaTheme="minorEastAsia"/>
                  <w:lang w:val="en-US" w:eastAsia="zh-CN"/>
                </w:rPr>
                <w:lastRenderedPageBreak/>
                <w:t xml:space="preserve">OPPO: </w:t>
              </w:r>
            </w:ins>
            <w:ins w:id="90" w:author="OPPO" w:date="2021-04-13T15:53:00Z">
              <w:r w:rsidR="0063678F">
                <w:rPr>
                  <w:rFonts w:eastAsiaTheme="minorEastAsia"/>
                  <w:lang w:val="en-US" w:eastAsia="zh-CN"/>
                </w:rPr>
                <w:t>Our proposal is -88dBm which is more preferred</w:t>
              </w:r>
            </w:ins>
            <w:ins w:id="91" w:author="OPPO" w:date="2021-04-13T15:54:00Z">
              <w:r w:rsidR="0063678F">
                <w:rPr>
                  <w:rFonts w:eastAsiaTheme="minorEastAsia"/>
                  <w:lang w:val="en-US" w:eastAsia="zh-CN"/>
                </w:rPr>
                <w:t xml:space="preserve"> but can live with -89.</w:t>
              </w:r>
            </w:ins>
          </w:p>
          <w:p w14:paraId="31AF50A0" w14:textId="77777777" w:rsidR="009B52E2" w:rsidRDefault="009B52E2" w:rsidP="009B52E2">
            <w:pPr>
              <w:spacing w:after="120"/>
              <w:rPr>
                <w:ins w:id="92" w:author="Zhangqian (Zq)" w:date="2021-04-13T21:26:00Z"/>
                <w:rFonts w:eastAsiaTheme="minorEastAsia"/>
                <w:lang w:val="en-US" w:eastAsia="zh-CN"/>
              </w:rPr>
            </w:pPr>
            <w:ins w:id="93" w:author="Samsung" w:date="2021-04-13T17:50:00Z">
              <w:r>
                <w:rPr>
                  <w:rFonts w:eastAsiaTheme="minorEastAsia"/>
                  <w:lang w:val="en-US" w:eastAsia="zh-CN"/>
                </w:rPr>
                <w:t xml:space="preserve">Samsung: We support moderator’s proposal, </w:t>
              </w:r>
            </w:ins>
            <w:ins w:id="94" w:author="Samsung" w:date="2021-04-13T17:51:00Z">
              <w:r>
                <w:rPr>
                  <w:rFonts w:eastAsiaTheme="minorEastAsia"/>
                  <w:lang w:val="en-US" w:eastAsia="zh-CN"/>
                </w:rPr>
                <w:t>but</w:t>
              </w:r>
            </w:ins>
            <w:ins w:id="95" w:author="Samsung" w:date="2021-04-13T17:50:00Z">
              <w:r>
                <w:rPr>
                  <w:rFonts w:eastAsiaTheme="minorEastAsia"/>
                  <w:lang w:val="en-US" w:eastAsia="zh-CN"/>
                </w:rPr>
                <w:t xml:space="preserve"> also fine to have one more meeting per EIRP discussion.</w:t>
              </w:r>
            </w:ins>
          </w:p>
          <w:p w14:paraId="4609081D" w14:textId="77777777" w:rsidR="00E944E8" w:rsidRDefault="00E944E8" w:rsidP="009B52E2">
            <w:pPr>
              <w:spacing w:after="120"/>
              <w:rPr>
                <w:ins w:id="96" w:author="Qualcomm" w:date="2021-04-13T07:08:00Z"/>
                <w:rFonts w:eastAsiaTheme="minorEastAsia"/>
                <w:lang w:val="en-US" w:eastAsia="zh-CN"/>
              </w:rPr>
            </w:pPr>
            <w:ins w:id="97" w:author="Zhangqian (Zq)" w:date="2021-04-13T21:26:00Z">
              <w:r>
                <w:rPr>
                  <w:rFonts w:eastAsiaTheme="minorEastAsia"/>
                  <w:lang w:val="en-US" w:eastAsia="zh-CN"/>
                </w:rPr>
                <w:t>Huawei, HiSili</w:t>
              </w:r>
            </w:ins>
            <w:ins w:id="98" w:author="Zhangqian (Zq)" w:date="2021-04-13T21:27:00Z">
              <w:r>
                <w:rPr>
                  <w:rFonts w:eastAsiaTheme="minorEastAsia"/>
                  <w:lang w:val="en-US" w:eastAsia="zh-CN"/>
                </w:rPr>
                <w:t>con: we agree with SS, we could have a table to capture all proposed values in this meeting.</w:t>
              </w:r>
            </w:ins>
          </w:p>
          <w:p w14:paraId="09DD8E1D" w14:textId="77777777" w:rsidR="007F6029" w:rsidRDefault="007F6029" w:rsidP="009B52E2">
            <w:pPr>
              <w:spacing w:after="120"/>
              <w:rPr>
                <w:ins w:id="99" w:author="Nokia" w:date="2021-04-13T23:44:00Z"/>
                <w:rFonts w:eastAsiaTheme="minorEastAsia"/>
                <w:lang w:val="en-US" w:eastAsia="zh-CN"/>
              </w:rPr>
            </w:pPr>
            <w:ins w:id="100" w:author="Qualcomm" w:date="2021-04-13T07:08:00Z">
              <w:r>
                <w:rPr>
                  <w:rFonts w:eastAsiaTheme="minorEastAsia"/>
                  <w:lang w:val="en-US" w:eastAsia="zh-CN"/>
                </w:rPr>
                <w:t xml:space="preserve">Qualcomm: </w:t>
              </w:r>
            </w:ins>
            <w:ins w:id="101" w:author="Qualcomm" w:date="2021-04-13T07:15:00Z">
              <w:r w:rsidR="0069502A">
                <w:rPr>
                  <w:rFonts w:eastAsiaTheme="minorEastAsia"/>
                  <w:lang w:val="en-US" w:eastAsia="zh-CN"/>
                </w:rPr>
                <w:t>OK</w:t>
              </w:r>
            </w:ins>
          </w:p>
          <w:p w14:paraId="73BD22C6" w14:textId="77777777" w:rsidR="00581006" w:rsidRDefault="00581006" w:rsidP="009B52E2">
            <w:pPr>
              <w:spacing w:after="120"/>
              <w:rPr>
                <w:ins w:id="102" w:author="Intel" w:date="2021-04-14T00:30:00Z"/>
                <w:rFonts w:eastAsiaTheme="minorEastAsia"/>
                <w:lang w:val="en-US" w:eastAsia="zh-CN"/>
              </w:rPr>
            </w:pPr>
            <w:ins w:id="103" w:author="Nokia" w:date="2021-04-13T23:44:00Z">
              <w:r>
                <w:rPr>
                  <w:rFonts w:eastAsiaTheme="minorEastAsia"/>
                  <w:lang w:val="en-US" w:eastAsia="zh-CN"/>
                </w:rPr>
                <w:t>Nokia: Ok</w:t>
              </w:r>
            </w:ins>
          </w:p>
          <w:p w14:paraId="427C6330" w14:textId="798D9BBB" w:rsidR="0039727A" w:rsidRPr="00792DC4" w:rsidRDefault="0039727A" w:rsidP="009B52E2">
            <w:pPr>
              <w:spacing w:after="120"/>
              <w:rPr>
                <w:rFonts w:eastAsiaTheme="minorEastAsia"/>
                <w:lang w:val="en-US" w:eastAsia="zh-CN"/>
              </w:rPr>
            </w:pPr>
            <w:ins w:id="104" w:author="Intel" w:date="2021-04-14T00:30:00Z">
              <w:r>
                <w:rPr>
                  <w:rFonts w:eastAsiaTheme="minorEastAsia"/>
                  <w:lang w:val="en-US" w:eastAsia="zh-CN"/>
                </w:rPr>
                <w:t xml:space="preserve">Intel: </w:t>
              </w:r>
              <w:r w:rsidR="006246C7">
                <w:rPr>
                  <w:rFonts w:eastAsiaTheme="minorEastAsia"/>
                  <w:lang w:val="en-US" w:eastAsia="zh-CN"/>
                </w:rPr>
                <w:t>We are ok with t</w:t>
              </w:r>
              <w:r w:rsidR="006246C7" w:rsidRPr="00016DFF">
                <w:rPr>
                  <w:rFonts w:eastAsiaTheme="minorEastAsia"/>
                  <w:lang w:val="en-US" w:eastAsia="zh-CN"/>
                </w:rPr>
                <w:t>he recommended WF</w:t>
              </w:r>
            </w:ins>
            <w:ins w:id="105" w:author="Intel" w:date="2021-04-14T00:31:00Z">
              <w:r w:rsidR="00C05215">
                <w:rPr>
                  <w:rFonts w:eastAsiaTheme="minorEastAsia"/>
                  <w:lang w:val="en-US" w:eastAsia="zh-CN"/>
                </w:rPr>
                <w:t xml:space="preserve"> (-89dBm)</w:t>
              </w:r>
            </w:ins>
            <w:ins w:id="106" w:author="Intel" w:date="2021-04-14T00:30:00Z">
              <w:r w:rsidR="006246C7">
                <w:rPr>
                  <w:rFonts w:eastAsiaTheme="minorEastAsia"/>
                  <w:lang w:val="en-US" w:eastAsia="zh-CN"/>
                </w:rPr>
                <w:t>, but are also fine to continue discussing if needed</w:t>
              </w:r>
            </w:ins>
          </w:p>
        </w:tc>
      </w:tr>
      <w:tr w:rsidR="00AF7C5A" w14:paraId="71C998E2" w14:textId="77777777" w:rsidTr="00F50483">
        <w:tc>
          <w:tcPr>
            <w:tcW w:w="4001" w:type="dxa"/>
          </w:tcPr>
          <w:p w14:paraId="4F88DD90" w14:textId="77777777" w:rsidR="00AF7C5A" w:rsidRPr="003418CB" w:rsidRDefault="00AF7C5A" w:rsidP="00F50483">
            <w:pPr>
              <w:spacing w:after="120"/>
              <w:rPr>
                <w:rFonts w:eastAsiaTheme="minorEastAsia"/>
                <w:color w:val="0070C0"/>
                <w:lang w:val="en-US" w:eastAsia="zh-CN"/>
              </w:rPr>
            </w:pPr>
            <w:r>
              <w:rPr>
                <w:rFonts w:eastAsia="SimSun"/>
                <w:color w:val="0070C0"/>
                <w:szCs w:val="24"/>
                <w:lang w:eastAsia="zh-CN"/>
              </w:rPr>
              <w:lastRenderedPageBreak/>
              <w:t>Other</w:t>
            </w:r>
          </w:p>
        </w:tc>
        <w:tc>
          <w:tcPr>
            <w:tcW w:w="5624" w:type="dxa"/>
          </w:tcPr>
          <w:p w14:paraId="50A8AB89" w14:textId="77777777" w:rsidR="00AF7C5A" w:rsidRPr="00792DC4" w:rsidRDefault="00AF7C5A" w:rsidP="00F50483">
            <w:pPr>
              <w:spacing w:after="120"/>
              <w:rPr>
                <w:rFonts w:eastAsiaTheme="minorEastAsia"/>
                <w:lang w:val="en-US" w:eastAsia="zh-CN"/>
              </w:rPr>
            </w:pPr>
          </w:p>
        </w:tc>
      </w:tr>
    </w:tbl>
    <w:p w14:paraId="5D67FA85" w14:textId="77777777" w:rsidR="00AF7C5A" w:rsidRDefault="00AF7C5A" w:rsidP="00AF7C5A">
      <w:pPr>
        <w:rPr>
          <w:b/>
          <w:color w:val="0070C0"/>
          <w:u w:val="single"/>
          <w:lang w:eastAsia="ko-KR"/>
        </w:rPr>
      </w:pPr>
    </w:p>
    <w:p w14:paraId="72642523" w14:textId="5A327965" w:rsidR="00AF7C5A" w:rsidRDefault="00AF7C5A" w:rsidP="00AF7C5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Spherical coverage requirement specification</w:t>
      </w:r>
    </w:p>
    <w:tbl>
      <w:tblPr>
        <w:tblStyle w:val="TableGrid"/>
        <w:tblW w:w="0" w:type="auto"/>
        <w:tblLook w:val="04A0" w:firstRow="1" w:lastRow="0" w:firstColumn="1" w:lastColumn="0" w:noHBand="0" w:noVBand="1"/>
      </w:tblPr>
      <w:tblGrid>
        <w:gridCol w:w="4001"/>
        <w:gridCol w:w="5624"/>
      </w:tblGrid>
      <w:tr w:rsidR="00393E5C" w14:paraId="572F9039" w14:textId="77777777" w:rsidTr="00F50483">
        <w:tc>
          <w:tcPr>
            <w:tcW w:w="4001" w:type="dxa"/>
          </w:tcPr>
          <w:p w14:paraId="6C158EEA" w14:textId="77777777" w:rsidR="00393E5C" w:rsidRDefault="00393E5C" w:rsidP="00F50483">
            <w:pPr>
              <w:spacing w:after="120"/>
              <w:rPr>
                <w:rFonts w:eastAsiaTheme="minorEastAsia"/>
                <w:b/>
                <w:bCs/>
                <w:color w:val="0070C0"/>
                <w:lang w:val="en-US" w:eastAsia="zh-CN"/>
              </w:rPr>
            </w:pPr>
            <w:r>
              <w:rPr>
                <w:rFonts w:eastAsiaTheme="minorEastAsia"/>
                <w:b/>
                <w:bCs/>
                <w:color w:val="0070C0"/>
                <w:lang w:val="en-US" w:eastAsia="zh-CN"/>
              </w:rPr>
              <w:t>Options</w:t>
            </w:r>
          </w:p>
        </w:tc>
        <w:tc>
          <w:tcPr>
            <w:tcW w:w="5624" w:type="dxa"/>
          </w:tcPr>
          <w:p w14:paraId="1218A99C" w14:textId="77777777" w:rsidR="00393E5C" w:rsidRPr="00805BE8" w:rsidRDefault="00393E5C" w:rsidP="00F5048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93E5C" w14:paraId="3AE2C7CC" w14:textId="77777777" w:rsidTr="00F50483">
        <w:tc>
          <w:tcPr>
            <w:tcW w:w="4001" w:type="dxa"/>
          </w:tcPr>
          <w:p w14:paraId="56BCD0A5" w14:textId="45456D08" w:rsidR="00393E5C" w:rsidRPr="003418CB" w:rsidRDefault="00625A3B" w:rsidP="00F50483">
            <w:pPr>
              <w:spacing w:after="120"/>
              <w:rPr>
                <w:rFonts w:eastAsiaTheme="minorEastAsia"/>
                <w:color w:val="0070C0"/>
                <w:lang w:val="en-US" w:eastAsia="zh-CN"/>
              </w:rPr>
            </w:pPr>
            <w:r w:rsidRPr="00625A3B">
              <w:rPr>
                <w:rFonts w:eastAsia="SimSun"/>
                <w:color w:val="0070C0"/>
                <w:szCs w:val="24"/>
                <w:lang w:eastAsia="zh-CN"/>
              </w:rPr>
              <w:t>8 dB degradation at 85th%ile point</w:t>
            </w:r>
            <w:r w:rsidR="00C4657D" w:rsidRPr="00C4657D">
              <w:rPr>
                <w:rFonts w:eastAsia="SimSun"/>
                <w:color w:val="0070C0"/>
                <w:szCs w:val="24"/>
                <w:lang w:eastAsia="zh-CN"/>
              </w:rPr>
              <w:t xml:space="preserve"> </w:t>
            </w:r>
          </w:p>
        </w:tc>
        <w:tc>
          <w:tcPr>
            <w:tcW w:w="5624" w:type="dxa"/>
          </w:tcPr>
          <w:p w14:paraId="0295E354" w14:textId="77777777" w:rsidR="00393E5C" w:rsidRDefault="003A51B5" w:rsidP="001E1189">
            <w:pPr>
              <w:spacing w:after="120"/>
              <w:rPr>
                <w:ins w:id="107" w:author="OPPO" w:date="2021-04-13T15:53:00Z"/>
                <w:rFonts w:eastAsiaTheme="minorEastAsia"/>
                <w:lang w:val="en-US" w:eastAsia="zh-CN"/>
              </w:rPr>
            </w:pPr>
            <w:ins w:id="108" w:author="Ting-Wei Kang (康庭維)" w:date="2021-04-12T16:00:00Z">
              <w:r>
                <w:rPr>
                  <w:rFonts w:eastAsiaTheme="minorEastAsia"/>
                  <w:lang w:val="en-US" w:eastAsia="zh-CN"/>
                </w:rPr>
                <w:t xml:space="preserve">MediaTek: </w:t>
              </w:r>
            </w:ins>
            <w:ins w:id="109" w:author="Ting-Wei Kang (康庭維)" w:date="2021-04-12T16:21:00Z">
              <w:r w:rsidR="001E1189">
                <w:rPr>
                  <w:rFonts w:eastAsiaTheme="minorEastAsia"/>
                  <w:lang w:val="en-US" w:eastAsia="zh-CN"/>
                </w:rPr>
                <w:t>we prefer to define peak EIRP and REF</w:t>
              </w:r>
            </w:ins>
            <w:ins w:id="110" w:author="Ting-Wei Kang (康庭維)" w:date="2021-04-12T16:34:00Z">
              <w:r w:rsidR="001E1189">
                <w:rPr>
                  <w:rFonts w:eastAsiaTheme="minorEastAsia"/>
                  <w:lang w:val="en-US" w:eastAsia="zh-CN"/>
                </w:rPr>
                <w:t>SENS</w:t>
              </w:r>
            </w:ins>
            <w:ins w:id="111" w:author="Ting-Wei Kang (康庭維)" w:date="2021-04-12T16:21:00Z">
              <w:r w:rsidR="001E1189">
                <w:rPr>
                  <w:rFonts w:eastAsiaTheme="minorEastAsia"/>
                  <w:lang w:val="en-US" w:eastAsia="zh-CN"/>
                </w:rPr>
                <w:t xml:space="preserve"> firstly as usual</w:t>
              </w:r>
            </w:ins>
            <w:ins w:id="112" w:author="Ting-Wei Kang (康庭維)" w:date="2021-04-12T16:35:00Z">
              <w:r w:rsidR="001E1189">
                <w:rPr>
                  <w:rFonts w:eastAsiaTheme="minorEastAsia"/>
                  <w:lang w:val="en-US" w:eastAsia="zh-CN"/>
                </w:rPr>
                <w:t>.</w:t>
              </w:r>
            </w:ins>
            <w:ins w:id="113" w:author="Ting-Wei Kang (康庭維)" w:date="2021-04-12T16:21:00Z">
              <w:r w:rsidR="001E1189">
                <w:rPr>
                  <w:rFonts w:eastAsiaTheme="minorEastAsia"/>
                  <w:lang w:val="en-US" w:eastAsia="zh-CN"/>
                </w:rPr>
                <w:t xml:space="preserve"> </w:t>
              </w:r>
            </w:ins>
          </w:p>
          <w:p w14:paraId="7DBF249E" w14:textId="77777777" w:rsidR="0063678F" w:rsidRDefault="0063678F" w:rsidP="001E1189">
            <w:pPr>
              <w:spacing w:after="120"/>
              <w:rPr>
                <w:ins w:id="114" w:author="Samsung" w:date="2021-04-13T17:51:00Z"/>
                <w:rFonts w:eastAsiaTheme="minorEastAsia"/>
                <w:lang w:val="en-US" w:eastAsia="zh-CN"/>
              </w:rPr>
            </w:pPr>
            <w:ins w:id="115" w:author="OPPO" w:date="2021-04-13T15:53:00Z">
              <w:r>
                <w:rPr>
                  <w:rFonts w:eastAsiaTheme="minorEastAsia"/>
                  <w:lang w:val="en-US" w:eastAsia="zh-CN"/>
                </w:rPr>
                <w:t>OPPO: OK</w:t>
              </w:r>
            </w:ins>
          </w:p>
          <w:p w14:paraId="1573D0BB" w14:textId="77777777" w:rsidR="009B52E2" w:rsidRDefault="009B52E2" w:rsidP="001E1189">
            <w:pPr>
              <w:spacing w:after="120"/>
              <w:rPr>
                <w:ins w:id="116" w:author="Qualcomm" w:date="2021-04-13T07:13:00Z"/>
                <w:rFonts w:eastAsiaTheme="minorEastAsia"/>
                <w:lang w:val="en-US" w:eastAsia="zh-CN"/>
              </w:rPr>
            </w:pPr>
            <w:ins w:id="117" w:author="Samsung" w:date="2021-04-13T17:51:00Z">
              <w:r>
                <w:rPr>
                  <w:rFonts w:eastAsiaTheme="minorEastAsia"/>
                  <w:lang w:val="en-US" w:eastAsia="zh-CN"/>
                </w:rPr>
                <w:t>Samsung: The proposed degradation value 8dB is ok for us, and also fine to have one more meeting if needed.</w:t>
              </w:r>
            </w:ins>
          </w:p>
          <w:p w14:paraId="1C69E35F" w14:textId="77777777" w:rsidR="008D273E" w:rsidRDefault="008D273E" w:rsidP="001E1189">
            <w:pPr>
              <w:spacing w:after="120"/>
              <w:rPr>
                <w:ins w:id="118" w:author="Nokia" w:date="2021-04-13T23:41:00Z"/>
                <w:rFonts w:eastAsiaTheme="minorEastAsia"/>
                <w:lang w:val="en-US" w:eastAsia="zh-CN"/>
              </w:rPr>
            </w:pPr>
            <w:ins w:id="119" w:author="Qualcomm" w:date="2021-04-13T07:13:00Z">
              <w:r>
                <w:rPr>
                  <w:rFonts w:eastAsiaTheme="minorEastAsia"/>
                  <w:lang w:val="en-US" w:eastAsia="zh-CN"/>
                </w:rPr>
                <w:t xml:space="preserve">Qualcomm: </w:t>
              </w:r>
            </w:ins>
            <w:ins w:id="120" w:author="Qualcomm" w:date="2021-04-13T07:15:00Z">
              <w:r w:rsidR="0069502A">
                <w:rPr>
                  <w:rFonts w:eastAsiaTheme="minorEastAsia"/>
                  <w:lang w:val="en-US" w:eastAsia="zh-CN"/>
                </w:rPr>
                <w:t xml:space="preserve">OK. </w:t>
              </w:r>
            </w:ins>
            <w:ins w:id="121" w:author="Qualcomm" w:date="2021-04-13T07:13:00Z">
              <w:r>
                <w:rPr>
                  <w:rFonts w:eastAsiaTheme="minorEastAsia"/>
                  <w:lang w:val="en-US" w:eastAsia="zh-CN"/>
                </w:rPr>
                <w:t>Consistency with PC1 and existing PC5 is important to mai</w:t>
              </w:r>
            </w:ins>
            <w:ins w:id="122" w:author="Qualcomm" w:date="2021-04-13T07:14:00Z">
              <w:r>
                <w:rPr>
                  <w:rFonts w:eastAsiaTheme="minorEastAsia"/>
                  <w:lang w:val="en-US" w:eastAsia="zh-CN"/>
                </w:rPr>
                <w:t>ntain</w:t>
              </w:r>
              <w:r w:rsidR="001823DB">
                <w:rPr>
                  <w:rFonts w:eastAsiaTheme="minorEastAsia"/>
                  <w:lang w:val="en-US" w:eastAsia="zh-CN"/>
                </w:rPr>
                <w:t xml:space="preserve">. </w:t>
              </w:r>
            </w:ins>
            <w:ins w:id="123" w:author="Qualcomm" w:date="2021-04-13T07:21:00Z">
              <w:r w:rsidR="00BD064E">
                <w:rPr>
                  <w:rFonts w:eastAsiaTheme="minorEastAsia"/>
                  <w:lang w:val="en-US" w:eastAsia="zh-CN"/>
                </w:rPr>
                <w:t xml:space="preserve">We cannot think of a physical reason </w:t>
              </w:r>
              <w:r w:rsidR="009630E3">
                <w:rPr>
                  <w:rFonts w:eastAsiaTheme="minorEastAsia"/>
                  <w:lang w:val="en-US" w:eastAsia="zh-CN"/>
                </w:rPr>
                <w:t>why this criterion should degrade.</w:t>
              </w:r>
            </w:ins>
          </w:p>
          <w:p w14:paraId="2D8133CF" w14:textId="77777777" w:rsidR="00581006" w:rsidRDefault="00581006" w:rsidP="001E1189">
            <w:pPr>
              <w:spacing w:after="120"/>
              <w:rPr>
                <w:ins w:id="124" w:author="Intel" w:date="2021-04-14T00:31:00Z"/>
                <w:rFonts w:eastAsiaTheme="minorEastAsia"/>
                <w:lang w:val="en-US" w:eastAsia="zh-CN"/>
              </w:rPr>
            </w:pPr>
            <w:ins w:id="125" w:author="Nokia" w:date="2021-04-13T23:41:00Z">
              <w:r>
                <w:rPr>
                  <w:rFonts w:eastAsiaTheme="minorEastAsia"/>
                  <w:lang w:val="en-US" w:eastAsia="zh-CN"/>
                </w:rPr>
                <w:t>Nokia: we are ok.</w:t>
              </w:r>
            </w:ins>
          </w:p>
          <w:p w14:paraId="249D2009" w14:textId="5B207C24" w:rsidR="00C05215" w:rsidRPr="00792DC4" w:rsidRDefault="00C05215" w:rsidP="001E1189">
            <w:pPr>
              <w:spacing w:after="120"/>
              <w:rPr>
                <w:rFonts w:eastAsiaTheme="minorEastAsia"/>
                <w:lang w:val="en-US" w:eastAsia="zh-CN"/>
              </w:rPr>
            </w:pPr>
            <w:ins w:id="126" w:author="Intel" w:date="2021-04-14T00:31:00Z">
              <w:r>
                <w:rPr>
                  <w:rFonts w:eastAsiaTheme="minorEastAsia"/>
                  <w:lang w:val="en-US" w:eastAsia="zh-CN"/>
                </w:rPr>
                <w:t>Intel: we prefer to agree on the min peak EIRP/EIS requirements first, but the moderator’s recommendation is ok</w:t>
              </w:r>
            </w:ins>
          </w:p>
        </w:tc>
      </w:tr>
      <w:tr w:rsidR="00393E5C" w14:paraId="0F99EC88" w14:textId="77777777" w:rsidTr="00F50483">
        <w:tc>
          <w:tcPr>
            <w:tcW w:w="4001" w:type="dxa"/>
          </w:tcPr>
          <w:p w14:paraId="29179E60" w14:textId="41526951" w:rsidR="00393E5C" w:rsidRPr="003418CB" w:rsidRDefault="00972EAC" w:rsidP="00F50483">
            <w:pPr>
              <w:spacing w:after="120"/>
              <w:rPr>
                <w:rFonts w:eastAsiaTheme="minorEastAsia"/>
                <w:color w:val="0070C0"/>
                <w:lang w:val="en-US" w:eastAsia="zh-CN"/>
              </w:rPr>
            </w:pPr>
            <w:r>
              <w:rPr>
                <w:rFonts w:eastAsia="SimSun"/>
                <w:color w:val="0070C0"/>
                <w:szCs w:val="24"/>
                <w:lang w:eastAsia="zh-CN"/>
              </w:rPr>
              <w:t>Other</w:t>
            </w:r>
          </w:p>
        </w:tc>
        <w:tc>
          <w:tcPr>
            <w:tcW w:w="5624" w:type="dxa"/>
          </w:tcPr>
          <w:p w14:paraId="0A23845F" w14:textId="77777777" w:rsidR="00393E5C" w:rsidRPr="00792DC4" w:rsidRDefault="00393E5C" w:rsidP="00F50483">
            <w:pPr>
              <w:spacing w:after="120"/>
              <w:rPr>
                <w:rFonts w:eastAsiaTheme="minorEastAsia"/>
                <w:lang w:val="en-US" w:eastAsia="zh-CN"/>
              </w:rPr>
            </w:pPr>
          </w:p>
        </w:tc>
      </w:tr>
    </w:tbl>
    <w:p w14:paraId="6F2B52D4" w14:textId="77777777" w:rsidR="00393E5C" w:rsidRDefault="00393E5C" w:rsidP="009C3C80">
      <w:pPr>
        <w:rPr>
          <w:color w:val="0070C0"/>
          <w:lang w:val="en-US" w:eastAsia="zh-CN"/>
        </w:rPr>
      </w:pPr>
    </w:p>
    <w:p w14:paraId="277037E2" w14:textId="3D43B33C" w:rsidR="009C3C80" w:rsidRPr="00E96638" w:rsidRDefault="00E96638" w:rsidP="005B4802">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PC5 n259 MBR</w:t>
      </w:r>
    </w:p>
    <w:tbl>
      <w:tblPr>
        <w:tblStyle w:val="TableGrid"/>
        <w:tblW w:w="0" w:type="auto"/>
        <w:tblLook w:val="04A0" w:firstRow="1" w:lastRow="0" w:firstColumn="1" w:lastColumn="0" w:noHBand="0" w:noVBand="1"/>
      </w:tblPr>
      <w:tblGrid>
        <w:gridCol w:w="4001"/>
        <w:gridCol w:w="5624"/>
      </w:tblGrid>
      <w:tr w:rsidR="00E96638" w14:paraId="24281FB4" w14:textId="77777777" w:rsidTr="00F50483">
        <w:tc>
          <w:tcPr>
            <w:tcW w:w="4001" w:type="dxa"/>
          </w:tcPr>
          <w:p w14:paraId="141D4AFD" w14:textId="77777777" w:rsidR="00E96638" w:rsidRDefault="00E96638" w:rsidP="00F50483">
            <w:pPr>
              <w:spacing w:after="120"/>
              <w:rPr>
                <w:rFonts w:eastAsiaTheme="minorEastAsia"/>
                <w:b/>
                <w:bCs/>
                <w:color w:val="0070C0"/>
                <w:lang w:val="en-US" w:eastAsia="zh-CN"/>
              </w:rPr>
            </w:pPr>
            <w:r>
              <w:rPr>
                <w:rFonts w:eastAsiaTheme="minorEastAsia"/>
                <w:b/>
                <w:bCs/>
                <w:color w:val="0070C0"/>
                <w:lang w:val="en-US" w:eastAsia="zh-CN"/>
              </w:rPr>
              <w:t>Options</w:t>
            </w:r>
          </w:p>
        </w:tc>
        <w:tc>
          <w:tcPr>
            <w:tcW w:w="5624" w:type="dxa"/>
          </w:tcPr>
          <w:p w14:paraId="42D29843" w14:textId="77777777" w:rsidR="00E96638" w:rsidRPr="00805BE8" w:rsidRDefault="00E96638" w:rsidP="00F5048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96638" w14:paraId="5DE67207" w14:textId="77777777" w:rsidTr="00F50483">
        <w:tc>
          <w:tcPr>
            <w:tcW w:w="4001" w:type="dxa"/>
          </w:tcPr>
          <w:p w14:paraId="7DA15FE1" w14:textId="7CB6E5AD" w:rsidR="00E96638" w:rsidRDefault="00E96638" w:rsidP="00F50483">
            <w:pPr>
              <w:spacing w:after="120"/>
              <w:rPr>
                <w:rFonts w:eastAsia="SimSun"/>
                <w:color w:val="0070C0"/>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243"/>
              <w:gridCol w:w="1269"/>
            </w:tblGrid>
            <w:tr w:rsidR="001A3269" w:rsidRPr="005E01D7" w14:paraId="5E4E4EB6" w14:textId="77777777" w:rsidTr="00F50483">
              <w:trPr>
                <w:trHeight w:val="208"/>
                <w:jc w:val="center"/>
              </w:trPr>
              <w:tc>
                <w:tcPr>
                  <w:tcW w:w="2653" w:type="dxa"/>
                  <w:shd w:val="clear" w:color="auto" w:fill="auto"/>
                  <w:vAlign w:val="center"/>
                </w:tcPr>
                <w:p w14:paraId="32E82AD5" w14:textId="77777777" w:rsidR="001A3269" w:rsidRPr="005E01D7" w:rsidRDefault="001A3269" w:rsidP="001A3269">
                  <w:pPr>
                    <w:keepNext/>
                    <w:keepLines/>
                    <w:overflowPunct w:val="0"/>
                    <w:autoSpaceDE w:val="0"/>
                    <w:autoSpaceDN w:val="0"/>
                    <w:adjustRightInd w:val="0"/>
                    <w:jc w:val="center"/>
                    <w:textAlignment w:val="baseline"/>
                    <w:rPr>
                      <w:rFonts w:ascii="Arial" w:hAnsi="Arial"/>
                      <w:b/>
                      <w:sz w:val="18"/>
                    </w:rPr>
                  </w:pPr>
                  <w:r w:rsidRPr="005E01D7">
                    <w:rPr>
                      <w:rFonts w:ascii="Arial" w:hAnsi="Arial"/>
                      <w:b/>
                      <w:sz w:val="18"/>
                    </w:rPr>
                    <w:t>Band</w:t>
                  </w:r>
                </w:p>
              </w:tc>
              <w:tc>
                <w:tcPr>
                  <w:tcW w:w="2292" w:type="dxa"/>
                </w:tcPr>
                <w:p w14:paraId="0FBFFD08" w14:textId="77777777" w:rsidR="001A3269" w:rsidRPr="005E01D7" w:rsidRDefault="001A3269" w:rsidP="001A3269">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535AD29A" w14:textId="77777777" w:rsidR="001A3269" w:rsidRPr="005E01D7" w:rsidRDefault="001A3269" w:rsidP="001A3269">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1A3269" w:rsidRPr="005E01D7" w14:paraId="388607A8" w14:textId="77777777" w:rsidTr="00F50483">
              <w:trPr>
                <w:trHeight w:val="288"/>
                <w:jc w:val="center"/>
              </w:trPr>
              <w:tc>
                <w:tcPr>
                  <w:tcW w:w="2653" w:type="dxa"/>
                  <w:shd w:val="clear" w:color="auto" w:fill="auto"/>
                  <w:vAlign w:val="center"/>
                </w:tcPr>
                <w:p w14:paraId="7D2E841D" w14:textId="77777777" w:rsidR="001A3269" w:rsidRPr="005E01D7" w:rsidRDefault="001A3269" w:rsidP="001A3269">
                  <w:pPr>
                    <w:keepNext/>
                    <w:keepLines/>
                    <w:jc w:val="center"/>
                    <w:rPr>
                      <w:rFonts w:ascii="Arial" w:hAnsi="Arial"/>
                      <w:sz w:val="18"/>
                    </w:rPr>
                  </w:pPr>
                  <w:r w:rsidRPr="005E01D7">
                    <w:rPr>
                      <w:rFonts w:ascii="Arial" w:hAnsi="Arial"/>
                      <w:sz w:val="18"/>
                    </w:rPr>
                    <w:t>n259</w:t>
                  </w:r>
                </w:p>
              </w:tc>
              <w:tc>
                <w:tcPr>
                  <w:tcW w:w="2292" w:type="dxa"/>
                  <w:vAlign w:val="center"/>
                </w:tcPr>
                <w:p w14:paraId="7C8F513B" w14:textId="77777777" w:rsidR="001A3269" w:rsidRPr="005E01D7" w:rsidRDefault="001A3269" w:rsidP="001A3269">
                  <w:pPr>
                    <w:keepNext/>
                    <w:keepLines/>
                    <w:jc w:val="center"/>
                    <w:rPr>
                      <w:rFonts w:ascii="Arial" w:hAnsi="Arial" w:cs="Arial"/>
                      <w:sz w:val="18"/>
                    </w:rPr>
                  </w:pP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p>
              </w:tc>
              <w:tc>
                <w:tcPr>
                  <w:tcW w:w="2379" w:type="dxa"/>
                  <w:vAlign w:val="center"/>
                </w:tcPr>
                <w:p w14:paraId="212C38A6" w14:textId="77777777" w:rsidR="001A3269" w:rsidRPr="005E01D7" w:rsidRDefault="001A3269" w:rsidP="001A3269">
                  <w:pPr>
                    <w:keepNext/>
                    <w:keepLines/>
                    <w:jc w:val="center"/>
                    <w:rPr>
                      <w:rFonts w:ascii="Arial" w:hAnsi="Arial" w:cs="Arial"/>
                      <w:sz w:val="18"/>
                    </w:rPr>
                  </w:pPr>
                  <w:r w:rsidRPr="005E01D7">
                    <w:rPr>
                      <w:rFonts w:ascii="Arial" w:hAnsi="Arial" w:cs="Arial"/>
                      <w:sz w:val="18"/>
                    </w:rPr>
                    <w:t>0.</w:t>
                  </w:r>
                  <w:r>
                    <w:rPr>
                      <w:rFonts w:ascii="Arial" w:hAnsi="Arial" w:cs="Arial"/>
                      <w:sz w:val="18"/>
                    </w:rPr>
                    <w:t>5</w:t>
                  </w:r>
                </w:p>
              </w:tc>
            </w:tr>
          </w:tbl>
          <w:p w14:paraId="3254FC4E" w14:textId="61290493" w:rsidR="001A3269" w:rsidRPr="003418CB" w:rsidRDefault="001A3269" w:rsidP="00F50483">
            <w:pPr>
              <w:spacing w:after="120"/>
              <w:rPr>
                <w:rFonts w:eastAsiaTheme="minorEastAsia"/>
                <w:color w:val="0070C0"/>
                <w:lang w:val="en-US" w:eastAsia="zh-CN"/>
              </w:rPr>
            </w:pPr>
          </w:p>
        </w:tc>
        <w:tc>
          <w:tcPr>
            <w:tcW w:w="5624" w:type="dxa"/>
          </w:tcPr>
          <w:p w14:paraId="0A9E403F" w14:textId="77777777" w:rsidR="00E96638" w:rsidRDefault="003A51B5" w:rsidP="001E1189">
            <w:pPr>
              <w:spacing w:after="120"/>
              <w:rPr>
                <w:ins w:id="127" w:author="OPPO" w:date="2021-04-13T15:54:00Z"/>
                <w:rFonts w:eastAsiaTheme="minorEastAsia"/>
                <w:lang w:val="en-US" w:eastAsia="zh-CN"/>
              </w:rPr>
            </w:pPr>
            <w:ins w:id="128" w:author="Ting-Wei Kang (康庭維)" w:date="2021-04-12T15:54:00Z">
              <w:r>
                <w:rPr>
                  <w:rFonts w:eastAsiaTheme="minorEastAsia"/>
                  <w:lang w:val="en-US" w:eastAsia="zh-CN"/>
                </w:rPr>
                <w:t xml:space="preserve">MediaTek: </w:t>
              </w:r>
            </w:ins>
            <w:ins w:id="129" w:author="Ting-Wei Kang (康庭維)" w:date="2021-04-12T16:03:00Z">
              <w:r>
                <w:rPr>
                  <w:rFonts w:eastAsiaTheme="minorEastAsia"/>
                  <w:lang w:val="en-US" w:eastAsia="zh-CN"/>
                </w:rPr>
                <w:t xml:space="preserve">RAN4 </w:t>
              </w:r>
            </w:ins>
            <w:ins w:id="130" w:author="Ting-Wei Kang (康庭維)" w:date="2021-04-12T16:06:00Z">
              <w:r>
                <w:rPr>
                  <w:rFonts w:eastAsiaTheme="minorEastAsia"/>
                  <w:lang w:val="en-US" w:eastAsia="zh-CN"/>
                </w:rPr>
                <w:t>is</w:t>
              </w:r>
            </w:ins>
            <w:ins w:id="131" w:author="Ting-Wei Kang (康庭維)" w:date="2021-04-12T16:03:00Z">
              <w:r>
                <w:rPr>
                  <w:rFonts w:eastAsiaTheme="minorEastAsia"/>
                  <w:lang w:val="en-US" w:eastAsia="zh-CN"/>
                </w:rPr>
                <w:t xml:space="preserve"> discussing </w:t>
              </w:r>
            </w:ins>
            <w:ins w:id="132" w:author="Ting-Wei Kang (康庭維)" w:date="2021-04-12T16:14:00Z">
              <w:r>
                <w:rPr>
                  <w:rFonts w:eastAsiaTheme="minorEastAsia"/>
                  <w:lang w:val="en-US" w:eastAsia="zh-CN"/>
                </w:rPr>
                <w:t xml:space="preserve">PC5 </w:t>
              </w:r>
            </w:ins>
            <w:ins w:id="133" w:author="Ting-Wei Kang (康庭維)" w:date="2021-04-12T16:03:00Z">
              <w:r>
                <w:rPr>
                  <w:rFonts w:eastAsiaTheme="minorEastAsia"/>
                  <w:lang w:val="en-US" w:eastAsia="zh-CN"/>
                </w:rPr>
                <w:t xml:space="preserve">n259 MBR, however, we </w:t>
              </w:r>
            </w:ins>
            <w:ins w:id="134" w:author="Ting-Wei Kang (康庭維)" w:date="2021-04-12T16:06:00Z">
              <w:r>
                <w:rPr>
                  <w:rFonts w:eastAsiaTheme="minorEastAsia"/>
                  <w:lang w:val="en-US" w:eastAsia="zh-CN"/>
                </w:rPr>
                <w:t xml:space="preserve">still </w:t>
              </w:r>
            </w:ins>
            <w:ins w:id="135" w:author="Ting-Wei Kang (康庭維)" w:date="2021-04-12T16:19:00Z">
              <w:r w:rsidR="001E1189">
                <w:rPr>
                  <w:rFonts w:eastAsiaTheme="minorEastAsia"/>
                  <w:lang w:val="en-US" w:eastAsia="zh-CN"/>
                </w:rPr>
                <w:t>don’t</w:t>
              </w:r>
            </w:ins>
            <w:ins w:id="136" w:author="Ting-Wei Kang (康庭維)" w:date="2021-04-12T16:03:00Z">
              <w:r>
                <w:rPr>
                  <w:rFonts w:eastAsiaTheme="minorEastAsia"/>
                  <w:lang w:val="en-US" w:eastAsia="zh-CN"/>
                </w:rPr>
                <w:t xml:space="preserve"> </w:t>
              </w:r>
            </w:ins>
            <w:ins w:id="137" w:author="Ting-Wei Kang (康庭維)" w:date="2021-04-12T16:06:00Z">
              <w:r>
                <w:rPr>
                  <w:rFonts w:eastAsiaTheme="minorEastAsia"/>
                  <w:lang w:val="en-US" w:eastAsia="zh-CN"/>
                </w:rPr>
                <w:t>have</w:t>
              </w:r>
            </w:ins>
            <w:ins w:id="138" w:author="Ting-Wei Kang (康庭維)" w:date="2021-04-12T16:03:00Z">
              <w:r>
                <w:rPr>
                  <w:rFonts w:eastAsiaTheme="minorEastAsia"/>
                  <w:lang w:val="en-US" w:eastAsia="zh-CN"/>
                </w:rPr>
                <w:t xml:space="preserve"> </w:t>
              </w:r>
            </w:ins>
            <w:ins w:id="139" w:author="Ting-Wei Kang (康庭維)" w:date="2021-04-12T16:19:00Z">
              <w:r w:rsidR="001E1189">
                <w:rPr>
                  <w:rFonts w:eastAsiaTheme="minorEastAsia"/>
                  <w:lang w:val="en-US" w:eastAsia="zh-CN"/>
                </w:rPr>
                <w:t xml:space="preserve">chance to discuss </w:t>
              </w:r>
            </w:ins>
            <w:ins w:id="140" w:author="Ting-Wei Kang (康庭維)" w:date="2021-04-12T16:04:00Z">
              <w:r>
                <w:rPr>
                  <w:rFonts w:eastAsiaTheme="minorEastAsia"/>
                  <w:lang w:val="en-US" w:eastAsia="zh-CN"/>
                </w:rPr>
                <w:t>PC5 n257 and n258 MBR.</w:t>
              </w:r>
            </w:ins>
            <w:ins w:id="141" w:author="Ting-Wei Kang (康庭維)" w:date="2021-04-12T16:05:00Z">
              <w:r>
                <w:rPr>
                  <w:rFonts w:eastAsiaTheme="minorEastAsia"/>
                  <w:lang w:val="en-US" w:eastAsia="zh-CN"/>
                </w:rPr>
                <w:t xml:space="preserve"> Shall we add </w:t>
              </w:r>
            </w:ins>
            <w:ins w:id="142" w:author="Ting-Wei Kang (康庭維)" w:date="2021-04-12T16:18:00Z">
              <w:r w:rsidR="001E1189">
                <w:rPr>
                  <w:rFonts w:eastAsiaTheme="minorEastAsia"/>
                  <w:lang w:val="en-US" w:eastAsia="zh-CN"/>
                </w:rPr>
                <w:t xml:space="preserve">PC5 </w:t>
              </w:r>
            </w:ins>
            <w:ins w:id="143" w:author="Ting-Wei Kang (康庭維)" w:date="2021-04-12T16:05:00Z">
              <w:r>
                <w:rPr>
                  <w:rFonts w:eastAsiaTheme="minorEastAsia"/>
                  <w:lang w:val="en-US" w:eastAsia="zh-CN"/>
                </w:rPr>
                <w:t xml:space="preserve">n257 </w:t>
              </w:r>
            </w:ins>
            <w:ins w:id="144" w:author="Ting-Wei Kang (康庭維)" w:date="2021-04-12T16:19:00Z">
              <w:r w:rsidR="001E1189">
                <w:rPr>
                  <w:rFonts w:eastAsiaTheme="minorEastAsia"/>
                  <w:lang w:val="en-US" w:eastAsia="zh-CN"/>
                </w:rPr>
                <w:t>and</w:t>
              </w:r>
            </w:ins>
            <w:ins w:id="145" w:author="Ting-Wei Kang (康庭維)" w:date="2021-04-12T16:05:00Z">
              <w:r>
                <w:rPr>
                  <w:rFonts w:eastAsiaTheme="minorEastAsia"/>
                  <w:lang w:val="en-US" w:eastAsia="zh-CN"/>
                </w:rPr>
                <w:t xml:space="preserve"> n258 </w:t>
              </w:r>
            </w:ins>
            <w:ins w:id="146" w:author="Ting-Wei Kang (康庭維)" w:date="2021-04-12T16:07:00Z">
              <w:r>
                <w:rPr>
                  <w:rFonts w:eastAsiaTheme="minorEastAsia"/>
                  <w:lang w:val="en-US" w:eastAsia="zh-CN"/>
                </w:rPr>
                <w:t xml:space="preserve">MBR discussion </w:t>
              </w:r>
            </w:ins>
            <w:ins w:id="147" w:author="Ting-Wei Kang (康庭維)" w:date="2021-04-12T16:05:00Z">
              <w:r>
                <w:rPr>
                  <w:rFonts w:eastAsiaTheme="minorEastAsia"/>
                  <w:lang w:val="en-US" w:eastAsia="zh-CN"/>
                </w:rPr>
                <w:t>as one of objec</w:t>
              </w:r>
            </w:ins>
            <w:ins w:id="148" w:author="Ting-Wei Kang (康庭維)" w:date="2021-04-12T16:06:00Z">
              <w:r>
                <w:rPr>
                  <w:rFonts w:eastAsiaTheme="minorEastAsia"/>
                  <w:lang w:val="en-US" w:eastAsia="zh-CN"/>
                </w:rPr>
                <w:t>tives</w:t>
              </w:r>
            </w:ins>
            <w:ins w:id="149" w:author="Ting-Wei Kang (康庭維)" w:date="2021-04-12T16:07:00Z">
              <w:r>
                <w:rPr>
                  <w:rFonts w:eastAsiaTheme="minorEastAsia"/>
                  <w:lang w:val="en-US" w:eastAsia="zh-CN"/>
                </w:rPr>
                <w:t xml:space="preserve"> </w:t>
              </w:r>
            </w:ins>
            <w:ins w:id="150" w:author="Ting-Wei Kang (康庭維)" w:date="2021-04-12T16:14:00Z">
              <w:r>
                <w:rPr>
                  <w:rFonts w:eastAsiaTheme="minorEastAsia"/>
                  <w:lang w:val="en-US" w:eastAsia="zh-CN"/>
                </w:rPr>
                <w:t xml:space="preserve">in WI </w:t>
              </w:r>
            </w:ins>
            <w:ins w:id="151" w:author="Ting-Wei Kang (康庭維)" w:date="2021-04-12T16:07:00Z">
              <w:r>
                <w:rPr>
                  <w:rFonts w:eastAsiaTheme="minorEastAsia"/>
                  <w:lang w:val="en-US" w:eastAsia="zh-CN"/>
                </w:rPr>
                <w:t xml:space="preserve">from </w:t>
              </w:r>
            </w:ins>
            <w:ins w:id="152" w:author="Ting-Wei Kang (康庭維)" w:date="2021-04-12T16:14:00Z">
              <w:r>
                <w:rPr>
                  <w:rFonts w:eastAsiaTheme="minorEastAsia"/>
                  <w:lang w:val="en-US" w:eastAsia="zh-CN"/>
                </w:rPr>
                <w:t xml:space="preserve">whole </w:t>
              </w:r>
            </w:ins>
            <w:ins w:id="153" w:author="Ting-Wei Kang (康庭維)" w:date="2021-04-12T16:07:00Z">
              <w:r>
                <w:rPr>
                  <w:rFonts w:eastAsiaTheme="minorEastAsia"/>
                  <w:lang w:val="en-US" w:eastAsia="zh-CN"/>
                </w:rPr>
                <w:t>PC5 view?</w:t>
              </w:r>
            </w:ins>
            <w:ins w:id="154" w:author="Ting-Wei Kang (康庭維)" w:date="2021-04-12T16:36:00Z">
              <w:r w:rsidR="001E1189">
                <w:rPr>
                  <w:rFonts w:eastAsiaTheme="minorEastAsia"/>
                  <w:lang w:val="en-US" w:eastAsia="zh-CN"/>
                </w:rPr>
                <w:t xml:space="preserve"> </w:t>
              </w:r>
            </w:ins>
          </w:p>
          <w:p w14:paraId="1F1241EE" w14:textId="77777777" w:rsidR="0063678F" w:rsidRDefault="0063678F" w:rsidP="001E1189">
            <w:pPr>
              <w:spacing w:after="120"/>
              <w:rPr>
                <w:ins w:id="155" w:author="Samsung" w:date="2021-04-13T17:51:00Z"/>
                <w:rFonts w:eastAsiaTheme="minorEastAsia"/>
                <w:lang w:val="en-US" w:eastAsia="zh-CN"/>
              </w:rPr>
            </w:pPr>
            <w:ins w:id="156" w:author="OPPO" w:date="2021-04-13T15:54:00Z">
              <w:r>
                <w:rPr>
                  <w:rFonts w:eastAsiaTheme="minorEastAsia"/>
                  <w:lang w:val="en-US" w:eastAsia="zh-CN"/>
                </w:rPr>
                <w:t>OPPO: OK.</w:t>
              </w:r>
            </w:ins>
          </w:p>
          <w:p w14:paraId="4F614E9F" w14:textId="77777777" w:rsidR="009B52E2" w:rsidRDefault="009B52E2" w:rsidP="009B52E2">
            <w:pPr>
              <w:spacing w:after="120"/>
              <w:rPr>
                <w:ins w:id="157" w:author="Zhangqian (Zq)" w:date="2021-04-13T21:28:00Z"/>
                <w:rFonts w:eastAsiaTheme="minorEastAsia"/>
                <w:lang w:val="en-US" w:eastAsia="zh-CN"/>
              </w:rPr>
            </w:pPr>
            <w:ins w:id="158" w:author="Samsung" w:date="2021-04-13T17:51:00Z">
              <w:r>
                <w:rPr>
                  <w:rFonts w:eastAsiaTheme="minorEastAsia"/>
                  <w:lang w:val="en-US" w:eastAsia="zh-CN"/>
                </w:rPr>
                <w:t>Samsung: The proposed MBR value</w:t>
              </w:r>
            </w:ins>
            <w:ins w:id="159" w:author="Samsung" w:date="2021-04-13T17:53:00Z">
              <w:r>
                <w:rPr>
                  <w:rFonts w:eastAsiaTheme="minorEastAsia"/>
                  <w:lang w:val="en-US" w:eastAsia="zh-CN"/>
                </w:rPr>
                <w:t>s are</w:t>
              </w:r>
            </w:ins>
            <w:ins w:id="160" w:author="Samsung" w:date="2021-04-13T17:51:00Z">
              <w:r>
                <w:rPr>
                  <w:rFonts w:eastAsiaTheme="minorEastAsia"/>
                  <w:lang w:val="en-US" w:eastAsia="zh-CN"/>
                </w:rPr>
                <w:t xml:space="preserve"> ok for us, and also fine to have one more meeting</w:t>
              </w:r>
            </w:ins>
            <w:ins w:id="161" w:author="Samsung" w:date="2021-04-13T17:52:00Z">
              <w:r>
                <w:rPr>
                  <w:rFonts w:eastAsiaTheme="minorEastAsia"/>
                  <w:lang w:val="en-US" w:eastAsia="zh-CN"/>
                </w:rPr>
                <w:t xml:space="preserve"> if needed</w:t>
              </w:r>
            </w:ins>
            <w:ins w:id="162" w:author="Samsung" w:date="2021-04-13T17:51:00Z">
              <w:r>
                <w:rPr>
                  <w:rFonts w:eastAsiaTheme="minorEastAsia"/>
                  <w:lang w:val="en-US" w:eastAsia="zh-CN"/>
                </w:rPr>
                <w:t>.</w:t>
              </w:r>
            </w:ins>
          </w:p>
          <w:p w14:paraId="0F72250A" w14:textId="77777777" w:rsidR="00E944E8" w:rsidRDefault="00E944E8" w:rsidP="00E944E8">
            <w:pPr>
              <w:spacing w:after="120"/>
              <w:rPr>
                <w:ins w:id="163" w:author="Qualcomm" w:date="2021-04-13T07:12:00Z"/>
                <w:rFonts w:eastAsiaTheme="minorEastAsia"/>
                <w:lang w:val="en-US" w:eastAsia="zh-CN"/>
              </w:rPr>
            </w:pPr>
            <w:ins w:id="164" w:author="Zhangqian (Zq)" w:date="2021-04-13T21:28:00Z">
              <w:r>
                <w:rPr>
                  <w:rFonts w:eastAsiaTheme="minorEastAsia"/>
                  <w:lang w:val="en-US" w:eastAsia="zh-CN"/>
                </w:rPr>
                <w:t>Huawei, HiSilicon: to MTK, we have MBR requirement for PC5 n257/n258</w:t>
              </w:r>
            </w:ins>
            <w:ins w:id="165" w:author="Zhangqian (Zq)" w:date="2021-04-13T21:29:00Z">
              <w:r>
                <w:rPr>
                  <w:rFonts w:eastAsiaTheme="minorEastAsia"/>
                  <w:lang w:val="en-US" w:eastAsia="zh-CN"/>
                </w:rPr>
                <w:t>, it is 0.7dB per Band</w:t>
              </w:r>
            </w:ins>
            <w:ins w:id="166" w:author="Zhangqian (Zq)" w:date="2021-04-13T21:28:00Z">
              <w:r>
                <w:rPr>
                  <w:rFonts w:eastAsiaTheme="minorEastAsia"/>
                  <w:lang w:val="en-US" w:eastAsia="zh-CN"/>
                </w:rPr>
                <w:t>.</w:t>
              </w:r>
            </w:ins>
          </w:p>
          <w:p w14:paraId="589250A2" w14:textId="77777777" w:rsidR="007B6308" w:rsidRDefault="007B6308" w:rsidP="00E944E8">
            <w:pPr>
              <w:spacing w:after="120"/>
              <w:rPr>
                <w:ins w:id="167" w:author="Nokia" w:date="2021-04-13T23:41:00Z"/>
                <w:rFonts w:eastAsiaTheme="minorEastAsia"/>
                <w:lang w:val="en-US" w:eastAsia="zh-TW"/>
              </w:rPr>
            </w:pPr>
            <w:ins w:id="168" w:author="Qualcomm" w:date="2021-04-13T07:12:00Z">
              <w:r>
                <w:rPr>
                  <w:rFonts w:eastAsiaTheme="minorEastAsia"/>
                  <w:lang w:val="en-US" w:eastAsia="zh-TW"/>
                </w:rPr>
                <w:t xml:space="preserve">Qualcomm: </w:t>
              </w:r>
            </w:ins>
            <w:ins w:id="169" w:author="Qualcomm" w:date="2021-04-13T07:13:00Z">
              <w:r w:rsidR="002F799A">
                <w:rPr>
                  <w:rFonts w:eastAsiaTheme="minorEastAsia"/>
                  <w:lang w:val="en-US" w:eastAsia="zh-TW"/>
                </w:rPr>
                <w:t xml:space="preserve">We are ok with 0.5, but we </w:t>
              </w:r>
            </w:ins>
          </w:p>
          <w:p w14:paraId="352DAA91" w14:textId="77777777" w:rsidR="00581006" w:rsidRDefault="00581006" w:rsidP="00E944E8">
            <w:pPr>
              <w:spacing w:after="120"/>
              <w:rPr>
                <w:ins w:id="170" w:author="Ericsson" w:date="2021-04-13T22:02:00Z"/>
                <w:rFonts w:eastAsiaTheme="minorEastAsia"/>
                <w:lang w:val="en-US" w:eastAsia="zh-CN"/>
              </w:rPr>
            </w:pPr>
            <w:ins w:id="171" w:author="Nokia" w:date="2021-04-13T23:41:00Z">
              <w:r>
                <w:rPr>
                  <w:rFonts w:eastAsiaTheme="minorEastAsia"/>
                  <w:lang w:val="en-US" w:eastAsia="zh-CN"/>
                </w:rPr>
                <w:t>Nokia: we are ok.</w:t>
              </w:r>
            </w:ins>
          </w:p>
          <w:p w14:paraId="319CED16" w14:textId="77777777" w:rsidR="00675FAE" w:rsidRDefault="00675FAE" w:rsidP="00E944E8">
            <w:pPr>
              <w:spacing w:after="120"/>
              <w:rPr>
                <w:ins w:id="172" w:author="Intel" w:date="2021-04-14T00:31:00Z"/>
                <w:rFonts w:eastAsiaTheme="minorEastAsia"/>
                <w:lang w:val="en-US" w:eastAsia="zh-TW"/>
              </w:rPr>
            </w:pPr>
            <w:ins w:id="173" w:author="Ericsson" w:date="2021-04-13T22:02:00Z">
              <w:r>
                <w:rPr>
                  <w:rFonts w:eastAsiaTheme="minorEastAsia"/>
                  <w:lang w:val="en-US" w:eastAsia="zh-TW"/>
                </w:rPr>
                <w:t>Er</w:t>
              </w:r>
            </w:ins>
            <w:ins w:id="174" w:author="Ericsson" w:date="2021-04-13T22:03:00Z">
              <w:r>
                <w:rPr>
                  <w:rFonts w:eastAsiaTheme="minorEastAsia"/>
                  <w:lang w:val="en-US" w:eastAsia="zh-TW"/>
                </w:rPr>
                <w:t>icsson: Ok</w:t>
              </w:r>
            </w:ins>
          </w:p>
          <w:p w14:paraId="016013DB" w14:textId="2218D15C" w:rsidR="00C05215" w:rsidRPr="00792DC4" w:rsidRDefault="00C05215" w:rsidP="00E944E8">
            <w:pPr>
              <w:spacing w:after="120"/>
              <w:rPr>
                <w:rFonts w:eastAsiaTheme="minorEastAsia"/>
                <w:lang w:val="en-US" w:eastAsia="zh-TW"/>
              </w:rPr>
            </w:pPr>
            <w:ins w:id="175" w:author="Intel" w:date="2021-04-14T00:31:00Z">
              <w:r>
                <w:rPr>
                  <w:rFonts w:eastAsiaTheme="minorEastAsia"/>
                  <w:lang w:val="en-US" w:eastAsia="zh-TW"/>
                </w:rPr>
                <w:t xml:space="preserve">Intel: though the recommended MBR values </w:t>
              </w:r>
            </w:ins>
            <w:ins w:id="176" w:author="Intel" w:date="2021-04-14T00:32:00Z">
              <w:r>
                <w:rPr>
                  <w:rFonts w:eastAsiaTheme="minorEastAsia"/>
                  <w:lang w:val="en-US" w:eastAsia="zh-TW"/>
                </w:rPr>
                <w:t>should be</w:t>
              </w:r>
            </w:ins>
            <w:ins w:id="177" w:author="Intel" w:date="2021-04-14T00:31:00Z">
              <w:r>
                <w:rPr>
                  <w:rFonts w:eastAsiaTheme="minorEastAsia"/>
                  <w:lang w:val="en-US" w:eastAsia="zh-TW"/>
                </w:rPr>
                <w:t xml:space="preserve"> ok, we prefer to wait and first agree on the min peak EIRP/EIS and spherical coverage requirements before agreeing on the MBR values</w:t>
              </w:r>
            </w:ins>
          </w:p>
        </w:tc>
      </w:tr>
      <w:tr w:rsidR="00E96638" w14:paraId="31103C5D" w14:textId="77777777" w:rsidTr="00F50483">
        <w:tc>
          <w:tcPr>
            <w:tcW w:w="4001" w:type="dxa"/>
          </w:tcPr>
          <w:p w14:paraId="6CB15C98" w14:textId="77777777" w:rsidR="00E96638" w:rsidRPr="003418CB" w:rsidRDefault="00E96638" w:rsidP="00F50483">
            <w:pPr>
              <w:spacing w:after="120"/>
              <w:rPr>
                <w:rFonts w:eastAsiaTheme="minorEastAsia"/>
                <w:color w:val="0070C0"/>
                <w:lang w:val="en-US" w:eastAsia="zh-CN"/>
              </w:rPr>
            </w:pPr>
            <w:r>
              <w:rPr>
                <w:rFonts w:eastAsia="SimSun"/>
                <w:color w:val="0070C0"/>
                <w:szCs w:val="24"/>
                <w:lang w:eastAsia="zh-CN"/>
              </w:rPr>
              <w:lastRenderedPageBreak/>
              <w:t>Other</w:t>
            </w:r>
          </w:p>
        </w:tc>
        <w:tc>
          <w:tcPr>
            <w:tcW w:w="5624" w:type="dxa"/>
          </w:tcPr>
          <w:p w14:paraId="6B3A27A8" w14:textId="77777777" w:rsidR="00E96638" w:rsidRPr="00792DC4" w:rsidRDefault="00E96638" w:rsidP="00F50483">
            <w:pPr>
              <w:spacing w:after="120"/>
              <w:rPr>
                <w:rFonts w:eastAsiaTheme="minorEastAsia"/>
                <w:lang w:val="en-US" w:eastAsia="zh-CN"/>
              </w:rPr>
            </w:pPr>
          </w:p>
        </w:tc>
      </w:tr>
    </w:tbl>
    <w:p w14:paraId="7E0B4D85" w14:textId="12A9E87F" w:rsidR="00E96638" w:rsidRDefault="00E96638" w:rsidP="005B4802">
      <w:pPr>
        <w:rPr>
          <w:color w:val="0070C0"/>
          <w:lang w:val="en-US" w:eastAsia="zh-CN"/>
        </w:rPr>
      </w:pPr>
    </w:p>
    <w:p w14:paraId="308C30C4" w14:textId="11F1F710" w:rsidR="00AA37BB" w:rsidRPr="00E96638" w:rsidRDefault="00AA37BB" w:rsidP="00AA37BB">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002A4BC9">
        <w:rPr>
          <w:b/>
          <w:color w:val="0070C0"/>
          <w:u w:val="single"/>
          <w:lang w:eastAsia="ko-KR"/>
        </w:rPr>
        <w:t>B</w:t>
      </w:r>
      <w:r w:rsidR="002A4BC9" w:rsidRPr="001F2AB6">
        <w:rPr>
          <w:b/>
          <w:color w:val="0070C0"/>
          <w:u w:val="single"/>
          <w:lang w:eastAsia="ko-KR"/>
        </w:rPr>
        <w:t xml:space="preserve">eam correspondence requirement </w:t>
      </w:r>
      <w:r w:rsidR="002A4BC9">
        <w:rPr>
          <w:b/>
          <w:color w:val="0070C0"/>
          <w:u w:val="single"/>
          <w:lang w:eastAsia="ko-KR"/>
        </w:rPr>
        <w:t xml:space="preserve">for PC5 </w:t>
      </w:r>
      <w:r w:rsidR="002A4BC9" w:rsidRPr="001F2AB6">
        <w:rPr>
          <w:b/>
          <w:color w:val="0070C0"/>
          <w:u w:val="single"/>
          <w:lang w:eastAsia="ko-KR"/>
        </w:rPr>
        <w:t>n259</w:t>
      </w:r>
    </w:p>
    <w:tbl>
      <w:tblPr>
        <w:tblStyle w:val="TableGrid"/>
        <w:tblW w:w="0" w:type="auto"/>
        <w:tblLook w:val="04A0" w:firstRow="1" w:lastRow="0" w:firstColumn="1" w:lastColumn="0" w:noHBand="0" w:noVBand="1"/>
      </w:tblPr>
      <w:tblGrid>
        <w:gridCol w:w="4001"/>
        <w:gridCol w:w="5624"/>
      </w:tblGrid>
      <w:tr w:rsidR="002A4BC9" w14:paraId="3D6B0DFB" w14:textId="77777777" w:rsidTr="00F50483">
        <w:tc>
          <w:tcPr>
            <w:tcW w:w="4001" w:type="dxa"/>
          </w:tcPr>
          <w:p w14:paraId="240270D5" w14:textId="77777777" w:rsidR="002A4BC9" w:rsidRDefault="002A4BC9" w:rsidP="00F50483">
            <w:pPr>
              <w:spacing w:after="120"/>
              <w:rPr>
                <w:rFonts w:eastAsiaTheme="minorEastAsia"/>
                <w:b/>
                <w:bCs/>
                <w:color w:val="0070C0"/>
                <w:lang w:val="en-US" w:eastAsia="zh-CN"/>
              </w:rPr>
            </w:pPr>
            <w:r>
              <w:rPr>
                <w:rFonts w:eastAsiaTheme="minorEastAsia"/>
                <w:b/>
                <w:bCs/>
                <w:color w:val="0070C0"/>
                <w:lang w:val="en-US" w:eastAsia="zh-CN"/>
              </w:rPr>
              <w:t>Options</w:t>
            </w:r>
          </w:p>
        </w:tc>
        <w:tc>
          <w:tcPr>
            <w:tcW w:w="5624" w:type="dxa"/>
          </w:tcPr>
          <w:p w14:paraId="0CAF5560" w14:textId="77777777" w:rsidR="002A4BC9" w:rsidRPr="00805BE8" w:rsidRDefault="002A4BC9" w:rsidP="00F5048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A4BC9" w14:paraId="15B6FD99" w14:textId="77777777" w:rsidTr="00F50483">
        <w:tc>
          <w:tcPr>
            <w:tcW w:w="4001" w:type="dxa"/>
          </w:tcPr>
          <w:p w14:paraId="4F04224F" w14:textId="3AAC4902" w:rsidR="002A4BC9" w:rsidRPr="003418CB" w:rsidRDefault="002A4BC9" w:rsidP="00F50483">
            <w:pPr>
              <w:spacing w:after="120"/>
              <w:rPr>
                <w:rFonts w:eastAsiaTheme="minorEastAsia"/>
                <w:color w:val="0070C0"/>
                <w:lang w:val="en-US" w:eastAsia="zh-CN"/>
              </w:rPr>
            </w:pPr>
            <w:r>
              <w:rPr>
                <w:rFonts w:eastAsia="SimSun"/>
                <w:color w:val="0070C0"/>
                <w:szCs w:val="24"/>
                <w:lang w:eastAsia="zh-CN"/>
              </w:rPr>
              <w:t>Consistent with</w:t>
            </w:r>
            <w:r w:rsidRPr="003B5E8A">
              <w:rPr>
                <w:rFonts w:eastAsia="SimSun"/>
                <w:color w:val="0070C0"/>
                <w:szCs w:val="24"/>
                <w:lang w:eastAsia="zh-CN"/>
              </w:rPr>
              <w:t xml:space="preserve"> n257 and n258 for PC5</w:t>
            </w:r>
          </w:p>
        </w:tc>
        <w:tc>
          <w:tcPr>
            <w:tcW w:w="5624" w:type="dxa"/>
          </w:tcPr>
          <w:p w14:paraId="46B3BB2F" w14:textId="77777777" w:rsidR="002A4BC9" w:rsidRDefault="003A51B5" w:rsidP="001E1189">
            <w:pPr>
              <w:spacing w:after="120"/>
              <w:rPr>
                <w:ins w:id="178" w:author="OPPO" w:date="2021-04-13T15:55:00Z"/>
                <w:rFonts w:eastAsiaTheme="minorEastAsia"/>
                <w:lang w:val="en-US" w:eastAsia="zh-CN"/>
              </w:rPr>
            </w:pPr>
            <w:ins w:id="179" w:author="Ting-Wei Kang (康庭維)" w:date="2021-04-12T16:11:00Z">
              <w:r>
                <w:rPr>
                  <w:rFonts w:eastAsiaTheme="minorEastAsia"/>
                  <w:lang w:val="en-US" w:eastAsia="zh-CN"/>
                </w:rPr>
                <w:t xml:space="preserve">MediaTek: In our understanding, whether to define BC bit-0 or not for PC5 n257/n258 is still an open issue. It would be good to further </w:t>
              </w:r>
            </w:ins>
            <w:ins w:id="180" w:author="Ting-Wei Kang (康庭維)" w:date="2021-04-12T16:15:00Z">
              <w:r>
                <w:rPr>
                  <w:rFonts w:eastAsiaTheme="minorEastAsia"/>
                  <w:lang w:val="en-US" w:eastAsia="zh-CN"/>
                </w:rPr>
                <w:t xml:space="preserve">discuss </w:t>
              </w:r>
            </w:ins>
            <w:ins w:id="181" w:author="Ting-Wei Kang (康庭維)" w:date="2021-04-12T16:11:00Z">
              <w:r>
                <w:rPr>
                  <w:rFonts w:eastAsiaTheme="minorEastAsia"/>
                  <w:lang w:val="en-US" w:eastAsia="zh-CN"/>
                </w:rPr>
                <w:t>BC bit-0 for all PC</w:t>
              </w:r>
            </w:ins>
            <w:ins w:id="182" w:author="Ting-Wei Kang (康庭維)" w:date="2021-04-12T16:15:00Z">
              <w:r>
                <w:rPr>
                  <w:rFonts w:eastAsiaTheme="minorEastAsia"/>
                  <w:lang w:val="en-US" w:eastAsia="zh-CN"/>
                </w:rPr>
                <w:t>5</w:t>
              </w:r>
            </w:ins>
            <w:ins w:id="183" w:author="Ting-Wei Kang (康庭維)" w:date="2021-04-12T16:11:00Z">
              <w:r>
                <w:rPr>
                  <w:rFonts w:eastAsiaTheme="minorEastAsia"/>
                  <w:lang w:val="en-US" w:eastAsia="zh-CN"/>
                </w:rPr>
                <w:t xml:space="preserve"> n257/n258/n259.</w:t>
              </w:r>
            </w:ins>
          </w:p>
          <w:p w14:paraId="7DB25517" w14:textId="77777777" w:rsidR="00432288" w:rsidRDefault="00432288" w:rsidP="001E1189">
            <w:pPr>
              <w:spacing w:after="120"/>
              <w:rPr>
                <w:ins w:id="184" w:author="Samsung" w:date="2021-04-13T17:53:00Z"/>
                <w:rFonts w:eastAsiaTheme="minorEastAsia"/>
                <w:lang w:val="en-US" w:eastAsia="zh-CN"/>
              </w:rPr>
            </w:pPr>
            <w:ins w:id="185" w:author="OPPO" w:date="2021-04-13T15:55:00Z">
              <w:r>
                <w:rPr>
                  <w:rFonts w:eastAsiaTheme="minorEastAsia"/>
                  <w:lang w:val="en-US" w:eastAsia="zh-CN"/>
                </w:rPr>
                <w:t>OPPO: Same view as MTK.</w:t>
              </w:r>
            </w:ins>
          </w:p>
          <w:p w14:paraId="4D46815C" w14:textId="77777777" w:rsidR="009B52E2" w:rsidRDefault="009B52E2" w:rsidP="001E1189">
            <w:pPr>
              <w:spacing w:after="120"/>
              <w:rPr>
                <w:ins w:id="186" w:author="Zhao, Kun" w:date="2021-04-13T14:39:00Z"/>
                <w:rFonts w:eastAsiaTheme="minorEastAsia"/>
                <w:lang w:val="en-US" w:eastAsia="zh-CN"/>
              </w:rPr>
            </w:pPr>
            <w:ins w:id="187" w:author="Samsung" w:date="2021-04-13T17:53:00Z">
              <w:r>
                <w:rPr>
                  <w:rFonts w:eastAsiaTheme="minorEastAsia"/>
                  <w:lang w:val="en-US" w:eastAsia="zh-CN"/>
                </w:rPr>
                <w:t>Samsung: We support Option 1.</w:t>
              </w:r>
            </w:ins>
          </w:p>
          <w:p w14:paraId="76DB14B5" w14:textId="77777777" w:rsidR="00D8143C" w:rsidRDefault="00D8143C" w:rsidP="001E1189">
            <w:pPr>
              <w:spacing w:after="120"/>
              <w:rPr>
                <w:ins w:id="188" w:author="Zhangqian (Zq)" w:date="2021-04-13T21:23:00Z"/>
                <w:rFonts w:ascii="DengXian" w:eastAsiaTheme="minorEastAsia" w:hAnsi="DengXian"/>
                <w:lang w:val="en-US" w:eastAsia="zh-CN"/>
              </w:rPr>
            </w:pPr>
            <w:ins w:id="189" w:author="Zhao, Kun" w:date="2021-04-13T14:39:00Z">
              <w:r>
                <w:rPr>
                  <w:rFonts w:eastAsiaTheme="minorEastAsia"/>
                  <w:lang w:eastAsia="zh-CN"/>
                </w:rPr>
                <w:t>Sony: Support option 1.</w:t>
              </w:r>
            </w:ins>
          </w:p>
          <w:p w14:paraId="10CC1187" w14:textId="77777777" w:rsidR="00BB68F2" w:rsidRDefault="00BB68F2" w:rsidP="001E1189">
            <w:pPr>
              <w:spacing w:after="120"/>
              <w:rPr>
                <w:ins w:id="190" w:author="Qualcomm" w:date="2021-04-13T07:22:00Z"/>
                <w:rFonts w:eastAsiaTheme="minorEastAsia"/>
                <w:lang w:val="en-US" w:eastAsia="zh-CN"/>
              </w:rPr>
            </w:pPr>
            <w:ins w:id="191" w:author="Zhangqian (Zq)" w:date="2021-04-13T21:23:00Z">
              <w:r w:rsidRPr="00BB68F2">
                <w:rPr>
                  <w:rFonts w:eastAsiaTheme="minorEastAsia"/>
                  <w:lang w:val="en-US" w:eastAsia="zh-CN"/>
                </w:rPr>
                <w:t>Huawei, HiSilicon:</w:t>
              </w:r>
              <w:r>
                <w:rPr>
                  <w:rFonts w:eastAsiaTheme="minorEastAsia"/>
                  <w:lang w:val="en-US" w:eastAsia="zh-CN"/>
                </w:rPr>
                <w:t xml:space="preserve"> </w:t>
              </w:r>
            </w:ins>
            <w:ins w:id="192" w:author="Zhangqian (Zq)" w:date="2021-04-13T21:24:00Z">
              <w:r>
                <w:rPr>
                  <w:rFonts w:eastAsiaTheme="minorEastAsia"/>
                  <w:lang w:val="en-US" w:eastAsia="zh-CN"/>
                </w:rPr>
                <w:t xml:space="preserve">for n257/n258, ther agreement is not </w:t>
              </w:r>
            </w:ins>
            <w:ins w:id="193" w:author="Zhangqian (Zq)" w:date="2021-04-13T21:30:00Z">
              <w:r w:rsidR="00E944E8">
                <w:rPr>
                  <w:rFonts w:eastAsiaTheme="minorEastAsia"/>
                  <w:lang w:val="en-US" w:eastAsia="zh-CN"/>
                </w:rPr>
                <w:t>‘</w:t>
              </w:r>
            </w:ins>
            <w:ins w:id="194" w:author="Zhangqian (Zq)" w:date="2021-04-13T21:24:00Z">
              <w:r>
                <w:rPr>
                  <w:rFonts w:eastAsiaTheme="minorEastAsia"/>
                  <w:lang w:val="en-US" w:eastAsia="zh-CN"/>
                </w:rPr>
                <w:t>only bit 1</w:t>
              </w:r>
            </w:ins>
            <w:ins w:id="195" w:author="Zhangqian (Zq)" w:date="2021-04-13T21:30:00Z">
              <w:r w:rsidR="00E944E8">
                <w:rPr>
                  <w:rFonts w:eastAsiaTheme="minorEastAsia"/>
                  <w:lang w:val="en-US" w:eastAsia="zh-CN"/>
                </w:rPr>
                <w:t>’</w:t>
              </w:r>
            </w:ins>
            <w:ins w:id="196" w:author="Zhangqian (Zq)" w:date="2021-04-13T21:24:00Z">
              <w:r>
                <w:rPr>
                  <w:rFonts w:eastAsiaTheme="minorEastAsia"/>
                  <w:lang w:val="en-US" w:eastAsia="zh-CN"/>
                </w:rPr>
                <w:t>. BC requirement for PC5 n257</w:t>
              </w:r>
              <w:r>
                <w:rPr>
                  <w:rFonts w:eastAsiaTheme="minorEastAsia" w:hint="eastAsia"/>
                  <w:lang w:val="en-US" w:eastAsia="zh-CN"/>
                </w:rPr>
                <w:t>/</w:t>
              </w:r>
              <w:r>
                <w:rPr>
                  <w:rFonts w:eastAsiaTheme="minorEastAsia"/>
                  <w:lang w:val="en-US" w:eastAsia="zh-CN"/>
                </w:rPr>
                <w:t>n258 will be further discuss in TEI17. If consistent with n257</w:t>
              </w:r>
              <w:r>
                <w:rPr>
                  <w:rFonts w:eastAsiaTheme="minorEastAsia" w:hint="eastAsia"/>
                  <w:lang w:val="en-US" w:eastAsia="zh-CN"/>
                </w:rPr>
                <w:t>/</w:t>
              </w:r>
              <w:r>
                <w:rPr>
                  <w:rFonts w:eastAsiaTheme="minorEastAsia"/>
                  <w:lang w:val="en-US" w:eastAsia="zh-CN"/>
                </w:rPr>
                <w:t>n258</w:t>
              </w:r>
            </w:ins>
            <w:ins w:id="197" w:author="Zhangqian (Zq)" w:date="2021-04-13T21:25:00Z">
              <w:r>
                <w:rPr>
                  <w:rFonts w:eastAsiaTheme="minorEastAsia"/>
                  <w:lang w:val="en-US" w:eastAsia="zh-CN"/>
                </w:rPr>
                <w:t>, further study is needed.</w:t>
              </w:r>
            </w:ins>
          </w:p>
          <w:p w14:paraId="39174EAB" w14:textId="77777777" w:rsidR="006A313D" w:rsidRDefault="006A313D" w:rsidP="001E1189">
            <w:pPr>
              <w:spacing w:after="120"/>
              <w:rPr>
                <w:ins w:id="198" w:author="Nokia" w:date="2021-04-13T23:40:00Z"/>
                <w:rFonts w:eastAsiaTheme="minorEastAsia"/>
                <w:lang w:val="en-US" w:eastAsia="zh-CN"/>
              </w:rPr>
            </w:pPr>
            <w:ins w:id="199" w:author="Qualcomm" w:date="2021-04-13T07:22:00Z">
              <w:r>
                <w:rPr>
                  <w:rFonts w:eastAsiaTheme="minorEastAsia"/>
                  <w:lang w:val="en-US" w:eastAsia="zh-CN"/>
                </w:rPr>
                <w:t xml:space="preserve">Qualcomm: </w:t>
              </w:r>
              <w:r w:rsidR="009821B1">
                <w:rPr>
                  <w:rFonts w:eastAsiaTheme="minorEastAsia"/>
                  <w:lang w:val="en-US" w:eastAsia="zh-CN"/>
                </w:rPr>
                <w:t>OK</w:t>
              </w:r>
            </w:ins>
          </w:p>
          <w:p w14:paraId="19D163A2" w14:textId="77777777" w:rsidR="00581006" w:rsidRDefault="00581006" w:rsidP="001E1189">
            <w:pPr>
              <w:spacing w:after="120"/>
              <w:rPr>
                <w:ins w:id="200" w:author="Ericsson" w:date="2021-04-13T22:08:00Z"/>
                <w:rFonts w:eastAsiaTheme="minorEastAsia"/>
                <w:lang w:val="en-US" w:eastAsia="zh-CN"/>
              </w:rPr>
            </w:pPr>
            <w:ins w:id="201" w:author="Nokia" w:date="2021-04-13T23:40:00Z">
              <w:r>
                <w:rPr>
                  <w:rFonts w:eastAsiaTheme="minorEastAsia"/>
                  <w:lang w:val="en-US" w:eastAsia="zh-CN"/>
                </w:rPr>
                <w:t>Nokia: we are ok.</w:t>
              </w:r>
            </w:ins>
          </w:p>
          <w:p w14:paraId="154D7216" w14:textId="77777777" w:rsidR="00675FAE" w:rsidRDefault="00675FAE" w:rsidP="001E1189">
            <w:pPr>
              <w:spacing w:after="120"/>
              <w:rPr>
                <w:ins w:id="202" w:author=" " w:date="2021-04-14T13:41:00Z"/>
                <w:rFonts w:eastAsiaTheme="minorEastAsia"/>
                <w:lang w:val="en-US" w:eastAsia="zh-CN"/>
              </w:rPr>
            </w:pPr>
            <w:ins w:id="203" w:author="Ericsson" w:date="2021-04-13T22:08:00Z">
              <w:r>
                <w:rPr>
                  <w:rFonts w:eastAsiaTheme="minorEastAsia"/>
                  <w:lang w:val="en-US" w:eastAsia="zh-CN"/>
                </w:rPr>
                <w:t>Ericsson: OK</w:t>
              </w:r>
            </w:ins>
          </w:p>
          <w:p w14:paraId="6A1EE14B" w14:textId="77777777" w:rsidR="001E0A12" w:rsidRDefault="001E0A12" w:rsidP="001E1189">
            <w:pPr>
              <w:spacing w:after="120"/>
              <w:rPr>
                <w:ins w:id="204" w:author="Intel" w:date="2021-04-14T00:32:00Z"/>
                <w:lang w:val="en-US" w:eastAsia="ja-JP"/>
              </w:rPr>
            </w:pPr>
            <w:ins w:id="205" w:author=" " w:date="2021-04-14T13:42:00Z">
              <w:r>
                <w:rPr>
                  <w:rFonts w:hint="eastAsia"/>
                  <w:lang w:val="en-US" w:eastAsia="ja-JP"/>
                </w:rPr>
                <w:t>N</w:t>
              </w:r>
              <w:r>
                <w:rPr>
                  <w:lang w:val="en-US" w:eastAsia="ja-JP"/>
                </w:rPr>
                <w:t>TT DOCOMO: Consistent with n257 and n258 for PC5</w:t>
              </w:r>
            </w:ins>
          </w:p>
          <w:p w14:paraId="6CA51F84" w14:textId="10411D23" w:rsidR="00C05215" w:rsidRPr="001E0A12" w:rsidRDefault="00C05215" w:rsidP="001E1189">
            <w:pPr>
              <w:spacing w:after="120"/>
              <w:rPr>
                <w:lang w:val="en-US" w:eastAsia="ja-JP"/>
                <w:rPrChange w:id="206" w:author=" " w:date="2021-04-14T13:42:00Z">
                  <w:rPr>
                    <w:rFonts w:eastAsiaTheme="minorEastAsia"/>
                    <w:lang w:val="en-US" w:eastAsia="zh-CN"/>
                  </w:rPr>
                </w:rPrChange>
              </w:rPr>
            </w:pPr>
            <w:ins w:id="207" w:author="Intel" w:date="2021-04-14T00:32:00Z">
              <w:r>
                <w:rPr>
                  <w:lang w:val="en-US" w:eastAsia="ja-JP"/>
                </w:rPr>
                <w:t xml:space="preserve">Intel: </w:t>
              </w:r>
              <w:r>
                <w:rPr>
                  <w:rFonts w:eastAsiaTheme="minorEastAsia"/>
                  <w:lang w:val="en-US" w:eastAsia="zh-CN"/>
                </w:rPr>
                <w:t>This is ok if we clarify that it does not preclude further discussions for bit-0.</w:t>
              </w:r>
            </w:ins>
          </w:p>
        </w:tc>
      </w:tr>
      <w:tr w:rsidR="002A4BC9" w14:paraId="5D07D276" w14:textId="77777777" w:rsidTr="00F50483">
        <w:tc>
          <w:tcPr>
            <w:tcW w:w="4001" w:type="dxa"/>
          </w:tcPr>
          <w:p w14:paraId="282B86C3" w14:textId="0DEBF0D4" w:rsidR="002A4BC9" w:rsidRPr="003418CB" w:rsidRDefault="002A4BC9" w:rsidP="00F50483">
            <w:pPr>
              <w:spacing w:after="120"/>
              <w:rPr>
                <w:rFonts w:eastAsiaTheme="minorEastAsia"/>
                <w:color w:val="0070C0"/>
                <w:lang w:val="en-US" w:eastAsia="zh-CN"/>
              </w:rPr>
            </w:pPr>
            <w:r w:rsidRPr="002A4BC9">
              <w:rPr>
                <w:rFonts w:eastAsia="SimSun"/>
                <w:color w:val="0070C0"/>
                <w:szCs w:val="24"/>
                <w:lang w:eastAsia="zh-CN"/>
              </w:rPr>
              <w:t>Different from n257 and n258 (provide justification)</w:t>
            </w:r>
          </w:p>
        </w:tc>
        <w:tc>
          <w:tcPr>
            <w:tcW w:w="5624" w:type="dxa"/>
          </w:tcPr>
          <w:p w14:paraId="28DDB8D0" w14:textId="2C69FE17" w:rsidR="002A4BC9" w:rsidRPr="00792DC4" w:rsidRDefault="002A4BC9" w:rsidP="003A51B5">
            <w:pPr>
              <w:spacing w:after="120"/>
              <w:rPr>
                <w:rFonts w:eastAsiaTheme="minorEastAsia"/>
                <w:lang w:val="en-US" w:eastAsia="zh-CN"/>
              </w:rPr>
            </w:pPr>
          </w:p>
        </w:tc>
      </w:tr>
    </w:tbl>
    <w:p w14:paraId="29DDBBD6" w14:textId="77777777" w:rsidR="00E96638" w:rsidRDefault="00E96638"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FFD8C7F" w14:textId="621293DC" w:rsidR="009415B0" w:rsidRPr="003418CB" w:rsidRDefault="002F560F" w:rsidP="005B4802">
      <w:pPr>
        <w:rPr>
          <w:color w:val="0070C0"/>
          <w:lang w:val="en-US" w:eastAsia="zh-CN"/>
        </w:rPr>
      </w:pPr>
      <w:r>
        <w:rPr>
          <w:i/>
          <w:color w:val="0070C0"/>
          <w:lang w:val="en-US" w:eastAsia="zh-CN"/>
        </w:rPr>
        <w:t>N/A</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065"/>
        <w:gridCol w:w="3099"/>
        <w:gridCol w:w="4467"/>
      </w:tblGrid>
      <w:tr w:rsidR="00350D67" w:rsidRPr="00381D01" w14:paraId="3058A38F" w14:textId="77777777" w:rsidTr="00C81EB1">
        <w:trPr>
          <w:cantSplit/>
        </w:trPr>
        <w:tc>
          <w:tcPr>
            <w:tcW w:w="2065" w:type="dxa"/>
            <w:vAlign w:val="center"/>
          </w:tcPr>
          <w:p w14:paraId="6373A1EA" w14:textId="7A145712" w:rsidR="00350D67" w:rsidRPr="00381D01" w:rsidRDefault="00350D67" w:rsidP="00381D01">
            <w:pPr>
              <w:rPr>
                <w:rFonts w:asciiTheme="minorHAnsi" w:eastAsiaTheme="minorEastAsia" w:hAnsiTheme="minorHAnsi" w:cstheme="minorHAnsi"/>
                <w:b/>
                <w:bCs/>
                <w:color w:val="0070C0"/>
                <w:lang w:val="en-US" w:eastAsia="zh-CN"/>
              </w:rPr>
            </w:pPr>
          </w:p>
        </w:tc>
        <w:tc>
          <w:tcPr>
            <w:tcW w:w="3099" w:type="dxa"/>
            <w:vAlign w:val="center"/>
          </w:tcPr>
          <w:p w14:paraId="4D085E44" w14:textId="2B27FE62" w:rsidR="00350D67" w:rsidRPr="00381D01" w:rsidRDefault="00C3776F" w:rsidP="00381D01">
            <w:pPr>
              <w:rPr>
                <w:rFonts w:asciiTheme="minorHAnsi" w:eastAsiaTheme="minorEastAsia" w:hAnsiTheme="minorHAnsi" w:cstheme="minorHAnsi"/>
                <w:b/>
                <w:bCs/>
                <w:color w:val="0070C0"/>
                <w:lang w:val="en-US" w:eastAsia="zh-CN"/>
              </w:rPr>
            </w:pPr>
            <w:r w:rsidRPr="00381D01">
              <w:rPr>
                <w:rFonts w:asciiTheme="minorHAnsi" w:eastAsiaTheme="minorEastAsia" w:hAnsiTheme="minorHAnsi" w:cstheme="minorHAnsi"/>
                <w:b/>
                <w:bCs/>
                <w:color w:val="0070C0"/>
                <w:lang w:val="en-US" w:eastAsia="zh-CN"/>
              </w:rPr>
              <w:t>Company view summa</w:t>
            </w:r>
            <w:r w:rsidR="003A6886" w:rsidRPr="00381D01">
              <w:rPr>
                <w:rFonts w:asciiTheme="minorHAnsi" w:eastAsiaTheme="minorEastAsia" w:hAnsiTheme="minorHAnsi" w:cstheme="minorHAnsi"/>
                <w:b/>
                <w:bCs/>
                <w:color w:val="0070C0"/>
                <w:lang w:val="en-US" w:eastAsia="zh-CN"/>
              </w:rPr>
              <w:t>r</w:t>
            </w:r>
            <w:r w:rsidRPr="00381D01">
              <w:rPr>
                <w:rFonts w:asciiTheme="minorHAnsi" w:eastAsiaTheme="minorEastAsia" w:hAnsiTheme="minorHAnsi" w:cstheme="minorHAnsi"/>
                <w:b/>
                <w:bCs/>
                <w:color w:val="0070C0"/>
                <w:lang w:val="en-US" w:eastAsia="zh-CN"/>
              </w:rPr>
              <w:t>y</w:t>
            </w:r>
          </w:p>
        </w:tc>
        <w:tc>
          <w:tcPr>
            <w:tcW w:w="4467" w:type="dxa"/>
            <w:vAlign w:val="center"/>
          </w:tcPr>
          <w:p w14:paraId="66178BBC" w14:textId="5A5369A2" w:rsidR="00350D67" w:rsidRPr="00381D01" w:rsidRDefault="00350D67" w:rsidP="00381D01">
            <w:pPr>
              <w:rPr>
                <w:rFonts w:asciiTheme="minorHAnsi" w:eastAsiaTheme="minorEastAsia" w:hAnsiTheme="minorHAnsi" w:cstheme="minorHAnsi"/>
                <w:b/>
                <w:bCs/>
                <w:color w:val="0070C0"/>
                <w:lang w:val="en-US" w:eastAsia="zh-CN"/>
              </w:rPr>
            </w:pPr>
            <w:r w:rsidRPr="00381D01">
              <w:rPr>
                <w:rFonts w:asciiTheme="minorHAnsi" w:eastAsiaTheme="minorEastAsia" w:hAnsiTheme="minorHAnsi" w:cstheme="minorHAnsi"/>
                <w:b/>
                <w:bCs/>
                <w:color w:val="0070C0"/>
                <w:lang w:val="en-US" w:eastAsia="zh-CN"/>
              </w:rPr>
              <w:t xml:space="preserve">Status summary </w:t>
            </w:r>
          </w:p>
        </w:tc>
      </w:tr>
      <w:tr w:rsidR="00350D67" w:rsidRPr="00381D01" w14:paraId="12BC3760" w14:textId="77777777" w:rsidTr="00C81EB1">
        <w:trPr>
          <w:cantSplit/>
        </w:trPr>
        <w:tc>
          <w:tcPr>
            <w:tcW w:w="2065" w:type="dxa"/>
            <w:vAlign w:val="center"/>
          </w:tcPr>
          <w:p w14:paraId="53876CE1" w14:textId="37683C2B" w:rsidR="00350D67" w:rsidRPr="00EA7B95" w:rsidRDefault="00350D67" w:rsidP="00381D01">
            <w:pPr>
              <w:rPr>
                <w:rFonts w:asciiTheme="minorHAnsi" w:hAnsiTheme="minorHAnsi" w:cstheme="minorHAnsi"/>
                <w:b/>
                <w:color w:val="0070C0"/>
                <w:lang w:eastAsia="ko-KR"/>
              </w:rPr>
            </w:pPr>
            <w:r w:rsidRPr="00EA7B95">
              <w:rPr>
                <w:rFonts w:asciiTheme="minorHAnsi" w:hAnsiTheme="minorHAnsi" w:cstheme="minorHAnsi"/>
                <w:b/>
                <w:color w:val="0070C0"/>
                <w:lang w:eastAsia="ko-KR"/>
              </w:rPr>
              <w:t xml:space="preserve">Issue 1-1: </w:t>
            </w:r>
            <w:r w:rsidR="00A70915" w:rsidRPr="00EA7B95">
              <w:rPr>
                <w:rFonts w:asciiTheme="minorHAnsi" w:hAnsiTheme="minorHAnsi" w:cstheme="minorHAnsi"/>
                <w:b/>
                <w:color w:val="0070C0"/>
                <w:lang w:eastAsia="ko-KR"/>
              </w:rPr>
              <w:t>Should</w:t>
            </w:r>
            <w:r w:rsidRPr="00EA7B95">
              <w:rPr>
                <w:rFonts w:asciiTheme="minorHAnsi" w:hAnsiTheme="minorHAnsi" w:cstheme="minorHAnsi"/>
                <w:b/>
                <w:color w:val="0070C0"/>
                <w:lang w:eastAsia="ko-KR"/>
              </w:rPr>
              <w:t xml:space="preserve"> min. peak EIRP degradation from n258 to n259 for PC5 </w:t>
            </w:r>
            <w:r w:rsidR="0095273D" w:rsidRPr="00EA7B95">
              <w:rPr>
                <w:rFonts w:asciiTheme="minorHAnsi" w:hAnsiTheme="minorHAnsi" w:cstheme="minorHAnsi"/>
                <w:b/>
                <w:color w:val="0070C0"/>
                <w:lang w:eastAsia="ko-KR"/>
              </w:rPr>
              <w:t>be less than or equal to degradation in</w:t>
            </w:r>
            <w:r w:rsidRPr="00EA7B95">
              <w:rPr>
                <w:rFonts w:asciiTheme="minorHAnsi" w:hAnsiTheme="minorHAnsi" w:cstheme="minorHAnsi"/>
                <w:b/>
                <w:color w:val="0070C0"/>
                <w:lang w:eastAsia="ko-KR"/>
              </w:rPr>
              <w:t xml:space="preserve"> PC3</w:t>
            </w:r>
          </w:p>
        </w:tc>
        <w:tc>
          <w:tcPr>
            <w:tcW w:w="3099" w:type="dxa"/>
            <w:vAlign w:val="center"/>
          </w:tcPr>
          <w:p w14:paraId="28EF441F" w14:textId="77777777" w:rsidR="00350D67" w:rsidRPr="00381D01" w:rsidRDefault="003A6886" w:rsidP="00381D0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Agree</w:t>
            </w:r>
            <w:r w:rsidR="004B7F33" w:rsidRPr="00381D01">
              <w:rPr>
                <w:rFonts w:asciiTheme="minorHAnsi" w:eastAsiaTheme="minorEastAsia" w:hAnsiTheme="minorHAnsi" w:cstheme="minorHAnsi"/>
                <w:i/>
                <w:color w:val="0070C0"/>
                <w:lang w:val="en-US" w:eastAsia="zh-CN"/>
              </w:rPr>
              <w:t>:</w:t>
            </w:r>
          </w:p>
          <w:p w14:paraId="43F1CFB6" w14:textId="5F7E042F" w:rsidR="004B7F33" w:rsidRPr="00381D01" w:rsidRDefault="004B7F33" w:rsidP="00381D0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Samsung, Sony, Qualcomm</w:t>
            </w:r>
            <w:r w:rsidR="001C028C" w:rsidRPr="00381D01">
              <w:rPr>
                <w:rFonts w:asciiTheme="minorHAnsi" w:eastAsiaTheme="minorEastAsia" w:hAnsiTheme="minorHAnsi" w:cstheme="minorHAnsi"/>
                <w:i/>
                <w:color w:val="0070C0"/>
                <w:lang w:val="en-US" w:eastAsia="zh-CN"/>
              </w:rPr>
              <w:t>, Nokia, Ericsson</w:t>
            </w:r>
            <w:r w:rsidR="00081BCD" w:rsidRPr="00381D01">
              <w:rPr>
                <w:rFonts w:asciiTheme="minorHAnsi" w:eastAsiaTheme="minorEastAsia" w:hAnsiTheme="minorHAnsi" w:cstheme="minorHAnsi"/>
                <w:i/>
                <w:color w:val="0070C0"/>
                <w:lang w:val="en-US" w:eastAsia="zh-CN"/>
              </w:rPr>
              <w:t>, Intel (26.3)</w:t>
            </w:r>
          </w:p>
          <w:p w14:paraId="2C7BE0E4" w14:textId="7E82CD51" w:rsidR="001C028C" w:rsidRPr="00381D01" w:rsidRDefault="001C028C" w:rsidP="00381D0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Further study</w:t>
            </w:r>
            <w:r w:rsidR="007F1352">
              <w:rPr>
                <w:rFonts w:asciiTheme="minorHAnsi" w:eastAsiaTheme="minorEastAsia" w:hAnsiTheme="minorHAnsi" w:cstheme="minorHAnsi"/>
                <w:i/>
                <w:color w:val="0070C0"/>
                <w:lang w:val="en-US" w:eastAsia="zh-CN"/>
              </w:rPr>
              <w:t xml:space="preserve"> or</w:t>
            </w:r>
            <w:r w:rsidR="00770D8D" w:rsidRPr="00381D01">
              <w:rPr>
                <w:rFonts w:asciiTheme="minorHAnsi" w:eastAsiaTheme="minorEastAsia" w:hAnsiTheme="minorHAnsi" w:cstheme="minorHAnsi"/>
                <w:i/>
                <w:color w:val="0070C0"/>
                <w:lang w:val="en-US" w:eastAsia="zh-CN"/>
              </w:rPr>
              <w:t xml:space="preserve"> </w:t>
            </w:r>
            <w:r w:rsidR="00B30319" w:rsidRPr="00381D01">
              <w:rPr>
                <w:rFonts w:asciiTheme="minorHAnsi" w:eastAsiaTheme="minorEastAsia" w:hAnsiTheme="minorHAnsi" w:cstheme="minorHAnsi"/>
                <w:i/>
                <w:color w:val="0070C0"/>
                <w:lang w:val="en-US" w:eastAsia="zh-CN"/>
              </w:rPr>
              <w:t>from device budgets</w:t>
            </w:r>
            <w:r w:rsidRPr="00381D01">
              <w:rPr>
                <w:rFonts w:asciiTheme="minorHAnsi" w:eastAsiaTheme="minorEastAsia" w:hAnsiTheme="minorHAnsi" w:cstheme="minorHAnsi"/>
                <w:i/>
                <w:color w:val="0070C0"/>
                <w:lang w:val="en-US" w:eastAsia="zh-CN"/>
              </w:rPr>
              <w:t>:</w:t>
            </w:r>
          </w:p>
          <w:p w14:paraId="7329B07A" w14:textId="4FB66C6B" w:rsidR="001C028C" w:rsidRPr="00381D01" w:rsidRDefault="00770D8D" w:rsidP="00381D0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MediaTek</w:t>
            </w:r>
            <w:r w:rsidR="00BD2DF8" w:rsidRPr="00381D01">
              <w:rPr>
                <w:rFonts w:asciiTheme="minorHAnsi" w:eastAsiaTheme="minorEastAsia" w:hAnsiTheme="minorHAnsi" w:cstheme="minorHAnsi"/>
                <w:i/>
                <w:color w:val="0070C0"/>
                <w:lang w:val="en-US" w:eastAsia="zh-CN"/>
              </w:rPr>
              <w:t xml:space="preserve">, </w:t>
            </w:r>
            <w:r w:rsidR="00B30319" w:rsidRPr="00381D01">
              <w:rPr>
                <w:rFonts w:asciiTheme="minorHAnsi" w:eastAsiaTheme="minorEastAsia" w:hAnsiTheme="minorHAnsi" w:cstheme="minorHAnsi"/>
                <w:i/>
                <w:color w:val="0070C0"/>
                <w:lang w:val="en-US" w:eastAsia="zh-CN"/>
              </w:rPr>
              <w:t>Opp</w:t>
            </w:r>
            <w:r w:rsidR="00BD2DF8" w:rsidRPr="00381D01">
              <w:rPr>
                <w:rFonts w:asciiTheme="minorHAnsi" w:eastAsiaTheme="minorEastAsia" w:hAnsiTheme="minorHAnsi" w:cstheme="minorHAnsi"/>
                <w:i/>
                <w:color w:val="0070C0"/>
                <w:lang w:val="en-US" w:eastAsia="zh-CN"/>
              </w:rPr>
              <w:t>o, Huawei</w:t>
            </w:r>
          </w:p>
        </w:tc>
        <w:tc>
          <w:tcPr>
            <w:tcW w:w="4467" w:type="dxa"/>
            <w:vAlign w:val="center"/>
          </w:tcPr>
          <w:p w14:paraId="73E72940" w14:textId="6070D244" w:rsidR="00350D67" w:rsidRPr="00381D01" w:rsidRDefault="00350D67" w:rsidP="00381D0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Tentative agreements:</w:t>
            </w:r>
            <w:r w:rsidR="00381D01">
              <w:rPr>
                <w:rFonts w:asciiTheme="minorHAnsi" w:eastAsiaTheme="minorEastAsia" w:hAnsiTheme="minorHAnsi" w:cstheme="minorHAnsi"/>
                <w:i/>
                <w:color w:val="0070C0"/>
                <w:lang w:val="en-US" w:eastAsia="zh-CN"/>
              </w:rPr>
              <w:t xml:space="preserve"> </w:t>
            </w:r>
            <w:r w:rsidR="004E0FF5" w:rsidRPr="00381D01">
              <w:rPr>
                <w:rFonts w:asciiTheme="minorHAnsi" w:eastAsiaTheme="minorEastAsia" w:hAnsiTheme="minorHAnsi" w:cstheme="minorHAnsi"/>
                <w:i/>
                <w:color w:val="0070C0"/>
                <w:lang w:val="en-US" w:eastAsia="zh-CN"/>
              </w:rPr>
              <w:t>none</w:t>
            </w:r>
          </w:p>
          <w:p w14:paraId="30FA09F0" w14:textId="5660F3AB" w:rsidR="00350D67" w:rsidRPr="00381D01" w:rsidRDefault="00350D67" w:rsidP="00381D0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Candidate options:</w:t>
            </w:r>
            <w:r w:rsidR="00381D01">
              <w:rPr>
                <w:rFonts w:asciiTheme="minorHAnsi" w:eastAsiaTheme="minorEastAsia" w:hAnsiTheme="minorHAnsi" w:cstheme="minorHAnsi"/>
                <w:i/>
                <w:color w:val="0070C0"/>
                <w:lang w:val="en-US" w:eastAsia="zh-CN"/>
              </w:rPr>
              <w:t xml:space="preserve"> </w:t>
            </w:r>
            <w:r w:rsidR="004E0FF5" w:rsidRPr="00381D01">
              <w:rPr>
                <w:rFonts w:asciiTheme="minorHAnsi" w:eastAsiaTheme="minorEastAsia" w:hAnsiTheme="minorHAnsi" w:cstheme="minorHAnsi"/>
                <w:i/>
                <w:color w:val="0070C0"/>
                <w:lang w:val="en-US" w:eastAsia="zh-CN"/>
              </w:rPr>
              <w:t>none</w:t>
            </w:r>
          </w:p>
          <w:p w14:paraId="51E8931F" w14:textId="77777777" w:rsidR="00350D67" w:rsidRPr="00381D01" w:rsidRDefault="00350D67" w:rsidP="00381D0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Recommendations for 2</w:t>
            </w:r>
            <w:r w:rsidRPr="00381D01">
              <w:rPr>
                <w:rFonts w:asciiTheme="minorHAnsi" w:eastAsiaTheme="minorEastAsia" w:hAnsiTheme="minorHAnsi" w:cstheme="minorHAnsi"/>
                <w:i/>
                <w:color w:val="0070C0"/>
                <w:vertAlign w:val="superscript"/>
                <w:lang w:val="en-US" w:eastAsia="zh-CN"/>
              </w:rPr>
              <w:t>nd</w:t>
            </w:r>
            <w:r w:rsidRPr="00381D01">
              <w:rPr>
                <w:rFonts w:asciiTheme="minorHAnsi" w:eastAsiaTheme="minorEastAsia" w:hAnsiTheme="minorHAnsi" w:cstheme="minorHAnsi"/>
                <w:i/>
                <w:color w:val="0070C0"/>
                <w:lang w:val="en-US" w:eastAsia="zh-CN"/>
              </w:rPr>
              <w:t xml:space="preserve"> round:</w:t>
            </w:r>
          </w:p>
          <w:p w14:paraId="540D066C" w14:textId="3928D2BA" w:rsidR="004E0FF5" w:rsidRPr="00381D01" w:rsidRDefault="004E0FF5" w:rsidP="00381D01">
            <w:pPr>
              <w:rPr>
                <w:rFonts w:asciiTheme="minorHAnsi" w:eastAsiaTheme="minorEastAsia" w:hAnsiTheme="minorHAnsi" w:cstheme="minorHAnsi"/>
                <w:color w:val="0070C0"/>
                <w:lang w:val="en-US" w:eastAsia="zh-CN"/>
              </w:rPr>
            </w:pPr>
            <w:r w:rsidRPr="00381D01">
              <w:rPr>
                <w:rFonts w:asciiTheme="minorHAnsi" w:eastAsiaTheme="minorEastAsia" w:hAnsiTheme="minorHAnsi" w:cstheme="minorHAnsi"/>
                <w:color w:val="0070C0"/>
                <w:lang w:val="en-US" w:eastAsia="zh-CN"/>
              </w:rPr>
              <w:t xml:space="preserve">Focus on </w:t>
            </w:r>
            <w:r w:rsidR="00580966" w:rsidRPr="00381D01">
              <w:rPr>
                <w:rFonts w:asciiTheme="minorHAnsi" w:eastAsiaTheme="minorEastAsia" w:hAnsiTheme="minorHAnsi" w:cstheme="minorHAnsi"/>
                <w:color w:val="0070C0"/>
                <w:lang w:val="en-US" w:eastAsia="zh-CN"/>
              </w:rPr>
              <w:t>method to derive min. peak EIRP for next meeting in WF</w:t>
            </w:r>
          </w:p>
        </w:tc>
      </w:tr>
      <w:tr w:rsidR="00DD153B" w:rsidRPr="00381D01" w14:paraId="7AB91475" w14:textId="77777777" w:rsidTr="00C81EB1">
        <w:trPr>
          <w:cantSplit/>
        </w:trPr>
        <w:tc>
          <w:tcPr>
            <w:tcW w:w="2065" w:type="dxa"/>
            <w:vAlign w:val="center"/>
          </w:tcPr>
          <w:p w14:paraId="691407A1" w14:textId="736AA64F" w:rsidR="00DD153B" w:rsidRPr="00EA7B95" w:rsidRDefault="00DD153B" w:rsidP="00DD153B">
            <w:pPr>
              <w:rPr>
                <w:rFonts w:asciiTheme="minorHAnsi" w:eastAsiaTheme="minorEastAsia" w:hAnsiTheme="minorHAnsi" w:cstheme="minorHAnsi"/>
                <w:b/>
                <w:color w:val="0070C0"/>
                <w:lang w:val="en-US" w:eastAsia="zh-CN"/>
              </w:rPr>
            </w:pPr>
            <w:r w:rsidRPr="00EA7B95">
              <w:rPr>
                <w:rFonts w:asciiTheme="minorHAnsi" w:hAnsiTheme="minorHAnsi" w:cstheme="minorHAnsi"/>
                <w:b/>
                <w:color w:val="0070C0"/>
                <w:lang w:eastAsia="ko-KR"/>
              </w:rPr>
              <w:lastRenderedPageBreak/>
              <w:t>Issue 1-2: REFSENS requirement shall be -89.0 dBm (50MHz channel, -1 dB SNR)</w:t>
            </w:r>
          </w:p>
        </w:tc>
        <w:tc>
          <w:tcPr>
            <w:tcW w:w="3099" w:type="dxa"/>
            <w:vAlign w:val="center"/>
          </w:tcPr>
          <w:p w14:paraId="34CD2488" w14:textId="77777777" w:rsidR="00DD153B" w:rsidRPr="00381D01" w:rsidRDefault="00DD153B" w:rsidP="00DD153B">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Agree:</w:t>
            </w:r>
          </w:p>
          <w:p w14:paraId="3CFF4F05" w14:textId="0C21F1AD" w:rsidR="00DD153B" w:rsidRPr="00381D01" w:rsidRDefault="00DD153B" w:rsidP="00DD153B">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Oppo, </w:t>
            </w:r>
            <w:r w:rsidRPr="00381D01">
              <w:rPr>
                <w:rFonts w:asciiTheme="minorHAnsi" w:eastAsiaTheme="minorEastAsia" w:hAnsiTheme="minorHAnsi" w:cstheme="minorHAnsi"/>
                <w:i/>
                <w:color w:val="0070C0"/>
                <w:lang w:val="en-US" w:eastAsia="zh-CN"/>
              </w:rPr>
              <w:t>Samsung, Qualcomm, Nokia,</w:t>
            </w:r>
            <w:r w:rsidR="00CD0B3F">
              <w:rPr>
                <w:rFonts w:asciiTheme="minorHAnsi" w:eastAsiaTheme="minorEastAsia" w:hAnsiTheme="minorHAnsi" w:cstheme="minorHAnsi"/>
                <w:i/>
                <w:color w:val="0070C0"/>
                <w:lang w:val="en-US" w:eastAsia="zh-CN"/>
              </w:rPr>
              <w:t xml:space="preserve"> Intel</w:t>
            </w:r>
            <w:r w:rsidRPr="00381D01">
              <w:rPr>
                <w:rFonts w:asciiTheme="minorHAnsi" w:eastAsiaTheme="minorEastAsia" w:hAnsiTheme="minorHAnsi" w:cstheme="minorHAnsi"/>
                <w:i/>
                <w:color w:val="0070C0"/>
                <w:lang w:val="en-US" w:eastAsia="zh-CN"/>
              </w:rPr>
              <w:t xml:space="preserve"> </w:t>
            </w:r>
          </w:p>
          <w:p w14:paraId="298755F3" w14:textId="77777777" w:rsidR="00DD153B" w:rsidRPr="00381D01" w:rsidRDefault="00DD153B" w:rsidP="00DD153B">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Further study from device budgets:</w:t>
            </w:r>
          </w:p>
          <w:p w14:paraId="5A762913" w14:textId="7582C536" w:rsidR="00DD153B" w:rsidRPr="00381D01" w:rsidRDefault="00DD153B" w:rsidP="00DD153B">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MediaTek, Huawei</w:t>
            </w:r>
          </w:p>
        </w:tc>
        <w:tc>
          <w:tcPr>
            <w:tcW w:w="4467" w:type="dxa"/>
            <w:vAlign w:val="center"/>
          </w:tcPr>
          <w:p w14:paraId="78838838" w14:textId="77777777" w:rsidR="00DD153B" w:rsidRPr="00381D01" w:rsidRDefault="00DD153B" w:rsidP="00DD153B">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Tentative agreements:</w:t>
            </w:r>
            <w:r>
              <w:rPr>
                <w:rFonts w:asciiTheme="minorHAnsi" w:eastAsiaTheme="minorEastAsia" w:hAnsiTheme="minorHAnsi" w:cstheme="minorHAnsi"/>
                <w:i/>
                <w:color w:val="0070C0"/>
                <w:lang w:val="en-US" w:eastAsia="zh-CN"/>
              </w:rPr>
              <w:t xml:space="preserve"> </w:t>
            </w:r>
            <w:r w:rsidRPr="00381D01">
              <w:rPr>
                <w:rFonts w:asciiTheme="minorHAnsi" w:eastAsiaTheme="minorEastAsia" w:hAnsiTheme="minorHAnsi" w:cstheme="minorHAnsi"/>
                <w:i/>
                <w:color w:val="0070C0"/>
                <w:lang w:val="en-US" w:eastAsia="zh-CN"/>
              </w:rPr>
              <w:t>none</w:t>
            </w:r>
          </w:p>
          <w:p w14:paraId="690DCF64" w14:textId="77777777" w:rsidR="00DD153B" w:rsidRPr="00381D01" w:rsidRDefault="00DD153B" w:rsidP="00DD153B">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Candidate options:</w:t>
            </w:r>
            <w:r>
              <w:rPr>
                <w:rFonts w:asciiTheme="minorHAnsi" w:eastAsiaTheme="minorEastAsia" w:hAnsiTheme="minorHAnsi" w:cstheme="minorHAnsi"/>
                <w:i/>
                <w:color w:val="0070C0"/>
                <w:lang w:val="en-US" w:eastAsia="zh-CN"/>
              </w:rPr>
              <w:t xml:space="preserve"> </w:t>
            </w:r>
            <w:r w:rsidRPr="00381D01">
              <w:rPr>
                <w:rFonts w:asciiTheme="minorHAnsi" w:eastAsiaTheme="minorEastAsia" w:hAnsiTheme="minorHAnsi" w:cstheme="minorHAnsi"/>
                <w:i/>
                <w:color w:val="0070C0"/>
                <w:lang w:val="en-US" w:eastAsia="zh-CN"/>
              </w:rPr>
              <w:t>none</w:t>
            </w:r>
          </w:p>
          <w:p w14:paraId="51DA23B1" w14:textId="77777777" w:rsidR="00DD153B" w:rsidRPr="00381D01" w:rsidRDefault="00DD153B" w:rsidP="00DD153B">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Recommendations for 2</w:t>
            </w:r>
            <w:r w:rsidRPr="00381D01">
              <w:rPr>
                <w:rFonts w:asciiTheme="minorHAnsi" w:eastAsiaTheme="minorEastAsia" w:hAnsiTheme="minorHAnsi" w:cstheme="minorHAnsi"/>
                <w:i/>
                <w:color w:val="0070C0"/>
                <w:vertAlign w:val="superscript"/>
                <w:lang w:val="en-US" w:eastAsia="zh-CN"/>
              </w:rPr>
              <w:t>nd</w:t>
            </w:r>
            <w:r w:rsidRPr="00381D01">
              <w:rPr>
                <w:rFonts w:asciiTheme="minorHAnsi" w:eastAsiaTheme="minorEastAsia" w:hAnsiTheme="minorHAnsi" w:cstheme="minorHAnsi"/>
                <w:i/>
                <w:color w:val="0070C0"/>
                <w:lang w:val="en-US" w:eastAsia="zh-CN"/>
              </w:rPr>
              <w:t xml:space="preserve"> round:</w:t>
            </w:r>
          </w:p>
          <w:p w14:paraId="40759A9B" w14:textId="406F71E7" w:rsidR="00DD153B" w:rsidRPr="00381D01" w:rsidRDefault="00DD153B" w:rsidP="00DD153B">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color w:val="0070C0"/>
                <w:lang w:val="en-US" w:eastAsia="zh-CN"/>
              </w:rPr>
              <w:t xml:space="preserve">Focus on method to derive </w:t>
            </w:r>
            <w:r>
              <w:rPr>
                <w:rFonts w:asciiTheme="minorHAnsi" w:eastAsiaTheme="minorEastAsia" w:hAnsiTheme="minorHAnsi" w:cstheme="minorHAnsi"/>
                <w:color w:val="0070C0"/>
                <w:lang w:val="en-US" w:eastAsia="zh-CN"/>
              </w:rPr>
              <w:t>REFSENS</w:t>
            </w:r>
            <w:r w:rsidRPr="00381D01">
              <w:rPr>
                <w:rFonts w:asciiTheme="minorHAnsi" w:eastAsiaTheme="minorEastAsia" w:hAnsiTheme="minorHAnsi" w:cstheme="minorHAnsi"/>
                <w:color w:val="0070C0"/>
                <w:lang w:val="en-US" w:eastAsia="zh-CN"/>
              </w:rPr>
              <w:t xml:space="preserve"> for next meeting in WF</w:t>
            </w:r>
          </w:p>
        </w:tc>
      </w:tr>
      <w:tr w:rsidR="00DD153B" w:rsidRPr="00381D01" w14:paraId="59EC3E25" w14:textId="77777777" w:rsidTr="00C81EB1">
        <w:trPr>
          <w:cantSplit/>
        </w:trPr>
        <w:tc>
          <w:tcPr>
            <w:tcW w:w="2065" w:type="dxa"/>
            <w:vAlign w:val="center"/>
          </w:tcPr>
          <w:p w14:paraId="3C0BE4D6" w14:textId="7E6C16DF" w:rsidR="006A031F" w:rsidRPr="00EA7B95" w:rsidRDefault="006A031F" w:rsidP="006A031F">
            <w:pPr>
              <w:rPr>
                <w:rFonts w:asciiTheme="minorHAnsi" w:hAnsiTheme="minorHAnsi" w:cstheme="minorHAnsi"/>
                <w:b/>
                <w:color w:val="0070C0"/>
                <w:lang w:eastAsia="ko-KR"/>
              </w:rPr>
            </w:pPr>
            <w:r w:rsidRPr="00EA7B95">
              <w:rPr>
                <w:rFonts w:asciiTheme="minorHAnsi" w:hAnsiTheme="minorHAnsi" w:cstheme="minorHAnsi"/>
                <w:b/>
                <w:color w:val="0070C0"/>
                <w:lang w:eastAsia="ko-KR"/>
              </w:rPr>
              <w:t xml:space="preserve">Issue 1-3: Spherical coverage requirement specification shall be set according to </w:t>
            </w:r>
            <w:r w:rsidRPr="00EA7B95">
              <w:rPr>
                <w:rFonts w:asciiTheme="minorHAnsi" w:eastAsia="SimSun" w:hAnsiTheme="minorHAnsi" w:cstheme="minorHAnsi"/>
                <w:b/>
                <w:color w:val="0070C0"/>
                <w:szCs w:val="24"/>
                <w:lang w:eastAsia="zh-CN"/>
              </w:rPr>
              <w:t>8 dB degradation at 85th%ile point</w:t>
            </w:r>
          </w:p>
          <w:p w14:paraId="48CA09F4" w14:textId="77777777" w:rsidR="00DD153B" w:rsidRPr="00EA7B95" w:rsidRDefault="00DD153B" w:rsidP="00DD153B">
            <w:pPr>
              <w:rPr>
                <w:rFonts w:asciiTheme="minorHAnsi" w:eastAsiaTheme="minorEastAsia" w:hAnsiTheme="minorHAnsi" w:cstheme="minorHAnsi"/>
                <w:b/>
                <w:color w:val="0070C0"/>
                <w:lang w:val="en-US" w:eastAsia="zh-CN"/>
              </w:rPr>
            </w:pPr>
          </w:p>
        </w:tc>
        <w:tc>
          <w:tcPr>
            <w:tcW w:w="3099" w:type="dxa"/>
            <w:vAlign w:val="center"/>
          </w:tcPr>
          <w:p w14:paraId="024C1341" w14:textId="1F6F2719" w:rsidR="00DD153B" w:rsidRPr="00381D01" w:rsidRDefault="00860843" w:rsidP="00DD153B">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All commenting companies were ok </w:t>
            </w:r>
            <w:r w:rsidR="00596188">
              <w:rPr>
                <w:rFonts w:asciiTheme="minorHAnsi" w:eastAsiaTheme="minorEastAsia" w:hAnsiTheme="minorHAnsi" w:cstheme="minorHAnsi"/>
                <w:i/>
                <w:color w:val="0070C0"/>
                <w:lang w:val="en-US" w:eastAsia="zh-CN"/>
              </w:rPr>
              <w:t>with proposal, one of them requested inclusion of [ ]</w:t>
            </w:r>
          </w:p>
        </w:tc>
        <w:tc>
          <w:tcPr>
            <w:tcW w:w="4467" w:type="dxa"/>
            <w:vAlign w:val="center"/>
          </w:tcPr>
          <w:p w14:paraId="072E6078" w14:textId="66A79B97" w:rsidR="004866DE" w:rsidRPr="00381D01" w:rsidRDefault="004866DE" w:rsidP="004866DE">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Tentative agreements:</w:t>
            </w:r>
            <w:r>
              <w:rPr>
                <w:rFonts w:asciiTheme="minorHAnsi" w:eastAsiaTheme="minorEastAsia" w:hAnsiTheme="minorHAnsi" w:cstheme="minorHAnsi"/>
                <w:i/>
                <w:color w:val="0070C0"/>
                <w:lang w:val="en-US" w:eastAsia="zh-CN"/>
              </w:rPr>
              <w:t xml:space="preserve"> [8] dB </w:t>
            </w:r>
            <w:r w:rsidR="00CA32E2">
              <w:rPr>
                <w:rFonts w:asciiTheme="minorHAnsi" w:eastAsiaTheme="minorEastAsia" w:hAnsiTheme="minorHAnsi" w:cstheme="minorHAnsi"/>
                <w:i/>
                <w:color w:val="0070C0"/>
                <w:lang w:val="en-US" w:eastAsia="zh-CN"/>
              </w:rPr>
              <w:t xml:space="preserve">degradation from peak values </w:t>
            </w:r>
            <w:r>
              <w:rPr>
                <w:rFonts w:asciiTheme="minorHAnsi" w:eastAsiaTheme="minorEastAsia" w:hAnsiTheme="minorHAnsi" w:cstheme="minorHAnsi"/>
                <w:i/>
                <w:color w:val="0070C0"/>
                <w:lang w:val="en-US" w:eastAsia="zh-CN"/>
              </w:rPr>
              <w:t>at 85</w:t>
            </w:r>
            <w:r w:rsidRPr="004866DE">
              <w:rPr>
                <w:rFonts w:asciiTheme="minorHAnsi" w:eastAsiaTheme="minorEastAsia" w:hAnsiTheme="minorHAnsi" w:cstheme="minorHAnsi"/>
                <w:i/>
                <w:color w:val="0070C0"/>
                <w:vertAlign w:val="superscript"/>
                <w:lang w:val="en-US" w:eastAsia="zh-CN"/>
              </w:rPr>
              <w:t>th</w:t>
            </w:r>
            <w:r>
              <w:rPr>
                <w:rFonts w:asciiTheme="minorHAnsi" w:eastAsiaTheme="minorEastAsia" w:hAnsiTheme="minorHAnsi" w:cstheme="minorHAnsi"/>
                <w:i/>
                <w:color w:val="0070C0"/>
                <w:lang w:val="en-US" w:eastAsia="zh-CN"/>
              </w:rPr>
              <w:t xml:space="preserve"> %ile</w:t>
            </w:r>
            <w:r w:rsidR="00CA32E2">
              <w:rPr>
                <w:rFonts w:asciiTheme="minorHAnsi" w:eastAsiaTheme="minorEastAsia" w:hAnsiTheme="minorHAnsi" w:cstheme="minorHAnsi"/>
                <w:i/>
                <w:color w:val="0070C0"/>
                <w:lang w:val="en-US" w:eastAsia="zh-CN"/>
              </w:rPr>
              <w:t xml:space="preserve"> point</w:t>
            </w:r>
          </w:p>
          <w:p w14:paraId="0295616F" w14:textId="77777777" w:rsidR="004866DE" w:rsidRPr="00381D01" w:rsidRDefault="004866DE" w:rsidP="004866DE">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Recommendations for 2</w:t>
            </w:r>
            <w:r w:rsidRPr="00381D01">
              <w:rPr>
                <w:rFonts w:asciiTheme="minorHAnsi" w:eastAsiaTheme="minorEastAsia" w:hAnsiTheme="minorHAnsi" w:cstheme="minorHAnsi"/>
                <w:i/>
                <w:color w:val="0070C0"/>
                <w:vertAlign w:val="superscript"/>
                <w:lang w:val="en-US" w:eastAsia="zh-CN"/>
              </w:rPr>
              <w:t>nd</w:t>
            </w:r>
            <w:r w:rsidRPr="00381D01">
              <w:rPr>
                <w:rFonts w:asciiTheme="minorHAnsi" w:eastAsiaTheme="minorEastAsia" w:hAnsiTheme="minorHAnsi" w:cstheme="minorHAnsi"/>
                <w:i/>
                <w:color w:val="0070C0"/>
                <w:lang w:val="en-US" w:eastAsia="zh-CN"/>
              </w:rPr>
              <w:t xml:space="preserve"> round:</w:t>
            </w:r>
          </w:p>
          <w:p w14:paraId="09ECBBC6" w14:textId="2DEEA2CE" w:rsidR="00DD153B" w:rsidRPr="00381D01" w:rsidRDefault="00AE2674" w:rsidP="004866DE">
            <w:pPr>
              <w:rPr>
                <w:rFonts w:asciiTheme="minorHAnsi" w:eastAsiaTheme="minorEastAsia" w:hAnsiTheme="minorHAnsi" w:cstheme="minorHAnsi"/>
                <w:i/>
                <w:color w:val="0070C0"/>
                <w:lang w:val="en-US" w:eastAsia="zh-CN"/>
              </w:rPr>
            </w:pPr>
            <w:r>
              <w:rPr>
                <w:rFonts w:asciiTheme="minorHAnsi" w:eastAsiaTheme="minorEastAsia" w:hAnsiTheme="minorHAnsi" w:cstheme="minorHAnsi"/>
                <w:color w:val="0070C0"/>
                <w:lang w:val="en-US" w:eastAsia="zh-CN"/>
              </w:rPr>
              <w:t>Agree and c</w:t>
            </w:r>
            <w:r w:rsidR="00CA32E2">
              <w:rPr>
                <w:rFonts w:asciiTheme="minorHAnsi" w:eastAsiaTheme="minorEastAsia" w:hAnsiTheme="minorHAnsi" w:cstheme="minorHAnsi"/>
                <w:color w:val="0070C0"/>
                <w:lang w:val="en-US" w:eastAsia="zh-CN"/>
              </w:rPr>
              <w:t>apture</w:t>
            </w:r>
            <w:r w:rsidR="004866DE" w:rsidRPr="00381D01">
              <w:rPr>
                <w:rFonts w:asciiTheme="minorHAnsi" w:eastAsiaTheme="minorEastAsia" w:hAnsiTheme="minorHAnsi" w:cstheme="minorHAnsi"/>
                <w:color w:val="0070C0"/>
                <w:lang w:val="en-US" w:eastAsia="zh-CN"/>
              </w:rPr>
              <w:t xml:space="preserve"> in WF</w:t>
            </w:r>
          </w:p>
        </w:tc>
      </w:tr>
      <w:tr w:rsidR="00DD153B" w:rsidRPr="00381D01" w14:paraId="39D55D5F" w14:textId="77777777" w:rsidTr="00C81EB1">
        <w:trPr>
          <w:cantSplit/>
        </w:trPr>
        <w:tc>
          <w:tcPr>
            <w:tcW w:w="2065" w:type="dxa"/>
            <w:vAlign w:val="center"/>
          </w:tcPr>
          <w:p w14:paraId="56893614" w14:textId="7363C57B" w:rsidR="0015160F" w:rsidRPr="00EA7B95" w:rsidRDefault="0015160F" w:rsidP="0015160F">
            <w:pPr>
              <w:rPr>
                <w:rFonts w:asciiTheme="minorHAnsi" w:hAnsiTheme="minorHAnsi" w:cstheme="minorHAnsi"/>
                <w:b/>
                <w:color w:val="0070C0"/>
                <w:lang w:eastAsia="ko-KR"/>
              </w:rPr>
            </w:pPr>
            <w:r w:rsidRPr="00EA7B95">
              <w:rPr>
                <w:rFonts w:asciiTheme="minorHAnsi" w:hAnsiTheme="minorHAnsi" w:cstheme="minorHAnsi"/>
                <w:b/>
                <w:color w:val="0070C0"/>
                <w:lang w:eastAsia="ko-KR"/>
              </w:rPr>
              <w:t>Issue 1-4: PC5 n259 MBR shall be</w:t>
            </w:r>
          </w:p>
          <w:p w14:paraId="559C013C" w14:textId="4444F8F5" w:rsidR="009B7E45" w:rsidRPr="00EA7B95" w:rsidRDefault="009B7E45" w:rsidP="0015160F">
            <w:pPr>
              <w:rPr>
                <w:rFonts w:asciiTheme="minorHAnsi" w:hAnsiTheme="minorHAnsi" w:cstheme="minorHAnsi"/>
                <w:b/>
                <w:color w:val="0070C0"/>
                <w:lang w:eastAsia="ko-KR"/>
              </w:rPr>
            </w:pPr>
            <w:r w:rsidRPr="00EA7B95">
              <w:rPr>
                <w:rFonts w:ascii="Symbol" w:hAnsi="Symbol" w:cstheme="minorHAnsi"/>
                <w:b/>
                <w:sz w:val="18"/>
              </w:rPr>
              <w:t></w:t>
            </w:r>
            <w:r w:rsidRPr="00EA7B95">
              <w:rPr>
                <w:rFonts w:asciiTheme="minorHAnsi" w:hAnsiTheme="minorHAnsi" w:cstheme="minorHAnsi"/>
                <w:b/>
                <w:sz w:val="18"/>
              </w:rPr>
              <w:t>MB</w:t>
            </w:r>
            <w:r w:rsidRPr="00EA7B95">
              <w:rPr>
                <w:rFonts w:asciiTheme="minorHAnsi" w:hAnsiTheme="minorHAnsi" w:cstheme="minorHAnsi"/>
                <w:b/>
                <w:sz w:val="18"/>
                <w:vertAlign w:val="subscript"/>
              </w:rPr>
              <w:t>P,n</w:t>
            </w:r>
            <w:r w:rsidRPr="00EA7B95">
              <w:rPr>
                <w:rFonts w:asciiTheme="minorHAnsi" w:hAnsiTheme="minorHAnsi" w:cstheme="minorHAnsi"/>
                <w:b/>
                <w:sz w:val="18"/>
              </w:rPr>
              <w:t xml:space="preserve"> (dB)</w:t>
            </w:r>
            <w:r w:rsidR="00C81EB1" w:rsidRPr="00EA7B95">
              <w:rPr>
                <w:rFonts w:asciiTheme="minorHAnsi" w:hAnsiTheme="minorHAnsi" w:cstheme="minorHAnsi"/>
                <w:b/>
                <w:sz w:val="18"/>
              </w:rPr>
              <w:t xml:space="preserve"> = </w:t>
            </w:r>
            <w:r w:rsidR="00C81EB1" w:rsidRPr="00757DD3">
              <w:rPr>
                <w:rFonts w:ascii="Symbol" w:hAnsi="Symbol" w:cstheme="minorHAnsi"/>
                <w:b/>
                <w:sz w:val="18"/>
              </w:rPr>
              <w:t></w:t>
            </w:r>
            <w:r w:rsidR="00C81EB1" w:rsidRPr="00EA7B95">
              <w:rPr>
                <w:rFonts w:asciiTheme="minorHAnsi" w:hAnsiTheme="minorHAnsi" w:cstheme="minorHAnsi"/>
                <w:b/>
                <w:sz w:val="18"/>
              </w:rPr>
              <w:t>MB</w:t>
            </w:r>
            <w:r w:rsidR="00C81EB1" w:rsidRPr="00EA7B95">
              <w:rPr>
                <w:rFonts w:asciiTheme="minorHAnsi" w:hAnsiTheme="minorHAnsi" w:cstheme="minorHAnsi"/>
                <w:b/>
                <w:sz w:val="18"/>
                <w:vertAlign w:val="subscript"/>
              </w:rPr>
              <w:t>S,n</w:t>
            </w:r>
            <w:r w:rsidR="00C81EB1" w:rsidRPr="00EA7B95">
              <w:rPr>
                <w:rFonts w:asciiTheme="minorHAnsi" w:hAnsiTheme="minorHAnsi" w:cstheme="minorHAnsi"/>
                <w:b/>
                <w:sz w:val="18"/>
              </w:rPr>
              <w:t xml:space="preserve"> (dB) = 0.5 dB</w:t>
            </w:r>
          </w:p>
          <w:p w14:paraId="3FEF5C7E" w14:textId="77777777" w:rsidR="00DD153B" w:rsidRPr="00EA7B95" w:rsidRDefault="00DD153B" w:rsidP="00DD153B">
            <w:pPr>
              <w:rPr>
                <w:rFonts w:asciiTheme="minorHAnsi" w:eastAsiaTheme="minorEastAsia" w:hAnsiTheme="minorHAnsi" w:cstheme="minorHAnsi"/>
                <w:b/>
                <w:color w:val="0070C0"/>
                <w:lang w:val="en-US" w:eastAsia="zh-CN"/>
              </w:rPr>
            </w:pPr>
          </w:p>
        </w:tc>
        <w:tc>
          <w:tcPr>
            <w:tcW w:w="3099" w:type="dxa"/>
            <w:vAlign w:val="center"/>
          </w:tcPr>
          <w:p w14:paraId="639F19CD" w14:textId="38F2BECB" w:rsidR="00DD153B" w:rsidRPr="00381D01" w:rsidRDefault="000977E5" w:rsidP="00DD153B">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No commenting companies objected, but some prefer to complete with </w:t>
            </w:r>
            <w:r w:rsidR="00AE2674">
              <w:rPr>
                <w:rFonts w:asciiTheme="minorHAnsi" w:eastAsiaTheme="minorEastAsia" w:hAnsiTheme="minorHAnsi" w:cstheme="minorHAnsi"/>
                <w:i/>
                <w:color w:val="0070C0"/>
                <w:lang w:val="en-US" w:eastAsia="zh-CN"/>
              </w:rPr>
              <w:t>peak EIRP/REFSENS</w:t>
            </w:r>
          </w:p>
        </w:tc>
        <w:tc>
          <w:tcPr>
            <w:tcW w:w="4467" w:type="dxa"/>
            <w:vAlign w:val="center"/>
          </w:tcPr>
          <w:p w14:paraId="25C310DD" w14:textId="093521F7" w:rsidR="00AE2674" w:rsidRPr="00381D01" w:rsidRDefault="00AE2674" w:rsidP="00D543B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Tentative agreements:</w:t>
            </w:r>
            <w:r>
              <w:rPr>
                <w:rFonts w:asciiTheme="minorHAnsi" w:eastAsiaTheme="minorEastAsia" w:hAnsiTheme="minorHAnsi" w:cstheme="minorHAnsi"/>
                <w:i/>
                <w:color w:val="0070C0"/>
                <w:lang w:val="en-US" w:eastAsia="zh-CN"/>
              </w:rPr>
              <w:t xml:space="preserve"> </w:t>
            </w:r>
            <w:r w:rsidR="00AF1F8A">
              <w:rPr>
                <w:rFonts w:asciiTheme="minorHAnsi" w:eastAsiaTheme="minorEastAsia" w:hAnsiTheme="minorHAnsi" w:cstheme="minorHAnsi"/>
                <w:i/>
                <w:color w:val="0070C0"/>
                <w:lang w:val="en-US" w:eastAsia="zh-CN"/>
              </w:rPr>
              <w:t>none</w:t>
            </w:r>
          </w:p>
          <w:p w14:paraId="6789BBAF" w14:textId="7409860D" w:rsidR="00D543B1" w:rsidRDefault="00222C41" w:rsidP="00D543B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Candidate options:</w:t>
            </w:r>
            <w:r w:rsidR="00D543B1">
              <w:rPr>
                <w:rFonts w:asciiTheme="minorHAnsi" w:eastAsiaTheme="minorEastAsia" w:hAnsiTheme="minorHAnsi" w:cstheme="minorHAnsi"/>
                <w:i/>
                <w:color w:val="0070C0"/>
                <w:lang w:val="en-US" w:eastAsia="zh-CN"/>
              </w:rPr>
              <w:t xml:space="preserve"> Can u</w:t>
            </w:r>
            <w:r w:rsidR="00D543B1">
              <w:rPr>
                <w:rFonts w:asciiTheme="minorHAnsi" w:eastAsiaTheme="minorEastAsia" w:hAnsiTheme="minorHAnsi" w:cstheme="minorHAnsi"/>
                <w:i/>
                <w:color w:val="0070C0"/>
                <w:lang w:val="en-US" w:eastAsia="zh-CN"/>
              </w:rPr>
              <w:t xml:space="preserve">se [ ] in </w:t>
            </w:r>
            <w:r w:rsidR="00D543B1">
              <w:rPr>
                <w:rFonts w:asciiTheme="minorHAnsi" w:eastAsiaTheme="minorEastAsia" w:hAnsiTheme="minorHAnsi" w:cstheme="minorHAnsi"/>
                <w:i/>
                <w:color w:val="0070C0"/>
                <w:lang w:val="en-US" w:eastAsia="zh-CN"/>
              </w:rPr>
              <w:t>WF</w:t>
            </w:r>
            <w:r w:rsidR="008B4390">
              <w:rPr>
                <w:rFonts w:asciiTheme="minorHAnsi" w:eastAsiaTheme="minorEastAsia" w:hAnsiTheme="minorHAnsi" w:cstheme="minorHAnsi"/>
                <w:i/>
                <w:color w:val="0070C0"/>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381"/>
              <w:gridCol w:w="1415"/>
            </w:tblGrid>
            <w:tr w:rsidR="00D543B1" w:rsidRPr="005E01D7" w14:paraId="678331B2" w14:textId="77777777" w:rsidTr="0031785E">
              <w:trPr>
                <w:trHeight w:val="208"/>
                <w:jc w:val="center"/>
              </w:trPr>
              <w:tc>
                <w:tcPr>
                  <w:tcW w:w="2653" w:type="dxa"/>
                  <w:shd w:val="clear" w:color="auto" w:fill="auto"/>
                  <w:vAlign w:val="center"/>
                </w:tcPr>
                <w:p w14:paraId="29F223AF" w14:textId="77777777" w:rsidR="00D543B1" w:rsidRPr="005E01D7" w:rsidRDefault="00D543B1" w:rsidP="00D543B1">
                  <w:pPr>
                    <w:keepNext/>
                    <w:keepLines/>
                    <w:overflowPunct w:val="0"/>
                    <w:autoSpaceDE w:val="0"/>
                    <w:autoSpaceDN w:val="0"/>
                    <w:adjustRightInd w:val="0"/>
                    <w:jc w:val="center"/>
                    <w:textAlignment w:val="baseline"/>
                    <w:rPr>
                      <w:rFonts w:ascii="Arial" w:hAnsi="Arial"/>
                      <w:b/>
                      <w:sz w:val="18"/>
                    </w:rPr>
                  </w:pPr>
                  <w:r w:rsidRPr="005E01D7">
                    <w:rPr>
                      <w:rFonts w:ascii="Arial" w:hAnsi="Arial"/>
                      <w:b/>
                      <w:sz w:val="18"/>
                    </w:rPr>
                    <w:t>Band</w:t>
                  </w:r>
                </w:p>
              </w:tc>
              <w:tc>
                <w:tcPr>
                  <w:tcW w:w="2292" w:type="dxa"/>
                </w:tcPr>
                <w:p w14:paraId="494FB4C2" w14:textId="77777777" w:rsidR="00D543B1" w:rsidRPr="005E01D7" w:rsidRDefault="00D543B1" w:rsidP="00D543B1">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11D65B8F" w14:textId="77777777" w:rsidR="00D543B1" w:rsidRPr="005E01D7" w:rsidRDefault="00D543B1" w:rsidP="00D543B1">
                  <w:pPr>
                    <w:keepNext/>
                    <w:keepLines/>
                    <w:overflowPunct w:val="0"/>
                    <w:autoSpaceDE w:val="0"/>
                    <w:autoSpaceDN w:val="0"/>
                    <w:adjustRightInd w:val="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D543B1" w:rsidRPr="005E01D7" w14:paraId="57B8FFF5" w14:textId="77777777" w:rsidTr="0031785E">
              <w:trPr>
                <w:trHeight w:val="288"/>
                <w:jc w:val="center"/>
              </w:trPr>
              <w:tc>
                <w:tcPr>
                  <w:tcW w:w="2653" w:type="dxa"/>
                  <w:shd w:val="clear" w:color="auto" w:fill="auto"/>
                  <w:vAlign w:val="center"/>
                </w:tcPr>
                <w:p w14:paraId="2F167513" w14:textId="77777777" w:rsidR="00D543B1" w:rsidRPr="005E01D7" w:rsidRDefault="00D543B1" w:rsidP="00D543B1">
                  <w:pPr>
                    <w:keepNext/>
                    <w:keepLines/>
                    <w:jc w:val="center"/>
                    <w:rPr>
                      <w:rFonts w:ascii="Arial" w:hAnsi="Arial"/>
                      <w:sz w:val="18"/>
                    </w:rPr>
                  </w:pPr>
                  <w:r w:rsidRPr="005E01D7">
                    <w:rPr>
                      <w:rFonts w:ascii="Arial" w:hAnsi="Arial"/>
                      <w:sz w:val="18"/>
                    </w:rPr>
                    <w:t>n259</w:t>
                  </w:r>
                </w:p>
              </w:tc>
              <w:tc>
                <w:tcPr>
                  <w:tcW w:w="2292" w:type="dxa"/>
                  <w:vAlign w:val="center"/>
                </w:tcPr>
                <w:p w14:paraId="0B96139A" w14:textId="77777777" w:rsidR="00D543B1" w:rsidRPr="005E01D7" w:rsidRDefault="00D543B1" w:rsidP="00D543B1">
                  <w:pPr>
                    <w:keepNext/>
                    <w:keepLines/>
                    <w:jc w:val="center"/>
                    <w:rPr>
                      <w:rFonts w:ascii="Arial" w:hAnsi="Arial" w:cs="Arial"/>
                      <w:sz w:val="18"/>
                    </w:rPr>
                  </w:pPr>
                  <w:r>
                    <w:rPr>
                      <w:rFonts w:ascii="Arial" w:hAnsi="Arial" w:cs="Arial"/>
                      <w:sz w:val="18"/>
                    </w:rPr>
                    <w:t>[</w:t>
                  </w:r>
                  <w:r w:rsidRPr="005E01D7">
                    <w:rPr>
                      <w:rFonts w:ascii="Arial" w:hAnsi="Arial" w:cs="Arial"/>
                      <w:sz w:val="18"/>
                    </w:rPr>
                    <w:t>0</w:t>
                  </w:r>
                  <w:r w:rsidRPr="005E01D7">
                    <w:rPr>
                      <w:rFonts w:ascii="Arial" w:hAnsi="Arial" w:cs="Arial" w:hint="eastAsia"/>
                      <w:sz w:val="18"/>
                    </w:rPr>
                    <w:t>.</w:t>
                  </w:r>
                  <w:r w:rsidRPr="005E01D7">
                    <w:rPr>
                      <w:rFonts w:ascii="Arial" w:hAnsi="Arial" w:cs="Arial"/>
                      <w:sz w:val="18"/>
                    </w:rPr>
                    <w:t>5</w:t>
                  </w:r>
                  <w:r>
                    <w:rPr>
                      <w:rFonts w:ascii="Arial" w:hAnsi="Arial" w:cs="Arial"/>
                      <w:sz w:val="18"/>
                    </w:rPr>
                    <w:t>]</w:t>
                  </w:r>
                </w:p>
              </w:tc>
              <w:tc>
                <w:tcPr>
                  <w:tcW w:w="2379" w:type="dxa"/>
                  <w:vAlign w:val="center"/>
                </w:tcPr>
                <w:p w14:paraId="177AA92E" w14:textId="77777777" w:rsidR="00D543B1" w:rsidRPr="005E01D7" w:rsidRDefault="00D543B1" w:rsidP="00D543B1">
                  <w:pPr>
                    <w:keepNext/>
                    <w:keepLines/>
                    <w:jc w:val="center"/>
                    <w:rPr>
                      <w:rFonts w:ascii="Arial" w:hAnsi="Arial" w:cs="Arial"/>
                      <w:sz w:val="18"/>
                    </w:rPr>
                  </w:pPr>
                  <w:r>
                    <w:rPr>
                      <w:rFonts w:ascii="Arial" w:hAnsi="Arial" w:cs="Arial"/>
                      <w:sz w:val="18"/>
                    </w:rPr>
                    <w:t>[</w:t>
                  </w:r>
                  <w:r w:rsidRPr="005E01D7">
                    <w:rPr>
                      <w:rFonts w:ascii="Arial" w:hAnsi="Arial" w:cs="Arial"/>
                      <w:sz w:val="18"/>
                    </w:rPr>
                    <w:t>0.</w:t>
                  </w:r>
                  <w:r>
                    <w:rPr>
                      <w:rFonts w:ascii="Arial" w:hAnsi="Arial" w:cs="Arial"/>
                      <w:sz w:val="18"/>
                    </w:rPr>
                    <w:t>5]</w:t>
                  </w:r>
                </w:p>
              </w:tc>
            </w:tr>
          </w:tbl>
          <w:p w14:paraId="50D90937" w14:textId="0984E13D" w:rsidR="00222C41" w:rsidRDefault="00222C41" w:rsidP="00AE2674">
            <w:pPr>
              <w:rPr>
                <w:rFonts w:asciiTheme="minorHAnsi" w:eastAsiaTheme="minorEastAsia" w:hAnsiTheme="minorHAnsi" w:cstheme="minorHAnsi"/>
                <w:color w:val="0070C0"/>
                <w:lang w:val="en-US" w:eastAsia="zh-CN"/>
              </w:rPr>
            </w:pPr>
          </w:p>
          <w:p w14:paraId="49C1A040" w14:textId="0419309C" w:rsidR="00015946" w:rsidRDefault="00015946" w:rsidP="00AE2674">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 xml:space="preserve">Alternatively, </w:t>
            </w:r>
            <w:r w:rsidR="00235818">
              <w:rPr>
                <w:rFonts w:asciiTheme="minorHAnsi" w:eastAsiaTheme="minorEastAsia" w:hAnsiTheme="minorHAnsi" w:cstheme="minorHAnsi"/>
                <w:color w:val="0070C0"/>
                <w:lang w:val="en-US" w:eastAsia="zh-CN"/>
              </w:rPr>
              <w:t>we can address in next meeting.</w:t>
            </w:r>
          </w:p>
          <w:p w14:paraId="31435D0C" w14:textId="77777777" w:rsidR="00222C41" w:rsidRPr="00381D01" w:rsidRDefault="00222C41" w:rsidP="00222C41">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Recommendations for 2</w:t>
            </w:r>
            <w:r w:rsidRPr="00381D01">
              <w:rPr>
                <w:rFonts w:asciiTheme="minorHAnsi" w:eastAsiaTheme="minorEastAsia" w:hAnsiTheme="minorHAnsi" w:cstheme="minorHAnsi"/>
                <w:i/>
                <w:color w:val="0070C0"/>
                <w:vertAlign w:val="superscript"/>
                <w:lang w:val="en-US" w:eastAsia="zh-CN"/>
              </w:rPr>
              <w:t>nd</w:t>
            </w:r>
            <w:r w:rsidRPr="00381D01">
              <w:rPr>
                <w:rFonts w:asciiTheme="minorHAnsi" w:eastAsiaTheme="minorEastAsia" w:hAnsiTheme="minorHAnsi" w:cstheme="minorHAnsi"/>
                <w:i/>
                <w:color w:val="0070C0"/>
                <w:lang w:val="en-US" w:eastAsia="zh-CN"/>
              </w:rPr>
              <w:t xml:space="preserve"> round:</w:t>
            </w:r>
          </w:p>
          <w:p w14:paraId="5CBC2B48" w14:textId="4FFD0C50" w:rsidR="00DD153B" w:rsidRPr="00381D01" w:rsidRDefault="008B4390" w:rsidP="00222C41">
            <w:pPr>
              <w:rPr>
                <w:rFonts w:asciiTheme="minorHAnsi" w:eastAsiaTheme="minorEastAsia" w:hAnsiTheme="minorHAnsi" w:cstheme="minorHAnsi"/>
                <w:i/>
                <w:color w:val="0070C0"/>
                <w:lang w:val="en-US" w:eastAsia="zh-CN"/>
              </w:rPr>
            </w:pPr>
            <w:r>
              <w:rPr>
                <w:rFonts w:asciiTheme="minorHAnsi" w:eastAsiaTheme="minorEastAsia" w:hAnsiTheme="minorHAnsi" w:cstheme="minorHAnsi"/>
                <w:color w:val="0070C0"/>
                <w:lang w:val="en-US" w:eastAsia="zh-CN"/>
              </w:rPr>
              <w:t>Discuss</w:t>
            </w:r>
            <w:r w:rsidR="00AE2674" w:rsidRPr="00381D01">
              <w:rPr>
                <w:rFonts w:asciiTheme="minorHAnsi" w:eastAsiaTheme="minorEastAsia" w:hAnsiTheme="minorHAnsi" w:cstheme="minorHAnsi"/>
                <w:color w:val="0070C0"/>
                <w:lang w:val="en-US" w:eastAsia="zh-CN"/>
              </w:rPr>
              <w:t xml:space="preserve"> in WF</w:t>
            </w:r>
          </w:p>
        </w:tc>
      </w:tr>
      <w:tr w:rsidR="00DD153B" w:rsidRPr="00381D01" w14:paraId="30FB582D" w14:textId="77777777" w:rsidTr="00C81EB1">
        <w:trPr>
          <w:cantSplit/>
        </w:trPr>
        <w:tc>
          <w:tcPr>
            <w:tcW w:w="2065" w:type="dxa"/>
            <w:vAlign w:val="center"/>
          </w:tcPr>
          <w:p w14:paraId="131D995C" w14:textId="6B2E28A3" w:rsidR="00BA5685" w:rsidRPr="00EA7B95" w:rsidRDefault="00BA5685" w:rsidP="00BA5685">
            <w:pPr>
              <w:rPr>
                <w:rFonts w:asciiTheme="minorHAnsi" w:hAnsiTheme="minorHAnsi" w:cstheme="minorHAnsi"/>
                <w:b/>
                <w:color w:val="0070C0"/>
                <w:lang w:eastAsia="ko-KR"/>
              </w:rPr>
            </w:pPr>
            <w:r w:rsidRPr="00EA7B95">
              <w:rPr>
                <w:rFonts w:asciiTheme="minorHAnsi" w:hAnsiTheme="minorHAnsi" w:cstheme="minorHAnsi"/>
                <w:b/>
                <w:color w:val="0070C0"/>
                <w:lang w:eastAsia="ko-KR"/>
              </w:rPr>
              <w:t>Issue 1-5: Beam correspondence requirement for PC5 n259</w:t>
            </w:r>
            <w:r w:rsidR="002F77DA" w:rsidRPr="00EA7B95">
              <w:rPr>
                <w:rFonts w:asciiTheme="minorHAnsi" w:hAnsiTheme="minorHAnsi" w:cstheme="minorHAnsi"/>
                <w:b/>
                <w:color w:val="0070C0"/>
                <w:lang w:eastAsia="ko-KR"/>
              </w:rPr>
              <w:t xml:space="preserve"> shall be consistent with n257 and n258</w:t>
            </w:r>
          </w:p>
          <w:p w14:paraId="4D4BFF50" w14:textId="77777777" w:rsidR="00DD153B" w:rsidRPr="00EA7B95" w:rsidRDefault="00DD153B" w:rsidP="00DD153B">
            <w:pPr>
              <w:rPr>
                <w:rFonts w:asciiTheme="minorHAnsi" w:eastAsiaTheme="minorEastAsia" w:hAnsiTheme="minorHAnsi" w:cstheme="minorHAnsi"/>
                <w:b/>
                <w:color w:val="0070C0"/>
                <w:lang w:val="en-US" w:eastAsia="zh-CN"/>
              </w:rPr>
            </w:pPr>
          </w:p>
        </w:tc>
        <w:tc>
          <w:tcPr>
            <w:tcW w:w="3099" w:type="dxa"/>
            <w:vAlign w:val="center"/>
          </w:tcPr>
          <w:p w14:paraId="0A809C92" w14:textId="58380D18" w:rsidR="00DD153B" w:rsidRPr="00381D01" w:rsidRDefault="002F77DA" w:rsidP="00DD153B">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 xml:space="preserve">Only </w:t>
            </w:r>
            <w:r w:rsidR="00615ACA">
              <w:rPr>
                <w:rFonts w:asciiTheme="minorHAnsi" w:eastAsiaTheme="minorEastAsia" w:hAnsiTheme="minorHAnsi" w:cstheme="minorHAnsi"/>
                <w:i/>
                <w:color w:val="0070C0"/>
                <w:lang w:val="en-US" w:eastAsia="zh-CN"/>
              </w:rPr>
              <w:t>negative</w:t>
            </w:r>
            <w:r>
              <w:rPr>
                <w:rFonts w:asciiTheme="minorHAnsi" w:eastAsiaTheme="minorEastAsia" w:hAnsiTheme="minorHAnsi" w:cstheme="minorHAnsi"/>
                <w:i/>
                <w:color w:val="0070C0"/>
                <w:lang w:val="en-US" w:eastAsia="zh-CN"/>
              </w:rPr>
              <w:t xml:space="preserve"> comments</w:t>
            </w:r>
            <w:r w:rsidR="00615ACA">
              <w:rPr>
                <w:rFonts w:asciiTheme="minorHAnsi" w:eastAsiaTheme="minorEastAsia" w:hAnsiTheme="minorHAnsi" w:cstheme="minorHAnsi"/>
                <w:i/>
                <w:color w:val="0070C0"/>
                <w:lang w:val="en-US" w:eastAsia="zh-CN"/>
              </w:rPr>
              <w:t xml:space="preserve"> were</w:t>
            </w:r>
            <w:r>
              <w:rPr>
                <w:rFonts w:asciiTheme="minorHAnsi" w:eastAsiaTheme="minorEastAsia" w:hAnsiTheme="minorHAnsi" w:cstheme="minorHAnsi"/>
                <w:i/>
                <w:color w:val="0070C0"/>
                <w:lang w:val="en-US" w:eastAsia="zh-CN"/>
              </w:rPr>
              <w:t xml:space="preserve"> </w:t>
            </w:r>
            <w:r w:rsidR="00615ACA">
              <w:rPr>
                <w:rFonts w:asciiTheme="minorHAnsi" w:eastAsiaTheme="minorEastAsia" w:hAnsiTheme="minorHAnsi" w:cstheme="minorHAnsi"/>
                <w:i/>
                <w:color w:val="0070C0"/>
                <w:lang w:val="en-US" w:eastAsia="zh-CN"/>
              </w:rPr>
              <w:t>to point out</w:t>
            </w:r>
            <w:r>
              <w:rPr>
                <w:rFonts w:asciiTheme="minorHAnsi" w:eastAsiaTheme="minorEastAsia" w:hAnsiTheme="minorHAnsi" w:cstheme="minorHAnsi"/>
                <w:i/>
                <w:color w:val="0070C0"/>
                <w:lang w:val="en-US" w:eastAsia="zh-CN"/>
              </w:rPr>
              <w:t xml:space="preserve"> bit</w:t>
            </w:r>
            <w:r w:rsidR="0013123E">
              <w:rPr>
                <w:rFonts w:asciiTheme="minorHAnsi" w:eastAsiaTheme="minorEastAsia" w:hAnsiTheme="minorHAnsi" w:cstheme="minorHAnsi"/>
                <w:i/>
                <w:color w:val="0070C0"/>
                <w:lang w:val="en-US" w:eastAsia="zh-CN"/>
              </w:rPr>
              <w:t xml:space="preserve"> 0</w:t>
            </w:r>
            <w:r w:rsidR="00F70A46">
              <w:rPr>
                <w:rFonts w:asciiTheme="minorHAnsi" w:eastAsiaTheme="minorEastAsia" w:hAnsiTheme="minorHAnsi" w:cstheme="minorHAnsi"/>
                <w:i/>
                <w:color w:val="0070C0"/>
                <w:lang w:val="en-US" w:eastAsia="zh-CN"/>
              </w:rPr>
              <w:t xml:space="preserve"> is</w:t>
            </w:r>
            <w:r w:rsidR="0013123E">
              <w:rPr>
                <w:rFonts w:asciiTheme="minorHAnsi" w:eastAsiaTheme="minorEastAsia" w:hAnsiTheme="minorHAnsi" w:cstheme="minorHAnsi"/>
                <w:i/>
                <w:color w:val="0070C0"/>
                <w:lang w:val="en-US" w:eastAsia="zh-CN"/>
              </w:rPr>
              <w:t xml:space="preserve"> not precluded from </w:t>
            </w:r>
            <w:r w:rsidR="00615ACA">
              <w:rPr>
                <w:rFonts w:asciiTheme="minorHAnsi" w:eastAsiaTheme="minorEastAsia" w:hAnsiTheme="minorHAnsi" w:cstheme="minorHAnsi"/>
                <w:i/>
                <w:color w:val="0070C0"/>
                <w:lang w:val="en-US" w:eastAsia="zh-CN"/>
              </w:rPr>
              <w:t>older bands</w:t>
            </w:r>
            <w:r w:rsidR="00F70A46">
              <w:rPr>
                <w:rFonts w:asciiTheme="minorHAnsi" w:eastAsiaTheme="minorEastAsia" w:hAnsiTheme="minorHAnsi" w:cstheme="minorHAnsi"/>
                <w:i/>
                <w:color w:val="0070C0"/>
                <w:lang w:val="en-US" w:eastAsia="zh-CN"/>
              </w:rPr>
              <w:t>. No companies challenged that n259 should be the same</w:t>
            </w:r>
            <w:r w:rsidR="00FF21E8">
              <w:rPr>
                <w:rFonts w:asciiTheme="minorHAnsi" w:eastAsiaTheme="minorEastAsia" w:hAnsiTheme="minorHAnsi" w:cstheme="minorHAnsi"/>
                <w:i/>
                <w:color w:val="0070C0"/>
                <w:lang w:val="en-US" w:eastAsia="zh-CN"/>
              </w:rPr>
              <w:t xml:space="preserve"> as n257 and n258</w:t>
            </w:r>
          </w:p>
        </w:tc>
        <w:tc>
          <w:tcPr>
            <w:tcW w:w="4467" w:type="dxa"/>
            <w:vAlign w:val="center"/>
          </w:tcPr>
          <w:p w14:paraId="51070C6D" w14:textId="2DB32429" w:rsidR="00F70A46" w:rsidRPr="00381D01" w:rsidRDefault="00F70A46" w:rsidP="00F70A46">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Tentative agreements:</w:t>
            </w:r>
            <w:r>
              <w:rPr>
                <w:rFonts w:asciiTheme="minorHAnsi" w:eastAsiaTheme="minorEastAsia" w:hAnsiTheme="minorHAnsi" w:cstheme="minorHAnsi"/>
                <w:i/>
                <w:color w:val="0070C0"/>
                <w:lang w:val="en-US" w:eastAsia="zh-CN"/>
              </w:rPr>
              <w:t xml:space="preserve"> </w:t>
            </w:r>
            <w:r w:rsidRPr="00F70A46">
              <w:rPr>
                <w:rFonts w:asciiTheme="minorHAnsi" w:eastAsiaTheme="minorEastAsia" w:hAnsiTheme="minorHAnsi" w:cstheme="minorHAnsi"/>
                <w:i/>
                <w:color w:val="0070C0"/>
                <w:lang w:val="en-US" w:eastAsia="zh-CN"/>
              </w:rPr>
              <w:t>Beam correspondence requirement for PC5 n259 shall be consistent with n257 and n258</w:t>
            </w:r>
          </w:p>
          <w:p w14:paraId="16747FE7" w14:textId="77777777" w:rsidR="00F70A46" w:rsidRPr="00381D01" w:rsidRDefault="00F70A46" w:rsidP="00F70A46">
            <w:pPr>
              <w:rPr>
                <w:rFonts w:asciiTheme="minorHAnsi" w:eastAsiaTheme="minorEastAsia" w:hAnsiTheme="minorHAnsi" w:cstheme="minorHAnsi"/>
                <w:i/>
                <w:color w:val="0070C0"/>
                <w:lang w:val="en-US" w:eastAsia="zh-CN"/>
              </w:rPr>
            </w:pPr>
            <w:r w:rsidRPr="00381D01">
              <w:rPr>
                <w:rFonts w:asciiTheme="minorHAnsi" w:eastAsiaTheme="minorEastAsia" w:hAnsiTheme="minorHAnsi" w:cstheme="minorHAnsi"/>
                <w:i/>
                <w:color w:val="0070C0"/>
                <w:lang w:val="en-US" w:eastAsia="zh-CN"/>
              </w:rPr>
              <w:t>Recommendations for 2</w:t>
            </w:r>
            <w:r w:rsidRPr="00381D01">
              <w:rPr>
                <w:rFonts w:asciiTheme="minorHAnsi" w:eastAsiaTheme="minorEastAsia" w:hAnsiTheme="minorHAnsi" w:cstheme="minorHAnsi"/>
                <w:i/>
                <w:color w:val="0070C0"/>
                <w:vertAlign w:val="superscript"/>
                <w:lang w:val="en-US" w:eastAsia="zh-CN"/>
              </w:rPr>
              <w:t>nd</w:t>
            </w:r>
            <w:r w:rsidRPr="00381D01">
              <w:rPr>
                <w:rFonts w:asciiTheme="minorHAnsi" w:eastAsiaTheme="minorEastAsia" w:hAnsiTheme="minorHAnsi" w:cstheme="minorHAnsi"/>
                <w:i/>
                <w:color w:val="0070C0"/>
                <w:lang w:val="en-US" w:eastAsia="zh-CN"/>
              </w:rPr>
              <w:t xml:space="preserve"> round:</w:t>
            </w:r>
          </w:p>
          <w:p w14:paraId="778E8117" w14:textId="0E5B6D47" w:rsidR="00DD153B" w:rsidRPr="00381D01" w:rsidRDefault="00F70A46" w:rsidP="00F70A46">
            <w:pPr>
              <w:rPr>
                <w:rFonts w:asciiTheme="minorHAnsi" w:eastAsiaTheme="minorEastAsia" w:hAnsiTheme="minorHAnsi" w:cstheme="minorHAnsi"/>
                <w:i/>
                <w:color w:val="0070C0"/>
                <w:lang w:val="en-US" w:eastAsia="zh-CN"/>
              </w:rPr>
            </w:pPr>
            <w:r>
              <w:rPr>
                <w:rFonts w:asciiTheme="minorHAnsi" w:eastAsiaTheme="minorEastAsia" w:hAnsiTheme="minorHAnsi" w:cstheme="minorHAnsi"/>
                <w:color w:val="0070C0"/>
                <w:lang w:val="en-US" w:eastAsia="zh-CN"/>
              </w:rPr>
              <w:t>Agree and capture</w:t>
            </w:r>
            <w:r w:rsidRPr="00381D01">
              <w:rPr>
                <w:rFonts w:asciiTheme="minorHAnsi" w:eastAsiaTheme="minorEastAsia" w:hAnsiTheme="minorHAnsi" w:cstheme="minorHAnsi"/>
                <w:color w:val="0070C0"/>
                <w:lang w:val="en-US" w:eastAsia="zh-CN"/>
              </w:rPr>
              <w:t xml:space="preserve"> in WF</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7FD58D85" w:rsidR="009415B0" w:rsidRPr="003418CB" w:rsidRDefault="0066205D" w:rsidP="005B4802">
      <w:pPr>
        <w:rPr>
          <w:color w:val="0070C0"/>
          <w:lang w:val="en-US" w:eastAsia="zh-CN"/>
        </w:rPr>
      </w:pPr>
      <w:r>
        <w:rPr>
          <w:i/>
          <w:color w:val="0070C0"/>
          <w:lang w:val="en-US" w:eastAsia="zh-CN"/>
        </w:rPr>
        <w:t>N/A</w:t>
      </w:r>
    </w:p>
    <w:p w14:paraId="5C1530F1" w14:textId="65BFED18" w:rsidR="00035C50" w:rsidRPr="00D8143C" w:rsidRDefault="00035C50" w:rsidP="00B831AE">
      <w:pPr>
        <w:pStyle w:val="Heading2"/>
        <w:rPr>
          <w:lang w:val="en-US"/>
          <w:rPrChange w:id="208" w:author="Zhao, Kun" w:date="2021-04-13T14:38:00Z">
            <w:rPr/>
          </w:rPrChange>
        </w:rPr>
      </w:pPr>
      <w:r w:rsidRPr="00D8143C">
        <w:rPr>
          <w:lang w:val="en-US"/>
          <w:rPrChange w:id="209" w:author="Zhao, Kun" w:date="2021-04-13T14:38:00Z">
            <w:rPr/>
          </w:rPrChange>
        </w:rPr>
        <w:t>Discussion on 2nd round</w:t>
      </w:r>
      <w:r w:rsidR="00CB0305" w:rsidRPr="00D8143C">
        <w:rPr>
          <w:lang w:val="en-US"/>
          <w:rPrChange w:id="210" w:author="Zhao, Kun" w:date="2021-04-13T14:38:00Z">
            <w:rPr/>
          </w:rPrChange>
        </w:rPr>
        <w:t xml:space="preserve"> (if applicable)</w:t>
      </w:r>
    </w:p>
    <w:p w14:paraId="40BC43D2" w14:textId="4D95F23F" w:rsidR="00035C50" w:rsidRDefault="00FC4080" w:rsidP="00035C50">
      <w:pPr>
        <w:rPr>
          <w:color w:val="2E74B5" w:themeColor="accent5" w:themeShade="BF"/>
          <w:lang w:val="en-US" w:eastAsia="zh-CN"/>
        </w:rPr>
      </w:pPr>
      <w:r w:rsidRPr="00843323">
        <w:rPr>
          <w:color w:val="2E74B5" w:themeColor="accent5" w:themeShade="BF"/>
          <w:lang w:val="en-US" w:eastAsia="zh-CN"/>
        </w:rPr>
        <w:t>Discussion moved to WF</w:t>
      </w:r>
      <w:r w:rsidR="00F81386">
        <w:rPr>
          <w:color w:val="2E74B5" w:themeColor="accent5" w:themeShade="BF"/>
          <w:lang w:val="en-US" w:eastAsia="zh-CN"/>
        </w:rPr>
        <w:t>. Companies are free to include additional comments</w:t>
      </w:r>
      <w:r w:rsidR="000366E9">
        <w:rPr>
          <w:color w:val="2E74B5" w:themeColor="accent5" w:themeShade="BF"/>
          <w:lang w:val="en-US" w:eastAsia="zh-CN"/>
        </w:rPr>
        <w:t xml:space="preserve"> here:</w:t>
      </w:r>
    </w:p>
    <w:tbl>
      <w:tblPr>
        <w:tblStyle w:val="TableGrid"/>
        <w:tblW w:w="9715" w:type="dxa"/>
        <w:tblLook w:val="04A0" w:firstRow="1" w:lastRow="0" w:firstColumn="1" w:lastColumn="0" w:noHBand="0" w:noVBand="1"/>
      </w:tblPr>
      <w:tblGrid>
        <w:gridCol w:w="2065"/>
        <w:gridCol w:w="7650"/>
      </w:tblGrid>
      <w:tr w:rsidR="007B2D3A" w:rsidRPr="00381D01" w14:paraId="0B5DEF79" w14:textId="77777777" w:rsidTr="007B2D3A">
        <w:trPr>
          <w:cantSplit/>
        </w:trPr>
        <w:tc>
          <w:tcPr>
            <w:tcW w:w="2065" w:type="dxa"/>
            <w:vAlign w:val="center"/>
          </w:tcPr>
          <w:p w14:paraId="190DBA6C" w14:textId="77777777" w:rsidR="007B2D3A" w:rsidRPr="00381D01" w:rsidRDefault="007B2D3A" w:rsidP="0031785E">
            <w:pPr>
              <w:rPr>
                <w:rFonts w:asciiTheme="minorHAnsi" w:eastAsiaTheme="minorEastAsia" w:hAnsiTheme="minorHAnsi" w:cstheme="minorHAnsi"/>
                <w:b/>
                <w:bCs/>
                <w:color w:val="0070C0"/>
                <w:lang w:val="en-US" w:eastAsia="zh-CN"/>
              </w:rPr>
            </w:pPr>
          </w:p>
        </w:tc>
        <w:tc>
          <w:tcPr>
            <w:tcW w:w="7650" w:type="dxa"/>
            <w:vAlign w:val="center"/>
          </w:tcPr>
          <w:p w14:paraId="3EB583FF" w14:textId="0FF8B982" w:rsidR="007B2D3A" w:rsidRPr="00381D01" w:rsidRDefault="007B2D3A" w:rsidP="0031785E">
            <w:pPr>
              <w:rPr>
                <w:rFonts w:asciiTheme="minorHAnsi" w:eastAsiaTheme="minorEastAsia" w:hAnsiTheme="minorHAnsi" w:cstheme="minorHAnsi"/>
                <w:b/>
                <w:bCs/>
                <w:color w:val="0070C0"/>
                <w:lang w:val="en-US" w:eastAsia="zh-CN"/>
              </w:rPr>
            </w:pPr>
            <w:r w:rsidRPr="00381D01">
              <w:rPr>
                <w:rFonts w:asciiTheme="minorHAnsi" w:eastAsiaTheme="minorEastAsia" w:hAnsiTheme="minorHAnsi" w:cstheme="minorHAnsi"/>
                <w:b/>
                <w:bCs/>
                <w:color w:val="0070C0"/>
                <w:lang w:val="en-US" w:eastAsia="zh-CN"/>
              </w:rPr>
              <w:t xml:space="preserve">Company </w:t>
            </w:r>
            <w:r>
              <w:rPr>
                <w:rFonts w:asciiTheme="minorHAnsi" w:eastAsiaTheme="minorEastAsia" w:hAnsiTheme="minorHAnsi" w:cstheme="minorHAnsi"/>
                <w:b/>
                <w:bCs/>
                <w:color w:val="0070C0"/>
                <w:lang w:val="en-US" w:eastAsia="zh-CN"/>
              </w:rPr>
              <w:t>2</w:t>
            </w:r>
            <w:r w:rsidRPr="007B2D3A">
              <w:rPr>
                <w:rFonts w:asciiTheme="minorHAnsi" w:eastAsiaTheme="minorEastAsia" w:hAnsiTheme="minorHAnsi" w:cstheme="minorHAnsi"/>
                <w:b/>
                <w:bCs/>
                <w:color w:val="0070C0"/>
                <w:vertAlign w:val="superscript"/>
                <w:lang w:val="en-US" w:eastAsia="zh-CN"/>
              </w:rPr>
              <w:t>nd</w:t>
            </w:r>
            <w:r>
              <w:rPr>
                <w:rFonts w:asciiTheme="minorHAnsi" w:eastAsiaTheme="minorEastAsia" w:hAnsiTheme="minorHAnsi" w:cstheme="minorHAnsi"/>
                <w:b/>
                <w:bCs/>
                <w:color w:val="0070C0"/>
                <w:lang w:val="en-US" w:eastAsia="zh-CN"/>
              </w:rPr>
              <w:t xml:space="preserve"> round comments</w:t>
            </w:r>
          </w:p>
        </w:tc>
      </w:tr>
      <w:tr w:rsidR="007B2D3A" w:rsidRPr="00381D01" w14:paraId="03584F38" w14:textId="77777777" w:rsidTr="007B2D3A">
        <w:trPr>
          <w:cantSplit/>
        </w:trPr>
        <w:tc>
          <w:tcPr>
            <w:tcW w:w="2065" w:type="dxa"/>
            <w:vAlign w:val="center"/>
          </w:tcPr>
          <w:p w14:paraId="2DB89C85" w14:textId="77777777" w:rsidR="007B2D3A" w:rsidRPr="00EA7B95" w:rsidRDefault="007B2D3A" w:rsidP="0031785E">
            <w:pPr>
              <w:rPr>
                <w:rFonts w:asciiTheme="minorHAnsi" w:hAnsiTheme="minorHAnsi" w:cstheme="minorHAnsi"/>
                <w:b/>
                <w:color w:val="0070C0"/>
                <w:lang w:eastAsia="ko-KR"/>
              </w:rPr>
            </w:pPr>
            <w:r w:rsidRPr="00EA7B95">
              <w:rPr>
                <w:rFonts w:asciiTheme="minorHAnsi" w:hAnsiTheme="minorHAnsi" w:cstheme="minorHAnsi"/>
                <w:b/>
                <w:color w:val="0070C0"/>
                <w:lang w:eastAsia="ko-KR"/>
              </w:rPr>
              <w:lastRenderedPageBreak/>
              <w:t>Issue 1-1: Should min. peak EIRP degradation from n258 to n259 for PC5 be less than or equal to degradation in PC3</w:t>
            </w:r>
          </w:p>
        </w:tc>
        <w:tc>
          <w:tcPr>
            <w:tcW w:w="7650" w:type="dxa"/>
            <w:vAlign w:val="center"/>
          </w:tcPr>
          <w:p w14:paraId="4F54B6A6" w14:textId="3F53F00C" w:rsidR="007B2D3A" w:rsidRPr="007B2D3A" w:rsidRDefault="007B2D3A" w:rsidP="0031785E">
            <w:pPr>
              <w:rPr>
                <w:rFonts w:asciiTheme="minorHAnsi" w:eastAsiaTheme="minorEastAsia" w:hAnsiTheme="minorHAnsi" w:cstheme="minorHAnsi"/>
                <w:iCs/>
                <w:lang w:val="en-US" w:eastAsia="zh-CN"/>
              </w:rPr>
            </w:pPr>
          </w:p>
        </w:tc>
      </w:tr>
      <w:tr w:rsidR="007B2D3A" w:rsidRPr="00381D01" w14:paraId="0021F220" w14:textId="77777777" w:rsidTr="007B2D3A">
        <w:trPr>
          <w:cantSplit/>
        </w:trPr>
        <w:tc>
          <w:tcPr>
            <w:tcW w:w="2065" w:type="dxa"/>
            <w:vAlign w:val="center"/>
          </w:tcPr>
          <w:p w14:paraId="6DE3D588" w14:textId="77777777" w:rsidR="007B2D3A" w:rsidRPr="00EA7B95" w:rsidRDefault="007B2D3A" w:rsidP="0031785E">
            <w:pPr>
              <w:rPr>
                <w:rFonts w:asciiTheme="minorHAnsi" w:eastAsiaTheme="minorEastAsia" w:hAnsiTheme="minorHAnsi" w:cstheme="minorHAnsi"/>
                <w:b/>
                <w:color w:val="0070C0"/>
                <w:lang w:val="en-US" w:eastAsia="zh-CN"/>
              </w:rPr>
            </w:pPr>
            <w:r w:rsidRPr="00EA7B95">
              <w:rPr>
                <w:rFonts w:asciiTheme="minorHAnsi" w:hAnsiTheme="minorHAnsi" w:cstheme="minorHAnsi"/>
                <w:b/>
                <w:color w:val="0070C0"/>
                <w:lang w:eastAsia="ko-KR"/>
              </w:rPr>
              <w:t>Issue 1-2: REFSENS requirement shall be -89.0 dBm (50MHz channel, -1 dB SNR)</w:t>
            </w:r>
          </w:p>
        </w:tc>
        <w:tc>
          <w:tcPr>
            <w:tcW w:w="7650" w:type="dxa"/>
            <w:vAlign w:val="center"/>
          </w:tcPr>
          <w:p w14:paraId="134619CE" w14:textId="3D1E8390" w:rsidR="007B2D3A" w:rsidRPr="007B2D3A" w:rsidRDefault="007B2D3A" w:rsidP="0031785E">
            <w:pPr>
              <w:rPr>
                <w:rFonts w:asciiTheme="minorHAnsi" w:eastAsiaTheme="minorEastAsia" w:hAnsiTheme="minorHAnsi" w:cstheme="minorHAnsi"/>
                <w:iCs/>
                <w:lang w:val="en-US" w:eastAsia="zh-CN"/>
              </w:rPr>
            </w:pPr>
          </w:p>
        </w:tc>
      </w:tr>
      <w:tr w:rsidR="007B2D3A" w:rsidRPr="00381D01" w14:paraId="516A5DEE" w14:textId="77777777" w:rsidTr="007B2D3A">
        <w:trPr>
          <w:cantSplit/>
        </w:trPr>
        <w:tc>
          <w:tcPr>
            <w:tcW w:w="2065" w:type="dxa"/>
            <w:vAlign w:val="center"/>
          </w:tcPr>
          <w:p w14:paraId="31526EA6" w14:textId="77777777" w:rsidR="007B2D3A" w:rsidRPr="00EA7B95" w:rsidRDefault="007B2D3A" w:rsidP="0031785E">
            <w:pPr>
              <w:rPr>
                <w:rFonts w:asciiTheme="minorHAnsi" w:hAnsiTheme="minorHAnsi" w:cstheme="minorHAnsi"/>
                <w:b/>
                <w:color w:val="0070C0"/>
                <w:lang w:eastAsia="ko-KR"/>
              </w:rPr>
            </w:pPr>
            <w:r w:rsidRPr="00EA7B95">
              <w:rPr>
                <w:rFonts w:asciiTheme="minorHAnsi" w:hAnsiTheme="minorHAnsi" w:cstheme="minorHAnsi"/>
                <w:b/>
                <w:color w:val="0070C0"/>
                <w:lang w:eastAsia="ko-KR"/>
              </w:rPr>
              <w:t xml:space="preserve">Issue 1-3: Spherical coverage requirement specification shall be set according to </w:t>
            </w:r>
            <w:r w:rsidRPr="00EA7B95">
              <w:rPr>
                <w:rFonts w:asciiTheme="minorHAnsi" w:eastAsia="SimSun" w:hAnsiTheme="minorHAnsi" w:cstheme="minorHAnsi"/>
                <w:b/>
                <w:color w:val="0070C0"/>
                <w:szCs w:val="24"/>
                <w:lang w:eastAsia="zh-CN"/>
              </w:rPr>
              <w:t>8 dB degradation at 85th%ile point</w:t>
            </w:r>
          </w:p>
          <w:p w14:paraId="426B928C" w14:textId="77777777" w:rsidR="007B2D3A" w:rsidRPr="00EA7B95" w:rsidRDefault="007B2D3A" w:rsidP="0031785E">
            <w:pPr>
              <w:rPr>
                <w:rFonts w:asciiTheme="minorHAnsi" w:eastAsiaTheme="minorEastAsia" w:hAnsiTheme="minorHAnsi" w:cstheme="minorHAnsi"/>
                <w:b/>
                <w:color w:val="0070C0"/>
                <w:lang w:val="en-US" w:eastAsia="zh-CN"/>
              </w:rPr>
            </w:pPr>
          </w:p>
        </w:tc>
        <w:tc>
          <w:tcPr>
            <w:tcW w:w="7650" w:type="dxa"/>
            <w:vAlign w:val="center"/>
          </w:tcPr>
          <w:p w14:paraId="33E1EE96" w14:textId="56AA035A" w:rsidR="007B2D3A" w:rsidRPr="007B2D3A" w:rsidRDefault="007B2D3A" w:rsidP="0031785E">
            <w:pPr>
              <w:rPr>
                <w:rFonts w:asciiTheme="minorHAnsi" w:eastAsiaTheme="minorEastAsia" w:hAnsiTheme="minorHAnsi" w:cstheme="minorHAnsi"/>
                <w:iCs/>
                <w:lang w:val="en-US" w:eastAsia="zh-CN"/>
              </w:rPr>
            </w:pPr>
          </w:p>
        </w:tc>
      </w:tr>
      <w:tr w:rsidR="007B2D3A" w:rsidRPr="00381D01" w14:paraId="0315C67B" w14:textId="77777777" w:rsidTr="007B2D3A">
        <w:trPr>
          <w:cantSplit/>
        </w:trPr>
        <w:tc>
          <w:tcPr>
            <w:tcW w:w="2065" w:type="dxa"/>
            <w:vAlign w:val="center"/>
          </w:tcPr>
          <w:p w14:paraId="78A266C6" w14:textId="77777777" w:rsidR="007B2D3A" w:rsidRPr="00EA7B95" w:rsidRDefault="007B2D3A" w:rsidP="0031785E">
            <w:pPr>
              <w:rPr>
                <w:rFonts w:asciiTheme="minorHAnsi" w:hAnsiTheme="minorHAnsi" w:cstheme="minorHAnsi"/>
                <w:b/>
                <w:color w:val="0070C0"/>
                <w:lang w:eastAsia="ko-KR"/>
              </w:rPr>
            </w:pPr>
            <w:r w:rsidRPr="00EA7B95">
              <w:rPr>
                <w:rFonts w:asciiTheme="minorHAnsi" w:hAnsiTheme="minorHAnsi" w:cstheme="minorHAnsi"/>
                <w:b/>
                <w:color w:val="0070C0"/>
                <w:lang w:eastAsia="ko-KR"/>
              </w:rPr>
              <w:t>Issue 1-4: PC5 n259 MBR shall be</w:t>
            </w:r>
          </w:p>
          <w:p w14:paraId="094DA8AD" w14:textId="77777777" w:rsidR="007B2D3A" w:rsidRPr="00EA7B95" w:rsidRDefault="007B2D3A" w:rsidP="0031785E">
            <w:pPr>
              <w:rPr>
                <w:rFonts w:asciiTheme="minorHAnsi" w:hAnsiTheme="minorHAnsi" w:cstheme="minorHAnsi"/>
                <w:b/>
                <w:color w:val="0070C0"/>
                <w:lang w:eastAsia="ko-KR"/>
              </w:rPr>
            </w:pPr>
            <w:r w:rsidRPr="00EA7B95">
              <w:rPr>
                <w:rFonts w:ascii="Symbol" w:hAnsi="Symbol" w:cstheme="minorHAnsi"/>
                <w:b/>
                <w:sz w:val="18"/>
              </w:rPr>
              <w:t></w:t>
            </w:r>
            <w:r w:rsidRPr="00EA7B95">
              <w:rPr>
                <w:rFonts w:asciiTheme="minorHAnsi" w:hAnsiTheme="minorHAnsi" w:cstheme="minorHAnsi"/>
                <w:b/>
                <w:sz w:val="18"/>
              </w:rPr>
              <w:t>MB</w:t>
            </w:r>
            <w:r w:rsidRPr="00EA7B95">
              <w:rPr>
                <w:rFonts w:asciiTheme="minorHAnsi" w:hAnsiTheme="minorHAnsi" w:cstheme="minorHAnsi"/>
                <w:b/>
                <w:sz w:val="18"/>
                <w:vertAlign w:val="subscript"/>
              </w:rPr>
              <w:t>P,n</w:t>
            </w:r>
            <w:r w:rsidRPr="00EA7B95">
              <w:rPr>
                <w:rFonts w:asciiTheme="minorHAnsi" w:hAnsiTheme="minorHAnsi" w:cstheme="minorHAnsi"/>
                <w:b/>
                <w:sz w:val="18"/>
              </w:rPr>
              <w:t xml:space="preserve"> (dB) = </w:t>
            </w:r>
            <w:r w:rsidRPr="00757DD3">
              <w:rPr>
                <w:rFonts w:ascii="Symbol" w:hAnsi="Symbol" w:cstheme="minorHAnsi"/>
                <w:b/>
                <w:sz w:val="18"/>
              </w:rPr>
              <w:t></w:t>
            </w:r>
            <w:r w:rsidRPr="00EA7B95">
              <w:rPr>
                <w:rFonts w:asciiTheme="minorHAnsi" w:hAnsiTheme="minorHAnsi" w:cstheme="minorHAnsi"/>
                <w:b/>
                <w:sz w:val="18"/>
              </w:rPr>
              <w:t>MB</w:t>
            </w:r>
            <w:r w:rsidRPr="00EA7B95">
              <w:rPr>
                <w:rFonts w:asciiTheme="minorHAnsi" w:hAnsiTheme="minorHAnsi" w:cstheme="minorHAnsi"/>
                <w:b/>
                <w:sz w:val="18"/>
                <w:vertAlign w:val="subscript"/>
              </w:rPr>
              <w:t>S,n</w:t>
            </w:r>
            <w:r w:rsidRPr="00EA7B95">
              <w:rPr>
                <w:rFonts w:asciiTheme="minorHAnsi" w:hAnsiTheme="minorHAnsi" w:cstheme="minorHAnsi"/>
                <w:b/>
                <w:sz w:val="18"/>
              </w:rPr>
              <w:t xml:space="preserve"> (dB) = 0.5 dB</w:t>
            </w:r>
          </w:p>
          <w:p w14:paraId="034CBA4F" w14:textId="77777777" w:rsidR="007B2D3A" w:rsidRPr="00EA7B95" w:rsidRDefault="007B2D3A" w:rsidP="0031785E">
            <w:pPr>
              <w:rPr>
                <w:rFonts w:asciiTheme="minorHAnsi" w:eastAsiaTheme="minorEastAsia" w:hAnsiTheme="minorHAnsi" w:cstheme="minorHAnsi"/>
                <w:b/>
                <w:color w:val="0070C0"/>
                <w:lang w:val="en-US" w:eastAsia="zh-CN"/>
              </w:rPr>
            </w:pPr>
          </w:p>
        </w:tc>
        <w:tc>
          <w:tcPr>
            <w:tcW w:w="7650" w:type="dxa"/>
            <w:vAlign w:val="center"/>
          </w:tcPr>
          <w:p w14:paraId="31942ACA" w14:textId="534F7DF1" w:rsidR="007B2D3A" w:rsidRPr="007B2D3A" w:rsidRDefault="007B2D3A" w:rsidP="0031785E">
            <w:pPr>
              <w:rPr>
                <w:rFonts w:asciiTheme="minorHAnsi" w:eastAsiaTheme="minorEastAsia" w:hAnsiTheme="minorHAnsi" w:cstheme="minorHAnsi"/>
                <w:iCs/>
                <w:lang w:val="en-US" w:eastAsia="zh-CN"/>
              </w:rPr>
            </w:pPr>
          </w:p>
        </w:tc>
      </w:tr>
      <w:tr w:rsidR="007B2D3A" w:rsidRPr="00381D01" w14:paraId="3624DFF6" w14:textId="77777777" w:rsidTr="007B2D3A">
        <w:trPr>
          <w:cantSplit/>
        </w:trPr>
        <w:tc>
          <w:tcPr>
            <w:tcW w:w="2065" w:type="dxa"/>
            <w:vAlign w:val="center"/>
          </w:tcPr>
          <w:p w14:paraId="756C0B5C" w14:textId="77777777" w:rsidR="007B2D3A" w:rsidRPr="00EA7B95" w:rsidRDefault="007B2D3A" w:rsidP="0031785E">
            <w:pPr>
              <w:rPr>
                <w:rFonts w:asciiTheme="minorHAnsi" w:hAnsiTheme="minorHAnsi" w:cstheme="minorHAnsi"/>
                <w:b/>
                <w:color w:val="0070C0"/>
                <w:lang w:eastAsia="ko-KR"/>
              </w:rPr>
            </w:pPr>
            <w:r w:rsidRPr="00EA7B95">
              <w:rPr>
                <w:rFonts w:asciiTheme="minorHAnsi" w:hAnsiTheme="minorHAnsi" w:cstheme="minorHAnsi"/>
                <w:b/>
                <w:color w:val="0070C0"/>
                <w:lang w:eastAsia="ko-KR"/>
              </w:rPr>
              <w:t>Issue 1-5: Beam correspondence requirement for PC5 n259 shall be consistent with n257 and n258</w:t>
            </w:r>
          </w:p>
          <w:p w14:paraId="4CFCCED8" w14:textId="77777777" w:rsidR="007B2D3A" w:rsidRPr="00EA7B95" w:rsidRDefault="007B2D3A" w:rsidP="0031785E">
            <w:pPr>
              <w:rPr>
                <w:rFonts w:asciiTheme="minorHAnsi" w:eastAsiaTheme="minorEastAsia" w:hAnsiTheme="minorHAnsi" w:cstheme="minorHAnsi"/>
                <w:b/>
                <w:color w:val="0070C0"/>
                <w:lang w:val="en-US" w:eastAsia="zh-CN"/>
              </w:rPr>
            </w:pPr>
          </w:p>
        </w:tc>
        <w:tc>
          <w:tcPr>
            <w:tcW w:w="7650" w:type="dxa"/>
            <w:vAlign w:val="center"/>
          </w:tcPr>
          <w:p w14:paraId="19982025" w14:textId="2B9F761F" w:rsidR="007B2D3A" w:rsidRPr="007B2D3A" w:rsidRDefault="007B2D3A" w:rsidP="0031785E">
            <w:pPr>
              <w:rPr>
                <w:rFonts w:asciiTheme="minorHAnsi" w:eastAsiaTheme="minorEastAsia" w:hAnsiTheme="minorHAnsi" w:cstheme="minorHAnsi"/>
                <w:iCs/>
                <w:lang w:val="en-US" w:eastAsia="zh-CN"/>
              </w:rPr>
            </w:pPr>
          </w:p>
        </w:tc>
      </w:tr>
    </w:tbl>
    <w:p w14:paraId="0C7B28D1" w14:textId="77777777" w:rsidR="000366E9" w:rsidRPr="00843323" w:rsidRDefault="000366E9" w:rsidP="00035C50">
      <w:pPr>
        <w:rPr>
          <w:color w:val="2E74B5" w:themeColor="accent5" w:themeShade="BF"/>
          <w:lang w:val="en-US" w:eastAsia="zh-CN"/>
          <w:rPrChange w:id="211" w:author="Zhao, Kun" w:date="2021-04-13T14:38:00Z">
            <w:rPr>
              <w:lang w:val="sv-SE" w:eastAsia="zh-CN"/>
            </w:rPr>
          </w:rPrChange>
        </w:rPr>
      </w:pP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D8143C" w:rsidRDefault="00307E51" w:rsidP="00307E51">
      <w:pPr>
        <w:rPr>
          <w:lang w:val="en-US" w:eastAsia="zh-CN"/>
          <w:rPrChange w:id="212" w:author="Zhao, Kun" w:date="2021-04-13T14:38:00Z">
            <w:rPr>
              <w:lang w:val="sv-SE" w:eastAsia="zh-CN"/>
            </w:rPr>
          </w:rPrChange>
        </w:rPr>
      </w:pPr>
    </w:p>
    <w:p w14:paraId="54641076" w14:textId="77777777" w:rsidR="00F00B42" w:rsidRDefault="00F00B42">
      <w:pPr>
        <w:spacing w:after="0"/>
        <w:rPr>
          <w:rFonts w:ascii="Arial" w:hAnsi="Arial"/>
          <w:sz w:val="36"/>
          <w:lang w:val="en-US" w:eastAsia="ja-JP"/>
        </w:rPr>
      </w:pPr>
      <w:r>
        <w:rPr>
          <w:lang w:val="en-US" w:eastAsia="ja-JP"/>
        </w:rPr>
        <w:br w:type="page"/>
      </w:r>
    </w:p>
    <w:p w14:paraId="7C96510A" w14:textId="161C3D30"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CC00A5A"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19437A">
              <w:rPr>
                <w:rFonts w:eastAsiaTheme="minorEastAsia"/>
                <w:color w:val="0070C0"/>
                <w:lang w:val="en-US" w:eastAsia="zh-CN"/>
              </w:rPr>
              <w:t xml:space="preserve"> PC5 requirements in n259</w:t>
            </w:r>
          </w:p>
        </w:tc>
        <w:tc>
          <w:tcPr>
            <w:tcW w:w="1325" w:type="pct"/>
          </w:tcPr>
          <w:p w14:paraId="0AD10F75" w14:textId="6ECA1D04" w:rsidR="006D4176" w:rsidRPr="00D260F7" w:rsidRDefault="0019437A" w:rsidP="006D4176">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B35AD2F" w14:textId="40496B40" w:rsidR="006D4176" w:rsidRPr="00D260F7" w:rsidRDefault="0019437A" w:rsidP="006D4176">
            <w:pPr>
              <w:spacing w:after="120"/>
              <w:rPr>
                <w:rFonts w:eastAsiaTheme="minorEastAsia"/>
                <w:color w:val="0070C0"/>
                <w:lang w:val="en-US" w:eastAsia="zh-CN"/>
              </w:rPr>
            </w:pPr>
            <w:r>
              <w:rPr>
                <w:rFonts w:eastAsiaTheme="minorEastAsia"/>
                <w:color w:val="0070C0"/>
                <w:lang w:val="en-US" w:eastAsia="zh-CN"/>
              </w:rPr>
              <w:t xml:space="preserve">Collect </w:t>
            </w:r>
            <w:r w:rsidR="00FC4080">
              <w:rPr>
                <w:rFonts w:eastAsiaTheme="minorEastAsia"/>
                <w:color w:val="0070C0"/>
                <w:lang w:val="en-US" w:eastAsia="zh-CN"/>
              </w:rPr>
              <w:t xml:space="preserve">tentative agreements and </w:t>
            </w:r>
            <w:r w:rsidR="00363DA6">
              <w:rPr>
                <w:rFonts w:eastAsiaTheme="minorEastAsia"/>
                <w:color w:val="0070C0"/>
                <w:lang w:val="en-US" w:eastAsia="zh-CN"/>
              </w:rPr>
              <w:t>make progress on other parameters</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981864" w:rsidRPr="00B04195" w14:paraId="6A0B0BBE" w14:textId="77777777" w:rsidTr="00764DCD">
        <w:trPr>
          <w:trHeight w:val="288"/>
        </w:trPr>
        <w:tc>
          <w:tcPr>
            <w:tcW w:w="1424" w:type="dxa"/>
          </w:tcPr>
          <w:p w14:paraId="24D717C9" w14:textId="56848A56" w:rsidR="00981864" w:rsidRPr="00D6692D" w:rsidRDefault="002E4BA5" w:rsidP="002E4BA5">
            <w:pPr>
              <w:spacing w:after="120"/>
              <w:rPr>
                <w:rFonts w:eastAsiaTheme="minorEastAsia"/>
                <w:lang w:val="en-US" w:eastAsia="zh-CN"/>
              </w:rPr>
            </w:pPr>
            <w:r w:rsidRPr="00D6692D">
              <w:rPr>
                <w:rFonts w:eastAsiaTheme="minorEastAsia"/>
                <w:lang w:val="en-US" w:eastAsia="zh-CN"/>
              </w:rPr>
              <w:t>R4-2104493</w:t>
            </w:r>
          </w:p>
        </w:tc>
        <w:tc>
          <w:tcPr>
            <w:tcW w:w="2682" w:type="dxa"/>
          </w:tcPr>
          <w:p w14:paraId="6AB8482B" w14:textId="50FF8EDF" w:rsidR="00981864" w:rsidRPr="00B04195" w:rsidRDefault="00981864" w:rsidP="00981864">
            <w:pPr>
              <w:spacing w:after="120"/>
              <w:rPr>
                <w:rFonts w:eastAsiaTheme="minorEastAsia"/>
                <w:color w:val="0070C0"/>
                <w:lang w:val="en-US" w:eastAsia="zh-CN"/>
              </w:rPr>
            </w:pPr>
            <w:r>
              <w:rPr>
                <w:rFonts w:ascii="Arial" w:hAnsi="Arial" w:cs="Arial"/>
                <w:sz w:val="16"/>
                <w:szCs w:val="16"/>
              </w:rPr>
              <w:t>PC5 RF requirements in n259</w:t>
            </w:r>
          </w:p>
        </w:tc>
        <w:tc>
          <w:tcPr>
            <w:tcW w:w="1418" w:type="dxa"/>
          </w:tcPr>
          <w:p w14:paraId="3AB584C5" w14:textId="1153FA91" w:rsidR="00981864" w:rsidRPr="00B04195" w:rsidRDefault="00981864" w:rsidP="00981864">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60B349AA" w14:textId="00633C24" w:rsidR="00981864" w:rsidRPr="00D0036C" w:rsidRDefault="00E634C6" w:rsidP="00981864">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1C8DA95D" w:rsidR="00981864" w:rsidRPr="00B04195" w:rsidRDefault="00E634C6" w:rsidP="00981864">
            <w:pPr>
              <w:spacing w:after="120"/>
              <w:rPr>
                <w:rFonts w:eastAsiaTheme="minorEastAsia"/>
                <w:color w:val="0070C0"/>
                <w:lang w:val="en-US" w:eastAsia="zh-CN"/>
              </w:rPr>
            </w:pPr>
            <w:r>
              <w:rPr>
                <w:rFonts w:eastAsiaTheme="minorEastAsia"/>
                <w:color w:val="0070C0"/>
                <w:lang w:val="en-US" w:eastAsia="zh-CN"/>
              </w:rPr>
              <w:t>Discussion paper</w:t>
            </w:r>
          </w:p>
        </w:tc>
      </w:tr>
      <w:tr w:rsidR="00E634C6" w:rsidRPr="00B04195" w14:paraId="452D471D" w14:textId="77777777" w:rsidTr="00D260F7">
        <w:tc>
          <w:tcPr>
            <w:tcW w:w="1424" w:type="dxa"/>
          </w:tcPr>
          <w:p w14:paraId="44CE6246" w14:textId="17993FA5" w:rsidR="00E634C6" w:rsidRPr="00D6692D" w:rsidRDefault="002E4BA5" w:rsidP="00E634C6">
            <w:pPr>
              <w:spacing w:after="120"/>
              <w:rPr>
                <w:rFonts w:eastAsiaTheme="minorEastAsia"/>
                <w:lang w:val="en-US" w:eastAsia="zh-CN"/>
              </w:rPr>
            </w:pPr>
            <w:r w:rsidRPr="00D6692D">
              <w:rPr>
                <w:rFonts w:eastAsiaTheme="minorEastAsia"/>
                <w:lang w:val="en-US" w:eastAsia="zh-CN"/>
              </w:rPr>
              <w:t>R4-2104697</w:t>
            </w:r>
          </w:p>
        </w:tc>
        <w:tc>
          <w:tcPr>
            <w:tcW w:w="2682" w:type="dxa"/>
          </w:tcPr>
          <w:p w14:paraId="3C9CE0A3" w14:textId="3421E190" w:rsidR="00E634C6" w:rsidRPr="00B04195" w:rsidRDefault="00E634C6" w:rsidP="00E634C6">
            <w:pPr>
              <w:spacing w:after="120"/>
              <w:rPr>
                <w:rFonts w:eastAsiaTheme="minorEastAsia"/>
                <w:color w:val="0070C0"/>
                <w:lang w:val="en-US" w:eastAsia="zh-CN"/>
              </w:rPr>
            </w:pPr>
            <w:r>
              <w:rPr>
                <w:rFonts w:ascii="Arial" w:hAnsi="Arial" w:cs="Arial"/>
                <w:sz w:val="16"/>
                <w:szCs w:val="16"/>
              </w:rPr>
              <w:t xml:space="preserve">Views on RF requirement for FWA </w:t>
            </w:r>
          </w:p>
        </w:tc>
        <w:tc>
          <w:tcPr>
            <w:tcW w:w="1418" w:type="dxa"/>
          </w:tcPr>
          <w:p w14:paraId="69629272" w14:textId="12D72F80" w:rsidR="00E634C6" w:rsidRPr="00B04195" w:rsidRDefault="00E634C6" w:rsidP="00E634C6">
            <w:pPr>
              <w:spacing w:after="120"/>
              <w:rPr>
                <w:rFonts w:eastAsiaTheme="minorEastAsia"/>
                <w:color w:val="0070C0"/>
                <w:lang w:val="en-US" w:eastAsia="zh-CN"/>
              </w:rPr>
            </w:pPr>
            <w:r>
              <w:rPr>
                <w:rFonts w:ascii="Arial" w:hAnsi="Arial" w:cs="Arial"/>
                <w:sz w:val="16"/>
                <w:szCs w:val="16"/>
              </w:rPr>
              <w:t>Sony, Ericsson</w:t>
            </w:r>
          </w:p>
        </w:tc>
        <w:tc>
          <w:tcPr>
            <w:tcW w:w="2409" w:type="dxa"/>
          </w:tcPr>
          <w:p w14:paraId="05991954" w14:textId="7701DBAB" w:rsidR="00E634C6" w:rsidRPr="00D0036C" w:rsidRDefault="00E634C6" w:rsidP="00E634C6">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6E8CBB49" w:rsidR="00E634C6" w:rsidRPr="00B04195" w:rsidRDefault="00E634C6" w:rsidP="00E634C6">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E634C6" w:rsidRPr="00B04195" w14:paraId="4AC3DFFA" w14:textId="77777777" w:rsidTr="00D260F7">
        <w:tc>
          <w:tcPr>
            <w:tcW w:w="1424" w:type="dxa"/>
          </w:tcPr>
          <w:p w14:paraId="750DF8A7" w14:textId="07A9860E" w:rsidR="00E634C6" w:rsidRPr="00D6692D" w:rsidRDefault="002E4BA5" w:rsidP="00E634C6">
            <w:pPr>
              <w:spacing w:after="120"/>
              <w:rPr>
                <w:rFonts w:eastAsiaTheme="minorEastAsia"/>
                <w:lang w:val="en-US" w:eastAsia="zh-CN"/>
              </w:rPr>
            </w:pPr>
            <w:r w:rsidRPr="00D6692D">
              <w:rPr>
                <w:rFonts w:eastAsiaTheme="minorEastAsia"/>
                <w:lang w:val="en-US" w:eastAsia="zh-CN"/>
              </w:rPr>
              <w:t>R4-2106556</w:t>
            </w:r>
          </w:p>
        </w:tc>
        <w:tc>
          <w:tcPr>
            <w:tcW w:w="2682" w:type="dxa"/>
          </w:tcPr>
          <w:p w14:paraId="340905B2" w14:textId="6CAE3727" w:rsidR="00E634C6" w:rsidRPr="00B04195" w:rsidRDefault="00E634C6" w:rsidP="00E634C6">
            <w:pPr>
              <w:spacing w:after="120"/>
              <w:rPr>
                <w:rFonts w:eastAsiaTheme="minorEastAsia"/>
                <w:color w:val="0070C0"/>
                <w:lang w:val="en-US" w:eastAsia="zh-CN"/>
              </w:rPr>
            </w:pPr>
            <w:r>
              <w:rPr>
                <w:rFonts w:ascii="Arial" w:hAnsi="Arial" w:cs="Arial"/>
                <w:sz w:val="16"/>
                <w:szCs w:val="16"/>
              </w:rPr>
              <w:t>R17 n259 FWA</w:t>
            </w:r>
          </w:p>
        </w:tc>
        <w:tc>
          <w:tcPr>
            <w:tcW w:w="1418" w:type="dxa"/>
          </w:tcPr>
          <w:p w14:paraId="592C4E36" w14:textId="7286B71F" w:rsidR="00E634C6" w:rsidRPr="00B04195" w:rsidRDefault="00E634C6" w:rsidP="00E634C6">
            <w:pPr>
              <w:spacing w:after="120"/>
              <w:rPr>
                <w:rFonts w:eastAsiaTheme="minorEastAsia"/>
                <w:color w:val="0070C0"/>
                <w:lang w:val="en-US" w:eastAsia="zh-CN"/>
              </w:rPr>
            </w:pPr>
            <w:r>
              <w:rPr>
                <w:rFonts w:ascii="Arial" w:hAnsi="Arial" w:cs="Arial"/>
                <w:sz w:val="16"/>
                <w:szCs w:val="16"/>
              </w:rPr>
              <w:t>OPPO</w:t>
            </w:r>
          </w:p>
        </w:tc>
        <w:tc>
          <w:tcPr>
            <w:tcW w:w="2409" w:type="dxa"/>
          </w:tcPr>
          <w:p w14:paraId="13C15193" w14:textId="1D5525E3" w:rsidR="00E634C6" w:rsidRPr="00D0036C" w:rsidRDefault="00E634C6" w:rsidP="00E634C6">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27F9BF81" w:rsidR="00E634C6" w:rsidRPr="00B04195" w:rsidRDefault="00E634C6" w:rsidP="00E634C6">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E634C6" w14:paraId="4A8D9BB6" w14:textId="77777777" w:rsidTr="00D260F7">
        <w:tc>
          <w:tcPr>
            <w:tcW w:w="1424" w:type="dxa"/>
          </w:tcPr>
          <w:p w14:paraId="57745442" w14:textId="313AF88B" w:rsidR="00E634C6" w:rsidRPr="00D6692D" w:rsidRDefault="002E4BA5" w:rsidP="00E634C6">
            <w:pPr>
              <w:spacing w:after="120"/>
              <w:rPr>
                <w:rFonts w:eastAsiaTheme="minorEastAsia"/>
                <w:lang w:val="en-US" w:eastAsia="zh-CN"/>
              </w:rPr>
            </w:pPr>
            <w:r w:rsidRPr="00D6692D">
              <w:rPr>
                <w:rFonts w:eastAsiaTheme="minorEastAsia"/>
                <w:lang w:val="en-US" w:eastAsia="zh-CN"/>
              </w:rPr>
              <w:t>R4-2107341</w:t>
            </w:r>
          </w:p>
        </w:tc>
        <w:tc>
          <w:tcPr>
            <w:tcW w:w="2682" w:type="dxa"/>
          </w:tcPr>
          <w:p w14:paraId="24D14B09" w14:textId="74F2747F" w:rsidR="00E634C6" w:rsidRPr="00404831" w:rsidRDefault="00E634C6" w:rsidP="00E634C6">
            <w:pPr>
              <w:spacing w:after="120"/>
              <w:rPr>
                <w:rFonts w:eastAsiaTheme="minorEastAsia"/>
                <w:i/>
                <w:color w:val="0070C0"/>
                <w:lang w:val="en-US" w:eastAsia="zh-CN"/>
              </w:rPr>
            </w:pPr>
            <w:r>
              <w:rPr>
                <w:rFonts w:ascii="Arial" w:hAnsi="Arial" w:cs="Arial"/>
                <w:sz w:val="16"/>
                <w:szCs w:val="16"/>
              </w:rPr>
              <w:t>PC5 RF requirements for band n259</w:t>
            </w:r>
          </w:p>
        </w:tc>
        <w:tc>
          <w:tcPr>
            <w:tcW w:w="1418" w:type="dxa"/>
          </w:tcPr>
          <w:p w14:paraId="0C3850B2" w14:textId="146C2BAB" w:rsidR="00E634C6" w:rsidRPr="00404831" w:rsidRDefault="00E634C6" w:rsidP="00E634C6">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677C6785" w14:textId="669B2531" w:rsidR="00E634C6" w:rsidRPr="003418CB" w:rsidRDefault="00E634C6" w:rsidP="00E634C6">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33348591" w:rsidR="00E634C6" w:rsidRPr="00404831" w:rsidRDefault="00E634C6" w:rsidP="00E634C6">
            <w:pPr>
              <w:spacing w:after="120"/>
              <w:rPr>
                <w:rFonts w:eastAsiaTheme="minorEastAsia"/>
                <w:i/>
                <w:color w:val="0070C0"/>
                <w:lang w:val="en-US" w:eastAsia="zh-CN"/>
              </w:rPr>
            </w:pPr>
            <w:r w:rsidRPr="00C907B9">
              <w:rPr>
                <w:rFonts w:eastAsiaTheme="minorEastAsia"/>
                <w:color w:val="0070C0"/>
                <w:lang w:val="en-US" w:eastAsia="zh-CN"/>
              </w:rPr>
              <w:t>Discussion paper</w:t>
            </w: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3DC5310B" w:rsidR="00C63557" w:rsidRPr="0093133D" w:rsidRDefault="00C63557" w:rsidP="00B04195">
            <w:pPr>
              <w:spacing w:after="120"/>
              <w:rPr>
                <w:rFonts w:eastAsiaTheme="minorEastAsia"/>
                <w:color w:val="0070C0"/>
                <w:lang w:val="en-US" w:eastAsia="zh-CN"/>
              </w:rPr>
            </w:pPr>
          </w:p>
        </w:tc>
        <w:tc>
          <w:tcPr>
            <w:tcW w:w="2682" w:type="dxa"/>
          </w:tcPr>
          <w:p w14:paraId="2273797E" w14:textId="78FA84CA" w:rsidR="00C63557" w:rsidRPr="00B04195" w:rsidRDefault="00C63557" w:rsidP="00B04195">
            <w:pPr>
              <w:spacing w:after="120"/>
              <w:rPr>
                <w:rFonts w:eastAsiaTheme="minorEastAsia"/>
                <w:color w:val="0070C0"/>
                <w:lang w:val="en-US" w:eastAsia="zh-CN"/>
              </w:rPr>
            </w:pPr>
          </w:p>
        </w:tc>
        <w:tc>
          <w:tcPr>
            <w:tcW w:w="1418" w:type="dxa"/>
          </w:tcPr>
          <w:p w14:paraId="43089DA8" w14:textId="3DAB8AD9" w:rsidR="00C63557" w:rsidRPr="00B04195" w:rsidRDefault="00C63557" w:rsidP="00B04195">
            <w:pPr>
              <w:spacing w:after="120"/>
              <w:rPr>
                <w:rFonts w:eastAsiaTheme="minorEastAsia"/>
                <w:color w:val="0070C0"/>
                <w:lang w:val="en-US" w:eastAsia="zh-CN"/>
              </w:rPr>
            </w:pPr>
          </w:p>
        </w:tc>
        <w:tc>
          <w:tcPr>
            <w:tcW w:w="2409" w:type="dxa"/>
          </w:tcPr>
          <w:p w14:paraId="3C95096D" w14:textId="604E7A02" w:rsidR="00C63557" w:rsidRPr="00D0036C" w:rsidRDefault="00C63557" w:rsidP="00B04195">
            <w:pPr>
              <w:spacing w:after="120"/>
              <w:rPr>
                <w:rFonts w:eastAsiaTheme="minorEastAsia"/>
                <w:color w:val="0070C0"/>
                <w:lang w:val="en-US" w:eastAsia="zh-CN"/>
              </w:rPr>
            </w:pP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5F0144D" w:rsidR="00C63557" w:rsidRPr="00B04195" w:rsidRDefault="00C63557" w:rsidP="00C63557">
            <w:pPr>
              <w:spacing w:after="120"/>
              <w:rPr>
                <w:rFonts w:eastAsiaTheme="minorEastAsia"/>
                <w:color w:val="0070C0"/>
                <w:lang w:val="en-US" w:eastAsia="zh-CN"/>
              </w:rPr>
            </w:pPr>
          </w:p>
        </w:tc>
        <w:tc>
          <w:tcPr>
            <w:tcW w:w="2682" w:type="dxa"/>
          </w:tcPr>
          <w:p w14:paraId="28C0A306" w14:textId="14F13E4F" w:rsidR="00C63557" w:rsidRPr="00B04195" w:rsidRDefault="00C63557" w:rsidP="00C63557">
            <w:pPr>
              <w:spacing w:after="120"/>
              <w:rPr>
                <w:rFonts w:eastAsiaTheme="minorEastAsia"/>
                <w:color w:val="0070C0"/>
                <w:lang w:val="en-US" w:eastAsia="zh-CN"/>
              </w:rPr>
            </w:pPr>
          </w:p>
        </w:tc>
        <w:tc>
          <w:tcPr>
            <w:tcW w:w="1418" w:type="dxa"/>
          </w:tcPr>
          <w:p w14:paraId="013AF081" w14:textId="3AC439FC" w:rsidR="00C63557" w:rsidRPr="00B04195" w:rsidRDefault="00C63557" w:rsidP="00C63557">
            <w:pPr>
              <w:spacing w:after="120"/>
              <w:rPr>
                <w:rFonts w:eastAsiaTheme="minorEastAsia"/>
                <w:color w:val="0070C0"/>
                <w:lang w:val="en-US" w:eastAsia="zh-CN"/>
              </w:rPr>
            </w:pPr>
          </w:p>
        </w:tc>
        <w:tc>
          <w:tcPr>
            <w:tcW w:w="2409" w:type="dxa"/>
          </w:tcPr>
          <w:p w14:paraId="4D2937BD" w14:textId="50F74FFB"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5081E3BB" w:rsidR="00C63557" w:rsidRPr="0093133D" w:rsidRDefault="00C63557" w:rsidP="00C63557">
            <w:pPr>
              <w:spacing w:after="120"/>
              <w:rPr>
                <w:rFonts w:eastAsiaTheme="minorEastAsia"/>
                <w:color w:val="0070C0"/>
                <w:lang w:val="en-US" w:eastAsia="zh-CN"/>
              </w:rPr>
            </w:pPr>
          </w:p>
        </w:tc>
        <w:tc>
          <w:tcPr>
            <w:tcW w:w="2682" w:type="dxa"/>
          </w:tcPr>
          <w:p w14:paraId="4614DD0B" w14:textId="26FCEFA2" w:rsidR="00C63557" w:rsidRPr="00B04195" w:rsidRDefault="00C63557" w:rsidP="00C63557">
            <w:pPr>
              <w:spacing w:after="120"/>
              <w:rPr>
                <w:rFonts w:eastAsiaTheme="minorEastAsia"/>
                <w:color w:val="0070C0"/>
                <w:lang w:val="en-US" w:eastAsia="zh-CN"/>
              </w:rPr>
            </w:pPr>
          </w:p>
        </w:tc>
        <w:tc>
          <w:tcPr>
            <w:tcW w:w="1418" w:type="dxa"/>
          </w:tcPr>
          <w:p w14:paraId="2970D952" w14:textId="5EF63931" w:rsidR="00C63557" w:rsidRPr="00B04195" w:rsidRDefault="00C63557" w:rsidP="00C63557">
            <w:pPr>
              <w:spacing w:after="120"/>
              <w:rPr>
                <w:rFonts w:eastAsiaTheme="minorEastAsia"/>
                <w:color w:val="0070C0"/>
                <w:lang w:val="en-US" w:eastAsia="zh-CN"/>
              </w:rPr>
            </w:pPr>
          </w:p>
        </w:tc>
        <w:tc>
          <w:tcPr>
            <w:tcW w:w="2409" w:type="dxa"/>
          </w:tcPr>
          <w:p w14:paraId="694DEEF6" w14:textId="664778E8"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A95A9" w14:textId="77777777" w:rsidR="00F92534" w:rsidRDefault="00F92534">
      <w:r>
        <w:separator/>
      </w:r>
    </w:p>
  </w:endnote>
  <w:endnote w:type="continuationSeparator" w:id="0">
    <w:p w14:paraId="12941D23" w14:textId="77777777" w:rsidR="00F92534" w:rsidRDefault="00F92534">
      <w:r>
        <w:continuationSeparator/>
      </w:r>
    </w:p>
  </w:endnote>
  <w:endnote w:type="continuationNotice" w:id="1">
    <w:p w14:paraId="30F04DAB" w14:textId="77777777" w:rsidR="00F92534" w:rsidRDefault="00F92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BAE61" w14:textId="77777777" w:rsidR="00F92534" w:rsidRDefault="00F92534">
      <w:r>
        <w:separator/>
      </w:r>
    </w:p>
  </w:footnote>
  <w:footnote w:type="continuationSeparator" w:id="0">
    <w:p w14:paraId="1C6A6E68" w14:textId="77777777" w:rsidR="00F92534" w:rsidRDefault="00F92534">
      <w:r>
        <w:continuationSeparator/>
      </w:r>
    </w:p>
  </w:footnote>
  <w:footnote w:type="continuationNotice" w:id="1">
    <w:p w14:paraId="1BD9FA13" w14:textId="77777777" w:rsidR="00F92534" w:rsidRDefault="00F925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OPPO">
    <w15:presenceInfo w15:providerId="None" w15:userId="OPPO"/>
  </w15:person>
  <w15:person w15:author="Ting-Wei Kang (康庭維)">
    <w15:presenceInfo w15:providerId="AD" w15:userId="S-1-5-21-1711831044-1024940897-1435325219-53336"/>
  </w15:person>
  <w15:person w15:author="Samsung">
    <w15:presenceInfo w15:providerId="None" w15:userId="Samsung"/>
  </w15:person>
  <w15:person w15:author="Zhangqian (Zq)">
    <w15:presenceInfo w15:providerId="AD" w15:userId="S-1-5-21-147214757-305610072-1517763936-4601154"/>
  </w15:person>
  <w15:person w15:author="Qualcomm">
    <w15:presenceInfo w15:providerId="None" w15:userId="Qualcomm"/>
  </w15:person>
  <w15:person w15:author="Nokia">
    <w15:presenceInfo w15:providerId="None" w15:userId="Nokia"/>
  </w15:person>
  <w15:person w15:author="Ericsson">
    <w15:presenceInfo w15:providerId="None" w15:userId="Ericsson"/>
  </w15:person>
  <w15:person w15:author="Intel">
    <w15:presenceInfo w15:providerId="None" w15:userId="Intel"/>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NDSwNDAxNjEwMDVU0lEKTi0uzszPAykwrAUA9CsjxCwAAAA="/>
  </w:docVars>
  <w:rsids>
    <w:rsidRoot w:val="00282213"/>
    <w:rsid w:val="00000265"/>
    <w:rsid w:val="00004165"/>
    <w:rsid w:val="00006408"/>
    <w:rsid w:val="00014683"/>
    <w:rsid w:val="00015946"/>
    <w:rsid w:val="00020C56"/>
    <w:rsid w:val="00025D7C"/>
    <w:rsid w:val="00026ACC"/>
    <w:rsid w:val="0003171D"/>
    <w:rsid w:val="00031C1D"/>
    <w:rsid w:val="000344B3"/>
    <w:rsid w:val="00035C50"/>
    <w:rsid w:val="000366E9"/>
    <w:rsid w:val="000457A1"/>
    <w:rsid w:val="00050001"/>
    <w:rsid w:val="00052041"/>
    <w:rsid w:val="0005237F"/>
    <w:rsid w:val="0005326A"/>
    <w:rsid w:val="00057C73"/>
    <w:rsid w:val="0006266D"/>
    <w:rsid w:val="00065506"/>
    <w:rsid w:val="0007382E"/>
    <w:rsid w:val="000766E1"/>
    <w:rsid w:val="00077FF6"/>
    <w:rsid w:val="00080D82"/>
    <w:rsid w:val="00081692"/>
    <w:rsid w:val="00081BCD"/>
    <w:rsid w:val="00082C46"/>
    <w:rsid w:val="00085A0E"/>
    <w:rsid w:val="00087548"/>
    <w:rsid w:val="00093E7E"/>
    <w:rsid w:val="000977E5"/>
    <w:rsid w:val="000A1830"/>
    <w:rsid w:val="000A4121"/>
    <w:rsid w:val="000A4AA3"/>
    <w:rsid w:val="000A550E"/>
    <w:rsid w:val="000B0960"/>
    <w:rsid w:val="000B1A55"/>
    <w:rsid w:val="000B20BB"/>
    <w:rsid w:val="000B2EF6"/>
    <w:rsid w:val="000B2FA6"/>
    <w:rsid w:val="000B4AA0"/>
    <w:rsid w:val="000C2553"/>
    <w:rsid w:val="000C33AD"/>
    <w:rsid w:val="000C38C3"/>
    <w:rsid w:val="000D09FD"/>
    <w:rsid w:val="000D44FB"/>
    <w:rsid w:val="000D574B"/>
    <w:rsid w:val="000D6CFC"/>
    <w:rsid w:val="000E240F"/>
    <w:rsid w:val="000E537B"/>
    <w:rsid w:val="000E57D0"/>
    <w:rsid w:val="000E6509"/>
    <w:rsid w:val="000E7858"/>
    <w:rsid w:val="000F39CA"/>
    <w:rsid w:val="00107927"/>
    <w:rsid w:val="00110E26"/>
    <w:rsid w:val="00111321"/>
    <w:rsid w:val="00117BD6"/>
    <w:rsid w:val="001206C2"/>
    <w:rsid w:val="00121978"/>
    <w:rsid w:val="00123422"/>
    <w:rsid w:val="00124B6A"/>
    <w:rsid w:val="0013123E"/>
    <w:rsid w:val="00136D4C"/>
    <w:rsid w:val="001401D7"/>
    <w:rsid w:val="00142538"/>
    <w:rsid w:val="00142BB9"/>
    <w:rsid w:val="00144F96"/>
    <w:rsid w:val="0015160F"/>
    <w:rsid w:val="00151EAC"/>
    <w:rsid w:val="00153528"/>
    <w:rsid w:val="00154E68"/>
    <w:rsid w:val="00156780"/>
    <w:rsid w:val="00162548"/>
    <w:rsid w:val="00172183"/>
    <w:rsid w:val="0017310B"/>
    <w:rsid w:val="001751AB"/>
    <w:rsid w:val="00175A3F"/>
    <w:rsid w:val="00177F57"/>
    <w:rsid w:val="00180E09"/>
    <w:rsid w:val="001823DB"/>
    <w:rsid w:val="00183D4C"/>
    <w:rsid w:val="00183F6D"/>
    <w:rsid w:val="001841C9"/>
    <w:rsid w:val="0018670E"/>
    <w:rsid w:val="00191317"/>
    <w:rsid w:val="0019219A"/>
    <w:rsid w:val="0019437A"/>
    <w:rsid w:val="00195077"/>
    <w:rsid w:val="001A033F"/>
    <w:rsid w:val="001A08AA"/>
    <w:rsid w:val="001A3269"/>
    <w:rsid w:val="001A581D"/>
    <w:rsid w:val="001A59CB"/>
    <w:rsid w:val="001B1707"/>
    <w:rsid w:val="001B2149"/>
    <w:rsid w:val="001B2221"/>
    <w:rsid w:val="001B7991"/>
    <w:rsid w:val="001C028C"/>
    <w:rsid w:val="001C1409"/>
    <w:rsid w:val="001C2AE6"/>
    <w:rsid w:val="001C49D8"/>
    <w:rsid w:val="001C4A89"/>
    <w:rsid w:val="001C5028"/>
    <w:rsid w:val="001C6095"/>
    <w:rsid w:val="001C6177"/>
    <w:rsid w:val="001D0363"/>
    <w:rsid w:val="001D12B4"/>
    <w:rsid w:val="001D7D94"/>
    <w:rsid w:val="001E0A12"/>
    <w:rsid w:val="001E0A28"/>
    <w:rsid w:val="001E1189"/>
    <w:rsid w:val="001E4218"/>
    <w:rsid w:val="001E792C"/>
    <w:rsid w:val="001F0B20"/>
    <w:rsid w:val="001F2AB6"/>
    <w:rsid w:val="00200A62"/>
    <w:rsid w:val="00203740"/>
    <w:rsid w:val="00204B06"/>
    <w:rsid w:val="002070C2"/>
    <w:rsid w:val="002138EA"/>
    <w:rsid w:val="00213F84"/>
    <w:rsid w:val="00214FBD"/>
    <w:rsid w:val="00222897"/>
    <w:rsid w:val="00222B0C"/>
    <w:rsid w:val="00222C41"/>
    <w:rsid w:val="00235394"/>
    <w:rsid w:val="00235577"/>
    <w:rsid w:val="00235818"/>
    <w:rsid w:val="002371B2"/>
    <w:rsid w:val="002435CA"/>
    <w:rsid w:val="0024469F"/>
    <w:rsid w:val="00246954"/>
    <w:rsid w:val="00250B5B"/>
    <w:rsid w:val="00252DB8"/>
    <w:rsid w:val="002537BC"/>
    <w:rsid w:val="00255C58"/>
    <w:rsid w:val="002609D3"/>
    <w:rsid w:val="00260EC7"/>
    <w:rsid w:val="00261539"/>
    <w:rsid w:val="0026179F"/>
    <w:rsid w:val="002666AE"/>
    <w:rsid w:val="00273F1C"/>
    <w:rsid w:val="00274E1A"/>
    <w:rsid w:val="002775B1"/>
    <w:rsid w:val="002775B9"/>
    <w:rsid w:val="002811C4"/>
    <w:rsid w:val="00282213"/>
    <w:rsid w:val="00284016"/>
    <w:rsid w:val="002858BF"/>
    <w:rsid w:val="00287064"/>
    <w:rsid w:val="00290E14"/>
    <w:rsid w:val="002939AF"/>
    <w:rsid w:val="00294491"/>
    <w:rsid w:val="00294BDE"/>
    <w:rsid w:val="002A0CED"/>
    <w:rsid w:val="002A4BC9"/>
    <w:rsid w:val="002A4CD0"/>
    <w:rsid w:val="002A7DA6"/>
    <w:rsid w:val="002B06C0"/>
    <w:rsid w:val="002B516C"/>
    <w:rsid w:val="002B5E1D"/>
    <w:rsid w:val="002B60C1"/>
    <w:rsid w:val="002C0A88"/>
    <w:rsid w:val="002C4B52"/>
    <w:rsid w:val="002D03E5"/>
    <w:rsid w:val="002D1006"/>
    <w:rsid w:val="002D36EB"/>
    <w:rsid w:val="002D6BDF"/>
    <w:rsid w:val="002E2CE9"/>
    <w:rsid w:val="002E3BF7"/>
    <w:rsid w:val="002E403E"/>
    <w:rsid w:val="002E4BA5"/>
    <w:rsid w:val="002E4C74"/>
    <w:rsid w:val="002F158C"/>
    <w:rsid w:val="002F4093"/>
    <w:rsid w:val="002F4F07"/>
    <w:rsid w:val="002F560F"/>
    <w:rsid w:val="002F5636"/>
    <w:rsid w:val="002F77DA"/>
    <w:rsid w:val="002F799A"/>
    <w:rsid w:val="003022A5"/>
    <w:rsid w:val="00307E51"/>
    <w:rsid w:val="00311363"/>
    <w:rsid w:val="00315867"/>
    <w:rsid w:val="00321150"/>
    <w:rsid w:val="00322481"/>
    <w:rsid w:val="003231D7"/>
    <w:rsid w:val="00325D83"/>
    <w:rsid w:val="003260D7"/>
    <w:rsid w:val="00334865"/>
    <w:rsid w:val="00336697"/>
    <w:rsid w:val="003418CB"/>
    <w:rsid w:val="00350D67"/>
    <w:rsid w:val="00355873"/>
    <w:rsid w:val="0035660F"/>
    <w:rsid w:val="00362852"/>
    <w:rsid w:val="003628B9"/>
    <w:rsid w:val="00362D8F"/>
    <w:rsid w:val="00363DA6"/>
    <w:rsid w:val="00367724"/>
    <w:rsid w:val="00367BF5"/>
    <w:rsid w:val="003710BA"/>
    <w:rsid w:val="003770F6"/>
    <w:rsid w:val="00381D01"/>
    <w:rsid w:val="00383E37"/>
    <w:rsid w:val="00392E97"/>
    <w:rsid w:val="00393042"/>
    <w:rsid w:val="00393E5C"/>
    <w:rsid w:val="00394AD5"/>
    <w:rsid w:val="0039642D"/>
    <w:rsid w:val="0039727A"/>
    <w:rsid w:val="003A2479"/>
    <w:rsid w:val="003A2E40"/>
    <w:rsid w:val="003A3AF0"/>
    <w:rsid w:val="003A51B5"/>
    <w:rsid w:val="003A6886"/>
    <w:rsid w:val="003B0158"/>
    <w:rsid w:val="003B40B6"/>
    <w:rsid w:val="003B56DB"/>
    <w:rsid w:val="003B5E8A"/>
    <w:rsid w:val="003B755E"/>
    <w:rsid w:val="003C1D6E"/>
    <w:rsid w:val="003C228E"/>
    <w:rsid w:val="003C51E7"/>
    <w:rsid w:val="003C6893"/>
    <w:rsid w:val="003C6DE2"/>
    <w:rsid w:val="003D1EFD"/>
    <w:rsid w:val="003D28BF"/>
    <w:rsid w:val="003D3FBE"/>
    <w:rsid w:val="003D4215"/>
    <w:rsid w:val="003D4C47"/>
    <w:rsid w:val="003D7719"/>
    <w:rsid w:val="003E03BC"/>
    <w:rsid w:val="003E40EE"/>
    <w:rsid w:val="003E6C37"/>
    <w:rsid w:val="003F10FE"/>
    <w:rsid w:val="003F1C1B"/>
    <w:rsid w:val="003F3A2F"/>
    <w:rsid w:val="00401144"/>
    <w:rsid w:val="00404831"/>
    <w:rsid w:val="00407661"/>
    <w:rsid w:val="00410314"/>
    <w:rsid w:val="00412063"/>
    <w:rsid w:val="00412EB1"/>
    <w:rsid w:val="00413DDE"/>
    <w:rsid w:val="00414118"/>
    <w:rsid w:val="00416084"/>
    <w:rsid w:val="00423D7A"/>
    <w:rsid w:val="00424440"/>
    <w:rsid w:val="00424F8C"/>
    <w:rsid w:val="004271BA"/>
    <w:rsid w:val="00430497"/>
    <w:rsid w:val="00430EA5"/>
    <w:rsid w:val="00432288"/>
    <w:rsid w:val="00434DC1"/>
    <w:rsid w:val="004350F4"/>
    <w:rsid w:val="004412A0"/>
    <w:rsid w:val="00442337"/>
    <w:rsid w:val="00446408"/>
    <w:rsid w:val="00446F58"/>
    <w:rsid w:val="00450F27"/>
    <w:rsid w:val="004510E5"/>
    <w:rsid w:val="00456A75"/>
    <w:rsid w:val="00461E39"/>
    <w:rsid w:val="00462D3A"/>
    <w:rsid w:val="00463521"/>
    <w:rsid w:val="00471125"/>
    <w:rsid w:val="0047437A"/>
    <w:rsid w:val="00480E42"/>
    <w:rsid w:val="00481429"/>
    <w:rsid w:val="00484C5D"/>
    <w:rsid w:val="0048543E"/>
    <w:rsid w:val="004866DE"/>
    <w:rsid w:val="004868C1"/>
    <w:rsid w:val="0048750F"/>
    <w:rsid w:val="004A495F"/>
    <w:rsid w:val="004A7544"/>
    <w:rsid w:val="004B6B0F"/>
    <w:rsid w:val="004B7F33"/>
    <w:rsid w:val="004C54E5"/>
    <w:rsid w:val="004C7DC8"/>
    <w:rsid w:val="004D21B0"/>
    <w:rsid w:val="004D737D"/>
    <w:rsid w:val="004E0FF5"/>
    <w:rsid w:val="004E2659"/>
    <w:rsid w:val="004E39EE"/>
    <w:rsid w:val="004E475C"/>
    <w:rsid w:val="004E56E0"/>
    <w:rsid w:val="004E7329"/>
    <w:rsid w:val="004F251A"/>
    <w:rsid w:val="004F2CB0"/>
    <w:rsid w:val="005017F7"/>
    <w:rsid w:val="00501FA7"/>
    <w:rsid w:val="005034DC"/>
    <w:rsid w:val="00505BCF"/>
    <w:rsid w:val="00505BFA"/>
    <w:rsid w:val="005071B4"/>
    <w:rsid w:val="00507687"/>
    <w:rsid w:val="005117A9"/>
    <w:rsid w:val="00511F57"/>
    <w:rsid w:val="00512B43"/>
    <w:rsid w:val="00515CBE"/>
    <w:rsid w:val="00515E2B"/>
    <w:rsid w:val="00516DB2"/>
    <w:rsid w:val="00522A7E"/>
    <w:rsid w:val="00522F20"/>
    <w:rsid w:val="005308DB"/>
    <w:rsid w:val="00530A2E"/>
    <w:rsid w:val="00530FBE"/>
    <w:rsid w:val="00533159"/>
    <w:rsid w:val="005339DB"/>
    <w:rsid w:val="00534C89"/>
    <w:rsid w:val="00541573"/>
    <w:rsid w:val="0054348A"/>
    <w:rsid w:val="005557EC"/>
    <w:rsid w:val="00570F0F"/>
    <w:rsid w:val="00571777"/>
    <w:rsid w:val="005723E7"/>
    <w:rsid w:val="00580849"/>
    <w:rsid w:val="00580966"/>
    <w:rsid w:val="00580FF5"/>
    <w:rsid w:val="00581006"/>
    <w:rsid w:val="0058519C"/>
    <w:rsid w:val="005858BF"/>
    <w:rsid w:val="0059149A"/>
    <w:rsid w:val="005956EE"/>
    <w:rsid w:val="00596188"/>
    <w:rsid w:val="005A083E"/>
    <w:rsid w:val="005A3C8D"/>
    <w:rsid w:val="005B0AB0"/>
    <w:rsid w:val="005B0D8C"/>
    <w:rsid w:val="005B2BEA"/>
    <w:rsid w:val="005B3129"/>
    <w:rsid w:val="005B4802"/>
    <w:rsid w:val="005B4CB7"/>
    <w:rsid w:val="005C1EA6"/>
    <w:rsid w:val="005C71F9"/>
    <w:rsid w:val="005D0B23"/>
    <w:rsid w:val="005D0B99"/>
    <w:rsid w:val="005D308E"/>
    <w:rsid w:val="005D3A48"/>
    <w:rsid w:val="005D7AF8"/>
    <w:rsid w:val="005E17BF"/>
    <w:rsid w:val="005E366A"/>
    <w:rsid w:val="005F2145"/>
    <w:rsid w:val="006016E1"/>
    <w:rsid w:val="00601C4B"/>
    <w:rsid w:val="00602D27"/>
    <w:rsid w:val="00603217"/>
    <w:rsid w:val="006144A1"/>
    <w:rsid w:val="006157C4"/>
    <w:rsid w:val="00615ACA"/>
    <w:rsid w:val="00615EBB"/>
    <w:rsid w:val="00616096"/>
    <w:rsid w:val="006160A2"/>
    <w:rsid w:val="006246C7"/>
    <w:rsid w:val="00625A3B"/>
    <w:rsid w:val="00625D56"/>
    <w:rsid w:val="0062601D"/>
    <w:rsid w:val="006302AA"/>
    <w:rsid w:val="006363BD"/>
    <w:rsid w:val="0063678F"/>
    <w:rsid w:val="00637D60"/>
    <w:rsid w:val="006412DC"/>
    <w:rsid w:val="00642BC6"/>
    <w:rsid w:val="00644790"/>
    <w:rsid w:val="00647BC3"/>
    <w:rsid w:val="006501AF"/>
    <w:rsid w:val="00650DDE"/>
    <w:rsid w:val="0065505B"/>
    <w:rsid w:val="0066205D"/>
    <w:rsid w:val="006652BD"/>
    <w:rsid w:val="006670AC"/>
    <w:rsid w:val="0066720C"/>
    <w:rsid w:val="006716D9"/>
    <w:rsid w:val="00672307"/>
    <w:rsid w:val="00675FAE"/>
    <w:rsid w:val="006808C6"/>
    <w:rsid w:val="00682668"/>
    <w:rsid w:val="00692A68"/>
    <w:rsid w:val="0069502A"/>
    <w:rsid w:val="00695D85"/>
    <w:rsid w:val="006A031F"/>
    <w:rsid w:val="006A30A2"/>
    <w:rsid w:val="006A313D"/>
    <w:rsid w:val="006A68F8"/>
    <w:rsid w:val="006A6D23"/>
    <w:rsid w:val="006B25DE"/>
    <w:rsid w:val="006B4516"/>
    <w:rsid w:val="006C1C3B"/>
    <w:rsid w:val="006C4E43"/>
    <w:rsid w:val="006C643E"/>
    <w:rsid w:val="006D2932"/>
    <w:rsid w:val="006D3671"/>
    <w:rsid w:val="006D4176"/>
    <w:rsid w:val="006E0A73"/>
    <w:rsid w:val="006E0FEE"/>
    <w:rsid w:val="006E6C11"/>
    <w:rsid w:val="006F7C0C"/>
    <w:rsid w:val="00700755"/>
    <w:rsid w:val="00700C15"/>
    <w:rsid w:val="007015B1"/>
    <w:rsid w:val="0070646B"/>
    <w:rsid w:val="007130A2"/>
    <w:rsid w:val="00715463"/>
    <w:rsid w:val="00720952"/>
    <w:rsid w:val="00730655"/>
    <w:rsid w:val="00731D77"/>
    <w:rsid w:val="00732360"/>
    <w:rsid w:val="0073390A"/>
    <w:rsid w:val="00734E64"/>
    <w:rsid w:val="00736B37"/>
    <w:rsid w:val="00740A35"/>
    <w:rsid w:val="007520B4"/>
    <w:rsid w:val="00757DD3"/>
    <w:rsid w:val="00757F88"/>
    <w:rsid w:val="007643CA"/>
    <w:rsid w:val="00764DCD"/>
    <w:rsid w:val="007655D5"/>
    <w:rsid w:val="00770D8D"/>
    <w:rsid w:val="00771024"/>
    <w:rsid w:val="0077310A"/>
    <w:rsid w:val="007763C1"/>
    <w:rsid w:val="00777E82"/>
    <w:rsid w:val="00781359"/>
    <w:rsid w:val="0078200E"/>
    <w:rsid w:val="00786921"/>
    <w:rsid w:val="00792DC4"/>
    <w:rsid w:val="007A1EAA"/>
    <w:rsid w:val="007A79FD"/>
    <w:rsid w:val="007B0B9D"/>
    <w:rsid w:val="007B26E3"/>
    <w:rsid w:val="007B2D3A"/>
    <w:rsid w:val="007B5A43"/>
    <w:rsid w:val="007B6308"/>
    <w:rsid w:val="007B709B"/>
    <w:rsid w:val="007C1343"/>
    <w:rsid w:val="007C5EF1"/>
    <w:rsid w:val="007C7BF5"/>
    <w:rsid w:val="007D19B7"/>
    <w:rsid w:val="007D75E5"/>
    <w:rsid w:val="007D773E"/>
    <w:rsid w:val="007E066E"/>
    <w:rsid w:val="007E1356"/>
    <w:rsid w:val="007E20FC"/>
    <w:rsid w:val="007E2323"/>
    <w:rsid w:val="007E7062"/>
    <w:rsid w:val="007F0E1E"/>
    <w:rsid w:val="007F1352"/>
    <w:rsid w:val="007F29A7"/>
    <w:rsid w:val="007F6029"/>
    <w:rsid w:val="008004B4"/>
    <w:rsid w:val="00800B0E"/>
    <w:rsid w:val="00805BE8"/>
    <w:rsid w:val="00811146"/>
    <w:rsid w:val="00816078"/>
    <w:rsid w:val="008177E3"/>
    <w:rsid w:val="00823AA9"/>
    <w:rsid w:val="00824D4F"/>
    <w:rsid w:val="00825340"/>
    <w:rsid w:val="008255B9"/>
    <w:rsid w:val="00825CD8"/>
    <w:rsid w:val="00827324"/>
    <w:rsid w:val="00837458"/>
    <w:rsid w:val="00837AAE"/>
    <w:rsid w:val="008429AD"/>
    <w:rsid w:val="008429DB"/>
    <w:rsid w:val="00843323"/>
    <w:rsid w:val="00850C75"/>
    <w:rsid w:val="00850E39"/>
    <w:rsid w:val="0085477A"/>
    <w:rsid w:val="00855107"/>
    <w:rsid w:val="00855173"/>
    <w:rsid w:val="008557D9"/>
    <w:rsid w:val="00855BF7"/>
    <w:rsid w:val="00856214"/>
    <w:rsid w:val="00860843"/>
    <w:rsid w:val="00862089"/>
    <w:rsid w:val="00866D5B"/>
    <w:rsid w:val="00866FF5"/>
    <w:rsid w:val="0087332D"/>
    <w:rsid w:val="00873E1F"/>
    <w:rsid w:val="00874C16"/>
    <w:rsid w:val="00875944"/>
    <w:rsid w:val="008778B8"/>
    <w:rsid w:val="0088091E"/>
    <w:rsid w:val="00886D1F"/>
    <w:rsid w:val="00891EE1"/>
    <w:rsid w:val="00893987"/>
    <w:rsid w:val="00894011"/>
    <w:rsid w:val="008963EF"/>
    <w:rsid w:val="0089688E"/>
    <w:rsid w:val="008A1FBE"/>
    <w:rsid w:val="008A4915"/>
    <w:rsid w:val="008B1697"/>
    <w:rsid w:val="008B3194"/>
    <w:rsid w:val="008B4390"/>
    <w:rsid w:val="008B5AE7"/>
    <w:rsid w:val="008B6A14"/>
    <w:rsid w:val="008C42B2"/>
    <w:rsid w:val="008C60E9"/>
    <w:rsid w:val="008D1B7C"/>
    <w:rsid w:val="008D273E"/>
    <w:rsid w:val="008D6657"/>
    <w:rsid w:val="008E1F60"/>
    <w:rsid w:val="008E307E"/>
    <w:rsid w:val="008E489A"/>
    <w:rsid w:val="008F1F26"/>
    <w:rsid w:val="008F4DD1"/>
    <w:rsid w:val="008F6056"/>
    <w:rsid w:val="00902C07"/>
    <w:rsid w:val="00905804"/>
    <w:rsid w:val="00905AB3"/>
    <w:rsid w:val="009101E2"/>
    <w:rsid w:val="00915D73"/>
    <w:rsid w:val="00916077"/>
    <w:rsid w:val="009170A2"/>
    <w:rsid w:val="009208A6"/>
    <w:rsid w:val="00924514"/>
    <w:rsid w:val="00927316"/>
    <w:rsid w:val="0093133D"/>
    <w:rsid w:val="009326BC"/>
    <w:rsid w:val="0093276D"/>
    <w:rsid w:val="00933D12"/>
    <w:rsid w:val="00937065"/>
    <w:rsid w:val="00940285"/>
    <w:rsid w:val="009415B0"/>
    <w:rsid w:val="00947E7E"/>
    <w:rsid w:val="0095139A"/>
    <w:rsid w:val="0095273D"/>
    <w:rsid w:val="00953E16"/>
    <w:rsid w:val="009542AC"/>
    <w:rsid w:val="00961825"/>
    <w:rsid w:val="00961BB2"/>
    <w:rsid w:val="00962108"/>
    <w:rsid w:val="009630E3"/>
    <w:rsid w:val="009638D6"/>
    <w:rsid w:val="00972EAC"/>
    <w:rsid w:val="00973C53"/>
    <w:rsid w:val="0097408E"/>
    <w:rsid w:val="00974BB2"/>
    <w:rsid w:val="00974FA7"/>
    <w:rsid w:val="009756E5"/>
    <w:rsid w:val="00977A8C"/>
    <w:rsid w:val="00981864"/>
    <w:rsid w:val="009821B1"/>
    <w:rsid w:val="00983910"/>
    <w:rsid w:val="009932AC"/>
    <w:rsid w:val="00994351"/>
    <w:rsid w:val="00995388"/>
    <w:rsid w:val="00996A8F"/>
    <w:rsid w:val="009A1DBF"/>
    <w:rsid w:val="009A49D6"/>
    <w:rsid w:val="009A68E6"/>
    <w:rsid w:val="009A7598"/>
    <w:rsid w:val="009B1DF8"/>
    <w:rsid w:val="009B3D20"/>
    <w:rsid w:val="009B52E2"/>
    <w:rsid w:val="009B5418"/>
    <w:rsid w:val="009B6F7D"/>
    <w:rsid w:val="009B7E45"/>
    <w:rsid w:val="009C0727"/>
    <w:rsid w:val="009C3C80"/>
    <w:rsid w:val="009C492F"/>
    <w:rsid w:val="009D2FF2"/>
    <w:rsid w:val="009D3226"/>
    <w:rsid w:val="009D3385"/>
    <w:rsid w:val="009D793C"/>
    <w:rsid w:val="009E16A9"/>
    <w:rsid w:val="009E375F"/>
    <w:rsid w:val="009E39D4"/>
    <w:rsid w:val="009E433B"/>
    <w:rsid w:val="009E5401"/>
    <w:rsid w:val="009F11DD"/>
    <w:rsid w:val="00A0758F"/>
    <w:rsid w:val="00A1570A"/>
    <w:rsid w:val="00A15E60"/>
    <w:rsid w:val="00A211B4"/>
    <w:rsid w:val="00A21A38"/>
    <w:rsid w:val="00A226A0"/>
    <w:rsid w:val="00A30DEE"/>
    <w:rsid w:val="00A32832"/>
    <w:rsid w:val="00A33DDF"/>
    <w:rsid w:val="00A34547"/>
    <w:rsid w:val="00A3688A"/>
    <w:rsid w:val="00A376B7"/>
    <w:rsid w:val="00A41BF5"/>
    <w:rsid w:val="00A44778"/>
    <w:rsid w:val="00A469E7"/>
    <w:rsid w:val="00A56E35"/>
    <w:rsid w:val="00A604A4"/>
    <w:rsid w:val="00A61B7D"/>
    <w:rsid w:val="00A6605B"/>
    <w:rsid w:val="00A66676"/>
    <w:rsid w:val="00A66ADC"/>
    <w:rsid w:val="00A70915"/>
    <w:rsid w:val="00A7147D"/>
    <w:rsid w:val="00A81B15"/>
    <w:rsid w:val="00A837FF"/>
    <w:rsid w:val="00A84DC8"/>
    <w:rsid w:val="00A85DBC"/>
    <w:rsid w:val="00A87FEB"/>
    <w:rsid w:val="00A93F9F"/>
    <w:rsid w:val="00A9420E"/>
    <w:rsid w:val="00A97648"/>
    <w:rsid w:val="00AA0927"/>
    <w:rsid w:val="00AA1CFD"/>
    <w:rsid w:val="00AA2239"/>
    <w:rsid w:val="00AA33D2"/>
    <w:rsid w:val="00AA37BB"/>
    <w:rsid w:val="00AA5E5E"/>
    <w:rsid w:val="00AB0C57"/>
    <w:rsid w:val="00AB1195"/>
    <w:rsid w:val="00AB40E9"/>
    <w:rsid w:val="00AB4182"/>
    <w:rsid w:val="00AC27DB"/>
    <w:rsid w:val="00AC2AF1"/>
    <w:rsid w:val="00AC6D6B"/>
    <w:rsid w:val="00AD7736"/>
    <w:rsid w:val="00AE10CE"/>
    <w:rsid w:val="00AE2674"/>
    <w:rsid w:val="00AE70D4"/>
    <w:rsid w:val="00AE7868"/>
    <w:rsid w:val="00AF0407"/>
    <w:rsid w:val="00AF1F8A"/>
    <w:rsid w:val="00AF4D8B"/>
    <w:rsid w:val="00AF7C5A"/>
    <w:rsid w:val="00B04E7C"/>
    <w:rsid w:val="00B067CA"/>
    <w:rsid w:val="00B10814"/>
    <w:rsid w:val="00B12B26"/>
    <w:rsid w:val="00B163F8"/>
    <w:rsid w:val="00B2472D"/>
    <w:rsid w:val="00B24CA0"/>
    <w:rsid w:val="00B2549F"/>
    <w:rsid w:val="00B30319"/>
    <w:rsid w:val="00B4108D"/>
    <w:rsid w:val="00B53222"/>
    <w:rsid w:val="00B57265"/>
    <w:rsid w:val="00B633AE"/>
    <w:rsid w:val="00B638B2"/>
    <w:rsid w:val="00B665D2"/>
    <w:rsid w:val="00B6737C"/>
    <w:rsid w:val="00B7214D"/>
    <w:rsid w:val="00B725CD"/>
    <w:rsid w:val="00B74372"/>
    <w:rsid w:val="00B75525"/>
    <w:rsid w:val="00B80283"/>
    <w:rsid w:val="00B8095F"/>
    <w:rsid w:val="00B80B0C"/>
    <w:rsid w:val="00B80B11"/>
    <w:rsid w:val="00B831AE"/>
    <w:rsid w:val="00B8446C"/>
    <w:rsid w:val="00B87725"/>
    <w:rsid w:val="00B90D16"/>
    <w:rsid w:val="00BA2587"/>
    <w:rsid w:val="00BA259A"/>
    <w:rsid w:val="00BA259C"/>
    <w:rsid w:val="00BA29D3"/>
    <w:rsid w:val="00BA307F"/>
    <w:rsid w:val="00BA4AAF"/>
    <w:rsid w:val="00BA5280"/>
    <w:rsid w:val="00BA5685"/>
    <w:rsid w:val="00BA7885"/>
    <w:rsid w:val="00BB14F1"/>
    <w:rsid w:val="00BB48C7"/>
    <w:rsid w:val="00BB572E"/>
    <w:rsid w:val="00BB68F2"/>
    <w:rsid w:val="00BB74FD"/>
    <w:rsid w:val="00BC5982"/>
    <w:rsid w:val="00BC60BF"/>
    <w:rsid w:val="00BC6CCD"/>
    <w:rsid w:val="00BC79F3"/>
    <w:rsid w:val="00BD064E"/>
    <w:rsid w:val="00BD28BF"/>
    <w:rsid w:val="00BD2DF8"/>
    <w:rsid w:val="00BD4FD7"/>
    <w:rsid w:val="00BD6404"/>
    <w:rsid w:val="00BD7AF4"/>
    <w:rsid w:val="00BE33AE"/>
    <w:rsid w:val="00BF046F"/>
    <w:rsid w:val="00BF190D"/>
    <w:rsid w:val="00C01D50"/>
    <w:rsid w:val="00C044E1"/>
    <w:rsid w:val="00C05215"/>
    <w:rsid w:val="00C056DC"/>
    <w:rsid w:val="00C1329B"/>
    <w:rsid w:val="00C1572F"/>
    <w:rsid w:val="00C17728"/>
    <w:rsid w:val="00C21F07"/>
    <w:rsid w:val="00C24C05"/>
    <w:rsid w:val="00C24D2F"/>
    <w:rsid w:val="00C26222"/>
    <w:rsid w:val="00C31283"/>
    <w:rsid w:val="00C33C48"/>
    <w:rsid w:val="00C33EE7"/>
    <w:rsid w:val="00C340E5"/>
    <w:rsid w:val="00C34CD0"/>
    <w:rsid w:val="00C35AA7"/>
    <w:rsid w:val="00C3776F"/>
    <w:rsid w:val="00C43BA1"/>
    <w:rsid w:val="00C43DAB"/>
    <w:rsid w:val="00C4657D"/>
    <w:rsid w:val="00C47F08"/>
    <w:rsid w:val="00C50AFF"/>
    <w:rsid w:val="00C514A6"/>
    <w:rsid w:val="00C5739F"/>
    <w:rsid w:val="00C57CF0"/>
    <w:rsid w:val="00C63557"/>
    <w:rsid w:val="00C649BD"/>
    <w:rsid w:val="00C65891"/>
    <w:rsid w:val="00C66AC9"/>
    <w:rsid w:val="00C724D3"/>
    <w:rsid w:val="00C77310"/>
    <w:rsid w:val="00C77DD9"/>
    <w:rsid w:val="00C81EB1"/>
    <w:rsid w:val="00C83BE6"/>
    <w:rsid w:val="00C85354"/>
    <w:rsid w:val="00C86ABA"/>
    <w:rsid w:val="00C943F3"/>
    <w:rsid w:val="00CA08C6"/>
    <w:rsid w:val="00CA0A77"/>
    <w:rsid w:val="00CA2729"/>
    <w:rsid w:val="00CA3057"/>
    <w:rsid w:val="00CA32E2"/>
    <w:rsid w:val="00CA45F8"/>
    <w:rsid w:val="00CB0305"/>
    <w:rsid w:val="00CB33C7"/>
    <w:rsid w:val="00CB6DA7"/>
    <w:rsid w:val="00CB7E4C"/>
    <w:rsid w:val="00CC25B4"/>
    <w:rsid w:val="00CC4218"/>
    <w:rsid w:val="00CC5F88"/>
    <w:rsid w:val="00CC69C8"/>
    <w:rsid w:val="00CC77A2"/>
    <w:rsid w:val="00CD0B3F"/>
    <w:rsid w:val="00CD307E"/>
    <w:rsid w:val="00CD629F"/>
    <w:rsid w:val="00CD6A1B"/>
    <w:rsid w:val="00CE0A7F"/>
    <w:rsid w:val="00CE1093"/>
    <w:rsid w:val="00CE1718"/>
    <w:rsid w:val="00CE52DB"/>
    <w:rsid w:val="00CE6C2F"/>
    <w:rsid w:val="00CE79D8"/>
    <w:rsid w:val="00CF4156"/>
    <w:rsid w:val="00D0036C"/>
    <w:rsid w:val="00D039BE"/>
    <w:rsid w:val="00D03D00"/>
    <w:rsid w:val="00D05C30"/>
    <w:rsid w:val="00D10052"/>
    <w:rsid w:val="00D11359"/>
    <w:rsid w:val="00D152A4"/>
    <w:rsid w:val="00D3188C"/>
    <w:rsid w:val="00D35F9B"/>
    <w:rsid w:val="00D36B69"/>
    <w:rsid w:val="00D408DD"/>
    <w:rsid w:val="00D45D72"/>
    <w:rsid w:val="00D47F06"/>
    <w:rsid w:val="00D520E4"/>
    <w:rsid w:val="00D53A38"/>
    <w:rsid w:val="00D543B1"/>
    <w:rsid w:val="00D575DD"/>
    <w:rsid w:val="00D57DFA"/>
    <w:rsid w:val="00D63566"/>
    <w:rsid w:val="00D6692D"/>
    <w:rsid w:val="00D67F05"/>
    <w:rsid w:val="00D67FCF"/>
    <w:rsid w:val="00D709CE"/>
    <w:rsid w:val="00D71F73"/>
    <w:rsid w:val="00D75677"/>
    <w:rsid w:val="00D80786"/>
    <w:rsid w:val="00D8143C"/>
    <w:rsid w:val="00D81B15"/>
    <w:rsid w:val="00D81CAB"/>
    <w:rsid w:val="00D8576F"/>
    <w:rsid w:val="00D8677F"/>
    <w:rsid w:val="00D97F0C"/>
    <w:rsid w:val="00DA1FAE"/>
    <w:rsid w:val="00DA3A86"/>
    <w:rsid w:val="00DB5A55"/>
    <w:rsid w:val="00DC2500"/>
    <w:rsid w:val="00DC4F72"/>
    <w:rsid w:val="00DC77DC"/>
    <w:rsid w:val="00DC7DE0"/>
    <w:rsid w:val="00DD0453"/>
    <w:rsid w:val="00DD0C2C"/>
    <w:rsid w:val="00DD153B"/>
    <w:rsid w:val="00DD19DE"/>
    <w:rsid w:val="00DD28BC"/>
    <w:rsid w:val="00DD4A2D"/>
    <w:rsid w:val="00DE31F0"/>
    <w:rsid w:val="00DE3D1C"/>
    <w:rsid w:val="00E0227D"/>
    <w:rsid w:val="00E02691"/>
    <w:rsid w:val="00E04B84"/>
    <w:rsid w:val="00E06466"/>
    <w:rsid w:val="00E06835"/>
    <w:rsid w:val="00E06FDA"/>
    <w:rsid w:val="00E1148A"/>
    <w:rsid w:val="00E160A5"/>
    <w:rsid w:val="00E1713D"/>
    <w:rsid w:val="00E20A43"/>
    <w:rsid w:val="00E23898"/>
    <w:rsid w:val="00E310CB"/>
    <w:rsid w:val="00E319F1"/>
    <w:rsid w:val="00E33CD2"/>
    <w:rsid w:val="00E40E90"/>
    <w:rsid w:val="00E45C7E"/>
    <w:rsid w:val="00E531EB"/>
    <w:rsid w:val="00E54874"/>
    <w:rsid w:val="00E54B6F"/>
    <w:rsid w:val="00E55ACA"/>
    <w:rsid w:val="00E57B74"/>
    <w:rsid w:val="00E634C6"/>
    <w:rsid w:val="00E65179"/>
    <w:rsid w:val="00E65A62"/>
    <w:rsid w:val="00E65BC6"/>
    <w:rsid w:val="00E661FF"/>
    <w:rsid w:val="00E726EB"/>
    <w:rsid w:val="00E72CF1"/>
    <w:rsid w:val="00E7511C"/>
    <w:rsid w:val="00E77D54"/>
    <w:rsid w:val="00E80B52"/>
    <w:rsid w:val="00E824C3"/>
    <w:rsid w:val="00E840B3"/>
    <w:rsid w:val="00E84D10"/>
    <w:rsid w:val="00E8629F"/>
    <w:rsid w:val="00E86D0F"/>
    <w:rsid w:val="00E87CFF"/>
    <w:rsid w:val="00E91008"/>
    <w:rsid w:val="00E9374E"/>
    <w:rsid w:val="00E944E8"/>
    <w:rsid w:val="00E945C3"/>
    <w:rsid w:val="00E94F54"/>
    <w:rsid w:val="00E96638"/>
    <w:rsid w:val="00E97AD5"/>
    <w:rsid w:val="00EA09EB"/>
    <w:rsid w:val="00EA1111"/>
    <w:rsid w:val="00EA3B4F"/>
    <w:rsid w:val="00EA3C24"/>
    <w:rsid w:val="00EA73DF"/>
    <w:rsid w:val="00EA7B95"/>
    <w:rsid w:val="00EB61AE"/>
    <w:rsid w:val="00EC1B6B"/>
    <w:rsid w:val="00EC322D"/>
    <w:rsid w:val="00ED383A"/>
    <w:rsid w:val="00ED3D9D"/>
    <w:rsid w:val="00EE1080"/>
    <w:rsid w:val="00EE6E2B"/>
    <w:rsid w:val="00EF1EC5"/>
    <w:rsid w:val="00EF4C88"/>
    <w:rsid w:val="00EF55EB"/>
    <w:rsid w:val="00EF604B"/>
    <w:rsid w:val="00F00B42"/>
    <w:rsid w:val="00F00DCC"/>
    <w:rsid w:val="00F0156F"/>
    <w:rsid w:val="00F05AC8"/>
    <w:rsid w:val="00F07167"/>
    <w:rsid w:val="00F072D8"/>
    <w:rsid w:val="00F07CE0"/>
    <w:rsid w:val="00F115F5"/>
    <w:rsid w:val="00F13D05"/>
    <w:rsid w:val="00F1679D"/>
    <w:rsid w:val="00F1682C"/>
    <w:rsid w:val="00F20B91"/>
    <w:rsid w:val="00F21139"/>
    <w:rsid w:val="00F21531"/>
    <w:rsid w:val="00F224FF"/>
    <w:rsid w:val="00F24B8B"/>
    <w:rsid w:val="00F30D2E"/>
    <w:rsid w:val="00F35516"/>
    <w:rsid w:val="00F35790"/>
    <w:rsid w:val="00F4136D"/>
    <w:rsid w:val="00F4212E"/>
    <w:rsid w:val="00F42C20"/>
    <w:rsid w:val="00F43E34"/>
    <w:rsid w:val="00F4760B"/>
    <w:rsid w:val="00F53053"/>
    <w:rsid w:val="00F53FE2"/>
    <w:rsid w:val="00F575FF"/>
    <w:rsid w:val="00F618EF"/>
    <w:rsid w:val="00F65582"/>
    <w:rsid w:val="00F66E75"/>
    <w:rsid w:val="00F70A46"/>
    <w:rsid w:val="00F77EB0"/>
    <w:rsid w:val="00F81386"/>
    <w:rsid w:val="00F87CDD"/>
    <w:rsid w:val="00F92534"/>
    <w:rsid w:val="00F933F0"/>
    <w:rsid w:val="00F937A3"/>
    <w:rsid w:val="00F94715"/>
    <w:rsid w:val="00F96A3D"/>
    <w:rsid w:val="00FA4718"/>
    <w:rsid w:val="00FA5848"/>
    <w:rsid w:val="00FA6899"/>
    <w:rsid w:val="00FA7F3D"/>
    <w:rsid w:val="00FB38D8"/>
    <w:rsid w:val="00FC051F"/>
    <w:rsid w:val="00FC06FF"/>
    <w:rsid w:val="00FC4080"/>
    <w:rsid w:val="00FC69B4"/>
    <w:rsid w:val="00FD0694"/>
    <w:rsid w:val="00FD25BE"/>
    <w:rsid w:val="00FD2E70"/>
    <w:rsid w:val="00FD7AA7"/>
    <w:rsid w:val="00FF1FCB"/>
    <w:rsid w:val="00FF21E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E6517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bis_e/Docs/R4-2107341.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655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98bis_e/Docs/R4-2104697.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449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20A7C-7652-4C61-A0FA-03007690C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2093</Words>
  <Characters>11181</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13</cp:revision>
  <cp:lastPrinted>2019-04-25T01:09:00Z</cp:lastPrinted>
  <dcterms:created xsi:type="dcterms:W3CDTF">2021-04-14T22:44:00Z</dcterms:created>
  <dcterms:modified xsi:type="dcterms:W3CDTF">2021-04-14T22:51:00Z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1618307032</vt:lpwstr>
  </property>
</Properties>
</file>