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C33AE" w14:textId="18720CEA" w:rsidR="00A90FF2" w:rsidRPr="00DB3907" w:rsidRDefault="004A03A2" w:rsidP="00B007F2">
      <w:pPr>
        <w:pStyle w:val="Header"/>
        <w:tabs>
          <w:tab w:val="right" w:pos="9639"/>
        </w:tabs>
        <w:jc w:val="both"/>
        <w:rPr>
          <w:rFonts w:cs="Courier New"/>
          <w:sz w:val="24"/>
          <w:szCs w:val="24"/>
          <w:lang w:val="de-DE"/>
        </w:rPr>
      </w:pPr>
      <w:r w:rsidRPr="00A72E20">
        <w:rPr>
          <w:rFonts w:cs="Arial"/>
          <w:sz w:val="24"/>
          <w:szCs w:val="24"/>
          <w:lang w:val="de-DE"/>
        </w:rPr>
        <w:t>3GPP TSG-RAN WG4 #98bis-e</w:t>
      </w:r>
      <w:r w:rsidR="00A90FF2" w:rsidRPr="00DB3907">
        <w:rPr>
          <w:rFonts w:cs="Courier New"/>
          <w:sz w:val="24"/>
          <w:szCs w:val="24"/>
          <w:lang w:val="de-DE"/>
        </w:rPr>
        <w:tab/>
      </w:r>
      <w:r w:rsidR="009E07D0" w:rsidRPr="009E07D0">
        <w:rPr>
          <w:rFonts w:cs="Courier New"/>
          <w:sz w:val="24"/>
          <w:szCs w:val="24"/>
          <w:lang w:val="de-DE"/>
        </w:rPr>
        <w:t>R4-210517</w:t>
      </w:r>
      <w:r w:rsidR="009E07D0">
        <w:rPr>
          <w:rFonts w:cs="Courier New"/>
          <w:sz w:val="24"/>
          <w:szCs w:val="24"/>
          <w:lang w:val="de-DE"/>
        </w:rPr>
        <w:t>2</w:t>
      </w:r>
      <w:r w:rsidR="00EC1B70" w:rsidRPr="00EC1B70">
        <w:t xml:space="preserve"> </w:t>
      </w:r>
      <w:del w:id="0" w:author="Mustafa Emara" w:date="2021-04-12T15:56:00Z">
        <w:r w:rsidR="00EC1B70" w:rsidRPr="00EC1B70" w:rsidDel="00EC1B70">
          <w:rPr>
            <w:rFonts w:cs="Courier New"/>
            <w:sz w:val="24"/>
            <w:szCs w:val="24"/>
            <w:lang w:val="de-DE"/>
          </w:rPr>
          <w:delText>R4-2104439</w:delText>
        </w:r>
      </w:del>
    </w:p>
    <w:p w14:paraId="5D02A89A" w14:textId="34E0B560" w:rsidR="00140677" w:rsidRPr="00A42435" w:rsidRDefault="00140677" w:rsidP="00B007F2">
      <w:pPr>
        <w:pStyle w:val="Footer"/>
        <w:jc w:val="both"/>
        <w:rPr>
          <w:bCs/>
          <w:i w:val="0"/>
          <w:sz w:val="22"/>
        </w:rPr>
      </w:pPr>
      <w:r w:rsidRPr="00A42435">
        <w:rPr>
          <w:rFonts w:cs="Arial"/>
          <w:i w:val="0"/>
          <w:sz w:val="22"/>
          <w:szCs w:val="24"/>
        </w:rPr>
        <w:t xml:space="preserve">e-Meeting, </w:t>
      </w:r>
      <w:bookmarkStart w:id="1" w:name="_Hlk40268029"/>
      <w:r>
        <w:rPr>
          <w:rFonts w:cs="Arial"/>
          <w:i w:val="0"/>
          <w:sz w:val="22"/>
          <w:szCs w:val="24"/>
        </w:rPr>
        <w:t>Apr</w:t>
      </w:r>
      <w:r w:rsidRPr="00A42435">
        <w:rPr>
          <w:rFonts w:cs="Arial"/>
          <w:i w:val="0"/>
          <w:sz w:val="22"/>
          <w:szCs w:val="24"/>
        </w:rPr>
        <w:t xml:space="preserve"> </w:t>
      </w:r>
      <w:r>
        <w:rPr>
          <w:rFonts w:cs="Arial"/>
          <w:i w:val="0"/>
          <w:sz w:val="22"/>
          <w:szCs w:val="24"/>
        </w:rPr>
        <w:t>12</w:t>
      </w:r>
      <w:r w:rsidRPr="00A42435">
        <w:rPr>
          <w:rFonts w:cs="Arial"/>
          <w:i w:val="0"/>
          <w:sz w:val="22"/>
          <w:szCs w:val="24"/>
        </w:rPr>
        <w:t xml:space="preserve"> –</w:t>
      </w:r>
      <w:r>
        <w:rPr>
          <w:rFonts w:cs="Arial"/>
          <w:i w:val="0"/>
          <w:sz w:val="22"/>
          <w:szCs w:val="24"/>
        </w:rPr>
        <w:t xml:space="preserve"> 20</w:t>
      </w:r>
      <w:r w:rsidRPr="00A42435">
        <w:rPr>
          <w:rFonts w:cs="Arial"/>
          <w:i w:val="0"/>
          <w:sz w:val="22"/>
          <w:szCs w:val="24"/>
        </w:rPr>
        <w:t>, 202</w:t>
      </w:r>
      <w:bookmarkEnd w:id="1"/>
      <w:r>
        <w:rPr>
          <w:rFonts w:cs="Arial"/>
          <w:i w:val="0"/>
          <w:sz w:val="22"/>
          <w:szCs w:val="24"/>
        </w:rPr>
        <w:t>1</w:t>
      </w:r>
    </w:p>
    <w:p w14:paraId="1440FE4C" w14:textId="77777777" w:rsidR="00E43D4D" w:rsidRPr="00F56E56" w:rsidRDefault="00E43D4D" w:rsidP="00B007F2">
      <w:pPr>
        <w:pStyle w:val="Header"/>
        <w:jc w:val="both"/>
        <w:rPr>
          <w:rFonts w:cs="Arial"/>
          <w:b w:val="0"/>
        </w:rPr>
      </w:pPr>
    </w:p>
    <w:p w14:paraId="1C685452" w14:textId="77777777" w:rsidR="00E43D4D" w:rsidRPr="00E53F32" w:rsidRDefault="00E43D4D" w:rsidP="00B007F2">
      <w:pPr>
        <w:pStyle w:val="Footer"/>
        <w:jc w:val="both"/>
      </w:pPr>
    </w:p>
    <w:p w14:paraId="697795CB" w14:textId="2C6419F9" w:rsidR="00E43D4D" w:rsidRDefault="00E43D4D" w:rsidP="00B007F2">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076B72" w:rsidRPr="0068619D">
        <w:rPr>
          <w:rFonts w:ascii="Arial" w:hAnsi="Arial"/>
          <w:sz w:val="24"/>
          <w:lang w:val="en-US"/>
        </w:rPr>
        <w:t>8.12.6</w:t>
      </w:r>
      <w:r w:rsidR="00076B72">
        <w:rPr>
          <w:rFonts w:ascii="Arial" w:hAnsi="Arial" w:cs="Arial"/>
          <w:color w:val="000000"/>
          <w:sz w:val="18"/>
          <w:szCs w:val="18"/>
        </w:rPr>
        <w:t> </w:t>
      </w:r>
    </w:p>
    <w:p w14:paraId="2BBA7BF1" w14:textId="6D91CBFB" w:rsidR="00E43D4D" w:rsidRDefault="00E43D4D" w:rsidP="00B007F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2B6450C4"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270820">
        <w:rPr>
          <w:rFonts w:ascii="Arial" w:hAnsi="Arial"/>
          <w:sz w:val="24"/>
          <w:lang w:val="en-US"/>
        </w:rPr>
        <w:t>indoor</w:t>
      </w:r>
      <w:r w:rsidR="00B62C25" w:rsidRPr="00B62C25">
        <w:rPr>
          <w:rFonts w:ascii="Arial" w:hAnsi="Arial"/>
          <w:sz w:val="24"/>
          <w:lang w:val="en-US"/>
        </w:rPr>
        <w:t xml:space="preserve"> deployment at </w:t>
      </w:r>
      <w:r w:rsidR="00430A00">
        <w:rPr>
          <w:rFonts w:ascii="Arial" w:hAnsi="Arial"/>
          <w:sz w:val="24"/>
          <w:lang w:val="en-US"/>
        </w:rPr>
        <w:t>6</w:t>
      </w:r>
      <w:r w:rsidR="00B62C25" w:rsidRPr="00B62C25">
        <w:rPr>
          <w:rFonts w:ascii="Arial" w:hAnsi="Arial"/>
          <w:sz w:val="24"/>
          <w:lang w:val="en-US"/>
        </w:rPr>
        <w:t xml:space="preserve">0GHz </w:t>
      </w:r>
      <w:r w:rsidRPr="00996774">
        <w:rPr>
          <w:rFonts w:ascii="Arial" w:hAnsi="Arial"/>
          <w:sz w:val="24"/>
          <w:lang w:val="en-US"/>
        </w:rPr>
        <w:t xml:space="preserve"> </w:t>
      </w:r>
    </w:p>
    <w:p w14:paraId="0539B97D" w14:textId="260C4611"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B007F2">
      <w:pPr>
        <w:pStyle w:val="Heading1"/>
        <w:tabs>
          <w:tab w:val="clear" w:pos="432"/>
          <w:tab w:val="num" w:pos="522"/>
        </w:tabs>
        <w:ind w:left="522" w:hanging="522"/>
        <w:jc w:val="both"/>
        <w:rPr>
          <w:lang w:val="en-US"/>
        </w:rPr>
      </w:pPr>
      <w:bookmarkStart w:id="2" w:name="_Ref463014664"/>
      <w:r>
        <w:rPr>
          <w:lang w:val="en-US"/>
        </w:rPr>
        <w:t>Introduction</w:t>
      </w:r>
      <w:bookmarkEnd w:id="2"/>
    </w:p>
    <w:p w14:paraId="67B664AC" w14:textId="4780A5FD" w:rsidR="00644DBE" w:rsidRDefault="0043252D" w:rsidP="00B007F2">
      <w:pPr>
        <w:jc w:val="both"/>
      </w:pPr>
      <w:r>
        <w:rPr>
          <w:lang w:val="en-US"/>
        </w:rPr>
        <w:t xml:space="preserve">As the WI starts for extending current NR operation to </w:t>
      </w:r>
      <w:r w:rsidR="00A074F7" w:rsidRPr="000B0ECE">
        <w:t>52.6-71GHz</w:t>
      </w:r>
      <w:r w:rsidR="00A074F7">
        <w:t>, i</w:t>
      </w:r>
      <w:r w:rsidR="00895ACA">
        <w:t xml:space="preserve">n this contribution we present </w:t>
      </w:r>
      <w:r w:rsidR="00101171">
        <w:t xml:space="preserve">preliminary </w:t>
      </w:r>
      <w:r w:rsidR="00895ACA">
        <w:t>simulation results for NR adjacent channel coexistence study</w:t>
      </w:r>
      <w:r w:rsidR="00684DF1">
        <w:t xml:space="preserve"> at 60GHz</w:t>
      </w:r>
      <w:r w:rsidR="005C074B">
        <w:t>.</w:t>
      </w:r>
      <w:r w:rsidR="00895ACA">
        <w:t xml:space="preserve"> The paper addresses </w:t>
      </w:r>
      <w:r w:rsidR="00490722">
        <w:t xml:space="preserve">different </w:t>
      </w:r>
      <w:r w:rsidR="00DB78BA">
        <w:t xml:space="preserve">downlink (DL) </w:t>
      </w:r>
      <w:r w:rsidR="00270820">
        <w:t>indoor</w:t>
      </w:r>
      <w:r w:rsidR="00895ACA">
        <w:t xml:space="preserve"> deployment</w:t>
      </w:r>
      <w:r w:rsidR="00490722">
        <w:t>s</w:t>
      </w:r>
      <w:r w:rsidR="00A074F7">
        <w:t>. T</w:t>
      </w:r>
      <w:r w:rsidR="00E453F8">
        <w:t xml:space="preserve">he </w:t>
      </w:r>
      <w:r w:rsidR="00ED2954">
        <w:t xml:space="preserve">simulation assumptions adopted in this study </w:t>
      </w:r>
      <w:r w:rsidR="000B1FBF">
        <w:t>follow</w:t>
      </w:r>
      <w:r w:rsidR="00ED2954">
        <w:t xml:space="preserve"> the ones </w:t>
      </w:r>
      <w:r w:rsidR="00D46D33">
        <w:t>considered in</w:t>
      </w:r>
      <w:r w:rsidR="00620EB2">
        <w:t xml:space="preserve"> </w:t>
      </w:r>
      <w:r w:rsidR="00B62DD9">
        <w:fldChar w:fldCharType="begin"/>
      </w:r>
      <w:r w:rsidR="00B62DD9">
        <w:instrText xml:space="preserve"> REF _Ref67646176 \r \h </w:instrText>
      </w:r>
      <w:r w:rsidR="00B007F2">
        <w:instrText xml:space="preserve"> \* MERGEFORMAT </w:instrText>
      </w:r>
      <w:r w:rsidR="00B62DD9">
        <w:fldChar w:fldCharType="separate"/>
      </w:r>
      <w:r w:rsidR="00D866DD">
        <w:t>[1]</w:t>
      </w:r>
      <w:r w:rsidR="00B62DD9">
        <w:fldChar w:fldCharType="end"/>
      </w:r>
      <w:r w:rsidR="00ED2954">
        <w:t>.</w:t>
      </w:r>
      <w:r w:rsidR="00895ACA">
        <w:t xml:space="preserve">  </w:t>
      </w:r>
    </w:p>
    <w:p w14:paraId="67305E97" w14:textId="6E45D589" w:rsidR="00781440" w:rsidRDefault="00981D0D" w:rsidP="00B007F2">
      <w:pPr>
        <w:pStyle w:val="Heading1"/>
        <w:tabs>
          <w:tab w:val="clear" w:pos="432"/>
          <w:tab w:val="num" w:pos="522"/>
        </w:tabs>
        <w:ind w:left="522" w:hanging="522"/>
        <w:jc w:val="both"/>
        <w:rPr>
          <w:lang w:val="en-US"/>
        </w:rPr>
      </w:pPr>
      <w:r>
        <w:rPr>
          <w:lang w:val="en-US"/>
        </w:rPr>
        <w:t>Discussion</w:t>
      </w:r>
    </w:p>
    <w:p w14:paraId="24A1F312" w14:textId="32AAA699" w:rsidR="0030425D" w:rsidRDefault="00AB43B8" w:rsidP="00DB14F2">
      <w:pPr>
        <w:jc w:val="both"/>
        <w:rPr>
          <w:lang w:val="en-US"/>
        </w:rPr>
      </w:pPr>
      <w:r>
        <w:rPr>
          <w:lang w:val="en-US"/>
        </w:rPr>
        <w:t>The</w:t>
      </w:r>
      <w:r w:rsidR="00ED2954">
        <w:rPr>
          <w:lang w:val="en-US"/>
        </w:rPr>
        <w:t xml:space="preserve"> simulation results presented in this paper refer to </w:t>
      </w:r>
      <w:r w:rsidR="00396F0A">
        <w:rPr>
          <w:lang w:val="en-US"/>
        </w:rPr>
        <w:t>two</w:t>
      </w:r>
      <w:r w:rsidR="005959E8">
        <w:rPr>
          <w:lang w:val="en-US"/>
        </w:rPr>
        <w:t xml:space="preserve"> different</w:t>
      </w:r>
      <w:r w:rsidR="00ED2954">
        <w:rPr>
          <w:lang w:val="en-US"/>
        </w:rPr>
        <w:t xml:space="preserve"> </w:t>
      </w:r>
      <w:r w:rsidR="00270820">
        <w:rPr>
          <w:lang w:val="en-US"/>
        </w:rPr>
        <w:t>indoor</w:t>
      </w:r>
      <w:r w:rsidR="00ED2954">
        <w:rPr>
          <w:lang w:val="en-US"/>
        </w:rPr>
        <w:t xml:space="preserve"> layout</w:t>
      </w:r>
      <w:r w:rsidR="005959E8">
        <w:rPr>
          <w:lang w:val="en-US"/>
        </w:rPr>
        <w:t>s</w:t>
      </w:r>
      <w:r w:rsidR="000D3402">
        <w:rPr>
          <w:lang w:val="en-US"/>
        </w:rPr>
        <w:t xml:space="preserve">; namely </w:t>
      </w:r>
      <w:r w:rsidR="005401DD">
        <w:rPr>
          <w:lang w:val="en-US"/>
        </w:rPr>
        <w:t>s</w:t>
      </w:r>
      <w:r w:rsidR="005401DD" w:rsidRPr="005401DD">
        <w:rPr>
          <w:lang w:val="en-US"/>
        </w:rPr>
        <w:t xml:space="preserve">cenario </w:t>
      </w:r>
      <w:r w:rsidR="005401DD">
        <w:rPr>
          <w:lang w:val="en-US"/>
        </w:rPr>
        <w:t>i</w:t>
      </w:r>
      <w:r w:rsidR="005401DD" w:rsidRPr="005401DD">
        <w:rPr>
          <w:lang w:val="en-US"/>
        </w:rPr>
        <w:t>ndoor-A</w:t>
      </w:r>
      <w:r w:rsidR="005401DD">
        <w:rPr>
          <w:lang w:val="en-US"/>
        </w:rPr>
        <w:t xml:space="preserve"> and </w:t>
      </w:r>
      <w:r w:rsidR="00145E7F">
        <w:rPr>
          <w:lang w:val="en-US"/>
        </w:rPr>
        <w:t>indoor-C,</w:t>
      </w:r>
      <w:r w:rsidR="00ED2954">
        <w:rPr>
          <w:lang w:val="en-US"/>
        </w:rPr>
        <w:t xml:space="preserve"> with a carrier frequency of </w:t>
      </w:r>
      <w:r w:rsidR="009371DF">
        <w:rPr>
          <w:lang w:val="en-US"/>
        </w:rPr>
        <w:t>6</w:t>
      </w:r>
      <w:r w:rsidR="00ED2954">
        <w:rPr>
          <w:lang w:val="en-US"/>
        </w:rPr>
        <w:t>0GHz</w:t>
      </w:r>
      <w:r w:rsidR="00C47AD1">
        <w:rPr>
          <w:lang w:val="en-US"/>
        </w:rPr>
        <w:t xml:space="preserve">, as explained in detail in </w:t>
      </w:r>
      <w:r w:rsidR="00C47AD1">
        <w:fldChar w:fldCharType="begin"/>
      </w:r>
      <w:r w:rsidR="00C47AD1">
        <w:instrText xml:space="preserve"> REF _Ref67646176 \r \h  \* MERGEFORMAT </w:instrText>
      </w:r>
      <w:r w:rsidR="00C47AD1">
        <w:fldChar w:fldCharType="separate"/>
      </w:r>
      <w:r w:rsidR="00C47AD1">
        <w:t>[1]</w:t>
      </w:r>
      <w:r w:rsidR="00C47AD1">
        <w:fldChar w:fldCharType="end"/>
      </w:r>
      <w:r w:rsidR="00ED2954">
        <w:rPr>
          <w:lang w:val="en-US"/>
        </w:rPr>
        <w:t xml:space="preserve">. </w:t>
      </w:r>
      <w:r w:rsidR="00F9017E">
        <w:rPr>
          <w:lang w:val="en-US"/>
        </w:rPr>
        <w:t>Both scenarios</w:t>
      </w:r>
      <w:r w:rsidR="001D5A30">
        <w:rPr>
          <w:lang w:val="en-US"/>
        </w:rPr>
        <w:t xml:space="preserve"> </w:t>
      </w:r>
      <w:r w:rsidR="00F9017E">
        <w:rPr>
          <w:lang w:val="en-US"/>
        </w:rPr>
        <w:t>are</w:t>
      </w:r>
      <w:r w:rsidR="001D5A30">
        <w:rPr>
          <w:lang w:val="en-US"/>
        </w:rPr>
        <w:t xml:space="preserve"> based on the indoor </w:t>
      </w:r>
      <w:r w:rsidR="0030425D">
        <w:rPr>
          <w:lang w:val="en-US"/>
        </w:rPr>
        <w:t xml:space="preserve">50m x 120m open space </w:t>
      </w:r>
      <w:r w:rsidR="001D5A30">
        <w:rPr>
          <w:lang w:val="en-US"/>
        </w:rPr>
        <w:t>layout</w:t>
      </w:r>
      <w:r w:rsidR="0030425D">
        <w:rPr>
          <w:lang w:val="en-US"/>
        </w:rPr>
        <w:t xml:space="preserve"> with a</w:t>
      </w:r>
      <w:r w:rsidR="001D5A30">
        <w:rPr>
          <w:lang w:val="en-US"/>
        </w:rPr>
        <w:t xml:space="preserve"> total of 12 </w:t>
      </w:r>
      <w:r w:rsidR="00E74476">
        <w:rPr>
          <w:lang w:val="en-US"/>
        </w:rPr>
        <w:t>base stations (</w:t>
      </w:r>
      <w:r w:rsidR="001D5A30">
        <w:rPr>
          <w:lang w:val="en-US"/>
        </w:rPr>
        <w:t>BSs</w:t>
      </w:r>
      <w:r w:rsidR="00E74476">
        <w:rPr>
          <w:lang w:val="en-US"/>
        </w:rPr>
        <w:t>)</w:t>
      </w:r>
      <w:r w:rsidR="001D5A30">
        <w:rPr>
          <w:lang w:val="en-US"/>
        </w:rPr>
        <w:t xml:space="preserve"> per operator</w:t>
      </w:r>
      <w:r w:rsidR="0030425D">
        <w:rPr>
          <w:lang w:val="en-US"/>
        </w:rPr>
        <w:t xml:space="preserve">, </w:t>
      </w:r>
      <w:r w:rsidR="00450E7C" w:rsidRPr="009476C7">
        <w:t>2 operator</w:t>
      </w:r>
      <w:r w:rsidR="00FF7357">
        <w:t>s</w:t>
      </w:r>
      <w:r w:rsidR="00450E7C" w:rsidRPr="009476C7">
        <w:t xml:space="preserve">, </w:t>
      </w:r>
      <w:r w:rsidR="00DC78F3">
        <w:t xml:space="preserve">with </w:t>
      </w:r>
      <w:r w:rsidR="00450E7C" w:rsidRPr="009476C7">
        <w:t>BS height at 3m (ceiling)</w:t>
      </w:r>
      <w:r w:rsidR="00BD40AC">
        <w:t>,</w:t>
      </w:r>
      <w:r w:rsidR="00450E7C">
        <w:t xml:space="preserve"> and</w:t>
      </w:r>
      <w:r w:rsidR="00450E7C" w:rsidRPr="009476C7">
        <w:t xml:space="preserve"> UE height</w:t>
      </w:r>
      <w:r w:rsidR="00450E7C">
        <w:t xml:space="preserve"> </w:t>
      </w:r>
      <w:r w:rsidR="00BD40AC">
        <w:t>of</w:t>
      </w:r>
      <w:r w:rsidR="00450E7C" w:rsidRPr="009476C7">
        <w:t xml:space="preserve"> 1m</w:t>
      </w:r>
      <w:r w:rsidR="00450E7C">
        <w:t>. For scenario A</w:t>
      </w:r>
      <w:r w:rsidR="00F75AFB">
        <w:rPr>
          <w:noProof/>
          <w:lang w:eastAsia="zh-CN"/>
        </w:rPr>
        <w:t xml:space="preserve">, </w:t>
      </w:r>
      <w:r w:rsidR="00E74476" w:rsidRPr="009476C7">
        <w:t>BS</w:t>
      </w:r>
      <w:r w:rsidR="00E74476">
        <w:t>s are</w:t>
      </w:r>
      <w:r w:rsidR="00E74476" w:rsidRPr="009476C7">
        <w:t xml:space="preserve"> randomly deployed within </w:t>
      </w:r>
      <w:r w:rsidR="003A52C4">
        <w:t xml:space="preserve">a </w:t>
      </w:r>
      <w:r w:rsidR="00E74476" w:rsidRPr="009476C7">
        <w:t>10m x 10m virtual box</w:t>
      </w:r>
      <w:r w:rsidR="00E74476">
        <w:t xml:space="preserve"> with</w:t>
      </w:r>
      <w:r w:rsidR="005C26D4">
        <w:t xml:space="preserve"> a</w:t>
      </w:r>
      <w:r w:rsidR="00E74476" w:rsidRPr="009476C7">
        <w:t xml:space="preserve"> minimum distance </w:t>
      </w:r>
      <w:r w:rsidR="005C26D4">
        <w:t xml:space="preserve">of 2m </w:t>
      </w:r>
      <w:r w:rsidR="00E74476" w:rsidRPr="009476C7">
        <w:t>between BS</w:t>
      </w:r>
      <w:r w:rsidR="005C26D4">
        <w:t>s</w:t>
      </w:r>
      <w:r w:rsidR="00E74476" w:rsidRPr="009476C7">
        <w:t xml:space="preserve"> of </w:t>
      </w:r>
      <w:r w:rsidR="003A52C4">
        <w:t xml:space="preserve">the </w:t>
      </w:r>
      <w:r w:rsidR="00E74476" w:rsidRPr="009476C7">
        <w:t>different operators</w:t>
      </w:r>
      <w:r w:rsidR="005C26D4">
        <w:t xml:space="preserve">. </w:t>
      </w:r>
      <w:r w:rsidR="00AB35D4">
        <w:t>Additionally, x</w:t>
      </w:r>
      <w:r w:rsidR="00AB35D4" w:rsidRPr="009476C7">
        <w:t xml:space="preserve">-axis </w:t>
      </w:r>
      <w:r w:rsidR="00AB35D4">
        <w:t>inter-site distance (</w:t>
      </w:r>
      <w:r w:rsidR="00AB35D4" w:rsidRPr="009476C7">
        <w:t>ISD</w:t>
      </w:r>
      <w:r w:rsidR="00AB35D4">
        <w:t>)</w:t>
      </w:r>
      <w:r w:rsidR="00AB35D4" w:rsidRPr="009476C7">
        <w:t xml:space="preserve"> </w:t>
      </w:r>
      <w:r w:rsidR="00AB35D4">
        <w:t>equals</w:t>
      </w:r>
      <w:r w:rsidR="00AB35D4" w:rsidRPr="009476C7">
        <w:t xml:space="preserve"> 20m and y-axis ISD </w:t>
      </w:r>
      <w:r w:rsidR="00AB35D4">
        <w:t>equals</w:t>
      </w:r>
      <w:r w:rsidR="00AB35D4" w:rsidRPr="009476C7">
        <w:t xml:space="preserve"> 25m, where ISD is define by the distance between two </w:t>
      </w:r>
      <w:r w:rsidR="00AB35D4">
        <w:t xml:space="preserve">the </w:t>
      </w:r>
      <w:r w:rsidR="00AB35D4" w:rsidRPr="009476C7">
        <w:t>adjacent virtual box</w:t>
      </w:r>
      <w:r w:rsidR="00AB35D4">
        <w:t>es</w:t>
      </w:r>
      <w:r w:rsidR="00AB35D4">
        <w:rPr>
          <w:lang w:val="en-US"/>
        </w:rPr>
        <w:t>.</w:t>
      </w:r>
      <w:r w:rsidR="006641E0">
        <w:rPr>
          <w:lang w:val="en-US"/>
        </w:rPr>
        <w:t xml:space="preserve"> A pictorial representation of scenario A is shown in </w:t>
      </w:r>
      <w:r w:rsidR="006641E0">
        <w:rPr>
          <w:lang w:val="en-US"/>
        </w:rPr>
        <w:fldChar w:fldCharType="begin"/>
      </w:r>
      <w:r w:rsidR="006641E0">
        <w:rPr>
          <w:lang w:val="en-US"/>
        </w:rPr>
        <w:instrText xml:space="preserve"> REF _Ref67644713 \h </w:instrText>
      </w:r>
      <w:r w:rsidR="00B007F2">
        <w:rPr>
          <w:lang w:val="en-US"/>
        </w:rPr>
        <w:instrText xml:space="preserve"> \* MERGEFORMAT </w:instrText>
      </w:r>
      <w:r w:rsidR="006641E0">
        <w:rPr>
          <w:lang w:val="en-US"/>
        </w:rPr>
      </w:r>
      <w:r w:rsidR="006641E0">
        <w:rPr>
          <w:lang w:val="en-US"/>
        </w:rPr>
        <w:fldChar w:fldCharType="separate"/>
      </w:r>
      <w:r w:rsidR="00D866DD">
        <w:t xml:space="preserve">Figure </w:t>
      </w:r>
      <w:r w:rsidR="00D866DD">
        <w:rPr>
          <w:noProof/>
        </w:rPr>
        <w:t>1</w:t>
      </w:r>
      <w:r w:rsidR="006641E0">
        <w:rPr>
          <w:lang w:val="en-US"/>
        </w:rPr>
        <w:fldChar w:fldCharType="end"/>
      </w:r>
      <w:r w:rsidR="006641E0">
        <w:rPr>
          <w:lang w:val="en-US"/>
        </w:rPr>
        <w:t>.</w:t>
      </w:r>
    </w:p>
    <w:p w14:paraId="31CC0439" w14:textId="0F3BC778" w:rsidR="001D5A30" w:rsidRPr="00237C95" w:rsidRDefault="00FB251A" w:rsidP="00B007F2">
      <w:pPr>
        <w:keepNext/>
        <w:jc w:val="center"/>
        <w:rPr>
          <w14:shadow w14:blurRad="50800" w14:dist="50800" w14:dir="5400000" w14:sx="0" w14:sy="0" w14:kx="0" w14:ky="0" w14:algn="ctr">
            <w14:schemeClr w14:val="bg1"/>
          </w14:shadow>
          <w14:textFill>
            <w14:noFill/>
          </w14:textFill>
        </w:rPr>
      </w:pPr>
      <w:r w:rsidRPr="009476C7">
        <w:rPr>
          <w:noProof/>
          <w:lang w:eastAsia="zh-CN"/>
        </w:rPr>
        <w:drawing>
          <wp:inline distT="0" distB="0" distL="0" distR="0" wp14:anchorId="7AD06879" wp14:editId="78D97F34">
            <wp:extent cx="4004578" cy="17468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8836" cy="1770553"/>
                    </a:xfrm>
                    <a:prstGeom prst="rect">
                      <a:avLst/>
                    </a:prstGeom>
                    <a:noFill/>
                    <a:ln>
                      <a:noFill/>
                    </a:ln>
                  </pic:spPr>
                </pic:pic>
              </a:graphicData>
            </a:graphic>
          </wp:inline>
        </w:drawing>
      </w:r>
    </w:p>
    <w:p w14:paraId="485B03A6" w14:textId="4597E5AC" w:rsidR="000D3402" w:rsidRDefault="001D5A30" w:rsidP="00B007F2">
      <w:pPr>
        <w:pStyle w:val="Caption"/>
        <w:jc w:val="center"/>
      </w:pPr>
      <w:bookmarkStart w:id="3" w:name="_Ref67644713"/>
      <w:r>
        <w:t xml:space="preserve">Figure </w:t>
      </w:r>
      <w:r>
        <w:fldChar w:fldCharType="begin"/>
      </w:r>
      <w:r>
        <w:instrText xml:space="preserve"> SEQ Figure \* ARABIC </w:instrText>
      </w:r>
      <w:r>
        <w:fldChar w:fldCharType="separate"/>
      </w:r>
      <w:r w:rsidR="00D866DD">
        <w:rPr>
          <w:noProof/>
        </w:rPr>
        <w:t>1</w:t>
      </w:r>
      <w:r>
        <w:fldChar w:fldCharType="end"/>
      </w:r>
      <w:bookmarkEnd w:id="3"/>
      <w:r>
        <w:t xml:space="preserve">. Indoor open office layout in scenario </w:t>
      </w:r>
      <w:r w:rsidR="00F9017E">
        <w:t>A</w:t>
      </w:r>
      <w:r>
        <w:t>.</w:t>
      </w:r>
    </w:p>
    <w:p w14:paraId="40B934DB" w14:textId="384362A0" w:rsidR="00ED2954" w:rsidRDefault="00EA0BC9" w:rsidP="00B007F2">
      <w:pPr>
        <w:jc w:val="both"/>
        <w:rPr>
          <w:lang w:val="en-US"/>
        </w:rPr>
      </w:pPr>
      <w:r>
        <w:rPr>
          <w:lang w:val="en-US"/>
        </w:rPr>
        <w:t>On the other hand,</w:t>
      </w:r>
      <w:r w:rsidR="00C577FA">
        <w:rPr>
          <w:lang w:val="en-US"/>
        </w:rPr>
        <w:t xml:space="preserve"> scenario C</w:t>
      </w:r>
      <w:r>
        <w:rPr>
          <w:lang w:val="en-US"/>
        </w:rPr>
        <w:t xml:space="preserve"> considers a </w:t>
      </w:r>
      <w:r w:rsidR="00A84030">
        <w:rPr>
          <w:lang w:val="en-US"/>
        </w:rPr>
        <w:t>fixed BS location with ISD equals 20m</w:t>
      </w:r>
      <w:r>
        <w:rPr>
          <w:lang w:val="en-US"/>
        </w:rPr>
        <w:t xml:space="preserve"> as shown </w:t>
      </w:r>
      <w:r w:rsidR="00A95A2D">
        <w:rPr>
          <w:lang w:val="en-US"/>
        </w:rPr>
        <w:t>in</w:t>
      </w:r>
      <w:r>
        <w:rPr>
          <w:lang w:val="en-US"/>
        </w:rPr>
        <w:t xml:space="preserve"> </w:t>
      </w:r>
      <w:r>
        <w:rPr>
          <w:lang w:val="en-US"/>
        </w:rPr>
        <w:fldChar w:fldCharType="begin"/>
      </w:r>
      <w:r>
        <w:rPr>
          <w:lang w:val="en-US"/>
        </w:rPr>
        <w:instrText xml:space="preserve"> REF _Ref465954063 \h </w:instrText>
      </w:r>
      <w:r w:rsidR="00B007F2">
        <w:rPr>
          <w:lang w:val="en-US"/>
        </w:rPr>
        <w:instrText xml:space="preserve"> \* MERGEFORMAT </w:instrText>
      </w:r>
      <w:r>
        <w:rPr>
          <w:lang w:val="en-US"/>
        </w:rPr>
      </w:r>
      <w:r>
        <w:rPr>
          <w:lang w:val="en-US"/>
        </w:rPr>
        <w:fldChar w:fldCharType="separate"/>
      </w:r>
      <w:r w:rsidR="00D866DD">
        <w:t xml:space="preserve">Figure </w:t>
      </w:r>
      <w:r w:rsidR="00D866DD">
        <w:rPr>
          <w:noProof/>
        </w:rPr>
        <w:t>2</w:t>
      </w:r>
      <w:r>
        <w:rPr>
          <w:lang w:val="en-US"/>
        </w:rPr>
        <w:fldChar w:fldCharType="end"/>
      </w:r>
      <w:r w:rsidR="00A95A2D">
        <w:rPr>
          <w:lang w:val="en-US"/>
        </w:rPr>
        <w:t>.</w:t>
      </w:r>
      <w:r w:rsidR="003A52C4">
        <w:rPr>
          <w:lang w:val="en-US"/>
        </w:rPr>
        <w:t xml:space="preserve"> In scenario C, we consider a coordinated deployment of the 2 operators (i.e</w:t>
      </w:r>
      <w:r w:rsidR="00221D3E">
        <w:rPr>
          <w:lang w:val="en-US"/>
        </w:rPr>
        <w:t>.</w:t>
      </w:r>
      <w:r w:rsidR="003A52C4">
        <w:rPr>
          <w:lang w:val="en-US"/>
        </w:rPr>
        <w:t xml:space="preserve">, victim and </w:t>
      </w:r>
      <w:r w:rsidR="00DB14F2">
        <w:rPr>
          <w:lang w:val="en-US"/>
        </w:rPr>
        <w:t xml:space="preserve">aggressor </w:t>
      </w:r>
      <w:r w:rsidR="003A52C4">
        <w:rPr>
          <w:lang w:val="en-US"/>
        </w:rPr>
        <w:t xml:space="preserve">BSs are spatially overlaid). </w:t>
      </w:r>
    </w:p>
    <w:p w14:paraId="7C46893D" w14:textId="2F2EBBAF" w:rsidR="00A95A2D" w:rsidRPr="00237C95" w:rsidRDefault="002029B6" w:rsidP="00B007F2">
      <w:pPr>
        <w:keepNext/>
        <w:jc w:val="center"/>
        <w:rPr>
          <w14:shadow w14:blurRad="50800" w14:dist="50800" w14:dir="5400000" w14:sx="0" w14:sy="0" w14:kx="0" w14:ky="0" w14:algn="ctr">
            <w14:schemeClr w14:val="bg1"/>
          </w14:shadow>
          <w14:textFill>
            <w14:noFill/>
          </w14:textFill>
        </w:rPr>
      </w:pPr>
      <w:r w:rsidRPr="009476C7">
        <w:rPr>
          <w:noProof/>
          <w:lang w:eastAsia="zh-CN"/>
        </w:rPr>
        <w:lastRenderedPageBreak/>
        <w:drawing>
          <wp:inline distT="0" distB="0" distL="0" distR="0" wp14:anchorId="2EE2EDFF" wp14:editId="6112CD16">
            <wp:extent cx="3869140" cy="18681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91" t="6501" r="3846" b="8707"/>
                    <a:stretch/>
                  </pic:blipFill>
                  <pic:spPr bwMode="auto">
                    <a:xfrm>
                      <a:off x="0" y="0"/>
                      <a:ext cx="3976605" cy="1920058"/>
                    </a:xfrm>
                    <a:prstGeom prst="rect">
                      <a:avLst/>
                    </a:prstGeom>
                    <a:noFill/>
                    <a:ln>
                      <a:noFill/>
                    </a:ln>
                    <a:extLst>
                      <a:ext uri="{53640926-AAD7-44D8-BBD7-CCE9431645EC}">
                        <a14:shadowObscured xmlns:a14="http://schemas.microsoft.com/office/drawing/2010/main"/>
                      </a:ext>
                    </a:extLst>
                  </pic:spPr>
                </pic:pic>
              </a:graphicData>
            </a:graphic>
          </wp:inline>
        </w:drawing>
      </w:r>
    </w:p>
    <w:p w14:paraId="60CB01C3" w14:textId="397962A1" w:rsidR="00A95A2D" w:rsidRDefault="00A95A2D" w:rsidP="0068619D">
      <w:pPr>
        <w:pStyle w:val="Caption"/>
        <w:jc w:val="center"/>
        <w:rPr>
          <w:lang w:val="en-US"/>
        </w:rPr>
      </w:pPr>
      <w:bookmarkStart w:id="4" w:name="_Ref465954063"/>
      <w:r>
        <w:t xml:space="preserve">Figure </w:t>
      </w:r>
      <w:r>
        <w:fldChar w:fldCharType="begin"/>
      </w:r>
      <w:r>
        <w:instrText xml:space="preserve"> SEQ Figure \* ARABIC </w:instrText>
      </w:r>
      <w:r>
        <w:fldChar w:fldCharType="separate"/>
      </w:r>
      <w:r w:rsidR="00D866DD">
        <w:rPr>
          <w:noProof/>
        </w:rPr>
        <w:t>2</w:t>
      </w:r>
      <w:r>
        <w:fldChar w:fldCharType="end"/>
      </w:r>
      <w:bookmarkEnd w:id="4"/>
      <w:r>
        <w:t xml:space="preserve">. </w:t>
      </w:r>
      <w:r w:rsidR="00270820">
        <w:t>Indoor open office</w:t>
      </w:r>
      <w:r>
        <w:t xml:space="preserve"> </w:t>
      </w:r>
      <w:r w:rsidR="00270820">
        <w:t>layout</w:t>
      </w:r>
      <w:r w:rsidR="004F4A01">
        <w:t xml:space="preserve"> in scenario C</w:t>
      </w:r>
      <w:r>
        <w:t>.</w:t>
      </w:r>
    </w:p>
    <w:p w14:paraId="6EB3CDAF" w14:textId="71A354B6" w:rsidR="00DC6A47" w:rsidRDefault="00531558" w:rsidP="00B007F2">
      <w:pPr>
        <w:jc w:val="both"/>
        <w:rPr>
          <w:lang w:val="en-US"/>
        </w:rPr>
      </w:pPr>
      <w:r>
        <w:rPr>
          <w:lang w:val="en-US"/>
        </w:rPr>
        <w:t>The list of</w:t>
      </w:r>
      <w:r w:rsidR="0029758D">
        <w:rPr>
          <w:lang w:val="en-US"/>
        </w:rPr>
        <w:t xml:space="preserve"> the</w:t>
      </w:r>
      <w:r>
        <w:rPr>
          <w:lang w:val="en-US"/>
        </w:rPr>
        <w:t xml:space="preserve"> simulation assumptions </w:t>
      </w:r>
      <w:r w:rsidR="00A95A2D">
        <w:rPr>
          <w:lang w:val="en-US"/>
        </w:rPr>
        <w:t xml:space="preserve">for the </w:t>
      </w:r>
      <w:r w:rsidR="00954B9C">
        <w:rPr>
          <w:lang w:val="en-US"/>
        </w:rPr>
        <w:t xml:space="preserve">considered </w:t>
      </w:r>
      <w:r w:rsidR="00A95A2D">
        <w:rPr>
          <w:lang w:val="en-US"/>
        </w:rPr>
        <w:t>scenario</w:t>
      </w:r>
      <w:r w:rsidR="00954B9C">
        <w:rPr>
          <w:lang w:val="en-US"/>
        </w:rPr>
        <w:t>s</w:t>
      </w:r>
      <w:r w:rsidR="00A95A2D">
        <w:rPr>
          <w:lang w:val="en-US"/>
        </w:rPr>
        <w:t xml:space="preserve"> </w:t>
      </w:r>
      <w:r>
        <w:rPr>
          <w:lang w:val="en-US"/>
        </w:rPr>
        <w:t>is report</w:t>
      </w:r>
      <w:r w:rsidR="006A5CC9">
        <w:rPr>
          <w:lang w:val="en-US"/>
        </w:rPr>
        <w:t>ed</w:t>
      </w:r>
      <w:r>
        <w:rPr>
          <w:lang w:val="en-US"/>
        </w:rPr>
        <w:t xml:space="preserve"> in </w:t>
      </w:r>
      <w:r w:rsidR="00DC6A47">
        <w:rPr>
          <w:lang w:val="en-US"/>
        </w:rPr>
        <w:fldChar w:fldCharType="begin"/>
      </w:r>
      <w:r w:rsidR="00DC6A47">
        <w:rPr>
          <w:lang w:val="en-US"/>
        </w:rPr>
        <w:instrText xml:space="preserve"> REF _Ref67647468 \h </w:instrText>
      </w:r>
      <w:r w:rsidR="00B007F2">
        <w:rPr>
          <w:lang w:val="en-US"/>
        </w:rPr>
        <w:instrText xml:space="preserve"> \* MERGEFORMAT </w:instrText>
      </w:r>
      <w:r w:rsidR="00DC6A47">
        <w:rPr>
          <w:lang w:val="en-US"/>
        </w:rPr>
      </w:r>
      <w:r w:rsidR="00DC6A47">
        <w:rPr>
          <w:lang w:val="en-US"/>
        </w:rPr>
        <w:fldChar w:fldCharType="separate"/>
      </w:r>
      <w:r w:rsidR="00D866DD">
        <w:t xml:space="preserve">Table </w:t>
      </w:r>
      <w:r w:rsidR="00D866DD">
        <w:rPr>
          <w:noProof/>
        </w:rPr>
        <w:t>1</w:t>
      </w:r>
      <w:r w:rsidR="00DC6A47">
        <w:rPr>
          <w:lang w:val="en-US"/>
        </w:rPr>
        <w:fldChar w:fldCharType="end"/>
      </w:r>
      <w:r w:rsidR="00DC6A47">
        <w:rPr>
          <w:lang w:val="en-US"/>
        </w:rPr>
        <w:t>.</w:t>
      </w:r>
      <w:r w:rsidR="00C95E0E">
        <w:rPr>
          <w:lang w:val="en-US"/>
        </w:rPr>
        <w:t xml:space="preserve"> </w:t>
      </w:r>
      <w:r w:rsidR="007B13F9">
        <w:rPr>
          <w:lang w:val="en-US"/>
        </w:rPr>
        <w:t xml:space="preserve">In addition, we follow the simulation methodology </w:t>
      </w:r>
      <w:r w:rsidR="00A22D7F">
        <w:rPr>
          <w:lang w:val="en-US"/>
        </w:rPr>
        <w:t>as Section 5.3 in</w:t>
      </w:r>
      <w:r w:rsidR="00AE79F2">
        <w:rPr>
          <w:lang w:val="en-US"/>
        </w:rPr>
        <w:t xml:space="preserve"> </w:t>
      </w:r>
      <w:r w:rsidR="00AE79F2">
        <w:rPr>
          <w:lang w:val="en-US"/>
        </w:rPr>
        <w:fldChar w:fldCharType="begin"/>
      </w:r>
      <w:r w:rsidR="00AE79F2">
        <w:rPr>
          <w:lang w:val="en-US"/>
        </w:rPr>
        <w:instrText xml:space="preserve"> REF _Ref67646746 \r \h </w:instrText>
      </w:r>
      <w:r w:rsidR="00B007F2">
        <w:rPr>
          <w:lang w:val="en-US"/>
        </w:rPr>
        <w:instrText xml:space="preserve"> \* MERGEFORMAT </w:instrText>
      </w:r>
      <w:r w:rsidR="00AE79F2">
        <w:rPr>
          <w:lang w:val="en-US"/>
        </w:rPr>
      </w:r>
      <w:r w:rsidR="00AE79F2">
        <w:rPr>
          <w:lang w:val="en-US"/>
        </w:rPr>
        <w:fldChar w:fldCharType="separate"/>
      </w:r>
      <w:r w:rsidR="00D866DD">
        <w:rPr>
          <w:lang w:val="en-US"/>
        </w:rPr>
        <w:t>[4]</w:t>
      </w:r>
      <w:r w:rsidR="00AE79F2">
        <w:rPr>
          <w:lang w:val="en-US"/>
        </w:rPr>
        <w:fldChar w:fldCharType="end"/>
      </w:r>
      <w:r w:rsidR="00A22D7F">
        <w:rPr>
          <w:lang w:val="en-US"/>
        </w:rPr>
        <w:t xml:space="preserve">, where </w:t>
      </w:r>
      <w:r w:rsidR="003D1003" w:rsidRPr="007849B1">
        <w:rPr>
          <w:lang w:val="en-US"/>
        </w:rPr>
        <w:t xml:space="preserve">RF parameters are determined based </w:t>
      </w:r>
      <w:r w:rsidR="003D1003" w:rsidRPr="007849B1">
        <w:rPr>
          <w:rFonts w:hint="eastAsia"/>
          <w:lang w:val="en-US" w:eastAsia="ja-JP"/>
        </w:rPr>
        <w:t xml:space="preserve">on the </w:t>
      </w:r>
      <w:r w:rsidR="003D1003" w:rsidRPr="007849B1">
        <w:rPr>
          <w:lang w:val="en-US"/>
        </w:rPr>
        <w:t xml:space="preserve">degradation cause by </w:t>
      </w:r>
      <w:r w:rsidR="003D1003">
        <w:rPr>
          <w:lang w:val="en-US"/>
        </w:rPr>
        <w:t xml:space="preserve">adjacent </w:t>
      </w:r>
      <w:r w:rsidR="003C787E">
        <w:rPr>
          <w:lang w:val="en-US"/>
        </w:rPr>
        <w:t>channel interference (ACI)</w:t>
      </w:r>
      <w:r w:rsidR="008558F3">
        <w:rPr>
          <w:lang w:val="en-US"/>
        </w:rPr>
        <w:t>.</w:t>
      </w:r>
    </w:p>
    <w:p w14:paraId="36459B92" w14:textId="41F3DC1E" w:rsidR="00DC6A47" w:rsidRDefault="00DC6A47" w:rsidP="00B007F2">
      <w:pPr>
        <w:pStyle w:val="Caption"/>
        <w:keepNext/>
        <w:jc w:val="center"/>
      </w:pPr>
      <w:bookmarkStart w:id="5" w:name="_Ref67647468"/>
      <w:r>
        <w:t xml:space="preserve">Table </w:t>
      </w:r>
      <w:r>
        <w:fldChar w:fldCharType="begin"/>
      </w:r>
      <w:r>
        <w:instrText xml:space="preserve"> SEQ Table \* ARABIC </w:instrText>
      </w:r>
      <w:r>
        <w:fldChar w:fldCharType="separate"/>
      </w:r>
      <w:r w:rsidR="00D866DD">
        <w:rPr>
          <w:noProof/>
        </w:rPr>
        <w:t>1</w:t>
      </w:r>
      <w:r>
        <w:fldChar w:fldCharType="end"/>
      </w:r>
      <w:bookmarkEnd w:id="5"/>
      <w:r>
        <w:t xml:space="preserve"> List of system level simulation parameters</w:t>
      </w:r>
    </w:p>
    <w:tbl>
      <w:tblPr>
        <w:tblStyle w:val="TableGrid"/>
        <w:tblW w:w="4488" w:type="pct"/>
        <w:jc w:val="center"/>
        <w:tblLook w:val="04A0" w:firstRow="1" w:lastRow="0" w:firstColumn="1" w:lastColumn="0" w:noHBand="0" w:noVBand="1"/>
      </w:tblPr>
      <w:tblGrid>
        <w:gridCol w:w="1240"/>
        <w:gridCol w:w="3346"/>
        <w:gridCol w:w="4050"/>
      </w:tblGrid>
      <w:tr w:rsidR="00025D84" w14:paraId="2B2B4B77" w14:textId="77777777" w:rsidTr="00B007F2">
        <w:trPr>
          <w:cantSplit/>
          <w:trHeight w:val="208"/>
          <w:jc w:val="center"/>
        </w:trPr>
        <w:tc>
          <w:tcPr>
            <w:tcW w:w="718" w:type="pct"/>
            <w:tcBorders>
              <w:top w:val="single" w:sz="4" w:space="0" w:color="auto"/>
              <w:left w:val="single" w:sz="4" w:space="0" w:color="auto"/>
              <w:bottom w:val="single" w:sz="4" w:space="0" w:color="auto"/>
              <w:right w:val="single" w:sz="4" w:space="0" w:color="auto"/>
            </w:tcBorders>
            <w:hideMark/>
          </w:tcPr>
          <w:p w14:paraId="35FBEA77" w14:textId="77777777" w:rsidR="00025D84" w:rsidRDefault="00025D84" w:rsidP="00B007F2">
            <w:pPr>
              <w:keepNext/>
              <w:keepLines/>
              <w:spacing w:after="0"/>
              <w:jc w:val="both"/>
              <w:rPr>
                <w:lang w:eastAsia="zh-CN"/>
              </w:rPr>
            </w:pPr>
            <w:r>
              <w:rPr>
                <w:lang w:eastAsia="zh-CN"/>
              </w:rPr>
              <w:t>Deployment</w:t>
            </w:r>
          </w:p>
        </w:tc>
        <w:tc>
          <w:tcPr>
            <w:tcW w:w="1937" w:type="pct"/>
            <w:tcBorders>
              <w:top w:val="single" w:sz="4" w:space="0" w:color="auto"/>
              <w:left w:val="single" w:sz="4" w:space="0" w:color="auto"/>
              <w:bottom w:val="single" w:sz="4" w:space="0" w:color="auto"/>
              <w:right w:val="single" w:sz="4" w:space="0" w:color="auto"/>
            </w:tcBorders>
          </w:tcPr>
          <w:p w14:paraId="1C5E9A25" w14:textId="77777777" w:rsidR="00025D84" w:rsidRDefault="00025D84" w:rsidP="00B007F2">
            <w:pPr>
              <w:keepNext/>
              <w:keepLines/>
              <w:spacing w:after="0"/>
              <w:jc w:val="both"/>
              <w:rPr>
                <w:rFonts w:eastAsiaTheme="minorEastAsia"/>
                <w:lang w:eastAsia="zh-CN"/>
              </w:rPr>
            </w:pPr>
          </w:p>
        </w:tc>
        <w:tc>
          <w:tcPr>
            <w:tcW w:w="2345" w:type="pct"/>
            <w:tcBorders>
              <w:top w:val="single" w:sz="4" w:space="0" w:color="auto"/>
              <w:left w:val="single" w:sz="4" w:space="0" w:color="auto"/>
              <w:bottom w:val="single" w:sz="4" w:space="0" w:color="auto"/>
              <w:right w:val="single" w:sz="4" w:space="0" w:color="auto"/>
            </w:tcBorders>
            <w:hideMark/>
          </w:tcPr>
          <w:p w14:paraId="744C38C8" w14:textId="7CE7A482" w:rsidR="00025D84" w:rsidRDefault="00CE5645" w:rsidP="00B007F2">
            <w:pPr>
              <w:keepNext/>
              <w:keepLines/>
              <w:spacing w:after="0"/>
              <w:jc w:val="both"/>
              <w:rPr>
                <w:rFonts w:eastAsiaTheme="minorEastAsia"/>
                <w:lang w:eastAsia="zh-CN"/>
              </w:rPr>
            </w:pPr>
            <w:r w:rsidRPr="00CE5645">
              <w:rPr>
                <w:rFonts w:eastAsiaTheme="minorEastAsia"/>
                <w:lang w:eastAsia="zh-CN"/>
              </w:rPr>
              <w:t>Indoor Office</w:t>
            </w:r>
            <w:r>
              <w:rPr>
                <w:rFonts w:eastAsiaTheme="minorEastAsia"/>
                <w:lang w:eastAsia="zh-CN"/>
              </w:rPr>
              <w:t xml:space="preserve"> A and C</w:t>
            </w:r>
          </w:p>
        </w:tc>
      </w:tr>
      <w:tr w:rsidR="00025D84" w14:paraId="1BC993F2" w14:textId="77777777" w:rsidTr="00B007F2">
        <w:trPr>
          <w:cantSplit/>
          <w:trHeight w:val="208"/>
          <w:jc w:val="center"/>
        </w:trPr>
        <w:tc>
          <w:tcPr>
            <w:tcW w:w="718" w:type="pct"/>
            <w:vMerge w:val="restart"/>
            <w:tcBorders>
              <w:top w:val="single" w:sz="4" w:space="0" w:color="auto"/>
              <w:left w:val="single" w:sz="4" w:space="0" w:color="auto"/>
              <w:bottom w:val="nil"/>
              <w:right w:val="single" w:sz="4" w:space="0" w:color="auto"/>
            </w:tcBorders>
            <w:hideMark/>
          </w:tcPr>
          <w:p w14:paraId="36FAE2FB" w14:textId="77777777" w:rsidR="00025D84" w:rsidRDefault="00025D84" w:rsidP="00B007F2">
            <w:pPr>
              <w:keepNext/>
              <w:keepLines/>
              <w:spacing w:after="0"/>
              <w:jc w:val="both"/>
              <w:rPr>
                <w:lang w:eastAsia="zh-CN"/>
              </w:rPr>
            </w:pPr>
            <w:r>
              <w:rPr>
                <w:lang w:eastAsia="zh-CN"/>
              </w:rPr>
              <w:t>System Parameters</w:t>
            </w:r>
          </w:p>
        </w:tc>
        <w:tc>
          <w:tcPr>
            <w:tcW w:w="1937" w:type="pct"/>
            <w:tcBorders>
              <w:top w:val="single" w:sz="4" w:space="0" w:color="auto"/>
              <w:left w:val="single" w:sz="4" w:space="0" w:color="auto"/>
              <w:bottom w:val="single" w:sz="4" w:space="0" w:color="auto"/>
              <w:right w:val="single" w:sz="4" w:space="0" w:color="auto"/>
            </w:tcBorders>
            <w:hideMark/>
          </w:tcPr>
          <w:p w14:paraId="51E28D5A" w14:textId="77777777" w:rsidR="00025D84" w:rsidRDefault="00025D84" w:rsidP="00B007F2">
            <w:pPr>
              <w:keepNext/>
              <w:keepLines/>
              <w:spacing w:after="0"/>
              <w:jc w:val="both"/>
              <w:rPr>
                <w:rFonts w:eastAsiaTheme="minorEastAsia"/>
                <w:lang w:eastAsia="zh-CN"/>
              </w:rPr>
            </w:pPr>
            <w:r>
              <w:rPr>
                <w:lang w:eastAsia="zh-CN"/>
              </w:rPr>
              <w:t>Carrier Frequency</w:t>
            </w:r>
          </w:p>
        </w:tc>
        <w:tc>
          <w:tcPr>
            <w:tcW w:w="2345" w:type="pct"/>
            <w:tcBorders>
              <w:top w:val="single" w:sz="4" w:space="0" w:color="auto"/>
              <w:left w:val="single" w:sz="4" w:space="0" w:color="auto"/>
              <w:bottom w:val="single" w:sz="4" w:space="0" w:color="auto"/>
              <w:right w:val="single" w:sz="4" w:space="0" w:color="auto"/>
            </w:tcBorders>
            <w:hideMark/>
          </w:tcPr>
          <w:p w14:paraId="7B558B2F" w14:textId="77777777" w:rsidR="00025D84" w:rsidRDefault="00025D84" w:rsidP="00B007F2">
            <w:pPr>
              <w:keepNext/>
              <w:keepLines/>
              <w:spacing w:after="0"/>
              <w:jc w:val="both"/>
              <w:rPr>
                <w:lang w:eastAsia="zh-CN"/>
              </w:rPr>
            </w:pPr>
            <w:r>
              <w:rPr>
                <w:lang w:eastAsia="zh-CN"/>
              </w:rPr>
              <w:t xml:space="preserve">60 GHz </w:t>
            </w:r>
          </w:p>
        </w:tc>
      </w:tr>
      <w:tr w:rsidR="00025D84" w14:paraId="51ED4A43" w14:textId="77777777" w:rsidTr="00B007F2">
        <w:trPr>
          <w:cantSplit/>
          <w:trHeight w:val="208"/>
          <w:jc w:val="center"/>
        </w:trPr>
        <w:tc>
          <w:tcPr>
            <w:tcW w:w="0" w:type="auto"/>
            <w:vMerge/>
            <w:tcBorders>
              <w:top w:val="nil"/>
              <w:left w:val="single" w:sz="4" w:space="0" w:color="auto"/>
              <w:bottom w:val="nil"/>
              <w:right w:val="single" w:sz="4" w:space="0" w:color="auto"/>
            </w:tcBorders>
            <w:vAlign w:val="center"/>
            <w:hideMark/>
          </w:tcPr>
          <w:p w14:paraId="1F3D66C9" w14:textId="77777777" w:rsidR="00025D84" w:rsidRDefault="00025D84" w:rsidP="00B007F2">
            <w:pPr>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19CE585" w14:textId="77777777" w:rsidR="00025D84" w:rsidRDefault="00025D84" w:rsidP="00B007F2">
            <w:pPr>
              <w:keepNext/>
              <w:keepLines/>
              <w:spacing w:after="0"/>
              <w:jc w:val="both"/>
              <w:rPr>
                <w:rFonts w:eastAsiaTheme="minorEastAsia"/>
                <w:lang w:eastAsia="zh-CN"/>
              </w:rPr>
            </w:pPr>
            <w:r>
              <w:rPr>
                <w:lang w:eastAsia="zh-CN"/>
              </w:rPr>
              <w:t>Channel BW</w:t>
            </w:r>
          </w:p>
        </w:tc>
        <w:tc>
          <w:tcPr>
            <w:tcW w:w="2345" w:type="pct"/>
            <w:tcBorders>
              <w:top w:val="single" w:sz="4" w:space="0" w:color="auto"/>
              <w:left w:val="single" w:sz="4" w:space="0" w:color="auto"/>
              <w:bottom w:val="single" w:sz="4" w:space="0" w:color="auto"/>
              <w:right w:val="single" w:sz="4" w:space="0" w:color="auto"/>
            </w:tcBorders>
            <w:hideMark/>
          </w:tcPr>
          <w:p w14:paraId="4B1DD125" w14:textId="4F7D9DCF" w:rsidR="00025D84" w:rsidRDefault="00025D84" w:rsidP="00B007F2">
            <w:pPr>
              <w:keepNext/>
              <w:keepLines/>
              <w:spacing w:after="0"/>
              <w:jc w:val="both"/>
              <w:rPr>
                <w:lang w:eastAsia="zh-CN"/>
              </w:rPr>
            </w:pPr>
            <w:r>
              <w:rPr>
                <w:lang w:eastAsia="zh-CN"/>
              </w:rPr>
              <w:t>400</w:t>
            </w:r>
            <w:r w:rsidR="00CE5645">
              <w:rPr>
                <w:lang w:eastAsia="zh-CN"/>
              </w:rPr>
              <w:t xml:space="preserve"> and</w:t>
            </w:r>
            <w:r>
              <w:rPr>
                <w:lang w:eastAsia="zh-CN"/>
              </w:rPr>
              <w:t xml:space="preserve"> 2000 MHz</w:t>
            </w:r>
          </w:p>
        </w:tc>
      </w:tr>
      <w:tr w:rsidR="00025D84" w14:paraId="66F56EFF" w14:textId="77777777" w:rsidTr="00B007F2">
        <w:trPr>
          <w:cantSplit/>
          <w:trHeight w:val="208"/>
          <w:jc w:val="center"/>
        </w:trPr>
        <w:tc>
          <w:tcPr>
            <w:tcW w:w="0" w:type="auto"/>
            <w:vMerge/>
            <w:tcBorders>
              <w:top w:val="nil"/>
              <w:left w:val="single" w:sz="4" w:space="0" w:color="auto"/>
              <w:bottom w:val="nil"/>
              <w:right w:val="single" w:sz="4" w:space="0" w:color="auto"/>
            </w:tcBorders>
            <w:vAlign w:val="center"/>
            <w:hideMark/>
          </w:tcPr>
          <w:p w14:paraId="1746D3AB" w14:textId="77777777" w:rsidR="00025D84" w:rsidRDefault="00025D84" w:rsidP="00B007F2">
            <w:pPr>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13330D1B" w14:textId="77777777" w:rsidR="00025D84" w:rsidRDefault="00025D84" w:rsidP="00B007F2">
            <w:pPr>
              <w:keepNext/>
              <w:keepLines/>
              <w:spacing w:after="0"/>
              <w:jc w:val="both"/>
              <w:rPr>
                <w:lang w:eastAsia="zh-CN"/>
              </w:rPr>
            </w:pPr>
            <w:r>
              <w:rPr>
                <w:lang w:eastAsia="zh-CN"/>
              </w:rPr>
              <w:t>Number of active UEs</w:t>
            </w:r>
          </w:p>
        </w:tc>
        <w:tc>
          <w:tcPr>
            <w:tcW w:w="2345" w:type="pct"/>
            <w:tcBorders>
              <w:top w:val="single" w:sz="4" w:space="0" w:color="auto"/>
              <w:left w:val="single" w:sz="4" w:space="0" w:color="auto"/>
              <w:bottom w:val="single" w:sz="4" w:space="0" w:color="auto"/>
              <w:right w:val="single" w:sz="4" w:space="0" w:color="auto"/>
            </w:tcBorders>
            <w:hideMark/>
          </w:tcPr>
          <w:p w14:paraId="288A9150" w14:textId="77777777" w:rsidR="00025D84" w:rsidRDefault="00025D84" w:rsidP="00B007F2">
            <w:pPr>
              <w:keepNext/>
              <w:keepLines/>
              <w:spacing w:after="0"/>
              <w:jc w:val="both"/>
              <w:rPr>
                <w:lang w:eastAsia="zh-CN"/>
              </w:rPr>
            </w:pPr>
            <w:r>
              <w:rPr>
                <w:lang w:eastAsia="zh-CN"/>
              </w:rPr>
              <w:t>1</w:t>
            </w:r>
          </w:p>
        </w:tc>
      </w:tr>
      <w:tr w:rsidR="00986511" w14:paraId="23E30199" w14:textId="77777777" w:rsidTr="00B007F2">
        <w:trPr>
          <w:cantSplit/>
          <w:trHeight w:val="208"/>
          <w:jc w:val="center"/>
        </w:trPr>
        <w:tc>
          <w:tcPr>
            <w:tcW w:w="0" w:type="auto"/>
            <w:tcBorders>
              <w:top w:val="nil"/>
              <w:left w:val="single" w:sz="4" w:space="0" w:color="auto"/>
              <w:bottom w:val="single" w:sz="4" w:space="0" w:color="auto"/>
              <w:right w:val="single" w:sz="4" w:space="0" w:color="auto"/>
            </w:tcBorders>
            <w:vAlign w:val="center"/>
          </w:tcPr>
          <w:p w14:paraId="7EF7A146" w14:textId="77777777" w:rsidR="00986511" w:rsidRPr="00986511" w:rsidRDefault="00986511" w:rsidP="00B007F2">
            <w:pPr>
              <w:spacing w:after="0"/>
              <w:jc w:val="both"/>
              <w:rPr>
                <w:lang w:eastAsia="zh-CN"/>
              </w:rPr>
            </w:pPr>
          </w:p>
        </w:tc>
        <w:tc>
          <w:tcPr>
            <w:tcW w:w="1937" w:type="pct"/>
            <w:tcBorders>
              <w:top w:val="single" w:sz="4" w:space="0" w:color="auto"/>
              <w:left w:val="single" w:sz="4" w:space="0" w:color="auto"/>
              <w:bottom w:val="single" w:sz="4" w:space="0" w:color="auto"/>
              <w:right w:val="single" w:sz="4" w:space="0" w:color="auto"/>
            </w:tcBorders>
          </w:tcPr>
          <w:p w14:paraId="7CF2FB01" w14:textId="2C5C95D4" w:rsidR="00986511" w:rsidRDefault="00986511" w:rsidP="00B007F2">
            <w:pPr>
              <w:keepNext/>
              <w:keepLines/>
              <w:spacing w:after="0"/>
              <w:jc w:val="both"/>
              <w:rPr>
                <w:lang w:eastAsia="zh-CN"/>
              </w:rPr>
            </w:pPr>
            <w:r w:rsidRPr="00986511">
              <w:rPr>
                <w:lang w:eastAsia="zh-CN"/>
              </w:rPr>
              <w:t>Channel model</w:t>
            </w:r>
          </w:p>
        </w:tc>
        <w:tc>
          <w:tcPr>
            <w:tcW w:w="2345" w:type="pct"/>
            <w:tcBorders>
              <w:top w:val="single" w:sz="4" w:space="0" w:color="auto"/>
              <w:left w:val="single" w:sz="4" w:space="0" w:color="auto"/>
              <w:bottom w:val="single" w:sz="4" w:space="0" w:color="auto"/>
              <w:right w:val="single" w:sz="4" w:space="0" w:color="auto"/>
            </w:tcBorders>
          </w:tcPr>
          <w:p w14:paraId="109449E1" w14:textId="533B120F" w:rsidR="00986511" w:rsidRDefault="00782E40" w:rsidP="00B007F2">
            <w:pPr>
              <w:keepNext/>
              <w:keepLines/>
              <w:spacing w:after="0"/>
              <w:jc w:val="both"/>
              <w:rPr>
                <w:lang w:eastAsia="zh-CN"/>
              </w:rPr>
            </w:pPr>
            <w:proofErr w:type="spellStart"/>
            <w:r w:rsidRPr="00782E40">
              <w:rPr>
                <w:lang w:eastAsia="zh-CN"/>
              </w:rPr>
              <w:t>InH</w:t>
            </w:r>
            <w:proofErr w:type="spellEnd"/>
            <w:r w:rsidRPr="00782E40">
              <w:rPr>
                <w:lang w:eastAsia="zh-CN"/>
              </w:rPr>
              <w:t xml:space="preserve"> open office</w:t>
            </w:r>
            <w:r>
              <w:rPr>
                <w:lang w:eastAsia="zh-CN"/>
              </w:rPr>
              <w:t xml:space="preserve"> specified in </w:t>
            </w:r>
            <w:r w:rsidR="0018249A">
              <w:rPr>
                <w:lang w:eastAsia="zh-CN"/>
              </w:rPr>
              <w:fldChar w:fldCharType="begin"/>
            </w:r>
            <w:r w:rsidR="0018249A">
              <w:rPr>
                <w:lang w:eastAsia="zh-CN"/>
              </w:rPr>
              <w:instrText xml:space="preserve"> REF _Ref67647328 \r \h </w:instrText>
            </w:r>
            <w:r w:rsidR="00B007F2">
              <w:rPr>
                <w:lang w:eastAsia="zh-CN"/>
              </w:rPr>
              <w:instrText xml:space="preserve"> \* MERGEFORMAT </w:instrText>
            </w:r>
            <w:r w:rsidR="0018249A">
              <w:rPr>
                <w:lang w:eastAsia="zh-CN"/>
              </w:rPr>
            </w:r>
            <w:r w:rsidR="0018249A">
              <w:rPr>
                <w:lang w:eastAsia="zh-CN"/>
              </w:rPr>
              <w:fldChar w:fldCharType="separate"/>
            </w:r>
            <w:r w:rsidR="00D866DD">
              <w:rPr>
                <w:lang w:eastAsia="zh-CN"/>
              </w:rPr>
              <w:t>[2]</w:t>
            </w:r>
            <w:r w:rsidR="0018249A">
              <w:rPr>
                <w:lang w:eastAsia="zh-CN"/>
              </w:rPr>
              <w:fldChar w:fldCharType="end"/>
            </w:r>
          </w:p>
        </w:tc>
      </w:tr>
      <w:tr w:rsidR="00025D84" w14:paraId="55F1F714" w14:textId="77777777" w:rsidTr="00B007F2">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hideMark/>
          </w:tcPr>
          <w:p w14:paraId="70B00AAB" w14:textId="77777777" w:rsidR="00025D84" w:rsidRDefault="00025D84" w:rsidP="00B007F2">
            <w:pPr>
              <w:keepNext/>
              <w:keepLines/>
              <w:spacing w:after="0"/>
              <w:jc w:val="both"/>
              <w:rPr>
                <w:rFonts w:eastAsiaTheme="minorEastAsia"/>
                <w:lang w:eastAsia="zh-CN"/>
              </w:rPr>
            </w:pPr>
            <w:r>
              <w:rPr>
                <w:rFonts w:eastAsiaTheme="minorEastAsia"/>
                <w:lang w:eastAsia="zh-CN"/>
              </w:rPr>
              <w:t>BS</w:t>
            </w:r>
          </w:p>
        </w:tc>
        <w:tc>
          <w:tcPr>
            <w:tcW w:w="1937" w:type="pct"/>
            <w:tcBorders>
              <w:top w:val="single" w:sz="4" w:space="0" w:color="auto"/>
              <w:left w:val="single" w:sz="4" w:space="0" w:color="auto"/>
              <w:bottom w:val="single" w:sz="4" w:space="0" w:color="auto"/>
              <w:right w:val="single" w:sz="4" w:space="0" w:color="auto"/>
            </w:tcBorders>
            <w:hideMark/>
          </w:tcPr>
          <w:p w14:paraId="2C9640C0" w14:textId="77777777" w:rsidR="00025D84" w:rsidRDefault="00025D84" w:rsidP="00B007F2">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1B3EDEB1" w14:textId="77777777" w:rsidR="00025D84" w:rsidRDefault="00025D84" w:rsidP="00B007F2">
            <w:pPr>
              <w:keepNext/>
              <w:keepLines/>
              <w:spacing w:after="0"/>
              <w:jc w:val="both"/>
              <w:rPr>
                <w:highlight w:val="green"/>
                <w:lang w:eastAsia="zh-CN"/>
              </w:rPr>
            </w:pPr>
            <w:r>
              <w:rPr>
                <w:lang w:eastAsia="zh-CN"/>
              </w:rPr>
              <w:t>(1,1,4,8,2)</w:t>
            </w:r>
          </w:p>
        </w:tc>
      </w:tr>
      <w:tr w:rsidR="00025D84" w14:paraId="2D9AB4EC"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09EBF"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2F6CF1E" w14:textId="77777777" w:rsidR="00025D84" w:rsidRDefault="00025D84" w:rsidP="00B007F2">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345" w:type="pct"/>
            <w:tcBorders>
              <w:top w:val="single" w:sz="4" w:space="0" w:color="auto"/>
              <w:left w:val="single" w:sz="4" w:space="0" w:color="auto"/>
              <w:bottom w:val="single" w:sz="4" w:space="0" w:color="auto"/>
              <w:right w:val="single" w:sz="4" w:space="0" w:color="auto"/>
            </w:tcBorders>
            <w:hideMark/>
          </w:tcPr>
          <w:p w14:paraId="4174818C" w14:textId="77777777" w:rsidR="00025D84" w:rsidRDefault="00025D84" w:rsidP="00B007F2">
            <w:pPr>
              <w:keepNext/>
              <w:keepLines/>
              <w:spacing w:after="0"/>
              <w:jc w:val="both"/>
              <w:rPr>
                <w:lang w:eastAsia="ja-JP"/>
              </w:rPr>
            </w:pPr>
            <w:r>
              <w:rPr>
                <w:lang w:eastAsia="ja-JP"/>
              </w:rPr>
              <w:t>(0.5 λ, 0.5 λ)</w:t>
            </w:r>
          </w:p>
        </w:tc>
      </w:tr>
      <w:tr w:rsidR="00025D84" w14:paraId="0E0293C8"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B8C24"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72DC02B6" w14:textId="77777777" w:rsidR="00025D84" w:rsidRDefault="00025D84" w:rsidP="00B007F2">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345" w:type="pct"/>
            <w:tcBorders>
              <w:top w:val="single" w:sz="4" w:space="0" w:color="auto"/>
              <w:left w:val="single" w:sz="4" w:space="0" w:color="auto"/>
              <w:bottom w:val="single" w:sz="4" w:space="0" w:color="auto"/>
              <w:right w:val="single" w:sz="4" w:space="0" w:color="auto"/>
            </w:tcBorders>
            <w:hideMark/>
          </w:tcPr>
          <w:p w14:paraId="7D6104D0" w14:textId="77777777" w:rsidR="00025D84" w:rsidRDefault="00025D84" w:rsidP="00B007F2">
            <w:pPr>
              <w:keepNext/>
              <w:keepLines/>
              <w:spacing w:after="0"/>
              <w:jc w:val="both"/>
              <w:rPr>
                <w:lang w:eastAsia="ja-JP"/>
              </w:rPr>
            </w:pPr>
            <w:r>
              <w:rPr>
                <w:lang w:eastAsia="ja-JP"/>
              </w:rPr>
              <w:t xml:space="preserve">5 </w:t>
            </w:r>
            <w:r>
              <w:rPr>
                <w:lang w:eastAsia="zh-CN"/>
              </w:rPr>
              <w:t>dBi</w:t>
            </w:r>
          </w:p>
        </w:tc>
      </w:tr>
      <w:tr w:rsidR="00025D84" w14:paraId="38064EE1"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C08A5"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1146321" w14:textId="77777777" w:rsidR="00025D84" w:rsidRDefault="00025D84" w:rsidP="00B007F2">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662BC3E0" w14:textId="11231D7D" w:rsidR="00025D84" w:rsidRDefault="00620EB2" w:rsidP="00B007F2">
            <w:pPr>
              <w:keepNext/>
              <w:keepLines/>
              <w:spacing w:after="0"/>
              <w:jc w:val="both"/>
              <w:rPr>
                <w:lang w:eastAsia="ko-KR"/>
              </w:rPr>
            </w:pPr>
            <w:r w:rsidRPr="00620EB2">
              <w:rPr>
                <w:lang w:eastAsia="ko-KR"/>
              </w:rPr>
              <w:t xml:space="preserve">Table A.2.1-7 </w:t>
            </w:r>
            <w:r>
              <w:rPr>
                <w:lang w:eastAsia="ko-KR"/>
              </w:rPr>
              <w:t xml:space="preserve">in </w:t>
            </w:r>
            <w:r w:rsidR="0018249A">
              <w:rPr>
                <w:lang w:eastAsia="ko-KR"/>
              </w:rPr>
              <w:fldChar w:fldCharType="begin"/>
            </w:r>
            <w:r w:rsidR="0018249A">
              <w:rPr>
                <w:lang w:eastAsia="ko-KR"/>
              </w:rPr>
              <w:instrText xml:space="preserve"> REF _Ref67647343 \r \h </w:instrText>
            </w:r>
            <w:r w:rsidR="00B007F2">
              <w:rPr>
                <w:lang w:eastAsia="ko-KR"/>
              </w:rPr>
              <w:instrText xml:space="preserve"> \* MERGEFORMAT </w:instrText>
            </w:r>
            <w:r w:rsidR="0018249A">
              <w:rPr>
                <w:lang w:eastAsia="ko-KR"/>
              </w:rPr>
            </w:r>
            <w:r w:rsidR="0018249A">
              <w:rPr>
                <w:lang w:eastAsia="ko-KR"/>
              </w:rPr>
              <w:fldChar w:fldCharType="separate"/>
            </w:r>
            <w:r w:rsidR="00D866DD">
              <w:rPr>
                <w:lang w:eastAsia="ko-KR"/>
              </w:rPr>
              <w:t>[3]</w:t>
            </w:r>
            <w:r w:rsidR="0018249A">
              <w:rPr>
                <w:lang w:eastAsia="ko-KR"/>
              </w:rPr>
              <w:fldChar w:fldCharType="end"/>
            </w:r>
            <w:r w:rsidRPr="00620EB2">
              <w:rPr>
                <w:lang w:eastAsia="ko-KR"/>
              </w:rPr>
              <w:t xml:space="preserve"> for ceiling mount</w:t>
            </w:r>
          </w:p>
        </w:tc>
      </w:tr>
      <w:tr w:rsidR="00025D84" w14:paraId="4CA2ABF6"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D3CB"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8260C95" w14:textId="77777777" w:rsidR="00025D84" w:rsidRDefault="00025D84" w:rsidP="00B007F2">
            <w:pPr>
              <w:keepNext/>
              <w:keepLines/>
              <w:spacing w:after="0"/>
              <w:jc w:val="both"/>
              <w:rPr>
                <w:rFonts w:eastAsiaTheme="minorEastAsia"/>
                <w:lang w:eastAsia="zh-CN"/>
              </w:rPr>
            </w:pPr>
            <w:r>
              <w:rPr>
                <w:rFonts w:eastAsiaTheme="minorEastAsia"/>
                <w:lang w:eastAsia="zh-CN"/>
              </w:rPr>
              <w:t xml:space="preserve">Max Tx Power </w:t>
            </w:r>
          </w:p>
        </w:tc>
        <w:tc>
          <w:tcPr>
            <w:tcW w:w="2345" w:type="pct"/>
            <w:tcBorders>
              <w:top w:val="single" w:sz="4" w:space="0" w:color="auto"/>
              <w:left w:val="single" w:sz="4" w:space="0" w:color="auto"/>
              <w:bottom w:val="single" w:sz="4" w:space="0" w:color="auto"/>
              <w:right w:val="single" w:sz="4" w:space="0" w:color="auto"/>
            </w:tcBorders>
            <w:hideMark/>
          </w:tcPr>
          <w:p w14:paraId="26BD70F2" w14:textId="70268992" w:rsidR="00025D84" w:rsidRDefault="00025D84" w:rsidP="00B007F2">
            <w:pPr>
              <w:keepNext/>
              <w:keepLines/>
              <w:spacing w:after="0"/>
              <w:jc w:val="both"/>
              <w:rPr>
                <w:rFonts w:eastAsiaTheme="minorEastAsia"/>
                <w:lang w:eastAsia="zh-CN"/>
              </w:rPr>
            </w:pPr>
            <w:r>
              <w:rPr>
                <w:rFonts w:eastAsiaTheme="minorEastAsia"/>
                <w:lang w:eastAsia="zh-CN"/>
              </w:rPr>
              <w:t xml:space="preserve">20 dBm </w:t>
            </w:r>
            <w:r w:rsidRPr="006C3E50">
              <w:rPr>
                <w:rFonts w:eastAsiaTheme="minorEastAsia"/>
                <w:lang w:eastAsia="zh-CN"/>
              </w:rPr>
              <w:t>(</w:t>
            </w:r>
            <m:oMath>
              <m:r>
                <w:rPr>
                  <w:rFonts w:ascii="Cambria Math" w:eastAsiaTheme="minorEastAsia" w:hAnsi="Cambria Math"/>
                  <w:lang w:eastAsia="zh-CN"/>
                </w:rPr>
                <m:t>≈</m:t>
              </m:r>
            </m:oMath>
            <w:r w:rsidRPr="006C3E50">
              <w:rPr>
                <w:rFonts w:eastAsiaTheme="minorEastAsia"/>
                <w:lang w:eastAsia="zh-CN"/>
              </w:rPr>
              <w:t xml:space="preserve">EIRP = </w:t>
            </w:r>
            <w:r w:rsidR="00952895" w:rsidRPr="006C3E50">
              <w:rPr>
                <w:rFonts w:eastAsiaTheme="minorEastAsia"/>
                <w:lang w:eastAsia="zh-CN"/>
              </w:rPr>
              <w:t>4</w:t>
            </w:r>
            <w:r w:rsidR="00B47DA8" w:rsidRPr="006C3E50">
              <w:rPr>
                <w:rFonts w:eastAsiaTheme="minorEastAsia"/>
                <w:lang w:eastAsia="zh-CN"/>
              </w:rPr>
              <w:t>0</w:t>
            </w:r>
            <w:r w:rsidR="00952895" w:rsidRPr="006C3E50">
              <w:rPr>
                <w:rFonts w:eastAsiaTheme="minorEastAsia"/>
                <w:lang w:eastAsia="zh-CN"/>
              </w:rPr>
              <w:t xml:space="preserve"> </w:t>
            </w:r>
            <w:r w:rsidRPr="006C3E50">
              <w:rPr>
                <w:rFonts w:eastAsiaTheme="minorEastAsia"/>
                <w:lang w:eastAsia="zh-CN"/>
              </w:rPr>
              <w:t>dBm)</w:t>
            </w:r>
            <w:r w:rsidR="00A07DFF">
              <w:rPr>
                <w:rFonts w:eastAsiaTheme="minorEastAsia"/>
                <w:lang w:eastAsia="zh-CN"/>
              </w:rPr>
              <w:t xml:space="preserve"> allocated across all RBs </w:t>
            </w:r>
            <w:r w:rsidR="0090286D">
              <w:rPr>
                <w:rFonts w:eastAsiaTheme="minorEastAsia"/>
                <w:lang w:eastAsia="zh-CN"/>
              </w:rPr>
              <w:t>in</w:t>
            </w:r>
            <w:r w:rsidR="00A07DFF">
              <w:rPr>
                <w:rFonts w:eastAsiaTheme="minorEastAsia"/>
                <w:lang w:eastAsia="zh-CN"/>
              </w:rPr>
              <w:t xml:space="preserve"> the CC bandwidth</w:t>
            </w:r>
          </w:p>
        </w:tc>
      </w:tr>
      <w:tr w:rsidR="00025D84" w14:paraId="354B84D9" w14:textId="77777777" w:rsidTr="00B007F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BD11D"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58209B9" w14:textId="77777777" w:rsidR="00025D84" w:rsidRDefault="00025D84" w:rsidP="00B007F2">
            <w:pPr>
              <w:keepNext/>
              <w:keepLines/>
              <w:spacing w:after="0"/>
              <w:jc w:val="both"/>
              <w:rPr>
                <w:rFonts w:eastAsiaTheme="minorEastAsia"/>
                <w:lang w:eastAsia="zh-CN"/>
              </w:rPr>
            </w:pPr>
            <w:r>
              <w:rPr>
                <w:rFonts w:eastAsiaTheme="minorEastAsia"/>
                <w:lang w:eastAsia="zh-CN"/>
              </w:rPr>
              <w:t xml:space="preserve">Noise Figure </w:t>
            </w:r>
          </w:p>
        </w:tc>
        <w:tc>
          <w:tcPr>
            <w:tcW w:w="2345" w:type="pct"/>
            <w:tcBorders>
              <w:top w:val="single" w:sz="4" w:space="0" w:color="auto"/>
              <w:left w:val="single" w:sz="4" w:space="0" w:color="auto"/>
              <w:bottom w:val="single" w:sz="4" w:space="0" w:color="auto"/>
              <w:right w:val="single" w:sz="4" w:space="0" w:color="auto"/>
            </w:tcBorders>
            <w:hideMark/>
          </w:tcPr>
          <w:p w14:paraId="58BBBCEC" w14:textId="77777777" w:rsidR="00025D84" w:rsidRDefault="00025D84" w:rsidP="00B007F2">
            <w:pPr>
              <w:keepNext/>
              <w:keepLines/>
              <w:spacing w:after="0"/>
              <w:jc w:val="both"/>
              <w:rPr>
                <w:rFonts w:eastAsiaTheme="minorEastAsia"/>
                <w:lang w:eastAsia="zh-CN"/>
              </w:rPr>
            </w:pPr>
            <w:r>
              <w:rPr>
                <w:rFonts w:eastAsiaTheme="minorEastAsia"/>
                <w:lang w:eastAsia="zh-CN"/>
              </w:rPr>
              <w:t>13 dB</w:t>
            </w:r>
          </w:p>
        </w:tc>
      </w:tr>
      <w:tr w:rsidR="00025D84" w14:paraId="79792BFB" w14:textId="77777777" w:rsidTr="00B007F2">
        <w:trPr>
          <w:cantSplit/>
          <w:trHeight w:val="20"/>
          <w:jc w:val="center"/>
        </w:trPr>
        <w:tc>
          <w:tcPr>
            <w:tcW w:w="718" w:type="pct"/>
            <w:vMerge w:val="restart"/>
            <w:tcBorders>
              <w:top w:val="single" w:sz="4" w:space="0" w:color="auto"/>
              <w:left w:val="single" w:sz="4" w:space="0" w:color="auto"/>
              <w:bottom w:val="nil"/>
              <w:right w:val="single" w:sz="4" w:space="0" w:color="auto"/>
            </w:tcBorders>
            <w:hideMark/>
          </w:tcPr>
          <w:p w14:paraId="2D344DE1" w14:textId="77777777" w:rsidR="00025D84" w:rsidRDefault="00025D84" w:rsidP="00B007F2">
            <w:pPr>
              <w:keepNext/>
              <w:keepLines/>
              <w:spacing w:after="0"/>
              <w:jc w:val="both"/>
              <w:rPr>
                <w:rFonts w:eastAsiaTheme="minorEastAsia"/>
                <w:lang w:eastAsia="zh-CN"/>
              </w:rPr>
            </w:pPr>
            <w:r>
              <w:rPr>
                <w:rFonts w:eastAsiaTheme="minorEastAsia"/>
                <w:lang w:eastAsia="zh-CN"/>
              </w:rPr>
              <w:t>UE</w:t>
            </w:r>
          </w:p>
        </w:tc>
        <w:tc>
          <w:tcPr>
            <w:tcW w:w="1937" w:type="pct"/>
            <w:tcBorders>
              <w:top w:val="single" w:sz="4" w:space="0" w:color="auto"/>
              <w:left w:val="single" w:sz="4" w:space="0" w:color="auto"/>
              <w:bottom w:val="single" w:sz="4" w:space="0" w:color="auto"/>
              <w:right w:val="single" w:sz="4" w:space="0" w:color="auto"/>
            </w:tcBorders>
            <w:hideMark/>
          </w:tcPr>
          <w:p w14:paraId="4A9C6A6F" w14:textId="77777777" w:rsidR="00025D84" w:rsidRDefault="00025D84" w:rsidP="00B007F2">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345" w:type="pct"/>
            <w:tcBorders>
              <w:top w:val="single" w:sz="4" w:space="0" w:color="auto"/>
              <w:left w:val="single" w:sz="4" w:space="0" w:color="auto"/>
              <w:bottom w:val="single" w:sz="4" w:space="0" w:color="auto"/>
              <w:right w:val="single" w:sz="4" w:space="0" w:color="auto"/>
            </w:tcBorders>
            <w:hideMark/>
          </w:tcPr>
          <w:p w14:paraId="6DABF8EA" w14:textId="77777777" w:rsidR="00025D84" w:rsidRDefault="00025D84" w:rsidP="00B007F2">
            <w:pPr>
              <w:keepNext/>
              <w:keepLines/>
              <w:spacing w:after="0"/>
              <w:jc w:val="both"/>
              <w:rPr>
                <w:lang w:eastAsia="ja-JP"/>
              </w:rPr>
            </w:pPr>
            <w:r>
              <w:rPr>
                <w:lang w:eastAsia="zh-CN"/>
              </w:rPr>
              <w:t>(1,2,2,8,2)</w:t>
            </w:r>
          </w:p>
        </w:tc>
      </w:tr>
      <w:tr w:rsidR="00025D84" w14:paraId="41193854" w14:textId="77777777" w:rsidTr="00B007F2">
        <w:trPr>
          <w:cantSplit/>
          <w:trHeight w:val="20"/>
          <w:jc w:val="center"/>
        </w:trPr>
        <w:tc>
          <w:tcPr>
            <w:tcW w:w="0" w:type="auto"/>
            <w:vMerge/>
            <w:tcBorders>
              <w:top w:val="nil"/>
              <w:left w:val="single" w:sz="4" w:space="0" w:color="auto"/>
              <w:bottom w:val="nil"/>
              <w:right w:val="single" w:sz="4" w:space="0" w:color="auto"/>
            </w:tcBorders>
            <w:vAlign w:val="center"/>
            <w:hideMark/>
          </w:tcPr>
          <w:p w14:paraId="38992981"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66DA144D" w14:textId="77777777" w:rsidR="00025D84" w:rsidRDefault="00025D84" w:rsidP="00B007F2">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345" w:type="pct"/>
            <w:tcBorders>
              <w:top w:val="single" w:sz="4" w:space="0" w:color="auto"/>
              <w:left w:val="single" w:sz="4" w:space="0" w:color="auto"/>
              <w:bottom w:val="single" w:sz="4" w:space="0" w:color="auto"/>
              <w:right w:val="single" w:sz="4" w:space="0" w:color="auto"/>
            </w:tcBorders>
            <w:hideMark/>
          </w:tcPr>
          <w:p w14:paraId="5749B107" w14:textId="3F234656" w:rsidR="00025D84" w:rsidRDefault="00025D84" w:rsidP="00B007F2">
            <w:pPr>
              <w:keepNext/>
              <w:keepLines/>
              <w:spacing w:after="0"/>
              <w:jc w:val="both"/>
              <w:rPr>
                <w:lang w:eastAsia="ja-JP"/>
              </w:rPr>
            </w:pPr>
            <w:r>
              <w:rPr>
                <w:lang w:eastAsia="ja-JP"/>
              </w:rPr>
              <w:t>(0.5</w:t>
            </w:r>
            <w:r w:rsidR="00E0616D">
              <w:rPr>
                <w:lang w:eastAsia="ja-JP"/>
              </w:rPr>
              <w:t xml:space="preserve"> </w:t>
            </w:r>
            <w:r>
              <w:rPr>
                <w:lang w:eastAsia="ja-JP"/>
              </w:rPr>
              <w:t>λ, 0.5</w:t>
            </w:r>
            <w:r w:rsidR="00E0616D">
              <w:rPr>
                <w:lang w:eastAsia="ja-JP"/>
              </w:rPr>
              <w:t xml:space="preserve"> </w:t>
            </w:r>
            <w:r>
              <w:rPr>
                <w:lang w:eastAsia="ja-JP"/>
              </w:rPr>
              <w:t>λ)</w:t>
            </w:r>
          </w:p>
        </w:tc>
      </w:tr>
      <w:tr w:rsidR="00025D84" w14:paraId="6C4E15ED" w14:textId="77777777" w:rsidTr="00B007F2">
        <w:trPr>
          <w:cantSplit/>
          <w:trHeight w:val="20"/>
          <w:jc w:val="center"/>
        </w:trPr>
        <w:tc>
          <w:tcPr>
            <w:tcW w:w="0" w:type="auto"/>
            <w:vMerge/>
            <w:tcBorders>
              <w:top w:val="nil"/>
              <w:left w:val="single" w:sz="4" w:space="0" w:color="auto"/>
              <w:bottom w:val="nil"/>
              <w:right w:val="single" w:sz="4" w:space="0" w:color="auto"/>
            </w:tcBorders>
            <w:vAlign w:val="center"/>
            <w:hideMark/>
          </w:tcPr>
          <w:p w14:paraId="7F92BFBC"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3BD28B9A" w14:textId="77777777" w:rsidR="00025D84" w:rsidRDefault="00025D84" w:rsidP="00B007F2">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345" w:type="pct"/>
            <w:tcBorders>
              <w:top w:val="single" w:sz="4" w:space="0" w:color="auto"/>
              <w:left w:val="single" w:sz="4" w:space="0" w:color="auto"/>
              <w:bottom w:val="single" w:sz="4" w:space="0" w:color="auto"/>
              <w:right w:val="single" w:sz="4" w:space="0" w:color="auto"/>
            </w:tcBorders>
            <w:hideMark/>
          </w:tcPr>
          <w:p w14:paraId="174279F9" w14:textId="77777777" w:rsidR="00025D84" w:rsidRDefault="00025D84" w:rsidP="00B007F2">
            <w:pPr>
              <w:keepNext/>
              <w:keepLines/>
              <w:spacing w:after="0"/>
              <w:jc w:val="both"/>
              <w:rPr>
                <w:lang w:eastAsia="ja-JP"/>
              </w:rPr>
            </w:pPr>
            <w:r>
              <w:rPr>
                <w:lang w:eastAsia="ja-JP"/>
              </w:rPr>
              <w:t xml:space="preserve">5 </w:t>
            </w:r>
            <w:r>
              <w:rPr>
                <w:lang w:eastAsia="zh-CN"/>
              </w:rPr>
              <w:t>dBi</w:t>
            </w:r>
          </w:p>
        </w:tc>
      </w:tr>
      <w:tr w:rsidR="00025D84" w14:paraId="5BF0B082" w14:textId="77777777" w:rsidTr="00B007F2">
        <w:trPr>
          <w:cantSplit/>
          <w:trHeight w:val="20"/>
          <w:jc w:val="center"/>
        </w:trPr>
        <w:tc>
          <w:tcPr>
            <w:tcW w:w="0" w:type="auto"/>
            <w:vMerge/>
            <w:tcBorders>
              <w:top w:val="nil"/>
              <w:left w:val="single" w:sz="4" w:space="0" w:color="auto"/>
              <w:bottom w:val="nil"/>
              <w:right w:val="single" w:sz="4" w:space="0" w:color="auto"/>
            </w:tcBorders>
            <w:vAlign w:val="center"/>
            <w:hideMark/>
          </w:tcPr>
          <w:p w14:paraId="0AAC2873" w14:textId="77777777" w:rsidR="00025D84" w:rsidRDefault="00025D84"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hideMark/>
          </w:tcPr>
          <w:p w14:paraId="0998874B" w14:textId="77777777" w:rsidR="00025D84" w:rsidRDefault="00025D84" w:rsidP="00B007F2">
            <w:pPr>
              <w:keepNext/>
              <w:keepLines/>
              <w:spacing w:after="0"/>
              <w:jc w:val="both"/>
              <w:rPr>
                <w:rFonts w:eastAsiaTheme="minorEastAsia"/>
                <w:lang w:eastAsia="zh-CN"/>
              </w:rPr>
            </w:pPr>
            <w:r>
              <w:rPr>
                <w:lang w:eastAsia="zh-CN"/>
              </w:rPr>
              <w:t>Antenna element radiation pattern</w:t>
            </w:r>
          </w:p>
        </w:tc>
        <w:tc>
          <w:tcPr>
            <w:tcW w:w="2345" w:type="pct"/>
            <w:tcBorders>
              <w:top w:val="single" w:sz="4" w:space="0" w:color="auto"/>
              <w:left w:val="single" w:sz="4" w:space="0" w:color="auto"/>
              <w:bottom w:val="single" w:sz="4" w:space="0" w:color="auto"/>
              <w:right w:val="single" w:sz="4" w:space="0" w:color="auto"/>
            </w:tcBorders>
            <w:hideMark/>
          </w:tcPr>
          <w:p w14:paraId="3B8AEE9C" w14:textId="25753F4B" w:rsidR="00025D84" w:rsidRDefault="00025D84" w:rsidP="00B007F2">
            <w:pPr>
              <w:keepNext/>
              <w:keepLines/>
              <w:spacing w:after="0"/>
              <w:jc w:val="both"/>
              <w:rPr>
                <w:lang w:eastAsia="zh-CN"/>
              </w:rPr>
            </w:pPr>
            <w:r>
              <w:rPr>
                <w:lang w:eastAsia="zh-CN"/>
              </w:rPr>
              <w:t xml:space="preserve">Table A.2.1-8 </w:t>
            </w:r>
            <w:r w:rsidR="004D184D">
              <w:rPr>
                <w:lang w:eastAsia="zh-CN"/>
              </w:rPr>
              <w:t xml:space="preserve">in </w:t>
            </w:r>
            <w:r w:rsidR="004D184D">
              <w:rPr>
                <w:lang w:eastAsia="zh-CN"/>
              </w:rPr>
              <w:fldChar w:fldCharType="begin"/>
            </w:r>
            <w:r w:rsidR="004D184D">
              <w:rPr>
                <w:lang w:eastAsia="zh-CN"/>
              </w:rPr>
              <w:instrText xml:space="preserve"> REF _Ref67646370 \r \h </w:instrText>
            </w:r>
            <w:r w:rsidR="00B007F2">
              <w:rPr>
                <w:lang w:eastAsia="zh-CN"/>
              </w:rPr>
              <w:instrText xml:space="preserve"> \* MERGEFORMAT </w:instrText>
            </w:r>
            <w:r w:rsidR="004D184D">
              <w:rPr>
                <w:lang w:eastAsia="zh-CN"/>
              </w:rPr>
            </w:r>
            <w:r w:rsidR="004D184D">
              <w:rPr>
                <w:lang w:eastAsia="zh-CN"/>
              </w:rPr>
              <w:fldChar w:fldCharType="separate"/>
            </w:r>
            <w:r w:rsidR="00D866DD">
              <w:rPr>
                <w:lang w:eastAsia="zh-CN"/>
              </w:rPr>
              <w:t>[2]</w:t>
            </w:r>
            <w:r w:rsidR="004D184D">
              <w:rPr>
                <w:lang w:eastAsia="zh-CN"/>
              </w:rPr>
              <w:fldChar w:fldCharType="end"/>
            </w:r>
          </w:p>
        </w:tc>
      </w:tr>
      <w:tr w:rsidR="00451480" w14:paraId="477BF81A" w14:textId="77777777" w:rsidTr="00B007F2">
        <w:trPr>
          <w:cantSplit/>
          <w:trHeight w:val="20"/>
          <w:jc w:val="center"/>
        </w:trPr>
        <w:tc>
          <w:tcPr>
            <w:tcW w:w="0" w:type="auto"/>
            <w:tcBorders>
              <w:top w:val="nil"/>
              <w:left w:val="single" w:sz="4" w:space="0" w:color="auto"/>
              <w:bottom w:val="nil"/>
              <w:right w:val="single" w:sz="4" w:space="0" w:color="auto"/>
            </w:tcBorders>
            <w:vAlign w:val="center"/>
          </w:tcPr>
          <w:p w14:paraId="635E82E3" w14:textId="77777777" w:rsidR="00451480" w:rsidRDefault="00451480"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tcPr>
          <w:p w14:paraId="3BD01C6D" w14:textId="5BEE7850" w:rsidR="00451480" w:rsidRDefault="00451480" w:rsidP="00B007F2">
            <w:pPr>
              <w:keepNext/>
              <w:keepLines/>
              <w:spacing w:after="0"/>
              <w:jc w:val="both"/>
              <w:rPr>
                <w:rFonts w:eastAsiaTheme="minorEastAsia"/>
                <w:lang w:eastAsia="zh-CN"/>
              </w:rPr>
            </w:pPr>
            <w:r>
              <w:rPr>
                <w:rFonts w:eastAsiaTheme="minorEastAsia"/>
                <w:lang w:eastAsia="zh-CN"/>
              </w:rPr>
              <w:t>Noise figure</w:t>
            </w:r>
          </w:p>
        </w:tc>
        <w:tc>
          <w:tcPr>
            <w:tcW w:w="2345" w:type="pct"/>
            <w:tcBorders>
              <w:top w:val="single" w:sz="4" w:space="0" w:color="auto"/>
              <w:left w:val="single" w:sz="4" w:space="0" w:color="auto"/>
              <w:bottom w:val="single" w:sz="4" w:space="0" w:color="auto"/>
              <w:right w:val="single" w:sz="4" w:space="0" w:color="auto"/>
            </w:tcBorders>
          </w:tcPr>
          <w:p w14:paraId="39DF52E5" w14:textId="72954C28" w:rsidR="00451480" w:rsidRDefault="00451480" w:rsidP="00B007F2">
            <w:pPr>
              <w:keepNext/>
              <w:keepLines/>
              <w:spacing w:after="0"/>
              <w:jc w:val="both"/>
              <w:rPr>
                <w:rFonts w:eastAsiaTheme="minorEastAsia"/>
                <w:lang w:eastAsia="zh-CN"/>
              </w:rPr>
            </w:pPr>
            <w:r>
              <w:rPr>
                <w:rFonts w:eastAsiaTheme="minorEastAsia"/>
                <w:lang w:eastAsia="zh-CN"/>
              </w:rPr>
              <w:t>13 dB</w:t>
            </w:r>
          </w:p>
        </w:tc>
      </w:tr>
      <w:tr w:rsidR="00847E78" w14:paraId="1AC6D9EB" w14:textId="77777777" w:rsidTr="00B007F2">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0223FF6A" w14:textId="77777777" w:rsidR="00847E78" w:rsidRDefault="00847E78" w:rsidP="00B007F2">
            <w:pPr>
              <w:spacing w:after="0"/>
              <w:jc w:val="both"/>
              <w:rPr>
                <w:rFonts w:eastAsiaTheme="minorEastAsia"/>
                <w:lang w:eastAsia="zh-CN"/>
              </w:rPr>
            </w:pPr>
          </w:p>
        </w:tc>
        <w:tc>
          <w:tcPr>
            <w:tcW w:w="1937" w:type="pct"/>
            <w:tcBorders>
              <w:top w:val="single" w:sz="4" w:space="0" w:color="auto"/>
              <w:left w:val="single" w:sz="4" w:space="0" w:color="auto"/>
              <w:bottom w:val="single" w:sz="4" w:space="0" w:color="auto"/>
              <w:right w:val="single" w:sz="4" w:space="0" w:color="auto"/>
            </w:tcBorders>
          </w:tcPr>
          <w:p w14:paraId="3A0A4533" w14:textId="202A861B" w:rsidR="00847E78" w:rsidRDefault="00225D96" w:rsidP="00B007F2">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345" w:type="pct"/>
            <w:tcBorders>
              <w:top w:val="single" w:sz="4" w:space="0" w:color="auto"/>
              <w:left w:val="single" w:sz="4" w:space="0" w:color="auto"/>
              <w:bottom w:val="single" w:sz="4" w:space="0" w:color="auto"/>
              <w:right w:val="single" w:sz="4" w:space="0" w:color="auto"/>
            </w:tcBorders>
          </w:tcPr>
          <w:p w14:paraId="370D7824" w14:textId="7AB4472B" w:rsidR="00847E78" w:rsidRPr="00225D96" w:rsidRDefault="00225D96" w:rsidP="00B007F2">
            <w:pPr>
              <w:spacing w:after="0"/>
              <w:jc w:val="both"/>
              <w:rPr>
                <w:rFonts w:ascii="Segoe UI" w:hAnsi="Segoe UI" w:cs="Segoe UI"/>
                <w:sz w:val="21"/>
                <w:szCs w:val="21"/>
                <w:lang w:val="en-US"/>
              </w:rPr>
            </w:pPr>
            <w:proofErr w:type="spellStart"/>
            <w:r w:rsidRPr="00225D96">
              <w:rPr>
                <w:lang w:eastAsia="zh-CN"/>
              </w:rPr>
              <w:t>LoS</w:t>
            </w:r>
            <w:proofErr w:type="spellEnd"/>
            <w:r w:rsidRPr="00225D96">
              <w:rPr>
                <w:lang w:eastAsia="zh-CN"/>
              </w:rPr>
              <w:t xml:space="preserve"> probability for indoor office </w:t>
            </w:r>
            <w:r w:rsidR="00887A5F" w:rsidRPr="00887A5F">
              <w:rPr>
                <w:lang w:eastAsia="zh-CN"/>
              </w:rPr>
              <w:t xml:space="preserve">defined in </w:t>
            </w:r>
            <w:r w:rsidR="00887A5F" w:rsidRPr="00887A5F">
              <w:rPr>
                <w:lang w:eastAsia="zh-CN"/>
              </w:rPr>
              <w:fldChar w:fldCharType="begin"/>
            </w:r>
            <w:r w:rsidR="00887A5F" w:rsidRPr="00887A5F">
              <w:rPr>
                <w:lang w:eastAsia="zh-CN"/>
              </w:rPr>
              <w:instrText xml:space="preserve"> REF _Ref67646746 \r \h </w:instrText>
            </w:r>
            <w:r w:rsidR="00887A5F">
              <w:rPr>
                <w:lang w:eastAsia="zh-CN"/>
              </w:rPr>
              <w:instrText xml:space="preserve"> \* MERGEFORMAT </w:instrText>
            </w:r>
            <w:r w:rsidR="00887A5F" w:rsidRPr="00887A5F">
              <w:rPr>
                <w:lang w:eastAsia="zh-CN"/>
              </w:rPr>
            </w:r>
            <w:r w:rsidR="00887A5F" w:rsidRPr="00887A5F">
              <w:rPr>
                <w:lang w:eastAsia="zh-CN"/>
              </w:rPr>
              <w:fldChar w:fldCharType="separate"/>
            </w:r>
            <w:r w:rsidR="00D866DD">
              <w:rPr>
                <w:lang w:eastAsia="zh-CN"/>
              </w:rPr>
              <w:t>[4]</w:t>
            </w:r>
            <w:r w:rsidR="00887A5F" w:rsidRPr="00887A5F">
              <w:rPr>
                <w:lang w:eastAsia="zh-CN"/>
              </w:rPr>
              <w:fldChar w:fldCharType="end"/>
            </w:r>
          </w:p>
        </w:tc>
      </w:tr>
    </w:tbl>
    <w:p w14:paraId="7D0C6AC4" w14:textId="77777777" w:rsidR="00025D84" w:rsidRDefault="00025D84" w:rsidP="00B007F2">
      <w:pPr>
        <w:jc w:val="both"/>
        <w:rPr>
          <w:lang w:val="en-US"/>
        </w:rPr>
      </w:pPr>
    </w:p>
    <w:p w14:paraId="73AF9FE1" w14:textId="3580262C" w:rsidR="00531558" w:rsidRDefault="00467CF2" w:rsidP="00B007F2">
      <w:pPr>
        <w:pStyle w:val="Heading2"/>
        <w:jc w:val="both"/>
        <w:rPr>
          <w:lang w:val="en-US"/>
        </w:rPr>
      </w:pPr>
      <w:r>
        <w:rPr>
          <w:lang w:val="en-US"/>
        </w:rPr>
        <w:t>Simulation</w:t>
      </w:r>
      <w:r w:rsidR="00531558">
        <w:rPr>
          <w:lang w:val="en-US"/>
        </w:rPr>
        <w:t xml:space="preserve"> results</w:t>
      </w:r>
    </w:p>
    <w:p w14:paraId="7E4F7831" w14:textId="272AF8B1" w:rsidR="00662BF9" w:rsidRPr="00F32562" w:rsidRDefault="00195C12" w:rsidP="00B007F2">
      <w:pPr>
        <w:jc w:val="both"/>
      </w:pPr>
      <w:r w:rsidRPr="00195C12">
        <w:rPr>
          <w:lang w:val="en-US"/>
        </w:rPr>
        <w:t xml:space="preserve">In this section we present </w:t>
      </w:r>
      <w:r w:rsidR="00387FB7">
        <w:rPr>
          <w:lang w:val="en-US"/>
        </w:rPr>
        <w:t xml:space="preserve">the </w:t>
      </w:r>
      <w:r w:rsidR="002724C6">
        <w:rPr>
          <w:lang w:val="en-US"/>
        </w:rPr>
        <w:t xml:space="preserve">preliminary </w:t>
      </w:r>
      <w:r w:rsidR="00387FB7">
        <w:rPr>
          <w:lang w:val="en-US"/>
        </w:rPr>
        <w:t xml:space="preserve">DL </w:t>
      </w:r>
      <w:r w:rsidRPr="00195C12">
        <w:rPr>
          <w:lang w:val="en-US"/>
        </w:rPr>
        <w:t>results</w:t>
      </w:r>
      <w:r w:rsidR="0071018B">
        <w:rPr>
          <w:lang w:val="en-US"/>
        </w:rPr>
        <w:t xml:space="preserve"> for the two indoor deployments</w:t>
      </w:r>
      <w:r w:rsidR="00DD2C20">
        <w:rPr>
          <w:lang w:val="en-US"/>
        </w:rPr>
        <w:t xml:space="preserve"> </w:t>
      </w:r>
      <w:r w:rsidR="0071018B">
        <w:rPr>
          <w:lang w:val="en-US"/>
        </w:rPr>
        <w:t>under</w:t>
      </w:r>
      <w:r w:rsidR="0071018B" w:rsidRPr="0071018B">
        <w:rPr>
          <w:lang w:val="en-US"/>
        </w:rPr>
        <w:t xml:space="preserve"> </w:t>
      </w:r>
      <w:r w:rsidR="0071018B">
        <w:rPr>
          <w:lang w:val="en-US"/>
        </w:rPr>
        <w:t xml:space="preserve">the 400 and 2 </w:t>
      </w:r>
      <w:r w:rsidR="00A62487">
        <w:rPr>
          <w:lang w:val="en-US"/>
        </w:rPr>
        <w:t>G</w:t>
      </w:r>
      <w:r w:rsidR="0071018B">
        <w:rPr>
          <w:lang w:val="en-US"/>
        </w:rPr>
        <w:t>Hz channel bandwidth</w:t>
      </w:r>
      <w:r w:rsidR="00647593">
        <w:rPr>
          <w:lang w:val="en-US"/>
        </w:rPr>
        <w:t xml:space="preserve"> configurations</w:t>
      </w:r>
      <w:r w:rsidR="008558F3">
        <w:rPr>
          <w:lang w:val="en-US"/>
        </w:rPr>
        <w:t xml:space="preserve">, where the measurements are conducted </w:t>
      </w:r>
      <w:r w:rsidR="008558F3" w:rsidRPr="00195C12">
        <w:rPr>
          <w:lang w:val="en-US"/>
        </w:rPr>
        <w:t>at the victim UEs and the aggressor nodes are</w:t>
      </w:r>
      <w:r w:rsidR="008558F3">
        <w:rPr>
          <w:lang w:val="en-US"/>
        </w:rPr>
        <w:t xml:space="preserve"> </w:t>
      </w:r>
      <w:r w:rsidR="008558F3" w:rsidRPr="00195C12">
        <w:rPr>
          <w:lang w:val="en-US"/>
        </w:rPr>
        <w:t>BS</w:t>
      </w:r>
      <w:r w:rsidR="008558F3">
        <w:rPr>
          <w:lang w:val="en-US"/>
        </w:rPr>
        <w:t>s</w:t>
      </w:r>
      <w:r w:rsidR="008558F3" w:rsidRPr="00195C12">
        <w:rPr>
          <w:lang w:val="en-US"/>
        </w:rPr>
        <w:t xml:space="preserve"> operating in adjacent channel.</w:t>
      </w:r>
      <w:r w:rsidR="00647593">
        <w:rPr>
          <w:lang w:val="en-US"/>
        </w:rPr>
        <w:t xml:space="preserve"> F</w:t>
      </w:r>
      <w:r w:rsidR="00FB4C80">
        <w:rPr>
          <w:lang w:val="en-US"/>
        </w:rPr>
        <w:t>irst</w:t>
      </w:r>
      <w:r w:rsidR="00034E57">
        <w:rPr>
          <w:lang w:val="en-US"/>
        </w:rPr>
        <w:t xml:space="preserve"> the signal to noise (SNR) and signal to interference and noise ratio (SINR) </w:t>
      </w:r>
      <w:r w:rsidR="00E93114">
        <w:rPr>
          <w:lang w:val="en-US"/>
        </w:rPr>
        <w:t>cumulative distribution function (CDF)</w:t>
      </w:r>
      <w:r w:rsidR="007E55AF">
        <w:rPr>
          <w:lang w:val="en-US"/>
        </w:rPr>
        <w:t xml:space="preserve"> curves </w:t>
      </w:r>
      <w:r w:rsidR="00647593">
        <w:rPr>
          <w:lang w:val="en-US"/>
        </w:rPr>
        <w:t xml:space="preserve">are </w:t>
      </w:r>
      <w:r w:rsidR="00402DC6">
        <w:rPr>
          <w:lang w:val="en-US"/>
        </w:rPr>
        <w:t>shown in</w:t>
      </w:r>
      <w:r w:rsidR="00662BF9">
        <w:rPr>
          <w:lang w:val="en-US"/>
        </w:rPr>
        <w:t xml:space="preserve"> </w:t>
      </w:r>
      <w:r w:rsidR="00B049D6">
        <w:rPr>
          <w:lang w:val="en-US"/>
        </w:rPr>
        <w:fldChar w:fldCharType="begin"/>
      </w:r>
      <w:r w:rsidR="00B049D6">
        <w:rPr>
          <w:lang w:val="en-US"/>
        </w:rPr>
        <w:instrText xml:space="preserve"> REF _Ref67649212 \h </w:instrText>
      </w:r>
      <w:r w:rsidR="00B007F2">
        <w:rPr>
          <w:lang w:val="en-US"/>
        </w:rPr>
        <w:instrText xml:space="preserve"> \* MERGEFORMAT </w:instrText>
      </w:r>
      <w:r w:rsidR="00B049D6">
        <w:rPr>
          <w:lang w:val="en-US"/>
        </w:rPr>
      </w:r>
      <w:r w:rsidR="00B049D6">
        <w:rPr>
          <w:lang w:val="en-US"/>
        </w:rPr>
        <w:fldChar w:fldCharType="separate"/>
      </w:r>
      <w:r w:rsidR="00D866DD">
        <w:rPr>
          <w:noProof/>
        </w:rPr>
        <w:t>Figure</w:t>
      </w:r>
      <w:r w:rsidR="00D866DD">
        <w:t xml:space="preserve"> </w:t>
      </w:r>
      <w:r w:rsidR="00D866DD">
        <w:rPr>
          <w:noProof/>
        </w:rPr>
        <w:t>3</w:t>
      </w:r>
      <w:r w:rsidR="00B049D6">
        <w:rPr>
          <w:lang w:val="en-US"/>
        </w:rPr>
        <w:fldChar w:fldCharType="end"/>
      </w:r>
      <w:r w:rsidR="00402DC6">
        <w:rPr>
          <w:lang w:val="en-US"/>
        </w:rPr>
        <w:t xml:space="preserve">. </w:t>
      </w:r>
      <w:r w:rsidR="00240367">
        <w:rPr>
          <w:lang w:val="en-US"/>
        </w:rPr>
        <w:t xml:space="preserve">We observe that as the </w:t>
      </w:r>
      <w:r w:rsidR="00A07DFF">
        <w:rPr>
          <w:lang w:val="en-US"/>
        </w:rPr>
        <w:t xml:space="preserve">component carrier </w:t>
      </w:r>
      <w:r w:rsidR="00240367">
        <w:rPr>
          <w:lang w:val="en-US"/>
        </w:rPr>
        <w:t>bandwidth narrows, the S</w:t>
      </w:r>
      <w:r w:rsidR="00862EB6">
        <w:rPr>
          <w:lang w:val="en-US"/>
        </w:rPr>
        <w:t>INR and SNR are improved due to th</w:t>
      </w:r>
      <w:r w:rsidR="00025819">
        <w:rPr>
          <w:lang w:val="en-US"/>
        </w:rPr>
        <w:t>e impact of higher thermal noise in the system</w:t>
      </w:r>
      <w:r w:rsidR="00322F49">
        <w:rPr>
          <w:lang w:val="en-US"/>
        </w:rPr>
        <w:t xml:space="preserve"> (around 7 dB gap between the SNR curves for the </w:t>
      </w:r>
      <w:r w:rsidR="00994ABA">
        <w:rPr>
          <w:lang w:val="en-US"/>
        </w:rPr>
        <w:t>400 MHz and 2 GHz channel bandwidth)</w:t>
      </w:r>
      <w:r w:rsidR="00025819">
        <w:rPr>
          <w:lang w:val="en-US"/>
        </w:rPr>
        <w:t xml:space="preserve">. </w:t>
      </w:r>
      <w:r w:rsidR="00251BE3">
        <w:rPr>
          <w:lang w:val="en-US"/>
        </w:rPr>
        <w:t xml:space="preserve">For the tail of the </w:t>
      </w:r>
      <w:r w:rsidR="005756B5">
        <w:rPr>
          <w:lang w:val="en-US"/>
        </w:rPr>
        <w:t xml:space="preserve">SINR </w:t>
      </w:r>
      <w:r w:rsidR="00251BE3">
        <w:rPr>
          <w:lang w:val="en-US"/>
        </w:rPr>
        <w:t xml:space="preserve">curves, the </w:t>
      </w:r>
      <w:r w:rsidR="00F00039">
        <w:rPr>
          <w:lang w:val="en-US"/>
        </w:rPr>
        <w:t>bandwidth’s impact</w:t>
      </w:r>
      <w:r w:rsidR="000C2BD4">
        <w:rPr>
          <w:lang w:val="en-US"/>
        </w:rPr>
        <w:t xml:space="preserve"> </w:t>
      </w:r>
      <w:r w:rsidR="007C7FD9">
        <w:rPr>
          <w:lang w:val="en-US"/>
        </w:rPr>
        <w:t xml:space="preserve">is negligible as the system is </w:t>
      </w:r>
      <w:r w:rsidR="00A16F05">
        <w:rPr>
          <w:lang w:val="en-US"/>
        </w:rPr>
        <w:t>limited</w:t>
      </w:r>
      <w:r w:rsidR="007C7FD9">
        <w:rPr>
          <w:lang w:val="en-US"/>
        </w:rPr>
        <w:t xml:space="preserve"> by the cochannel and adjacent interference</w:t>
      </w:r>
      <w:r w:rsidR="00A16F05">
        <w:rPr>
          <w:lang w:val="en-US"/>
        </w:rPr>
        <w:t>.</w:t>
      </w:r>
      <w:r w:rsidR="00B007F2">
        <w:rPr>
          <w:lang w:val="en-US"/>
        </w:rPr>
        <w:t xml:space="preserve">     </w:t>
      </w:r>
    </w:p>
    <w:p w14:paraId="60E57BC5" w14:textId="4C1AEC5C" w:rsidR="00E760E4" w:rsidRDefault="00E760E4" w:rsidP="00B007F2">
      <w:pPr>
        <w:pStyle w:val="Caption"/>
        <w:jc w:val="center"/>
      </w:pPr>
      <w:bookmarkStart w:id="6" w:name="_Ref67649212"/>
      <w:r w:rsidRPr="00E760E4">
        <w:rPr>
          <w:noProof/>
        </w:rPr>
        <w:lastRenderedPageBreak/>
        <w:drawing>
          <wp:inline distT="0" distB="0" distL="0" distR="0" wp14:anchorId="46359249" wp14:editId="38349859">
            <wp:extent cx="4125773" cy="28892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2589" cy="2915032"/>
                    </a:xfrm>
                    <a:prstGeom prst="rect">
                      <a:avLst/>
                    </a:prstGeom>
                    <a:noFill/>
                    <a:ln>
                      <a:noFill/>
                    </a:ln>
                  </pic:spPr>
                </pic:pic>
              </a:graphicData>
            </a:graphic>
          </wp:inline>
        </w:drawing>
      </w:r>
    </w:p>
    <w:p w14:paraId="7FD5874C" w14:textId="7B148F43" w:rsidR="00402DC6" w:rsidRDefault="00662BF9" w:rsidP="0068619D">
      <w:pPr>
        <w:pStyle w:val="Caption"/>
        <w:jc w:val="center"/>
        <w:rPr>
          <w:lang w:val="en-US"/>
        </w:rPr>
      </w:pPr>
      <w:r>
        <w:t xml:space="preserve">Figure </w:t>
      </w:r>
      <w:r>
        <w:fldChar w:fldCharType="begin"/>
      </w:r>
      <w:r>
        <w:instrText xml:space="preserve"> SEQ Figure \* ARABIC </w:instrText>
      </w:r>
      <w:r>
        <w:fldChar w:fldCharType="separate"/>
      </w:r>
      <w:r w:rsidR="00D866DD">
        <w:rPr>
          <w:noProof/>
        </w:rPr>
        <w:t>3</w:t>
      </w:r>
      <w:r>
        <w:fldChar w:fldCharType="end"/>
      </w:r>
      <w:bookmarkEnd w:id="6"/>
      <w:r>
        <w:t xml:space="preserve"> </w:t>
      </w:r>
      <w:r w:rsidR="0031547B">
        <w:t xml:space="preserve">Indoor scenario A and C </w:t>
      </w:r>
      <w:r w:rsidR="00B049D6" w:rsidRPr="00B049D6">
        <w:t>SINR and SNR CDF</w:t>
      </w:r>
      <w:r w:rsidR="0031547B">
        <w:t>s</w:t>
      </w:r>
      <w:r w:rsidR="00B049D6" w:rsidRPr="00B049D6">
        <w:t xml:space="preserve"> DL for 60GHz</w:t>
      </w:r>
    </w:p>
    <w:p w14:paraId="37FC89FD" w14:textId="2462E8CA" w:rsidR="00531558" w:rsidRPr="00195C12" w:rsidRDefault="00195C12" w:rsidP="00B63856">
      <w:pPr>
        <w:jc w:val="both"/>
        <w:rPr>
          <w:lang w:val="en-US"/>
        </w:rPr>
      </w:pPr>
      <w:r w:rsidRPr="00195C12">
        <w:rPr>
          <w:lang w:val="en-US"/>
        </w:rPr>
        <w:fldChar w:fldCharType="begin"/>
      </w:r>
      <w:r w:rsidRPr="00195C12">
        <w:rPr>
          <w:lang w:val="en-US"/>
        </w:rPr>
        <w:instrText xml:space="preserve"> REF _Ref465948165 \h  \* MERGEFORMAT </w:instrText>
      </w:r>
      <w:r w:rsidRPr="00195C12">
        <w:rPr>
          <w:lang w:val="en-US"/>
        </w:rPr>
      </w:r>
      <w:r w:rsidRPr="00195C12">
        <w:rPr>
          <w:lang w:val="en-US"/>
        </w:rPr>
        <w:fldChar w:fldCharType="separate"/>
      </w:r>
      <w:r w:rsidR="00D866DD">
        <w:t xml:space="preserve">Figure </w:t>
      </w:r>
      <w:r w:rsidR="00D866DD">
        <w:rPr>
          <w:noProof/>
        </w:rPr>
        <w:t>4</w:t>
      </w:r>
      <w:r w:rsidRPr="00195C12">
        <w:rPr>
          <w:lang w:val="en-US"/>
        </w:rPr>
        <w:fldChar w:fldCharType="end"/>
      </w:r>
      <w:r w:rsidRPr="00195C12">
        <w:rPr>
          <w:lang w:val="en-US"/>
        </w:rPr>
        <w:t xml:space="preserve"> shows the </w:t>
      </w:r>
      <w:r w:rsidR="00EC49EE">
        <w:rPr>
          <w:lang w:val="en-US"/>
        </w:rPr>
        <w:t xml:space="preserve">DL </w:t>
      </w:r>
      <w:r w:rsidRPr="00195C12">
        <w:rPr>
          <w:lang w:val="en-US"/>
        </w:rPr>
        <w:t>throughput</w:t>
      </w:r>
      <w:r w:rsidR="006D27DC">
        <w:rPr>
          <w:lang w:val="en-US"/>
        </w:rPr>
        <w:t xml:space="preserve"> (TP) </w:t>
      </w:r>
      <w:r w:rsidRPr="00195C12">
        <w:rPr>
          <w:lang w:val="en-US"/>
        </w:rPr>
        <w:t xml:space="preserve">degradation as a function of </w:t>
      </w:r>
      <w:r w:rsidR="00C648B7">
        <w:rPr>
          <w:lang w:val="en-US"/>
        </w:rPr>
        <w:t>the adjacent channel interference ratio (</w:t>
      </w:r>
      <w:r w:rsidRPr="00195C12">
        <w:rPr>
          <w:lang w:val="en-US"/>
        </w:rPr>
        <w:t>ACIR</w:t>
      </w:r>
      <w:r w:rsidR="00C648B7">
        <w:rPr>
          <w:lang w:val="en-US"/>
        </w:rPr>
        <w:t>)</w:t>
      </w:r>
      <w:r w:rsidR="00E760E4">
        <w:rPr>
          <w:lang w:val="en-US"/>
        </w:rPr>
        <w:t>, where</w:t>
      </w:r>
      <w:r w:rsidRPr="00195C12">
        <w:rPr>
          <w:lang w:val="en-US"/>
        </w:rPr>
        <w:t xml:space="preserve"> </w:t>
      </w:r>
      <w:r w:rsidR="006D27DC">
        <w:rPr>
          <w:lang w:val="en-US"/>
        </w:rPr>
        <w:t xml:space="preserve">the </w:t>
      </w:r>
      <w:r w:rsidR="00E760E4">
        <w:rPr>
          <w:lang w:val="en-US"/>
        </w:rPr>
        <w:t>m</w:t>
      </w:r>
      <w:r w:rsidR="00A14672">
        <w:rPr>
          <w:lang w:val="en-US"/>
        </w:rPr>
        <w:t xml:space="preserve">ean </w:t>
      </w:r>
      <w:r w:rsidR="0029758D">
        <w:rPr>
          <w:lang w:val="en-US"/>
        </w:rPr>
        <w:t xml:space="preserve">and </w:t>
      </w:r>
      <w:r w:rsidR="006D27DC">
        <w:rPr>
          <w:lang w:val="en-US"/>
        </w:rPr>
        <w:t xml:space="preserve">the </w:t>
      </w:r>
      <w:r w:rsidR="0029758D">
        <w:rPr>
          <w:lang w:val="en-US"/>
        </w:rPr>
        <w:t xml:space="preserve">5%-tile </w:t>
      </w:r>
      <w:r w:rsidR="006D27DC">
        <w:rPr>
          <w:lang w:val="en-US"/>
        </w:rPr>
        <w:t>TP</w:t>
      </w:r>
      <w:r w:rsidR="006D27DC" w:rsidRPr="00195C12">
        <w:rPr>
          <w:lang w:val="en-US"/>
        </w:rPr>
        <w:t xml:space="preserve"> </w:t>
      </w:r>
      <w:r w:rsidRPr="00195C12">
        <w:rPr>
          <w:lang w:val="en-US"/>
        </w:rPr>
        <w:t xml:space="preserve">are </w:t>
      </w:r>
      <w:r w:rsidR="006D27DC">
        <w:rPr>
          <w:lang w:val="en-US"/>
        </w:rPr>
        <w:t>plotted</w:t>
      </w:r>
      <w:r w:rsidRPr="00195C12">
        <w:rPr>
          <w:lang w:val="en-US"/>
        </w:rPr>
        <w:t xml:space="preserve">. </w:t>
      </w:r>
      <w:r w:rsidR="00913511">
        <w:rPr>
          <w:lang w:val="en-US"/>
        </w:rPr>
        <w:t xml:space="preserve">The results show that the TP loss is insensitive to the channel bandwidth. Moreover, </w:t>
      </w:r>
      <w:r w:rsidR="004C6937">
        <w:rPr>
          <w:lang w:val="en-US"/>
        </w:rPr>
        <w:t>we observe a</w:t>
      </w:r>
      <w:r w:rsidR="007179E1">
        <w:rPr>
          <w:lang w:val="en-US"/>
        </w:rPr>
        <w:t xml:space="preserve">round 6.7 </w:t>
      </w:r>
      <w:r w:rsidR="003B22DC">
        <w:rPr>
          <w:lang w:val="en-US"/>
        </w:rPr>
        <w:t xml:space="preserve">% </w:t>
      </w:r>
      <w:r w:rsidR="007179E1">
        <w:rPr>
          <w:lang w:val="en-US"/>
        </w:rPr>
        <w:t xml:space="preserve">mean TP loss </w:t>
      </w:r>
      <w:r w:rsidR="00B63856">
        <w:rPr>
          <w:lang w:val="en-US"/>
        </w:rPr>
        <w:t>degradation</w:t>
      </w:r>
      <w:r w:rsidR="007179E1">
        <w:rPr>
          <w:lang w:val="en-US"/>
        </w:rPr>
        <w:t xml:space="preserve"> between scenario A and C for ACIR </w:t>
      </w:r>
      <w:r w:rsidR="002917F5">
        <w:rPr>
          <w:lang w:val="en-US"/>
        </w:rPr>
        <w:t>=</w:t>
      </w:r>
      <w:r w:rsidR="007179E1">
        <w:rPr>
          <w:lang w:val="en-US"/>
        </w:rPr>
        <w:t xml:space="preserve"> 10 dB. This is attributed to the fact that the interference is </w:t>
      </w:r>
      <w:r w:rsidR="00D5210E">
        <w:rPr>
          <w:lang w:val="en-US"/>
        </w:rPr>
        <w:t>less</w:t>
      </w:r>
      <w:r w:rsidR="007179E1">
        <w:rPr>
          <w:lang w:val="en-US"/>
        </w:rPr>
        <w:t xml:space="preserve"> aggressive in Scenario </w:t>
      </w:r>
      <w:r w:rsidR="00D5210E">
        <w:rPr>
          <w:lang w:val="en-US"/>
        </w:rPr>
        <w:t>A</w:t>
      </w:r>
      <w:r w:rsidR="007179E1">
        <w:rPr>
          <w:lang w:val="en-US"/>
        </w:rPr>
        <w:t xml:space="preserve"> deployment due to the </w:t>
      </w:r>
      <w:r w:rsidR="00D5210E">
        <w:rPr>
          <w:lang w:val="en-US"/>
        </w:rPr>
        <w:t xml:space="preserve">randomized locations of the BSs. </w:t>
      </w:r>
      <w:r w:rsidR="00C560F4">
        <w:t xml:space="preserve">The </w:t>
      </w:r>
      <w:r w:rsidR="002125E2">
        <w:t xml:space="preserve">DL </w:t>
      </w:r>
      <w:r w:rsidR="00C560F4">
        <w:t xml:space="preserve">ACIR requirements for the different deployments that ensure at most a 5% </w:t>
      </w:r>
      <w:r w:rsidR="0041631D">
        <w:t>TP</w:t>
      </w:r>
      <w:r w:rsidR="00C560F4">
        <w:t xml:space="preserve"> loss are listed in </w:t>
      </w:r>
      <w:r w:rsidR="00C560F4">
        <w:fldChar w:fldCharType="begin"/>
      </w:r>
      <w:r w:rsidR="00C560F4">
        <w:instrText xml:space="preserve"> REF _Ref67733397 \h </w:instrText>
      </w:r>
      <w:r w:rsidR="00C560F4">
        <w:fldChar w:fldCharType="separate"/>
      </w:r>
      <w:r w:rsidR="00C560F4">
        <w:t xml:space="preserve">Table </w:t>
      </w:r>
      <w:r w:rsidR="00C560F4">
        <w:rPr>
          <w:noProof/>
        </w:rPr>
        <w:t>2</w:t>
      </w:r>
      <w:r w:rsidR="00C560F4">
        <w:fldChar w:fldCharType="end"/>
      </w:r>
      <w:r w:rsidR="00C63C52">
        <w:t>.</w:t>
      </w:r>
    </w:p>
    <w:p w14:paraId="71D44FA2" w14:textId="06726AC0" w:rsidR="00531558" w:rsidRDefault="0052631A" w:rsidP="00E760E4">
      <w:pPr>
        <w:keepNext/>
        <w:jc w:val="center"/>
      </w:pPr>
      <w:r w:rsidRPr="0052631A">
        <w:rPr>
          <w:noProof/>
        </w:rPr>
        <w:drawing>
          <wp:inline distT="0" distB="0" distL="0" distR="0" wp14:anchorId="408516FD" wp14:editId="132A617A">
            <wp:extent cx="4162568" cy="2798393"/>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6837" cy="2807986"/>
                    </a:xfrm>
                    <a:prstGeom prst="rect">
                      <a:avLst/>
                    </a:prstGeom>
                    <a:noFill/>
                    <a:ln>
                      <a:noFill/>
                    </a:ln>
                  </pic:spPr>
                </pic:pic>
              </a:graphicData>
            </a:graphic>
          </wp:inline>
        </w:drawing>
      </w:r>
    </w:p>
    <w:p w14:paraId="18602AE6" w14:textId="47B7A088" w:rsidR="00531558" w:rsidRDefault="00531558" w:rsidP="00E760E4">
      <w:pPr>
        <w:pStyle w:val="Caption"/>
        <w:jc w:val="center"/>
      </w:pPr>
      <w:bookmarkStart w:id="7" w:name="_Ref465948165"/>
      <w:r>
        <w:t xml:space="preserve">Figure </w:t>
      </w:r>
      <w:r>
        <w:fldChar w:fldCharType="begin"/>
      </w:r>
      <w:r>
        <w:instrText xml:space="preserve"> SEQ Figure \* ARABIC </w:instrText>
      </w:r>
      <w:r>
        <w:fldChar w:fldCharType="separate"/>
      </w:r>
      <w:r w:rsidR="00D866DD">
        <w:rPr>
          <w:noProof/>
        </w:rPr>
        <w:t>4</w:t>
      </w:r>
      <w:r>
        <w:fldChar w:fldCharType="end"/>
      </w:r>
      <w:bookmarkEnd w:id="7"/>
      <w:r>
        <w:t xml:space="preserve">. </w:t>
      </w:r>
      <w:r w:rsidR="0031547B">
        <w:t xml:space="preserve">Indoor scenario A and C </w:t>
      </w:r>
      <w:r>
        <w:t xml:space="preserve">DL throughput degradation as a function </w:t>
      </w:r>
      <w:r w:rsidR="00E00DBE">
        <w:t xml:space="preserve">of </w:t>
      </w:r>
      <w:r>
        <w:t>ACIR.</w:t>
      </w:r>
    </w:p>
    <w:p w14:paraId="69925697" w14:textId="7B596AAA" w:rsidR="00531E58" w:rsidRDefault="00531E58" w:rsidP="00531E58">
      <w:pPr>
        <w:pStyle w:val="Caption"/>
        <w:keepNext/>
        <w:jc w:val="center"/>
      </w:pPr>
      <w:bookmarkStart w:id="8" w:name="_Ref67733397"/>
      <w:r>
        <w:t xml:space="preserve">Table </w:t>
      </w:r>
      <w:r>
        <w:fldChar w:fldCharType="begin"/>
      </w:r>
      <w:r>
        <w:instrText xml:space="preserve"> SEQ Table \* ARABIC </w:instrText>
      </w:r>
      <w:r>
        <w:fldChar w:fldCharType="separate"/>
      </w:r>
      <w:r>
        <w:rPr>
          <w:noProof/>
        </w:rPr>
        <w:t>2</w:t>
      </w:r>
      <w:r>
        <w:fldChar w:fldCharType="end"/>
      </w:r>
      <w:bookmarkEnd w:id="8"/>
      <w:r>
        <w:t xml:space="preserve"> DL ACIR requirement for 5%</w:t>
      </w:r>
      <w:r w:rsidR="009B0B1A">
        <w:t xml:space="preserve"> mean TP</w:t>
      </w:r>
      <w:r>
        <w:t xml:space="preserve"> loss</w:t>
      </w:r>
    </w:p>
    <w:tbl>
      <w:tblPr>
        <w:tblStyle w:val="TableGrid"/>
        <w:tblW w:w="0" w:type="auto"/>
        <w:tblLook w:val="04A0" w:firstRow="1" w:lastRow="0" w:firstColumn="1" w:lastColumn="0" w:noHBand="0" w:noVBand="1"/>
      </w:tblPr>
      <w:tblGrid>
        <w:gridCol w:w="5485"/>
        <w:gridCol w:w="3420"/>
      </w:tblGrid>
      <w:tr w:rsidR="00531E58" w14:paraId="35873BC3" w14:textId="77777777" w:rsidTr="00510753">
        <w:tc>
          <w:tcPr>
            <w:tcW w:w="5485" w:type="dxa"/>
          </w:tcPr>
          <w:p w14:paraId="2E10C2E3" w14:textId="77777777" w:rsidR="00531E58" w:rsidRDefault="00531E58" w:rsidP="00510753">
            <w:pPr>
              <w:rPr>
                <w:lang w:val="en-US"/>
              </w:rPr>
            </w:pPr>
            <w:r>
              <w:rPr>
                <w:lang w:val="en-US"/>
              </w:rPr>
              <w:t>Case</w:t>
            </w:r>
          </w:p>
        </w:tc>
        <w:tc>
          <w:tcPr>
            <w:tcW w:w="3420" w:type="dxa"/>
          </w:tcPr>
          <w:p w14:paraId="541144BF" w14:textId="77777777" w:rsidR="00531E58" w:rsidRDefault="00531E58" w:rsidP="00510753">
            <w:pPr>
              <w:rPr>
                <w:lang w:val="en-US"/>
              </w:rPr>
            </w:pPr>
            <w:r>
              <w:rPr>
                <w:lang w:val="en-US"/>
              </w:rPr>
              <w:t>ACIR requirement for 5% DL throughput loss</w:t>
            </w:r>
          </w:p>
        </w:tc>
      </w:tr>
      <w:tr w:rsidR="00531E58" w14:paraId="7BC93511" w14:textId="77777777" w:rsidTr="00510753">
        <w:tc>
          <w:tcPr>
            <w:tcW w:w="5485" w:type="dxa"/>
          </w:tcPr>
          <w:p w14:paraId="200C82A8" w14:textId="649555CC" w:rsidR="00531E58" w:rsidRDefault="004329D6" w:rsidP="00510753">
            <w:pPr>
              <w:rPr>
                <w:lang w:val="en-US"/>
              </w:rPr>
            </w:pPr>
            <w:r>
              <w:rPr>
                <w:lang w:val="en-US"/>
              </w:rPr>
              <w:t>Scenario A</w:t>
            </w:r>
            <w:r w:rsidR="00F750AB">
              <w:rPr>
                <w:lang w:val="en-US"/>
              </w:rPr>
              <w:t>/</w:t>
            </w:r>
            <w:r>
              <w:rPr>
                <w:lang w:val="en-US"/>
              </w:rPr>
              <w:t>C</w:t>
            </w:r>
            <w:r w:rsidR="00531E58">
              <w:rPr>
                <w:lang w:val="en-US"/>
              </w:rPr>
              <w:t xml:space="preserve"> with channel bandwidth = 400MHz</w:t>
            </w:r>
          </w:p>
        </w:tc>
        <w:tc>
          <w:tcPr>
            <w:tcW w:w="3420" w:type="dxa"/>
          </w:tcPr>
          <w:p w14:paraId="1AFD2034" w14:textId="02CB1550" w:rsidR="00531E58" w:rsidRDefault="00D175F0" w:rsidP="00510753">
            <w:pPr>
              <w:rPr>
                <w:lang w:val="en-US"/>
              </w:rPr>
            </w:pPr>
            <w:r>
              <w:rPr>
                <w:lang w:val="en-US"/>
              </w:rPr>
              <w:t>15</w:t>
            </w:r>
            <w:r w:rsidR="00531E58">
              <w:rPr>
                <w:lang w:val="en-US"/>
              </w:rPr>
              <w:t xml:space="preserve"> dB</w:t>
            </w:r>
          </w:p>
        </w:tc>
      </w:tr>
      <w:tr w:rsidR="00531E58" w14:paraId="37A410D2" w14:textId="77777777" w:rsidTr="00510753">
        <w:tc>
          <w:tcPr>
            <w:tcW w:w="5485" w:type="dxa"/>
          </w:tcPr>
          <w:p w14:paraId="7105C6A2" w14:textId="0A1E00D0" w:rsidR="00531E58" w:rsidRDefault="004329D6" w:rsidP="00510753">
            <w:pPr>
              <w:rPr>
                <w:lang w:val="en-US"/>
              </w:rPr>
            </w:pPr>
            <w:r>
              <w:rPr>
                <w:lang w:val="en-US"/>
              </w:rPr>
              <w:t>Scenario A</w:t>
            </w:r>
            <w:r w:rsidR="00F750AB">
              <w:rPr>
                <w:lang w:val="en-US"/>
              </w:rPr>
              <w:t>/</w:t>
            </w:r>
            <w:r>
              <w:rPr>
                <w:lang w:val="en-US"/>
              </w:rPr>
              <w:t xml:space="preserve">C </w:t>
            </w:r>
            <w:r w:rsidR="00531E58">
              <w:rPr>
                <w:lang w:val="en-US"/>
              </w:rPr>
              <w:t xml:space="preserve">with channel bandwidth = 2GHz </w:t>
            </w:r>
          </w:p>
        </w:tc>
        <w:tc>
          <w:tcPr>
            <w:tcW w:w="3420" w:type="dxa"/>
          </w:tcPr>
          <w:p w14:paraId="05A21FA1" w14:textId="2835D246" w:rsidR="00531E58" w:rsidRDefault="00C95A8B" w:rsidP="00510753">
            <w:pPr>
              <w:rPr>
                <w:lang w:val="en-US"/>
              </w:rPr>
            </w:pPr>
            <w:r>
              <w:rPr>
                <w:lang w:val="en-US"/>
              </w:rPr>
              <w:t>1</w:t>
            </w:r>
            <w:r w:rsidR="00531E58">
              <w:rPr>
                <w:lang w:val="en-US"/>
              </w:rPr>
              <w:t>5 dB</w:t>
            </w:r>
          </w:p>
        </w:tc>
      </w:tr>
    </w:tbl>
    <w:p w14:paraId="4309C9DF" w14:textId="77777777" w:rsidR="00531E58" w:rsidRPr="00DB14F2" w:rsidRDefault="00531E58" w:rsidP="0068619D"/>
    <w:p w14:paraId="6E6AACEC" w14:textId="77777777" w:rsidR="00C63C52" w:rsidRPr="0068619D" w:rsidRDefault="00C63C52" w:rsidP="0068619D"/>
    <w:p w14:paraId="4FE9C204" w14:textId="67897F49" w:rsidR="000364DC" w:rsidRDefault="000364DC" w:rsidP="00B007F2">
      <w:pPr>
        <w:pStyle w:val="Heading1"/>
        <w:numPr>
          <w:ilvl w:val="0"/>
          <w:numId w:val="0"/>
        </w:numPr>
        <w:tabs>
          <w:tab w:val="num" w:pos="432"/>
        </w:tabs>
        <w:ind w:left="432" w:hanging="432"/>
        <w:jc w:val="both"/>
        <w:rPr>
          <w:lang w:val="en-US"/>
        </w:rPr>
      </w:pPr>
      <w:r>
        <w:rPr>
          <w:lang w:val="en-US"/>
        </w:rPr>
        <w:lastRenderedPageBreak/>
        <w:t>Conclusions</w:t>
      </w:r>
    </w:p>
    <w:p w14:paraId="1B85CB53" w14:textId="056FB119" w:rsidR="007A68EC" w:rsidRDefault="00407D2B" w:rsidP="00B007F2">
      <w:pPr>
        <w:jc w:val="both"/>
      </w:pPr>
      <w:r>
        <w:t>In</w:t>
      </w:r>
      <w:r w:rsidR="009A2366">
        <w:t xml:space="preserve"> this contribution we </w:t>
      </w:r>
      <w:r w:rsidR="0002343E">
        <w:t xml:space="preserve">wanted to provide </w:t>
      </w:r>
      <w:r w:rsidR="00DA7D04">
        <w:t xml:space="preserve">preliminary </w:t>
      </w:r>
      <w:r w:rsidR="00937D3C">
        <w:t xml:space="preserve">downlink </w:t>
      </w:r>
      <w:r w:rsidR="007B6449">
        <w:t xml:space="preserve">simulation results for NR coexistence study </w:t>
      </w:r>
      <w:r w:rsidR="00775BED">
        <w:t>in</w:t>
      </w:r>
      <w:r w:rsidR="007B6449">
        <w:t xml:space="preserve"> </w:t>
      </w:r>
      <w:r w:rsidR="00B71C8D">
        <w:t xml:space="preserve">two </w:t>
      </w:r>
      <w:r w:rsidR="00270820">
        <w:t>indoor</w:t>
      </w:r>
      <w:r w:rsidR="00775BED">
        <w:t xml:space="preserve"> scenario</w:t>
      </w:r>
      <w:r w:rsidR="00646FB8">
        <w:t xml:space="preserve"> deployments for</w:t>
      </w:r>
      <w:r w:rsidR="00762326">
        <w:t xml:space="preserve"> </w:t>
      </w:r>
      <w:r w:rsidR="00646FB8">
        <w:t>a</w:t>
      </w:r>
      <w:r w:rsidR="00762326">
        <w:t xml:space="preserve"> carrier frequency of </w:t>
      </w:r>
      <w:r w:rsidR="0014281C">
        <w:t>6</w:t>
      </w:r>
      <w:r w:rsidR="00762326">
        <w:t>0GHz.</w:t>
      </w:r>
      <w:r w:rsidR="007B6449">
        <w:t xml:space="preserve"> </w:t>
      </w:r>
      <w:r w:rsidR="00762326">
        <w:t xml:space="preserve">Based on the results obtained so far, </w:t>
      </w:r>
      <w:r w:rsidR="007A68EC">
        <w:t>we have the following observation:</w:t>
      </w:r>
    </w:p>
    <w:p w14:paraId="11654D08" w14:textId="44C3E1E1" w:rsidR="0078763D" w:rsidRPr="0068619D" w:rsidRDefault="007A68EC" w:rsidP="00B007F2">
      <w:pPr>
        <w:jc w:val="both"/>
        <w:rPr>
          <w:b/>
          <w:bCs/>
        </w:rPr>
      </w:pPr>
      <w:r w:rsidRPr="0068619D">
        <w:rPr>
          <w:b/>
          <w:bCs/>
        </w:rPr>
        <w:t>Observation 1:</w:t>
      </w:r>
      <w:r w:rsidR="00E9447B">
        <w:rPr>
          <w:b/>
          <w:bCs/>
        </w:rPr>
        <w:t xml:space="preserve"> </w:t>
      </w:r>
      <w:r w:rsidRPr="0068619D">
        <w:rPr>
          <w:b/>
          <w:bCs/>
        </w:rPr>
        <w:t>F</w:t>
      </w:r>
      <w:r w:rsidR="00762326" w:rsidRPr="0068619D">
        <w:rPr>
          <w:b/>
          <w:bCs/>
        </w:rPr>
        <w:t>or DL case</w:t>
      </w:r>
      <w:r w:rsidRPr="0068619D">
        <w:rPr>
          <w:b/>
          <w:bCs/>
        </w:rPr>
        <w:t>,</w:t>
      </w:r>
      <w:r w:rsidR="00762326" w:rsidRPr="0068619D">
        <w:rPr>
          <w:b/>
          <w:bCs/>
        </w:rPr>
        <w:t xml:space="preserve"> an ACIR </w:t>
      </w:r>
      <w:r w:rsidRPr="0068619D">
        <w:rPr>
          <w:b/>
          <w:bCs/>
        </w:rPr>
        <w:t>of 15</w:t>
      </w:r>
      <w:r w:rsidR="006F119C">
        <w:rPr>
          <w:b/>
          <w:bCs/>
        </w:rPr>
        <w:t xml:space="preserve"> </w:t>
      </w:r>
      <w:r w:rsidRPr="0068619D">
        <w:rPr>
          <w:b/>
          <w:bCs/>
        </w:rPr>
        <w:t>dB</w:t>
      </w:r>
      <w:r w:rsidR="00CA62B2" w:rsidRPr="0068619D">
        <w:rPr>
          <w:b/>
          <w:bCs/>
        </w:rPr>
        <w:t xml:space="preserve"> </w:t>
      </w:r>
      <w:r w:rsidR="00AC6275" w:rsidRPr="0068619D">
        <w:rPr>
          <w:b/>
          <w:bCs/>
        </w:rPr>
        <w:t>would be enough to keep degradation due to ACI within 5% loss</w:t>
      </w:r>
      <w:r w:rsidR="00173BDB" w:rsidRPr="0068619D">
        <w:rPr>
          <w:b/>
          <w:bCs/>
        </w:rPr>
        <w:t xml:space="preserve"> region</w:t>
      </w:r>
      <w:r w:rsidR="00762326" w:rsidRPr="0068619D">
        <w:rPr>
          <w:b/>
          <w:bCs/>
        </w:rPr>
        <w:t>.</w:t>
      </w:r>
    </w:p>
    <w:p w14:paraId="48878DE1" w14:textId="77777777" w:rsidR="0037125A" w:rsidRDefault="002635C2">
      <w:pPr>
        <w:jc w:val="both"/>
      </w:pPr>
      <w:r>
        <w:t xml:space="preserve">In addition, RAN 4 </w:t>
      </w:r>
      <w:r w:rsidR="003374F6">
        <w:t xml:space="preserve">should start discussing simulation parameters for </w:t>
      </w:r>
      <w:r w:rsidR="000B0ECE" w:rsidRPr="000B0ECE">
        <w:t>52.6-71GHz</w:t>
      </w:r>
      <w:r w:rsidR="000B0ECE">
        <w:t xml:space="preserve">. </w:t>
      </w:r>
    </w:p>
    <w:p w14:paraId="0444046E" w14:textId="7B16F9F6" w:rsidR="00862C86" w:rsidRPr="0090286D" w:rsidRDefault="0037125A">
      <w:pPr>
        <w:jc w:val="both"/>
        <w:rPr>
          <w:b/>
          <w:bCs/>
        </w:rPr>
      </w:pPr>
      <w:r w:rsidRPr="0090286D">
        <w:rPr>
          <w:b/>
          <w:bCs/>
        </w:rPr>
        <w:t>Pr</w:t>
      </w:r>
      <w:r>
        <w:rPr>
          <w:b/>
          <w:bCs/>
        </w:rPr>
        <w:t>o</w:t>
      </w:r>
      <w:r w:rsidRPr="0090286D">
        <w:rPr>
          <w:b/>
          <w:bCs/>
        </w:rPr>
        <w:t xml:space="preserve">posal 1: </w:t>
      </w:r>
      <w:r w:rsidR="000343E2" w:rsidRPr="0090286D">
        <w:rPr>
          <w:b/>
          <w:bCs/>
        </w:rPr>
        <w:t xml:space="preserve">We would like to invite other companies to provide their </w:t>
      </w:r>
      <w:r w:rsidR="00D15ADC" w:rsidRPr="0090286D">
        <w:rPr>
          <w:b/>
          <w:bCs/>
        </w:rPr>
        <w:t xml:space="preserve">views </w:t>
      </w:r>
      <w:r w:rsidR="00226138" w:rsidRPr="0090286D">
        <w:rPr>
          <w:b/>
          <w:bCs/>
        </w:rPr>
        <w:t xml:space="preserve">on the different parameters </w:t>
      </w:r>
      <w:r w:rsidR="002D0572" w:rsidRPr="0090286D">
        <w:rPr>
          <w:b/>
          <w:bCs/>
        </w:rPr>
        <w:t xml:space="preserve">for downlink and uplink </w:t>
      </w:r>
      <w:r w:rsidR="0006218F" w:rsidRPr="0090286D">
        <w:rPr>
          <w:b/>
          <w:bCs/>
        </w:rPr>
        <w:t>cases as well as the deployment scenarios to be investigated</w:t>
      </w:r>
      <w:r w:rsidR="002D0572" w:rsidRPr="0090286D">
        <w:rPr>
          <w:b/>
          <w:bCs/>
        </w:rPr>
        <w:t xml:space="preserve">. </w:t>
      </w:r>
    </w:p>
    <w:p w14:paraId="0B2EF26A" w14:textId="77777777" w:rsidR="00A43791" w:rsidRDefault="00A43791" w:rsidP="00B007F2">
      <w:pPr>
        <w:pStyle w:val="Heading1"/>
        <w:numPr>
          <w:ilvl w:val="0"/>
          <w:numId w:val="0"/>
        </w:numPr>
        <w:tabs>
          <w:tab w:val="num" w:pos="432"/>
        </w:tabs>
        <w:ind w:left="432" w:hanging="432"/>
        <w:jc w:val="both"/>
        <w:rPr>
          <w:lang w:val="en-US"/>
        </w:rPr>
      </w:pPr>
      <w:r>
        <w:rPr>
          <w:lang w:val="en-US"/>
        </w:rPr>
        <w:t>Reference</w:t>
      </w:r>
    </w:p>
    <w:p w14:paraId="78304CC8" w14:textId="215D8D8D" w:rsidR="00BF4A1A" w:rsidRPr="00BF4A1A" w:rsidRDefault="00BF4A1A" w:rsidP="00B007F2">
      <w:pPr>
        <w:pStyle w:val="ListParagraph"/>
        <w:numPr>
          <w:ilvl w:val="0"/>
          <w:numId w:val="2"/>
        </w:numPr>
        <w:jc w:val="both"/>
        <w:rPr>
          <w:lang w:val="en-US"/>
        </w:rPr>
      </w:pPr>
      <w:bookmarkStart w:id="9" w:name="_Ref67646176"/>
      <w:bookmarkStart w:id="10" w:name="_Ref465947021"/>
      <w:r>
        <w:rPr>
          <w:lang w:eastAsia="ja-JP"/>
        </w:rPr>
        <w:t>3GPP TR 3</w:t>
      </w:r>
      <w:r w:rsidR="00467143">
        <w:rPr>
          <w:lang w:eastAsia="ja-JP"/>
        </w:rPr>
        <w:t>8</w:t>
      </w:r>
      <w:r>
        <w:rPr>
          <w:lang w:eastAsia="ja-JP"/>
        </w:rPr>
        <w:t>.8</w:t>
      </w:r>
      <w:r w:rsidR="00467143">
        <w:rPr>
          <w:lang w:eastAsia="ja-JP"/>
        </w:rPr>
        <w:t>08</w:t>
      </w:r>
      <w:r>
        <w:rPr>
          <w:lang w:eastAsia="ja-JP"/>
        </w:rPr>
        <w:t xml:space="preserve">: </w:t>
      </w:r>
      <w:r w:rsidRPr="00421E75">
        <w:rPr>
          <w:lang w:eastAsia="ja-JP"/>
        </w:rPr>
        <w:t>"</w:t>
      </w:r>
      <w:r w:rsidR="00C33D3D" w:rsidRPr="00C33D3D">
        <w:rPr>
          <w:lang w:eastAsia="ja-JP"/>
        </w:rPr>
        <w:t>Study on supporting NR from 52.6 GHz to 71 GHz</w:t>
      </w:r>
      <w:r w:rsidRPr="00421E75">
        <w:rPr>
          <w:lang w:eastAsia="ja-JP"/>
        </w:rPr>
        <w:t>"</w:t>
      </w:r>
      <w:r>
        <w:rPr>
          <w:lang w:eastAsia="ja-JP"/>
        </w:rPr>
        <w:t>.</w:t>
      </w:r>
      <w:bookmarkEnd w:id="9"/>
    </w:p>
    <w:p w14:paraId="6AF00941" w14:textId="3C762AC2" w:rsidR="00B20124" w:rsidRPr="00B20124" w:rsidRDefault="00B20124" w:rsidP="00B007F2">
      <w:pPr>
        <w:pStyle w:val="ListParagraph"/>
        <w:numPr>
          <w:ilvl w:val="0"/>
          <w:numId w:val="2"/>
        </w:numPr>
        <w:jc w:val="both"/>
        <w:rPr>
          <w:lang w:val="en-US"/>
        </w:rPr>
      </w:pPr>
      <w:bookmarkStart w:id="11" w:name="_Ref67647328"/>
      <w:bookmarkStart w:id="12" w:name="_Ref67646370"/>
      <w:bookmarkStart w:id="13" w:name="_Ref465947023"/>
      <w:bookmarkEnd w:id="10"/>
      <w:r>
        <w:rPr>
          <w:lang w:eastAsia="ja-JP"/>
        </w:rPr>
        <w:t xml:space="preserve">3GPP TR 38.901: </w:t>
      </w:r>
      <w:r w:rsidRPr="00421E75">
        <w:rPr>
          <w:lang w:eastAsia="ja-JP"/>
        </w:rPr>
        <w:t>"</w:t>
      </w:r>
      <w:r w:rsidR="00B123EE" w:rsidRPr="00B123EE">
        <w:rPr>
          <w:lang w:eastAsia="ja-JP"/>
        </w:rPr>
        <w:t>Study on channel model for frequencies from 0.5 to 100 GHz</w:t>
      </w:r>
      <w:r w:rsidRPr="00421E75">
        <w:rPr>
          <w:lang w:eastAsia="ja-JP"/>
        </w:rPr>
        <w:t>"</w:t>
      </w:r>
      <w:r>
        <w:rPr>
          <w:lang w:eastAsia="ja-JP"/>
        </w:rPr>
        <w:t>.</w:t>
      </w:r>
      <w:bookmarkEnd w:id="11"/>
    </w:p>
    <w:p w14:paraId="368DAF16" w14:textId="4168C23A" w:rsidR="00C623C1" w:rsidRPr="00BF4A1A" w:rsidRDefault="00C623C1" w:rsidP="00B007F2">
      <w:pPr>
        <w:pStyle w:val="ListParagraph"/>
        <w:numPr>
          <w:ilvl w:val="0"/>
          <w:numId w:val="2"/>
        </w:numPr>
        <w:jc w:val="both"/>
        <w:rPr>
          <w:lang w:val="en-US"/>
        </w:rPr>
      </w:pPr>
      <w:bookmarkStart w:id="14" w:name="_Ref67647343"/>
      <w:r>
        <w:rPr>
          <w:lang w:eastAsia="ja-JP"/>
        </w:rPr>
        <w:t>3GPP TR 38.80</w:t>
      </w:r>
      <w:r w:rsidR="00245065">
        <w:rPr>
          <w:lang w:eastAsia="ja-JP"/>
        </w:rPr>
        <w:t>2</w:t>
      </w:r>
      <w:r>
        <w:rPr>
          <w:lang w:eastAsia="ja-JP"/>
        </w:rPr>
        <w:t xml:space="preserve">: </w:t>
      </w:r>
      <w:r w:rsidRPr="00421E75">
        <w:rPr>
          <w:lang w:eastAsia="ja-JP"/>
        </w:rPr>
        <w:t>"</w:t>
      </w:r>
      <w:r w:rsidR="00996696" w:rsidRPr="00996696">
        <w:rPr>
          <w:lang w:eastAsia="ja-JP"/>
        </w:rPr>
        <w:t>Study on New Radio Access Technology Physical Layer Aspects</w:t>
      </w:r>
      <w:r w:rsidRPr="00421E75">
        <w:rPr>
          <w:lang w:eastAsia="ja-JP"/>
        </w:rPr>
        <w:t>"</w:t>
      </w:r>
      <w:r>
        <w:rPr>
          <w:lang w:eastAsia="ja-JP"/>
        </w:rPr>
        <w:t>.</w:t>
      </w:r>
      <w:bookmarkEnd w:id="12"/>
      <w:bookmarkEnd w:id="14"/>
    </w:p>
    <w:p w14:paraId="3B67F740" w14:textId="45A4F476" w:rsidR="00A21065" w:rsidRPr="00A21065" w:rsidRDefault="00C623C1" w:rsidP="006C3E50">
      <w:pPr>
        <w:pStyle w:val="ListParagraph"/>
        <w:numPr>
          <w:ilvl w:val="0"/>
          <w:numId w:val="2"/>
        </w:numPr>
        <w:jc w:val="both"/>
        <w:rPr>
          <w:lang w:val="en-US"/>
        </w:rPr>
      </w:pPr>
      <w:bookmarkStart w:id="15" w:name="_Ref67646746"/>
      <w:bookmarkStart w:id="16" w:name="_Ref465947427"/>
      <w:bookmarkEnd w:id="13"/>
      <w:r>
        <w:rPr>
          <w:lang w:eastAsia="ja-JP"/>
        </w:rPr>
        <w:t>3GPP TR 38.80</w:t>
      </w:r>
      <w:r w:rsidR="00030D82">
        <w:rPr>
          <w:lang w:eastAsia="ja-JP"/>
        </w:rPr>
        <w:t>3</w:t>
      </w:r>
      <w:r>
        <w:rPr>
          <w:lang w:eastAsia="ja-JP"/>
        </w:rPr>
        <w:t xml:space="preserve">: </w:t>
      </w:r>
      <w:r w:rsidRPr="00421E75">
        <w:rPr>
          <w:lang w:eastAsia="ja-JP"/>
        </w:rPr>
        <w:t>"</w:t>
      </w:r>
      <w:r w:rsidR="00030D82" w:rsidRPr="00030D82">
        <w:rPr>
          <w:lang w:eastAsia="ja-JP"/>
        </w:rPr>
        <w:t xml:space="preserve">Study on new radio access technology: Radio Frequency (RF) and co-existence aspects </w:t>
      </w:r>
      <w:r w:rsidRPr="00421E75">
        <w:rPr>
          <w:lang w:eastAsia="ja-JP"/>
        </w:rPr>
        <w:t>"</w:t>
      </w:r>
      <w:r>
        <w:rPr>
          <w:lang w:eastAsia="ja-JP"/>
        </w:rPr>
        <w:t>.</w:t>
      </w:r>
      <w:bookmarkEnd w:id="15"/>
    </w:p>
    <w:bookmarkEnd w:id="16"/>
    <w:p w14:paraId="2E1639BA" w14:textId="7F80AE65" w:rsidR="00ED2954" w:rsidRPr="00D8157D" w:rsidRDefault="00ED2954" w:rsidP="00B007F2">
      <w:pPr>
        <w:pStyle w:val="ListParagraph"/>
        <w:ind w:left="360"/>
        <w:jc w:val="both"/>
        <w:rPr>
          <w:lang w:val="en-US"/>
        </w:rPr>
      </w:pPr>
    </w:p>
    <w:sectPr w:rsidR="00ED2954" w:rsidRPr="00D8157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B4484" w14:textId="77777777" w:rsidR="00310376" w:rsidRDefault="00310376">
      <w:r>
        <w:separator/>
      </w:r>
    </w:p>
  </w:endnote>
  <w:endnote w:type="continuationSeparator" w:id="0">
    <w:p w14:paraId="4D3D152A" w14:textId="77777777" w:rsidR="00310376" w:rsidRDefault="0031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5472">
      <w:rPr>
        <w:rStyle w:val="PageNumber"/>
      </w:rPr>
      <w:t>3</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24410" w14:textId="77777777" w:rsidR="00310376" w:rsidRDefault="00310376">
      <w:r>
        <w:separator/>
      </w:r>
    </w:p>
  </w:footnote>
  <w:footnote w:type="continuationSeparator" w:id="0">
    <w:p w14:paraId="000D5762" w14:textId="77777777" w:rsidR="00310376" w:rsidRDefault="00310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stafa Emara">
    <w15:presenceInfo w15:providerId="AD" w15:userId="S::memara@qti.qualcomm.com::b46bd50d-0230-4afa-8a6b-81c937053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E30"/>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2D73"/>
    <w:rsid w:val="000138F3"/>
    <w:rsid w:val="00013A12"/>
    <w:rsid w:val="0001409E"/>
    <w:rsid w:val="000142DE"/>
    <w:rsid w:val="0001465F"/>
    <w:rsid w:val="00014E79"/>
    <w:rsid w:val="00014FFF"/>
    <w:rsid w:val="000162FA"/>
    <w:rsid w:val="0001656C"/>
    <w:rsid w:val="000167F5"/>
    <w:rsid w:val="00016A0B"/>
    <w:rsid w:val="00016A3A"/>
    <w:rsid w:val="0001723C"/>
    <w:rsid w:val="00017A58"/>
    <w:rsid w:val="00017CD3"/>
    <w:rsid w:val="00020464"/>
    <w:rsid w:val="00020690"/>
    <w:rsid w:val="00020973"/>
    <w:rsid w:val="000213F5"/>
    <w:rsid w:val="000217DA"/>
    <w:rsid w:val="0002180A"/>
    <w:rsid w:val="00021DD2"/>
    <w:rsid w:val="00022E7C"/>
    <w:rsid w:val="000233AC"/>
    <w:rsid w:val="0002343E"/>
    <w:rsid w:val="0002395B"/>
    <w:rsid w:val="00023BE6"/>
    <w:rsid w:val="000246F5"/>
    <w:rsid w:val="000248EA"/>
    <w:rsid w:val="00024B6A"/>
    <w:rsid w:val="00025819"/>
    <w:rsid w:val="00025D84"/>
    <w:rsid w:val="00026854"/>
    <w:rsid w:val="00026A8A"/>
    <w:rsid w:val="00026BDF"/>
    <w:rsid w:val="00026DB4"/>
    <w:rsid w:val="00027229"/>
    <w:rsid w:val="00027F27"/>
    <w:rsid w:val="00030390"/>
    <w:rsid w:val="00030480"/>
    <w:rsid w:val="00030D82"/>
    <w:rsid w:val="0003108E"/>
    <w:rsid w:val="000311C6"/>
    <w:rsid w:val="000317A7"/>
    <w:rsid w:val="0003352E"/>
    <w:rsid w:val="0003375A"/>
    <w:rsid w:val="00033B9A"/>
    <w:rsid w:val="000343E2"/>
    <w:rsid w:val="00034928"/>
    <w:rsid w:val="00034D4C"/>
    <w:rsid w:val="00034E57"/>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82B"/>
    <w:rsid w:val="0004795F"/>
    <w:rsid w:val="00047A40"/>
    <w:rsid w:val="00047BD8"/>
    <w:rsid w:val="00051030"/>
    <w:rsid w:val="00052BBE"/>
    <w:rsid w:val="00053E42"/>
    <w:rsid w:val="000549BA"/>
    <w:rsid w:val="000550EF"/>
    <w:rsid w:val="00055B21"/>
    <w:rsid w:val="000601B0"/>
    <w:rsid w:val="0006181A"/>
    <w:rsid w:val="00061F66"/>
    <w:rsid w:val="0006218F"/>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B72"/>
    <w:rsid w:val="00076DB9"/>
    <w:rsid w:val="00077FE0"/>
    <w:rsid w:val="00080292"/>
    <w:rsid w:val="0008232D"/>
    <w:rsid w:val="00082CE8"/>
    <w:rsid w:val="000841A8"/>
    <w:rsid w:val="00084301"/>
    <w:rsid w:val="0008452A"/>
    <w:rsid w:val="00084BE4"/>
    <w:rsid w:val="000850D5"/>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5E4"/>
    <w:rsid w:val="000B0B23"/>
    <w:rsid w:val="000B0ECE"/>
    <w:rsid w:val="000B1FBF"/>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BD4"/>
    <w:rsid w:val="000C347D"/>
    <w:rsid w:val="000C4A55"/>
    <w:rsid w:val="000C4A8B"/>
    <w:rsid w:val="000C5142"/>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02"/>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813"/>
    <w:rsid w:val="000E4C50"/>
    <w:rsid w:val="000E58CF"/>
    <w:rsid w:val="000E5C51"/>
    <w:rsid w:val="000E5DB5"/>
    <w:rsid w:val="000E6208"/>
    <w:rsid w:val="000E7250"/>
    <w:rsid w:val="000F0E0B"/>
    <w:rsid w:val="000F1DA5"/>
    <w:rsid w:val="000F5A74"/>
    <w:rsid w:val="000F5EAE"/>
    <w:rsid w:val="000F6693"/>
    <w:rsid w:val="000F771B"/>
    <w:rsid w:val="000F78E2"/>
    <w:rsid w:val="000F79D0"/>
    <w:rsid w:val="001005AA"/>
    <w:rsid w:val="0010071D"/>
    <w:rsid w:val="00101171"/>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124"/>
    <w:rsid w:val="00136BDF"/>
    <w:rsid w:val="0013754C"/>
    <w:rsid w:val="00140677"/>
    <w:rsid w:val="00141051"/>
    <w:rsid w:val="00142046"/>
    <w:rsid w:val="0014223E"/>
    <w:rsid w:val="00142612"/>
    <w:rsid w:val="0014281C"/>
    <w:rsid w:val="001430CD"/>
    <w:rsid w:val="00144026"/>
    <w:rsid w:val="00144095"/>
    <w:rsid w:val="001445CF"/>
    <w:rsid w:val="00145E7F"/>
    <w:rsid w:val="001469DA"/>
    <w:rsid w:val="0014774C"/>
    <w:rsid w:val="00150F51"/>
    <w:rsid w:val="001516D8"/>
    <w:rsid w:val="00151825"/>
    <w:rsid w:val="00151ABA"/>
    <w:rsid w:val="0015220E"/>
    <w:rsid w:val="0015239C"/>
    <w:rsid w:val="00153374"/>
    <w:rsid w:val="00154025"/>
    <w:rsid w:val="00154263"/>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3BDB"/>
    <w:rsid w:val="00174BD8"/>
    <w:rsid w:val="00175C29"/>
    <w:rsid w:val="00175EB8"/>
    <w:rsid w:val="00176652"/>
    <w:rsid w:val="00176945"/>
    <w:rsid w:val="001771D5"/>
    <w:rsid w:val="0017771E"/>
    <w:rsid w:val="00177970"/>
    <w:rsid w:val="00177F69"/>
    <w:rsid w:val="0018021E"/>
    <w:rsid w:val="00180795"/>
    <w:rsid w:val="00180E49"/>
    <w:rsid w:val="00181289"/>
    <w:rsid w:val="001813EF"/>
    <w:rsid w:val="00181A9B"/>
    <w:rsid w:val="0018249A"/>
    <w:rsid w:val="00182838"/>
    <w:rsid w:val="001842E4"/>
    <w:rsid w:val="00184942"/>
    <w:rsid w:val="0018555B"/>
    <w:rsid w:val="00185893"/>
    <w:rsid w:val="00185C7E"/>
    <w:rsid w:val="00186488"/>
    <w:rsid w:val="00186FF8"/>
    <w:rsid w:val="0018788E"/>
    <w:rsid w:val="00187E14"/>
    <w:rsid w:val="001905F3"/>
    <w:rsid w:val="00190F12"/>
    <w:rsid w:val="00190F64"/>
    <w:rsid w:val="00191016"/>
    <w:rsid w:val="00192293"/>
    <w:rsid w:val="001925A9"/>
    <w:rsid w:val="001929E1"/>
    <w:rsid w:val="00193142"/>
    <w:rsid w:val="00193747"/>
    <w:rsid w:val="001942A9"/>
    <w:rsid w:val="00194403"/>
    <w:rsid w:val="00195150"/>
    <w:rsid w:val="00195C12"/>
    <w:rsid w:val="001A00ED"/>
    <w:rsid w:val="001A151F"/>
    <w:rsid w:val="001A164F"/>
    <w:rsid w:val="001A1B9D"/>
    <w:rsid w:val="001A1D6F"/>
    <w:rsid w:val="001A24F6"/>
    <w:rsid w:val="001A35DF"/>
    <w:rsid w:val="001A4813"/>
    <w:rsid w:val="001A4C57"/>
    <w:rsid w:val="001A50B1"/>
    <w:rsid w:val="001A658B"/>
    <w:rsid w:val="001A6604"/>
    <w:rsid w:val="001A79A4"/>
    <w:rsid w:val="001B0041"/>
    <w:rsid w:val="001B02F2"/>
    <w:rsid w:val="001B0D06"/>
    <w:rsid w:val="001B0DAA"/>
    <w:rsid w:val="001B0F6F"/>
    <w:rsid w:val="001B12B5"/>
    <w:rsid w:val="001B180F"/>
    <w:rsid w:val="001B219A"/>
    <w:rsid w:val="001B2558"/>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5A30"/>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A7B"/>
    <w:rsid w:val="001F02FC"/>
    <w:rsid w:val="001F099B"/>
    <w:rsid w:val="001F16E6"/>
    <w:rsid w:val="001F1AFB"/>
    <w:rsid w:val="001F1E8A"/>
    <w:rsid w:val="001F2C22"/>
    <w:rsid w:val="001F30D5"/>
    <w:rsid w:val="001F3907"/>
    <w:rsid w:val="001F4191"/>
    <w:rsid w:val="001F47F2"/>
    <w:rsid w:val="001F5A57"/>
    <w:rsid w:val="001F71DC"/>
    <w:rsid w:val="001F7246"/>
    <w:rsid w:val="001F728B"/>
    <w:rsid w:val="001F786D"/>
    <w:rsid w:val="001F7D63"/>
    <w:rsid w:val="00200D15"/>
    <w:rsid w:val="002019FF"/>
    <w:rsid w:val="00201CA6"/>
    <w:rsid w:val="0020242B"/>
    <w:rsid w:val="00202866"/>
    <w:rsid w:val="002029B6"/>
    <w:rsid w:val="0020451B"/>
    <w:rsid w:val="00205462"/>
    <w:rsid w:val="00205A5F"/>
    <w:rsid w:val="00205AAE"/>
    <w:rsid w:val="00205DF5"/>
    <w:rsid w:val="002060E3"/>
    <w:rsid w:val="00206B59"/>
    <w:rsid w:val="00206D86"/>
    <w:rsid w:val="002076F3"/>
    <w:rsid w:val="00207A4A"/>
    <w:rsid w:val="00210570"/>
    <w:rsid w:val="0021083C"/>
    <w:rsid w:val="0021093C"/>
    <w:rsid w:val="00210CFE"/>
    <w:rsid w:val="002119C5"/>
    <w:rsid w:val="002121D7"/>
    <w:rsid w:val="002125E2"/>
    <w:rsid w:val="002127E6"/>
    <w:rsid w:val="00212C39"/>
    <w:rsid w:val="002133CA"/>
    <w:rsid w:val="002142D2"/>
    <w:rsid w:val="0021437D"/>
    <w:rsid w:val="00214749"/>
    <w:rsid w:val="00216158"/>
    <w:rsid w:val="0021749B"/>
    <w:rsid w:val="002175F8"/>
    <w:rsid w:val="00217E8A"/>
    <w:rsid w:val="00220952"/>
    <w:rsid w:val="00221BA7"/>
    <w:rsid w:val="00221D3E"/>
    <w:rsid w:val="00221D4F"/>
    <w:rsid w:val="002247C0"/>
    <w:rsid w:val="00225D96"/>
    <w:rsid w:val="00226138"/>
    <w:rsid w:val="0022639F"/>
    <w:rsid w:val="002278C8"/>
    <w:rsid w:val="00230C94"/>
    <w:rsid w:val="00230EB7"/>
    <w:rsid w:val="00230EC6"/>
    <w:rsid w:val="00231913"/>
    <w:rsid w:val="00233D89"/>
    <w:rsid w:val="00234C5F"/>
    <w:rsid w:val="0023565D"/>
    <w:rsid w:val="00236663"/>
    <w:rsid w:val="00236C6E"/>
    <w:rsid w:val="00236FAA"/>
    <w:rsid w:val="002370A2"/>
    <w:rsid w:val="00237C95"/>
    <w:rsid w:val="00237E42"/>
    <w:rsid w:val="0024002C"/>
    <w:rsid w:val="00240367"/>
    <w:rsid w:val="00240451"/>
    <w:rsid w:val="002407C5"/>
    <w:rsid w:val="002420FA"/>
    <w:rsid w:val="00243110"/>
    <w:rsid w:val="0024341E"/>
    <w:rsid w:val="00245065"/>
    <w:rsid w:val="00245579"/>
    <w:rsid w:val="002461C3"/>
    <w:rsid w:val="00250EF2"/>
    <w:rsid w:val="00251B67"/>
    <w:rsid w:val="00251BE3"/>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5C2"/>
    <w:rsid w:val="00263B56"/>
    <w:rsid w:val="002647D1"/>
    <w:rsid w:val="00265201"/>
    <w:rsid w:val="00265359"/>
    <w:rsid w:val="002658E7"/>
    <w:rsid w:val="00266622"/>
    <w:rsid w:val="00267702"/>
    <w:rsid w:val="00267D26"/>
    <w:rsid w:val="00270820"/>
    <w:rsid w:val="00270F79"/>
    <w:rsid w:val="0027136E"/>
    <w:rsid w:val="00272474"/>
    <w:rsid w:val="002724C6"/>
    <w:rsid w:val="002728BF"/>
    <w:rsid w:val="00272CAE"/>
    <w:rsid w:val="002732DD"/>
    <w:rsid w:val="002739D3"/>
    <w:rsid w:val="00274205"/>
    <w:rsid w:val="0027453E"/>
    <w:rsid w:val="002746C8"/>
    <w:rsid w:val="00274925"/>
    <w:rsid w:val="0027504A"/>
    <w:rsid w:val="002778DC"/>
    <w:rsid w:val="00277B68"/>
    <w:rsid w:val="00280813"/>
    <w:rsid w:val="002817B9"/>
    <w:rsid w:val="002834C9"/>
    <w:rsid w:val="00283AAC"/>
    <w:rsid w:val="0028415F"/>
    <w:rsid w:val="0028417E"/>
    <w:rsid w:val="00284391"/>
    <w:rsid w:val="00285070"/>
    <w:rsid w:val="00285405"/>
    <w:rsid w:val="002854F2"/>
    <w:rsid w:val="0028581F"/>
    <w:rsid w:val="002865FA"/>
    <w:rsid w:val="002869C0"/>
    <w:rsid w:val="00290631"/>
    <w:rsid w:val="00290FB2"/>
    <w:rsid w:val="002917F5"/>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572"/>
    <w:rsid w:val="002D087B"/>
    <w:rsid w:val="002D0BCE"/>
    <w:rsid w:val="002D0C99"/>
    <w:rsid w:val="002D1DB1"/>
    <w:rsid w:val="002D2365"/>
    <w:rsid w:val="002D282D"/>
    <w:rsid w:val="002D36DB"/>
    <w:rsid w:val="002D4919"/>
    <w:rsid w:val="002D4A80"/>
    <w:rsid w:val="002D58A5"/>
    <w:rsid w:val="002D5DDD"/>
    <w:rsid w:val="002D606A"/>
    <w:rsid w:val="002D6C8E"/>
    <w:rsid w:val="002E00E5"/>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724"/>
    <w:rsid w:val="002E7B67"/>
    <w:rsid w:val="002F037C"/>
    <w:rsid w:val="002F09F6"/>
    <w:rsid w:val="002F1791"/>
    <w:rsid w:val="002F3A50"/>
    <w:rsid w:val="002F3B9B"/>
    <w:rsid w:val="002F4302"/>
    <w:rsid w:val="002F48A3"/>
    <w:rsid w:val="002F48FD"/>
    <w:rsid w:val="002F4A63"/>
    <w:rsid w:val="002F4C00"/>
    <w:rsid w:val="002F4EDB"/>
    <w:rsid w:val="002F57BC"/>
    <w:rsid w:val="002F7510"/>
    <w:rsid w:val="002F7C04"/>
    <w:rsid w:val="002F7E3E"/>
    <w:rsid w:val="00300433"/>
    <w:rsid w:val="00300757"/>
    <w:rsid w:val="00300A06"/>
    <w:rsid w:val="00301EFA"/>
    <w:rsid w:val="003023C5"/>
    <w:rsid w:val="00302414"/>
    <w:rsid w:val="00302D5C"/>
    <w:rsid w:val="003038CB"/>
    <w:rsid w:val="0030390C"/>
    <w:rsid w:val="00303E4F"/>
    <w:rsid w:val="0030425D"/>
    <w:rsid w:val="00304479"/>
    <w:rsid w:val="003044EF"/>
    <w:rsid w:val="0030450E"/>
    <w:rsid w:val="0030471B"/>
    <w:rsid w:val="00304EC9"/>
    <w:rsid w:val="00304EE3"/>
    <w:rsid w:val="00305E70"/>
    <w:rsid w:val="00306313"/>
    <w:rsid w:val="0030648A"/>
    <w:rsid w:val="00306818"/>
    <w:rsid w:val="00310376"/>
    <w:rsid w:val="0031040B"/>
    <w:rsid w:val="00310840"/>
    <w:rsid w:val="00311D14"/>
    <w:rsid w:val="00312EF8"/>
    <w:rsid w:val="0031488A"/>
    <w:rsid w:val="00314CDE"/>
    <w:rsid w:val="00314DB7"/>
    <w:rsid w:val="00315017"/>
    <w:rsid w:val="0031547B"/>
    <w:rsid w:val="00316A23"/>
    <w:rsid w:val="00320523"/>
    <w:rsid w:val="00320B8A"/>
    <w:rsid w:val="00322EBD"/>
    <w:rsid w:val="00322F49"/>
    <w:rsid w:val="00323F04"/>
    <w:rsid w:val="00324937"/>
    <w:rsid w:val="00325C68"/>
    <w:rsid w:val="00325D20"/>
    <w:rsid w:val="00326129"/>
    <w:rsid w:val="0032671E"/>
    <w:rsid w:val="003267B9"/>
    <w:rsid w:val="00327140"/>
    <w:rsid w:val="00327B03"/>
    <w:rsid w:val="00327EF9"/>
    <w:rsid w:val="00327FCD"/>
    <w:rsid w:val="00330243"/>
    <w:rsid w:val="00330712"/>
    <w:rsid w:val="00330DE0"/>
    <w:rsid w:val="00330EA3"/>
    <w:rsid w:val="00330F43"/>
    <w:rsid w:val="00331B89"/>
    <w:rsid w:val="00331C73"/>
    <w:rsid w:val="003324CA"/>
    <w:rsid w:val="003329FA"/>
    <w:rsid w:val="00332DD8"/>
    <w:rsid w:val="00332E3C"/>
    <w:rsid w:val="00333865"/>
    <w:rsid w:val="003348EF"/>
    <w:rsid w:val="003359A3"/>
    <w:rsid w:val="00336D98"/>
    <w:rsid w:val="003370EF"/>
    <w:rsid w:val="003374F6"/>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ABA"/>
    <w:rsid w:val="00364D22"/>
    <w:rsid w:val="0036548D"/>
    <w:rsid w:val="003667C5"/>
    <w:rsid w:val="0036684F"/>
    <w:rsid w:val="00367EDE"/>
    <w:rsid w:val="00370CDE"/>
    <w:rsid w:val="003710AC"/>
    <w:rsid w:val="0037125A"/>
    <w:rsid w:val="003713BC"/>
    <w:rsid w:val="003715FB"/>
    <w:rsid w:val="003720AD"/>
    <w:rsid w:val="00372B4A"/>
    <w:rsid w:val="00373574"/>
    <w:rsid w:val="003736A5"/>
    <w:rsid w:val="003771B4"/>
    <w:rsid w:val="00377C74"/>
    <w:rsid w:val="00380411"/>
    <w:rsid w:val="00380728"/>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87FB7"/>
    <w:rsid w:val="00390B43"/>
    <w:rsid w:val="00391156"/>
    <w:rsid w:val="00391A1F"/>
    <w:rsid w:val="00391CF7"/>
    <w:rsid w:val="00391D9D"/>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0A"/>
    <w:rsid w:val="00396FEC"/>
    <w:rsid w:val="00397221"/>
    <w:rsid w:val="003975A6"/>
    <w:rsid w:val="003A06B7"/>
    <w:rsid w:val="003A196D"/>
    <w:rsid w:val="003A249A"/>
    <w:rsid w:val="003A3229"/>
    <w:rsid w:val="003A47FD"/>
    <w:rsid w:val="003A4826"/>
    <w:rsid w:val="003A52C4"/>
    <w:rsid w:val="003A5A21"/>
    <w:rsid w:val="003A5AA8"/>
    <w:rsid w:val="003A6236"/>
    <w:rsid w:val="003A6A23"/>
    <w:rsid w:val="003A6B12"/>
    <w:rsid w:val="003A73DF"/>
    <w:rsid w:val="003A79BE"/>
    <w:rsid w:val="003A7A72"/>
    <w:rsid w:val="003A7B83"/>
    <w:rsid w:val="003B0495"/>
    <w:rsid w:val="003B0C9D"/>
    <w:rsid w:val="003B1819"/>
    <w:rsid w:val="003B22DC"/>
    <w:rsid w:val="003B29CD"/>
    <w:rsid w:val="003B3BF9"/>
    <w:rsid w:val="003B3D77"/>
    <w:rsid w:val="003B53D8"/>
    <w:rsid w:val="003B5714"/>
    <w:rsid w:val="003B5F4D"/>
    <w:rsid w:val="003C0024"/>
    <w:rsid w:val="003C06DA"/>
    <w:rsid w:val="003C1867"/>
    <w:rsid w:val="003C1AEB"/>
    <w:rsid w:val="003C2936"/>
    <w:rsid w:val="003C2F7F"/>
    <w:rsid w:val="003C2FAB"/>
    <w:rsid w:val="003C37C2"/>
    <w:rsid w:val="003C4768"/>
    <w:rsid w:val="003C5081"/>
    <w:rsid w:val="003C50D8"/>
    <w:rsid w:val="003C51B6"/>
    <w:rsid w:val="003C5C72"/>
    <w:rsid w:val="003C6439"/>
    <w:rsid w:val="003C675A"/>
    <w:rsid w:val="003C7753"/>
    <w:rsid w:val="003C787E"/>
    <w:rsid w:val="003C7927"/>
    <w:rsid w:val="003D0345"/>
    <w:rsid w:val="003D0A93"/>
    <w:rsid w:val="003D100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6D7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0C3"/>
    <w:rsid w:val="003F3C05"/>
    <w:rsid w:val="003F491F"/>
    <w:rsid w:val="003F5079"/>
    <w:rsid w:val="003F5320"/>
    <w:rsid w:val="003F54D2"/>
    <w:rsid w:val="003F5ADC"/>
    <w:rsid w:val="003F795E"/>
    <w:rsid w:val="00400A7A"/>
    <w:rsid w:val="00400EC1"/>
    <w:rsid w:val="00402A31"/>
    <w:rsid w:val="00402DC6"/>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31D"/>
    <w:rsid w:val="00416B73"/>
    <w:rsid w:val="00416EE8"/>
    <w:rsid w:val="00417600"/>
    <w:rsid w:val="00417A99"/>
    <w:rsid w:val="00420863"/>
    <w:rsid w:val="0042110B"/>
    <w:rsid w:val="00422361"/>
    <w:rsid w:val="00422E0A"/>
    <w:rsid w:val="0042335E"/>
    <w:rsid w:val="0042352E"/>
    <w:rsid w:val="00423FE3"/>
    <w:rsid w:val="00427FFA"/>
    <w:rsid w:val="00430A00"/>
    <w:rsid w:val="004312BD"/>
    <w:rsid w:val="00431DD6"/>
    <w:rsid w:val="0043252D"/>
    <w:rsid w:val="0043285A"/>
    <w:rsid w:val="004329D6"/>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47CBB"/>
    <w:rsid w:val="00450852"/>
    <w:rsid w:val="00450BBE"/>
    <w:rsid w:val="00450E7C"/>
    <w:rsid w:val="00451480"/>
    <w:rsid w:val="004517A7"/>
    <w:rsid w:val="00452501"/>
    <w:rsid w:val="004546BA"/>
    <w:rsid w:val="00454DF4"/>
    <w:rsid w:val="00454FAD"/>
    <w:rsid w:val="00455884"/>
    <w:rsid w:val="00455AC7"/>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143"/>
    <w:rsid w:val="004672D9"/>
    <w:rsid w:val="0046775E"/>
    <w:rsid w:val="0046778F"/>
    <w:rsid w:val="00467CF2"/>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22"/>
    <w:rsid w:val="004907E1"/>
    <w:rsid w:val="0049139C"/>
    <w:rsid w:val="004913D6"/>
    <w:rsid w:val="00491A6E"/>
    <w:rsid w:val="00491F59"/>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3A2"/>
    <w:rsid w:val="004A187C"/>
    <w:rsid w:val="004A204A"/>
    <w:rsid w:val="004A2341"/>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0D8"/>
    <w:rsid w:val="004B7689"/>
    <w:rsid w:val="004C01F2"/>
    <w:rsid w:val="004C0D02"/>
    <w:rsid w:val="004C149D"/>
    <w:rsid w:val="004C1A8E"/>
    <w:rsid w:val="004C226E"/>
    <w:rsid w:val="004C2D36"/>
    <w:rsid w:val="004C321F"/>
    <w:rsid w:val="004C6937"/>
    <w:rsid w:val="004C6A32"/>
    <w:rsid w:val="004C6DCA"/>
    <w:rsid w:val="004C72C7"/>
    <w:rsid w:val="004C7862"/>
    <w:rsid w:val="004C7A22"/>
    <w:rsid w:val="004D0378"/>
    <w:rsid w:val="004D071C"/>
    <w:rsid w:val="004D17CC"/>
    <w:rsid w:val="004D184D"/>
    <w:rsid w:val="004D2320"/>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A01"/>
    <w:rsid w:val="004F4B02"/>
    <w:rsid w:val="004F4FB8"/>
    <w:rsid w:val="004F5D10"/>
    <w:rsid w:val="004F5E4B"/>
    <w:rsid w:val="004F6043"/>
    <w:rsid w:val="004F692F"/>
    <w:rsid w:val="004F7081"/>
    <w:rsid w:val="004F7290"/>
    <w:rsid w:val="004F7E8A"/>
    <w:rsid w:val="004F7ED0"/>
    <w:rsid w:val="0050021A"/>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A54"/>
    <w:rsid w:val="00524D75"/>
    <w:rsid w:val="005250F6"/>
    <w:rsid w:val="0052587C"/>
    <w:rsid w:val="00525E31"/>
    <w:rsid w:val="005262F0"/>
    <w:rsid w:val="0052631A"/>
    <w:rsid w:val="00526D84"/>
    <w:rsid w:val="00526E66"/>
    <w:rsid w:val="0052707B"/>
    <w:rsid w:val="0052782A"/>
    <w:rsid w:val="00531558"/>
    <w:rsid w:val="00531B46"/>
    <w:rsid w:val="00531E58"/>
    <w:rsid w:val="00532584"/>
    <w:rsid w:val="005327B6"/>
    <w:rsid w:val="00532855"/>
    <w:rsid w:val="00532FEC"/>
    <w:rsid w:val="005331CE"/>
    <w:rsid w:val="005335E6"/>
    <w:rsid w:val="005340DE"/>
    <w:rsid w:val="005342A2"/>
    <w:rsid w:val="00534C5F"/>
    <w:rsid w:val="0053509D"/>
    <w:rsid w:val="00535472"/>
    <w:rsid w:val="00535E13"/>
    <w:rsid w:val="0053650A"/>
    <w:rsid w:val="00536833"/>
    <w:rsid w:val="00537260"/>
    <w:rsid w:val="00537F2E"/>
    <w:rsid w:val="0054008E"/>
    <w:rsid w:val="005401DD"/>
    <w:rsid w:val="00540AD9"/>
    <w:rsid w:val="00541355"/>
    <w:rsid w:val="00541B5E"/>
    <w:rsid w:val="0054310D"/>
    <w:rsid w:val="00543144"/>
    <w:rsid w:val="00543899"/>
    <w:rsid w:val="00543B22"/>
    <w:rsid w:val="00543E5A"/>
    <w:rsid w:val="00544F7A"/>
    <w:rsid w:val="00545421"/>
    <w:rsid w:val="00547B0A"/>
    <w:rsid w:val="005502BC"/>
    <w:rsid w:val="00550BE5"/>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375"/>
    <w:rsid w:val="005719CC"/>
    <w:rsid w:val="00571CF8"/>
    <w:rsid w:val="00572669"/>
    <w:rsid w:val="0057318B"/>
    <w:rsid w:val="00574170"/>
    <w:rsid w:val="00574420"/>
    <w:rsid w:val="005756B5"/>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59E8"/>
    <w:rsid w:val="00596AB4"/>
    <w:rsid w:val="00597E5D"/>
    <w:rsid w:val="005A049E"/>
    <w:rsid w:val="005A085B"/>
    <w:rsid w:val="005A2608"/>
    <w:rsid w:val="005A29EA"/>
    <w:rsid w:val="005A2E56"/>
    <w:rsid w:val="005A329D"/>
    <w:rsid w:val="005A4A69"/>
    <w:rsid w:val="005A5278"/>
    <w:rsid w:val="005A5467"/>
    <w:rsid w:val="005A5966"/>
    <w:rsid w:val="005A5CD5"/>
    <w:rsid w:val="005A645F"/>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6D4"/>
    <w:rsid w:val="005C2BB3"/>
    <w:rsid w:val="005C30D3"/>
    <w:rsid w:val="005C3FD8"/>
    <w:rsid w:val="005C3FF1"/>
    <w:rsid w:val="005C4DCC"/>
    <w:rsid w:val="005C5F4D"/>
    <w:rsid w:val="005C6EA5"/>
    <w:rsid w:val="005C7809"/>
    <w:rsid w:val="005C78AF"/>
    <w:rsid w:val="005C7DA8"/>
    <w:rsid w:val="005D069F"/>
    <w:rsid w:val="005D12F9"/>
    <w:rsid w:val="005D1853"/>
    <w:rsid w:val="005D1A0F"/>
    <w:rsid w:val="005D2787"/>
    <w:rsid w:val="005D3511"/>
    <w:rsid w:val="005D354A"/>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792"/>
    <w:rsid w:val="0061093F"/>
    <w:rsid w:val="00610E2B"/>
    <w:rsid w:val="00611E72"/>
    <w:rsid w:val="00612119"/>
    <w:rsid w:val="006123A2"/>
    <w:rsid w:val="00613713"/>
    <w:rsid w:val="00614FB7"/>
    <w:rsid w:val="006173AF"/>
    <w:rsid w:val="006178BC"/>
    <w:rsid w:val="006205C1"/>
    <w:rsid w:val="00620BAE"/>
    <w:rsid w:val="00620D81"/>
    <w:rsid w:val="00620EB2"/>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0DD3"/>
    <w:rsid w:val="006411FD"/>
    <w:rsid w:val="006412DC"/>
    <w:rsid w:val="006415CF"/>
    <w:rsid w:val="00641F5E"/>
    <w:rsid w:val="006430E1"/>
    <w:rsid w:val="00643CD3"/>
    <w:rsid w:val="006445E9"/>
    <w:rsid w:val="00644C82"/>
    <w:rsid w:val="00644DBE"/>
    <w:rsid w:val="0064505F"/>
    <w:rsid w:val="00646FB8"/>
    <w:rsid w:val="00647593"/>
    <w:rsid w:val="00647987"/>
    <w:rsid w:val="006508C4"/>
    <w:rsid w:val="00650B89"/>
    <w:rsid w:val="006523AD"/>
    <w:rsid w:val="006523C6"/>
    <w:rsid w:val="0065251A"/>
    <w:rsid w:val="00652BD8"/>
    <w:rsid w:val="006532D5"/>
    <w:rsid w:val="006538EB"/>
    <w:rsid w:val="00653CDA"/>
    <w:rsid w:val="0065418F"/>
    <w:rsid w:val="006551F3"/>
    <w:rsid w:val="00655E22"/>
    <w:rsid w:val="006567EA"/>
    <w:rsid w:val="00656812"/>
    <w:rsid w:val="0065711D"/>
    <w:rsid w:val="0065744C"/>
    <w:rsid w:val="006606E2"/>
    <w:rsid w:val="00660D10"/>
    <w:rsid w:val="00661EC0"/>
    <w:rsid w:val="00662BF9"/>
    <w:rsid w:val="006641E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DF1"/>
    <w:rsid w:val="0068619D"/>
    <w:rsid w:val="00686AB1"/>
    <w:rsid w:val="00686C73"/>
    <w:rsid w:val="0069074E"/>
    <w:rsid w:val="00690ECD"/>
    <w:rsid w:val="00690FC0"/>
    <w:rsid w:val="006913F1"/>
    <w:rsid w:val="0069257A"/>
    <w:rsid w:val="00693226"/>
    <w:rsid w:val="006937D5"/>
    <w:rsid w:val="0069399C"/>
    <w:rsid w:val="00693B21"/>
    <w:rsid w:val="006947F0"/>
    <w:rsid w:val="00694B07"/>
    <w:rsid w:val="00694BAD"/>
    <w:rsid w:val="00695D19"/>
    <w:rsid w:val="00696D35"/>
    <w:rsid w:val="00697217"/>
    <w:rsid w:val="00697284"/>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3FF"/>
    <w:rsid w:val="006C0A93"/>
    <w:rsid w:val="006C18B7"/>
    <w:rsid w:val="006C19D1"/>
    <w:rsid w:val="006C2C1C"/>
    <w:rsid w:val="006C3896"/>
    <w:rsid w:val="006C38E6"/>
    <w:rsid w:val="006C3E1E"/>
    <w:rsid w:val="006C3E50"/>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27DC"/>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3D39"/>
    <w:rsid w:val="006E4356"/>
    <w:rsid w:val="006E46D0"/>
    <w:rsid w:val="006E6FE5"/>
    <w:rsid w:val="006E778F"/>
    <w:rsid w:val="006E7859"/>
    <w:rsid w:val="006F0ACE"/>
    <w:rsid w:val="006F119C"/>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0CB"/>
    <w:rsid w:val="0071018B"/>
    <w:rsid w:val="007108D8"/>
    <w:rsid w:val="00710978"/>
    <w:rsid w:val="007113BE"/>
    <w:rsid w:val="0071157E"/>
    <w:rsid w:val="00711F11"/>
    <w:rsid w:val="00712B7E"/>
    <w:rsid w:val="00712CBA"/>
    <w:rsid w:val="00715F13"/>
    <w:rsid w:val="00716001"/>
    <w:rsid w:val="00716FAF"/>
    <w:rsid w:val="00717421"/>
    <w:rsid w:val="007179E1"/>
    <w:rsid w:val="00721399"/>
    <w:rsid w:val="0072166E"/>
    <w:rsid w:val="00721679"/>
    <w:rsid w:val="00721D85"/>
    <w:rsid w:val="007225AD"/>
    <w:rsid w:val="007225D7"/>
    <w:rsid w:val="00722A0F"/>
    <w:rsid w:val="00723562"/>
    <w:rsid w:val="007236F8"/>
    <w:rsid w:val="0072477F"/>
    <w:rsid w:val="007251BC"/>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547"/>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7F"/>
    <w:rsid w:val="007754EA"/>
    <w:rsid w:val="00775BED"/>
    <w:rsid w:val="007771C3"/>
    <w:rsid w:val="0077781E"/>
    <w:rsid w:val="00777E61"/>
    <w:rsid w:val="007810F2"/>
    <w:rsid w:val="007813A4"/>
    <w:rsid w:val="00781440"/>
    <w:rsid w:val="007823BD"/>
    <w:rsid w:val="00782785"/>
    <w:rsid w:val="00782E40"/>
    <w:rsid w:val="00783498"/>
    <w:rsid w:val="007846F4"/>
    <w:rsid w:val="007850F8"/>
    <w:rsid w:val="0078587A"/>
    <w:rsid w:val="00786A8F"/>
    <w:rsid w:val="0078763D"/>
    <w:rsid w:val="00787DCB"/>
    <w:rsid w:val="00790FEC"/>
    <w:rsid w:val="00791761"/>
    <w:rsid w:val="00791A06"/>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259"/>
    <w:rsid w:val="007A66A5"/>
    <w:rsid w:val="007A6809"/>
    <w:rsid w:val="007A68EC"/>
    <w:rsid w:val="007A72FB"/>
    <w:rsid w:val="007B0C6C"/>
    <w:rsid w:val="007B0D5D"/>
    <w:rsid w:val="007B0DE3"/>
    <w:rsid w:val="007B13F9"/>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C7FD9"/>
    <w:rsid w:val="007D11A3"/>
    <w:rsid w:val="007D2289"/>
    <w:rsid w:val="007D2899"/>
    <w:rsid w:val="007D2CD1"/>
    <w:rsid w:val="007D47CD"/>
    <w:rsid w:val="007D58F2"/>
    <w:rsid w:val="007D6CE6"/>
    <w:rsid w:val="007D771E"/>
    <w:rsid w:val="007E1193"/>
    <w:rsid w:val="007E1275"/>
    <w:rsid w:val="007E1C51"/>
    <w:rsid w:val="007E211F"/>
    <w:rsid w:val="007E2178"/>
    <w:rsid w:val="007E32D9"/>
    <w:rsid w:val="007E3565"/>
    <w:rsid w:val="007E4B1F"/>
    <w:rsid w:val="007E521D"/>
    <w:rsid w:val="007E55AF"/>
    <w:rsid w:val="007E57E8"/>
    <w:rsid w:val="007E5B8D"/>
    <w:rsid w:val="007E67F4"/>
    <w:rsid w:val="007E74E4"/>
    <w:rsid w:val="007F0B26"/>
    <w:rsid w:val="007F1496"/>
    <w:rsid w:val="007F275A"/>
    <w:rsid w:val="007F3190"/>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9D1"/>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1C06"/>
    <w:rsid w:val="0083247C"/>
    <w:rsid w:val="00832CB5"/>
    <w:rsid w:val="00833FB3"/>
    <w:rsid w:val="008343EF"/>
    <w:rsid w:val="00834639"/>
    <w:rsid w:val="00834899"/>
    <w:rsid w:val="00835FD5"/>
    <w:rsid w:val="00836C03"/>
    <w:rsid w:val="00837AA5"/>
    <w:rsid w:val="0084009E"/>
    <w:rsid w:val="0084078A"/>
    <w:rsid w:val="00841439"/>
    <w:rsid w:val="00841619"/>
    <w:rsid w:val="0084182C"/>
    <w:rsid w:val="00842010"/>
    <w:rsid w:val="00842EA3"/>
    <w:rsid w:val="00842EC9"/>
    <w:rsid w:val="0084318E"/>
    <w:rsid w:val="008436A4"/>
    <w:rsid w:val="0084379E"/>
    <w:rsid w:val="00844161"/>
    <w:rsid w:val="00844F28"/>
    <w:rsid w:val="00846038"/>
    <w:rsid w:val="00846244"/>
    <w:rsid w:val="0084627F"/>
    <w:rsid w:val="00846A26"/>
    <w:rsid w:val="00847AFD"/>
    <w:rsid w:val="00847D73"/>
    <w:rsid w:val="00847E78"/>
    <w:rsid w:val="008505D7"/>
    <w:rsid w:val="008509C9"/>
    <w:rsid w:val="00852E67"/>
    <w:rsid w:val="00853B27"/>
    <w:rsid w:val="0085400A"/>
    <w:rsid w:val="0085443D"/>
    <w:rsid w:val="008558F3"/>
    <w:rsid w:val="008562A0"/>
    <w:rsid w:val="0085660A"/>
    <w:rsid w:val="00856FF7"/>
    <w:rsid w:val="0085743F"/>
    <w:rsid w:val="0085775F"/>
    <w:rsid w:val="00857AA3"/>
    <w:rsid w:val="00857D43"/>
    <w:rsid w:val="00861728"/>
    <w:rsid w:val="008619E4"/>
    <w:rsid w:val="00861DD3"/>
    <w:rsid w:val="00862A61"/>
    <w:rsid w:val="00862C86"/>
    <w:rsid w:val="00862EB6"/>
    <w:rsid w:val="008632C0"/>
    <w:rsid w:val="00864B96"/>
    <w:rsid w:val="00865A8B"/>
    <w:rsid w:val="00866995"/>
    <w:rsid w:val="00867151"/>
    <w:rsid w:val="0086772C"/>
    <w:rsid w:val="00870EAF"/>
    <w:rsid w:val="00871CE9"/>
    <w:rsid w:val="00872994"/>
    <w:rsid w:val="00873AD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A5F"/>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34F"/>
    <w:rsid w:val="008A166D"/>
    <w:rsid w:val="008A1804"/>
    <w:rsid w:val="008A1EB8"/>
    <w:rsid w:val="008A2168"/>
    <w:rsid w:val="008A2610"/>
    <w:rsid w:val="008A2701"/>
    <w:rsid w:val="008A2E3E"/>
    <w:rsid w:val="008A3157"/>
    <w:rsid w:val="008A4C71"/>
    <w:rsid w:val="008A54B9"/>
    <w:rsid w:val="008A7D0D"/>
    <w:rsid w:val="008A7E55"/>
    <w:rsid w:val="008B00E3"/>
    <w:rsid w:val="008B0F95"/>
    <w:rsid w:val="008B13DF"/>
    <w:rsid w:val="008B1B09"/>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86D"/>
    <w:rsid w:val="00902A0F"/>
    <w:rsid w:val="00903D25"/>
    <w:rsid w:val="00903EC0"/>
    <w:rsid w:val="009042F2"/>
    <w:rsid w:val="00904CAB"/>
    <w:rsid w:val="00905468"/>
    <w:rsid w:val="00905AB5"/>
    <w:rsid w:val="0090617D"/>
    <w:rsid w:val="00906591"/>
    <w:rsid w:val="00906EB7"/>
    <w:rsid w:val="00907268"/>
    <w:rsid w:val="0090797F"/>
    <w:rsid w:val="00907CFC"/>
    <w:rsid w:val="00911040"/>
    <w:rsid w:val="00912095"/>
    <w:rsid w:val="00912569"/>
    <w:rsid w:val="00913511"/>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5B35"/>
    <w:rsid w:val="00926EC6"/>
    <w:rsid w:val="00927DB4"/>
    <w:rsid w:val="0093022F"/>
    <w:rsid w:val="00930579"/>
    <w:rsid w:val="009307BC"/>
    <w:rsid w:val="00930C2E"/>
    <w:rsid w:val="0093144C"/>
    <w:rsid w:val="009314C8"/>
    <w:rsid w:val="00931601"/>
    <w:rsid w:val="0093196F"/>
    <w:rsid w:val="009339EC"/>
    <w:rsid w:val="009340B4"/>
    <w:rsid w:val="0093430D"/>
    <w:rsid w:val="00935285"/>
    <w:rsid w:val="009355B9"/>
    <w:rsid w:val="00936241"/>
    <w:rsid w:val="00936A90"/>
    <w:rsid w:val="009371DF"/>
    <w:rsid w:val="0093763B"/>
    <w:rsid w:val="00937D3C"/>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2895"/>
    <w:rsid w:val="009536E5"/>
    <w:rsid w:val="00953893"/>
    <w:rsid w:val="00953DE7"/>
    <w:rsid w:val="00953EA9"/>
    <w:rsid w:val="00954B9C"/>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1C9"/>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11"/>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4ABA"/>
    <w:rsid w:val="009964AB"/>
    <w:rsid w:val="00996696"/>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0B1A"/>
    <w:rsid w:val="009B15FC"/>
    <w:rsid w:val="009B17EC"/>
    <w:rsid w:val="009B2851"/>
    <w:rsid w:val="009B2DD8"/>
    <w:rsid w:val="009B45EB"/>
    <w:rsid w:val="009B4B74"/>
    <w:rsid w:val="009B69BC"/>
    <w:rsid w:val="009B6B67"/>
    <w:rsid w:val="009B7262"/>
    <w:rsid w:val="009B73DC"/>
    <w:rsid w:val="009B79DD"/>
    <w:rsid w:val="009C04FC"/>
    <w:rsid w:val="009C22CD"/>
    <w:rsid w:val="009C2D78"/>
    <w:rsid w:val="009C38FE"/>
    <w:rsid w:val="009C3935"/>
    <w:rsid w:val="009C46D2"/>
    <w:rsid w:val="009C4711"/>
    <w:rsid w:val="009C4F21"/>
    <w:rsid w:val="009C5028"/>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7D0"/>
    <w:rsid w:val="009E083B"/>
    <w:rsid w:val="009E09BD"/>
    <w:rsid w:val="009E1C2B"/>
    <w:rsid w:val="009E20D6"/>
    <w:rsid w:val="009E2636"/>
    <w:rsid w:val="009E27F4"/>
    <w:rsid w:val="009E3EC9"/>
    <w:rsid w:val="009E429A"/>
    <w:rsid w:val="009E42CF"/>
    <w:rsid w:val="009E43A5"/>
    <w:rsid w:val="009E48F6"/>
    <w:rsid w:val="009E4C74"/>
    <w:rsid w:val="009E4E46"/>
    <w:rsid w:val="009E5FE9"/>
    <w:rsid w:val="009F1E6B"/>
    <w:rsid w:val="009F1E72"/>
    <w:rsid w:val="009F230A"/>
    <w:rsid w:val="009F4335"/>
    <w:rsid w:val="009F48F8"/>
    <w:rsid w:val="009F4E65"/>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074F7"/>
    <w:rsid w:val="00A07DFF"/>
    <w:rsid w:val="00A10771"/>
    <w:rsid w:val="00A10898"/>
    <w:rsid w:val="00A10D63"/>
    <w:rsid w:val="00A13382"/>
    <w:rsid w:val="00A13B01"/>
    <w:rsid w:val="00A13CF6"/>
    <w:rsid w:val="00A13D4D"/>
    <w:rsid w:val="00A14107"/>
    <w:rsid w:val="00A14118"/>
    <w:rsid w:val="00A14672"/>
    <w:rsid w:val="00A14E3E"/>
    <w:rsid w:val="00A15A19"/>
    <w:rsid w:val="00A15FFD"/>
    <w:rsid w:val="00A16647"/>
    <w:rsid w:val="00A16AE1"/>
    <w:rsid w:val="00A16F05"/>
    <w:rsid w:val="00A179C1"/>
    <w:rsid w:val="00A205B6"/>
    <w:rsid w:val="00A21065"/>
    <w:rsid w:val="00A21BE5"/>
    <w:rsid w:val="00A21EEF"/>
    <w:rsid w:val="00A2240D"/>
    <w:rsid w:val="00A227A2"/>
    <w:rsid w:val="00A22D7F"/>
    <w:rsid w:val="00A22D92"/>
    <w:rsid w:val="00A235BD"/>
    <w:rsid w:val="00A23D27"/>
    <w:rsid w:val="00A23D86"/>
    <w:rsid w:val="00A23EB5"/>
    <w:rsid w:val="00A24673"/>
    <w:rsid w:val="00A262F3"/>
    <w:rsid w:val="00A2732D"/>
    <w:rsid w:val="00A2789C"/>
    <w:rsid w:val="00A2794D"/>
    <w:rsid w:val="00A27A6E"/>
    <w:rsid w:val="00A3037E"/>
    <w:rsid w:val="00A3069E"/>
    <w:rsid w:val="00A30ADB"/>
    <w:rsid w:val="00A310A7"/>
    <w:rsid w:val="00A31110"/>
    <w:rsid w:val="00A321A2"/>
    <w:rsid w:val="00A32D26"/>
    <w:rsid w:val="00A3606F"/>
    <w:rsid w:val="00A364F4"/>
    <w:rsid w:val="00A36FC4"/>
    <w:rsid w:val="00A40A6D"/>
    <w:rsid w:val="00A413EC"/>
    <w:rsid w:val="00A429AA"/>
    <w:rsid w:val="00A43127"/>
    <w:rsid w:val="00A431F8"/>
    <w:rsid w:val="00A43200"/>
    <w:rsid w:val="00A43791"/>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DCF"/>
    <w:rsid w:val="00A57C83"/>
    <w:rsid w:val="00A60B63"/>
    <w:rsid w:val="00A61490"/>
    <w:rsid w:val="00A61BF2"/>
    <w:rsid w:val="00A61DA0"/>
    <w:rsid w:val="00A61E45"/>
    <w:rsid w:val="00A62487"/>
    <w:rsid w:val="00A6267D"/>
    <w:rsid w:val="00A632B9"/>
    <w:rsid w:val="00A63319"/>
    <w:rsid w:val="00A63EAA"/>
    <w:rsid w:val="00A65A23"/>
    <w:rsid w:val="00A66AFB"/>
    <w:rsid w:val="00A66C74"/>
    <w:rsid w:val="00A67219"/>
    <w:rsid w:val="00A6754A"/>
    <w:rsid w:val="00A67790"/>
    <w:rsid w:val="00A67F8B"/>
    <w:rsid w:val="00A704FC"/>
    <w:rsid w:val="00A70A64"/>
    <w:rsid w:val="00A71BBE"/>
    <w:rsid w:val="00A71E21"/>
    <w:rsid w:val="00A722EA"/>
    <w:rsid w:val="00A728D6"/>
    <w:rsid w:val="00A72E2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4030"/>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25B"/>
    <w:rsid w:val="00AB1053"/>
    <w:rsid w:val="00AB19DD"/>
    <w:rsid w:val="00AB1AAE"/>
    <w:rsid w:val="00AB21F9"/>
    <w:rsid w:val="00AB2C2E"/>
    <w:rsid w:val="00AB35D4"/>
    <w:rsid w:val="00AB3909"/>
    <w:rsid w:val="00AB393C"/>
    <w:rsid w:val="00AB3A7E"/>
    <w:rsid w:val="00AB4143"/>
    <w:rsid w:val="00AB43B8"/>
    <w:rsid w:val="00AB488E"/>
    <w:rsid w:val="00AB4A58"/>
    <w:rsid w:val="00AB617A"/>
    <w:rsid w:val="00AB6943"/>
    <w:rsid w:val="00AC033F"/>
    <w:rsid w:val="00AC1807"/>
    <w:rsid w:val="00AC1D9E"/>
    <w:rsid w:val="00AC243C"/>
    <w:rsid w:val="00AC3019"/>
    <w:rsid w:val="00AC50DA"/>
    <w:rsid w:val="00AC540F"/>
    <w:rsid w:val="00AC5532"/>
    <w:rsid w:val="00AC58B4"/>
    <w:rsid w:val="00AC5BDB"/>
    <w:rsid w:val="00AC6275"/>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9F2"/>
    <w:rsid w:val="00AE7DB5"/>
    <w:rsid w:val="00AF2A89"/>
    <w:rsid w:val="00AF37CB"/>
    <w:rsid w:val="00AF4EB8"/>
    <w:rsid w:val="00AF528F"/>
    <w:rsid w:val="00AF56DB"/>
    <w:rsid w:val="00AF5718"/>
    <w:rsid w:val="00AF5D37"/>
    <w:rsid w:val="00AF66EB"/>
    <w:rsid w:val="00AF6CB1"/>
    <w:rsid w:val="00AF7A7E"/>
    <w:rsid w:val="00B007F2"/>
    <w:rsid w:val="00B00983"/>
    <w:rsid w:val="00B01117"/>
    <w:rsid w:val="00B01816"/>
    <w:rsid w:val="00B01C49"/>
    <w:rsid w:val="00B044CF"/>
    <w:rsid w:val="00B048D4"/>
    <w:rsid w:val="00B049D6"/>
    <w:rsid w:val="00B04CD5"/>
    <w:rsid w:val="00B04EC5"/>
    <w:rsid w:val="00B05290"/>
    <w:rsid w:val="00B0637D"/>
    <w:rsid w:val="00B06B40"/>
    <w:rsid w:val="00B07386"/>
    <w:rsid w:val="00B0757A"/>
    <w:rsid w:val="00B075C2"/>
    <w:rsid w:val="00B07D11"/>
    <w:rsid w:val="00B07D3B"/>
    <w:rsid w:val="00B10832"/>
    <w:rsid w:val="00B123EE"/>
    <w:rsid w:val="00B128D7"/>
    <w:rsid w:val="00B12D6A"/>
    <w:rsid w:val="00B14745"/>
    <w:rsid w:val="00B1511D"/>
    <w:rsid w:val="00B20124"/>
    <w:rsid w:val="00B2023A"/>
    <w:rsid w:val="00B2068B"/>
    <w:rsid w:val="00B20AC8"/>
    <w:rsid w:val="00B20C4A"/>
    <w:rsid w:val="00B2152F"/>
    <w:rsid w:val="00B21B1F"/>
    <w:rsid w:val="00B21ECA"/>
    <w:rsid w:val="00B21F41"/>
    <w:rsid w:val="00B224DE"/>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DF"/>
    <w:rsid w:val="00B413BD"/>
    <w:rsid w:val="00B432A5"/>
    <w:rsid w:val="00B44A82"/>
    <w:rsid w:val="00B46047"/>
    <w:rsid w:val="00B47DA8"/>
    <w:rsid w:val="00B509FF"/>
    <w:rsid w:val="00B5194E"/>
    <w:rsid w:val="00B5226E"/>
    <w:rsid w:val="00B530E3"/>
    <w:rsid w:val="00B53267"/>
    <w:rsid w:val="00B53DBF"/>
    <w:rsid w:val="00B5471A"/>
    <w:rsid w:val="00B54954"/>
    <w:rsid w:val="00B56138"/>
    <w:rsid w:val="00B57C8E"/>
    <w:rsid w:val="00B6022D"/>
    <w:rsid w:val="00B60EB4"/>
    <w:rsid w:val="00B61C7E"/>
    <w:rsid w:val="00B61F6F"/>
    <w:rsid w:val="00B62C25"/>
    <w:rsid w:val="00B62DD9"/>
    <w:rsid w:val="00B63856"/>
    <w:rsid w:val="00B63934"/>
    <w:rsid w:val="00B64F9D"/>
    <w:rsid w:val="00B65103"/>
    <w:rsid w:val="00B65AC5"/>
    <w:rsid w:val="00B65D55"/>
    <w:rsid w:val="00B66188"/>
    <w:rsid w:val="00B66EC0"/>
    <w:rsid w:val="00B71C8D"/>
    <w:rsid w:val="00B72124"/>
    <w:rsid w:val="00B72140"/>
    <w:rsid w:val="00B7336A"/>
    <w:rsid w:val="00B7441F"/>
    <w:rsid w:val="00B745E0"/>
    <w:rsid w:val="00B755FD"/>
    <w:rsid w:val="00B7658D"/>
    <w:rsid w:val="00B76F26"/>
    <w:rsid w:val="00B778AA"/>
    <w:rsid w:val="00B806A3"/>
    <w:rsid w:val="00B81794"/>
    <w:rsid w:val="00B82F31"/>
    <w:rsid w:val="00B84464"/>
    <w:rsid w:val="00B844BB"/>
    <w:rsid w:val="00B852B5"/>
    <w:rsid w:val="00B85889"/>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97606"/>
    <w:rsid w:val="00BA0B91"/>
    <w:rsid w:val="00BA18D2"/>
    <w:rsid w:val="00BA1EE3"/>
    <w:rsid w:val="00BA20A9"/>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0FD"/>
    <w:rsid w:val="00BB3CF1"/>
    <w:rsid w:val="00BB46FD"/>
    <w:rsid w:val="00BB4870"/>
    <w:rsid w:val="00BB4A68"/>
    <w:rsid w:val="00BB4D50"/>
    <w:rsid w:val="00BB4E75"/>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6A2A"/>
    <w:rsid w:val="00BC76A1"/>
    <w:rsid w:val="00BC7C48"/>
    <w:rsid w:val="00BC7EA8"/>
    <w:rsid w:val="00BD0AED"/>
    <w:rsid w:val="00BD0C23"/>
    <w:rsid w:val="00BD10E4"/>
    <w:rsid w:val="00BD113A"/>
    <w:rsid w:val="00BD154F"/>
    <w:rsid w:val="00BD2330"/>
    <w:rsid w:val="00BD2D61"/>
    <w:rsid w:val="00BD33E3"/>
    <w:rsid w:val="00BD40AC"/>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2A33"/>
    <w:rsid w:val="00BF2BD4"/>
    <w:rsid w:val="00BF3A02"/>
    <w:rsid w:val="00BF40A8"/>
    <w:rsid w:val="00BF49E1"/>
    <w:rsid w:val="00BF4A1A"/>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1898"/>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D3D"/>
    <w:rsid w:val="00C33FDC"/>
    <w:rsid w:val="00C3463A"/>
    <w:rsid w:val="00C346C4"/>
    <w:rsid w:val="00C35CD2"/>
    <w:rsid w:val="00C37693"/>
    <w:rsid w:val="00C37808"/>
    <w:rsid w:val="00C3796D"/>
    <w:rsid w:val="00C42FFC"/>
    <w:rsid w:val="00C4302C"/>
    <w:rsid w:val="00C431E3"/>
    <w:rsid w:val="00C432F5"/>
    <w:rsid w:val="00C43598"/>
    <w:rsid w:val="00C455E4"/>
    <w:rsid w:val="00C4617E"/>
    <w:rsid w:val="00C47337"/>
    <w:rsid w:val="00C47419"/>
    <w:rsid w:val="00C47AD1"/>
    <w:rsid w:val="00C517EC"/>
    <w:rsid w:val="00C52110"/>
    <w:rsid w:val="00C523E2"/>
    <w:rsid w:val="00C52516"/>
    <w:rsid w:val="00C52CCA"/>
    <w:rsid w:val="00C541D2"/>
    <w:rsid w:val="00C560F4"/>
    <w:rsid w:val="00C56370"/>
    <w:rsid w:val="00C56960"/>
    <w:rsid w:val="00C571F6"/>
    <w:rsid w:val="00C57305"/>
    <w:rsid w:val="00C5751B"/>
    <w:rsid w:val="00C577FA"/>
    <w:rsid w:val="00C615C8"/>
    <w:rsid w:val="00C621BA"/>
    <w:rsid w:val="00C623C1"/>
    <w:rsid w:val="00C63C52"/>
    <w:rsid w:val="00C63FEE"/>
    <w:rsid w:val="00C6441F"/>
    <w:rsid w:val="00C64668"/>
    <w:rsid w:val="00C648B7"/>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3FDD"/>
    <w:rsid w:val="00C742AD"/>
    <w:rsid w:val="00C74772"/>
    <w:rsid w:val="00C747CA"/>
    <w:rsid w:val="00C74B29"/>
    <w:rsid w:val="00C757C6"/>
    <w:rsid w:val="00C75A09"/>
    <w:rsid w:val="00C75B10"/>
    <w:rsid w:val="00C76A00"/>
    <w:rsid w:val="00C81037"/>
    <w:rsid w:val="00C82D0D"/>
    <w:rsid w:val="00C83527"/>
    <w:rsid w:val="00C836A6"/>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E77"/>
    <w:rsid w:val="00C95A8B"/>
    <w:rsid w:val="00C95B50"/>
    <w:rsid w:val="00C95E0E"/>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73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B0E"/>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645"/>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4E02"/>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0D06"/>
    <w:rsid w:val="00D1153D"/>
    <w:rsid w:val="00D11BFE"/>
    <w:rsid w:val="00D124F4"/>
    <w:rsid w:val="00D1270F"/>
    <w:rsid w:val="00D132B1"/>
    <w:rsid w:val="00D13FC2"/>
    <w:rsid w:val="00D1499B"/>
    <w:rsid w:val="00D14C4B"/>
    <w:rsid w:val="00D14DCA"/>
    <w:rsid w:val="00D150E6"/>
    <w:rsid w:val="00D1519B"/>
    <w:rsid w:val="00D1565F"/>
    <w:rsid w:val="00D15807"/>
    <w:rsid w:val="00D15ADC"/>
    <w:rsid w:val="00D16526"/>
    <w:rsid w:val="00D175F0"/>
    <w:rsid w:val="00D17CAE"/>
    <w:rsid w:val="00D200D5"/>
    <w:rsid w:val="00D205FA"/>
    <w:rsid w:val="00D20AC1"/>
    <w:rsid w:val="00D21232"/>
    <w:rsid w:val="00D21CA2"/>
    <w:rsid w:val="00D21D17"/>
    <w:rsid w:val="00D22E7A"/>
    <w:rsid w:val="00D26312"/>
    <w:rsid w:val="00D26419"/>
    <w:rsid w:val="00D273DE"/>
    <w:rsid w:val="00D31226"/>
    <w:rsid w:val="00D31FEA"/>
    <w:rsid w:val="00D32352"/>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6D33"/>
    <w:rsid w:val="00D4723F"/>
    <w:rsid w:val="00D47564"/>
    <w:rsid w:val="00D47D25"/>
    <w:rsid w:val="00D50269"/>
    <w:rsid w:val="00D513BC"/>
    <w:rsid w:val="00D51D44"/>
    <w:rsid w:val="00D5210E"/>
    <w:rsid w:val="00D5254E"/>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92A"/>
    <w:rsid w:val="00D80E7F"/>
    <w:rsid w:val="00D80E9D"/>
    <w:rsid w:val="00D81484"/>
    <w:rsid w:val="00D8157D"/>
    <w:rsid w:val="00D8201F"/>
    <w:rsid w:val="00D82627"/>
    <w:rsid w:val="00D82889"/>
    <w:rsid w:val="00D82BD9"/>
    <w:rsid w:val="00D82D41"/>
    <w:rsid w:val="00D8324C"/>
    <w:rsid w:val="00D837B5"/>
    <w:rsid w:val="00D83FDD"/>
    <w:rsid w:val="00D84977"/>
    <w:rsid w:val="00D84F25"/>
    <w:rsid w:val="00D8584A"/>
    <w:rsid w:val="00D85CD8"/>
    <w:rsid w:val="00D866DD"/>
    <w:rsid w:val="00D8720A"/>
    <w:rsid w:val="00D873C3"/>
    <w:rsid w:val="00D90931"/>
    <w:rsid w:val="00D91130"/>
    <w:rsid w:val="00D9152D"/>
    <w:rsid w:val="00D91D93"/>
    <w:rsid w:val="00D91DB5"/>
    <w:rsid w:val="00D93592"/>
    <w:rsid w:val="00D93A6E"/>
    <w:rsid w:val="00D9422C"/>
    <w:rsid w:val="00D9497B"/>
    <w:rsid w:val="00D95116"/>
    <w:rsid w:val="00D9583D"/>
    <w:rsid w:val="00D958B5"/>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D04"/>
    <w:rsid w:val="00DB14F2"/>
    <w:rsid w:val="00DB2462"/>
    <w:rsid w:val="00DB313B"/>
    <w:rsid w:val="00DB3172"/>
    <w:rsid w:val="00DB38D8"/>
    <w:rsid w:val="00DB3907"/>
    <w:rsid w:val="00DB3C88"/>
    <w:rsid w:val="00DB4398"/>
    <w:rsid w:val="00DB50B1"/>
    <w:rsid w:val="00DB5D32"/>
    <w:rsid w:val="00DB5D67"/>
    <w:rsid w:val="00DB6647"/>
    <w:rsid w:val="00DB66CE"/>
    <w:rsid w:val="00DB741D"/>
    <w:rsid w:val="00DB78BA"/>
    <w:rsid w:val="00DC0381"/>
    <w:rsid w:val="00DC038A"/>
    <w:rsid w:val="00DC09BB"/>
    <w:rsid w:val="00DC0C19"/>
    <w:rsid w:val="00DC2307"/>
    <w:rsid w:val="00DC2AB7"/>
    <w:rsid w:val="00DC346E"/>
    <w:rsid w:val="00DC4D9D"/>
    <w:rsid w:val="00DC5754"/>
    <w:rsid w:val="00DC5E32"/>
    <w:rsid w:val="00DC6670"/>
    <w:rsid w:val="00DC6A47"/>
    <w:rsid w:val="00DC6EFB"/>
    <w:rsid w:val="00DC743A"/>
    <w:rsid w:val="00DC78F3"/>
    <w:rsid w:val="00DC7A31"/>
    <w:rsid w:val="00DD0195"/>
    <w:rsid w:val="00DD1BE9"/>
    <w:rsid w:val="00DD2C20"/>
    <w:rsid w:val="00DD335A"/>
    <w:rsid w:val="00DD48D9"/>
    <w:rsid w:val="00DD52D7"/>
    <w:rsid w:val="00DD73DA"/>
    <w:rsid w:val="00DD779D"/>
    <w:rsid w:val="00DD7F58"/>
    <w:rsid w:val="00DE06AD"/>
    <w:rsid w:val="00DE0857"/>
    <w:rsid w:val="00DE13D5"/>
    <w:rsid w:val="00DE1AC3"/>
    <w:rsid w:val="00DE25C9"/>
    <w:rsid w:val="00DE2A5B"/>
    <w:rsid w:val="00DE31E5"/>
    <w:rsid w:val="00DE43E9"/>
    <w:rsid w:val="00DE4CEC"/>
    <w:rsid w:val="00DE4EDB"/>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CB1"/>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16D"/>
    <w:rsid w:val="00E067DF"/>
    <w:rsid w:val="00E068F1"/>
    <w:rsid w:val="00E070DE"/>
    <w:rsid w:val="00E075F2"/>
    <w:rsid w:val="00E10636"/>
    <w:rsid w:val="00E10A17"/>
    <w:rsid w:val="00E10C6F"/>
    <w:rsid w:val="00E11966"/>
    <w:rsid w:val="00E12206"/>
    <w:rsid w:val="00E123B0"/>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3F8"/>
    <w:rsid w:val="00E4542B"/>
    <w:rsid w:val="00E50C8F"/>
    <w:rsid w:val="00E50CF3"/>
    <w:rsid w:val="00E517C8"/>
    <w:rsid w:val="00E532E4"/>
    <w:rsid w:val="00E53C5E"/>
    <w:rsid w:val="00E5448C"/>
    <w:rsid w:val="00E5470D"/>
    <w:rsid w:val="00E55450"/>
    <w:rsid w:val="00E57213"/>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678C6"/>
    <w:rsid w:val="00E7153E"/>
    <w:rsid w:val="00E72C3C"/>
    <w:rsid w:val="00E731B1"/>
    <w:rsid w:val="00E73AB7"/>
    <w:rsid w:val="00E7418B"/>
    <w:rsid w:val="00E742B9"/>
    <w:rsid w:val="00E74476"/>
    <w:rsid w:val="00E74A7C"/>
    <w:rsid w:val="00E7535E"/>
    <w:rsid w:val="00E75EBB"/>
    <w:rsid w:val="00E760E4"/>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A0"/>
    <w:rsid w:val="00E912E6"/>
    <w:rsid w:val="00E916B8"/>
    <w:rsid w:val="00E91A7F"/>
    <w:rsid w:val="00E92AD0"/>
    <w:rsid w:val="00E92FE3"/>
    <w:rsid w:val="00E93114"/>
    <w:rsid w:val="00E9447B"/>
    <w:rsid w:val="00E94E5C"/>
    <w:rsid w:val="00E95093"/>
    <w:rsid w:val="00E95EBF"/>
    <w:rsid w:val="00E96A09"/>
    <w:rsid w:val="00E974EB"/>
    <w:rsid w:val="00E976AD"/>
    <w:rsid w:val="00E978BC"/>
    <w:rsid w:val="00E97D31"/>
    <w:rsid w:val="00EA06F1"/>
    <w:rsid w:val="00EA0BC9"/>
    <w:rsid w:val="00EA1781"/>
    <w:rsid w:val="00EA22B3"/>
    <w:rsid w:val="00EA2EA5"/>
    <w:rsid w:val="00EA4A7A"/>
    <w:rsid w:val="00EA544B"/>
    <w:rsid w:val="00EA6358"/>
    <w:rsid w:val="00EA6453"/>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1B70"/>
    <w:rsid w:val="00EC2383"/>
    <w:rsid w:val="00EC28AB"/>
    <w:rsid w:val="00EC3E19"/>
    <w:rsid w:val="00EC49EE"/>
    <w:rsid w:val="00EC4B14"/>
    <w:rsid w:val="00EC5024"/>
    <w:rsid w:val="00EC595B"/>
    <w:rsid w:val="00EC5BCB"/>
    <w:rsid w:val="00EC7220"/>
    <w:rsid w:val="00EC72A2"/>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4C80"/>
    <w:rsid w:val="00EE5452"/>
    <w:rsid w:val="00EE6981"/>
    <w:rsid w:val="00EE75FD"/>
    <w:rsid w:val="00EE7EFC"/>
    <w:rsid w:val="00EE7F94"/>
    <w:rsid w:val="00EF155D"/>
    <w:rsid w:val="00EF366C"/>
    <w:rsid w:val="00EF3D73"/>
    <w:rsid w:val="00EF5F75"/>
    <w:rsid w:val="00EF69E0"/>
    <w:rsid w:val="00EF74F9"/>
    <w:rsid w:val="00EF7C60"/>
    <w:rsid w:val="00F00039"/>
    <w:rsid w:val="00F000CA"/>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6D3A"/>
    <w:rsid w:val="00F177E3"/>
    <w:rsid w:val="00F17D52"/>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562"/>
    <w:rsid w:val="00F326B6"/>
    <w:rsid w:val="00F32C8F"/>
    <w:rsid w:val="00F334DC"/>
    <w:rsid w:val="00F3391E"/>
    <w:rsid w:val="00F33F69"/>
    <w:rsid w:val="00F345D2"/>
    <w:rsid w:val="00F349CB"/>
    <w:rsid w:val="00F34A38"/>
    <w:rsid w:val="00F354C9"/>
    <w:rsid w:val="00F368B6"/>
    <w:rsid w:val="00F36A11"/>
    <w:rsid w:val="00F36C32"/>
    <w:rsid w:val="00F36C90"/>
    <w:rsid w:val="00F36CB2"/>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3578"/>
    <w:rsid w:val="00F6437F"/>
    <w:rsid w:val="00F644CB"/>
    <w:rsid w:val="00F65E3C"/>
    <w:rsid w:val="00F65E8D"/>
    <w:rsid w:val="00F66838"/>
    <w:rsid w:val="00F671F0"/>
    <w:rsid w:val="00F67F1F"/>
    <w:rsid w:val="00F7012E"/>
    <w:rsid w:val="00F70D7E"/>
    <w:rsid w:val="00F711A2"/>
    <w:rsid w:val="00F734A5"/>
    <w:rsid w:val="00F739C8"/>
    <w:rsid w:val="00F74642"/>
    <w:rsid w:val="00F750AB"/>
    <w:rsid w:val="00F75AFB"/>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17E"/>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251A"/>
    <w:rsid w:val="00FB3A04"/>
    <w:rsid w:val="00FB3A69"/>
    <w:rsid w:val="00FB4096"/>
    <w:rsid w:val="00FB4C80"/>
    <w:rsid w:val="00FB4D79"/>
    <w:rsid w:val="00FB6560"/>
    <w:rsid w:val="00FB6CE4"/>
    <w:rsid w:val="00FB75B5"/>
    <w:rsid w:val="00FB7E90"/>
    <w:rsid w:val="00FC03DB"/>
    <w:rsid w:val="00FC069F"/>
    <w:rsid w:val="00FC091D"/>
    <w:rsid w:val="00FC13BC"/>
    <w:rsid w:val="00FC14CD"/>
    <w:rsid w:val="00FC1614"/>
    <w:rsid w:val="00FC1696"/>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357"/>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9994637">
      <w:bodyDiv w:val="1"/>
      <w:marLeft w:val="0"/>
      <w:marRight w:val="0"/>
      <w:marTop w:val="0"/>
      <w:marBottom w:val="0"/>
      <w:divBdr>
        <w:top w:val="none" w:sz="0" w:space="0" w:color="auto"/>
        <w:left w:val="none" w:sz="0" w:space="0" w:color="auto"/>
        <w:bottom w:val="none" w:sz="0" w:space="0" w:color="auto"/>
        <w:right w:val="none" w:sz="0" w:space="0" w:color="auto"/>
      </w:divBdr>
      <w:divsChild>
        <w:div w:id="2046834566">
          <w:marLeft w:val="0"/>
          <w:marRight w:val="0"/>
          <w:marTop w:val="0"/>
          <w:marBottom w:val="0"/>
          <w:divBdr>
            <w:top w:val="none" w:sz="0" w:space="0" w:color="auto"/>
            <w:left w:val="none" w:sz="0" w:space="0" w:color="auto"/>
            <w:bottom w:val="none" w:sz="0" w:space="0" w:color="auto"/>
            <w:right w:val="none" w:sz="0" w:space="0" w:color="auto"/>
          </w:divBdr>
        </w:div>
      </w:divsChild>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8622530">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0F85BB7-15C6-4579-8B32-17F3DEE6F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4</Pages>
  <Words>908</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Mustafa Emara</cp:lastModifiedBy>
  <cp:revision>21</cp:revision>
  <cp:lastPrinted>2016-11-03T16:21:00Z</cp:lastPrinted>
  <dcterms:created xsi:type="dcterms:W3CDTF">2021-04-08T15:12:00Z</dcterms:created>
  <dcterms:modified xsi:type="dcterms:W3CDTF">2021-04-12T13:56:00Z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