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C9217" w14:textId="0E4AC23B"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1E4CAE">
        <w:rPr>
          <w:rFonts w:ascii="Arial" w:hAnsi="Arial" w:cs="Arial"/>
          <w:sz w:val="24"/>
          <w:lang w:val="en-US"/>
        </w:rPr>
        <w:t>9</w:t>
      </w:r>
      <w:r w:rsidR="00875F95">
        <w:rPr>
          <w:rFonts w:ascii="Arial" w:hAnsi="Arial" w:cs="Arial"/>
          <w:sz w:val="24"/>
          <w:lang w:val="en-US"/>
        </w:rPr>
        <w:t>8</w:t>
      </w:r>
      <w:r w:rsidR="008779B9">
        <w:rPr>
          <w:rFonts w:ascii="Arial" w:hAnsi="Arial" w:cs="Arial"/>
          <w:sz w:val="24"/>
          <w:lang w:val="en-US"/>
        </w:rPr>
        <w:t>-e</w:t>
      </w:r>
      <w:r w:rsidR="00C6634B">
        <w:rPr>
          <w:rFonts w:ascii="Arial" w:hAnsi="Arial" w:cs="Arial"/>
          <w:sz w:val="24"/>
          <w:lang w:val="en-US"/>
        </w:rPr>
        <w:t>-bis</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B05214">
        <w:rPr>
          <w:rFonts w:ascii="Arial" w:hAnsi="Arial" w:cs="Arial"/>
          <w:b/>
          <w:bCs/>
          <w:iCs/>
          <w:sz w:val="24"/>
          <w:lang w:val="en-US"/>
        </w:rPr>
        <w:t>2</w:t>
      </w:r>
      <w:r w:rsidR="00875F95">
        <w:rPr>
          <w:rFonts w:ascii="Arial" w:hAnsi="Arial" w:cs="Arial"/>
          <w:b/>
          <w:bCs/>
          <w:iCs/>
          <w:sz w:val="24"/>
          <w:lang w:val="en-US"/>
        </w:rPr>
        <w:t>1</w:t>
      </w:r>
      <w:r w:rsidR="00246FF3">
        <w:rPr>
          <w:rFonts w:ascii="Arial" w:hAnsi="Arial" w:cs="Arial"/>
          <w:b/>
          <w:bCs/>
          <w:iCs/>
          <w:sz w:val="24"/>
          <w:lang w:val="en-US"/>
        </w:rPr>
        <w:t>05082</w:t>
      </w:r>
    </w:p>
    <w:p w14:paraId="46BD80D4" w14:textId="77777777" w:rsidR="00E25574" w:rsidRPr="00140D0B" w:rsidRDefault="00AC730D"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7725EC">
        <w:rPr>
          <w:rFonts w:ascii="Arial" w:hAnsi="Arial" w:cs="Arial"/>
          <w:sz w:val="24"/>
          <w:lang w:val="en-US"/>
        </w:rPr>
        <w:t>,</w:t>
      </w:r>
      <w:r w:rsidR="00FD682C">
        <w:rPr>
          <w:rFonts w:ascii="Arial" w:hAnsi="Arial" w:cs="Arial"/>
          <w:sz w:val="24"/>
          <w:lang w:val="en-US"/>
        </w:rPr>
        <w:t xml:space="preserve"> </w:t>
      </w:r>
      <w:r w:rsidR="00201520">
        <w:rPr>
          <w:rFonts w:ascii="Arial" w:hAnsi="Arial" w:cs="Arial"/>
          <w:sz w:val="24"/>
          <w:lang w:val="en-US"/>
        </w:rPr>
        <w:t>12</w:t>
      </w:r>
      <w:r>
        <w:rPr>
          <w:rFonts w:ascii="Arial" w:hAnsi="Arial" w:cs="Arial"/>
          <w:sz w:val="24"/>
          <w:lang w:val="en-US"/>
        </w:rPr>
        <w:t xml:space="preserve"> </w:t>
      </w:r>
      <w:r w:rsidR="00140D0B" w:rsidRPr="00140D0B">
        <w:rPr>
          <w:rFonts w:ascii="Arial" w:hAnsi="Arial" w:cs="Arial"/>
          <w:sz w:val="24"/>
          <w:lang w:val="en-US"/>
        </w:rPr>
        <w:t xml:space="preserve">– </w:t>
      </w:r>
      <w:r w:rsidR="00201520">
        <w:rPr>
          <w:rFonts w:ascii="Arial" w:hAnsi="Arial" w:cs="Arial"/>
          <w:sz w:val="24"/>
          <w:lang w:val="en-US"/>
        </w:rPr>
        <w:t>20 April 2021</w:t>
      </w:r>
      <w:r w:rsidR="00E25574" w:rsidRPr="00140D0B">
        <w:rPr>
          <w:rFonts w:ascii="Arial" w:hAnsi="Arial" w:cs="Arial"/>
          <w:sz w:val="24"/>
          <w:lang w:val="en-US"/>
        </w:rPr>
        <w:tab/>
      </w:r>
    </w:p>
    <w:p w14:paraId="6F04243F" w14:textId="77777777" w:rsidR="00E25574" w:rsidRPr="00140D0B" w:rsidRDefault="00E25574" w:rsidP="00E25574">
      <w:pPr>
        <w:spacing w:after="120"/>
        <w:ind w:left="1985" w:hanging="1985"/>
        <w:rPr>
          <w:rFonts w:ascii="Arial" w:hAnsi="Arial" w:cs="Arial"/>
          <w:b/>
          <w:lang w:val="en-US"/>
        </w:rPr>
      </w:pPr>
    </w:p>
    <w:p w14:paraId="0CEF7FE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5B0B3E19" w14:textId="5383B3E2" w:rsidR="0036057F" w:rsidRPr="00A16D45"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bookmarkStart w:id="0" w:name="OLE_LINK1"/>
      <w:r w:rsidR="00A16D45" w:rsidRPr="00333C64">
        <w:rPr>
          <w:rFonts w:ascii="Arial" w:hAnsi="Arial" w:cs="Arial"/>
          <w:bCs/>
          <w:lang w:val="en-US"/>
        </w:rPr>
        <w:t xml:space="preserve">Requirements for transparent </w:t>
      </w:r>
      <w:proofErr w:type="spellStart"/>
      <w:r w:rsidR="00A16D45" w:rsidRPr="00333C64">
        <w:rPr>
          <w:rFonts w:ascii="Arial" w:hAnsi="Arial" w:cs="Arial"/>
          <w:bCs/>
          <w:lang w:val="en-US"/>
        </w:rPr>
        <w:t>TxD</w:t>
      </w:r>
      <w:bookmarkEnd w:id="0"/>
      <w:proofErr w:type="spellEnd"/>
    </w:p>
    <w:p w14:paraId="595A3C37" w14:textId="70D61C59"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bookmarkStart w:id="1" w:name="OLE_LINK2"/>
      <w:r w:rsidR="00201520">
        <w:rPr>
          <w:rFonts w:ascii="Arial" w:hAnsi="Arial" w:cs="Arial"/>
          <w:bCs/>
          <w:lang w:val="en-US"/>
        </w:rPr>
        <w:t>5.8.</w:t>
      </w:r>
      <w:r w:rsidR="00A54893">
        <w:rPr>
          <w:rFonts w:ascii="Arial" w:hAnsi="Arial" w:cs="Arial"/>
          <w:bCs/>
          <w:lang w:val="en-US"/>
        </w:rPr>
        <w:t>1</w:t>
      </w:r>
      <w:r w:rsidR="00201520">
        <w:rPr>
          <w:rFonts w:ascii="Arial" w:hAnsi="Arial" w:cs="Arial"/>
          <w:bCs/>
          <w:lang w:val="en-US"/>
        </w:rPr>
        <w:t>.1</w:t>
      </w:r>
      <w:bookmarkEnd w:id="1"/>
    </w:p>
    <w:p w14:paraId="75C502D6"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84321" w:rsidRPr="00484321">
        <w:rPr>
          <w:rFonts w:ascii="Arial" w:hAnsi="Arial" w:cs="Arial"/>
          <w:bCs/>
          <w:lang w:val="en-US"/>
        </w:rPr>
        <w:t>A</w:t>
      </w:r>
      <w:r w:rsidR="00C6634B">
        <w:rPr>
          <w:rFonts w:ascii="Arial" w:hAnsi="Arial" w:cs="Arial"/>
          <w:bCs/>
          <w:lang w:val="en-US"/>
        </w:rPr>
        <w:t>pproval</w:t>
      </w:r>
    </w:p>
    <w:p w14:paraId="220ACB6C" w14:textId="77777777" w:rsidR="00CA3A81" w:rsidRPr="00540357" w:rsidRDefault="00CA3A81" w:rsidP="00CA3A81">
      <w:pPr>
        <w:pBdr>
          <w:bottom w:val="single" w:sz="4" w:space="0" w:color="auto"/>
        </w:pBdr>
        <w:rPr>
          <w:rFonts w:ascii="Arial" w:hAnsi="Arial" w:cs="Arial"/>
          <w:lang w:val="en-US"/>
        </w:rPr>
      </w:pPr>
    </w:p>
    <w:p w14:paraId="132AB57F" w14:textId="77777777" w:rsidR="00CA3A81" w:rsidRPr="00540357" w:rsidRDefault="00CA3A81" w:rsidP="00CA3A81">
      <w:pPr>
        <w:rPr>
          <w:rFonts w:ascii="Arial" w:hAnsi="Arial" w:cs="Arial"/>
          <w:lang w:val="en-US"/>
        </w:rPr>
      </w:pPr>
    </w:p>
    <w:p w14:paraId="688172A5" w14:textId="77777777" w:rsidR="00400D9E" w:rsidRPr="00DD609B" w:rsidRDefault="001111FD" w:rsidP="00400D9E">
      <w:pPr>
        <w:pStyle w:val="Heading1"/>
        <w:rPr>
          <w:lang w:val="en-US"/>
        </w:rPr>
      </w:pPr>
      <w:r>
        <w:rPr>
          <w:lang w:val="en-US"/>
        </w:rPr>
        <w:t>Introduction</w:t>
      </w:r>
    </w:p>
    <w:p w14:paraId="731AFF85" w14:textId="77777777" w:rsidR="00C120DF" w:rsidRDefault="00DE09D6" w:rsidP="0072080A">
      <w:pPr>
        <w:pStyle w:val="BodyText"/>
        <w:rPr>
          <w:lang w:val="en-US"/>
        </w:rPr>
      </w:pPr>
      <w:r>
        <w:rPr>
          <w:lang w:val="en-US"/>
        </w:rPr>
        <w:t xml:space="preserve">For a UE implementing transparent </w:t>
      </w:r>
      <w:proofErr w:type="spellStart"/>
      <w:r w:rsidR="00C657A2">
        <w:rPr>
          <w:lang w:val="en-US"/>
        </w:rPr>
        <w:t>TxD</w:t>
      </w:r>
      <w:proofErr w:type="spellEnd"/>
      <w:r>
        <w:rPr>
          <w:lang w:val="en-US"/>
        </w:rPr>
        <w:t xml:space="preserve">, the </w:t>
      </w:r>
      <w:r w:rsidR="00C657A2">
        <w:rPr>
          <w:lang w:val="en-US"/>
        </w:rPr>
        <w:t xml:space="preserve">power capability </w:t>
      </w:r>
      <w:r>
        <w:rPr>
          <w:lang w:val="en-US"/>
        </w:rPr>
        <w:t xml:space="preserve">should be the same </w:t>
      </w:r>
      <w:r w:rsidR="00C657A2">
        <w:rPr>
          <w:lang w:val="en-US"/>
        </w:rPr>
        <w:t xml:space="preserve">as </w:t>
      </w:r>
      <w:r>
        <w:rPr>
          <w:lang w:val="en-US"/>
        </w:rPr>
        <w:t>that of</w:t>
      </w:r>
      <w:r w:rsidR="00C657A2">
        <w:rPr>
          <w:lang w:val="en-US"/>
        </w:rPr>
        <w:t xml:space="preserve"> </w:t>
      </w:r>
      <w:r>
        <w:rPr>
          <w:lang w:val="en-US"/>
        </w:rPr>
        <w:t>1</w:t>
      </w:r>
      <w:r w:rsidR="00C657A2">
        <w:rPr>
          <w:lang w:val="en-US"/>
        </w:rPr>
        <w:t xml:space="preserve">TX </w:t>
      </w:r>
      <w:r>
        <w:rPr>
          <w:lang w:val="en-US"/>
        </w:rPr>
        <w:t xml:space="preserve">connector </w:t>
      </w:r>
      <w:r w:rsidR="00C657A2">
        <w:rPr>
          <w:lang w:val="en-US"/>
        </w:rPr>
        <w:t>implementation for the advertised power class (</w:t>
      </w:r>
      <w:r w:rsidRPr="00ED2BF2">
        <w:t xml:space="preserve">the </w:t>
      </w:r>
      <w:proofErr w:type="spellStart"/>
      <w:r w:rsidRPr="00ED2BF2">
        <w:rPr>
          <w:i/>
        </w:rPr>
        <w:t>ue-PowerClass</w:t>
      </w:r>
      <w:proofErr w:type="spellEnd"/>
      <w:r w:rsidRPr="00ED2BF2">
        <w:t xml:space="preserve"> field </w:t>
      </w:r>
      <w:r>
        <w:t>in the NR capability). However, t</w:t>
      </w:r>
      <w:r w:rsidR="004A0E8A">
        <w:rPr>
          <w:lang w:val="en-US"/>
        </w:rPr>
        <w:t xml:space="preserve">he </w:t>
      </w:r>
      <w:r w:rsidR="00513083">
        <w:rPr>
          <w:lang w:val="en-US"/>
        </w:rPr>
        <w:t xml:space="preserve">issue of correlated transmissions </w:t>
      </w:r>
      <w:r>
        <w:rPr>
          <w:lang w:val="en-US"/>
        </w:rPr>
        <w:t xml:space="preserve">for 2TX has </w:t>
      </w:r>
      <w:r w:rsidR="00513083">
        <w:rPr>
          <w:lang w:val="en-US"/>
        </w:rPr>
        <w:t xml:space="preserve">not </w:t>
      </w:r>
      <w:r>
        <w:rPr>
          <w:lang w:val="en-US"/>
        </w:rPr>
        <w:t>been s</w:t>
      </w:r>
      <w:r w:rsidR="00513083">
        <w:rPr>
          <w:lang w:val="en-US"/>
        </w:rPr>
        <w:t xml:space="preserve">ufficiently </w:t>
      </w:r>
      <w:proofErr w:type="spellStart"/>
      <w:r w:rsidR="00513083">
        <w:rPr>
          <w:lang w:val="en-US"/>
        </w:rPr>
        <w:t>analysed</w:t>
      </w:r>
      <w:proofErr w:type="spellEnd"/>
      <w:r w:rsidR="00513083">
        <w:rPr>
          <w:lang w:val="en-US"/>
        </w:rPr>
        <w:t xml:space="preserve"> before concluding on the requirements of the endorsed CR</w:t>
      </w:r>
      <w:r>
        <w:rPr>
          <w:lang w:val="en-US"/>
        </w:rPr>
        <w:t xml:space="preserve"> [</w:t>
      </w:r>
      <w:r w:rsidR="00C120DF">
        <w:rPr>
          <w:lang w:val="en-US"/>
        </w:rPr>
        <w:t>1</w:t>
      </w:r>
      <w:r>
        <w:rPr>
          <w:lang w:val="en-US"/>
        </w:rPr>
        <w:t>]</w:t>
      </w:r>
      <w:r w:rsidR="00C120DF">
        <w:rPr>
          <w:lang w:val="en-US"/>
        </w:rPr>
        <w:t>.</w:t>
      </w:r>
    </w:p>
    <w:p w14:paraId="73E20D30" w14:textId="0A1E8C0E" w:rsidR="00F31AB4" w:rsidRDefault="00DE09D6" w:rsidP="00873F72">
      <w:pPr>
        <w:pStyle w:val="BodyText"/>
        <w:rPr>
          <w:lang w:val="en-US"/>
        </w:rPr>
      </w:pPr>
      <w:r>
        <w:rPr>
          <w:lang w:val="en-US"/>
        </w:rPr>
        <w:t xml:space="preserve">In this contribution we show that the power capability as seen by the </w:t>
      </w:r>
      <w:proofErr w:type="spellStart"/>
      <w:r>
        <w:rPr>
          <w:lang w:val="en-US"/>
        </w:rPr>
        <w:t>gNB</w:t>
      </w:r>
      <w:proofErr w:type="spellEnd"/>
      <w:r>
        <w:rPr>
          <w:lang w:val="en-US"/>
        </w:rPr>
        <w:t xml:space="preserve"> receiver can vary substantially for transparent </w:t>
      </w:r>
      <w:proofErr w:type="spellStart"/>
      <w:r>
        <w:rPr>
          <w:lang w:val="en-US"/>
        </w:rPr>
        <w:t>TxD</w:t>
      </w:r>
      <w:proofErr w:type="spellEnd"/>
      <w:r>
        <w:rPr>
          <w:lang w:val="en-US"/>
        </w:rPr>
        <w:t xml:space="preserve"> with half-power PAs as compared to that of the 1TX with a full-power PA depending on the channel and CDD conditions</w:t>
      </w:r>
      <w:r w:rsidR="00C120DF">
        <w:rPr>
          <w:lang w:val="en-US"/>
        </w:rPr>
        <w:t xml:space="preserve">. </w:t>
      </w:r>
      <w:r w:rsidR="008C5E49">
        <w:rPr>
          <w:lang w:val="en-US"/>
        </w:rPr>
        <w:t xml:space="preserve">This is particularly important as </w:t>
      </w:r>
      <w:proofErr w:type="spellStart"/>
      <w:r w:rsidR="008C5E49" w:rsidRPr="00416AFF">
        <w:rPr>
          <w:lang w:val="en-US"/>
        </w:rPr>
        <w:t>TxD</w:t>
      </w:r>
      <w:proofErr w:type="spellEnd"/>
      <w:r w:rsidR="008C5E49" w:rsidRPr="00416AFF">
        <w:rPr>
          <w:lang w:val="en-US"/>
        </w:rPr>
        <w:t xml:space="preserve"> is also the basis for PC1.5 and PC3 for NR-U operation.</w:t>
      </w:r>
    </w:p>
    <w:p w14:paraId="3EFE929A" w14:textId="345D2407" w:rsidR="00556F46" w:rsidRDefault="00677B70" w:rsidP="00F31AB4">
      <w:pPr>
        <w:snapToGrid w:val="0"/>
        <w:jc w:val="both"/>
        <w:rPr>
          <w:lang w:val="en-US"/>
        </w:rPr>
      </w:pPr>
      <w:r>
        <w:rPr>
          <w:lang w:val="en-US"/>
        </w:rPr>
        <w:t>In the worst case</w:t>
      </w:r>
      <w:r w:rsidR="00363954">
        <w:rPr>
          <w:lang w:val="en-US"/>
        </w:rPr>
        <w:t xml:space="preserve">, </w:t>
      </w:r>
      <w:r w:rsidR="004423DE">
        <w:rPr>
          <w:lang w:val="en-US"/>
        </w:rPr>
        <w:t xml:space="preserve">the methods proposed in the endorsed CR may result in an </w:t>
      </w:r>
      <w:r>
        <w:rPr>
          <w:lang w:val="en-US"/>
        </w:rPr>
        <w:t xml:space="preserve">uncertain power capability </w:t>
      </w:r>
      <w:r w:rsidR="004423DE">
        <w:rPr>
          <w:lang w:val="en-US"/>
        </w:rPr>
        <w:t xml:space="preserve">for </w:t>
      </w:r>
      <w:r w:rsidR="008E05D5">
        <w:rPr>
          <w:lang w:val="en-US"/>
        </w:rPr>
        <w:t xml:space="preserve">“high power” </w:t>
      </w:r>
      <w:r w:rsidR="004423DE">
        <w:rPr>
          <w:lang w:val="en-US"/>
        </w:rPr>
        <w:t xml:space="preserve">fallback and </w:t>
      </w:r>
      <w:r w:rsidR="008E05D5">
        <w:rPr>
          <w:lang w:val="en-US"/>
        </w:rPr>
        <w:t>one-port</w:t>
      </w:r>
      <w:r w:rsidR="004423DE">
        <w:rPr>
          <w:lang w:val="en-US"/>
        </w:rPr>
        <w:t xml:space="preserve"> transmission</w:t>
      </w:r>
      <w:r w:rsidR="008E05D5">
        <w:rPr>
          <w:lang w:val="en-US"/>
        </w:rPr>
        <w:t xml:space="preserve">, </w:t>
      </w:r>
      <w:r>
        <w:rPr>
          <w:lang w:val="en-US"/>
        </w:rPr>
        <w:t>and increased MPR.</w:t>
      </w:r>
      <w:r w:rsidR="00DE09D6">
        <w:rPr>
          <w:lang w:val="en-US"/>
        </w:rPr>
        <w:t xml:space="preserve"> </w:t>
      </w:r>
      <w:r w:rsidR="00A44103">
        <w:rPr>
          <w:lang w:val="en-US"/>
        </w:rPr>
        <w:t>We therefore propose to</w:t>
      </w:r>
    </w:p>
    <w:p w14:paraId="743BE8EC" w14:textId="77777777" w:rsidR="00A44103" w:rsidRDefault="00A44103" w:rsidP="00F31AB4">
      <w:pPr>
        <w:snapToGrid w:val="0"/>
        <w:jc w:val="both"/>
        <w:rPr>
          <w:lang w:val="en-US"/>
        </w:rPr>
      </w:pPr>
    </w:p>
    <w:p w14:paraId="0401E374" w14:textId="2374C8C8" w:rsidR="00556F46" w:rsidRPr="00E903B5" w:rsidRDefault="00E903B5" w:rsidP="0072080A">
      <w:pPr>
        <w:pStyle w:val="BodyText"/>
        <w:rPr>
          <w:b/>
          <w:bCs/>
          <w:lang w:val="en-US" w:eastAsia="zh-CN"/>
        </w:rPr>
      </w:pPr>
      <w:r w:rsidRPr="003978EF">
        <w:rPr>
          <w:b/>
          <w:bCs/>
          <w:lang w:val="en-US" w:eastAsia="zh-CN"/>
        </w:rPr>
        <w:t xml:space="preserve">Proposal </w:t>
      </w:r>
      <w:r>
        <w:rPr>
          <w:b/>
          <w:bCs/>
          <w:lang w:val="en-US" w:eastAsia="zh-CN"/>
        </w:rPr>
        <w:t>1</w:t>
      </w:r>
      <w:r w:rsidRPr="003978EF">
        <w:rPr>
          <w:b/>
          <w:bCs/>
          <w:lang w:val="en-US" w:eastAsia="zh-CN"/>
        </w:rPr>
        <w:t xml:space="preserve">: postpone the endorsed CR on </w:t>
      </w:r>
      <w:proofErr w:type="spellStart"/>
      <w:r w:rsidRPr="003978EF">
        <w:rPr>
          <w:b/>
          <w:bCs/>
          <w:lang w:val="en-US" w:eastAsia="zh-CN"/>
        </w:rPr>
        <w:t>TxD</w:t>
      </w:r>
      <w:proofErr w:type="spellEnd"/>
      <w:r w:rsidRPr="003978EF">
        <w:rPr>
          <w:b/>
          <w:bCs/>
          <w:lang w:val="en-US" w:eastAsia="zh-CN"/>
        </w:rPr>
        <w:t xml:space="preserve"> requirements</w:t>
      </w:r>
      <w:r w:rsidR="00856DB6">
        <w:rPr>
          <w:b/>
          <w:bCs/>
          <w:lang w:val="en-US" w:eastAsia="zh-CN"/>
        </w:rPr>
        <w:t>.</w:t>
      </w:r>
    </w:p>
    <w:p w14:paraId="64D0A7B2" w14:textId="50EF9CCC" w:rsidR="004D227B" w:rsidRDefault="00556F46" w:rsidP="0072080A">
      <w:pPr>
        <w:pStyle w:val="BodyText"/>
        <w:rPr>
          <w:lang w:val="en-US"/>
        </w:rPr>
      </w:pPr>
      <w:r>
        <w:rPr>
          <w:lang w:val="en-US"/>
        </w:rPr>
        <w:t>T</w:t>
      </w:r>
      <w:r w:rsidR="001D262C">
        <w:rPr>
          <w:lang w:val="en-US"/>
        </w:rPr>
        <w:t xml:space="preserve">he actual power capability in the field </w:t>
      </w:r>
      <w:r>
        <w:rPr>
          <w:lang w:val="en-US"/>
        </w:rPr>
        <w:t>should</w:t>
      </w:r>
      <w:r w:rsidR="001D262C">
        <w:rPr>
          <w:lang w:val="en-US"/>
        </w:rPr>
        <w:t xml:space="preserve"> reflected by the advertised power class regardless of the TX connector configuration.</w:t>
      </w:r>
    </w:p>
    <w:p w14:paraId="79DC513D" w14:textId="30154C9E" w:rsidR="00E90C3A" w:rsidRDefault="00873F72" w:rsidP="00556A44">
      <w:pPr>
        <w:snapToGrid w:val="0"/>
        <w:jc w:val="both"/>
        <w:rPr>
          <w:lang w:val="en-US" w:eastAsia="zh-CN"/>
        </w:rPr>
      </w:pPr>
      <w:r>
        <w:rPr>
          <w:lang w:val="en-US"/>
        </w:rPr>
        <w:t xml:space="preserve">We also ask if the </w:t>
      </w:r>
      <w:proofErr w:type="spellStart"/>
      <w:r>
        <w:rPr>
          <w:lang w:val="en-US"/>
        </w:rPr>
        <w:t>TxD</w:t>
      </w:r>
      <w:proofErr w:type="spellEnd"/>
      <w:r>
        <w:rPr>
          <w:lang w:val="en-US"/>
        </w:rPr>
        <w:t xml:space="preserve"> capability needed</w:t>
      </w:r>
      <w:r w:rsidR="00C913B9">
        <w:rPr>
          <w:lang w:val="en-US"/>
        </w:rPr>
        <w:t>.</w:t>
      </w:r>
      <w:r>
        <w:rPr>
          <w:lang w:val="en-US"/>
        </w:rPr>
        <w:t xml:space="preserve"> </w:t>
      </w:r>
      <w:r w:rsidR="00C913B9">
        <w:rPr>
          <w:lang w:val="en-US"/>
        </w:rPr>
        <w:t>W</w:t>
      </w:r>
      <w:r>
        <w:rPr>
          <w:lang w:val="en-US"/>
        </w:rPr>
        <w:t>hat is its relation to full-power mode operation and other multi-antenna features</w:t>
      </w:r>
      <w:r w:rsidR="00556A44">
        <w:rPr>
          <w:lang w:val="en-US"/>
        </w:rPr>
        <w:t xml:space="preserve">? </w:t>
      </w:r>
      <w:r w:rsidRPr="00ED5401">
        <w:rPr>
          <w:lang w:val="en-US" w:eastAsia="zh-CN"/>
        </w:rPr>
        <w:t>UEs that support full</w:t>
      </w:r>
      <w:r>
        <w:rPr>
          <w:lang w:val="en-US" w:eastAsia="zh-CN"/>
        </w:rPr>
        <w:t>-</w:t>
      </w:r>
      <w:r w:rsidRPr="00ED5401">
        <w:rPr>
          <w:lang w:val="en-US" w:eastAsia="zh-CN"/>
        </w:rPr>
        <w:t xml:space="preserve">power </w:t>
      </w:r>
      <w:r>
        <w:rPr>
          <w:lang w:val="en-US" w:eastAsia="zh-CN"/>
        </w:rPr>
        <w:t xml:space="preserve">power operation </w:t>
      </w:r>
      <w:r w:rsidRPr="00ED5401">
        <w:rPr>
          <w:lang w:val="en-US" w:eastAsia="zh-CN"/>
        </w:rPr>
        <w:t xml:space="preserve">are likely to be able to support transparent </w:t>
      </w:r>
      <w:proofErr w:type="spellStart"/>
      <w:r w:rsidRPr="00ED5401">
        <w:rPr>
          <w:lang w:val="en-US" w:eastAsia="zh-CN"/>
        </w:rPr>
        <w:t>TxD</w:t>
      </w:r>
      <w:proofErr w:type="spellEnd"/>
      <w:r w:rsidRPr="00ED5401">
        <w:rPr>
          <w:lang w:val="en-US" w:eastAsia="zh-CN"/>
        </w:rPr>
        <w:t>, and the converse is also possible.</w:t>
      </w:r>
    </w:p>
    <w:p w14:paraId="33BE51CC" w14:textId="62F3A9B9" w:rsidR="004D227B" w:rsidRDefault="004D227B" w:rsidP="004D227B">
      <w:pPr>
        <w:pStyle w:val="Heading1"/>
        <w:rPr>
          <w:lang w:val="en-US"/>
        </w:rPr>
      </w:pPr>
      <w:r>
        <w:rPr>
          <w:lang w:val="en-US"/>
        </w:rPr>
        <w:t xml:space="preserve">Signal cancellation with </w:t>
      </w:r>
      <w:r w:rsidR="00561E91">
        <w:rPr>
          <w:lang w:val="en-US"/>
        </w:rPr>
        <w:t>two</w:t>
      </w:r>
      <w:r w:rsidR="00E32B5A">
        <w:rPr>
          <w:lang w:val="en-US"/>
        </w:rPr>
        <w:t xml:space="preserve"> </w:t>
      </w:r>
      <w:r>
        <w:rPr>
          <w:lang w:val="en-US"/>
        </w:rPr>
        <w:t>TX antenna connectors</w:t>
      </w:r>
    </w:p>
    <w:p w14:paraId="30A91FAE" w14:textId="715DFF6C" w:rsidR="00CD583B" w:rsidRDefault="00CD583B" w:rsidP="004D227B">
      <w:pPr>
        <w:pStyle w:val="BodyText"/>
        <w:rPr>
          <w:lang w:val="en-US"/>
        </w:rPr>
      </w:pPr>
      <w:r>
        <w:rPr>
          <w:lang w:val="en-US"/>
        </w:rPr>
        <w:t xml:space="preserve">In the proposed CR </w:t>
      </w:r>
      <w:r w:rsidR="00132D4E">
        <w:rPr>
          <w:lang w:val="en-US"/>
        </w:rPr>
        <w:t xml:space="preserve">for </w:t>
      </w:r>
      <w:proofErr w:type="spellStart"/>
      <w:r w:rsidR="00132D4E">
        <w:rPr>
          <w:lang w:val="en-US"/>
        </w:rPr>
        <w:t>TxD</w:t>
      </w:r>
      <w:proofErr w:type="spellEnd"/>
      <w:r w:rsidR="00242FB9">
        <w:rPr>
          <w:lang w:val="en-US"/>
        </w:rPr>
        <w:t xml:space="preserve"> [</w:t>
      </w:r>
      <w:r w:rsidR="00556A44">
        <w:rPr>
          <w:lang w:val="en-US"/>
        </w:rPr>
        <w:t>1</w:t>
      </w:r>
      <w:r w:rsidR="00242FB9">
        <w:rPr>
          <w:lang w:val="en-US"/>
        </w:rPr>
        <w:t>]</w:t>
      </w:r>
      <w:r w:rsidR="00132D4E">
        <w:rPr>
          <w:lang w:val="en-US"/>
        </w:rPr>
        <w:t xml:space="preserve">, </w:t>
      </w:r>
      <w:r>
        <w:rPr>
          <w:lang w:val="en-US"/>
        </w:rPr>
        <w:t xml:space="preserve">the power class is measured as </w:t>
      </w:r>
    </w:p>
    <w:p w14:paraId="3CE597C4" w14:textId="77777777" w:rsidR="00CD583B" w:rsidRDefault="00CD583B" w:rsidP="003F0C7C">
      <w:pPr>
        <w:pStyle w:val="BodyText"/>
        <w:ind w:left="720"/>
        <w:rPr>
          <w:lang w:val="en-US"/>
        </w:rPr>
      </w:pPr>
      <w:r w:rsidRPr="00DD76CB">
        <w:rPr>
          <w:rFonts w:hint="eastAsia"/>
        </w:rPr>
        <w:t xml:space="preserve">For UE supporting </w:t>
      </w:r>
      <w:r w:rsidRPr="00DD76CB">
        <w:t>Tx Diversity</w:t>
      </w:r>
      <w:r w:rsidRPr="00DD76CB">
        <w:rPr>
          <w:rFonts w:hint="eastAsia"/>
        </w:rPr>
        <w:t>, t</w:t>
      </w:r>
      <w:r w:rsidRPr="00DD76CB">
        <w:t>he maximum output power as indicated by UE power class in Table 6.2.1-1is measured as the sum of the maximum output power from both UE antenna connectors.</w:t>
      </w:r>
    </w:p>
    <w:p w14:paraId="3DDCCF91" w14:textId="310FE377" w:rsidR="00CD583B" w:rsidRDefault="00132D4E" w:rsidP="004D227B">
      <w:pPr>
        <w:pStyle w:val="BodyText"/>
        <w:rPr>
          <w:lang w:val="en-US"/>
        </w:rPr>
      </w:pPr>
      <w:r>
        <w:rPr>
          <w:lang w:val="en-US"/>
        </w:rPr>
        <w:t xml:space="preserve">the summation is not specified. </w:t>
      </w:r>
      <w:r w:rsidR="00D168CC">
        <w:rPr>
          <w:lang w:val="en-US"/>
        </w:rPr>
        <w:t>The power per connection c</w:t>
      </w:r>
      <w:r w:rsidR="00242FB9">
        <w:rPr>
          <w:lang w:val="en-US"/>
        </w:rPr>
        <w:t>ould</w:t>
      </w:r>
      <w:r w:rsidR="00D168CC">
        <w:rPr>
          <w:lang w:val="en-US"/>
        </w:rPr>
        <w:t xml:space="preserve"> be added</w:t>
      </w:r>
      <w:r w:rsidR="000C7BC4">
        <w:rPr>
          <w:lang w:val="en-US"/>
        </w:rPr>
        <w:t xml:space="preserve"> without specifying </w:t>
      </w:r>
      <w:r w:rsidR="000C7BC4" w:rsidRPr="000C7BC4">
        <w:rPr>
          <w:i/>
          <w:iCs/>
          <w:lang w:val="en-US"/>
        </w:rPr>
        <w:t>how</w:t>
      </w:r>
      <w:r w:rsidR="00242FB9">
        <w:rPr>
          <w:lang w:val="en-US"/>
        </w:rPr>
        <w:t>,</w:t>
      </w:r>
      <w:r w:rsidR="00D168CC">
        <w:rPr>
          <w:lang w:val="en-US"/>
        </w:rPr>
        <w:t xml:space="preserve"> </w:t>
      </w:r>
      <w:r w:rsidR="00853BD2">
        <w:rPr>
          <w:lang w:val="en-US"/>
        </w:rPr>
        <w:t>which</w:t>
      </w:r>
      <w:r w:rsidR="00FB7A07">
        <w:rPr>
          <w:lang w:val="en-US"/>
        </w:rPr>
        <w:t xml:space="preserve"> may not reflect the </w:t>
      </w:r>
      <w:r w:rsidR="00E900E8">
        <w:rPr>
          <w:lang w:val="en-US"/>
        </w:rPr>
        <w:t xml:space="preserve">UE </w:t>
      </w:r>
      <w:r w:rsidR="00FB7A07">
        <w:rPr>
          <w:lang w:val="en-US"/>
        </w:rPr>
        <w:t xml:space="preserve">power capability in the field as </w:t>
      </w:r>
      <w:r w:rsidR="00784C41">
        <w:rPr>
          <w:lang w:val="en-US"/>
        </w:rPr>
        <w:t xml:space="preserve">estimated by a </w:t>
      </w:r>
      <w:proofErr w:type="spellStart"/>
      <w:r w:rsidR="00784C41">
        <w:rPr>
          <w:lang w:val="en-US"/>
        </w:rPr>
        <w:t>gNB</w:t>
      </w:r>
      <w:proofErr w:type="spellEnd"/>
      <w:r w:rsidR="00784C41">
        <w:rPr>
          <w:lang w:val="en-US"/>
        </w:rPr>
        <w:t xml:space="preserve"> receiver</w:t>
      </w:r>
      <w:r w:rsidR="003F0C7C">
        <w:rPr>
          <w:lang w:val="en-US"/>
        </w:rPr>
        <w:t>.</w:t>
      </w:r>
      <w:r w:rsidR="00556A44">
        <w:rPr>
          <w:lang w:val="en-US"/>
        </w:rPr>
        <w:t xml:space="preserve"> An excerpt </w:t>
      </w:r>
      <w:proofErr w:type="spellStart"/>
      <w:r w:rsidR="00556A44">
        <w:rPr>
          <w:lang w:val="en-US"/>
        </w:rPr>
        <w:t>form</w:t>
      </w:r>
      <w:proofErr w:type="spellEnd"/>
      <w:r w:rsidR="00556A44">
        <w:rPr>
          <w:lang w:val="en-US"/>
        </w:rPr>
        <w:t xml:space="preserve"> [1] is </w:t>
      </w:r>
      <w:r w:rsidR="002B764B">
        <w:rPr>
          <w:lang w:val="en-US"/>
        </w:rPr>
        <w:t>contained in Appendix 1.</w:t>
      </w:r>
    </w:p>
    <w:p w14:paraId="565F0283" w14:textId="1E58919E" w:rsidR="004D227B" w:rsidRPr="003F0C7C" w:rsidRDefault="004D227B" w:rsidP="004D227B">
      <w:pPr>
        <w:pStyle w:val="BodyText"/>
        <w:rPr>
          <w:lang w:val="en-US"/>
        </w:rPr>
      </w:pPr>
      <w:r>
        <w:rPr>
          <w:lang w:val="en-US"/>
        </w:rPr>
        <w:t xml:space="preserve">One of the main issues </w:t>
      </w:r>
      <w:r w:rsidR="00CD45E0">
        <w:rPr>
          <w:lang w:val="en-US"/>
        </w:rPr>
        <w:t>with</w:t>
      </w:r>
      <w:r>
        <w:rPr>
          <w:lang w:val="en-US"/>
        </w:rPr>
        <w:t xml:space="preserve"> transparent </w:t>
      </w:r>
      <w:proofErr w:type="spellStart"/>
      <w:r>
        <w:rPr>
          <w:lang w:val="en-US"/>
        </w:rPr>
        <w:t>TxD</w:t>
      </w:r>
      <w:proofErr w:type="spellEnd"/>
      <w:r>
        <w:rPr>
          <w:lang w:val="en-US"/>
        </w:rPr>
        <w:t xml:space="preserve"> is possible signal cancellation with correlated inputs on the TX chains. </w:t>
      </w:r>
      <w:r>
        <w:t xml:space="preserve">The results in [2] show results on S-CDD performance but the assumption on the time alignment error and antenna correlation is unclear. Other contributions have shown that the output power for a UE advertising PC2 can be anywhere between PC3 and PC2 using transparent </w:t>
      </w:r>
      <w:proofErr w:type="spellStart"/>
      <w:r>
        <w:t>TxD</w:t>
      </w:r>
      <w:proofErr w:type="spellEnd"/>
      <w:r>
        <w:t xml:space="preserve"> without phase and timing </w:t>
      </w:r>
      <w:proofErr w:type="spellStart"/>
      <w:r>
        <w:t>alignement</w:t>
      </w:r>
      <w:proofErr w:type="spellEnd"/>
      <w:r>
        <w:t>, the results also depends on the correlation. While recognising the virtue of transparent S-CDD for avoiding signal cancellation, the performance for small bandwidths (few RB at cell edge) is uncertain and will depend on the allocation within the bandwidth.</w:t>
      </w:r>
    </w:p>
    <w:p w14:paraId="5B1A981C" w14:textId="77777777" w:rsidR="00C9380C" w:rsidRDefault="003F0C7C" w:rsidP="0072080A">
      <w:pPr>
        <w:pStyle w:val="BodyText"/>
        <w:rPr>
          <w:lang w:val="en-US"/>
        </w:rPr>
      </w:pPr>
      <w:r>
        <w:t xml:space="preserve">Next we show simulation results to display </w:t>
      </w:r>
      <w:r w:rsidR="003E5629">
        <w:t xml:space="preserve">that </w:t>
      </w:r>
      <w:r w:rsidR="00E32B5A">
        <w:rPr>
          <w:lang w:val="en-US"/>
        </w:rPr>
        <w:t xml:space="preserve">the power capability as seen by the </w:t>
      </w:r>
      <w:proofErr w:type="spellStart"/>
      <w:r w:rsidR="00E32B5A">
        <w:rPr>
          <w:lang w:val="en-US"/>
        </w:rPr>
        <w:t>gNB</w:t>
      </w:r>
      <w:proofErr w:type="spellEnd"/>
      <w:r w:rsidR="00E32B5A">
        <w:rPr>
          <w:lang w:val="en-US"/>
        </w:rPr>
        <w:t xml:space="preserve"> receiver can vary substantially for transparent </w:t>
      </w:r>
      <w:proofErr w:type="spellStart"/>
      <w:r w:rsidR="00E32B5A">
        <w:rPr>
          <w:lang w:val="en-US"/>
        </w:rPr>
        <w:t>TxD</w:t>
      </w:r>
      <w:proofErr w:type="spellEnd"/>
      <w:r w:rsidR="00E32B5A">
        <w:rPr>
          <w:lang w:val="en-US"/>
        </w:rPr>
        <w:t xml:space="preserve"> with half-power PAs as compared to that of the 1TX with a full-power PA depending on the channel and CDD conditions</w:t>
      </w:r>
      <w:r w:rsidR="003E5629">
        <w:rPr>
          <w:lang w:val="en-US"/>
        </w:rPr>
        <w:t>.</w:t>
      </w:r>
    </w:p>
    <w:p w14:paraId="3BA609FA" w14:textId="6B491749" w:rsidR="004D227B" w:rsidRPr="003E5629" w:rsidRDefault="000C04B6" w:rsidP="0072080A">
      <w:pPr>
        <w:pStyle w:val="BodyText"/>
      </w:pPr>
      <w:r>
        <w:rPr>
          <w:highlight w:val="yellow"/>
          <w:lang w:val="en-US"/>
        </w:rPr>
        <w:fldChar w:fldCharType="begin"/>
      </w:r>
      <w:r>
        <w:rPr>
          <w:highlight w:val="yellow"/>
          <w:lang w:val="en-US"/>
        </w:rPr>
        <w:instrText xml:space="preserve"> REF _Ref67921106 \h </w:instrText>
      </w:r>
      <w:r>
        <w:rPr>
          <w:highlight w:val="yellow"/>
          <w:lang w:val="en-US"/>
        </w:rPr>
      </w:r>
      <w:r>
        <w:rPr>
          <w:highlight w:val="yellow"/>
          <w:lang w:val="en-US"/>
        </w:rPr>
        <w:fldChar w:fldCharType="separate"/>
      </w:r>
      <w:r>
        <w:t xml:space="preserve">Figure </w:t>
      </w:r>
      <w:r>
        <w:rPr>
          <w:noProof/>
        </w:rPr>
        <w:t>1</w:t>
      </w:r>
      <w:r>
        <w:rPr>
          <w:highlight w:val="yellow"/>
          <w:lang w:val="en-US"/>
        </w:rPr>
        <w:fldChar w:fldCharType="end"/>
      </w:r>
      <w:r>
        <w:rPr>
          <w:lang w:val="en-US"/>
        </w:rPr>
        <w:t xml:space="preserve"> below compares the performance where transparent </w:t>
      </w:r>
      <w:proofErr w:type="spellStart"/>
      <w:r>
        <w:rPr>
          <w:lang w:val="en-US"/>
        </w:rPr>
        <w:t>TxD</w:t>
      </w:r>
      <w:proofErr w:type="spellEnd"/>
      <w:r>
        <w:rPr>
          <w:lang w:val="en-US"/>
        </w:rPr>
        <w:t xml:space="preserve"> is used to single antenna port operation under various conditions</w:t>
      </w:r>
      <w:r w:rsidR="009B13B2">
        <w:rPr>
          <w:lang w:val="en-US"/>
        </w:rPr>
        <w:t xml:space="preserve"> for PUCCH transmissions</w:t>
      </w:r>
      <w:r>
        <w:rPr>
          <w:lang w:val="en-US"/>
        </w:rPr>
        <w:t xml:space="preserve">.  A single full power PA is used for the single antenna port case, while </w:t>
      </w:r>
      <w:proofErr w:type="spellStart"/>
      <w:r>
        <w:rPr>
          <w:lang w:val="en-US"/>
        </w:rPr>
        <w:t>TxD</w:t>
      </w:r>
      <w:proofErr w:type="spellEnd"/>
      <w:r>
        <w:rPr>
          <w:lang w:val="en-US"/>
        </w:rPr>
        <w:t xml:space="preserve"> uses two half power PAs and CDD with varying amounts of CDD.  A 700 MHz TDL-C channel model with 30ns delay spread is used, where either the high or low correlation model is used.  Two </w:t>
      </w:r>
      <w:proofErr w:type="spellStart"/>
      <w:r>
        <w:rPr>
          <w:lang w:val="en-US"/>
        </w:rPr>
        <w:t>gNB</w:t>
      </w:r>
      <w:proofErr w:type="spellEnd"/>
      <w:r>
        <w:rPr>
          <w:lang w:val="en-US"/>
        </w:rPr>
        <w:t xml:space="preserve"> receive antennas are used.  </w:t>
      </w:r>
      <w:r w:rsidR="009B13B2">
        <w:rPr>
          <w:lang w:val="en-US"/>
        </w:rPr>
        <w:t xml:space="preserve">The PUCCH is format 3, occupies two PRBs, and carries 22 bits CSI.  </w:t>
      </w:r>
      <w:r>
        <w:rPr>
          <w:lang w:val="en-US"/>
        </w:rPr>
        <w:t xml:space="preserve">The </w:t>
      </w:r>
      <w:r w:rsidR="00C921FB">
        <w:rPr>
          <w:lang w:val="en-US"/>
        </w:rPr>
        <w:t xml:space="preserve">upper </w:t>
      </w:r>
      <w:r>
        <w:rPr>
          <w:lang w:val="en-US"/>
        </w:rPr>
        <w:t xml:space="preserve">plot contains results where frequency hopping is </w:t>
      </w:r>
      <w:r w:rsidR="00F51B0F">
        <w:rPr>
          <w:lang w:val="en-US"/>
        </w:rPr>
        <w:t xml:space="preserve">not </w:t>
      </w:r>
      <w:r>
        <w:rPr>
          <w:lang w:val="en-US"/>
        </w:rPr>
        <w:t xml:space="preserve">used, while the </w:t>
      </w:r>
      <w:r w:rsidR="00C921FB">
        <w:rPr>
          <w:lang w:val="en-US"/>
        </w:rPr>
        <w:t>lower</w:t>
      </w:r>
      <w:r>
        <w:rPr>
          <w:lang w:val="en-US"/>
        </w:rPr>
        <w:t xml:space="preserve"> has those with frequency hopping.</w:t>
      </w:r>
      <w:r w:rsidR="00733349">
        <w:rPr>
          <w:lang w:val="en-US"/>
        </w:rPr>
        <w:t xml:space="preserve">  Because it is assumed that the UE cannot control the absolute phase between two Tx chains, when </w:t>
      </w:r>
      <w:proofErr w:type="spellStart"/>
      <w:r w:rsidR="00733349">
        <w:rPr>
          <w:lang w:val="en-US"/>
        </w:rPr>
        <w:t>TxD</w:t>
      </w:r>
      <w:proofErr w:type="spellEnd"/>
      <w:r w:rsidR="00733349">
        <w:rPr>
          <w:lang w:val="en-US"/>
        </w:rPr>
        <w:t xml:space="preserve"> is used, each PUCCH transmission has a uniformly distributed random phase from 0 to 360 degrees applied between the Tx chains. A detailed list of simulation parameters </w:t>
      </w:r>
      <w:r w:rsidR="00733349" w:rsidRPr="00C9380C">
        <w:rPr>
          <w:lang w:val="en-US"/>
        </w:rPr>
        <w:t>is given in Appendix</w:t>
      </w:r>
      <w:r w:rsidR="00DC4F86">
        <w:rPr>
          <w:lang w:val="en-US"/>
        </w:rPr>
        <w:t xml:space="preserve"> </w:t>
      </w:r>
      <w:r w:rsidR="004B7CEA">
        <w:rPr>
          <w:lang w:val="en-US"/>
        </w:rPr>
        <w:t>2</w:t>
      </w:r>
      <w:r w:rsidR="00733349" w:rsidRPr="00C9380C">
        <w:rPr>
          <w:lang w:val="en-US"/>
        </w:rPr>
        <w:t>.</w:t>
      </w:r>
    </w:p>
    <w:p w14:paraId="6A3DBAE6" w14:textId="0D3F5944" w:rsidR="000C04B6" w:rsidRDefault="204CBF9A" w:rsidP="005502AD">
      <w:pPr>
        <w:pStyle w:val="BodyText"/>
        <w:keepNext/>
        <w:jc w:val="center"/>
      </w:pPr>
      <w:r>
        <w:rPr>
          <w:noProof/>
        </w:rPr>
        <w:lastRenderedPageBreak/>
        <w:drawing>
          <wp:inline distT="0" distB="0" distL="0" distR="0" wp14:anchorId="6525CF4F" wp14:editId="1A69D33D">
            <wp:extent cx="4717055" cy="3535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4737071" cy="3550683"/>
                    </a:xfrm>
                    <a:prstGeom prst="rect">
                      <a:avLst/>
                    </a:prstGeom>
                  </pic:spPr>
                </pic:pic>
              </a:graphicData>
            </a:graphic>
          </wp:inline>
        </w:drawing>
      </w:r>
      <w:r w:rsidR="657A6DBF">
        <w:rPr>
          <w:noProof/>
        </w:rPr>
        <w:drawing>
          <wp:inline distT="0" distB="0" distL="0" distR="0" wp14:anchorId="40BF1D1C" wp14:editId="30BFAAE8">
            <wp:extent cx="4717053" cy="3535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4739287" cy="3552346"/>
                    </a:xfrm>
                    <a:prstGeom prst="rect">
                      <a:avLst/>
                    </a:prstGeom>
                  </pic:spPr>
                </pic:pic>
              </a:graphicData>
            </a:graphic>
          </wp:inline>
        </w:drawing>
      </w:r>
    </w:p>
    <w:p w14:paraId="51F374C0" w14:textId="514039D2" w:rsidR="000C04B6" w:rsidRPr="006761F2" w:rsidRDefault="000C04B6" w:rsidP="000C04B6">
      <w:pPr>
        <w:pStyle w:val="Caption"/>
        <w:jc w:val="center"/>
        <w:rPr>
          <w:b w:val="0"/>
          <w:bCs w:val="0"/>
          <w:lang w:val="en-US"/>
        </w:rPr>
      </w:pPr>
      <w:bookmarkStart w:id="2" w:name="_Ref67921106"/>
      <w:r w:rsidRPr="006761F2">
        <w:rPr>
          <w:b w:val="0"/>
          <w:bCs w:val="0"/>
        </w:rPr>
        <w:t xml:space="preserve">Figure </w:t>
      </w:r>
      <w:r w:rsidRPr="006761F2">
        <w:rPr>
          <w:b w:val="0"/>
          <w:bCs w:val="0"/>
        </w:rPr>
        <w:fldChar w:fldCharType="begin"/>
      </w:r>
      <w:r w:rsidRPr="006761F2">
        <w:rPr>
          <w:b w:val="0"/>
          <w:bCs w:val="0"/>
        </w:rPr>
        <w:instrText xml:space="preserve"> SEQ Figure \* ARABIC </w:instrText>
      </w:r>
      <w:r w:rsidRPr="006761F2">
        <w:rPr>
          <w:b w:val="0"/>
          <w:bCs w:val="0"/>
        </w:rPr>
        <w:fldChar w:fldCharType="separate"/>
      </w:r>
      <w:r w:rsidRPr="006761F2">
        <w:rPr>
          <w:b w:val="0"/>
          <w:bCs w:val="0"/>
          <w:noProof/>
        </w:rPr>
        <w:t>1</w:t>
      </w:r>
      <w:r w:rsidRPr="006761F2">
        <w:rPr>
          <w:b w:val="0"/>
          <w:bCs w:val="0"/>
        </w:rPr>
        <w:fldChar w:fldCharType="end"/>
      </w:r>
      <w:bookmarkEnd w:id="2"/>
      <w:r w:rsidRPr="006761F2">
        <w:rPr>
          <w:b w:val="0"/>
          <w:bCs w:val="0"/>
        </w:rPr>
        <w:t xml:space="preserve">: Single Antenna and </w:t>
      </w:r>
      <w:proofErr w:type="spellStart"/>
      <w:r w:rsidRPr="006761F2">
        <w:rPr>
          <w:b w:val="0"/>
          <w:bCs w:val="0"/>
        </w:rPr>
        <w:t>TxD</w:t>
      </w:r>
      <w:proofErr w:type="spellEnd"/>
      <w:r w:rsidRPr="006761F2">
        <w:rPr>
          <w:b w:val="0"/>
          <w:bCs w:val="0"/>
        </w:rPr>
        <w:t xml:space="preserve"> Performance</w:t>
      </w:r>
      <w:r w:rsidR="008566B6" w:rsidRPr="006761F2">
        <w:rPr>
          <w:b w:val="0"/>
          <w:bCs w:val="0"/>
        </w:rPr>
        <w:t xml:space="preserve"> for PUCCH</w:t>
      </w:r>
      <w:r w:rsidR="005502AD">
        <w:rPr>
          <w:b w:val="0"/>
          <w:bCs w:val="0"/>
        </w:rPr>
        <w:t>, without FH (upper) and with FH (lower).</w:t>
      </w:r>
    </w:p>
    <w:p w14:paraId="16017E0D" w14:textId="299CB2DE" w:rsidR="004D227B" w:rsidRDefault="004D227B" w:rsidP="0072080A">
      <w:pPr>
        <w:pStyle w:val="BodyText"/>
        <w:rPr>
          <w:lang w:val="en-US"/>
        </w:rPr>
      </w:pPr>
    </w:p>
    <w:p w14:paraId="7B86B215" w14:textId="43C3DD76" w:rsidR="00733349" w:rsidRDefault="008566B6" w:rsidP="0072080A">
      <w:pPr>
        <w:pStyle w:val="BodyText"/>
        <w:rPr>
          <w:lang w:val="en-US"/>
        </w:rPr>
      </w:pPr>
      <w:r>
        <w:rPr>
          <w:lang w:val="en-US"/>
        </w:rPr>
        <w:t xml:space="preserve">First, considering the case where frequency hopping is not used, the main determining factor on performance is the channel correlation.  When the channel is uncorrelated, the performance of single antenna and </w:t>
      </w:r>
      <w:proofErr w:type="spellStart"/>
      <w:r>
        <w:rPr>
          <w:lang w:val="en-US"/>
        </w:rPr>
        <w:t>TxD</w:t>
      </w:r>
      <w:proofErr w:type="spellEnd"/>
      <w:r>
        <w:rPr>
          <w:lang w:val="en-US"/>
        </w:rPr>
        <w:t xml:space="preserve"> is quite similar.  However, when the channel is highly correlated, the performance degrades, most dramatically for </w:t>
      </w:r>
      <w:proofErr w:type="spellStart"/>
      <w:r>
        <w:rPr>
          <w:lang w:val="en-US"/>
        </w:rPr>
        <w:t>TxD</w:t>
      </w:r>
      <w:proofErr w:type="spellEnd"/>
      <w:r w:rsidR="00096531">
        <w:rPr>
          <w:lang w:val="en-US"/>
        </w:rPr>
        <w:t xml:space="preserve">.  Compared to uncorrelated transmission at 10% BLER, single antenna degrades by about 2.5 dB, while </w:t>
      </w:r>
      <w:proofErr w:type="spellStart"/>
      <w:r w:rsidR="00096531">
        <w:rPr>
          <w:lang w:val="en-US"/>
        </w:rPr>
        <w:t>TxD</w:t>
      </w:r>
      <w:proofErr w:type="spellEnd"/>
      <w:r w:rsidR="00096531">
        <w:rPr>
          <w:lang w:val="en-US"/>
        </w:rPr>
        <w:t xml:space="preserve"> degrades an additional 3.5 </w:t>
      </w:r>
      <w:proofErr w:type="spellStart"/>
      <w:r w:rsidR="00096531">
        <w:rPr>
          <w:lang w:val="en-US"/>
        </w:rPr>
        <w:t>dB.</w:t>
      </w:r>
      <w:proofErr w:type="spellEnd"/>
      <w:r w:rsidR="00096531">
        <w:rPr>
          <w:lang w:val="en-US"/>
        </w:rPr>
        <w:t xml:space="preserve">  If 1% BLER is considered, the differences are greater still.</w:t>
      </w:r>
    </w:p>
    <w:p w14:paraId="5A9EE8C6" w14:textId="77777777" w:rsidR="00B714F5" w:rsidRDefault="00096531" w:rsidP="0072080A">
      <w:pPr>
        <w:pStyle w:val="BodyText"/>
        <w:rPr>
          <w:lang w:val="en-US"/>
        </w:rPr>
      </w:pPr>
      <w:r>
        <w:rPr>
          <w:lang w:val="en-US"/>
        </w:rPr>
        <w:t xml:space="preserve">Next, considering the case where frequency hopping is used, high correlation still is the driving factor for the </w:t>
      </w:r>
      <w:proofErr w:type="gramStart"/>
      <w:r>
        <w:rPr>
          <w:lang w:val="en-US"/>
        </w:rPr>
        <w:t>worst case</w:t>
      </w:r>
      <w:proofErr w:type="gramEnd"/>
      <w:r>
        <w:rPr>
          <w:lang w:val="en-US"/>
        </w:rPr>
        <w:t xml:space="preserve"> operation, although this is mitigated by proper choice of CDD delay.</w:t>
      </w:r>
      <w:r w:rsidR="00FA6200">
        <w:rPr>
          <w:lang w:val="en-US"/>
        </w:rPr>
        <w:t xml:space="preserve">  Furthermore, some diversity gain over single antenna port operation is possible in the uncorrelated channel.</w:t>
      </w:r>
      <w:r w:rsidR="004B7196">
        <w:rPr>
          <w:lang w:val="en-US"/>
        </w:rPr>
        <w:t xml:space="preserve">  The CDD curve without delay and the curve for single antenna port operation have quite similar performance in the uncorrelated case, while CDD with a 5 sample delay gains about 1 dB relative to these two cases.  The correlated results with single antenna and </w:t>
      </w:r>
      <w:proofErr w:type="spellStart"/>
      <w:r w:rsidR="004B7196">
        <w:rPr>
          <w:lang w:val="en-US"/>
        </w:rPr>
        <w:t>TxD</w:t>
      </w:r>
      <w:proofErr w:type="spellEnd"/>
      <w:r w:rsidR="004B7196">
        <w:rPr>
          <w:lang w:val="en-US"/>
        </w:rPr>
        <w:t xml:space="preserve"> with the </w:t>
      </w:r>
      <w:proofErr w:type="gramStart"/>
      <w:r w:rsidR="004B7196">
        <w:rPr>
          <w:lang w:val="en-US"/>
        </w:rPr>
        <w:t>5 sample</w:t>
      </w:r>
      <w:proofErr w:type="gramEnd"/>
      <w:r w:rsidR="004B7196">
        <w:rPr>
          <w:lang w:val="en-US"/>
        </w:rPr>
        <w:t xml:space="preserve"> shift are </w:t>
      </w:r>
      <w:r w:rsidR="004B7196">
        <w:rPr>
          <w:lang w:val="en-US"/>
        </w:rPr>
        <w:lastRenderedPageBreak/>
        <w:t xml:space="preserve">another 2 dB or so worse than the corresponding uncorrelated results, and the </w:t>
      </w:r>
      <w:proofErr w:type="spellStart"/>
      <w:r w:rsidR="004B7196">
        <w:rPr>
          <w:lang w:val="en-US"/>
        </w:rPr>
        <w:t>TxD</w:t>
      </w:r>
      <w:proofErr w:type="spellEnd"/>
      <w:r w:rsidR="004B7196">
        <w:rPr>
          <w:lang w:val="en-US"/>
        </w:rPr>
        <w:t xml:space="preserve"> with a 0 sample shift is worse by 3.5 dB more.  </w:t>
      </w:r>
    </w:p>
    <w:p w14:paraId="4C13DA66" w14:textId="127D3BC1" w:rsidR="00096531" w:rsidRDefault="00B714F5" w:rsidP="0072080A">
      <w:pPr>
        <w:pStyle w:val="BodyText"/>
        <w:rPr>
          <w:lang w:val="en-US"/>
        </w:rPr>
      </w:pPr>
      <w:r>
        <w:rPr>
          <w:lang w:val="en-US"/>
        </w:rPr>
        <w:t xml:space="preserve">It may be observed that the performance with correlation and CDD with 0 sample shift is quite close for the frequency hopping and non-frequency hopping cases.  This is because the CDD delay becomes significant only when the PRBs occupied by the PUCCH are spread sufficiently over frequency.  Therefore, frequency hopping </w:t>
      </w:r>
      <w:proofErr w:type="gramStart"/>
      <w:r>
        <w:rPr>
          <w:lang w:val="en-US"/>
        </w:rPr>
        <w:t>can be seen as</w:t>
      </w:r>
      <w:proofErr w:type="gramEnd"/>
      <w:r>
        <w:rPr>
          <w:lang w:val="en-US"/>
        </w:rPr>
        <w:t xml:space="preserve"> a means to both increase the natural amount of diversity from delay spread in the channel as well as the amount of diversity from CDD.  A corollary is that it is important to choose the right amount of CDD to get good performance from transparent </w:t>
      </w:r>
      <w:proofErr w:type="spellStart"/>
      <w:r>
        <w:rPr>
          <w:lang w:val="en-US"/>
        </w:rPr>
        <w:t>TxD</w:t>
      </w:r>
      <w:proofErr w:type="spellEnd"/>
      <w:r>
        <w:rPr>
          <w:lang w:val="en-US"/>
        </w:rPr>
        <w:t>: performance is lost even in uncorrelated channels if an incorrect CDD delay is selected.</w:t>
      </w:r>
    </w:p>
    <w:p w14:paraId="2795C6CC" w14:textId="0F7EF370" w:rsidR="006021A9" w:rsidRDefault="00B714F5" w:rsidP="0072080A">
      <w:pPr>
        <w:pStyle w:val="BodyText"/>
        <w:rPr>
          <w:lang w:val="en-US"/>
        </w:rPr>
      </w:pPr>
      <w:r>
        <w:rPr>
          <w:lang w:val="en-US"/>
        </w:rPr>
        <w:t xml:space="preserve">While the simulations here use the high correlation model, whether such models are reflective of realistic UE antenna configurations should be further discussed. </w:t>
      </w:r>
      <w:r w:rsidR="00CD35B9">
        <w:rPr>
          <w:lang w:val="en-US"/>
        </w:rPr>
        <w:t>However, if</w:t>
      </w:r>
      <w:r>
        <w:rPr>
          <w:lang w:val="en-US"/>
        </w:rPr>
        <w:t xml:space="preserve"> such highly correlated setups </w:t>
      </w:r>
      <w:r w:rsidR="00012100">
        <w:rPr>
          <w:lang w:val="en-US"/>
        </w:rPr>
        <w:t xml:space="preserve">(which in our understanding may e.g. occur with closely spaced antennas </w:t>
      </w:r>
      <w:r w:rsidR="00751D81">
        <w:rPr>
          <w:lang w:val="en-US"/>
        </w:rPr>
        <w:t>that have the same antenna pattern</w:t>
      </w:r>
      <w:r w:rsidR="00012100">
        <w:rPr>
          <w:lang w:val="en-US"/>
        </w:rPr>
        <w:t xml:space="preserve">) </w:t>
      </w:r>
      <w:r>
        <w:rPr>
          <w:lang w:val="en-US"/>
        </w:rPr>
        <w:t xml:space="preserve">are </w:t>
      </w:r>
      <w:r w:rsidR="006021A9">
        <w:rPr>
          <w:lang w:val="en-US"/>
        </w:rPr>
        <w:t>actually used in UEs, the performance impacts would be substantial</w:t>
      </w:r>
      <w:r w:rsidR="00B83EA0">
        <w:rPr>
          <w:lang w:val="en-US"/>
        </w:rPr>
        <w:t xml:space="preserve"> </w:t>
      </w:r>
      <w:r w:rsidR="006021A9">
        <w:rPr>
          <w:lang w:val="en-US"/>
        </w:rPr>
        <w:t>and should be</w:t>
      </w:r>
      <w:r w:rsidR="00B83EA0">
        <w:rPr>
          <w:lang w:val="en-US"/>
        </w:rPr>
        <w:t xml:space="preserve"> reflected in the </w:t>
      </w:r>
      <w:r w:rsidR="00CD35B9">
        <w:rPr>
          <w:lang w:val="en-US"/>
        </w:rPr>
        <w:t xml:space="preserve">verification of the </w:t>
      </w:r>
      <w:r w:rsidR="00A27F8D">
        <w:rPr>
          <w:lang w:val="en-US"/>
        </w:rPr>
        <w:t xml:space="preserve">conducted </w:t>
      </w:r>
      <w:r w:rsidR="00CD35B9">
        <w:rPr>
          <w:lang w:val="en-US"/>
        </w:rPr>
        <w:t>output power</w:t>
      </w:r>
      <w:r w:rsidR="006021A9">
        <w:rPr>
          <w:lang w:val="en-US"/>
        </w:rPr>
        <w:t xml:space="preserve">. Furthermore, there is potential notable gain from transparent </w:t>
      </w:r>
      <w:proofErr w:type="spellStart"/>
      <w:r w:rsidR="006021A9">
        <w:rPr>
          <w:lang w:val="en-US"/>
        </w:rPr>
        <w:t>TxD</w:t>
      </w:r>
      <w:proofErr w:type="spellEnd"/>
      <w:r w:rsidR="006021A9">
        <w:rPr>
          <w:lang w:val="en-US"/>
        </w:rPr>
        <w:t xml:space="preserve"> over single antenna operation in uncorrelated conditions</w:t>
      </w:r>
      <w:r w:rsidR="00B6527E">
        <w:rPr>
          <w:lang w:val="en-US"/>
        </w:rPr>
        <w:t>.</w:t>
      </w:r>
      <w:r w:rsidR="006021A9">
        <w:rPr>
          <w:lang w:val="en-US"/>
        </w:rPr>
        <w:t xml:space="preserve"> </w:t>
      </w:r>
      <w:r w:rsidR="00B6527E">
        <w:rPr>
          <w:lang w:val="en-US"/>
        </w:rPr>
        <w:t>C</w:t>
      </w:r>
      <w:r w:rsidR="006021A9">
        <w:rPr>
          <w:lang w:val="en-US"/>
        </w:rPr>
        <w:t xml:space="preserve">apturing such notable gains in UEs indicating transparent </w:t>
      </w:r>
      <w:proofErr w:type="spellStart"/>
      <w:r w:rsidR="006021A9">
        <w:rPr>
          <w:lang w:val="en-US"/>
        </w:rPr>
        <w:t>TxD</w:t>
      </w:r>
      <w:proofErr w:type="spellEnd"/>
      <w:r w:rsidR="006021A9">
        <w:rPr>
          <w:lang w:val="en-US"/>
        </w:rPr>
        <w:t xml:space="preserve"> capability may also justify appropriat</w:t>
      </w:r>
      <w:r w:rsidR="00A27F8D">
        <w:rPr>
          <w:lang w:val="en-US"/>
        </w:rPr>
        <w:t>e</w:t>
      </w:r>
      <w:r w:rsidR="006021A9">
        <w:rPr>
          <w:lang w:val="en-US"/>
        </w:rPr>
        <w:t xml:space="preserve"> tests</w:t>
      </w:r>
      <w:r w:rsidR="00A27F8D">
        <w:rPr>
          <w:lang w:val="en-US"/>
        </w:rPr>
        <w:t xml:space="preserve"> configurations</w:t>
      </w:r>
      <w:r w:rsidR="006021A9">
        <w:rPr>
          <w:lang w:val="en-US"/>
        </w:rPr>
        <w:t>.</w:t>
      </w:r>
    </w:p>
    <w:p w14:paraId="797873AE" w14:textId="44D648D0" w:rsidR="00D360FF" w:rsidRDefault="00B6527E" w:rsidP="0072080A">
      <w:pPr>
        <w:pStyle w:val="BodyText"/>
        <w:rPr>
          <w:lang w:val="en-US"/>
        </w:rPr>
      </w:pPr>
      <w:r>
        <w:rPr>
          <w:lang w:val="en-US"/>
        </w:rPr>
        <w:t>I</w:t>
      </w:r>
      <w:r w:rsidR="00D3034D">
        <w:rPr>
          <w:lang w:val="en-US"/>
        </w:rPr>
        <w:t xml:space="preserve">t </w:t>
      </w:r>
      <w:r>
        <w:rPr>
          <w:lang w:val="en-US"/>
        </w:rPr>
        <w:t xml:space="preserve">is </w:t>
      </w:r>
      <w:r w:rsidR="00D3034D">
        <w:rPr>
          <w:lang w:val="en-US"/>
        </w:rPr>
        <w:t xml:space="preserve">observed that RAN4 tests have historically not focused on PUCCH performance. While this is true, CSI on PUCCH has been found during the NR coverage study to be a potential bottleneck, and so PUCCH performance is certainly relevant to NR system operation.  Furthermore, while this should be verified, it is likely that PUSCH performance will have similar trends when the number of PRBs and frequency hopping configurations are </w:t>
      </w:r>
      <w:proofErr w:type="gramStart"/>
      <w:r w:rsidR="00D3034D">
        <w:rPr>
          <w:lang w:val="en-US"/>
        </w:rPr>
        <w:t>similar to</w:t>
      </w:r>
      <w:proofErr w:type="gramEnd"/>
      <w:r w:rsidR="00D3034D">
        <w:rPr>
          <w:lang w:val="en-US"/>
        </w:rPr>
        <w:t xml:space="preserve"> those used here for PUCCH.</w:t>
      </w:r>
    </w:p>
    <w:p w14:paraId="6BB43890" w14:textId="42826058" w:rsidR="00F473E3" w:rsidRDefault="00F473E3" w:rsidP="0072080A">
      <w:pPr>
        <w:pStyle w:val="BodyText"/>
        <w:rPr>
          <w:lang w:val="en-US"/>
        </w:rPr>
      </w:pPr>
      <w:r>
        <w:rPr>
          <w:lang w:val="en-US"/>
        </w:rPr>
        <w:t>From the above we observe that</w:t>
      </w:r>
    </w:p>
    <w:p w14:paraId="051EC97F" w14:textId="10798606" w:rsidR="00B714F5" w:rsidRPr="00F473E3" w:rsidRDefault="00B714F5" w:rsidP="00F473E3">
      <w:pPr>
        <w:pStyle w:val="BodyText"/>
        <w:spacing w:after="0"/>
        <w:rPr>
          <w:b/>
          <w:bCs/>
          <w:lang w:val="en-US"/>
        </w:rPr>
      </w:pPr>
      <w:r w:rsidRPr="00F473E3">
        <w:rPr>
          <w:b/>
          <w:bCs/>
          <w:lang w:val="en-US"/>
        </w:rPr>
        <w:t>Observation</w:t>
      </w:r>
      <w:r w:rsidR="00AE1032">
        <w:rPr>
          <w:b/>
          <w:bCs/>
          <w:lang w:val="en-US"/>
        </w:rPr>
        <w:t xml:space="preserve"> 1</w:t>
      </w:r>
      <w:r w:rsidR="00A11AB8" w:rsidRPr="00F473E3">
        <w:rPr>
          <w:b/>
          <w:bCs/>
          <w:lang w:val="en-US"/>
        </w:rPr>
        <w:t>:</w:t>
      </w:r>
    </w:p>
    <w:p w14:paraId="3B0B611D" w14:textId="09A9325D" w:rsidR="00FF04FF" w:rsidRPr="00AE1032" w:rsidRDefault="00FF04FF" w:rsidP="00F473E3">
      <w:pPr>
        <w:pStyle w:val="ListBullet"/>
        <w:numPr>
          <w:ilvl w:val="0"/>
          <w:numId w:val="13"/>
        </w:numPr>
        <w:spacing w:after="0"/>
        <w:rPr>
          <w:b/>
          <w:bCs/>
          <w:lang w:val="en-US"/>
        </w:rPr>
      </w:pPr>
      <w:r w:rsidRPr="00AE1032">
        <w:rPr>
          <w:b/>
          <w:bCs/>
          <w:lang w:val="en-US"/>
        </w:rPr>
        <w:t xml:space="preserve">Transparent </w:t>
      </w:r>
      <w:proofErr w:type="spellStart"/>
      <w:r w:rsidRPr="00AE1032">
        <w:rPr>
          <w:b/>
          <w:bCs/>
          <w:lang w:val="en-US"/>
        </w:rPr>
        <w:t>TxD</w:t>
      </w:r>
      <w:proofErr w:type="spellEnd"/>
      <w:r w:rsidRPr="00AE1032">
        <w:rPr>
          <w:b/>
          <w:bCs/>
          <w:lang w:val="en-US"/>
        </w:rPr>
        <w:t xml:space="preserve"> can be substantially worse than single antenna operation under severe conditions</w:t>
      </w:r>
    </w:p>
    <w:p w14:paraId="29A39A55" w14:textId="7CDAC8E6" w:rsidR="00FF04FF" w:rsidRPr="00AE1032" w:rsidRDefault="00AE1032" w:rsidP="00F473E3">
      <w:pPr>
        <w:pStyle w:val="ListBullet"/>
        <w:numPr>
          <w:ilvl w:val="1"/>
          <w:numId w:val="13"/>
        </w:numPr>
        <w:spacing w:after="0"/>
        <w:rPr>
          <w:b/>
          <w:bCs/>
          <w:lang w:val="en-US"/>
        </w:rPr>
      </w:pPr>
      <w:r>
        <w:rPr>
          <w:b/>
          <w:bCs/>
          <w:lang w:val="en-US"/>
        </w:rPr>
        <w:t>W</w:t>
      </w:r>
      <w:r w:rsidR="00FF04FF" w:rsidRPr="00AE1032">
        <w:rPr>
          <w:b/>
          <w:bCs/>
          <w:lang w:val="en-US"/>
        </w:rPr>
        <w:t xml:space="preserve">hen the channel is highly correlated, transparent </w:t>
      </w:r>
      <w:proofErr w:type="spellStart"/>
      <w:r w:rsidR="00FF04FF" w:rsidRPr="00AE1032">
        <w:rPr>
          <w:b/>
          <w:bCs/>
          <w:lang w:val="en-US"/>
        </w:rPr>
        <w:t>TxD</w:t>
      </w:r>
      <w:proofErr w:type="spellEnd"/>
      <w:r w:rsidR="00FF04FF" w:rsidRPr="00AE1032">
        <w:rPr>
          <w:b/>
          <w:bCs/>
          <w:lang w:val="en-US"/>
        </w:rPr>
        <w:t xml:space="preserve"> can be 3.5 dB worse when frequency hopping is not used or an inappropriate amount of CDD delay is used.</w:t>
      </w:r>
    </w:p>
    <w:p w14:paraId="76932F71" w14:textId="6DA97162" w:rsidR="00FF04FF" w:rsidRPr="00AE1032" w:rsidRDefault="00FF04FF" w:rsidP="00F473E3">
      <w:pPr>
        <w:pStyle w:val="ListBullet"/>
        <w:numPr>
          <w:ilvl w:val="0"/>
          <w:numId w:val="13"/>
        </w:numPr>
        <w:spacing w:after="0"/>
        <w:rPr>
          <w:b/>
          <w:bCs/>
          <w:lang w:val="en-US"/>
        </w:rPr>
      </w:pPr>
      <w:r w:rsidRPr="00AE1032">
        <w:rPr>
          <w:b/>
          <w:bCs/>
          <w:lang w:val="en-US"/>
        </w:rPr>
        <w:t xml:space="preserve">Transparent </w:t>
      </w:r>
      <w:proofErr w:type="spellStart"/>
      <w:r w:rsidRPr="00AE1032">
        <w:rPr>
          <w:b/>
          <w:bCs/>
          <w:lang w:val="en-US"/>
        </w:rPr>
        <w:t>TxD</w:t>
      </w:r>
      <w:proofErr w:type="spellEnd"/>
      <w:r w:rsidRPr="00AE1032">
        <w:rPr>
          <w:b/>
          <w:bCs/>
          <w:lang w:val="en-US"/>
        </w:rPr>
        <w:t xml:space="preserve"> can provide notable gain over single antenna operation under in conditions favorable to diversity</w:t>
      </w:r>
    </w:p>
    <w:p w14:paraId="186FB457" w14:textId="2829B8F7" w:rsidR="00FF04FF" w:rsidRPr="00AE1032" w:rsidRDefault="00FF04FF" w:rsidP="00FF04FF">
      <w:pPr>
        <w:pStyle w:val="ListBullet"/>
        <w:numPr>
          <w:ilvl w:val="1"/>
          <w:numId w:val="13"/>
        </w:numPr>
        <w:rPr>
          <w:b/>
          <w:bCs/>
          <w:lang w:val="en-US"/>
        </w:rPr>
      </w:pPr>
      <w:r w:rsidRPr="00AE1032">
        <w:rPr>
          <w:b/>
          <w:bCs/>
          <w:lang w:val="en-US"/>
        </w:rPr>
        <w:t>Gains of roughly 1 dB can be observed with appropriate CDD delay and when frequency hopping is used</w:t>
      </w:r>
      <w:r w:rsidR="00946D02" w:rsidRPr="00AE1032">
        <w:rPr>
          <w:b/>
          <w:bCs/>
          <w:lang w:val="en-US"/>
        </w:rPr>
        <w:t xml:space="preserve"> with uncorrelated antennas</w:t>
      </w:r>
      <w:r w:rsidRPr="00AE1032">
        <w:rPr>
          <w:b/>
          <w:bCs/>
          <w:lang w:val="en-US"/>
        </w:rPr>
        <w:t>.</w:t>
      </w:r>
    </w:p>
    <w:p w14:paraId="3AEE6D8F" w14:textId="0A02D44A" w:rsidR="00FF04FF" w:rsidRDefault="00F473E3" w:rsidP="00F473E3">
      <w:pPr>
        <w:pStyle w:val="BodyText"/>
        <w:spacing w:after="0"/>
        <w:rPr>
          <w:lang w:val="en-US"/>
        </w:rPr>
      </w:pPr>
      <w:r>
        <w:rPr>
          <w:lang w:val="en-US"/>
        </w:rPr>
        <w:t xml:space="preserve">and </w:t>
      </w:r>
      <w:proofErr w:type="gramStart"/>
      <w:r>
        <w:rPr>
          <w:lang w:val="en-US"/>
        </w:rPr>
        <w:t>therefore</w:t>
      </w:r>
      <w:proofErr w:type="gramEnd"/>
      <w:r>
        <w:rPr>
          <w:lang w:val="en-US"/>
        </w:rPr>
        <w:t xml:space="preserve"> propose that</w:t>
      </w:r>
    </w:p>
    <w:p w14:paraId="2996D627" w14:textId="77777777" w:rsidR="00F473E3" w:rsidRDefault="00F473E3" w:rsidP="00F473E3">
      <w:pPr>
        <w:pStyle w:val="BodyText"/>
        <w:spacing w:after="0"/>
        <w:rPr>
          <w:lang w:val="en-US"/>
        </w:rPr>
      </w:pPr>
    </w:p>
    <w:p w14:paraId="0F21F9C5" w14:textId="203C7258" w:rsidR="004433E6" w:rsidRPr="002A69DC" w:rsidRDefault="00C657A2" w:rsidP="002A69DC">
      <w:pPr>
        <w:pStyle w:val="BodyText"/>
        <w:rPr>
          <w:b/>
          <w:bCs/>
          <w:lang w:val="en-US"/>
        </w:rPr>
      </w:pPr>
      <w:r w:rsidRPr="00F473E3">
        <w:rPr>
          <w:b/>
          <w:bCs/>
          <w:lang w:val="en-US"/>
        </w:rPr>
        <w:t xml:space="preserve">Proposal </w:t>
      </w:r>
      <w:r w:rsidR="002B764B">
        <w:rPr>
          <w:b/>
          <w:bCs/>
          <w:lang w:val="en-US"/>
        </w:rPr>
        <w:t>2</w:t>
      </w:r>
      <w:r w:rsidRPr="00F473E3">
        <w:rPr>
          <w:b/>
          <w:bCs/>
          <w:lang w:val="en-US"/>
        </w:rPr>
        <w:t xml:space="preserve">: further discuss the relevant antenna and channel models </w:t>
      </w:r>
      <w:r w:rsidR="00610C4F" w:rsidRPr="00F473E3">
        <w:rPr>
          <w:b/>
          <w:bCs/>
          <w:lang w:val="en-US"/>
        </w:rPr>
        <w:t xml:space="preserve">and their impact </w:t>
      </w:r>
      <w:r w:rsidRPr="00F473E3">
        <w:rPr>
          <w:b/>
          <w:bCs/>
          <w:lang w:val="en-US"/>
        </w:rPr>
        <w:t xml:space="preserve">as part of, and prior to, concluding on conformance testing methodologies and reference receivers for </w:t>
      </w:r>
      <w:proofErr w:type="spellStart"/>
      <w:r w:rsidRPr="00F473E3">
        <w:rPr>
          <w:b/>
          <w:bCs/>
          <w:lang w:val="en-US"/>
        </w:rPr>
        <w:t>TxD</w:t>
      </w:r>
      <w:proofErr w:type="spellEnd"/>
      <w:r w:rsidRPr="00F473E3">
        <w:rPr>
          <w:b/>
          <w:bCs/>
          <w:lang w:val="en-US"/>
        </w:rPr>
        <w:t xml:space="preserve"> with conducted measurements.</w:t>
      </w:r>
      <w:r w:rsidR="004433E6" w:rsidRPr="004433E6">
        <w:rPr>
          <w:lang w:val="sv-SE"/>
        </w:rPr>
        <w:fldChar w:fldCharType="begin"/>
      </w:r>
      <w:r w:rsidR="004433E6" w:rsidRPr="000F2959">
        <w:rPr>
          <w:lang w:val="en-US"/>
        </w:rPr>
        <w:instrText xml:space="preserve"> QUOTE </w:instrText>
      </w:r>
      <m:oMath>
        <m:sSub>
          <m:sSubPr>
            <m:ctrlPr>
              <w:rPr>
                <w:rFonts w:ascii="Cambria Math" w:eastAsia="Times New Roman" w:hAnsi="Cambria Math"/>
                <w:i/>
                <w:iCs/>
                <w:color w:val="000000"/>
                <w:kern w:val="24"/>
                <w:sz w:val="36"/>
                <w:szCs w:val="36"/>
                <w:lang w:val="sv-SE" w:eastAsia="zh-CN"/>
              </w:rPr>
            </m:ctrlPr>
          </m:sSubPr>
          <m:e>
            <m:r>
              <m:rPr>
                <m:sty m:val="p"/>
              </m:rPr>
              <w:rPr>
                <w:rFonts w:ascii="Cambria Math" w:eastAsia="Times New Roman" w:hAnsi="Cambria Math"/>
                <w:color w:val="000000"/>
                <w:kern w:val="24"/>
                <w:sz w:val="36"/>
                <w:szCs w:val="36"/>
                <w:lang w:eastAsia="sv-SE"/>
              </w:rPr>
              <m:t>EVM</m:t>
            </m:r>
          </m:e>
          <m:sub>
            <m:r>
              <m:rPr>
                <m:sty m:val="p"/>
              </m:rPr>
              <w:rPr>
                <w:rFonts w:ascii="Cambria Math" w:eastAsia="Times New Roman" w:hAnsi="Cambria Math"/>
                <w:color w:val="000000"/>
                <w:kern w:val="24"/>
                <w:sz w:val="36"/>
                <w:szCs w:val="36"/>
                <w:lang w:eastAsia="sv-SE"/>
              </w:rPr>
              <m:t>port</m:t>
            </m:r>
          </m:sub>
        </m:sSub>
        <m:r>
          <m:rPr>
            <m:sty m:val="p"/>
          </m:rPr>
          <w:rPr>
            <w:rFonts w:ascii="Cambria Math" w:eastAsia="Times New Roman" w:hAnsi="Cambria Math"/>
            <w:color w:val="000000"/>
            <w:kern w:val="24"/>
            <w:sz w:val="36"/>
            <w:szCs w:val="36"/>
            <w:lang w:eastAsia="sv-SE"/>
          </w:rPr>
          <m:t>=min</m:t>
        </m:r>
        <m:d>
          <m:dPr>
            <m:ctrlPr>
              <w:rPr>
                <w:rFonts w:ascii="Cambria Math" w:eastAsia="Times New Roman" w:hAnsi="Cambria Math"/>
                <w:i/>
                <w:iCs/>
                <w:color w:val="000000"/>
                <w:kern w:val="24"/>
                <w:sz w:val="36"/>
                <w:szCs w:val="36"/>
                <w:lang w:val="sv-SE" w:eastAsia="zh-CN"/>
              </w:rPr>
            </m:ctrlPr>
          </m:dPr>
          <m:e>
            <m:sSub>
              <m:sSubPr>
                <m:ctrlPr>
                  <w:rPr>
                    <w:rFonts w:ascii="Cambria Math" w:eastAsia="Times New Roman" w:hAnsi="Cambria Math"/>
                    <w:i/>
                    <w:iCs/>
                    <w:color w:val="000000"/>
                    <w:kern w:val="24"/>
                    <w:sz w:val="36"/>
                    <w:szCs w:val="36"/>
                    <w:lang w:val="sv-SE" w:eastAsia="zh-CN"/>
                  </w:rPr>
                </m:ctrlPr>
              </m:sSubPr>
              <m:e>
                <m:r>
                  <m:rPr>
                    <m:sty m:val="p"/>
                  </m:rPr>
                  <w:rPr>
                    <w:rFonts w:ascii="Cambria Math" w:eastAsia="Times New Roman" w:hAnsi="Cambria Math"/>
                    <w:color w:val="000000"/>
                    <w:kern w:val="24"/>
                    <w:sz w:val="36"/>
                    <w:szCs w:val="36"/>
                    <w:lang w:eastAsia="sv-SE"/>
                  </w:rPr>
                  <m:t>EVM</m:t>
                </m:r>
              </m:e>
              <m:sub>
                <m:r>
                  <m:rPr>
                    <m:sty m:val="p"/>
                  </m:rPr>
                  <w:rPr>
                    <w:rFonts w:ascii="Cambria Math" w:eastAsia="Times New Roman" w:hAnsi="Cambria Math"/>
                    <w:color w:val="000000"/>
                    <w:kern w:val="24"/>
                    <w:sz w:val="36"/>
                    <w:szCs w:val="36"/>
                    <w:lang w:val="en-US" w:eastAsia="sv-SE"/>
                  </w:rPr>
                  <m:t>1</m:t>
                </m:r>
              </m:sub>
            </m:sSub>
            <m:r>
              <m:rPr>
                <m:sty m:val="p"/>
              </m:rPr>
              <w:rPr>
                <w:rFonts w:ascii="Cambria Math" w:eastAsia="Times New Roman" w:hAnsi="Cambria Math"/>
                <w:color w:val="000000"/>
                <w:kern w:val="24"/>
                <w:sz w:val="36"/>
                <w:szCs w:val="36"/>
                <w:lang w:eastAsia="sv-SE"/>
              </w:rPr>
              <m:t>,</m:t>
            </m:r>
            <m:sSub>
              <m:sSubPr>
                <m:ctrlPr>
                  <w:rPr>
                    <w:rFonts w:ascii="Cambria Math" w:eastAsia="Times New Roman" w:hAnsi="Cambria Math"/>
                    <w:i/>
                    <w:iCs/>
                    <w:color w:val="000000"/>
                    <w:kern w:val="24"/>
                    <w:sz w:val="36"/>
                    <w:szCs w:val="36"/>
                    <w:lang w:val="sv-SE" w:eastAsia="zh-CN"/>
                  </w:rPr>
                </m:ctrlPr>
              </m:sSubPr>
              <m:e>
                <m:r>
                  <m:rPr>
                    <m:sty m:val="p"/>
                  </m:rPr>
                  <w:rPr>
                    <w:rFonts w:ascii="Cambria Math" w:eastAsia="Times New Roman" w:hAnsi="Cambria Math"/>
                    <w:color w:val="000000"/>
                    <w:kern w:val="24"/>
                    <w:sz w:val="36"/>
                    <w:szCs w:val="36"/>
                    <w:lang w:eastAsia="sv-SE"/>
                  </w:rPr>
                  <m:t>EVM</m:t>
                </m:r>
              </m:e>
              <m:sub>
                <m:r>
                  <m:rPr>
                    <m:sty m:val="p"/>
                  </m:rPr>
                  <w:rPr>
                    <w:rFonts w:ascii="Cambria Math" w:eastAsia="Times New Roman" w:hAnsi="Cambria Math"/>
                    <w:color w:val="000000"/>
                    <w:kern w:val="24"/>
                    <w:sz w:val="36"/>
                    <w:szCs w:val="36"/>
                    <w:lang w:val="en-US" w:eastAsia="sv-SE"/>
                  </w:rPr>
                  <m:t>2</m:t>
                </m:r>
              </m:sub>
            </m:sSub>
          </m:e>
        </m:d>
      </m:oMath>
      <w:r w:rsidR="004433E6" w:rsidRPr="000F2959">
        <w:rPr>
          <w:lang w:val="en-US"/>
        </w:rPr>
        <w:instrText xml:space="preserve"> </w:instrText>
      </w:r>
      <w:r w:rsidR="004433E6" w:rsidRPr="004433E6">
        <w:rPr>
          <w:lang w:val="sv-SE"/>
        </w:rPr>
        <w:fldChar w:fldCharType="end"/>
      </w:r>
    </w:p>
    <w:p w14:paraId="2577A281" w14:textId="0CB99CC1" w:rsidR="00D244B8" w:rsidRDefault="00AF15BB" w:rsidP="000F2959">
      <w:pPr>
        <w:pStyle w:val="Heading1"/>
        <w:rPr>
          <w:lang w:val="en-US"/>
        </w:rPr>
      </w:pPr>
      <w:r>
        <w:rPr>
          <w:lang w:val="en-US"/>
        </w:rPr>
        <w:t xml:space="preserve">MPR for </w:t>
      </w:r>
      <w:r w:rsidR="00C657A2">
        <w:rPr>
          <w:lang w:val="en-US"/>
        </w:rPr>
        <w:t xml:space="preserve">transparent </w:t>
      </w:r>
      <w:proofErr w:type="spellStart"/>
      <w:r>
        <w:rPr>
          <w:lang w:val="en-US"/>
        </w:rPr>
        <w:t>TxD</w:t>
      </w:r>
      <w:proofErr w:type="spellEnd"/>
    </w:p>
    <w:p w14:paraId="79A20195" w14:textId="24BF7EBA" w:rsidR="00961034" w:rsidRDefault="00C657A2" w:rsidP="00210DE2">
      <w:pPr>
        <w:pStyle w:val="BodyText"/>
        <w:rPr>
          <w:lang w:val="en-US"/>
        </w:rPr>
      </w:pPr>
      <w:r>
        <w:rPr>
          <w:lang w:val="en-US"/>
        </w:rPr>
        <w:t>Any</w:t>
      </w:r>
      <w:r w:rsidR="00827099" w:rsidRPr="0066523E">
        <w:rPr>
          <w:lang w:val="en-US"/>
        </w:rPr>
        <w:t xml:space="preserve"> </w:t>
      </w:r>
      <w:r w:rsidR="006D48BD" w:rsidRPr="008E601B">
        <w:rPr>
          <w:lang w:val="en-US"/>
        </w:rPr>
        <w:t xml:space="preserve">increase </w:t>
      </w:r>
      <w:r>
        <w:rPr>
          <w:lang w:val="en-US"/>
        </w:rPr>
        <w:t>of the</w:t>
      </w:r>
      <w:r w:rsidR="006D48BD" w:rsidRPr="008E601B">
        <w:rPr>
          <w:lang w:val="en-US"/>
        </w:rPr>
        <w:t xml:space="preserve"> </w:t>
      </w:r>
      <w:r w:rsidR="00827099" w:rsidRPr="00576338">
        <w:rPr>
          <w:lang w:val="en-US"/>
        </w:rPr>
        <w:t xml:space="preserve">MPR </w:t>
      </w:r>
      <w:r>
        <w:rPr>
          <w:lang w:val="en-US"/>
        </w:rPr>
        <w:t xml:space="preserve">allowed </w:t>
      </w:r>
      <w:r w:rsidR="006D48BD" w:rsidRPr="002A25D9">
        <w:rPr>
          <w:lang w:val="en-US"/>
        </w:rPr>
        <w:t xml:space="preserve">for </w:t>
      </w:r>
      <w:proofErr w:type="spellStart"/>
      <w:r w:rsidR="006D48BD" w:rsidRPr="002A25D9">
        <w:rPr>
          <w:lang w:val="en-US"/>
        </w:rPr>
        <w:t>TxD</w:t>
      </w:r>
      <w:proofErr w:type="spellEnd"/>
      <w:r w:rsidR="006D48BD" w:rsidRPr="002A25D9">
        <w:rPr>
          <w:lang w:val="en-US"/>
        </w:rPr>
        <w:t xml:space="preserve"> should also be considered in any c</w:t>
      </w:r>
      <w:r w:rsidR="006D48BD" w:rsidRPr="00901739">
        <w:rPr>
          <w:lang w:val="en-US"/>
        </w:rPr>
        <w:t>omparison between sin</w:t>
      </w:r>
      <w:r w:rsidR="006D48BD" w:rsidRPr="002E1047">
        <w:rPr>
          <w:lang w:val="en-US"/>
        </w:rPr>
        <w:t xml:space="preserve">gle connector and </w:t>
      </w:r>
      <w:proofErr w:type="spellStart"/>
      <w:r w:rsidR="006D48BD" w:rsidRPr="002E1047">
        <w:rPr>
          <w:lang w:val="en-US"/>
        </w:rPr>
        <w:t>TxD</w:t>
      </w:r>
      <w:proofErr w:type="spellEnd"/>
      <w:r w:rsidR="006D48BD" w:rsidRPr="002E1047">
        <w:rPr>
          <w:lang w:val="en-US"/>
        </w:rPr>
        <w:t xml:space="preserve"> </w:t>
      </w:r>
      <w:r w:rsidR="00B469D9" w:rsidRPr="00A27319">
        <w:rPr>
          <w:lang w:val="en-US"/>
        </w:rPr>
        <w:t>transmissions as seen a</w:t>
      </w:r>
      <w:r w:rsidR="00B469D9" w:rsidRPr="00315EAE">
        <w:rPr>
          <w:lang w:val="en-US"/>
        </w:rPr>
        <w:t xml:space="preserve">t the </w:t>
      </w:r>
      <w:proofErr w:type="spellStart"/>
      <w:r w:rsidR="00B469D9" w:rsidRPr="00315EAE">
        <w:rPr>
          <w:lang w:val="en-US"/>
        </w:rPr>
        <w:t>gNB</w:t>
      </w:r>
      <w:proofErr w:type="spellEnd"/>
      <w:r w:rsidR="00B469D9" w:rsidRPr="00315EAE">
        <w:rPr>
          <w:lang w:val="en-US"/>
        </w:rPr>
        <w:t xml:space="preserve"> receiver.</w:t>
      </w:r>
      <w:r w:rsidR="006A45F5" w:rsidRPr="00315EAE">
        <w:rPr>
          <w:lang w:val="en-US"/>
        </w:rPr>
        <w:t xml:space="preserve"> </w:t>
      </w:r>
      <w:r w:rsidR="00B717A6">
        <w:rPr>
          <w:lang w:val="en-US"/>
        </w:rPr>
        <w:t>We make the obvious</w:t>
      </w:r>
    </w:p>
    <w:p w14:paraId="68C23082" w14:textId="2A1ABF9D" w:rsidR="00305D48" w:rsidRPr="000F2959" w:rsidRDefault="007C5605" w:rsidP="00210DE2">
      <w:pPr>
        <w:pStyle w:val="BodyText"/>
        <w:rPr>
          <w:b/>
          <w:bCs/>
          <w:lang w:val="en-US"/>
        </w:rPr>
      </w:pPr>
      <w:r w:rsidRPr="000F2959">
        <w:rPr>
          <w:b/>
          <w:bCs/>
          <w:lang w:val="en-US"/>
        </w:rPr>
        <w:t>Observation</w:t>
      </w:r>
      <w:r w:rsidR="00851569" w:rsidRPr="000F2959">
        <w:rPr>
          <w:b/>
          <w:bCs/>
          <w:lang w:val="en-US"/>
        </w:rPr>
        <w:t xml:space="preserve"> </w:t>
      </w:r>
      <w:r w:rsidR="00853BD2">
        <w:rPr>
          <w:b/>
          <w:bCs/>
          <w:lang w:val="en-US"/>
        </w:rPr>
        <w:t>2</w:t>
      </w:r>
      <w:r w:rsidRPr="000F2959">
        <w:rPr>
          <w:b/>
          <w:bCs/>
          <w:lang w:val="en-US"/>
        </w:rPr>
        <w:t xml:space="preserve">: </w:t>
      </w:r>
      <w:r w:rsidR="00304C3F" w:rsidRPr="000F2959">
        <w:rPr>
          <w:b/>
          <w:bCs/>
          <w:lang w:val="en-US"/>
        </w:rPr>
        <w:t xml:space="preserve">a </w:t>
      </w:r>
      <w:r w:rsidR="00304C3F" w:rsidRPr="000F2959">
        <w:rPr>
          <w:b/>
          <w:lang w:val="en-US"/>
        </w:rPr>
        <w:t>si</w:t>
      </w:r>
      <w:r w:rsidR="00CA5353">
        <w:rPr>
          <w:b/>
          <w:lang w:val="en-US"/>
        </w:rPr>
        <w:t>gn</w:t>
      </w:r>
      <w:r w:rsidR="00304C3F" w:rsidRPr="000F2959">
        <w:rPr>
          <w:b/>
          <w:lang w:val="en-US"/>
        </w:rPr>
        <w:t>ifi</w:t>
      </w:r>
      <w:r w:rsidR="00CA5353">
        <w:rPr>
          <w:b/>
          <w:lang w:val="en-US"/>
        </w:rPr>
        <w:t>c</w:t>
      </w:r>
      <w:r w:rsidR="00304C3F" w:rsidRPr="000F2959">
        <w:rPr>
          <w:b/>
          <w:lang w:val="en-US"/>
        </w:rPr>
        <w:t>an</w:t>
      </w:r>
      <w:r w:rsidR="00B717A6" w:rsidRPr="000F2959">
        <w:rPr>
          <w:b/>
          <w:lang w:val="en-US"/>
        </w:rPr>
        <w:t>t</w:t>
      </w:r>
      <w:r w:rsidR="00B717A6" w:rsidRPr="000F2959">
        <w:rPr>
          <w:b/>
          <w:bCs/>
          <w:lang w:val="en-US"/>
        </w:rPr>
        <w:t xml:space="preserve"> increase of </w:t>
      </w:r>
      <w:r w:rsidR="00851569" w:rsidRPr="000F2959">
        <w:rPr>
          <w:b/>
          <w:bCs/>
          <w:lang w:val="en-US"/>
        </w:rPr>
        <w:t xml:space="preserve">MPR </w:t>
      </w:r>
      <w:r w:rsidR="00B717A6" w:rsidRPr="000F2959">
        <w:rPr>
          <w:b/>
          <w:bCs/>
          <w:lang w:val="en-US"/>
        </w:rPr>
        <w:t xml:space="preserve">for </w:t>
      </w:r>
      <w:proofErr w:type="spellStart"/>
      <w:r w:rsidR="00514813" w:rsidRPr="000F2959">
        <w:rPr>
          <w:b/>
          <w:bCs/>
          <w:lang w:val="en-US"/>
        </w:rPr>
        <w:t>TxD</w:t>
      </w:r>
      <w:proofErr w:type="spellEnd"/>
      <w:r w:rsidR="00514813" w:rsidRPr="000F2959">
        <w:rPr>
          <w:b/>
          <w:bCs/>
          <w:lang w:val="en-US"/>
        </w:rPr>
        <w:t xml:space="preserve"> </w:t>
      </w:r>
      <w:r w:rsidR="00B717A6" w:rsidRPr="000F2959">
        <w:rPr>
          <w:b/>
          <w:bCs/>
          <w:lang w:val="en-US"/>
        </w:rPr>
        <w:t xml:space="preserve">compared to </w:t>
      </w:r>
      <w:r w:rsidR="00514813" w:rsidRPr="000F2959">
        <w:rPr>
          <w:b/>
          <w:bCs/>
          <w:lang w:val="en-US"/>
        </w:rPr>
        <w:t xml:space="preserve">full-power single-connector transmission </w:t>
      </w:r>
      <w:r w:rsidR="00717123" w:rsidRPr="000F2959">
        <w:rPr>
          <w:b/>
          <w:bCs/>
          <w:i/>
          <w:iCs/>
          <w:lang w:val="en-US"/>
        </w:rPr>
        <w:t>c</w:t>
      </w:r>
      <w:r w:rsidR="00901739" w:rsidRPr="000F2959">
        <w:rPr>
          <w:b/>
          <w:bCs/>
          <w:i/>
          <w:iCs/>
          <w:lang w:val="en-US"/>
        </w:rPr>
        <w:t xml:space="preserve">ould </w:t>
      </w:r>
      <w:r w:rsidR="004C141B" w:rsidRPr="000F2959">
        <w:rPr>
          <w:b/>
          <w:bCs/>
          <w:lang w:val="en-US"/>
        </w:rPr>
        <w:t>degrade</w:t>
      </w:r>
      <w:r w:rsidR="00B717A6" w:rsidRPr="000F2959">
        <w:rPr>
          <w:b/>
          <w:bCs/>
          <w:lang w:val="en-US"/>
        </w:rPr>
        <w:t xml:space="preserve"> the</w:t>
      </w:r>
      <w:r w:rsidR="004C141B" w:rsidRPr="000F2959">
        <w:rPr>
          <w:b/>
          <w:bCs/>
          <w:lang w:val="en-US"/>
        </w:rPr>
        <w:t xml:space="preserve"> </w:t>
      </w:r>
      <w:r w:rsidR="00B510DD" w:rsidRPr="000F2959">
        <w:rPr>
          <w:b/>
          <w:bCs/>
          <w:lang w:val="en-US"/>
        </w:rPr>
        <w:t xml:space="preserve">receiver performance </w:t>
      </w:r>
      <w:r w:rsidR="00E5271C" w:rsidRPr="000F2959">
        <w:rPr>
          <w:b/>
          <w:bCs/>
          <w:lang w:val="en-US"/>
        </w:rPr>
        <w:t xml:space="preserve">of </w:t>
      </w:r>
      <w:proofErr w:type="spellStart"/>
      <w:r w:rsidR="00E5271C" w:rsidRPr="000F2959">
        <w:rPr>
          <w:b/>
          <w:bCs/>
          <w:lang w:val="en-US"/>
        </w:rPr>
        <w:t>TxD</w:t>
      </w:r>
      <w:proofErr w:type="spellEnd"/>
      <w:r w:rsidR="00E5271C" w:rsidRPr="000F2959">
        <w:rPr>
          <w:b/>
          <w:bCs/>
          <w:lang w:val="en-US"/>
        </w:rPr>
        <w:t xml:space="preserve">, particularly important in the case of high correlation </w:t>
      </w:r>
      <w:r w:rsidR="008438A1" w:rsidRPr="000F2959">
        <w:rPr>
          <w:b/>
          <w:bCs/>
          <w:lang w:val="en-US"/>
        </w:rPr>
        <w:t>and inappropriate CDD delay.</w:t>
      </w:r>
    </w:p>
    <w:p w14:paraId="35E629D3" w14:textId="79DFD57A" w:rsidR="007C5605" w:rsidRDefault="008541DB" w:rsidP="00210DE2">
      <w:pPr>
        <w:pStyle w:val="BodyText"/>
        <w:rPr>
          <w:lang w:val="en-US"/>
        </w:rPr>
      </w:pPr>
      <w:r>
        <w:rPr>
          <w:lang w:val="en-US"/>
        </w:rPr>
        <w:t xml:space="preserve">if a larger </w:t>
      </w:r>
      <w:proofErr w:type="spellStart"/>
      <w:r>
        <w:rPr>
          <w:lang w:val="en-US"/>
        </w:rPr>
        <w:t>backoff</w:t>
      </w:r>
      <w:proofErr w:type="spellEnd"/>
      <w:r>
        <w:rPr>
          <w:lang w:val="en-US"/>
        </w:rPr>
        <w:t xml:space="preserve"> is applied. </w:t>
      </w:r>
      <w:r w:rsidR="00305D48">
        <w:rPr>
          <w:lang w:val="en-US"/>
        </w:rPr>
        <w:t xml:space="preserve">If operation is transparent then the </w:t>
      </w:r>
      <w:proofErr w:type="spellStart"/>
      <w:r w:rsidR="00305D48">
        <w:rPr>
          <w:lang w:val="en-US"/>
        </w:rPr>
        <w:t>gNB</w:t>
      </w:r>
      <w:proofErr w:type="spellEnd"/>
      <w:r w:rsidR="00305D48">
        <w:rPr>
          <w:lang w:val="en-US"/>
        </w:rPr>
        <w:t xml:space="preserve"> </w:t>
      </w:r>
      <w:proofErr w:type="gramStart"/>
      <w:r w:rsidR="00305D48">
        <w:rPr>
          <w:lang w:val="en-US"/>
        </w:rPr>
        <w:t>has to</w:t>
      </w:r>
      <w:proofErr w:type="gramEnd"/>
      <w:r w:rsidR="00305D48">
        <w:rPr>
          <w:lang w:val="en-US"/>
        </w:rPr>
        <w:t xml:space="preserve"> assume the largest MPR</w:t>
      </w:r>
      <w:r w:rsidR="008438A1">
        <w:rPr>
          <w:lang w:val="en-US"/>
        </w:rPr>
        <w:t xml:space="preserve"> for any PC2 operation in the band.</w:t>
      </w:r>
      <w:r w:rsidR="00C657A2">
        <w:rPr>
          <w:lang w:val="en-US"/>
        </w:rPr>
        <w:t xml:space="preserve"> </w:t>
      </w:r>
    </w:p>
    <w:p w14:paraId="49722974" w14:textId="744FB899" w:rsidR="002A25D9" w:rsidRDefault="00901739" w:rsidP="00210DE2">
      <w:pPr>
        <w:pStyle w:val="BodyText"/>
      </w:pPr>
      <w:r w:rsidRPr="00314FE4">
        <w:rPr>
          <w:lang w:val="en-US"/>
        </w:rPr>
        <w:t>According to the WF [</w:t>
      </w:r>
      <w:r w:rsidR="003448B7">
        <w:rPr>
          <w:lang w:val="en-US"/>
        </w:rPr>
        <w:t>3</w:t>
      </w:r>
      <w:r w:rsidRPr="00314FE4">
        <w:rPr>
          <w:lang w:val="en-US"/>
        </w:rPr>
        <w:t>], it was agreed th</w:t>
      </w:r>
      <w:r w:rsidRPr="0066523E">
        <w:rPr>
          <w:lang w:val="en-US"/>
        </w:rPr>
        <w:t xml:space="preserve">at the </w:t>
      </w:r>
      <w:r w:rsidRPr="00314FE4">
        <w:rPr>
          <w:lang w:val="en-US"/>
        </w:rPr>
        <w:t xml:space="preserve">same MPR requirement for </w:t>
      </w:r>
      <w:proofErr w:type="spellStart"/>
      <w:r w:rsidRPr="00314FE4">
        <w:rPr>
          <w:lang w:val="en-US"/>
        </w:rPr>
        <w:t>T</w:t>
      </w:r>
      <w:r w:rsidRPr="0066523E">
        <w:rPr>
          <w:lang w:val="en-US"/>
        </w:rPr>
        <w:t>xD</w:t>
      </w:r>
      <w:proofErr w:type="spellEnd"/>
      <w:r w:rsidRPr="00314FE4">
        <w:rPr>
          <w:lang w:val="en-US"/>
        </w:rPr>
        <w:t xml:space="preserve"> and UL MIMO </w:t>
      </w:r>
      <w:r w:rsidRPr="0066523E">
        <w:rPr>
          <w:lang w:val="en-US"/>
        </w:rPr>
        <w:t xml:space="preserve">should apply </w:t>
      </w:r>
      <w:r w:rsidRPr="00314FE4">
        <w:rPr>
          <w:lang w:val="en-US"/>
        </w:rPr>
        <w:t>for the same power class.</w:t>
      </w:r>
      <w:r w:rsidR="00A27319">
        <w:rPr>
          <w:lang w:val="en-US"/>
        </w:rPr>
        <w:t xml:space="preserve"> </w:t>
      </w:r>
      <w:r w:rsidR="0066523E" w:rsidRPr="000F2959">
        <w:t>The endorse</w:t>
      </w:r>
      <w:r w:rsidR="0066523E">
        <w:t>d CR [</w:t>
      </w:r>
      <w:r w:rsidR="003448B7">
        <w:t>1</w:t>
      </w:r>
      <w:r w:rsidR="0066523E">
        <w:t>] contains the follow</w:t>
      </w:r>
      <w:r w:rsidR="008E601B">
        <w:t>i</w:t>
      </w:r>
      <w:r w:rsidR="0066523E">
        <w:t>ng</w:t>
      </w:r>
      <w:r w:rsidR="00167DC8">
        <w:t xml:space="preserve"> (‘Option 1’ in [</w:t>
      </w:r>
      <w:r w:rsidR="003448B7">
        <w:t>3</w:t>
      </w:r>
      <w:r w:rsidR="00167DC8">
        <w:t>])</w:t>
      </w:r>
    </w:p>
    <w:p w14:paraId="7CE542B2" w14:textId="4E8F9554" w:rsidR="002A25D9" w:rsidRPr="002A69DC" w:rsidRDefault="008963A9" w:rsidP="002A69DC">
      <w:pPr>
        <w:pStyle w:val="BodyText"/>
        <w:jc w:val="center"/>
      </w:pPr>
      <w:r>
        <w:rPr>
          <w:noProof/>
        </w:rPr>
        <w:lastRenderedPageBreak/>
        <w:drawing>
          <wp:inline distT="0" distB="0" distL="0" distR="0" wp14:anchorId="7560A44F" wp14:editId="5D532C28">
            <wp:extent cx="5196840" cy="191121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0989" cy="1920096"/>
                    </a:xfrm>
                    <a:prstGeom prst="rect">
                      <a:avLst/>
                    </a:prstGeom>
                  </pic:spPr>
                </pic:pic>
              </a:graphicData>
            </a:graphic>
          </wp:inline>
        </w:drawing>
      </w:r>
    </w:p>
    <w:p w14:paraId="4A11B512" w14:textId="3169B2FB" w:rsidR="008E601B" w:rsidRPr="000F2959" w:rsidRDefault="005C3431" w:rsidP="00210DE2">
      <w:pPr>
        <w:pStyle w:val="BodyText"/>
      </w:pPr>
      <w:r>
        <w:t>which wo</w:t>
      </w:r>
      <w:r w:rsidR="004100FA">
        <w:t xml:space="preserve">uld </w:t>
      </w:r>
      <w:r w:rsidR="00492856">
        <w:t>i</w:t>
      </w:r>
      <w:r w:rsidR="008E601B">
        <w:t>ncrease of the MPR by 0.5 dB for edge allocations</w:t>
      </w:r>
      <w:r w:rsidR="009153F8">
        <w:t xml:space="preserve"> compared to the 1 TX case</w:t>
      </w:r>
      <w:r w:rsidR="008541DB">
        <w:t xml:space="preserve">, </w:t>
      </w:r>
      <w:r w:rsidR="00D90745">
        <w:t>wh</w:t>
      </w:r>
      <w:r w:rsidR="008541DB">
        <w:t>ereas</w:t>
      </w:r>
      <w:r w:rsidR="00D90745">
        <w:t xml:space="preserve"> </w:t>
      </w:r>
      <w:r w:rsidR="004100FA">
        <w:t xml:space="preserve">the alternative option </w:t>
      </w:r>
      <w:r w:rsidR="00492856">
        <w:t>listed WF does not imply any increase for DFT-s-OFDM but a 1.5-</w:t>
      </w:r>
      <w:r w:rsidR="002241E4">
        <w:t>2.5 dB increase for CP-OFDM</w:t>
      </w:r>
      <w:r w:rsidR="00167DC8">
        <w:t xml:space="preserve"> (‘Option 2’ in [</w:t>
      </w:r>
      <w:r w:rsidR="003448B7">
        <w:t>3</w:t>
      </w:r>
      <w:r w:rsidR="00167DC8">
        <w:t>])</w:t>
      </w:r>
      <w:r w:rsidR="002241E4">
        <w:t xml:space="preserve">: </w:t>
      </w:r>
    </w:p>
    <w:p w14:paraId="0C1B12E2" w14:textId="4BBB9B8B" w:rsidR="00643FDD" w:rsidRPr="000F2959" w:rsidRDefault="002A25D9" w:rsidP="000F2959">
      <w:pPr>
        <w:pStyle w:val="BodyText"/>
        <w:jc w:val="center"/>
      </w:pPr>
      <w:r>
        <w:rPr>
          <w:noProof/>
        </w:rPr>
        <w:drawing>
          <wp:inline distT="0" distB="0" distL="0" distR="0" wp14:anchorId="774B0892" wp14:editId="1DB409F5">
            <wp:extent cx="5097780" cy="1115156"/>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57208" cy="1128156"/>
                    </a:xfrm>
                    <a:prstGeom prst="rect">
                      <a:avLst/>
                    </a:prstGeom>
                  </pic:spPr>
                </pic:pic>
              </a:graphicData>
            </a:graphic>
          </wp:inline>
        </w:drawing>
      </w:r>
    </w:p>
    <w:p w14:paraId="283C4BBF" w14:textId="41B56DA1" w:rsidR="000F2959" w:rsidRDefault="008541DB" w:rsidP="00210DE2">
      <w:pPr>
        <w:pStyle w:val="BodyText"/>
      </w:pPr>
      <w:r>
        <w:t xml:space="preserve">The estimates are apparently crude </w:t>
      </w:r>
      <w:r w:rsidR="000F2959">
        <w:t xml:space="preserve">(as stated by proponents) </w:t>
      </w:r>
      <w:r>
        <w:t xml:space="preserve">and based on </w:t>
      </w:r>
      <w:r w:rsidR="00FA1B0B">
        <w:t xml:space="preserve">the tighter unwanted emissions requirement implied for two-connector </w:t>
      </w:r>
      <w:proofErr w:type="gramStart"/>
      <w:r w:rsidR="00FA1B0B">
        <w:t>transmissions</w:t>
      </w:r>
      <w:r w:rsidR="006B1EB8">
        <w:t>, but</w:t>
      </w:r>
      <w:proofErr w:type="gramEnd"/>
      <w:r w:rsidR="006B1EB8">
        <w:t xml:space="preserve"> would imply </w:t>
      </w:r>
      <w:r w:rsidR="00167DC8">
        <w:t xml:space="preserve">significantly </w:t>
      </w:r>
      <w:r w:rsidR="006B1EB8">
        <w:t xml:space="preserve">degraded performance of </w:t>
      </w:r>
      <w:proofErr w:type="spellStart"/>
      <w:r w:rsidR="006B1EB8">
        <w:t>TxD</w:t>
      </w:r>
      <w:proofErr w:type="spellEnd"/>
      <w:r w:rsidR="006B1EB8">
        <w:t xml:space="preserve"> as compared to single-connector transmission </w:t>
      </w:r>
      <w:r w:rsidR="000F2959">
        <w:t>for</w:t>
      </w:r>
      <w:r w:rsidR="006B1EB8">
        <w:t xml:space="preserve"> the advertised power class</w:t>
      </w:r>
      <w:r w:rsidR="000F2959">
        <w:t xml:space="preserve">. </w:t>
      </w:r>
      <w:r w:rsidR="00167DC8">
        <w:t>Now, for PC2 the tolerance is +2/-3 dB</w:t>
      </w:r>
      <w:r w:rsidR="009153F8">
        <w:t xml:space="preserve"> in general</w:t>
      </w:r>
      <w:r w:rsidR="00167DC8">
        <w:t xml:space="preserve">; the increased lower tolerance could absorb the 0.5 dB increase implied by ‘Option 1’ </w:t>
      </w:r>
      <w:r w:rsidR="00C657A2">
        <w:t xml:space="preserve">for the 2TX configuration </w:t>
      </w:r>
      <w:r w:rsidR="00167DC8">
        <w:t>above.</w:t>
      </w:r>
      <w:r w:rsidR="00C657A2">
        <w:t xml:space="preserve"> </w:t>
      </w:r>
    </w:p>
    <w:p w14:paraId="30A45CD0" w14:textId="6BD7B70E" w:rsidR="000F2959" w:rsidRDefault="00167DC8" w:rsidP="00210DE2">
      <w:pPr>
        <w:pStyle w:val="BodyText"/>
      </w:pPr>
      <w:r>
        <w:t xml:space="preserve">If </w:t>
      </w:r>
      <w:proofErr w:type="spellStart"/>
      <w:r>
        <w:t>TxD</w:t>
      </w:r>
      <w:proofErr w:type="spellEnd"/>
      <w:r>
        <w:t xml:space="preserve"> is transparent, then</w:t>
      </w:r>
      <w:r w:rsidR="009153F8">
        <w:t xml:space="preserve"> the UE should meet the power capability of the advertised power class regardless of TX connector configuration:</w:t>
      </w:r>
    </w:p>
    <w:p w14:paraId="284BCB84" w14:textId="4963B9C0" w:rsidR="00FA1B0B" w:rsidRDefault="00D6384D" w:rsidP="00210DE2">
      <w:pPr>
        <w:pStyle w:val="BodyText"/>
        <w:rPr>
          <w:b/>
          <w:bCs/>
        </w:rPr>
      </w:pPr>
      <w:r w:rsidRPr="000F2959">
        <w:rPr>
          <w:b/>
          <w:bCs/>
        </w:rPr>
        <w:t>Proposal</w:t>
      </w:r>
      <w:r w:rsidR="003878C4" w:rsidRPr="000F2959">
        <w:rPr>
          <w:b/>
          <w:bCs/>
        </w:rPr>
        <w:t xml:space="preserve"> </w:t>
      </w:r>
      <w:r w:rsidR="002B764B">
        <w:rPr>
          <w:b/>
          <w:bCs/>
        </w:rPr>
        <w:t>3</w:t>
      </w:r>
      <w:r w:rsidRPr="000F2959">
        <w:rPr>
          <w:b/>
          <w:bCs/>
        </w:rPr>
        <w:t xml:space="preserve">: </w:t>
      </w:r>
      <w:r w:rsidR="00BA102E" w:rsidRPr="000F2959">
        <w:rPr>
          <w:b/>
          <w:bCs/>
        </w:rPr>
        <w:t xml:space="preserve">increased MPR for </w:t>
      </w:r>
      <w:r w:rsidR="00167DC8">
        <w:rPr>
          <w:b/>
          <w:bCs/>
        </w:rPr>
        <w:t xml:space="preserve">transparent </w:t>
      </w:r>
      <w:proofErr w:type="spellStart"/>
      <w:r w:rsidR="00BA102E" w:rsidRPr="000F2959">
        <w:rPr>
          <w:b/>
          <w:bCs/>
        </w:rPr>
        <w:t>TxD</w:t>
      </w:r>
      <w:proofErr w:type="spellEnd"/>
      <w:r w:rsidR="00BA102E" w:rsidRPr="000F2959">
        <w:rPr>
          <w:b/>
          <w:bCs/>
        </w:rPr>
        <w:t xml:space="preserve"> </w:t>
      </w:r>
      <w:r w:rsidR="00167DC8">
        <w:rPr>
          <w:b/>
          <w:bCs/>
        </w:rPr>
        <w:t xml:space="preserve">should not be specified </w:t>
      </w:r>
      <w:r w:rsidR="007C13E2" w:rsidRPr="000F2959">
        <w:rPr>
          <w:b/>
          <w:bCs/>
        </w:rPr>
        <w:t xml:space="preserve">in view of </w:t>
      </w:r>
      <w:r w:rsidR="00BA102E" w:rsidRPr="000F2959">
        <w:rPr>
          <w:b/>
          <w:bCs/>
        </w:rPr>
        <w:t xml:space="preserve">the sensitivity </w:t>
      </w:r>
      <w:r w:rsidR="003878C4" w:rsidRPr="000F2959">
        <w:rPr>
          <w:b/>
          <w:bCs/>
        </w:rPr>
        <w:t xml:space="preserve">of the </w:t>
      </w:r>
      <w:proofErr w:type="spellStart"/>
      <w:r w:rsidR="008B6602">
        <w:rPr>
          <w:b/>
          <w:bCs/>
        </w:rPr>
        <w:t>gNB</w:t>
      </w:r>
      <w:proofErr w:type="spellEnd"/>
      <w:r w:rsidR="008B6602">
        <w:rPr>
          <w:b/>
          <w:bCs/>
        </w:rPr>
        <w:t xml:space="preserve"> </w:t>
      </w:r>
      <w:r w:rsidR="003878C4" w:rsidRPr="000F2959">
        <w:rPr>
          <w:b/>
          <w:bCs/>
        </w:rPr>
        <w:t xml:space="preserve">receiver performance </w:t>
      </w:r>
      <w:r w:rsidR="00BA102E" w:rsidRPr="000F2959">
        <w:rPr>
          <w:b/>
          <w:bCs/>
        </w:rPr>
        <w:t xml:space="preserve">to </w:t>
      </w:r>
      <w:r w:rsidR="00806EBB" w:rsidRPr="000F2959">
        <w:rPr>
          <w:b/>
          <w:bCs/>
        </w:rPr>
        <w:t xml:space="preserve">channel correlation and </w:t>
      </w:r>
      <w:r w:rsidR="003878C4" w:rsidRPr="000F2959">
        <w:rPr>
          <w:b/>
          <w:bCs/>
        </w:rPr>
        <w:t xml:space="preserve">the </w:t>
      </w:r>
      <w:r w:rsidR="00806EBB" w:rsidRPr="000F2959">
        <w:rPr>
          <w:b/>
          <w:bCs/>
        </w:rPr>
        <w:t>CDD delay</w:t>
      </w:r>
      <w:r w:rsidR="002A6EBE">
        <w:rPr>
          <w:b/>
          <w:bCs/>
        </w:rPr>
        <w:t xml:space="preserve"> for </w:t>
      </w:r>
      <w:r w:rsidR="00167DC8">
        <w:rPr>
          <w:b/>
          <w:bCs/>
        </w:rPr>
        <w:t xml:space="preserve">transparent </w:t>
      </w:r>
      <w:proofErr w:type="spellStart"/>
      <w:r w:rsidR="002A6EBE">
        <w:rPr>
          <w:b/>
          <w:bCs/>
        </w:rPr>
        <w:t>TxD</w:t>
      </w:r>
      <w:proofErr w:type="spellEnd"/>
      <w:r w:rsidR="00CC494E">
        <w:rPr>
          <w:b/>
          <w:bCs/>
        </w:rPr>
        <w:t xml:space="preserve"> in the field.</w:t>
      </w:r>
    </w:p>
    <w:p w14:paraId="2D7AF892" w14:textId="251675F2" w:rsidR="009153F8" w:rsidRDefault="009153F8" w:rsidP="00167DC8">
      <w:r>
        <w:t>Increased MPR is not allowed for full-power operation</w:t>
      </w:r>
    </w:p>
    <w:p w14:paraId="490F614B" w14:textId="77777777" w:rsidR="009153F8" w:rsidRDefault="009153F8" w:rsidP="00167DC8"/>
    <w:p w14:paraId="411D9C02" w14:textId="77777777" w:rsidR="009153F8" w:rsidRPr="001C0CC4" w:rsidRDefault="009153F8" w:rsidP="00345EDF">
      <w:pPr>
        <w:ind w:left="720"/>
      </w:pPr>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21697D50" w14:textId="77777777" w:rsidR="009153F8" w:rsidRDefault="009153F8" w:rsidP="00167DC8"/>
    <w:p w14:paraId="5AD850A9" w14:textId="7542D536" w:rsidR="00167DC8" w:rsidRPr="00345EDF" w:rsidRDefault="009153F8" w:rsidP="00210DE2">
      <w:pPr>
        <w:pStyle w:val="BodyText"/>
      </w:pPr>
      <w:r w:rsidRPr="00345EDF">
        <w:t xml:space="preserve">the current specification does not </w:t>
      </w:r>
      <w:proofErr w:type="gramStart"/>
      <w:r w:rsidRPr="00345EDF">
        <w:t>containing</w:t>
      </w:r>
      <w:proofErr w:type="gramEnd"/>
      <w:r w:rsidRPr="00345EDF">
        <w:t xml:space="preserve"> any MPR relaxation for the 2TX configuration</w:t>
      </w:r>
      <w:r w:rsidR="00C657A2">
        <w:t xml:space="preserve"> (the same as for 1TX).</w:t>
      </w:r>
    </w:p>
    <w:p w14:paraId="79C30A23" w14:textId="3BBFB8AE" w:rsidR="006446AE" w:rsidRDefault="00BC0735" w:rsidP="00210DE2">
      <w:pPr>
        <w:pStyle w:val="BodyText"/>
      </w:pPr>
      <w:r>
        <w:t xml:space="preserve">For </w:t>
      </w:r>
      <w:r w:rsidR="00BF6FB0">
        <w:t xml:space="preserve">PC1.5 the MPR is significant: for certain transmissions </w:t>
      </w:r>
      <w:r w:rsidR="00A112AD">
        <w:t xml:space="preserve">it is not obvious that the actual power capability exceeds that of </w:t>
      </w:r>
      <w:r w:rsidR="009D1AC1">
        <w:t xml:space="preserve">single-connector </w:t>
      </w:r>
      <w:r w:rsidR="00A112AD">
        <w:t xml:space="preserve">PC2 </w:t>
      </w:r>
      <w:r w:rsidR="006501F5">
        <w:t>for high correlation.</w:t>
      </w:r>
    </w:p>
    <w:p w14:paraId="682D7A27" w14:textId="77777777" w:rsidR="002A69DC" w:rsidRDefault="002A69DC" w:rsidP="002A69DC">
      <w:pPr>
        <w:pStyle w:val="Heading1"/>
        <w:rPr>
          <w:lang w:val="en-US"/>
        </w:rPr>
      </w:pPr>
      <w:r>
        <w:rPr>
          <w:lang w:val="en-US"/>
        </w:rPr>
        <w:t xml:space="preserve">EVM requirements for </w:t>
      </w:r>
      <w:proofErr w:type="spellStart"/>
      <w:r>
        <w:rPr>
          <w:lang w:val="en-US"/>
        </w:rPr>
        <w:t>TxD</w:t>
      </w:r>
      <w:proofErr w:type="spellEnd"/>
    </w:p>
    <w:p w14:paraId="33B4061B" w14:textId="0E6114B3" w:rsidR="002A69DC" w:rsidRDefault="002A69DC" w:rsidP="002A69DC">
      <w:pPr>
        <w:pStyle w:val="BodyText"/>
        <w:rPr>
          <w:lang w:val="en-US"/>
        </w:rPr>
      </w:pPr>
      <w:r>
        <w:rPr>
          <w:lang w:val="en-US"/>
        </w:rPr>
        <w:t>It has been proposed to apply the E</w:t>
      </w:r>
      <w:r w:rsidRPr="00D0076F">
        <w:rPr>
          <w:lang w:val="en-US"/>
        </w:rPr>
        <w:t>VM requirement to the antenna port</w:t>
      </w:r>
      <w:r>
        <w:rPr>
          <w:lang w:val="en-US"/>
        </w:rPr>
        <w:t xml:space="preserve"> [</w:t>
      </w:r>
      <w:r w:rsidR="003448B7">
        <w:rPr>
          <w:lang w:val="en-US"/>
        </w:rPr>
        <w:t>4</w:t>
      </w:r>
      <w:r>
        <w:rPr>
          <w:lang w:val="en-US"/>
        </w:rPr>
        <w:t>].</w:t>
      </w:r>
      <w:r w:rsidRPr="00D0076F">
        <w:rPr>
          <w:lang w:val="en-US"/>
        </w:rPr>
        <w:t xml:space="preserve"> Th</w:t>
      </w:r>
      <w:r>
        <w:rPr>
          <w:lang w:val="en-US"/>
        </w:rPr>
        <w:t xml:space="preserve">e </w:t>
      </w:r>
      <w:r w:rsidRPr="00D0076F">
        <w:rPr>
          <w:lang w:val="en-US"/>
        </w:rPr>
        <w:t>EVM</w:t>
      </w:r>
      <w:r>
        <w:rPr>
          <w:lang w:val="en-US"/>
        </w:rPr>
        <w:t xml:space="preserve"> thus applied</w:t>
      </w:r>
      <w:r w:rsidRPr="00D0076F">
        <w:rPr>
          <w:lang w:val="en-US"/>
        </w:rPr>
        <w:t xml:space="preserve"> is </w:t>
      </w:r>
      <w:r w:rsidRPr="00E90C3A">
        <w:rPr>
          <w:i/>
          <w:iCs/>
          <w:lang w:val="en-US"/>
        </w:rPr>
        <w:t>defined</w:t>
      </w:r>
      <w:r w:rsidRPr="00D0076F">
        <w:rPr>
          <w:lang w:val="en-US"/>
        </w:rPr>
        <w:t xml:space="preserve"> as the output of a zero-forcing receiver</w:t>
      </w:r>
      <w:r>
        <w:rPr>
          <w:lang w:val="en-US"/>
        </w:rPr>
        <w:t xml:space="preserve"> for the case in which the channel can be inverted. Using a zero-forcing (ZF) reference receiver for estimation of the </w:t>
      </w:r>
      <w:proofErr w:type="spellStart"/>
      <w:r>
        <w:rPr>
          <w:lang w:val="en-US"/>
        </w:rPr>
        <w:t>TxD</w:t>
      </w:r>
      <w:proofErr w:type="spellEnd"/>
      <w:r>
        <w:rPr>
          <w:lang w:val="en-US"/>
        </w:rPr>
        <w:t xml:space="preserve"> power capability (the wanted signal) is obviously not feasible, since the channel cannot be inverted using a single-layer DMRS.  </w:t>
      </w:r>
    </w:p>
    <w:p w14:paraId="1C5B0EC8" w14:textId="77777777" w:rsidR="002A69DC" w:rsidRPr="00687434" w:rsidRDefault="002A69DC" w:rsidP="002A69DC">
      <w:pPr>
        <w:pStyle w:val="BodyText"/>
      </w:pPr>
      <w:r w:rsidRPr="00687434">
        <w:t>The discussion on EVM for UL-MIMO started with a discussion on the need for requirements on designing a UE with low cross talk between the branches</w:t>
      </w:r>
      <w:r>
        <w:t xml:space="preserve"> for two-port transmissions</w:t>
      </w:r>
      <w:r w:rsidRPr="00687434">
        <w:t xml:space="preserve">. It was proposed that the UE should be verified only with single layer non-coherent precoders per layer that would not verify cross talk, claiming that the BS could eliminate cross talk. Non-linear cross talk e.g. coupling between output to input or reverse coupling between outputs cannot be eliminated by a conventional BS receiver, this </w:t>
      </w:r>
      <w:proofErr w:type="gramStart"/>
      <w:r w:rsidRPr="00687434">
        <w:t>has to</w:t>
      </w:r>
      <w:proofErr w:type="gramEnd"/>
      <w:r w:rsidRPr="00687434">
        <w:t xml:space="preserve"> be reduced by UE design. Now it is proposed to implement a </w:t>
      </w:r>
      <w:r>
        <w:t xml:space="preserve">reference </w:t>
      </w:r>
      <w:r w:rsidRPr="00687434">
        <w:t xml:space="preserve">ZF receiver in the TE for otherwise the UE cannot use virtualization with two TX connectors. Indeed, per-connector EVM measurements cannot be used for </w:t>
      </w:r>
      <w:r>
        <w:t xml:space="preserve">dual-layer </w:t>
      </w:r>
      <w:r w:rsidRPr="00687434">
        <w:t>UL-MIMO with virtualization</w:t>
      </w:r>
      <w:r>
        <w:t xml:space="preserve"> to derive a per antenna-port EVM</w:t>
      </w:r>
      <w:r w:rsidRPr="00687434">
        <w:t xml:space="preserve">. Nevertheless, using conventional ZF and ignoring the non-linearities </w:t>
      </w:r>
      <w:r>
        <w:t>may</w:t>
      </w:r>
      <w:r w:rsidRPr="00687434">
        <w:t xml:space="preserve"> still </w:t>
      </w:r>
      <w:r>
        <w:t xml:space="preserve">be </w:t>
      </w:r>
      <w:r w:rsidRPr="00687434">
        <w:t xml:space="preserve">acceptable in view of typical receivers, the non-linear cross talk must then be suppressed by UE design. </w:t>
      </w:r>
      <w:r>
        <w:rPr>
          <w:lang w:val="en-US" w:eastAsia="zh-CN"/>
        </w:rPr>
        <w:t xml:space="preserve">Moreover, the background to the EVM requirements would be known. </w:t>
      </w:r>
      <w:r w:rsidRPr="00687434">
        <w:t xml:space="preserve"> </w:t>
      </w:r>
    </w:p>
    <w:p w14:paraId="6C52C161" w14:textId="3D63C81B" w:rsidR="002A69DC" w:rsidRDefault="002A69DC" w:rsidP="002A69DC">
      <w:pPr>
        <w:pStyle w:val="BodyText"/>
        <w:rPr>
          <w:lang w:val="en-US"/>
        </w:rPr>
      </w:pPr>
      <w:r>
        <w:rPr>
          <w:lang w:val="en-US"/>
        </w:rPr>
        <w:lastRenderedPageBreak/>
        <w:t xml:space="preserve">Is the ZF reference relevant for </w:t>
      </w:r>
      <w:proofErr w:type="spellStart"/>
      <w:r>
        <w:rPr>
          <w:lang w:val="en-US"/>
        </w:rPr>
        <w:t>TxD</w:t>
      </w:r>
      <w:proofErr w:type="spellEnd"/>
      <w:r>
        <w:rPr>
          <w:lang w:val="en-US"/>
        </w:rPr>
        <w:t xml:space="preserve"> with single antenna port transmission? For </w:t>
      </w:r>
      <w:proofErr w:type="spellStart"/>
      <w:r>
        <w:rPr>
          <w:lang w:val="en-US"/>
        </w:rPr>
        <w:t>TxD</w:t>
      </w:r>
      <w:proofErr w:type="spellEnd"/>
      <w:r>
        <w:rPr>
          <w:lang w:val="en-US"/>
        </w:rPr>
        <w:t xml:space="preserve"> the per antenna-port is defined as the output of the ZF receiver for which per antenna reference symbols are transmitted such that the channel can be inverted. According to the WF [</w:t>
      </w:r>
      <w:r w:rsidR="003448B7">
        <w:rPr>
          <w:lang w:val="en-US"/>
        </w:rPr>
        <w:t>3</w:t>
      </w:r>
      <w:r>
        <w:rPr>
          <w:lang w:val="en-US"/>
        </w:rPr>
        <w:t xml:space="preserve">] the choice is between the EVM estimate of a test equipment receiver not capable of measuring the noise correlation </w:t>
      </w:r>
      <w:r w:rsidRPr="00E90C3A">
        <w:rPr>
          <w:rFonts w:ascii="Symbol" w:hAnsi="Symbol"/>
          <w:lang w:val="en-US"/>
        </w:rPr>
        <w:t>r</w:t>
      </w:r>
      <w:r>
        <w:rPr>
          <w:lang w:val="en-US"/>
        </w:rPr>
        <w:t>, ‘Option 3b’:</w:t>
      </w:r>
    </w:p>
    <w:p w14:paraId="3DD1A551" w14:textId="77777777" w:rsidR="002A69DC" w:rsidRPr="00F42228" w:rsidRDefault="00A54893" w:rsidP="002A69DC">
      <w:pPr>
        <w:tabs>
          <w:tab w:val="left" w:pos="5868"/>
        </w:tabs>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EBFF0AA" w14:textId="77777777" w:rsidR="002A69DC" w:rsidRDefault="002A69DC" w:rsidP="002A69DC">
      <w:pPr>
        <w:pStyle w:val="BodyText"/>
        <w:rPr>
          <w:lang w:val="en-US"/>
        </w:rPr>
      </w:pPr>
      <w:r>
        <w:rPr>
          <w:lang w:val="en-US"/>
        </w:rPr>
        <w:t>and ‘Option 1’</w:t>
      </w:r>
    </w:p>
    <w:p w14:paraId="1480743D" w14:textId="77777777" w:rsidR="002A69DC" w:rsidRDefault="00A54893" w:rsidP="002A69DC">
      <w:pPr>
        <w:pStyle w:val="BodyText"/>
        <w:rPr>
          <w:lang w:val="en-US"/>
        </w:rPr>
      </w:pPr>
      <m:oMathPara>
        <m:oMath>
          <m:sSub>
            <m:sSubPr>
              <m:ctrlPr>
                <w:rPr>
                  <w:rFonts w:ascii="Cambria Math" w:hAnsi="Cambria Math"/>
                  <w:i/>
                  <w:lang w:val="en-US"/>
                </w:rPr>
              </m:ctrlPr>
            </m:sSubPr>
            <m:e>
              <m:r>
                <w:rPr>
                  <w:rFonts w:ascii="Cambria Math" w:hAnsi="Cambria Math"/>
                  <w:lang w:val="en-US"/>
                </w:rPr>
                <m:t>EVM</m:t>
              </m:r>
            </m:e>
            <m:sub>
              <m:r>
                <w:rPr>
                  <w:rFonts w:ascii="Cambria Math" w:hAnsi="Cambria Math"/>
                  <w:lang w:val="en-US"/>
                </w:rPr>
                <m:t>req</m:t>
              </m:r>
            </m:sub>
          </m:sSub>
          <m:r>
            <w:rPr>
              <w:rFonts w:ascii="Cambria Math" w:hAnsi="Cambria Math"/>
              <w:lang w:val="en-US"/>
            </w:rPr>
            <m:t>=</m:t>
          </m:r>
          <m:rad>
            <m:radPr>
              <m:degHide m:val="1"/>
              <m:ctrlPr>
                <w:rPr>
                  <w:rFonts w:ascii="Cambria Math" w:hAnsi="Cambria Math"/>
                  <w:i/>
                  <w:lang w:val="en-US"/>
                </w:rPr>
              </m:ctrlPr>
            </m:radPr>
            <m:deg/>
            <m:e>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SubSup>
                <m:sSubSupPr>
                  <m:ctrlPr>
                    <w:rPr>
                      <w:rFonts w:ascii="Cambria Math" w:hAnsi="Cambria Math"/>
                      <w:i/>
                      <w:lang w:val="en-US"/>
                    </w:rPr>
                  </m:ctrlPr>
                </m:sSubSupPr>
                <m:e>
                  <m:r>
                    <w:rPr>
                      <w:rFonts w:ascii="Cambria Math" w:hAnsi="Cambria Math"/>
                      <w:lang w:val="en-US"/>
                    </w:rPr>
                    <m:t>EVM</m:t>
                  </m:r>
                </m:e>
                <m:sub>
                  <m:r>
                    <w:rPr>
                      <w:rFonts w:ascii="Cambria Math" w:hAnsi="Cambria Math"/>
                      <w:lang w:val="en-US"/>
                    </w:rPr>
                    <m:t>1</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SubSup>
                <m:sSubSupPr>
                  <m:ctrlPr>
                    <w:rPr>
                      <w:rFonts w:ascii="Cambria Math" w:hAnsi="Cambria Math"/>
                      <w:i/>
                      <w:lang w:val="en-US"/>
                    </w:rPr>
                  </m:ctrlPr>
                </m:sSubSupPr>
                <m:e>
                  <m:r>
                    <w:rPr>
                      <w:rFonts w:ascii="Cambria Math" w:hAnsi="Cambria Math"/>
                      <w:lang w:val="en-US"/>
                    </w:rPr>
                    <m:t>EVM</m:t>
                  </m:r>
                </m:e>
                <m:sub>
                  <m:r>
                    <w:rPr>
                      <w:rFonts w:ascii="Cambria Math" w:hAnsi="Cambria Math"/>
                      <w:lang w:val="en-US"/>
                    </w:rPr>
                    <m:t>2</m:t>
                  </m:r>
                </m:sub>
                <m:sup>
                  <m:r>
                    <w:rPr>
                      <w:rFonts w:ascii="Cambria Math" w:hAnsi="Cambria Math"/>
                      <w:lang w:val="en-US"/>
                    </w:rPr>
                    <m:t>2</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e>
          </m:rad>
          <m:r>
            <w:rPr>
              <w:rFonts w:ascii="Cambria Math" w:hAnsi="Cambria Math"/>
              <w:lang w:val="en-US"/>
            </w:rPr>
            <m:t>)</m:t>
          </m:r>
        </m:oMath>
      </m:oMathPara>
    </w:p>
    <w:p w14:paraId="1EF810C5" w14:textId="77777777" w:rsidR="002A69DC" w:rsidRDefault="002A69DC" w:rsidP="002A69DC">
      <w:pPr>
        <w:rPr>
          <w:lang w:val="en-US" w:eastAsia="zh-CN"/>
        </w:rPr>
      </w:pPr>
      <w:r>
        <w:rPr>
          <w:lang w:val="en-US"/>
        </w:rPr>
        <w:t>that is more heuristic,</w:t>
      </w:r>
      <w:r w:rsidRPr="00867BE0">
        <w:rPr>
          <w:b/>
          <w:bCs/>
        </w:rPr>
        <w:t xml:space="preserve"> </w:t>
      </w:r>
      <w:proofErr w:type="spellStart"/>
      <w:r w:rsidRPr="000F2959">
        <w:rPr>
          <w:i/>
          <w:iCs/>
        </w:rPr>
        <w:t>EVM</w:t>
      </w:r>
      <w:r w:rsidRPr="000F2959">
        <w:rPr>
          <w:i/>
          <w:iCs/>
          <w:vertAlign w:val="subscript"/>
        </w:rPr>
        <w:t>req</w:t>
      </w:r>
      <w:proofErr w:type="spellEnd"/>
      <w:r w:rsidRPr="000F2959">
        <w:rPr>
          <w:i/>
          <w:iCs/>
        </w:rPr>
        <w:t xml:space="preserve"> </w:t>
      </w:r>
      <w:r w:rsidRPr="000F2959">
        <w:t>denoting the EVM minimum requirement.</w:t>
      </w:r>
      <w:r>
        <w:rPr>
          <w:lang w:val="en-US" w:eastAsia="zh-CN"/>
        </w:rPr>
        <w:t xml:space="preserve"> These options could be compared to the DL definition for base stations with antenna connectors available</w:t>
      </w:r>
    </w:p>
    <w:p w14:paraId="2DA8096B" w14:textId="77777777" w:rsidR="002A69DC" w:rsidRDefault="002A69DC" w:rsidP="002A69DC">
      <w:pPr>
        <w:rPr>
          <w:lang w:val="en-US" w:eastAsia="zh-CN"/>
        </w:rPr>
      </w:pPr>
    </w:p>
    <w:p w14:paraId="227E1C06" w14:textId="77777777" w:rsidR="002A69DC" w:rsidRPr="00913258" w:rsidRDefault="002A69DC" w:rsidP="002A69DC">
      <w:pPr>
        <w:spacing w:after="120"/>
        <w:rPr>
          <w:rFonts w:eastAsia="Yu Mincho"/>
          <w:bCs/>
          <w:sz w:val="22"/>
          <w:szCs w:val="22"/>
        </w:rPr>
      </w:pPr>
      <m:oMathPara>
        <m:oMath>
          <m:r>
            <m:rPr>
              <m:sty m:val="p"/>
            </m:rPr>
            <w:rPr>
              <w:rFonts w:ascii="Cambria Math" w:eastAsia="MS Gothic" w:hAnsi="Cambria Math"/>
              <w:sz w:val="22"/>
              <w:szCs w:val="22"/>
            </w:rPr>
            <m:t>max</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&lt;E</m:t>
          </m:r>
          <m:sSub>
            <m:sSubPr>
              <m:ctrlPr>
                <w:rPr>
                  <w:rFonts w:ascii="Cambria Math" w:eastAsia="MS Gothic" w:hAnsi="Cambria Math"/>
                  <w:bCs/>
                  <w:i/>
                  <w:sz w:val="22"/>
                  <w:szCs w:val="22"/>
                </w:rPr>
              </m:ctrlPr>
            </m:sSubPr>
            <m:e>
              <m:r>
                <w:rPr>
                  <w:rFonts w:ascii="Cambria Math" w:eastAsia="MS Gothic" w:hAnsi="Cambria Math"/>
                  <w:sz w:val="22"/>
                  <w:szCs w:val="22"/>
                </w:rPr>
                <m:t>VM</m:t>
              </m:r>
            </m:e>
            <m:sub>
              <m:r>
                <w:rPr>
                  <w:rFonts w:ascii="Cambria Math" w:eastAsia="MS Gothic" w:hAnsi="Cambria Math"/>
                  <w:sz w:val="22"/>
                  <w:szCs w:val="22"/>
                </w:rPr>
                <m:t>req</m:t>
              </m:r>
            </m:sub>
          </m:sSub>
        </m:oMath>
      </m:oMathPara>
    </w:p>
    <w:p w14:paraId="5B05D6F6" w14:textId="219FF9B0" w:rsidR="002A69DC" w:rsidRDefault="002A69DC" w:rsidP="002A69DC">
      <w:pPr>
        <w:spacing w:after="120"/>
        <w:rPr>
          <w:szCs w:val="24"/>
          <w:lang w:eastAsia="zh-CN"/>
        </w:rPr>
      </w:pPr>
      <w:r>
        <w:rPr>
          <w:szCs w:val="24"/>
          <w:lang w:eastAsia="zh-CN"/>
        </w:rPr>
        <w:t xml:space="preserve">that would yield a more stringent requirement on the EVM per connector if applied also for the </w:t>
      </w:r>
      <w:proofErr w:type="gramStart"/>
      <w:r>
        <w:rPr>
          <w:szCs w:val="24"/>
          <w:lang w:eastAsia="zh-CN"/>
        </w:rPr>
        <w:t>UL, and</w:t>
      </w:r>
      <w:proofErr w:type="gramEnd"/>
      <w:r>
        <w:rPr>
          <w:szCs w:val="24"/>
          <w:lang w:eastAsia="zh-CN"/>
        </w:rPr>
        <w:t xml:space="preserve"> does not imply any particular reference receiver at the UE for the DL requirement. Now, the choice of EVM will also influence the MPR needed for the higher order modulation formats. If the </w:t>
      </w:r>
      <w:proofErr w:type="spellStart"/>
      <w:r>
        <w:rPr>
          <w:szCs w:val="24"/>
          <w:lang w:eastAsia="zh-CN"/>
        </w:rPr>
        <w:t>TxD</w:t>
      </w:r>
      <w:proofErr w:type="spellEnd"/>
      <w:r>
        <w:rPr>
          <w:szCs w:val="24"/>
          <w:lang w:eastAsia="zh-CN"/>
        </w:rPr>
        <w:t xml:space="preserve"> mode is implemented as one of the full-power modes instead, the EVM by the ZF receiver could be considered more relevant also for single-layer transmissions: </w:t>
      </w:r>
    </w:p>
    <w:p w14:paraId="0A1491D5" w14:textId="6B2828C3" w:rsidR="002A69DC" w:rsidRPr="000F2959" w:rsidRDefault="002A69DC" w:rsidP="002A69DC">
      <w:pPr>
        <w:pStyle w:val="BodyText"/>
        <w:rPr>
          <w:b/>
          <w:bCs/>
        </w:rPr>
      </w:pPr>
      <w:r w:rsidRPr="000F2959">
        <w:rPr>
          <w:b/>
          <w:bCs/>
        </w:rPr>
        <w:t xml:space="preserve">Proposal </w:t>
      </w:r>
      <w:r w:rsidR="002B764B">
        <w:rPr>
          <w:b/>
          <w:bCs/>
        </w:rPr>
        <w:t>4</w:t>
      </w:r>
      <w:r w:rsidRPr="000F2959">
        <w:rPr>
          <w:b/>
          <w:bCs/>
        </w:rPr>
        <w:t xml:space="preserve">: the EVM for </w:t>
      </w:r>
      <w:proofErr w:type="spellStart"/>
      <w:r w:rsidRPr="000F2959">
        <w:rPr>
          <w:b/>
          <w:bCs/>
        </w:rPr>
        <w:t>TxD</w:t>
      </w:r>
      <w:proofErr w:type="spellEnd"/>
      <w:r w:rsidRPr="000F2959">
        <w:rPr>
          <w:b/>
          <w:bCs/>
        </w:rPr>
        <w:t xml:space="preserve"> should be specified as </w:t>
      </w:r>
    </w:p>
    <w:p w14:paraId="522B5286" w14:textId="77777777" w:rsidR="002A69DC" w:rsidRPr="002A69DC" w:rsidRDefault="00A54893" w:rsidP="002A69DC">
      <w:pPr>
        <w:tabs>
          <w:tab w:val="left" w:pos="5868"/>
        </w:tabs>
        <w:rPr>
          <w:rFonts w:eastAsia="MS Gothic"/>
          <w:b/>
          <w:bCs/>
          <w:sz w:val="22"/>
          <w:szCs w:val="22"/>
        </w:rPr>
      </w:pPr>
      <m:oMathPara>
        <m:oMath>
          <m:sSub>
            <m:sSubPr>
              <m:ctrlPr>
                <w:rPr>
                  <w:rFonts w:ascii="Cambria Math" w:eastAsia="MS Gothic" w:hAnsi="Cambria Math"/>
                  <w:b/>
                  <w:bCs/>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 xml:space="preserve">port,  </m:t>
              </m:r>
              <m:r>
                <m:rPr>
                  <m:sty m:val="bi"/>
                </m:rPr>
                <w:rPr>
                  <w:rFonts w:ascii="Cambria Math" w:hAnsi="Cambria Math"/>
                  <w:sz w:val="22"/>
                  <w:szCs w:val="22"/>
                </w:rPr>
                <m:t>ρ=1</m:t>
              </m:r>
            </m:sub>
          </m:sSub>
          <m:r>
            <m:rPr>
              <m:sty m:val="bi"/>
            </m:rPr>
            <w:rPr>
              <w:rFonts w:ascii="Cambria Math" w:hAnsi="Cambria Math"/>
              <w:sz w:val="22"/>
              <w:szCs w:val="22"/>
            </w:rPr>
            <m:t>≤</m:t>
          </m:r>
          <m:f>
            <m:fPr>
              <m:ctrlPr>
                <w:rPr>
                  <w:rFonts w:ascii="Cambria Math" w:eastAsia="MS Gothic" w:hAnsi="Cambria Math"/>
                  <w:b/>
                  <w:bCs/>
                  <w:i/>
                  <w:sz w:val="22"/>
                  <w:szCs w:val="22"/>
                </w:rPr>
              </m:ctrlPr>
            </m:fPr>
            <m:num>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sSub>
                <m:sSubPr>
                  <m:ctrlPr>
                    <w:rPr>
                      <w:rFonts w:ascii="Cambria Math" w:hAnsi="Cambria Math"/>
                      <w:b/>
                      <w:bCs/>
                      <w:i/>
                      <w:sz w:val="22"/>
                      <w:szCs w:val="22"/>
                    </w:rPr>
                  </m:ctrlPr>
                </m:sSubPr>
                <m:e>
                  <m:r>
                    <m:rPr>
                      <m:sty m:val="bi"/>
                    </m:rPr>
                    <w:rPr>
                      <w:rFonts w:ascii="Cambria Math" w:hAnsi="Cambria Math"/>
                      <w:sz w:val="22"/>
                      <w:szCs w:val="22"/>
                    </w:rPr>
                    <m:t xml:space="preserve"> ∙EVM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r>
                    <m:rPr>
                      <m:sty m:val="bi"/>
                    </m:rPr>
                    <w:rPr>
                      <w:rFonts w:ascii="Cambria Math" w:hAnsi="Cambria Math"/>
                      <w:sz w:val="22"/>
                      <w:szCs w:val="22"/>
                    </w:rPr>
                    <m:t xml:space="preserve"> ∙EVM</m:t>
                  </m:r>
                </m:e>
                <m:sub>
                  <m:r>
                    <m:rPr>
                      <m:sty m:val="bi"/>
                    </m:rPr>
                    <w:rPr>
                      <w:rFonts w:ascii="Cambria Math" w:hAnsi="Cambria Math"/>
                      <w:sz w:val="22"/>
                      <w:szCs w:val="22"/>
                    </w:rPr>
                    <m:t>2</m:t>
                  </m:r>
                </m:sub>
              </m:sSub>
            </m:num>
            <m:den>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r>
                <m:rPr>
                  <m:sty m:val="bi"/>
                </m:rPr>
                <w:rPr>
                  <w:rFonts w:ascii="Cambria Math" w:eastAsia="MS Gothic" w:hAnsi="Cambria Math"/>
                  <w:sz w:val="22"/>
                  <w:szCs w:val="22"/>
                </w:rPr>
                <m:t>+</m:t>
              </m:r>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den>
          </m:f>
        </m:oMath>
      </m:oMathPara>
    </w:p>
    <w:p w14:paraId="6309B6B8" w14:textId="77777777" w:rsidR="002A69DC" w:rsidRPr="002A69DC" w:rsidRDefault="002A69DC" w:rsidP="002A69DC">
      <w:pPr>
        <w:pStyle w:val="BodyText"/>
        <w:rPr>
          <w:lang w:val="en-US" w:eastAsia="zh-CN"/>
        </w:rPr>
      </w:pPr>
    </w:p>
    <w:p w14:paraId="68CEC9EF" w14:textId="1B8432B8" w:rsidR="002A69DC" w:rsidRPr="00391122" w:rsidRDefault="002A69DC" w:rsidP="00210DE2">
      <w:pPr>
        <w:pStyle w:val="BodyText"/>
        <w:rPr>
          <w:lang w:val="en-US" w:eastAsia="zh-CN"/>
        </w:rPr>
      </w:pPr>
      <w:r w:rsidRPr="002A69DC">
        <w:rPr>
          <w:lang w:val="en-US" w:eastAsia="zh-CN"/>
        </w:rPr>
        <w:t>that might be more relevant if “</w:t>
      </w:r>
      <w:proofErr w:type="spellStart"/>
      <w:r w:rsidRPr="002A69DC">
        <w:rPr>
          <w:lang w:val="en-US" w:eastAsia="zh-CN"/>
        </w:rPr>
        <w:t>TxD</w:t>
      </w:r>
      <w:proofErr w:type="spellEnd"/>
      <w:r w:rsidRPr="002A69DC">
        <w:rPr>
          <w:lang w:val="en-US" w:eastAsia="zh-CN"/>
        </w:rPr>
        <w:t>” is implemented as one of the full power modes for rank-1 transmission.</w:t>
      </w:r>
      <w:r>
        <w:rPr>
          <w:lang w:val="en-US" w:eastAsia="zh-CN"/>
        </w:rPr>
        <w:t xml:space="preserve"> </w:t>
      </w:r>
    </w:p>
    <w:p w14:paraId="303123BA" w14:textId="3E0C6FD0" w:rsidR="004433E6" w:rsidRDefault="004433E6" w:rsidP="004433E6">
      <w:pPr>
        <w:pStyle w:val="Heading1"/>
        <w:rPr>
          <w:lang w:val="en-US"/>
        </w:rPr>
      </w:pPr>
      <w:r>
        <w:rPr>
          <w:lang w:val="en-US"/>
        </w:rPr>
        <w:t xml:space="preserve">Relation to </w:t>
      </w:r>
      <w:r w:rsidR="00AE3693">
        <w:rPr>
          <w:lang w:val="en-US"/>
        </w:rPr>
        <w:t xml:space="preserve">other multi-antenna features </w:t>
      </w:r>
    </w:p>
    <w:p w14:paraId="2FBB5DF5" w14:textId="2A8D67C6" w:rsidR="00393048" w:rsidRDefault="008017C6" w:rsidP="00114D24">
      <w:pPr>
        <w:snapToGrid w:val="0"/>
        <w:jc w:val="both"/>
        <w:rPr>
          <w:lang w:val="en-US"/>
        </w:rPr>
      </w:pPr>
      <w:r>
        <w:rPr>
          <w:lang w:val="en-US"/>
        </w:rPr>
        <w:t>A</w:t>
      </w:r>
      <w:r w:rsidR="005D4158">
        <w:rPr>
          <w:lang w:val="en-US"/>
        </w:rPr>
        <w:t xml:space="preserve"> new capability </w:t>
      </w:r>
      <w:r w:rsidR="001266A5">
        <w:rPr>
          <w:lang w:val="en-US"/>
        </w:rPr>
        <w:t>[</w:t>
      </w:r>
      <w:r w:rsidR="001266A5" w:rsidRPr="004437A4">
        <w:rPr>
          <w:i/>
          <w:iCs/>
          <w:lang w:val="en-US"/>
        </w:rPr>
        <w:t>TxDiversity-r16</w:t>
      </w:r>
      <w:r w:rsidR="001266A5">
        <w:rPr>
          <w:lang w:val="en-US"/>
        </w:rPr>
        <w:t xml:space="preserve">] </w:t>
      </w:r>
      <w:r w:rsidR="005D4158">
        <w:rPr>
          <w:lang w:val="en-US"/>
        </w:rPr>
        <w:t xml:space="preserve">has been proposed for Rel-16 </w:t>
      </w:r>
      <w:r w:rsidR="001266A5">
        <w:rPr>
          <w:lang w:val="en-US"/>
        </w:rPr>
        <w:t xml:space="preserve">UEs </w:t>
      </w:r>
      <w:r w:rsidR="00A4211B">
        <w:rPr>
          <w:lang w:val="en-US"/>
        </w:rPr>
        <w:t xml:space="preserve">to indicate support </w:t>
      </w:r>
      <w:proofErr w:type="spellStart"/>
      <w:r w:rsidR="001266A5">
        <w:rPr>
          <w:lang w:val="en-US"/>
        </w:rPr>
        <w:t>TxD</w:t>
      </w:r>
      <w:proofErr w:type="spellEnd"/>
      <w:r w:rsidR="001266A5">
        <w:rPr>
          <w:lang w:val="en-US"/>
        </w:rPr>
        <w:t xml:space="preserve">, </w:t>
      </w:r>
      <w:r w:rsidR="00A4211B">
        <w:rPr>
          <w:lang w:val="en-US"/>
        </w:rPr>
        <w:t>hence no longer fully ‘</w:t>
      </w:r>
      <w:r w:rsidR="001266A5">
        <w:rPr>
          <w:lang w:val="en-US"/>
        </w:rPr>
        <w:t>transpare</w:t>
      </w:r>
      <w:r w:rsidR="00A4211B">
        <w:rPr>
          <w:lang w:val="en-US"/>
        </w:rPr>
        <w:t>n</w:t>
      </w:r>
      <w:r w:rsidR="001266A5">
        <w:rPr>
          <w:lang w:val="en-US"/>
        </w:rPr>
        <w:t>t</w:t>
      </w:r>
      <w:r w:rsidR="00391122">
        <w:rPr>
          <w:lang w:val="en-US"/>
        </w:rPr>
        <w:t>’</w:t>
      </w:r>
      <w:r w:rsidR="00640B6A">
        <w:rPr>
          <w:lang w:val="en-US"/>
        </w:rPr>
        <w:t xml:space="preserve"> but still in the sense that </w:t>
      </w:r>
      <w:r w:rsidR="007102EB" w:rsidRPr="00ED5401">
        <w:rPr>
          <w:lang w:val="en-US" w:eastAsia="zh-CN"/>
        </w:rPr>
        <w:t xml:space="preserve">the resulting antenna port </w:t>
      </w:r>
      <w:r w:rsidR="007102EB" w:rsidRPr="00114D24">
        <w:rPr>
          <w:i/>
          <w:iCs/>
          <w:lang w:val="en-US" w:eastAsia="zh-CN"/>
        </w:rPr>
        <w:t>should</w:t>
      </w:r>
      <w:r w:rsidR="007102EB">
        <w:rPr>
          <w:lang w:val="en-US" w:eastAsia="zh-CN"/>
        </w:rPr>
        <w:t xml:space="preserve"> be</w:t>
      </w:r>
      <w:r w:rsidR="007102EB" w:rsidRPr="00ED5401">
        <w:rPr>
          <w:lang w:val="en-US" w:eastAsia="zh-CN"/>
        </w:rPr>
        <w:t xml:space="preserve"> indistinguishable from a port transmitted on a single Tx chain</w:t>
      </w:r>
      <w:r w:rsidR="00393A6E">
        <w:rPr>
          <w:lang w:val="en-US"/>
        </w:rPr>
        <w:t xml:space="preserve">. </w:t>
      </w:r>
      <w:r w:rsidR="005D4158">
        <w:rPr>
          <w:lang w:val="en-US"/>
        </w:rPr>
        <w:t>Is th</w:t>
      </w:r>
      <w:r w:rsidR="007102EB">
        <w:rPr>
          <w:lang w:val="en-US"/>
        </w:rPr>
        <w:t>e</w:t>
      </w:r>
      <w:r w:rsidR="005D4158">
        <w:rPr>
          <w:lang w:val="en-US"/>
        </w:rPr>
        <w:t xml:space="preserve"> </w:t>
      </w:r>
      <w:proofErr w:type="spellStart"/>
      <w:r w:rsidR="007102EB">
        <w:rPr>
          <w:lang w:val="en-US"/>
        </w:rPr>
        <w:t>TxD</w:t>
      </w:r>
      <w:proofErr w:type="spellEnd"/>
      <w:r w:rsidR="007102EB">
        <w:rPr>
          <w:lang w:val="en-US"/>
        </w:rPr>
        <w:t xml:space="preserve"> </w:t>
      </w:r>
      <w:r w:rsidR="005D4158">
        <w:rPr>
          <w:lang w:val="en-US"/>
        </w:rPr>
        <w:t>capability needed</w:t>
      </w:r>
      <w:r w:rsidR="00391122">
        <w:rPr>
          <w:lang w:val="en-US"/>
        </w:rPr>
        <w:t xml:space="preserve"> and </w:t>
      </w:r>
      <w:r w:rsidR="008F613F">
        <w:rPr>
          <w:lang w:val="en-US"/>
        </w:rPr>
        <w:t xml:space="preserve">what is its relation </w:t>
      </w:r>
      <w:r w:rsidR="00227FFC">
        <w:rPr>
          <w:lang w:val="en-US"/>
        </w:rPr>
        <w:t xml:space="preserve">to full-power mode operation and other </w:t>
      </w:r>
      <w:r w:rsidR="00144E11">
        <w:rPr>
          <w:lang w:val="en-US"/>
        </w:rPr>
        <w:t xml:space="preserve">multi-antenna </w:t>
      </w:r>
      <w:r w:rsidR="00227FFC">
        <w:rPr>
          <w:lang w:val="en-US"/>
        </w:rPr>
        <w:t>features?</w:t>
      </w:r>
      <w:r w:rsidR="00F15612">
        <w:rPr>
          <w:lang w:val="en-US"/>
        </w:rPr>
        <w:t xml:space="preserve"> </w:t>
      </w:r>
    </w:p>
    <w:p w14:paraId="05EC60D2" w14:textId="77777777" w:rsidR="00393048" w:rsidRDefault="00393048" w:rsidP="00114D24">
      <w:pPr>
        <w:snapToGrid w:val="0"/>
        <w:jc w:val="both"/>
        <w:rPr>
          <w:lang w:val="en-US"/>
        </w:rPr>
      </w:pPr>
    </w:p>
    <w:p w14:paraId="4C8F559E" w14:textId="421049CF" w:rsidR="00D00923" w:rsidRDefault="00210DE2" w:rsidP="00114D24">
      <w:pPr>
        <w:snapToGrid w:val="0"/>
        <w:jc w:val="both"/>
        <w:rPr>
          <w:lang w:val="en-US" w:eastAsia="zh-CN"/>
        </w:rPr>
      </w:pPr>
      <w:r>
        <w:rPr>
          <w:lang w:val="en-US"/>
        </w:rPr>
        <w:t xml:space="preserve">Transparent </w:t>
      </w:r>
      <w:proofErr w:type="spellStart"/>
      <w:r>
        <w:rPr>
          <w:lang w:val="en-US"/>
        </w:rPr>
        <w:t>TxD</w:t>
      </w:r>
      <w:proofErr w:type="spellEnd"/>
      <w:r>
        <w:rPr>
          <w:lang w:val="en-US"/>
        </w:rPr>
        <w:t xml:space="preserve"> is also related to full-power mode operation. </w:t>
      </w:r>
      <w:r w:rsidR="00114D24" w:rsidRPr="00ED5401">
        <w:rPr>
          <w:lang w:val="en-US" w:eastAsia="zh-CN"/>
        </w:rPr>
        <w:t>UEs that support full</w:t>
      </w:r>
      <w:r w:rsidR="00114D24">
        <w:rPr>
          <w:lang w:val="en-US" w:eastAsia="zh-CN"/>
        </w:rPr>
        <w:t>-</w:t>
      </w:r>
      <w:r w:rsidR="00114D24" w:rsidRPr="00ED5401">
        <w:rPr>
          <w:lang w:val="en-US" w:eastAsia="zh-CN"/>
        </w:rPr>
        <w:t xml:space="preserve">power </w:t>
      </w:r>
      <w:r w:rsidR="00114D24">
        <w:rPr>
          <w:lang w:val="en-US" w:eastAsia="zh-CN"/>
        </w:rPr>
        <w:t xml:space="preserve">power operation </w:t>
      </w:r>
      <w:r w:rsidR="00114D24" w:rsidRPr="00ED5401">
        <w:rPr>
          <w:lang w:val="en-US" w:eastAsia="zh-CN"/>
        </w:rPr>
        <w:t xml:space="preserve">are likely to be able to support transparent </w:t>
      </w:r>
      <w:proofErr w:type="spellStart"/>
      <w:r w:rsidR="00114D24" w:rsidRPr="00ED5401">
        <w:rPr>
          <w:lang w:val="en-US" w:eastAsia="zh-CN"/>
        </w:rPr>
        <w:t>TxD</w:t>
      </w:r>
      <w:proofErr w:type="spellEnd"/>
      <w:r w:rsidR="00114D24" w:rsidRPr="00ED5401">
        <w:rPr>
          <w:lang w:val="en-US" w:eastAsia="zh-CN"/>
        </w:rPr>
        <w:t xml:space="preserve">, and the converse is also possible. </w:t>
      </w:r>
      <w:r>
        <w:rPr>
          <w:lang w:val="en-US"/>
        </w:rPr>
        <w:t xml:space="preserve">For Mode 1 operation </w:t>
      </w:r>
      <w:r w:rsidR="00D54451">
        <w:rPr>
          <w:lang w:val="en-US"/>
        </w:rPr>
        <w:t>in a power class 3 UE</w:t>
      </w:r>
      <w:r>
        <w:rPr>
          <w:lang w:val="en-US"/>
        </w:rPr>
        <w:t xml:space="preserve"> depicted in Figure 1, full power is achieved by transmitting on either 2 layers (with TPMI = 0) or on a single layer by virtualization.  </w:t>
      </w:r>
      <w:r w:rsidR="00D00923">
        <w:rPr>
          <w:lang w:val="en-US"/>
        </w:rPr>
        <w:t>Mode 1 can virtualize DMRS ports in the same wa</w:t>
      </w:r>
      <w:r w:rsidR="00CA5353">
        <w:rPr>
          <w:lang w:val="en-US"/>
        </w:rPr>
        <w:t>y</w:t>
      </w:r>
      <w:r w:rsidR="00D00923">
        <w:rPr>
          <w:lang w:val="en-US"/>
        </w:rPr>
        <w:t xml:space="preserve"> as transparent </w:t>
      </w:r>
      <w:proofErr w:type="spellStart"/>
      <w:r w:rsidR="00D00923">
        <w:rPr>
          <w:lang w:val="en-US"/>
        </w:rPr>
        <w:t>TxD</w:t>
      </w:r>
      <w:proofErr w:type="spellEnd"/>
      <w:r w:rsidR="00D00923">
        <w:rPr>
          <w:lang w:val="en-US"/>
        </w:rPr>
        <w:t xml:space="preserve">, although Mode 1 also </w:t>
      </w:r>
      <w:r w:rsidR="00A663D5">
        <w:rPr>
          <w:lang w:val="en-US"/>
        </w:rPr>
        <w:t xml:space="preserve">uses </w:t>
      </w:r>
      <w:r w:rsidR="00D00923">
        <w:rPr>
          <w:lang w:val="en-US"/>
        </w:rPr>
        <w:t>multiple SRS ports</w:t>
      </w:r>
      <w:r w:rsidR="00A663D5">
        <w:rPr>
          <w:lang w:val="en-US"/>
        </w:rPr>
        <w:t xml:space="preserve"> that are not virtualized</w:t>
      </w:r>
      <w:r w:rsidR="00D00923">
        <w:rPr>
          <w:lang w:val="en-US"/>
        </w:rPr>
        <w:t xml:space="preserve">.  </w:t>
      </w:r>
      <w:r w:rsidR="00A663D5">
        <w:rPr>
          <w:lang w:val="en-US"/>
        </w:rPr>
        <w:t xml:space="preserve">Similarly, full power Mode 2 can also achieve full power for single layer transmission using virtualization, but in this case the UE transmits a single SRS port that is virtualized in the same way as the DMRS.  </w:t>
      </w:r>
      <w:r w:rsidR="00D00923">
        <w:rPr>
          <w:lang w:val="en-US"/>
        </w:rPr>
        <w:t xml:space="preserve">Therefore, UEs that support </w:t>
      </w:r>
      <w:r w:rsidR="00A663D5">
        <w:rPr>
          <w:lang w:val="en-US"/>
        </w:rPr>
        <w:t xml:space="preserve">virtualization in full power </w:t>
      </w:r>
      <w:r w:rsidR="00D00923">
        <w:rPr>
          <w:lang w:val="en-US"/>
        </w:rPr>
        <w:t>Mode 1</w:t>
      </w:r>
      <w:r w:rsidR="00A663D5">
        <w:rPr>
          <w:lang w:val="en-US"/>
        </w:rPr>
        <w:t xml:space="preserve"> or 2</w:t>
      </w:r>
      <w:r w:rsidR="00D00923">
        <w:rPr>
          <w:lang w:val="en-US"/>
        </w:rPr>
        <w:t xml:space="preserve"> can have quite similar PA architectures as transparent </w:t>
      </w:r>
      <w:proofErr w:type="spellStart"/>
      <w:r w:rsidR="00D00923">
        <w:rPr>
          <w:lang w:val="en-US"/>
        </w:rPr>
        <w:t>TxD</w:t>
      </w:r>
      <w:proofErr w:type="spellEnd"/>
      <w:r w:rsidR="00D00923">
        <w:rPr>
          <w:lang w:val="en-US"/>
        </w:rPr>
        <w:t xml:space="preserve">. </w:t>
      </w:r>
    </w:p>
    <w:p w14:paraId="6C2835FA" w14:textId="5DABA5AA" w:rsidR="00D00923" w:rsidRDefault="00D00923" w:rsidP="00210DE2">
      <w:pPr>
        <w:rPr>
          <w:lang w:val="en-US"/>
        </w:rPr>
      </w:pPr>
    </w:p>
    <w:p w14:paraId="09A0E01E" w14:textId="77777777" w:rsidR="00D00923" w:rsidRDefault="00D00923" w:rsidP="00D00923">
      <w:pPr>
        <w:jc w:val="center"/>
        <w:rPr>
          <w:lang w:val="en-US"/>
        </w:rPr>
      </w:pPr>
      <w:r>
        <w:rPr>
          <w:noProof/>
        </w:rPr>
        <w:drawing>
          <wp:inline distT="0" distB="0" distL="0" distR="0" wp14:anchorId="002B80E2" wp14:editId="1FFC01EB">
            <wp:extent cx="4362450" cy="19621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362450" cy="1962150"/>
                    </a:xfrm>
                    <a:prstGeom prst="rect">
                      <a:avLst/>
                    </a:prstGeom>
                  </pic:spPr>
                </pic:pic>
              </a:graphicData>
            </a:graphic>
          </wp:inline>
        </w:drawing>
      </w:r>
    </w:p>
    <w:p w14:paraId="7BC295D1" w14:textId="77777777" w:rsidR="00D00923" w:rsidRDefault="00D00923" w:rsidP="00D00923">
      <w:pPr>
        <w:jc w:val="center"/>
        <w:rPr>
          <w:lang w:val="en-US"/>
        </w:rPr>
      </w:pPr>
    </w:p>
    <w:p w14:paraId="72FA7898" w14:textId="77777777" w:rsidR="00D00923" w:rsidRDefault="00D00923" w:rsidP="00D00923">
      <w:pPr>
        <w:jc w:val="center"/>
        <w:rPr>
          <w:rFonts w:eastAsia="Times New Roman"/>
          <w:lang w:val="en-US"/>
        </w:rPr>
      </w:pPr>
    </w:p>
    <w:p w14:paraId="0DF16139" w14:textId="77777777" w:rsidR="00D00923" w:rsidRDefault="00D00923" w:rsidP="00D00923">
      <w:pPr>
        <w:jc w:val="center"/>
        <w:rPr>
          <w:rFonts w:eastAsia="Times New Roman"/>
          <w:lang w:val="en-US"/>
        </w:rPr>
      </w:pPr>
      <w:r>
        <w:rPr>
          <w:rFonts w:eastAsia="Times New Roman"/>
          <w:lang w:val="en-US"/>
        </w:rPr>
        <w:t>Figure 1: FP Mode 1 operation</w:t>
      </w:r>
    </w:p>
    <w:p w14:paraId="1CFF4FB0" w14:textId="77777777" w:rsidR="00D00923" w:rsidRDefault="00D00923" w:rsidP="00210DE2">
      <w:pPr>
        <w:rPr>
          <w:lang w:val="en-US"/>
        </w:rPr>
      </w:pPr>
    </w:p>
    <w:p w14:paraId="3AD8530B" w14:textId="77777777" w:rsidR="00D00923" w:rsidRDefault="00D00923" w:rsidP="00210DE2">
      <w:pPr>
        <w:rPr>
          <w:lang w:val="en-US"/>
        </w:rPr>
      </w:pPr>
    </w:p>
    <w:p w14:paraId="2664E73D" w14:textId="0EA1D613" w:rsidR="00A663D5" w:rsidRDefault="00210DE2" w:rsidP="00210DE2">
      <w:pPr>
        <w:rPr>
          <w:lang w:val="en-US"/>
        </w:rPr>
      </w:pPr>
      <w:r>
        <w:rPr>
          <w:lang w:val="en-US"/>
        </w:rPr>
        <w:lastRenderedPageBreak/>
        <w:t xml:space="preserve">When </w:t>
      </w:r>
      <w:r w:rsidR="00D00923">
        <w:rPr>
          <w:lang w:val="en-US"/>
        </w:rPr>
        <w:t>any MIMO UE is</w:t>
      </w:r>
      <w:r>
        <w:rPr>
          <w:lang w:val="en-US"/>
        </w:rPr>
        <w:t xml:space="preserve"> not configured with </w:t>
      </w:r>
      <w:r w:rsidRPr="003768FD">
        <w:rPr>
          <w:rFonts w:eastAsia="Times New Roman"/>
          <w:i/>
          <w:iCs/>
          <w:lang w:val="x-none"/>
        </w:rPr>
        <w:t>ul-FullPowerTransmission-r16</w:t>
      </w:r>
      <w:r w:rsidR="00153A4C">
        <w:rPr>
          <w:rFonts w:eastAsia="Times New Roman"/>
          <w:lang w:val="en-US"/>
        </w:rPr>
        <w:t xml:space="preserve"> or</w:t>
      </w:r>
      <w:r>
        <w:rPr>
          <w:rFonts w:eastAsia="Times New Roman"/>
          <w:lang w:val="en-US"/>
        </w:rPr>
        <w:t xml:space="preserve"> in fallback</w:t>
      </w:r>
      <w:r>
        <w:t xml:space="preserve">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signalling. </w:t>
      </w:r>
      <w:r>
        <w:rPr>
          <w:lang w:val="en-US"/>
        </w:rPr>
        <w:t>However, if the UE does not use virtualization for single layer transmission, it transmit</w:t>
      </w:r>
      <w:r w:rsidR="00D00923">
        <w:rPr>
          <w:lang w:val="en-US"/>
        </w:rPr>
        <w:t>s</w:t>
      </w:r>
      <w:r>
        <w:rPr>
          <w:lang w:val="en-US"/>
        </w:rPr>
        <w:t xml:space="preserve"> </w:t>
      </w:r>
      <w:r w:rsidR="00D00923">
        <w:rPr>
          <w:lang w:val="en-US"/>
        </w:rPr>
        <w:t>a layer</w:t>
      </w:r>
      <w:r>
        <w:rPr>
          <w:lang w:val="en-US"/>
        </w:rPr>
        <w:t xml:space="preserve"> on only one of </w:t>
      </w:r>
      <w:r w:rsidR="00CA5353">
        <w:rPr>
          <w:lang w:val="en-US"/>
        </w:rPr>
        <w:t xml:space="preserve">its </w:t>
      </w:r>
      <w:r>
        <w:rPr>
          <w:lang w:val="en-US"/>
        </w:rPr>
        <w:t>two Tx chains, and so only half of the power according to its power class.</w:t>
      </w:r>
      <w:r w:rsidRPr="00210DE2">
        <w:rPr>
          <w:lang w:val="en-US"/>
        </w:rPr>
        <w:t xml:space="preserve"> </w:t>
      </w:r>
      <w:r w:rsidR="00D00923">
        <w:rPr>
          <w:lang w:val="en-US"/>
        </w:rPr>
        <w:t xml:space="preserve">Such </w:t>
      </w:r>
      <w:r>
        <w:rPr>
          <w:lang w:val="en-US"/>
        </w:rPr>
        <w:t xml:space="preserve">a UE indicating PC3 in </w:t>
      </w:r>
      <w:proofErr w:type="spellStart"/>
      <w:r w:rsidRPr="002B51D6">
        <w:rPr>
          <w:i/>
          <w:iCs/>
          <w:lang w:val="en-US"/>
        </w:rPr>
        <w:t>ue-PowerClass</w:t>
      </w:r>
      <w:proofErr w:type="spellEnd"/>
      <w:r>
        <w:rPr>
          <w:lang w:val="en-US"/>
        </w:rPr>
        <w:t xml:space="preserve"> (default) must </w:t>
      </w:r>
      <w:r w:rsidR="00D00923">
        <w:rPr>
          <w:lang w:val="en-US"/>
        </w:rPr>
        <w:t xml:space="preserve">therefore </w:t>
      </w:r>
      <w:r>
        <w:rPr>
          <w:lang w:val="en-US"/>
        </w:rPr>
        <w:t>meet this per antenna connector</w:t>
      </w:r>
      <w:r w:rsidR="00BB2513">
        <w:rPr>
          <w:lang w:val="en-US"/>
        </w:rPr>
        <w:t xml:space="preserve"> in fallbac</w:t>
      </w:r>
      <w:r w:rsidR="00BB0920">
        <w:rPr>
          <w:lang w:val="en-US"/>
        </w:rPr>
        <w:t>k</w:t>
      </w:r>
      <w:r>
        <w:rPr>
          <w:lang w:val="en-US"/>
        </w:rPr>
        <w:t xml:space="preserve">, and </w:t>
      </w:r>
      <w:r w:rsidR="00D00923">
        <w:rPr>
          <w:lang w:val="en-US"/>
        </w:rPr>
        <w:t xml:space="preserve">so </w:t>
      </w:r>
      <w:r>
        <w:rPr>
          <w:lang w:val="en-US"/>
        </w:rPr>
        <w:t xml:space="preserve">must be equipped with at least one 23 dBm PA. </w:t>
      </w:r>
      <w:r w:rsidR="001429BE">
        <w:rPr>
          <w:lang w:val="en-US"/>
        </w:rPr>
        <w:t>Such</w:t>
      </w:r>
      <w:r w:rsidR="00A663D5">
        <w:rPr>
          <w:lang w:val="en-US"/>
        </w:rPr>
        <w:t xml:space="preserve"> </w:t>
      </w:r>
      <w:r w:rsidR="001429BE">
        <w:rPr>
          <w:lang w:val="en-US"/>
        </w:rPr>
        <w:t xml:space="preserve">a configuration seems fundamentally different from transparent </w:t>
      </w:r>
      <w:proofErr w:type="spellStart"/>
      <w:r w:rsidR="001429BE">
        <w:rPr>
          <w:lang w:val="en-US"/>
        </w:rPr>
        <w:t>TxD</w:t>
      </w:r>
      <w:proofErr w:type="spellEnd"/>
      <w:r w:rsidR="001429BE">
        <w:rPr>
          <w:lang w:val="en-US"/>
        </w:rPr>
        <w:t>, which relies on virtualization</w:t>
      </w:r>
      <w:r w:rsidR="00A663D5">
        <w:rPr>
          <w:lang w:val="en-US"/>
        </w:rPr>
        <w:t xml:space="preserve">.  </w:t>
      </w:r>
    </w:p>
    <w:p w14:paraId="2FE4B4CE" w14:textId="77777777" w:rsidR="00A663D5" w:rsidRDefault="00A663D5" w:rsidP="00210DE2">
      <w:pPr>
        <w:rPr>
          <w:lang w:val="en-US"/>
        </w:rPr>
      </w:pPr>
    </w:p>
    <w:p w14:paraId="707F8761" w14:textId="569D3603" w:rsidR="00210DE2" w:rsidRDefault="00AF44CA" w:rsidP="00210DE2">
      <w:pPr>
        <w:rPr>
          <w:lang w:val="en-US"/>
        </w:rPr>
      </w:pPr>
      <w:r>
        <w:rPr>
          <w:lang w:val="en-US"/>
        </w:rPr>
        <w:t xml:space="preserve">If a UE supports both transparent </w:t>
      </w:r>
      <w:proofErr w:type="spellStart"/>
      <w:r>
        <w:rPr>
          <w:lang w:val="en-US"/>
        </w:rPr>
        <w:t>TxD</w:t>
      </w:r>
      <w:proofErr w:type="spellEnd"/>
      <w:r>
        <w:rPr>
          <w:lang w:val="en-US"/>
        </w:rPr>
        <w:t xml:space="preserve"> and full power MIMO, it should be clear </w:t>
      </w:r>
      <w:r w:rsidR="00067C50">
        <w:rPr>
          <w:lang w:val="en-US"/>
        </w:rPr>
        <w:t>how the will</w:t>
      </w:r>
      <w:r>
        <w:rPr>
          <w:lang w:val="en-US"/>
        </w:rPr>
        <w:t xml:space="preserve"> UE </w:t>
      </w:r>
      <w:r w:rsidR="00067C50">
        <w:rPr>
          <w:lang w:val="en-US"/>
        </w:rPr>
        <w:t>behave</w:t>
      </w:r>
      <w:r>
        <w:rPr>
          <w:lang w:val="en-US"/>
        </w:rPr>
        <w:t xml:space="preserve"> when the UE is configured for full power MIMO.  If the requirements and/or tests differ between full power UL MIMO and transparent </w:t>
      </w:r>
      <w:proofErr w:type="spellStart"/>
      <w:r>
        <w:rPr>
          <w:lang w:val="en-US"/>
        </w:rPr>
        <w:t>TxD</w:t>
      </w:r>
      <w:proofErr w:type="spellEnd"/>
      <w:r>
        <w:rPr>
          <w:lang w:val="en-US"/>
        </w:rPr>
        <w:t xml:space="preserve">, then the behavior of the UE can be different.  Since transparent </w:t>
      </w:r>
      <w:proofErr w:type="spellStart"/>
      <w:r>
        <w:rPr>
          <w:lang w:val="en-US"/>
        </w:rPr>
        <w:t>TxD</w:t>
      </w:r>
      <w:proofErr w:type="spellEnd"/>
      <w:r>
        <w:rPr>
          <w:lang w:val="en-US"/>
        </w:rPr>
        <w:t xml:space="preserve"> is not configurable, then the network w</w:t>
      </w:r>
      <w:r w:rsidR="0078423C">
        <w:rPr>
          <w:lang w:val="en-US"/>
        </w:rPr>
        <w:t>ould</w:t>
      </w:r>
      <w:r>
        <w:rPr>
          <w:lang w:val="en-US"/>
        </w:rPr>
        <w:t xml:space="preserve"> not know whether to expect the behavior from transparent </w:t>
      </w:r>
      <w:proofErr w:type="spellStart"/>
      <w:r>
        <w:rPr>
          <w:lang w:val="en-US"/>
        </w:rPr>
        <w:t>TxD</w:t>
      </w:r>
      <w:proofErr w:type="spellEnd"/>
      <w:r>
        <w:rPr>
          <w:lang w:val="en-US"/>
        </w:rPr>
        <w:t xml:space="preserve"> or from full power MIMO.  </w:t>
      </w:r>
    </w:p>
    <w:p w14:paraId="3CBB3F94" w14:textId="7682E2E2" w:rsidR="003A24F1" w:rsidRDefault="003A24F1" w:rsidP="00210DE2">
      <w:pPr>
        <w:rPr>
          <w:lang w:val="en-US"/>
        </w:rPr>
      </w:pPr>
    </w:p>
    <w:p w14:paraId="74FD0F2C" w14:textId="452816B4" w:rsidR="004433E6" w:rsidRDefault="000D3041" w:rsidP="004433E6">
      <w:pPr>
        <w:rPr>
          <w:lang w:val="en-US"/>
        </w:rPr>
      </w:pPr>
      <w:r>
        <w:rPr>
          <w:lang w:val="en-US"/>
        </w:rPr>
        <w:t>G</w:t>
      </w:r>
      <w:r w:rsidR="003A24F1">
        <w:rPr>
          <w:lang w:val="en-US"/>
        </w:rPr>
        <w:t xml:space="preserve">iven the configurability and explicitly specified behavior of full power modes, supporting both full power operation and transparent </w:t>
      </w:r>
      <w:proofErr w:type="spellStart"/>
      <w:r w:rsidR="003A24F1">
        <w:rPr>
          <w:lang w:val="en-US"/>
        </w:rPr>
        <w:t>TxD</w:t>
      </w:r>
      <w:proofErr w:type="spellEnd"/>
      <w:r w:rsidR="003A24F1">
        <w:rPr>
          <w:lang w:val="en-US"/>
        </w:rPr>
        <w:t xml:space="preserve"> in a band </w:t>
      </w:r>
      <w:proofErr w:type="spellStart"/>
      <w:r w:rsidR="00BB0920">
        <w:rPr>
          <w:lang w:val="en-US"/>
        </w:rPr>
        <w:t>apper</w:t>
      </w:r>
      <w:r w:rsidR="003A24F1">
        <w:rPr>
          <w:lang w:val="en-US"/>
        </w:rPr>
        <w:t>s</w:t>
      </w:r>
      <w:proofErr w:type="spellEnd"/>
      <w:r w:rsidR="003A24F1">
        <w:rPr>
          <w:lang w:val="en-US"/>
        </w:rPr>
        <w:t xml:space="preserve"> redundant.</w:t>
      </w:r>
    </w:p>
    <w:p w14:paraId="27CD3361" w14:textId="77777777" w:rsidR="005F7892" w:rsidRDefault="005F7892" w:rsidP="00210DE2">
      <w:pPr>
        <w:rPr>
          <w:rFonts w:eastAsia="Times New Roman"/>
          <w:lang w:val="en-US"/>
        </w:rPr>
      </w:pPr>
    </w:p>
    <w:p w14:paraId="59D88E83" w14:textId="5978D012" w:rsidR="008F04B2" w:rsidRDefault="00875FBC" w:rsidP="00875FBC">
      <w:pPr>
        <w:pStyle w:val="BodyText"/>
        <w:rPr>
          <w:b/>
          <w:bCs/>
          <w:lang w:val="en-US"/>
        </w:rPr>
      </w:pPr>
      <w:r w:rsidRPr="000F2959">
        <w:rPr>
          <w:b/>
          <w:bCs/>
          <w:lang w:val="en-US"/>
        </w:rPr>
        <w:t xml:space="preserve">Observation </w:t>
      </w:r>
      <w:r w:rsidR="00E223EF">
        <w:rPr>
          <w:b/>
          <w:bCs/>
          <w:lang w:val="en-US"/>
        </w:rPr>
        <w:t>3</w:t>
      </w:r>
      <w:r w:rsidRPr="000F2959">
        <w:rPr>
          <w:b/>
          <w:bCs/>
          <w:lang w:val="en-US"/>
        </w:rPr>
        <w:t>:</w:t>
      </w:r>
      <w:r w:rsidR="003A24F1">
        <w:rPr>
          <w:b/>
          <w:bCs/>
          <w:lang w:val="en-US"/>
        </w:rPr>
        <w:t xml:space="preserve"> Given the support for a wide variety of PA architectures, full configurability, and specified behavior of full</w:t>
      </w:r>
      <w:r w:rsidR="00541EEB">
        <w:rPr>
          <w:b/>
          <w:bCs/>
          <w:lang w:val="en-US"/>
        </w:rPr>
        <w:t>-</w:t>
      </w:r>
      <w:r w:rsidR="003A24F1">
        <w:rPr>
          <w:b/>
          <w:bCs/>
          <w:lang w:val="en-US"/>
        </w:rPr>
        <w:t xml:space="preserve">power UL MIMO, additional support for </w:t>
      </w:r>
      <w:r w:rsidR="00945D1F">
        <w:rPr>
          <w:b/>
          <w:bCs/>
          <w:lang w:val="en-US"/>
        </w:rPr>
        <w:t xml:space="preserve">a </w:t>
      </w:r>
      <w:r w:rsidR="003A24F1">
        <w:rPr>
          <w:b/>
          <w:bCs/>
          <w:lang w:val="en-US"/>
        </w:rPr>
        <w:t xml:space="preserve">transparent </w:t>
      </w:r>
      <w:proofErr w:type="spellStart"/>
      <w:r w:rsidR="003A24F1">
        <w:rPr>
          <w:b/>
          <w:bCs/>
          <w:lang w:val="en-US"/>
        </w:rPr>
        <w:t>TxD</w:t>
      </w:r>
      <w:proofErr w:type="spellEnd"/>
      <w:r w:rsidR="003A24F1">
        <w:rPr>
          <w:b/>
          <w:bCs/>
          <w:lang w:val="en-US"/>
        </w:rPr>
        <w:t xml:space="preserve"> </w:t>
      </w:r>
      <w:r w:rsidR="00945D1F">
        <w:rPr>
          <w:b/>
          <w:bCs/>
          <w:lang w:val="en-US"/>
        </w:rPr>
        <w:t xml:space="preserve">capability </w:t>
      </w:r>
      <w:r w:rsidR="00144E11">
        <w:rPr>
          <w:b/>
          <w:bCs/>
          <w:lang w:val="en-US"/>
        </w:rPr>
        <w:t xml:space="preserve">is </w:t>
      </w:r>
      <w:r w:rsidR="003A24F1">
        <w:rPr>
          <w:b/>
          <w:bCs/>
          <w:lang w:val="en-US"/>
        </w:rPr>
        <w:t>redundant and may lead to potential behavior ambiguity where UEs support full power operation.</w:t>
      </w:r>
      <w:r>
        <w:rPr>
          <w:b/>
          <w:bCs/>
          <w:lang w:val="en-US"/>
        </w:rPr>
        <w:t xml:space="preserve">  </w:t>
      </w:r>
    </w:p>
    <w:p w14:paraId="34C530FB" w14:textId="7C36B1F4" w:rsidR="00337343" w:rsidRPr="00E223EF" w:rsidRDefault="00E223EF" w:rsidP="00875FBC">
      <w:pPr>
        <w:pStyle w:val="BodyText"/>
        <w:rPr>
          <w:lang w:val="en-US"/>
        </w:rPr>
      </w:pPr>
      <w:r w:rsidRPr="00E223EF">
        <w:rPr>
          <w:lang w:val="en-US"/>
        </w:rPr>
        <w:t>t</w:t>
      </w:r>
      <w:r w:rsidR="00490A3C" w:rsidRPr="00E223EF">
        <w:rPr>
          <w:lang w:val="en-US"/>
        </w:rPr>
        <w:t xml:space="preserve">he </w:t>
      </w:r>
      <w:r w:rsidRPr="00E223EF">
        <w:rPr>
          <w:lang w:val="en-US"/>
        </w:rPr>
        <w:t xml:space="preserve">consequence </w:t>
      </w:r>
      <w:r>
        <w:rPr>
          <w:lang w:val="en-US"/>
        </w:rPr>
        <w:t xml:space="preserve">of which </w:t>
      </w:r>
      <w:r w:rsidRPr="00E223EF">
        <w:rPr>
          <w:lang w:val="en-US"/>
        </w:rPr>
        <w:t>is that</w:t>
      </w:r>
    </w:p>
    <w:p w14:paraId="570E2B84" w14:textId="70414C20" w:rsidR="00330516" w:rsidRPr="00E33FF8" w:rsidRDefault="00C2680E" w:rsidP="00875FBC">
      <w:pPr>
        <w:pStyle w:val="BodyText"/>
        <w:rPr>
          <w:b/>
          <w:bCs/>
          <w:lang w:val="en-US"/>
        </w:rPr>
      </w:pPr>
      <w:r>
        <w:rPr>
          <w:b/>
          <w:bCs/>
          <w:lang w:val="en-US"/>
        </w:rPr>
        <w:t xml:space="preserve">Proposal </w:t>
      </w:r>
      <w:r w:rsidR="002B764B">
        <w:rPr>
          <w:b/>
          <w:bCs/>
          <w:lang w:val="en-US"/>
        </w:rPr>
        <w:t>5</w:t>
      </w:r>
      <w:r>
        <w:rPr>
          <w:b/>
          <w:bCs/>
          <w:lang w:val="en-US"/>
        </w:rPr>
        <w:t>:</w:t>
      </w:r>
      <w:r w:rsidR="00EE7964">
        <w:rPr>
          <w:b/>
          <w:bCs/>
          <w:lang w:val="en-US"/>
        </w:rPr>
        <w:t xml:space="preserve"> </w:t>
      </w:r>
      <w:r w:rsidR="001C167A">
        <w:rPr>
          <w:b/>
          <w:bCs/>
          <w:lang w:val="en-US"/>
        </w:rPr>
        <w:t xml:space="preserve">UEs can support only one of full power capability </w:t>
      </w:r>
      <w:r w:rsidR="00EE7964">
        <w:rPr>
          <w:b/>
          <w:bCs/>
          <w:lang w:val="en-US"/>
        </w:rPr>
        <w:t xml:space="preserve">and </w:t>
      </w:r>
      <w:r w:rsidR="001C167A">
        <w:rPr>
          <w:b/>
          <w:bCs/>
          <w:lang w:val="en-US"/>
        </w:rPr>
        <w:t xml:space="preserve">transparent </w:t>
      </w:r>
      <w:proofErr w:type="spellStart"/>
      <w:r w:rsidR="001C167A">
        <w:rPr>
          <w:b/>
          <w:bCs/>
          <w:lang w:val="en-US"/>
        </w:rPr>
        <w:t>TxD</w:t>
      </w:r>
      <w:proofErr w:type="spellEnd"/>
      <w:r w:rsidR="00541EEB">
        <w:rPr>
          <w:b/>
          <w:bCs/>
          <w:lang w:val="en-US"/>
        </w:rPr>
        <w:t xml:space="preserve"> capability</w:t>
      </w:r>
      <w:r w:rsidR="00384DD3">
        <w:rPr>
          <w:b/>
          <w:bCs/>
          <w:lang w:val="en-US"/>
        </w:rPr>
        <w:t xml:space="preserve"> </w:t>
      </w:r>
      <w:proofErr w:type="gramStart"/>
      <w:r w:rsidR="00384DD3">
        <w:rPr>
          <w:b/>
          <w:bCs/>
          <w:lang w:val="en-US"/>
        </w:rPr>
        <w:t>in a given</w:t>
      </w:r>
      <w:proofErr w:type="gramEnd"/>
      <w:r w:rsidR="00384DD3">
        <w:rPr>
          <w:b/>
          <w:bCs/>
          <w:lang w:val="en-US"/>
        </w:rPr>
        <w:t xml:space="preserve"> band</w:t>
      </w:r>
      <w:r w:rsidR="001C167A">
        <w:rPr>
          <w:b/>
          <w:bCs/>
          <w:lang w:val="en-US"/>
        </w:rPr>
        <w:t>.</w:t>
      </w:r>
    </w:p>
    <w:p w14:paraId="154636A7" w14:textId="77777777" w:rsidR="00875FBC" w:rsidRDefault="00875FBC" w:rsidP="00AE3693">
      <w:pPr>
        <w:snapToGrid w:val="0"/>
        <w:jc w:val="both"/>
        <w:rPr>
          <w:lang w:eastAsia="zh-CN"/>
        </w:rPr>
      </w:pPr>
    </w:p>
    <w:p w14:paraId="577D3FF7" w14:textId="4BA4396A" w:rsidR="00AE3693" w:rsidRDefault="00AE3693" w:rsidP="00AE3693">
      <w:pPr>
        <w:snapToGrid w:val="0"/>
        <w:jc w:val="both"/>
        <w:rPr>
          <w:lang w:eastAsia="zh-CN"/>
        </w:rPr>
      </w:pPr>
      <w:r>
        <w:rPr>
          <w:lang w:eastAsia="zh-CN"/>
        </w:rPr>
        <w:t xml:space="preserve">UEs </w:t>
      </w:r>
      <w:r w:rsidR="00EE7964">
        <w:rPr>
          <w:lang w:eastAsia="zh-CN"/>
        </w:rPr>
        <w:t xml:space="preserve">with multiple uplink antennas </w:t>
      </w:r>
      <w:r>
        <w:rPr>
          <w:lang w:eastAsia="zh-CN"/>
        </w:rPr>
        <w:t xml:space="preserve">may also support transmission of SRS for DL CSI acquisition (SRS ‘antenna switching’).  If a UE that supports SRS antenna switching and transparent </w:t>
      </w:r>
      <w:proofErr w:type="spellStart"/>
      <w:r>
        <w:rPr>
          <w:lang w:eastAsia="zh-CN"/>
        </w:rPr>
        <w:t>TxD</w:t>
      </w:r>
      <w:proofErr w:type="spellEnd"/>
      <w:r>
        <w:rPr>
          <w:lang w:eastAsia="zh-CN"/>
        </w:rPr>
        <w:t xml:space="preserve"> is configured for e.g. 1T2R antenna switching, it should not virtualize the SRS, but instead transmit on each 'receive’ chain.  If a transparent </w:t>
      </w:r>
      <w:proofErr w:type="spellStart"/>
      <w:r>
        <w:rPr>
          <w:lang w:eastAsia="zh-CN"/>
        </w:rPr>
        <w:t>TxD</w:t>
      </w:r>
      <w:proofErr w:type="spellEnd"/>
      <w:r>
        <w:rPr>
          <w:lang w:eastAsia="zh-CN"/>
        </w:rPr>
        <w:t xml:space="preserve"> UE supports full power on both Tx chains, it will not need to virtualize to reach full power.  </w:t>
      </w:r>
      <w:r w:rsidR="00193447">
        <w:rPr>
          <w:lang w:eastAsia="zh-CN"/>
        </w:rPr>
        <w:t xml:space="preserve">Furthermore, if the UE has one full power PA that switches between two ‘receive’ antennas during SRS switching, it again could transmit at full power. </w:t>
      </w:r>
      <w:r>
        <w:rPr>
          <w:lang w:eastAsia="zh-CN"/>
        </w:rPr>
        <w:t xml:space="preserve">However, if the UE has half power Tx chains, it may not be able to deliver full power, and so could not support SRS antenna switching in a band where transparent </w:t>
      </w:r>
      <w:proofErr w:type="spellStart"/>
      <w:r>
        <w:rPr>
          <w:lang w:eastAsia="zh-CN"/>
        </w:rPr>
        <w:t>TxD</w:t>
      </w:r>
      <w:proofErr w:type="spellEnd"/>
      <w:r>
        <w:rPr>
          <w:lang w:eastAsia="zh-CN"/>
        </w:rPr>
        <w:t xml:space="preserve"> is supported.  Therefore, </w:t>
      </w:r>
      <w:r w:rsidR="00193447">
        <w:rPr>
          <w:lang w:eastAsia="zh-CN"/>
        </w:rPr>
        <w:t xml:space="preserve">especially since PA power for transparent </w:t>
      </w:r>
      <w:proofErr w:type="spellStart"/>
      <w:r w:rsidR="00193447">
        <w:rPr>
          <w:lang w:eastAsia="zh-CN"/>
        </w:rPr>
        <w:t>TxD</w:t>
      </w:r>
      <w:proofErr w:type="spellEnd"/>
      <w:r w:rsidR="00193447">
        <w:rPr>
          <w:lang w:eastAsia="zh-CN"/>
        </w:rPr>
        <w:t xml:space="preserve"> is left to UE implementation</w:t>
      </w:r>
      <w:r>
        <w:rPr>
          <w:lang w:eastAsia="zh-CN"/>
        </w:rPr>
        <w:t xml:space="preserve">, it is not clear if indicating that transparent </w:t>
      </w:r>
      <w:proofErr w:type="spellStart"/>
      <w:r>
        <w:rPr>
          <w:lang w:eastAsia="zh-CN"/>
        </w:rPr>
        <w:t>TxD</w:t>
      </w:r>
      <w:proofErr w:type="spellEnd"/>
      <w:r>
        <w:rPr>
          <w:lang w:eastAsia="zh-CN"/>
        </w:rPr>
        <w:t xml:space="preserve"> in a band precludes support for SRS antenna switching in that band or not.</w:t>
      </w:r>
    </w:p>
    <w:p w14:paraId="763B6355" w14:textId="5F5EAD30" w:rsidR="00AE3693" w:rsidRDefault="00AE3693" w:rsidP="00AE3693">
      <w:pPr>
        <w:snapToGrid w:val="0"/>
        <w:jc w:val="both"/>
        <w:rPr>
          <w:lang w:eastAsia="zh-CN"/>
        </w:rPr>
      </w:pPr>
    </w:p>
    <w:p w14:paraId="4583444B" w14:textId="76C86E47" w:rsidR="00C2680E" w:rsidRDefault="00EE4531" w:rsidP="00C2680E">
      <w:pPr>
        <w:pStyle w:val="BodyText"/>
        <w:rPr>
          <w:b/>
          <w:bCs/>
          <w:lang w:val="en-US"/>
        </w:rPr>
      </w:pPr>
      <w:r>
        <w:rPr>
          <w:b/>
          <w:bCs/>
          <w:lang w:val="en-US"/>
        </w:rPr>
        <w:t xml:space="preserve">Proposal </w:t>
      </w:r>
      <w:r w:rsidR="002B764B">
        <w:rPr>
          <w:b/>
          <w:bCs/>
          <w:lang w:val="en-US"/>
        </w:rPr>
        <w:t>6:</w:t>
      </w:r>
      <w:r w:rsidR="00C2680E" w:rsidRPr="000F2959">
        <w:rPr>
          <w:b/>
          <w:bCs/>
          <w:lang w:val="en-US"/>
        </w:rPr>
        <w:t xml:space="preserve"> </w:t>
      </w:r>
      <w:r>
        <w:rPr>
          <w:b/>
          <w:bCs/>
          <w:lang w:val="en-US"/>
        </w:rPr>
        <w:t xml:space="preserve">Clarify whether a UE that supports transparent </w:t>
      </w:r>
      <w:proofErr w:type="spellStart"/>
      <w:r>
        <w:rPr>
          <w:b/>
          <w:bCs/>
          <w:lang w:val="en-US"/>
        </w:rPr>
        <w:t>TxD</w:t>
      </w:r>
      <w:proofErr w:type="spellEnd"/>
      <w:r>
        <w:rPr>
          <w:b/>
          <w:bCs/>
          <w:lang w:val="en-US"/>
        </w:rPr>
        <w:t xml:space="preserve"> can have antenna switching SRS configured in the same band.</w:t>
      </w:r>
    </w:p>
    <w:p w14:paraId="641833D4" w14:textId="5DC4B2BD" w:rsidR="003B7C62" w:rsidRDefault="003B7C62" w:rsidP="00C2680E">
      <w:pPr>
        <w:pStyle w:val="BodyText"/>
        <w:rPr>
          <w:lang w:val="en-US"/>
        </w:rPr>
      </w:pPr>
      <w:r>
        <w:rPr>
          <w:lang w:val="en-US"/>
        </w:rPr>
        <w:t xml:space="preserve">Other UL multi-antenna features may have interdependencies with transparent </w:t>
      </w:r>
      <w:proofErr w:type="spellStart"/>
      <w:r>
        <w:rPr>
          <w:lang w:val="en-US"/>
        </w:rPr>
        <w:t>TxD</w:t>
      </w:r>
      <w:proofErr w:type="spellEnd"/>
      <w:r w:rsidR="00851AFA">
        <w:rPr>
          <w:lang w:val="en-US"/>
        </w:rPr>
        <w:t>.</w:t>
      </w:r>
      <w:r>
        <w:rPr>
          <w:lang w:val="en-US"/>
        </w:rPr>
        <w:t xml:space="preserve">  </w:t>
      </w:r>
    </w:p>
    <w:p w14:paraId="478D2931" w14:textId="4178F570" w:rsidR="007E1849" w:rsidRPr="00891CF1" w:rsidRDefault="007E1849" w:rsidP="00C2680E">
      <w:pPr>
        <w:pStyle w:val="BodyText"/>
        <w:rPr>
          <w:lang w:val="en-US"/>
        </w:rPr>
      </w:pPr>
      <w:r>
        <w:rPr>
          <w:b/>
          <w:bCs/>
          <w:lang w:val="en-US"/>
        </w:rPr>
        <w:t xml:space="preserve">Proposal </w:t>
      </w:r>
      <w:r w:rsidR="002B764B">
        <w:rPr>
          <w:b/>
          <w:bCs/>
          <w:lang w:val="en-US"/>
        </w:rPr>
        <w:t>7</w:t>
      </w:r>
      <w:r w:rsidRPr="000F2959">
        <w:rPr>
          <w:b/>
          <w:bCs/>
          <w:lang w:val="en-US"/>
        </w:rPr>
        <w:t xml:space="preserve">: </w:t>
      </w:r>
      <w:r>
        <w:rPr>
          <w:b/>
          <w:bCs/>
          <w:lang w:val="en-US"/>
        </w:rPr>
        <w:t xml:space="preserve">Further </w:t>
      </w:r>
      <w:r w:rsidR="00C71169">
        <w:rPr>
          <w:b/>
          <w:bCs/>
          <w:lang w:val="en-US"/>
        </w:rPr>
        <w:t>consider</w:t>
      </w:r>
      <w:r>
        <w:rPr>
          <w:b/>
          <w:bCs/>
          <w:lang w:val="en-US"/>
        </w:rPr>
        <w:t xml:space="preserve"> the compatibility of uplink multi-antenna features with transparent </w:t>
      </w:r>
      <w:proofErr w:type="spellStart"/>
      <w:r>
        <w:rPr>
          <w:b/>
          <w:bCs/>
          <w:lang w:val="en-US"/>
        </w:rPr>
        <w:t>TxD</w:t>
      </w:r>
      <w:proofErr w:type="spellEnd"/>
      <w:r>
        <w:rPr>
          <w:b/>
          <w:bCs/>
          <w:lang w:val="en-US"/>
        </w:rPr>
        <w:t>.</w:t>
      </w:r>
    </w:p>
    <w:p w14:paraId="4E26E746" w14:textId="77777777" w:rsidR="00C2680E" w:rsidRDefault="00C2680E" w:rsidP="00AE3693">
      <w:pPr>
        <w:snapToGrid w:val="0"/>
        <w:jc w:val="both"/>
        <w:rPr>
          <w:lang w:eastAsia="zh-CN"/>
        </w:rPr>
      </w:pPr>
    </w:p>
    <w:p w14:paraId="21F25D1B" w14:textId="29BE2BDC" w:rsidR="004D227B" w:rsidRDefault="00A94F3A" w:rsidP="004D227B">
      <w:pPr>
        <w:pStyle w:val="Heading1"/>
        <w:rPr>
          <w:lang w:val="en-US"/>
        </w:rPr>
      </w:pPr>
      <w:r>
        <w:rPr>
          <w:lang w:val="en-US"/>
        </w:rPr>
        <w:t>Proposal</w:t>
      </w:r>
    </w:p>
    <w:p w14:paraId="50EC75F8" w14:textId="5C70CA00" w:rsidR="00556F46" w:rsidRDefault="00556F46" w:rsidP="00851AFA">
      <w:pPr>
        <w:pStyle w:val="BodyText"/>
        <w:rPr>
          <w:lang w:val="en-US"/>
        </w:rPr>
      </w:pPr>
      <w:r>
        <w:rPr>
          <w:lang w:val="en-US"/>
        </w:rPr>
        <w:t>We propose to</w:t>
      </w:r>
    </w:p>
    <w:p w14:paraId="51BF4083" w14:textId="26574220" w:rsidR="00556F46" w:rsidRPr="00556F46" w:rsidRDefault="00556F46" w:rsidP="00851AFA">
      <w:pPr>
        <w:pStyle w:val="BodyText"/>
        <w:rPr>
          <w:b/>
          <w:bCs/>
          <w:lang w:val="en-US" w:eastAsia="zh-CN"/>
        </w:rPr>
      </w:pPr>
      <w:r w:rsidRPr="003978EF">
        <w:rPr>
          <w:b/>
          <w:bCs/>
          <w:lang w:val="en-US" w:eastAsia="zh-CN"/>
        </w:rPr>
        <w:t xml:space="preserve">Proposal </w:t>
      </w:r>
      <w:r>
        <w:rPr>
          <w:b/>
          <w:bCs/>
          <w:lang w:val="en-US" w:eastAsia="zh-CN"/>
        </w:rPr>
        <w:t>1</w:t>
      </w:r>
      <w:r w:rsidRPr="003978EF">
        <w:rPr>
          <w:b/>
          <w:bCs/>
          <w:lang w:val="en-US" w:eastAsia="zh-CN"/>
        </w:rPr>
        <w:t xml:space="preserve">: postpone the endorsed CR on </w:t>
      </w:r>
      <w:proofErr w:type="spellStart"/>
      <w:r w:rsidRPr="003978EF">
        <w:rPr>
          <w:b/>
          <w:bCs/>
          <w:lang w:val="en-US" w:eastAsia="zh-CN"/>
        </w:rPr>
        <w:t>TxD</w:t>
      </w:r>
      <w:proofErr w:type="spellEnd"/>
      <w:r w:rsidRPr="003978EF">
        <w:rPr>
          <w:b/>
          <w:bCs/>
          <w:lang w:val="en-US" w:eastAsia="zh-CN"/>
        </w:rPr>
        <w:t xml:space="preserve"> requirements</w:t>
      </w:r>
    </w:p>
    <w:p w14:paraId="7FA56AEA" w14:textId="45391F1A" w:rsidR="00851AFA" w:rsidRPr="00851AFA" w:rsidRDefault="00556F46" w:rsidP="00851AFA">
      <w:pPr>
        <w:pStyle w:val="BodyText"/>
        <w:rPr>
          <w:lang w:val="en-US"/>
        </w:rPr>
      </w:pPr>
      <w:r>
        <w:rPr>
          <w:lang w:val="en-US"/>
        </w:rPr>
        <w:t>and instead</w:t>
      </w:r>
    </w:p>
    <w:p w14:paraId="64FEEFC7" w14:textId="50628B02" w:rsidR="00A94F3A" w:rsidRDefault="00A94F3A" w:rsidP="00A94F3A">
      <w:pPr>
        <w:pStyle w:val="BodyText"/>
        <w:rPr>
          <w:b/>
          <w:bCs/>
          <w:lang w:val="en-US"/>
        </w:rPr>
      </w:pPr>
      <w:r w:rsidRPr="000F2959">
        <w:rPr>
          <w:b/>
          <w:bCs/>
          <w:lang w:val="en-US"/>
        </w:rPr>
        <w:t>Proposal</w:t>
      </w:r>
      <w:r w:rsidR="008D1D7A">
        <w:rPr>
          <w:b/>
          <w:bCs/>
          <w:lang w:val="en-US"/>
        </w:rPr>
        <w:t xml:space="preserve"> </w:t>
      </w:r>
      <w:r w:rsidR="00556F46">
        <w:rPr>
          <w:b/>
          <w:bCs/>
          <w:lang w:val="en-US"/>
        </w:rPr>
        <w:t>2</w:t>
      </w:r>
      <w:r w:rsidRPr="000F2959">
        <w:rPr>
          <w:b/>
          <w:bCs/>
          <w:lang w:val="en-US"/>
        </w:rPr>
        <w:t xml:space="preserve">: further discuss the relevant antenna and channel models </w:t>
      </w:r>
      <w:r w:rsidR="00FE2114">
        <w:rPr>
          <w:b/>
          <w:lang w:val="en-US"/>
        </w:rPr>
        <w:t xml:space="preserve">and their impact </w:t>
      </w:r>
      <w:r w:rsidRPr="000F2959">
        <w:rPr>
          <w:b/>
          <w:bCs/>
          <w:lang w:val="en-US"/>
        </w:rPr>
        <w:t>as part of, and prior to, concluding on conformance testing methodologies</w:t>
      </w:r>
      <w:r w:rsidR="008D1D7A" w:rsidRPr="000F2959">
        <w:rPr>
          <w:b/>
          <w:bCs/>
          <w:lang w:val="en-US"/>
        </w:rPr>
        <w:t xml:space="preserve"> </w:t>
      </w:r>
      <w:r w:rsidR="00986B58">
        <w:rPr>
          <w:b/>
          <w:bCs/>
          <w:lang w:val="en-US"/>
        </w:rPr>
        <w:t xml:space="preserve">and reference receivers </w:t>
      </w:r>
      <w:r w:rsidR="00036D20">
        <w:rPr>
          <w:b/>
          <w:bCs/>
          <w:lang w:val="en-US"/>
        </w:rPr>
        <w:t xml:space="preserve">for </w:t>
      </w:r>
      <w:proofErr w:type="spellStart"/>
      <w:r w:rsidR="00036D20">
        <w:rPr>
          <w:b/>
          <w:bCs/>
          <w:lang w:val="en-US"/>
        </w:rPr>
        <w:t>TxD</w:t>
      </w:r>
      <w:proofErr w:type="spellEnd"/>
      <w:r w:rsidR="00036D20">
        <w:rPr>
          <w:b/>
          <w:bCs/>
          <w:lang w:val="en-US"/>
        </w:rPr>
        <w:t xml:space="preserve"> </w:t>
      </w:r>
      <w:r w:rsidR="008D1D7A" w:rsidRPr="000F2959">
        <w:rPr>
          <w:b/>
          <w:bCs/>
          <w:lang w:val="en-US"/>
        </w:rPr>
        <w:t>with conducted measurements</w:t>
      </w:r>
      <w:r w:rsidR="00036D20">
        <w:rPr>
          <w:b/>
          <w:bCs/>
          <w:lang w:val="en-US"/>
        </w:rPr>
        <w:t>.</w:t>
      </w:r>
    </w:p>
    <w:p w14:paraId="6CCC309C" w14:textId="7BE1BDFE" w:rsidR="00036D20" w:rsidRDefault="002C11FB">
      <w:pPr>
        <w:pStyle w:val="BodyText"/>
        <w:rPr>
          <w:lang w:val="en-US"/>
        </w:rPr>
      </w:pPr>
      <w:r>
        <w:rPr>
          <w:lang w:val="en-US"/>
        </w:rPr>
        <w:t xml:space="preserve">particularly important as </w:t>
      </w:r>
      <w:proofErr w:type="spellStart"/>
      <w:r w:rsidR="00036D20" w:rsidRPr="00416AFF">
        <w:rPr>
          <w:lang w:val="en-US"/>
        </w:rPr>
        <w:t>TxD</w:t>
      </w:r>
      <w:proofErr w:type="spellEnd"/>
      <w:r w:rsidR="00036D20" w:rsidRPr="00416AFF">
        <w:rPr>
          <w:lang w:val="en-US"/>
        </w:rPr>
        <w:t xml:space="preserve"> </w:t>
      </w:r>
      <w:r w:rsidR="00416AFF" w:rsidRPr="00416AFF">
        <w:rPr>
          <w:lang w:val="en-US"/>
        </w:rPr>
        <w:t>is also the basis for PC1.5 and PC3 for NR-U operation.</w:t>
      </w:r>
      <w:r w:rsidR="009D3088">
        <w:rPr>
          <w:lang w:val="en-US"/>
        </w:rPr>
        <w:t xml:space="preserve"> This is based on</w:t>
      </w:r>
    </w:p>
    <w:p w14:paraId="36CD02EA" w14:textId="77777777" w:rsidR="009D3088" w:rsidRPr="00F473E3" w:rsidRDefault="009D3088" w:rsidP="009D3088">
      <w:pPr>
        <w:pStyle w:val="BodyText"/>
        <w:spacing w:after="0"/>
        <w:rPr>
          <w:b/>
          <w:bCs/>
          <w:lang w:val="en-US"/>
        </w:rPr>
      </w:pPr>
      <w:r w:rsidRPr="00F473E3">
        <w:rPr>
          <w:b/>
          <w:bCs/>
          <w:lang w:val="en-US"/>
        </w:rPr>
        <w:t>Observation</w:t>
      </w:r>
      <w:r>
        <w:rPr>
          <w:b/>
          <w:bCs/>
          <w:lang w:val="en-US"/>
        </w:rPr>
        <w:t xml:space="preserve"> 1</w:t>
      </w:r>
      <w:r w:rsidRPr="00F473E3">
        <w:rPr>
          <w:b/>
          <w:bCs/>
          <w:lang w:val="en-US"/>
        </w:rPr>
        <w:t>:</w:t>
      </w:r>
    </w:p>
    <w:p w14:paraId="71F5A25F" w14:textId="77777777" w:rsidR="009D3088" w:rsidRPr="00AE1032" w:rsidRDefault="009D3088" w:rsidP="009D3088">
      <w:pPr>
        <w:pStyle w:val="ListBullet"/>
        <w:numPr>
          <w:ilvl w:val="0"/>
          <w:numId w:val="13"/>
        </w:numPr>
        <w:spacing w:after="0"/>
        <w:rPr>
          <w:b/>
          <w:bCs/>
          <w:lang w:val="en-US"/>
        </w:rPr>
      </w:pPr>
      <w:r w:rsidRPr="00AE1032">
        <w:rPr>
          <w:b/>
          <w:bCs/>
          <w:lang w:val="en-US"/>
        </w:rPr>
        <w:t xml:space="preserve">Transparent </w:t>
      </w:r>
      <w:proofErr w:type="spellStart"/>
      <w:r w:rsidRPr="00AE1032">
        <w:rPr>
          <w:b/>
          <w:bCs/>
          <w:lang w:val="en-US"/>
        </w:rPr>
        <w:t>TxD</w:t>
      </w:r>
      <w:proofErr w:type="spellEnd"/>
      <w:r w:rsidRPr="00AE1032">
        <w:rPr>
          <w:b/>
          <w:bCs/>
          <w:lang w:val="en-US"/>
        </w:rPr>
        <w:t xml:space="preserve"> can be substantially worse than single antenna operation under severe conditions</w:t>
      </w:r>
    </w:p>
    <w:p w14:paraId="77630EC5" w14:textId="77777777" w:rsidR="009D3088" w:rsidRPr="00AE1032" w:rsidRDefault="009D3088" w:rsidP="009D3088">
      <w:pPr>
        <w:pStyle w:val="ListBullet"/>
        <w:numPr>
          <w:ilvl w:val="1"/>
          <w:numId w:val="13"/>
        </w:numPr>
        <w:spacing w:after="0"/>
        <w:rPr>
          <w:b/>
          <w:bCs/>
          <w:lang w:val="en-US"/>
        </w:rPr>
      </w:pPr>
      <w:r>
        <w:rPr>
          <w:b/>
          <w:bCs/>
          <w:lang w:val="en-US"/>
        </w:rPr>
        <w:t>W</w:t>
      </w:r>
      <w:r w:rsidRPr="00AE1032">
        <w:rPr>
          <w:b/>
          <w:bCs/>
          <w:lang w:val="en-US"/>
        </w:rPr>
        <w:t xml:space="preserve">hen the channel is highly correlated, transparent </w:t>
      </w:r>
      <w:proofErr w:type="spellStart"/>
      <w:r w:rsidRPr="00AE1032">
        <w:rPr>
          <w:b/>
          <w:bCs/>
          <w:lang w:val="en-US"/>
        </w:rPr>
        <w:t>TxD</w:t>
      </w:r>
      <w:proofErr w:type="spellEnd"/>
      <w:r w:rsidRPr="00AE1032">
        <w:rPr>
          <w:b/>
          <w:bCs/>
          <w:lang w:val="en-US"/>
        </w:rPr>
        <w:t xml:space="preserve"> can be 3.5 dB worse when frequency hopping is not used or an inappropriate amount of CDD delay is used.</w:t>
      </w:r>
    </w:p>
    <w:p w14:paraId="2E3A89F0" w14:textId="77777777" w:rsidR="009D3088" w:rsidRPr="00AE1032" w:rsidRDefault="009D3088" w:rsidP="009D3088">
      <w:pPr>
        <w:pStyle w:val="ListBullet"/>
        <w:numPr>
          <w:ilvl w:val="0"/>
          <w:numId w:val="13"/>
        </w:numPr>
        <w:spacing w:after="0"/>
        <w:rPr>
          <w:b/>
          <w:bCs/>
          <w:lang w:val="en-US"/>
        </w:rPr>
      </w:pPr>
      <w:r w:rsidRPr="00AE1032">
        <w:rPr>
          <w:b/>
          <w:bCs/>
          <w:lang w:val="en-US"/>
        </w:rPr>
        <w:t xml:space="preserve">Transparent </w:t>
      </w:r>
      <w:proofErr w:type="spellStart"/>
      <w:r w:rsidRPr="00AE1032">
        <w:rPr>
          <w:b/>
          <w:bCs/>
          <w:lang w:val="en-US"/>
        </w:rPr>
        <w:t>TxD</w:t>
      </w:r>
      <w:proofErr w:type="spellEnd"/>
      <w:r w:rsidRPr="00AE1032">
        <w:rPr>
          <w:b/>
          <w:bCs/>
          <w:lang w:val="en-US"/>
        </w:rPr>
        <w:t xml:space="preserve"> can provide notable gain over single antenna operation under in conditions favorable to diversity</w:t>
      </w:r>
    </w:p>
    <w:p w14:paraId="16CA8518" w14:textId="77777777" w:rsidR="009D3088" w:rsidRPr="00AE1032" w:rsidRDefault="009D3088" w:rsidP="009D3088">
      <w:pPr>
        <w:pStyle w:val="ListBullet"/>
        <w:numPr>
          <w:ilvl w:val="1"/>
          <w:numId w:val="13"/>
        </w:numPr>
        <w:rPr>
          <w:b/>
          <w:bCs/>
          <w:lang w:val="en-US"/>
        </w:rPr>
      </w:pPr>
      <w:r w:rsidRPr="00AE1032">
        <w:rPr>
          <w:b/>
          <w:bCs/>
          <w:lang w:val="en-US"/>
        </w:rPr>
        <w:t>Gains of roughly 1 dB can be observed with appropriate CDD delay and when frequency hopping is used with uncorrelated antennas.</w:t>
      </w:r>
    </w:p>
    <w:p w14:paraId="1E42A938" w14:textId="66C990C6" w:rsidR="009D3088" w:rsidRDefault="009D3088">
      <w:pPr>
        <w:pStyle w:val="BodyText"/>
        <w:rPr>
          <w:lang w:val="en-US"/>
        </w:rPr>
      </w:pPr>
      <w:r>
        <w:rPr>
          <w:lang w:val="en-US"/>
        </w:rPr>
        <w:t xml:space="preserve">Regarding MPR for </w:t>
      </w:r>
      <w:proofErr w:type="spellStart"/>
      <w:r>
        <w:rPr>
          <w:lang w:val="en-US"/>
        </w:rPr>
        <w:t>TxD</w:t>
      </w:r>
      <w:proofErr w:type="spellEnd"/>
    </w:p>
    <w:p w14:paraId="3A1CC16D" w14:textId="6E4C68CE" w:rsidR="00C657A2" w:rsidRDefault="00C657A2" w:rsidP="00C657A2">
      <w:pPr>
        <w:pStyle w:val="BodyText"/>
        <w:rPr>
          <w:b/>
          <w:bCs/>
          <w:lang w:val="en-US"/>
        </w:rPr>
      </w:pPr>
      <w:r w:rsidRPr="000F2959">
        <w:rPr>
          <w:b/>
          <w:bCs/>
          <w:lang w:val="en-US"/>
        </w:rPr>
        <w:lastRenderedPageBreak/>
        <w:t xml:space="preserve">Observation </w:t>
      </w:r>
      <w:r w:rsidR="009D3088">
        <w:rPr>
          <w:b/>
          <w:bCs/>
          <w:lang w:val="en-US"/>
        </w:rPr>
        <w:t>2</w:t>
      </w:r>
      <w:r w:rsidRPr="000F2959">
        <w:rPr>
          <w:b/>
          <w:bCs/>
          <w:lang w:val="en-US"/>
        </w:rPr>
        <w:t xml:space="preserve">: a </w:t>
      </w:r>
      <w:proofErr w:type="spellStart"/>
      <w:r w:rsidRPr="000F2959">
        <w:rPr>
          <w:b/>
          <w:bCs/>
          <w:lang w:val="en-US"/>
        </w:rPr>
        <w:t>singifiant</w:t>
      </w:r>
      <w:proofErr w:type="spellEnd"/>
      <w:r w:rsidRPr="000F2959">
        <w:rPr>
          <w:b/>
          <w:bCs/>
          <w:lang w:val="en-US"/>
        </w:rPr>
        <w:t xml:space="preserve"> increase of MPR for </w:t>
      </w:r>
      <w:proofErr w:type="spellStart"/>
      <w:r w:rsidRPr="000F2959">
        <w:rPr>
          <w:b/>
          <w:bCs/>
          <w:lang w:val="en-US"/>
        </w:rPr>
        <w:t>TxD</w:t>
      </w:r>
      <w:proofErr w:type="spellEnd"/>
      <w:r w:rsidRPr="000F2959">
        <w:rPr>
          <w:b/>
          <w:bCs/>
          <w:lang w:val="en-US"/>
        </w:rPr>
        <w:t xml:space="preserve"> compared to full-power single-connector transmission </w:t>
      </w:r>
      <w:r w:rsidRPr="000F2959">
        <w:rPr>
          <w:b/>
          <w:bCs/>
          <w:i/>
          <w:iCs/>
          <w:lang w:val="en-US"/>
        </w:rPr>
        <w:t xml:space="preserve">could </w:t>
      </w:r>
      <w:r w:rsidRPr="000F2959">
        <w:rPr>
          <w:b/>
          <w:bCs/>
          <w:lang w:val="en-US"/>
        </w:rPr>
        <w:t xml:space="preserve">degrade the receiver performance of </w:t>
      </w:r>
      <w:proofErr w:type="spellStart"/>
      <w:r w:rsidRPr="000F2959">
        <w:rPr>
          <w:b/>
          <w:bCs/>
          <w:lang w:val="en-US"/>
        </w:rPr>
        <w:t>TxD</w:t>
      </w:r>
      <w:proofErr w:type="spellEnd"/>
      <w:r w:rsidRPr="000F2959">
        <w:rPr>
          <w:b/>
          <w:bCs/>
          <w:lang w:val="en-US"/>
        </w:rPr>
        <w:t>, particularly important in the case of high correlation and inappropriate CDD delay.</w:t>
      </w:r>
    </w:p>
    <w:p w14:paraId="7A11F1F5" w14:textId="785FDCC1" w:rsidR="00C657A2" w:rsidRDefault="00C657A2" w:rsidP="00C657A2">
      <w:pPr>
        <w:pStyle w:val="BodyText"/>
        <w:rPr>
          <w:b/>
          <w:bCs/>
        </w:rPr>
      </w:pPr>
      <w:r w:rsidRPr="000F2959">
        <w:rPr>
          <w:b/>
          <w:bCs/>
        </w:rPr>
        <w:t xml:space="preserve">Proposal </w:t>
      </w:r>
      <w:r w:rsidR="00556F46">
        <w:rPr>
          <w:b/>
          <w:bCs/>
        </w:rPr>
        <w:t>3</w:t>
      </w:r>
      <w:r w:rsidRPr="000F2959">
        <w:rPr>
          <w:b/>
          <w:bCs/>
        </w:rPr>
        <w:t xml:space="preserve">: increased MPR for </w:t>
      </w:r>
      <w:r>
        <w:rPr>
          <w:b/>
          <w:bCs/>
        </w:rPr>
        <w:t xml:space="preserve">transparent </w:t>
      </w:r>
      <w:proofErr w:type="spellStart"/>
      <w:r w:rsidRPr="000F2959">
        <w:rPr>
          <w:b/>
          <w:bCs/>
        </w:rPr>
        <w:t>TxD</w:t>
      </w:r>
      <w:proofErr w:type="spellEnd"/>
      <w:r w:rsidRPr="000F2959">
        <w:rPr>
          <w:b/>
          <w:bCs/>
        </w:rPr>
        <w:t xml:space="preserve"> </w:t>
      </w:r>
      <w:r>
        <w:rPr>
          <w:b/>
          <w:bCs/>
        </w:rPr>
        <w:t xml:space="preserve">should not be specified </w:t>
      </w:r>
      <w:r w:rsidRPr="000F2959">
        <w:rPr>
          <w:b/>
          <w:bCs/>
        </w:rPr>
        <w:t xml:space="preserve">in view of the sensitivity of the </w:t>
      </w:r>
      <w:proofErr w:type="spellStart"/>
      <w:r>
        <w:rPr>
          <w:b/>
          <w:bCs/>
        </w:rPr>
        <w:t>gNB</w:t>
      </w:r>
      <w:proofErr w:type="spellEnd"/>
      <w:r>
        <w:rPr>
          <w:b/>
          <w:bCs/>
        </w:rPr>
        <w:t xml:space="preserve"> </w:t>
      </w:r>
      <w:r w:rsidRPr="000F2959">
        <w:rPr>
          <w:b/>
          <w:bCs/>
        </w:rPr>
        <w:t>receiver performance to channel correlation and the CDD delay</w:t>
      </w:r>
      <w:r>
        <w:rPr>
          <w:b/>
          <w:bCs/>
        </w:rPr>
        <w:t xml:space="preserve"> for transparent </w:t>
      </w:r>
      <w:proofErr w:type="spellStart"/>
      <w:r>
        <w:rPr>
          <w:b/>
          <w:bCs/>
        </w:rPr>
        <w:t>TxD</w:t>
      </w:r>
      <w:proofErr w:type="spellEnd"/>
      <w:r>
        <w:rPr>
          <w:b/>
          <w:bCs/>
        </w:rPr>
        <w:t xml:space="preserve"> in the field.</w:t>
      </w:r>
    </w:p>
    <w:p w14:paraId="216E9D45" w14:textId="0C2B0F58" w:rsidR="009D3088" w:rsidRDefault="009D3088" w:rsidP="009D3088">
      <w:pPr>
        <w:pStyle w:val="BodyText"/>
      </w:pPr>
      <w:r>
        <w:t xml:space="preserve">If </w:t>
      </w:r>
      <w:proofErr w:type="spellStart"/>
      <w:r>
        <w:t>TxD</w:t>
      </w:r>
      <w:proofErr w:type="spellEnd"/>
      <w:r>
        <w:t xml:space="preserve"> is transparent, then the UE should meet the power capability of the advertised power class regardless of TX connector configuration.</w:t>
      </w:r>
    </w:p>
    <w:p w14:paraId="60674656" w14:textId="1E987259" w:rsidR="009D3088" w:rsidRPr="000F2959" w:rsidRDefault="009D3088" w:rsidP="009D3088">
      <w:pPr>
        <w:pStyle w:val="BodyText"/>
        <w:rPr>
          <w:b/>
          <w:bCs/>
        </w:rPr>
      </w:pPr>
      <w:r w:rsidRPr="000F2959">
        <w:rPr>
          <w:b/>
          <w:bCs/>
        </w:rPr>
        <w:t xml:space="preserve">Proposal </w:t>
      </w:r>
      <w:r w:rsidR="00556F46">
        <w:rPr>
          <w:b/>
          <w:bCs/>
        </w:rPr>
        <w:t>4</w:t>
      </w:r>
      <w:r w:rsidRPr="000F2959">
        <w:rPr>
          <w:b/>
          <w:bCs/>
        </w:rPr>
        <w:t xml:space="preserve">: the EVM for </w:t>
      </w:r>
      <w:proofErr w:type="spellStart"/>
      <w:r w:rsidRPr="000F2959">
        <w:rPr>
          <w:b/>
          <w:bCs/>
        </w:rPr>
        <w:t>TxD</w:t>
      </w:r>
      <w:proofErr w:type="spellEnd"/>
      <w:r w:rsidRPr="000F2959">
        <w:rPr>
          <w:b/>
          <w:bCs/>
        </w:rPr>
        <w:t xml:space="preserve"> should be specified as </w:t>
      </w:r>
    </w:p>
    <w:p w14:paraId="750244B4" w14:textId="77777777" w:rsidR="009D3088" w:rsidRPr="002A69DC" w:rsidRDefault="00A54893" w:rsidP="009D3088">
      <w:pPr>
        <w:tabs>
          <w:tab w:val="left" w:pos="5868"/>
        </w:tabs>
        <w:rPr>
          <w:rFonts w:eastAsia="MS Gothic"/>
          <w:b/>
          <w:bCs/>
          <w:sz w:val="22"/>
          <w:szCs w:val="22"/>
        </w:rPr>
      </w:pPr>
      <m:oMathPara>
        <m:oMath>
          <m:sSub>
            <m:sSubPr>
              <m:ctrlPr>
                <w:rPr>
                  <w:rFonts w:ascii="Cambria Math" w:eastAsia="MS Gothic" w:hAnsi="Cambria Math"/>
                  <w:b/>
                  <w:bCs/>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 xml:space="preserve">port,  </m:t>
              </m:r>
              <m:r>
                <m:rPr>
                  <m:sty m:val="bi"/>
                </m:rPr>
                <w:rPr>
                  <w:rFonts w:ascii="Cambria Math" w:hAnsi="Cambria Math"/>
                  <w:sz w:val="22"/>
                  <w:szCs w:val="22"/>
                </w:rPr>
                <m:t>ρ=1</m:t>
              </m:r>
            </m:sub>
          </m:sSub>
          <m:r>
            <m:rPr>
              <m:sty m:val="bi"/>
            </m:rPr>
            <w:rPr>
              <w:rFonts w:ascii="Cambria Math" w:hAnsi="Cambria Math"/>
              <w:sz w:val="22"/>
              <w:szCs w:val="22"/>
            </w:rPr>
            <m:t>≤</m:t>
          </m:r>
          <m:f>
            <m:fPr>
              <m:ctrlPr>
                <w:rPr>
                  <w:rFonts w:ascii="Cambria Math" w:eastAsia="MS Gothic" w:hAnsi="Cambria Math"/>
                  <w:b/>
                  <w:bCs/>
                  <w:i/>
                  <w:sz w:val="22"/>
                  <w:szCs w:val="22"/>
                </w:rPr>
              </m:ctrlPr>
            </m:fPr>
            <m:num>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sSub>
                <m:sSubPr>
                  <m:ctrlPr>
                    <w:rPr>
                      <w:rFonts w:ascii="Cambria Math" w:hAnsi="Cambria Math"/>
                      <w:b/>
                      <w:bCs/>
                      <w:i/>
                      <w:sz w:val="22"/>
                      <w:szCs w:val="22"/>
                    </w:rPr>
                  </m:ctrlPr>
                </m:sSubPr>
                <m:e>
                  <m:r>
                    <m:rPr>
                      <m:sty m:val="bi"/>
                    </m:rPr>
                    <w:rPr>
                      <w:rFonts w:ascii="Cambria Math" w:hAnsi="Cambria Math"/>
                      <w:sz w:val="22"/>
                      <w:szCs w:val="22"/>
                    </w:rPr>
                    <m:t xml:space="preserve"> ∙EVM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bCs/>
                      <w:i/>
                      <w:sz w:val="22"/>
                      <w:szCs w:val="22"/>
                    </w:rPr>
                  </m:ctrlPr>
                </m:sSubPr>
                <m:e>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r>
                    <m:rPr>
                      <m:sty m:val="bi"/>
                    </m:rPr>
                    <w:rPr>
                      <w:rFonts w:ascii="Cambria Math" w:hAnsi="Cambria Math"/>
                      <w:sz w:val="22"/>
                      <w:szCs w:val="22"/>
                    </w:rPr>
                    <m:t xml:space="preserve"> ∙EVM</m:t>
                  </m:r>
                </m:e>
                <m:sub>
                  <m:r>
                    <m:rPr>
                      <m:sty m:val="bi"/>
                    </m:rPr>
                    <w:rPr>
                      <w:rFonts w:ascii="Cambria Math" w:hAnsi="Cambria Math"/>
                      <w:sz w:val="22"/>
                      <w:szCs w:val="22"/>
                    </w:rPr>
                    <m:t>2</m:t>
                  </m:r>
                </m:sub>
              </m:sSub>
            </m:num>
            <m:den>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r>
                <m:rPr>
                  <m:sty m:val="bi"/>
                </m:rPr>
                <w:rPr>
                  <w:rFonts w:ascii="Cambria Math" w:eastAsia="MS Gothic" w:hAnsi="Cambria Math"/>
                  <w:sz w:val="22"/>
                  <w:szCs w:val="22"/>
                </w:rPr>
                <m:t>+</m:t>
              </m:r>
              <m:sSub>
                <m:sSubPr>
                  <m:ctrlPr>
                    <w:rPr>
                      <w:rFonts w:ascii="Cambria Math" w:eastAsia="MS Gothic" w:hAnsi="Cambria Math"/>
                      <w:b/>
                      <w:bCs/>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den>
          </m:f>
        </m:oMath>
      </m:oMathPara>
    </w:p>
    <w:p w14:paraId="5323A08B" w14:textId="77777777" w:rsidR="009D3088" w:rsidRDefault="009D3088" w:rsidP="009D3088">
      <w:pPr>
        <w:pStyle w:val="BodyText"/>
        <w:rPr>
          <w:lang w:val="en-US" w:eastAsia="zh-CN"/>
        </w:rPr>
      </w:pPr>
    </w:p>
    <w:p w14:paraId="42B5E3BB" w14:textId="71F26897" w:rsidR="00315298" w:rsidRDefault="009D3088" w:rsidP="00B20ACF">
      <w:pPr>
        <w:pStyle w:val="BodyText"/>
        <w:rPr>
          <w:lang w:val="en-US" w:eastAsia="zh-CN"/>
        </w:rPr>
      </w:pPr>
      <w:r w:rsidRPr="002A69DC">
        <w:rPr>
          <w:lang w:val="en-US" w:eastAsia="zh-CN"/>
        </w:rPr>
        <w:t>that might be more relevant if “</w:t>
      </w:r>
      <w:proofErr w:type="spellStart"/>
      <w:r w:rsidRPr="002A69DC">
        <w:rPr>
          <w:lang w:val="en-US" w:eastAsia="zh-CN"/>
        </w:rPr>
        <w:t>TxD</w:t>
      </w:r>
      <w:proofErr w:type="spellEnd"/>
      <w:r w:rsidRPr="002A69DC">
        <w:rPr>
          <w:lang w:val="en-US" w:eastAsia="zh-CN"/>
        </w:rPr>
        <w:t>” is implemented as one of the full power modes for rank-1 transmission</w:t>
      </w:r>
      <w:proofErr w:type="gramStart"/>
      <w:r w:rsidRPr="002A69DC">
        <w:rPr>
          <w:lang w:val="en-US" w:eastAsia="zh-CN"/>
        </w:rPr>
        <w:t>.</w:t>
      </w:r>
      <w:r>
        <w:rPr>
          <w:lang w:val="en-US" w:eastAsia="zh-CN"/>
        </w:rPr>
        <w:t xml:space="preserve"> </w:t>
      </w:r>
      <w:r w:rsidR="00315298">
        <w:rPr>
          <w:lang w:val="en-US"/>
        </w:rPr>
        <w:t>.</w:t>
      </w:r>
      <w:proofErr w:type="gramEnd"/>
    </w:p>
    <w:p w14:paraId="0BA39CF7" w14:textId="1EC95905" w:rsidR="00315298" w:rsidRDefault="00315298" w:rsidP="00315298">
      <w:pPr>
        <w:rPr>
          <w:lang w:val="en-US"/>
        </w:rPr>
      </w:pPr>
    </w:p>
    <w:p w14:paraId="2D68CB84" w14:textId="7A90E917" w:rsidR="00315298" w:rsidRDefault="00315298" w:rsidP="00315298">
      <w:pPr>
        <w:snapToGrid w:val="0"/>
        <w:jc w:val="both"/>
        <w:rPr>
          <w:lang w:val="en-US"/>
        </w:rPr>
      </w:pPr>
      <w:r>
        <w:rPr>
          <w:lang w:val="en-US"/>
        </w:rPr>
        <w:t xml:space="preserve">Is the </w:t>
      </w:r>
      <w:proofErr w:type="spellStart"/>
      <w:r>
        <w:rPr>
          <w:lang w:val="en-US"/>
        </w:rPr>
        <w:t>TxD</w:t>
      </w:r>
      <w:proofErr w:type="spellEnd"/>
      <w:r>
        <w:rPr>
          <w:lang w:val="en-US"/>
        </w:rPr>
        <w:t xml:space="preserve"> capability needed and what is its relation to full-power mode operation and other </w:t>
      </w:r>
      <w:r w:rsidR="000D4F93">
        <w:rPr>
          <w:lang w:val="en-US"/>
        </w:rPr>
        <w:t>multi-</w:t>
      </w:r>
      <w:r>
        <w:rPr>
          <w:lang w:val="en-US"/>
        </w:rPr>
        <w:t xml:space="preserve">antenna features? </w:t>
      </w:r>
    </w:p>
    <w:p w14:paraId="56EE5DAA" w14:textId="77777777" w:rsidR="00315298" w:rsidRDefault="00315298" w:rsidP="00315298">
      <w:pPr>
        <w:rPr>
          <w:rFonts w:eastAsia="Times New Roman"/>
          <w:lang w:val="en-US"/>
        </w:rPr>
      </w:pPr>
    </w:p>
    <w:p w14:paraId="78AFC80A" w14:textId="77777777" w:rsidR="00687C01" w:rsidRDefault="00687C01" w:rsidP="00687C01">
      <w:pPr>
        <w:pStyle w:val="BodyText"/>
        <w:rPr>
          <w:b/>
          <w:bCs/>
          <w:lang w:val="en-US"/>
        </w:rPr>
      </w:pPr>
      <w:r w:rsidRPr="000F2959">
        <w:rPr>
          <w:b/>
          <w:bCs/>
          <w:lang w:val="en-US"/>
        </w:rPr>
        <w:t xml:space="preserve">Observation </w:t>
      </w:r>
      <w:r>
        <w:rPr>
          <w:b/>
          <w:bCs/>
          <w:lang w:val="en-US"/>
        </w:rPr>
        <w:t>3</w:t>
      </w:r>
      <w:r w:rsidRPr="000F2959">
        <w:rPr>
          <w:b/>
          <w:bCs/>
          <w:lang w:val="en-US"/>
        </w:rPr>
        <w:t>:</w:t>
      </w:r>
      <w:r>
        <w:rPr>
          <w:b/>
          <w:bCs/>
          <w:lang w:val="en-US"/>
        </w:rPr>
        <w:t xml:space="preserve"> Given the support for a wide variety of PA architectures, full configurability, and specified behavior of full-power UL MIMO, additional support for a transparent </w:t>
      </w:r>
      <w:proofErr w:type="spellStart"/>
      <w:r>
        <w:rPr>
          <w:b/>
          <w:bCs/>
          <w:lang w:val="en-US"/>
        </w:rPr>
        <w:t>TxD</w:t>
      </w:r>
      <w:proofErr w:type="spellEnd"/>
      <w:r>
        <w:rPr>
          <w:b/>
          <w:bCs/>
          <w:lang w:val="en-US"/>
        </w:rPr>
        <w:t xml:space="preserve"> capability is redundant and may lead to potential behavior ambiguity where UEs support full power operation.  </w:t>
      </w:r>
    </w:p>
    <w:p w14:paraId="0A9A121C" w14:textId="77777777" w:rsidR="00687C01" w:rsidRPr="00E223EF" w:rsidRDefault="00687C01" w:rsidP="00687C01">
      <w:pPr>
        <w:pStyle w:val="BodyText"/>
        <w:rPr>
          <w:lang w:val="en-US"/>
        </w:rPr>
      </w:pPr>
      <w:r w:rsidRPr="00E223EF">
        <w:rPr>
          <w:lang w:val="en-US"/>
        </w:rPr>
        <w:t xml:space="preserve">the consequence </w:t>
      </w:r>
      <w:r>
        <w:rPr>
          <w:lang w:val="en-US"/>
        </w:rPr>
        <w:t xml:space="preserve">of which </w:t>
      </w:r>
      <w:r w:rsidRPr="00E223EF">
        <w:rPr>
          <w:lang w:val="en-US"/>
        </w:rPr>
        <w:t>is that</w:t>
      </w:r>
    </w:p>
    <w:p w14:paraId="53B573FE" w14:textId="77777777" w:rsidR="00687C01" w:rsidRPr="00E33FF8" w:rsidRDefault="00687C01" w:rsidP="00687C01">
      <w:pPr>
        <w:pStyle w:val="BodyText"/>
        <w:rPr>
          <w:b/>
          <w:bCs/>
          <w:lang w:val="en-US"/>
        </w:rPr>
      </w:pPr>
      <w:r>
        <w:rPr>
          <w:b/>
          <w:bCs/>
          <w:lang w:val="en-US"/>
        </w:rPr>
        <w:t xml:space="preserve">Proposal 5: UEs can support only one of full power capability and transparent </w:t>
      </w:r>
      <w:proofErr w:type="spellStart"/>
      <w:r>
        <w:rPr>
          <w:b/>
          <w:bCs/>
          <w:lang w:val="en-US"/>
        </w:rPr>
        <w:t>TxD</w:t>
      </w:r>
      <w:proofErr w:type="spellEnd"/>
      <w:r>
        <w:rPr>
          <w:b/>
          <w:bCs/>
          <w:lang w:val="en-US"/>
        </w:rPr>
        <w:t xml:space="preserve"> capability </w:t>
      </w:r>
      <w:proofErr w:type="gramStart"/>
      <w:r>
        <w:rPr>
          <w:b/>
          <w:bCs/>
          <w:lang w:val="en-US"/>
        </w:rPr>
        <w:t>in a given</w:t>
      </w:r>
      <w:proofErr w:type="gramEnd"/>
      <w:r>
        <w:rPr>
          <w:b/>
          <w:bCs/>
          <w:lang w:val="en-US"/>
        </w:rPr>
        <w:t xml:space="preserve"> band.</w:t>
      </w:r>
    </w:p>
    <w:p w14:paraId="1AE68A93" w14:textId="2388171B" w:rsidR="00315298" w:rsidRDefault="00315298" w:rsidP="00315298">
      <w:pPr>
        <w:pStyle w:val="BodyText"/>
        <w:rPr>
          <w:b/>
          <w:bCs/>
          <w:lang w:val="en-US"/>
        </w:rPr>
      </w:pPr>
      <w:r>
        <w:rPr>
          <w:b/>
          <w:bCs/>
          <w:lang w:val="en-US"/>
        </w:rPr>
        <w:t xml:space="preserve">Proposal </w:t>
      </w:r>
      <w:r w:rsidR="00556F46">
        <w:rPr>
          <w:b/>
          <w:bCs/>
          <w:lang w:val="en-US"/>
        </w:rPr>
        <w:t>6</w:t>
      </w:r>
      <w:r w:rsidRPr="000F2959">
        <w:rPr>
          <w:b/>
          <w:bCs/>
          <w:lang w:val="en-US"/>
        </w:rPr>
        <w:t xml:space="preserve">: </w:t>
      </w:r>
      <w:r>
        <w:rPr>
          <w:b/>
          <w:bCs/>
          <w:lang w:val="en-US"/>
        </w:rPr>
        <w:t xml:space="preserve">Clarify whether a UE that supports transparent </w:t>
      </w:r>
      <w:proofErr w:type="spellStart"/>
      <w:r>
        <w:rPr>
          <w:b/>
          <w:bCs/>
          <w:lang w:val="en-US"/>
        </w:rPr>
        <w:t>TxD</w:t>
      </w:r>
      <w:proofErr w:type="spellEnd"/>
      <w:r>
        <w:rPr>
          <w:b/>
          <w:bCs/>
          <w:lang w:val="en-US"/>
        </w:rPr>
        <w:t xml:space="preserve"> can have antenna switching SRS configured in the same band.</w:t>
      </w:r>
    </w:p>
    <w:p w14:paraId="6C03BF17" w14:textId="7858A647" w:rsidR="00315298" w:rsidRPr="00891CF1" w:rsidRDefault="00315298" w:rsidP="00315298">
      <w:pPr>
        <w:pStyle w:val="BodyText"/>
        <w:rPr>
          <w:lang w:val="en-US"/>
        </w:rPr>
      </w:pPr>
      <w:r>
        <w:rPr>
          <w:b/>
          <w:bCs/>
          <w:lang w:val="en-US"/>
        </w:rPr>
        <w:t xml:space="preserve">Proposal </w:t>
      </w:r>
      <w:r w:rsidR="00556F46">
        <w:rPr>
          <w:b/>
          <w:bCs/>
          <w:lang w:val="en-US"/>
        </w:rPr>
        <w:t>7</w:t>
      </w:r>
      <w:r w:rsidRPr="000F2959">
        <w:rPr>
          <w:b/>
          <w:bCs/>
          <w:lang w:val="en-US"/>
        </w:rPr>
        <w:t xml:space="preserve">: </w:t>
      </w:r>
      <w:r>
        <w:rPr>
          <w:b/>
          <w:bCs/>
          <w:lang w:val="en-US"/>
        </w:rPr>
        <w:t xml:space="preserve">Further consider the compatibility of uplink multi-antenna features with transparent </w:t>
      </w:r>
      <w:proofErr w:type="spellStart"/>
      <w:r>
        <w:rPr>
          <w:b/>
          <w:bCs/>
          <w:lang w:val="en-US"/>
        </w:rPr>
        <w:t>TxD</w:t>
      </w:r>
      <w:proofErr w:type="spellEnd"/>
      <w:r>
        <w:rPr>
          <w:b/>
          <w:bCs/>
          <w:lang w:val="en-US"/>
        </w:rPr>
        <w:t>.</w:t>
      </w:r>
    </w:p>
    <w:p w14:paraId="50376301" w14:textId="77DE0C41" w:rsidR="009D3088" w:rsidRDefault="009D3088" w:rsidP="009D3088">
      <w:pPr>
        <w:pStyle w:val="BodyText"/>
        <w:rPr>
          <w:lang w:val="en-US" w:eastAsia="zh-CN"/>
        </w:rPr>
      </w:pPr>
    </w:p>
    <w:p w14:paraId="3A239F26" w14:textId="77777777" w:rsidR="003978EF" w:rsidRPr="003768FD" w:rsidRDefault="003978EF" w:rsidP="003978EF">
      <w:pPr>
        <w:pStyle w:val="Heading1"/>
        <w:numPr>
          <w:ilvl w:val="0"/>
          <w:numId w:val="0"/>
        </w:numPr>
        <w:ind w:left="432" w:hanging="432"/>
        <w:rPr>
          <w:lang w:val="en-US"/>
        </w:rPr>
      </w:pPr>
      <w:r w:rsidRPr="003768FD">
        <w:rPr>
          <w:lang w:val="en-US"/>
        </w:rPr>
        <w:t xml:space="preserve">References </w:t>
      </w:r>
    </w:p>
    <w:p w14:paraId="039D5671" w14:textId="19C4E3D6" w:rsidR="003978EF" w:rsidRDefault="003978EF" w:rsidP="003978EF">
      <w:pPr>
        <w:pStyle w:val="BodyText"/>
        <w:rPr>
          <w:lang w:val="en-US"/>
        </w:rPr>
      </w:pPr>
      <w:r w:rsidRPr="003768FD">
        <w:rPr>
          <w:lang w:val="en-US"/>
        </w:rPr>
        <w:t>1.    R4-2</w:t>
      </w:r>
      <w:r>
        <w:rPr>
          <w:lang w:val="en-US"/>
        </w:rPr>
        <w:t>10</w:t>
      </w:r>
      <w:r w:rsidR="002E0E9A">
        <w:rPr>
          <w:lang w:val="en-US"/>
        </w:rPr>
        <w:t>31</w:t>
      </w:r>
      <w:r w:rsidR="00A44103">
        <w:rPr>
          <w:lang w:val="en-US"/>
        </w:rPr>
        <w:t>56, “</w:t>
      </w:r>
      <w:r w:rsidR="00A44103" w:rsidRPr="00CD0BEA">
        <w:t>CR for TS 38.101-1 Tx diversity requirements</w:t>
      </w:r>
      <w:r w:rsidR="00A44103">
        <w:rPr>
          <w:lang w:val="en-US"/>
        </w:rPr>
        <w:t xml:space="preserve">”, Huawei, </w:t>
      </w:r>
      <w:proofErr w:type="spellStart"/>
      <w:r w:rsidR="00A44103">
        <w:rPr>
          <w:lang w:val="en-US"/>
        </w:rPr>
        <w:t>HiSolicon</w:t>
      </w:r>
      <w:proofErr w:type="spellEnd"/>
      <w:r w:rsidR="00A44103">
        <w:rPr>
          <w:lang w:val="en-US"/>
        </w:rPr>
        <w:t>, vivo, OPPO</w:t>
      </w:r>
    </w:p>
    <w:p w14:paraId="4609D42A" w14:textId="77777777" w:rsidR="003978EF" w:rsidRPr="003768FD" w:rsidRDefault="003978EF" w:rsidP="003978EF">
      <w:pPr>
        <w:pStyle w:val="BodyText"/>
        <w:rPr>
          <w:lang w:val="en-US"/>
        </w:rPr>
      </w:pPr>
      <w:r>
        <w:rPr>
          <w:lang w:val="en-US"/>
        </w:rPr>
        <w:t xml:space="preserve">2.    </w:t>
      </w:r>
      <w:r>
        <w:t>R4-2014849, “</w:t>
      </w:r>
      <w:r w:rsidRPr="00153A4C">
        <w:t>Further Discussion on the Support of Transparent Tx Diversity in Rel-16</w:t>
      </w:r>
      <w:r>
        <w:t>”, Samsung</w:t>
      </w:r>
    </w:p>
    <w:p w14:paraId="0DFA7766" w14:textId="316557CB" w:rsidR="00605F41" w:rsidRDefault="00605F41" w:rsidP="00605F41">
      <w:pPr>
        <w:pStyle w:val="BodyText"/>
        <w:rPr>
          <w:lang w:val="en-US"/>
        </w:rPr>
      </w:pPr>
      <w:r>
        <w:rPr>
          <w:lang w:val="en-US"/>
        </w:rPr>
        <w:t>3</w:t>
      </w:r>
      <w:r w:rsidRPr="003768FD">
        <w:rPr>
          <w:lang w:val="en-US"/>
        </w:rPr>
        <w:t>.    R4-2</w:t>
      </w:r>
      <w:r>
        <w:rPr>
          <w:lang w:val="en-US"/>
        </w:rPr>
        <w:t>103390, “</w:t>
      </w:r>
      <w:r w:rsidRPr="00153A4C">
        <w:rPr>
          <w:lang w:val="en-US"/>
        </w:rPr>
        <w:t xml:space="preserve">Way Forward on NR </w:t>
      </w:r>
      <w:proofErr w:type="spellStart"/>
      <w:r w:rsidRPr="00153A4C">
        <w:rPr>
          <w:lang w:val="en-US"/>
        </w:rPr>
        <w:t>TxD</w:t>
      </w:r>
      <w:proofErr w:type="spellEnd"/>
      <w:r w:rsidRPr="00153A4C">
        <w:rPr>
          <w:lang w:val="en-US"/>
        </w:rPr>
        <w:t xml:space="preserve"> &amp; Power Class</w:t>
      </w:r>
      <w:r>
        <w:rPr>
          <w:lang w:val="en-US"/>
        </w:rPr>
        <w:t>”, vivo</w:t>
      </w:r>
    </w:p>
    <w:p w14:paraId="6BF369DC" w14:textId="2B1C7396" w:rsidR="007342A6" w:rsidRDefault="00A44103" w:rsidP="007342A6">
      <w:pPr>
        <w:pStyle w:val="BodyText"/>
        <w:rPr>
          <w:lang w:val="en-US"/>
        </w:rPr>
      </w:pPr>
      <w:r>
        <w:rPr>
          <w:lang w:val="en-US"/>
        </w:rPr>
        <w:t>4.    R4-210</w:t>
      </w:r>
      <w:r w:rsidR="00C71657">
        <w:rPr>
          <w:lang w:val="en-US"/>
        </w:rPr>
        <w:t>2917, “</w:t>
      </w:r>
      <w:r w:rsidR="00C71657" w:rsidRPr="00C71657">
        <w:rPr>
          <w:lang w:val="en-US"/>
        </w:rPr>
        <w:t>On the EVM Definition for Transmit Diversity and Antenna Ports</w:t>
      </w:r>
      <w:r w:rsidR="00C71657">
        <w:rPr>
          <w:lang w:val="en-US"/>
        </w:rPr>
        <w:t xml:space="preserve">”, Motorola Mobility, </w:t>
      </w:r>
      <w:proofErr w:type="spellStart"/>
      <w:r w:rsidR="00C71657">
        <w:rPr>
          <w:lang w:val="en-US"/>
        </w:rPr>
        <w:t>Leonovo</w:t>
      </w:r>
      <w:proofErr w:type="spellEnd"/>
    </w:p>
    <w:p w14:paraId="7CDCE135" w14:textId="243A4EF2" w:rsidR="00DC4F86" w:rsidRDefault="00DC4F86" w:rsidP="00DC4F86">
      <w:pPr>
        <w:pStyle w:val="Heading1"/>
        <w:numPr>
          <w:ilvl w:val="0"/>
          <w:numId w:val="0"/>
        </w:numPr>
        <w:ind w:left="432" w:hanging="432"/>
        <w:rPr>
          <w:lang w:val="en-US"/>
        </w:rPr>
      </w:pPr>
      <w:r>
        <w:rPr>
          <w:lang w:val="en-US"/>
        </w:rPr>
        <w:t xml:space="preserve">Appendix </w:t>
      </w:r>
      <w:r w:rsidR="005C27CC">
        <w:rPr>
          <w:lang w:val="en-US"/>
        </w:rPr>
        <w:t>1</w:t>
      </w:r>
      <w:r>
        <w:rPr>
          <w:lang w:val="en-US"/>
        </w:rPr>
        <w:t xml:space="preserve">: Excerpt </w:t>
      </w:r>
      <w:proofErr w:type="spellStart"/>
      <w:r>
        <w:rPr>
          <w:lang w:val="en-US"/>
        </w:rPr>
        <w:t>form</w:t>
      </w:r>
      <w:proofErr w:type="spellEnd"/>
      <w:r>
        <w:rPr>
          <w:lang w:val="en-US"/>
        </w:rPr>
        <w:t xml:space="preserve"> the </w:t>
      </w:r>
      <w:r w:rsidR="008F0EB8">
        <w:rPr>
          <w:lang w:val="en-US"/>
        </w:rPr>
        <w:t>endorsed CR</w:t>
      </w:r>
    </w:p>
    <w:p w14:paraId="0420C1CB" w14:textId="08EB3BA5" w:rsidR="004D227B" w:rsidRPr="004D227B" w:rsidRDefault="008F0EB8" w:rsidP="00210DE2">
      <w:pPr>
        <w:pStyle w:val="BodyText"/>
        <w:rPr>
          <w:lang w:val="en-US"/>
        </w:rPr>
      </w:pPr>
      <w:r>
        <w:rPr>
          <w:lang w:val="en-US"/>
        </w:rPr>
        <w:t>This appendix contains an excerpt from the endorsed CR [</w:t>
      </w:r>
      <w:r w:rsidR="007342A6">
        <w:rPr>
          <w:lang w:val="en-US"/>
        </w:rPr>
        <w:t>1</w:t>
      </w:r>
      <w:r>
        <w:rPr>
          <w:lang w:val="en-US"/>
        </w:rPr>
        <w:t>]</w:t>
      </w:r>
      <w:r w:rsidR="00964F7B">
        <w:rPr>
          <w:lang w:val="en-US"/>
        </w:rPr>
        <w:t>.</w:t>
      </w:r>
    </w:p>
    <w:p w14:paraId="77B7425D" w14:textId="77777777" w:rsidR="00DD76CB" w:rsidRPr="00DD76CB" w:rsidRDefault="00DD76CB" w:rsidP="00DD76CB">
      <w:pPr>
        <w:keepNext/>
        <w:keepLines/>
        <w:spacing w:before="180" w:after="180"/>
        <w:outlineLvl w:val="1"/>
        <w:rPr>
          <w:ins w:id="3" w:author="Huawei" w:date="2021-02-01T14:11:00Z"/>
          <w:rFonts w:ascii="Arial" w:eastAsia="MS Mincho" w:hAnsi="Arial"/>
          <w:sz w:val="32"/>
        </w:rPr>
      </w:pPr>
      <w:bookmarkStart w:id="4" w:name="_Toc45888667"/>
      <w:bookmarkStart w:id="5" w:name="_Toc45888068"/>
      <w:bookmarkStart w:id="6" w:name="_Toc37251266"/>
      <w:bookmarkStart w:id="7" w:name="_Toc36107507"/>
      <w:bookmarkStart w:id="8" w:name="_Toc29802765"/>
      <w:bookmarkStart w:id="9" w:name="_Toc29802140"/>
      <w:bookmarkStart w:id="10" w:name="_Toc29801716"/>
      <w:bookmarkStart w:id="11" w:name="_Toc21344233"/>
      <w:bookmarkStart w:id="12" w:name="_Toc29801717"/>
      <w:bookmarkStart w:id="13" w:name="_Toc29802141"/>
      <w:bookmarkStart w:id="14" w:name="_Toc29802766"/>
      <w:bookmarkStart w:id="15" w:name="_Toc36107508"/>
      <w:bookmarkStart w:id="16" w:name="_Toc37251267"/>
      <w:bookmarkStart w:id="17" w:name="_Toc45888069"/>
      <w:bookmarkStart w:id="18" w:name="_Toc45888668"/>
      <w:ins w:id="19" w:author="Huawei" w:date="2021-02-01T14:11:00Z">
        <w:r w:rsidRPr="00DD76CB">
          <w:rPr>
            <w:rFonts w:ascii="Arial" w:eastAsia="MS Mincho" w:hAnsi="Arial"/>
            <w:sz w:val="32"/>
          </w:rPr>
          <w:t>6.2G</w:t>
        </w:r>
        <w:r w:rsidRPr="00DD76CB">
          <w:rPr>
            <w:rFonts w:ascii="Arial" w:eastAsia="MS Mincho" w:hAnsi="Arial"/>
            <w:sz w:val="32"/>
          </w:rPr>
          <w:tab/>
          <w:t>Transmitter power</w:t>
        </w:r>
        <w:bookmarkEnd w:id="4"/>
        <w:bookmarkEnd w:id="5"/>
        <w:bookmarkEnd w:id="6"/>
        <w:bookmarkEnd w:id="7"/>
        <w:bookmarkEnd w:id="8"/>
        <w:bookmarkEnd w:id="9"/>
        <w:bookmarkEnd w:id="10"/>
        <w:r w:rsidRPr="00DD76CB">
          <w:rPr>
            <w:rFonts w:ascii="Arial" w:eastAsia="MS Mincho" w:hAnsi="Arial"/>
            <w:sz w:val="32"/>
          </w:rPr>
          <w:t xml:space="preserve"> for Tx Diversity</w:t>
        </w:r>
      </w:ins>
    </w:p>
    <w:bookmarkEnd w:id="11"/>
    <w:bookmarkEnd w:id="12"/>
    <w:bookmarkEnd w:id="13"/>
    <w:bookmarkEnd w:id="14"/>
    <w:bookmarkEnd w:id="15"/>
    <w:bookmarkEnd w:id="16"/>
    <w:bookmarkEnd w:id="17"/>
    <w:bookmarkEnd w:id="18"/>
    <w:p w14:paraId="4C79DDC6" w14:textId="77777777" w:rsidR="00DD76CB" w:rsidRPr="00DD76CB" w:rsidRDefault="00DD76CB" w:rsidP="00DD76CB">
      <w:pPr>
        <w:keepNext/>
        <w:keepLines/>
        <w:spacing w:before="120" w:after="180"/>
        <w:outlineLvl w:val="2"/>
        <w:rPr>
          <w:ins w:id="20" w:author="Huawei" w:date="2021-02-01T14:11:00Z"/>
          <w:rFonts w:ascii="Arial" w:eastAsia="MS Mincho" w:hAnsi="Arial"/>
          <w:sz w:val="28"/>
          <w:lang w:eastAsia="zh-CN"/>
        </w:rPr>
      </w:pPr>
      <w:ins w:id="21" w:author="Huawei" w:date="2021-02-01T14:11:00Z">
        <w:r w:rsidRPr="00DD76CB">
          <w:rPr>
            <w:rFonts w:ascii="Arial" w:eastAsia="MS Mincho" w:hAnsi="Arial"/>
            <w:sz w:val="28"/>
          </w:rPr>
          <w:t>6.2G.1</w:t>
        </w:r>
        <w:r w:rsidRPr="00DD76CB">
          <w:rPr>
            <w:rFonts w:ascii="Arial" w:eastAsia="MS Mincho" w:hAnsi="Arial"/>
            <w:sz w:val="28"/>
          </w:rPr>
          <w:tab/>
        </w:r>
        <w:r w:rsidRPr="00DD76CB">
          <w:rPr>
            <w:rFonts w:ascii="Arial" w:eastAsia="MS Mincho" w:hAnsi="Arial"/>
            <w:sz w:val="28"/>
            <w:lang w:eastAsia="zh-CN"/>
          </w:rPr>
          <w:t xml:space="preserve">UE </w:t>
        </w:r>
        <w:r w:rsidRPr="00DD76CB">
          <w:rPr>
            <w:rFonts w:ascii="Arial" w:eastAsia="MS Mincho" w:hAnsi="Arial"/>
            <w:sz w:val="28"/>
          </w:rPr>
          <w:t>maximum output power for Tx Diversity</w:t>
        </w:r>
      </w:ins>
    </w:p>
    <w:p w14:paraId="7A3DD5A9" w14:textId="77777777" w:rsidR="00DD76CB" w:rsidRPr="00DD76CB" w:rsidDel="00456EE6" w:rsidRDefault="00DD76CB" w:rsidP="00DD76CB">
      <w:pPr>
        <w:spacing w:after="180"/>
        <w:rPr>
          <w:ins w:id="22" w:author="Huawei" w:date="2021-02-01T14:11:00Z"/>
        </w:rPr>
      </w:pPr>
      <w:ins w:id="23" w:author="Huawei" w:date="2021-02-01T14:11:00Z">
        <w:r w:rsidRPr="00DD76CB">
          <w:rPr>
            <w:rFonts w:hint="eastAsia"/>
          </w:rPr>
          <w:t xml:space="preserve">For UE supporting </w:t>
        </w:r>
        <w:r w:rsidRPr="00DD76CB">
          <w:t>Tx Diversity</w:t>
        </w:r>
        <w:r w:rsidRPr="00DD76CB">
          <w:rPr>
            <w:rFonts w:hint="eastAsia"/>
          </w:rPr>
          <w:t>, t</w:t>
        </w:r>
        <w:r w:rsidRPr="00DD76CB">
          <w:t xml:space="preserve">he maximum output power as indicated by UE power class in Table 6.2.1-1is measured as the sum of the maximum output power from both UE antenna connectors. The period of measurement shall be at least one sub frame (1 </w:t>
        </w:r>
        <w:proofErr w:type="spellStart"/>
        <w:r w:rsidRPr="00DD76CB">
          <w:t>ms</w:t>
        </w:r>
        <w:proofErr w:type="spellEnd"/>
        <w:r w:rsidRPr="00DD76CB">
          <w:t>).</w:t>
        </w:r>
      </w:ins>
    </w:p>
    <w:p w14:paraId="313AA157" w14:textId="77777777" w:rsidR="00DD76CB" w:rsidRPr="00DD76CB" w:rsidRDefault="00DD76CB" w:rsidP="00DD76CB">
      <w:pPr>
        <w:keepNext/>
        <w:keepLines/>
        <w:spacing w:before="120" w:after="180"/>
        <w:outlineLvl w:val="2"/>
        <w:rPr>
          <w:ins w:id="24" w:author="Huawei" w:date="2021-02-01T14:18:00Z"/>
          <w:rFonts w:ascii="Arial" w:eastAsia="MS Mincho" w:hAnsi="Arial"/>
          <w:sz w:val="28"/>
        </w:rPr>
      </w:pPr>
      <w:ins w:id="25" w:author="Huawei" w:date="2021-02-01T14:18:00Z">
        <w:r w:rsidRPr="00DD76CB">
          <w:rPr>
            <w:rFonts w:ascii="Arial" w:eastAsia="MS Mincho" w:hAnsi="Arial"/>
            <w:sz w:val="28"/>
          </w:rPr>
          <w:t>6.2G.2</w:t>
        </w:r>
        <w:r w:rsidRPr="00DD76CB">
          <w:rPr>
            <w:rFonts w:ascii="Arial" w:eastAsia="MS Mincho" w:hAnsi="Arial"/>
            <w:sz w:val="28"/>
          </w:rPr>
          <w:tab/>
        </w:r>
        <w:r w:rsidRPr="00DD76CB">
          <w:rPr>
            <w:rFonts w:ascii="Arial" w:eastAsia="MS Mincho" w:hAnsi="Arial"/>
            <w:sz w:val="28"/>
            <w:lang w:eastAsia="zh-CN"/>
          </w:rPr>
          <w:t xml:space="preserve">UE </w:t>
        </w:r>
        <w:r w:rsidRPr="00DD76CB">
          <w:rPr>
            <w:rFonts w:ascii="Arial" w:eastAsia="MS Mincho" w:hAnsi="Arial"/>
            <w:sz w:val="28"/>
          </w:rPr>
          <w:t>maximum output power reduction for Tx Diversity</w:t>
        </w:r>
      </w:ins>
    </w:p>
    <w:p w14:paraId="314C64A4" w14:textId="77777777" w:rsidR="00DD76CB" w:rsidRPr="00DD76CB" w:rsidRDefault="00DD76CB" w:rsidP="00DD76CB">
      <w:pPr>
        <w:spacing w:after="180"/>
      </w:pPr>
      <w:ins w:id="26" w:author="Huawei" w:date="2021-02-01T14:14:00Z">
        <w:r w:rsidRPr="00DD76CB">
          <w:t>For UE supporting Tx</w:t>
        </w:r>
      </w:ins>
      <w:ins w:id="27" w:author="Huawei" w:date="2021-02-01T14:15:00Z">
        <w:r w:rsidRPr="00DD76CB">
          <w:t xml:space="preserve"> diversi</w:t>
        </w:r>
      </w:ins>
      <w:ins w:id="28" w:author="Huawei" w:date="2021-02-01T17:04:00Z">
        <w:r w:rsidRPr="00DD76CB">
          <w:t>t</w:t>
        </w:r>
      </w:ins>
      <w:ins w:id="29" w:author="Huawei" w:date="2021-02-01T14:15:00Z">
        <w:r w:rsidRPr="00DD76CB">
          <w:t>y,</w:t>
        </w:r>
      </w:ins>
      <w:ins w:id="30" w:author="Huawei" w:date="2021-02-01T14:14:00Z">
        <w:r w:rsidRPr="00DD76CB">
          <w:t xml:space="preserve"> the allowed MPR for the maximum output power in Table 6.2.</w:t>
        </w:r>
        <w:r w:rsidRPr="00DD76CB">
          <w:rPr>
            <w:rFonts w:hint="eastAsia"/>
            <w:lang w:eastAsia="zh-CN"/>
          </w:rPr>
          <w:t>1</w:t>
        </w:r>
        <w:r w:rsidRPr="00DD76CB">
          <w:t xml:space="preserve">-1 is specified in </w:t>
        </w:r>
      </w:ins>
      <w:ins w:id="31" w:author="Huawei" w:date="2021-02-04T03:32:00Z">
        <w:r w:rsidRPr="00DD76CB">
          <w:t>[</w:t>
        </w:r>
      </w:ins>
      <w:ins w:id="32" w:author="Huawei" w:date="2021-02-01T14:14:00Z">
        <w:r w:rsidRPr="00DD76CB">
          <w:t xml:space="preserve">Table 6.2.2-1, </w:t>
        </w:r>
      </w:ins>
      <w:ins w:id="33" w:author="Huawei" w:date="2021-02-01T14:17:00Z">
        <w:r w:rsidRPr="00DD76CB">
          <w:t xml:space="preserve">Table 6.2.2-2a </w:t>
        </w:r>
      </w:ins>
      <w:ins w:id="34" w:author="Huawei" w:date="2021-02-01T14:14:00Z">
        <w:r w:rsidRPr="00DD76CB">
          <w:t xml:space="preserve">and </w:t>
        </w:r>
      </w:ins>
      <w:ins w:id="35" w:author="Huawei" w:date="2021-02-01T14:17:00Z">
        <w:r w:rsidRPr="00DD76CB">
          <w:t>Table 6.2.2-</w:t>
        </w:r>
      </w:ins>
      <w:ins w:id="36" w:author="Huawei" w:date="2021-02-01T17:05:00Z">
        <w:r w:rsidRPr="00DD76CB">
          <w:t>4</w:t>
        </w:r>
      </w:ins>
      <w:ins w:id="37" w:author="Huawei" w:date="2021-02-04T03:32:00Z">
        <w:r w:rsidRPr="00DD76CB">
          <w:t>]</w:t>
        </w:r>
      </w:ins>
      <w:ins w:id="38" w:author="Huawei" w:date="2021-02-01T14:17:00Z">
        <w:r w:rsidRPr="00DD76CB">
          <w:t xml:space="preserve"> for </w:t>
        </w:r>
      </w:ins>
      <w:ins w:id="39" w:author="Huawei" w:date="2021-02-01T15:32:00Z">
        <w:r w:rsidRPr="00DD76CB">
          <w:t xml:space="preserve">UE power class </w:t>
        </w:r>
      </w:ins>
      <w:ins w:id="40" w:author="Huawei" w:date="2021-02-01T17:05:00Z">
        <w:r w:rsidRPr="00DD76CB">
          <w:t>3</w:t>
        </w:r>
      </w:ins>
      <w:ins w:id="41" w:author="Huawei" w:date="2021-02-01T15:32:00Z">
        <w:r w:rsidRPr="00DD76CB">
          <w:t xml:space="preserve">, 2 and </w:t>
        </w:r>
      </w:ins>
      <w:ins w:id="42" w:author="Huawei" w:date="2021-02-01T17:06:00Z">
        <w:r w:rsidRPr="00DD76CB">
          <w:t>1.5</w:t>
        </w:r>
      </w:ins>
      <w:ins w:id="43" w:author="Huawei" w:date="2021-02-01T14:17:00Z">
        <w:r w:rsidRPr="00DD76CB">
          <w:t xml:space="preserve"> respectively. </w:t>
        </w:r>
      </w:ins>
      <w:ins w:id="44" w:author="Huawei" w:date="2021-02-01T17:06:00Z">
        <w:r w:rsidRPr="00DD76CB">
          <w:t>The maximum output power is measured as the sum of the maximum output power at each UE antenna connector.</w:t>
        </w:r>
      </w:ins>
    </w:p>
    <w:p w14:paraId="5ABDBFD8" w14:textId="77777777" w:rsidR="00DD76CB" w:rsidRPr="00DD76CB" w:rsidRDefault="00DD76CB" w:rsidP="00DD76CB">
      <w:pPr>
        <w:keepNext/>
        <w:keepLines/>
        <w:spacing w:before="120" w:after="180"/>
        <w:outlineLvl w:val="2"/>
        <w:rPr>
          <w:ins w:id="45" w:author="Huawei" w:date="2021-02-01T14:18:00Z"/>
          <w:rFonts w:ascii="Arial" w:eastAsia="MS Mincho" w:hAnsi="Arial"/>
          <w:sz w:val="28"/>
        </w:rPr>
      </w:pPr>
      <w:ins w:id="46" w:author="Huawei" w:date="2021-02-01T14:18:00Z">
        <w:r w:rsidRPr="00DD76CB">
          <w:rPr>
            <w:rFonts w:ascii="Arial" w:eastAsia="MS Mincho" w:hAnsi="Arial"/>
            <w:sz w:val="28"/>
          </w:rPr>
          <w:lastRenderedPageBreak/>
          <w:t>6.2G.</w:t>
        </w:r>
      </w:ins>
      <w:ins w:id="47" w:author="Huawei" w:date="2021-02-01T17:02:00Z">
        <w:r w:rsidRPr="00DD76CB">
          <w:rPr>
            <w:rFonts w:ascii="Arial" w:eastAsia="MS Mincho" w:hAnsi="Arial"/>
            <w:sz w:val="28"/>
          </w:rPr>
          <w:t>3</w:t>
        </w:r>
      </w:ins>
      <w:ins w:id="48" w:author="Huawei" w:date="2021-02-01T14:18:00Z">
        <w:r w:rsidRPr="00DD76CB">
          <w:rPr>
            <w:rFonts w:ascii="Arial" w:eastAsia="MS Mincho" w:hAnsi="Arial"/>
            <w:sz w:val="28"/>
          </w:rPr>
          <w:tab/>
        </w:r>
      </w:ins>
      <w:ins w:id="49" w:author="Huawei" w:date="2021-02-01T16:40:00Z">
        <w:r w:rsidRPr="00DD76CB">
          <w:rPr>
            <w:rFonts w:ascii="Arial" w:hAnsi="Arial"/>
            <w:sz w:val="28"/>
            <w:lang w:eastAsia="zh-CN"/>
          </w:rPr>
          <w:t xml:space="preserve">UE additional </w:t>
        </w:r>
        <w:r w:rsidRPr="00DD76CB">
          <w:rPr>
            <w:rFonts w:ascii="Arial" w:hAnsi="Arial"/>
            <w:sz w:val="28"/>
          </w:rPr>
          <w:t>maximum output power reduction</w:t>
        </w:r>
        <w:r w:rsidRPr="00DD76CB">
          <w:rPr>
            <w:rFonts w:ascii="Arial" w:hAnsi="Arial" w:hint="eastAsia"/>
            <w:sz w:val="28"/>
            <w:lang w:eastAsia="zh-CN"/>
          </w:rPr>
          <w:t xml:space="preserve"> for</w:t>
        </w:r>
      </w:ins>
      <w:ins w:id="50" w:author="Huawei" w:date="2021-02-01T14:18:00Z">
        <w:r w:rsidRPr="00DD76CB">
          <w:rPr>
            <w:rFonts w:ascii="Arial" w:eastAsia="MS Mincho" w:hAnsi="Arial"/>
            <w:sz w:val="28"/>
          </w:rPr>
          <w:t xml:space="preserve"> Tx Diversity</w:t>
        </w:r>
      </w:ins>
    </w:p>
    <w:p w14:paraId="3C759A42" w14:textId="77777777" w:rsidR="00DD76CB" w:rsidRPr="00DD76CB" w:rsidRDefault="00DD76CB" w:rsidP="00DD76CB">
      <w:pPr>
        <w:spacing w:after="180"/>
      </w:pPr>
      <w:ins w:id="51" w:author="Huawei" w:date="2021-02-01T14:14:00Z">
        <w:r w:rsidRPr="00DD76CB">
          <w:t>For UE supporting Tx</w:t>
        </w:r>
      </w:ins>
      <w:ins w:id="52" w:author="Huawei" w:date="2021-02-01T14:15:00Z">
        <w:r w:rsidRPr="00DD76CB">
          <w:t xml:space="preserve"> divers</w:t>
        </w:r>
      </w:ins>
      <w:ins w:id="53" w:author="Huawei" w:date="2021-02-01T17:04:00Z">
        <w:r w:rsidRPr="00DD76CB">
          <w:t>ity</w:t>
        </w:r>
      </w:ins>
      <w:ins w:id="54" w:author="Huawei" w:date="2021-02-01T14:15:00Z">
        <w:r w:rsidRPr="00DD76CB">
          <w:t>,</w:t>
        </w:r>
      </w:ins>
      <w:ins w:id="55" w:author="Huawei" w:date="2021-02-01T14:14:00Z">
        <w:r w:rsidRPr="00DD76CB">
          <w:t xml:space="preserve"> </w:t>
        </w:r>
      </w:ins>
      <w:ins w:id="56" w:author="Huawei" w:date="2021-02-01T16:41:00Z">
        <w:r w:rsidRPr="00DD76CB">
          <w:t>the A-MPR values specified in clause 6.2.</w:t>
        </w:r>
        <w:r w:rsidRPr="00DD76CB">
          <w:rPr>
            <w:rFonts w:hint="eastAsia"/>
            <w:lang w:eastAsia="zh-CN"/>
          </w:rPr>
          <w:t>3</w:t>
        </w:r>
        <w:r w:rsidRPr="00DD76CB">
          <w:t xml:space="preserve"> shall apply to the maximum output power specified in Table 6.2</w:t>
        </w:r>
        <w:r w:rsidRPr="00DD76CB">
          <w:rPr>
            <w:rFonts w:hint="eastAsia"/>
            <w:lang w:eastAsia="zh-CN"/>
          </w:rPr>
          <w:t>.1</w:t>
        </w:r>
        <w:r w:rsidRPr="00DD76CB">
          <w:t>-1</w:t>
        </w:r>
      </w:ins>
      <w:ins w:id="57" w:author="Huawei" w:date="2021-02-01T16:42:00Z">
        <w:r w:rsidRPr="00DD76CB">
          <w:t xml:space="preserve">, and </w:t>
        </w:r>
      </w:ins>
      <w:ins w:id="58" w:author="Huawei" w:date="2021-02-01T16:41:00Z">
        <w:r w:rsidRPr="00DD76CB">
          <w:t>the maximum output power is measured as the sum of the maximum output power at each UE antenna connector. Unless stated otherwise, an A-MPR of 0 dB shall be used.</w:t>
        </w:r>
      </w:ins>
      <w:ins w:id="59" w:author="Huawei" w:date="2021-02-01T14:17:00Z">
        <w:r w:rsidRPr="00DD76CB">
          <w:t xml:space="preserve"> </w:t>
        </w:r>
      </w:ins>
    </w:p>
    <w:p w14:paraId="06ABB92F" w14:textId="77777777" w:rsidR="00DD76CB" w:rsidRPr="00DD76CB" w:rsidRDefault="00DD76CB" w:rsidP="00DD76CB">
      <w:pPr>
        <w:keepNext/>
        <w:keepLines/>
        <w:spacing w:before="120" w:after="180"/>
        <w:outlineLvl w:val="2"/>
        <w:rPr>
          <w:rFonts w:ascii="Arial" w:eastAsia="MS Mincho" w:hAnsi="Arial"/>
          <w:sz w:val="28"/>
          <w:lang w:eastAsia="zh-CN"/>
        </w:rPr>
      </w:pPr>
      <w:ins w:id="60" w:author="Huawei" w:date="2021-02-01T14:25:00Z">
        <w:r w:rsidRPr="00DD76CB">
          <w:rPr>
            <w:rFonts w:ascii="Arial" w:eastAsia="MS Mincho" w:hAnsi="Arial"/>
            <w:sz w:val="28"/>
          </w:rPr>
          <w:t>6.2G.4</w:t>
        </w:r>
        <w:r w:rsidRPr="00DD76CB">
          <w:rPr>
            <w:rFonts w:ascii="Arial" w:eastAsia="MS Mincho" w:hAnsi="Arial"/>
            <w:sz w:val="28"/>
          </w:rPr>
          <w:tab/>
          <w:t>Configured transmitted power for Tx Diversity</w:t>
        </w:r>
      </w:ins>
    </w:p>
    <w:p w14:paraId="04EC0670" w14:textId="77777777" w:rsidR="00DD76CB" w:rsidRPr="00DD76CB" w:rsidRDefault="00DD76CB" w:rsidP="00DD76CB">
      <w:pPr>
        <w:spacing w:after="180"/>
        <w:rPr>
          <w:ins w:id="61" w:author="Huawei" w:date="2021-02-01T14:23:00Z"/>
        </w:rPr>
      </w:pPr>
      <w:ins w:id="62" w:author="Huawei" w:date="2021-02-01T14:23:00Z">
        <w:r w:rsidRPr="00DD76CB">
          <w:t>For UE supporting Tx diversity, the transmitted power is configured per each UE.</w:t>
        </w:r>
      </w:ins>
    </w:p>
    <w:p w14:paraId="6DBF994D" w14:textId="77777777" w:rsidR="00DD76CB" w:rsidRPr="00DD76CB" w:rsidRDefault="00DD76CB" w:rsidP="00DD76CB">
      <w:pPr>
        <w:spacing w:after="180"/>
        <w:rPr>
          <w:ins w:id="63" w:author="Huawei" w:date="2021-02-01T14:23:00Z"/>
        </w:rPr>
      </w:pPr>
      <w:ins w:id="64" w:author="Huawei" w:date="2021-02-01T14:23:00Z">
        <w:r w:rsidRPr="00DD76CB">
          <w:rPr>
            <w:rFonts w:hint="eastAsia"/>
          </w:rPr>
          <w:t xml:space="preserve">The definitions of </w:t>
        </w:r>
        <w:r w:rsidRPr="00DD76CB">
          <w:t>configured maximum output power</w:t>
        </w:r>
        <w:r w:rsidRPr="00DD76CB">
          <w:rPr>
            <w:rFonts w:cs="Vrinda"/>
            <w:lang w:bidi="bn-IN"/>
          </w:rPr>
          <w:t xml:space="preserve"> </w:t>
        </w:r>
        <w:proofErr w:type="spellStart"/>
        <w:proofErr w:type="gramStart"/>
        <w:r w:rsidRPr="00DD76CB">
          <w:rPr>
            <w:rFonts w:cs="Vrinda"/>
            <w:lang w:bidi="bn-IN"/>
          </w:rPr>
          <w:t>P</w:t>
        </w:r>
        <w:r w:rsidRPr="00DD76CB">
          <w:rPr>
            <w:rFonts w:cs="Vrinda"/>
            <w:vertAlign w:val="subscript"/>
            <w:lang w:bidi="bn-IN"/>
          </w:rPr>
          <w:t>CMAX,</w:t>
        </w:r>
        <w:r w:rsidRPr="00DD76CB">
          <w:rPr>
            <w:rFonts w:cs="Vrinda"/>
            <w:i/>
            <w:vertAlign w:val="subscript"/>
            <w:lang w:bidi="bn-IN"/>
          </w:rPr>
          <w:t>c</w:t>
        </w:r>
        <w:proofErr w:type="spellEnd"/>
        <w:proofErr w:type="gramEnd"/>
        <w:r w:rsidRPr="00DD76CB">
          <w:rPr>
            <w:rFonts w:hint="eastAsia"/>
          </w:rPr>
          <w:t xml:space="preserve">, the lower bound </w:t>
        </w:r>
        <w:proofErr w:type="spellStart"/>
        <w:r w:rsidRPr="00DD76CB">
          <w:rPr>
            <w:rFonts w:cs="Vrinda"/>
            <w:lang w:bidi="bn-IN"/>
          </w:rPr>
          <w:t>P</w:t>
        </w:r>
        <w:r w:rsidRPr="00DD76CB">
          <w:rPr>
            <w:rFonts w:cs="Vrinda"/>
            <w:vertAlign w:val="subscript"/>
            <w:lang w:bidi="bn-IN"/>
          </w:rPr>
          <w:t>CMAX_L,</w:t>
        </w:r>
        <w:r w:rsidRPr="00DD76CB">
          <w:rPr>
            <w:rFonts w:cs="Vrinda"/>
            <w:i/>
            <w:vertAlign w:val="subscript"/>
            <w:lang w:bidi="bn-IN"/>
          </w:rPr>
          <w:t>c</w:t>
        </w:r>
        <w:proofErr w:type="spellEnd"/>
        <w:r w:rsidRPr="00DD76CB">
          <w:rPr>
            <w:rFonts w:hint="eastAsia"/>
          </w:rPr>
          <w:t xml:space="preserve">, and the higher bound </w:t>
        </w:r>
        <w:proofErr w:type="spellStart"/>
        <w:r w:rsidRPr="00DD76CB">
          <w:rPr>
            <w:rFonts w:cs="Vrinda"/>
            <w:lang w:bidi="bn-IN"/>
          </w:rPr>
          <w:t>P</w:t>
        </w:r>
        <w:r w:rsidRPr="00DD76CB">
          <w:rPr>
            <w:rFonts w:cs="Vrinda"/>
            <w:vertAlign w:val="subscript"/>
            <w:lang w:bidi="bn-IN"/>
          </w:rPr>
          <w:t>CMAX_H,</w:t>
        </w:r>
        <w:r w:rsidRPr="00DD76CB">
          <w:rPr>
            <w:rFonts w:cs="Vrinda"/>
            <w:i/>
            <w:vertAlign w:val="subscript"/>
            <w:lang w:bidi="bn-IN"/>
          </w:rPr>
          <w:t>c</w:t>
        </w:r>
        <w:proofErr w:type="spellEnd"/>
        <w:r w:rsidRPr="00DD76CB">
          <w:rPr>
            <w:rFonts w:hint="eastAsia"/>
          </w:rPr>
          <w:t xml:space="preserve"> specified in </w:t>
        </w:r>
        <w:r w:rsidRPr="00DD76CB">
          <w:t xml:space="preserve">clause </w:t>
        </w:r>
        <w:r w:rsidRPr="00DD76CB">
          <w:rPr>
            <w:rFonts w:hint="eastAsia"/>
          </w:rPr>
          <w:t>6.2.</w:t>
        </w:r>
        <w:r w:rsidRPr="00DD76CB">
          <w:rPr>
            <w:rFonts w:hint="eastAsia"/>
            <w:lang w:eastAsia="zh-CN"/>
          </w:rPr>
          <w:t>4</w:t>
        </w:r>
        <w:r w:rsidRPr="00DD76CB">
          <w:rPr>
            <w:rFonts w:hint="eastAsia"/>
          </w:rPr>
          <w:t xml:space="preserve"> shall apply to UE supporting </w:t>
        </w:r>
        <w:r w:rsidRPr="00DD76CB">
          <w:t xml:space="preserve">Tx </w:t>
        </w:r>
        <w:proofErr w:type="spellStart"/>
        <w:r w:rsidRPr="00DD76CB">
          <w:t>diverstidy</w:t>
        </w:r>
        <w:proofErr w:type="spellEnd"/>
        <w:r w:rsidRPr="00DD76CB">
          <w:rPr>
            <w:rFonts w:hint="eastAsia"/>
          </w:rPr>
          <w:t>, where</w:t>
        </w:r>
      </w:ins>
    </w:p>
    <w:p w14:paraId="6A691C07" w14:textId="77777777" w:rsidR="00DD76CB" w:rsidRPr="00DD76CB" w:rsidRDefault="00DD76CB" w:rsidP="00223CFD">
      <w:pPr>
        <w:numPr>
          <w:ilvl w:val="0"/>
          <w:numId w:val="11"/>
        </w:numPr>
        <w:spacing w:after="180"/>
        <w:ind w:left="568" w:hanging="284"/>
        <w:rPr>
          <w:ins w:id="65" w:author="Huawei" w:date="2021-02-01T14:23:00Z"/>
        </w:rPr>
      </w:pPr>
      <w:ins w:id="66" w:author="Huawei" w:date="2021-02-01T14:23:00Z">
        <w:r w:rsidRPr="00DD76CB">
          <w:t>-</w:t>
        </w:r>
        <w:r w:rsidRPr="00DD76CB">
          <w:tab/>
        </w:r>
        <w:proofErr w:type="spellStart"/>
        <w:r w:rsidRPr="00DD76CB">
          <w:t>P</w:t>
        </w:r>
        <w:r w:rsidRPr="00DD76CB">
          <w:rPr>
            <w:vertAlign w:val="subscript"/>
          </w:rPr>
          <w:t>PowerClass</w:t>
        </w:r>
        <w:proofErr w:type="spellEnd"/>
        <w:r w:rsidRPr="00DD76CB">
          <w:t xml:space="preserve">, </w:t>
        </w:r>
        <w:proofErr w:type="spellStart"/>
        <w:r w:rsidRPr="00DD76CB">
          <w:t>ΔP</w:t>
        </w:r>
        <w:r w:rsidRPr="00DD76CB">
          <w:rPr>
            <w:vertAlign w:val="subscript"/>
          </w:rPr>
          <w:t>PowerClass</w:t>
        </w:r>
        <w:proofErr w:type="spellEnd"/>
        <w:r w:rsidRPr="00DD76CB">
          <w:t xml:space="preserve"> and ∆</w:t>
        </w:r>
        <w:proofErr w:type="spellStart"/>
        <w:proofErr w:type="gramStart"/>
        <w:r w:rsidRPr="00DD76CB">
          <w:t>T</w:t>
        </w:r>
        <w:r w:rsidRPr="00DD76CB">
          <w:rPr>
            <w:vertAlign w:val="subscript"/>
          </w:rPr>
          <w:t>C,c</w:t>
        </w:r>
        <w:proofErr w:type="spellEnd"/>
        <w:proofErr w:type="gramEnd"/>
        <w:r w:rsidRPr="00DD76CB">
          <w:t xml:space="preserve"> are specified in clause 6.2.4 unless otherwise stated;</w:t>
        </w:r>
      </w:ins>
    </w:p>
    <w:p w14:paraId="5D651886" w14:textId="77777777" w:rsidR="00DD76CB" w:rsidRPr="00DD76CB" w:rsidRDefault="00DD76CB" w:rsidP="00223CFD">
      <w:pPr>
        <w:numPr>
          <w:ilvl w:val="0"/>
          <w:numId w:val="11"/>
        </w:numPr>
        <w:spacing w:after="180"/>
        <w:ind w:left="568" w:hanging="284"/>
        <w:rPr>
          <w:ins w:id="67" w:author="Huawei" w:date="2021-02-01T14:23:00Z"/>
        </w:rPr>
      </w:pPr>
      <w:ins w:id="68" w:author="Huawei" w:date="2021-02-01T14:23:00Z">
        <w:r w:rsidRPr="00DD76CB">
          <w:t>-</w:t>
        </w:r>
        <w:r w:rsidRPr="00DD76CB">
          <w:tab/>
        </w:r>
        <w:proofErr w:type="spellStart"/>
        <w:r w:rsidRPr="00DD76CB">
          <w:t>MPR</w:t>
        </w:r>
        <w:r w:rsidRPr="00DD76CB">
          <w:rPr>
            <w:vertAlign w:val="subscript"/>
          </w:rPr>
          <w:t>c</w:t>
        </w:r>
        <w:proofErr w:type="spellEnd"/>
        <w:r w:rsidRPr="00DD76CB">
          <w:t xml:space="preserve"> is specified in clause 6.2G.</w:t>
        </w:r>
        <w:proofErr w:type="gramStart"/>
        <w:r w:rsidRPr="00DD76CB">
          <w:t>2;</w:t>
        </w:r>
        <w:proofErr w:type="gramEnd"/>
      </w:ins>
    </w:p>
    <w:p w14:paraId="0A6AC0AC" w14:textId="77777777" w:rsidR="00DD76CB" w:rsidRPr="00DD76CB" w:rsidRDefault="00DD76CB" w:rsidP="00DD76CB">
      <w:pPr>
        <w:spacing w:after="180"/>
        <w:rPr>
          <w:ins w:id="69" w:author="Huawei" w:date="2021-02-01T14:23:00Z"/>
        </w:rPr>
      </w:pPr>
      <w:ins w:id="70" w:author="Huawei" w:date="2021-02-01T14:23:00Z">
        <w:r w:rsidRPr="00DD76CB">
          <w:t xml:space="preserve">The </w:t>
        </w:r>
        <w:r w:rsidRPr="00DD76CB">
          <w:rPr>
            <w:rFonts w:hint="eastAsia"/>
          </w:rPr>
          <w:t xml:space="preserve">measured </w:t>
        </w:r>
        <w:r w:rsidRPr="00DD76CB">
          <w:t xml:space="preserve">configured maximum output power </w:t>
        </w:r>
        <w:proofErr w:type="spellStart"/>
        <w:proofErr w:type="gramStart"/>
        <w:r w:rsidRPr="00DD76CB">
          <w:rPr>
            <w:rFonts w:cs="Vrinda"/>
            <w:lang w:bidi="bn-IN"/>
          </w:rPr>
          <w:t>P</w:t>
        </w:r>
        <w:r w:rsidRPr="00DD76CB">
          <w:rPr>
            <w:rFonts w:cs="Vrinda"/>
            <w:vertAlign w:val="subscript"/>
            <w:lang w:bidi="bn-IN"/>
          </w:rPr>
          <w:t>UMAX,</w:t>
        </w:r>
        <w:r w:rsidRPr="00DD76CB">
          <w:rPr>
            <w:rFonts w:cs="Vrinda"/>
            <w:i/>
            <w:vertAlign w:val="subscript"/>
            <w:lang w:bidi="bn-IN"/>
          </w:rPr>
          <w:t>c</w:t>
        </w:r>
        <w:proofErr w:type="spellEnd"/>
        <w:proofErr w:type="gramEnd"/>
        <w:r w:rsidRPr="00DD76CB">
          <w:rPr>
            <w:rFonts w:cs="Vrinda"/>
            <w:lang w:bidi="bn-IN"/>
          </w:rPr>
          <w:t xml:space="preserve"> for serving cell </w:t>
        </w:r>
        <w:r w:rsidRPr="00DD76CB">
          <w:rPr>
            <w:rFonts w:cs="Vrinda"/>
            <w:i/>
            <w:lang w:bidi="bn-IN"/>
          </w:rPr>
          <w:t>c</w:t>
        </w:r>
        <w:r w:rsidRPr="00DD76CB">
          <w:rPr>
            <w:rFonts w:cs="Vrinda"/>
            <w:lang w:bidi="bn-IN"/>
          </w:rPr>
          <w:t xml:space="preserve"> </w:t>
        </w:r>
        <w:r w:rsidRPr="00DD76CB">
          <w:t>shall be within the following bounds:</w:t>
        </w:r>
      </w:ins>
    </w:p>
    <w:p w14:paraId="3C6E40DB" w14:textId="77777777" w:rsidR="00DD76CB" w:rsidRPr="00DD76CB" w:rsidRDefault="00DD76CB" w:rsidP="00DD76CB">
      <w:pPr>
        <w:keepLines/>
        <w:tabs>
          <w:tab w:val="center" w:pos="4536"/>
          <w:tab w:val="right" w:pos="9072"/>
        </w:tabs>
        <w:spacing w:after="180"/>
        <w:jc w:val="center"/>
        <w:rPr>
          <w:ins w:id="71" w:author="Huawei" w:date="2021-02-01T14:23:00Z"/>
          <w:noProof/>
        </w:rPr>
      </w:pPr>
      <w:ins w:id="72" w:author="Huawei" w:date="2021-02-01T14:23:00Z">
        <w:r w:rsidRPr="00DD76CB">
          <w:rPr>
            <w:noProof/>
          </w:rPr>
          <w:t>P</w:t>
        </w:r>
        <w:r w:rsidRPr="00DD76CB">
          <w:rPr>
            <w:noProof/>
            <w:vertAlign w:val="subscript"/>
          </w:rPr>
          <w:t>CMAX_L</w:t>
        </w:r>
        <w:r w:rsidRPr="00DD76CB">
          <w:rPr>
            <w:rFonts w:cs="Vrinda"/>
            <w:noProof/>
            <w:vertAlign w:val="subscript"/>
            <w:lang w:bidi="bn-IN"/>
          </w:rPr>
          <w:t>,</w:t>
        </w:r>
        <w:r w:rsidRPr="00DD76CB">
          <w:rPr>
            <w:rFonts w:cs="Vrinda"/>
            <w:i/>
            <w:noProof/>
            <w:vertAlign w:val="subscript"/>
            <w:lang w:bidi="bn-IN"/>
          </w:rPr>
          <w:t>c</w:t>
        </w:r>
        <w:r w:rsidRPr="00DD76CB">
          <w:rPr>
            <w:noProof/>
            <w:vertAlign w:val="subscript"/>
          </w:rPr>
          <w:t xml:space="preserve">  </w:t>
        </w:r>
        <w:r w:rsidRPr="00DD76CB">
          <w:rPr>
            <w:noProof/>
          </w:rPr>
          <w:t>–  MAX{T</w:t>
        </w:r>
        <w:r w:rsidRPr="00DD76CB">
          <w:rPr>
            <w:noProof/>
            <w:vertAlign w:val="subscript"/>
          </w:rPr>
          <w:t>L</w:t>
        </w:r>
        <w:r w:rsidRPr="00DD76CB">
          <w:rPr>
            <w:noProof/>
          </w:rPr>
          <w:t>, T</w:t>
        </w:r>
        <w:r w:rsidRPr="00DD76CB">
          <w:rPr>
            <w:noProof/>
            <w:vertAlign w:val="subscript"/>
          </w:rPr>
          <w:t xml:space="preserve"> </w:t>
        </w:r>
        <w:r w:rsidRPr="00DD76CB">
          <w:rPr>
            <w:noProof/>
            <w:vertAlign w:val="subscript"/>
            <w:lang w:eastAsia="zh-CN"/>
          </w:rPr>
          <w:t>LOW</w:t>
        </w:r>
        <w:r w:rsidRPr="00DD76CB">
          <w:rPr>
            <w:noProof/>
          </w:rPr>
          <w:t>(P</w:t>
        </w:r>
        <w:r w:rsidRPr="00DD76CB">
          <w:rPr>
            <w:noProof/>
            <w:vertAlign w:val="subscript"/>
          </w:rPr>
          <w:t>CMAX_L</w:t>
        </w:r>
        <w:r w:rsidRPr="00DD76CB">
          <w:rPr>
            <w:rFonts w:cs="Vrinda"/>
            <w:noProof/>
            <w:vertAlign w:val="subscript"/>
            <w:lang w:bidi="bn-IN"/>
          </w:rPr>
          <w:t>,</w:t>
        </w:r>
        <w:r w:rsidRPr="00DD76CB">
          <w:rPr>
            <w:rFonts w:cs="Vrinda"/>
            <w:i/>
            <w:noProof/>
            <w:vertAlign w:val="subscript"/>
            <w:lang w:bidi="bn-IN"/>
          </w:rPr>
          <w:t>c</w:t>
        </w:r>
        <w:r w:rsidRPr="00DD76CB">
          <w:rPr>
            <w:noProof/>
          </w:rPr>
          <w:t>)}  ≤  P</w:t>
        </w:r>
        <w:r w:rsidRPr="00DD76CB">
          <w:rPr>
            <w:rFonts w:cs="Vrinda"/>
            <w:noProof/>
            <w:vertAlign w:val="subscript"/>
            <w:lang w:bidi="bn-IN"/>
          </w:rPr>
          <w:t>U</w:t>
        </w:r>
        <w:r w:rsidRPr="00DD76CB">
          <w:rPr>
            <w:noProof/>
            <w:vertAlign w:val="subscript"/>
          </w:rPr>
          <w:t>MAX</w:t>
        </w:r>
        <w:r w:rsidRPr="00DD76CB">
          <w:rPr>
            <w:rFonts w:cs="Vrinda"/>
            <w:noProof/>
            <w:vertAlign w:val="subscript"/>
            <w:lang w:bidi="bn-IN"/>
          </w:rPr>
          <w:t>,</w:t>
        </w:r>
        <w:r w:rsidRPr="00DD76CB">
          <w:rPr>
            <w:rFonts w:cs="Vrinda"/>
            <w:i/>
            <w:noProof/>
            <w:vertAlign w:val="subscript"/>
            <w:lang w:bidi="bn-IN"/>
          </w:rPr>
          <w:t>c</w:t>
        </w:r>
        <w:r w:rsidRPr="00DD76CB">
          <w:rPr>
            <w:noProof/>
            <w:vertAlign w:val="subscript"/>
          </w:rPr>
          <w:t xml:space="preserve"> </w:t>
        </w:r>
        <w:r w:rsidRPr="00DD76CB">
          <w:rPr>
            <w:noProof/>
          </w:rPr>
          <w:t xml:space="preserve"> ≤  P</w:t>
        </w:r>
        <w:r w:rsidRPr="00DD76CB">
          <w:rPr>
            <w:noProof/>
            <w:vertAlign w:val="subscript"/>
          </w:rPr>
          <w:t>CMAX_H</w:t>
        </w:r>
        <w:r w:rsidRPr="00DD76CB">
          <w:rPr>
            <w:rFonts w:cs="Vrinda"/>
            <w:noProof/>
            <w:vertAlign w:val="subscript"/>
            <w:lang w:bidi="bn-IN"/>
          </w:rPr>
          <w:t>,</w:t>
        </w:r>
        <w:r w:rsidRPr="00DD76CB">
          <w:rPr>
            <w:rFonts w:cs="Vrinda"/>
            <w:i/>
            <w:noProof/>
            <w:vertAlign w:val="subscript"/>
            <w:lang w:bidi="bn-IN"/>
          </w:rPr>
          <w:t>c</w:t>
        </w:r>
        <w:r w:rsidRPr="00DD76CB">
          <w:rPr>
            <w:noProof/>
            <w:vertAlign w:val="subscript"/>
          </w:rPr>
          <w:t xml:space="preserve">  </w:t>
        </w:r>
        <w:r w:rsidRPr="00DD76CB">
          <w:rPr>
            <w:noProof/>
          </w:rPr>
          <w:t>+  T</w:t>
        </w:r>
        <w:r w:rsidRPr="00DD76CB">
          <w:rPr>
            <w:noProof/>
            <w:vertAlign w:val="subscript"/>
          </w:rPr>
          <w:t xml:space="preserve"> </w:t>
        </w:r>
        <w:r w:rsidRPr="00DD76CB">
          <w:rPr>
            <w:noProof/>
            <w:vertAlign w:val="subscript"/>
            <w:lang w:eastAsia="zh-CN"/>
          </w:rPr>
          <w:t>HIGH</w:t>
        </w:r>
        <w:r w:rsidRPr="00DD76CB">
          <w:rPr>
            <w:noProof/>
          </w:rPr>
          <w:t>(P</w:t>
        </w:r>
        <w:r w:rsidRPr="00DD76CB">
          <w:rPr>
            <w:noProof/>
            <w:vertAlign w:val="subscript"/>
          </w:rPr>
          <w:t>CMAX_H</w:t>
        </w:r>
        <w:r w:rsidRPr="00DD76CB">
          <w:rPr>
            <w:rFonts w:cs="Vrinda"/>
            <w:noProof/>
            <w:vertAlign w:val="subscript"/>
            <w:lang w:bidi="bn-IN"/>
          </w:rPr>
          <w:t>,</w:t>
        </w:r>
        <w:r w:rsidRPr="00DD76CB">
          <w:rPr>
            <w:rFonts w:cs="Vrinda"/>
            <w:i/>
            <w:noProof/>
            <w:vertAlign w:val="subscript"/>
            <w:lang w:bidi="bn-IN"/>
          </w:rPr>
          <w:t>c</w:t>
        </w:r>
        <w:r w:rsidRPr="00DD76CB">
          <w:rPr>
            <w:noProof/>
          </w:rPr>
          <w:t>)</w:t>
        </w:r>
      </w:ins>
    </w:p>
    <w:p w14:paraId="6CBAD823" w14:textId="77777777" w:rsidR="00DD76CB" w:rsidRPr="00DD76CB" w:rsidRDefault="00DD76CB" w:rsidP="00DD76CB">
      <w:pPr>
        <w:spacing w:after="180"/>
        <w:rPr>
          <w:ins w:id="73" w:author="Huawei" w:date="2021-02-01T14:23:00Z"/>
        </w:rPr>
      </w:pPr>
      <w:ins w:id="74" w:author="Huawei" w:date="2021-02-01T14:23:00Z">
        <w:r w:rsidRPr="00DD76CB">
          <w:rPr>
            <w:rFonts w:hint="eastAsia"/>
          </w:rPr>
          <w:t>w</w:t>
        </w:r>
        <w:r w:rsidRPr="00DD76CB">
          <w:t>here T</w:t>
        </w:r>
        <w:r w:rsidRPr="00DD76CB">
          <w:rPr>
            <w:rFonts w:hint="eastAsia"/>
            <w:vertAlign w:val="subscript"/>
          </w:rPr>
          <w:t>LOW</w:t>
        </w:r>
        <w:r w:rsidRPr="00DD76CB">
          <w:t>(</w:t>
        </w:r>
        <w:proofErr w:type="spellStart"/>
        <w:r w:rsidRPr="00DD76CB">
          <w:t>P</w:t>
        </w:r>
        <w:r w:rsidRPr="00DD76CB">
          <w:rPr>
            <w:vertAlign w:val="subscript"/>
          </w:rPr>
          <w:t>CMAX_L</w:t>
        </w:r>
        <w:r w:rsidRPr="00DD76CB">
          <w:rPr>
            <w:rFonts w:cs="Vrinda"/>
            <w:vertAlign w:val="subscript"/>
            <w:lang w:bidi="bn-IN"/>
          </w:rPr>
          <w:t>,</w:t>
        </w:r>
        <w:r w:rsidRPr="00DD76CB">
          <w:rPr>
            <w:rFonts w:cs="Vrinda"/>
            <w:i/>
            <w:vertAlign w:val="subscript"/>
            <w:lang w:bidi="bn-IN"/>
          </w:rPr>
          <w:t>c</w:t>
        </w:r>
        <w:proofErr w:type="spellEnd"/>
        <w:r w:rsidRPr="00DD76CB">
          <w:t>)</w:t>
        </w:r>
        <w:r w:rsidRPr="00DD76CB">
          <w:rPr>
            <w:rFonts w:hint="eastAsia"/>
          </w:rPr>
          <w:t xml:space="preserve"> and </w:t>
        </w:r>
        <w:r w:rsidRPr="00DD76CB">
          <w:t>T</w:t>
        </w:r>
        <w:r w:rsidRPr="00DD76CB">
          <w:rPr>
            <w:rFonts w:hint="eastAsia"/>
            <w:vertAlign w:val="subscript"/>
          </w:rPr>
          <w:t>HIGH</w:t>
        </w:r>
        <w:r w:rsidRPr="00DD76CB">
          <w:t>(</w:t>
        </w:r>
        <w:proofErr w:type="spellStart"/>
        <w:r w:rsidRPr="00DD76CB">
          <w:t>P</w:t>
        </w:r>
        <w:r w:rsidRPr="00DD76CB">
          <w:rPr>
            <w:vertAlign w:val="subscript"/>
          </w:rPr>
          <w:t>CMAX_H</w:t>
        </w:r>
        <w:r w:rsidRPr="00DD76CB">
          <w:rPr>
            <w:rFonts w:cs="Vrinda"/>
            <w:vertAlign w:val="subscript"/>
            <w:lang w:bidi="bn-IN"/>
          </w:rPr>
          <w:t>,</w:t>
        </w:r>
        <w:r w:rsidRPr="00DD76CB">
          <w:rPr>
            <w:rFonts w:cs="Vrinda"/>
            <w:i/>
            <w:vertAlign w:val="subscript"/>
            <w:lang w:bidi="bn-IN"/>
          </w:rPr>
          <w:t>c</w:t>
        </w:r>
        <w:proofErr w:type="spellEnd"/>
        <w:r w:rsidRPr="00DD76CB">
          <w:t xml:space="preserve">) </w:t>
        </w:r>
        <w:r w:rsidRPr="00DD76CB">
          <w:rPr>
            <w:rFonts w:hint="eastAsia"/>
          </w:rPr>
          <w:t>are</w:t>
        </w:r>
        <w:r w:rsidRPr="00DD76CB">
          <w:t xml:space="preserve"> defined </w:t>
        </w:r>
        <w:r w:rsidRPr="00DD76CB">
          <w:rPr>
            <w:rFonts w:hint="eastAsia"/>
          </w:rPr>
          <w:t>as</w:t>
        </w:r>
        <w:r w:rsidRPr="00DD76CB">
          <w:t xml:space="preserve"> </w:t>
        </w:r>
        <w:r w:rsidRPr="00DD76CB">
          <w:rPr>
            <w:rFonts w:hint="eastAsia"/>
          </w:rPr>
          <w:t xml:space="preserve">the </w:t>
        </w:r>
        <w:r w:rsidRPr="00DD76CB">
          <w:t>tolerance</w:t>
        </w:r>
        <w:r w:rsidRPr="00DD76CB">
          <w:rPr>
            <w:rFonts w:hint="eastAsia"/>
          </w:rPr>
          <w:t xml:space="preserve"> </w:t>
        </w:r>
        <w:r w:rsidRPr="00DD76CB">
          <w:t xml:space="preserve">and applies to </w:t>
        </w:r>
        <w:proofErr w:type="spellStart"/>
        <w:r w:rsidRPr="00DD76CB">
          <w:t>P</w:t>
        </w:r>
        <w:r w:rsidRPr="00DD76CB">
          <w:rPr>
            <w:vertAlign w:val="subscript"/>
          </w:rPr>
          <w:t>CMAX_L</w:t>
        </w:r>
        <w:r w:rsidRPr="00DD76CB">
          <w:rPr>
            <w:rFonts w:cs="Vrinda"/>
            <w:vertAlign w:val="subscript"/>
            <w:lang w:bidi="bn-IN"/>
          </w:rPr>
          <w:t>,</w:t>
        </w:r>
        <w:r w:rsidRPr="00DD76CB">
          <w:rPr>
            <w:rFonts w:cs="Vrinda"/>
            <w:i/>
            <w:vertAlign w:val="subscript"/>
            <w:lang w:bidi="bn-IN"/>
          </w:rPr>
          <w:t>c</w:t>
        </w:r>
        <w:proofErr w:type="spellEnd"/>
        <w:r w:rsidRPr="00DD76CB">
          <w:t xml:space="preserve"> and </w:t>
        </w:r>
        <w:proofErr w:type="spellStart"/>
        <w:r w:rsidRPr="00DD76CB">
          <w:t>P</w:t>
        </w:r>
        <w:r w:rsidRPr="00DD76CB">
          <w:rPr>
            <w:vertAlign w:val="subscript"/>
          </w:rPr>
          <w:t>CMAX_H</w:t>
        </w:r>
        <w:r w:rsidRPr="00DD76CB">
          <w:rPr>
            <w:rFonts w:cs="Vrinda"/>
            <w:vertAlign w:val="subscript"/>
            <w:lang w:bidi="bn-IN"/>
          </w:rPr>
          <w:t>,</w:t>
        </w:r>
        <w:r w:rsidRPr="00DD76CB">
          <w:rPr>
            <w:rFonts w:cs="Vrinda"/>
            <w:i/>
            <w:vertAlign w:val="subscript"/>
            <w:lang w:bidi="bn-IN"/>
          </w:rPr>
          <w:t>c</w:t>
        </w:r>
        <w:proofErr w:type="spellEnd"/>
        <w:r w:rsidRPr="00DD76CB">
          <w:t xml:space="preserve"> separately, while T</w:t>
        </w:r>
        <w:r w:rsidRPr="00DD76CB">
          <w:rPr>
            <w:vertAlign w:val="subscript"/>
          </w:rPr>
          <w:t>L</w:t>
        </w:r>
        <w:r w:rsidRPr="00DD76CB">
          <w:t xml:space="preserve"> is the absolute value of the lower tolerance in Table 6.2.</w:t>
        </w:r>
        <w:r w:rsidRPr="00DD76CB">
          <w:rPr>
            <w:rFonts w:hint="eastAsia"/>
            <w:lang w:eastAsia="zh-CN"/>
          </w:rPr>
          <w:t>1</w:t>
        </w:r>
        <w:r w:rsidRPr="00DD76CB">
          <w:t>-1 for the applicable operating band</w:t>
        </w:r>
        <w:r w:rsidRPr="00DD76CB">
          <w:rPr>
            <w:rFonts w:hint="eastAsia"/>
          </w:rPr>
          <w:t>.</w:t>
        </w:r>
      </w:ins>
    </w:p>
    <w:p w14:paraId="5702BAF6" w14:textId="77777777" w:rsidR="00DD76CB" w:rsidRPr="00DD76CB" w:rsidRDefault="00DD76CB" w:rsidP="00DD76CB">
      <w:pPr>
        <w:spacing w:after="180"/>
        <w:rPr>
          <w:ins w:id="75" w:author="Huawei" w:date="2021-02-01T14:23:00Z"/>
          <w:lang w:eastAsia="zh-CN"/>
        </w:rPr>
      </w:pPr>
      <w:ins w:id="76" w:author="Huawei" w:date="2021-02-01T14:23:00Z">
        <w:r w:rsidRPr="00DD76CB">
          <w:t>For UE support</w:t>
        </w:r>
      </w:ins>
      <w:ins w:id="77" w:author="Huawei" w:date="2021-02-01T14:24:00Z">
        <w:r w:rsidRPr="00DD76CB">
          <w:t>ing</w:t>
        </w:r>
      </w:ins>
      <w:ins w:id="78" w:author="Huawei" w:date="2021-02-01T14:23:00Z">
        <w:r w:rsidRPr="00DD76CB">
          <w:t xml:space="preserve"> </w:t>
        </w:r>
      </w:ins>
      <w:ins w:id="79" w:author="Huawei" w:date="2021-02-01T14:24:00Z">
        <w:r w:rsidRPr="00DD76CB">
          <w:t>Tx diversity</w:t>
        </w:r>
      </w:ins>
      <w:ins w:id="80" w:author="Huawei" w:date="2021-02-01T14:23:00Z">
        <w:r w:rsidRPr="00DD76CB">
          <w:t>, the tolerance is specified in Table 6.2</w:t>
        </w:r>
      </w:ins>
      <w:ins w:id="81" w:author="Huawei" w:date="2021-02-01T14:24:00Z">
        <w:r w:rsidRPr="00DD76CB">
          <w:t>G</w:t>
        </w:r>
      </w:ins>
      <w:ins w:id="82" w:author="Huawei" w:date="2021-02-01T14:23:00Z">
        <w:r w:rsidRPr="00DD76CB">
          <w:t>.4-1.</w:t>
        </w:r>
      </w:ins>
    </w:p>
    <w:p w14:paraId="1ECB6023" w14:textId="77777777" w:rsidR="00DD76CB" w:rsidRPr="00DD76CB" w:rsidRDefault="00DD76CB" w:rsidP="00DD76CB">
      <w:pPr>
        <w:keepNext/>
        <w:keepLines/>
        <w:spacing w:before="60" w:after="180"/>
        <w:jc w:val="center"/>
        <w:rPr>
          <w:ins w:id="83" w:author="Huawei" w:date="2021-02-01T14:23:00Z"/>
          <w:rFonts w:ascii="Arial" w:hAnsi="Arial"/>
          <w:b/>
        </w:rPr>
      </w:pPr>
      <w:ins w:id="84" w:author="Huawei" w:date="2021-02-01T14:23:00Z">
        <w:r w:rsidRPr="00DD76CB">
          <w:rPr>
            <w:rFonts w:ascii="Arial" w:hAnsi="Arial"/>
            <w:b/>
          </w:rPr>
          <w:t xml:space="preserve">Table </w:t>
        </w:r>
        <w:r w:rsidRPr="00DD76CB">
          <w:rPr>
            <w:rFonts w:ascii="Arial" w:hAnsi="Arial" w:hint="eastAsia"/>
            <w:b/>
            <w:lang w:eastAsia="zh-CN"/>
          </w:rPr>
          <w:t>6.2</w:t>
        </w:r>
      </w:ins>
      <w:ins w:id="85" w:author="Huawei" w:date="2021-02-01T14:25:00Z">
        <w:r w:rsidRPr="00DD76CB">
          <w:rPr>
            <w:rFonts w:ascii="Arial" w:hAnsi="Arial" w:hint="eastAsia"/>
            <w:b/>
            <w:lang w:eastAsia="zh-CN"/>
          </w:rPr>
          <w:t>G</w:t>
        </w:r>
      </w:ins>
      <w:ins w:id="86" w:author="Huawei" w:date="2021-02-01T14:23:00Z">
        <w:r w:rsidRPr="00DD76CB">
          <w:rPr>
            <w:rFonts w:ascii="Arial" w:hAnsi="Arial" w:hint="eastAsia"/>
            <w:b/>
            <w:lang w:eastAsia="zh-CN"/>
          </w:rPr>
          <w:t>.4-1</w:t>
        </w:r>
        <w:r w:rsidRPr="00DD76CB">
          <w:rPr>
            <w:rFonts w:ascii="Arial" w:hAnsi="Arial"/>
            <w:b/>
          </w:rPr>
          <w:t xml:space="preserve">: </w:t>
        </w:r>
        <w:proofErr w:type="spellStart"/>
        <w:proofErr w:type="gramStart"/>
        <w:r w:rsidRPr="00DD76CB">
          <w:rPr>
            <w:rFonts w:ascii="Arial" w:hAnsi="Arial"/>
            <w:b/>
          </w:rPr>
          <w:t>P</w:t>
        </w:r>
        <w:r w:rsidRPr="00DD76CB">
          <w:rPr>
            <w:rFonts w:ascii="Arial" w:hAnsi="Arial"/>
            <w:b/>
            <w:vertAlign w:val="subscript"/>
          </w:rPr>
          <w:t>CMAX</w:t>
        </w:r>
        <w:r w:rsidRPr="00DD76CB">
          <w:rPr>
            <w:rFonts w:ascii="Arial" w:hAnsi="Arial" w:cs="Vrinda"/>
            <w:b/>
            <w:vertAlign w:val="subscript"/>
            <w:lang w:bidi="bn-IN"/>
          </w:rPr>
          <w:t>,</w:t>
        </w:r>
        <w:r w:rsidRPr="00DD76CB">
          <w:rPr>
            <w:rFonts w:ascii="Arial" w:hAnsi="Arial" w:cs="Vrinda"/>
            <w:b/>
            <w:i/>
            <w:vertAlign w:val="subscript"/>
            <w:lang w:bidi="bn-IN"/>
          </w:rPr>
          <w:t>c</w:t>
        </w:r>
        <w:proofErr w:type="spellEnd"/>
        <w:proofErr w:type="gramEnd"/>
        <w:r w:rsidRPr="00DD76CB">
          <w:rPr>
            <w:rFonts w:ascii="Arial" w:hAnsi="Arial"/>
            <w:b/>
          </w:rPr>
          <w:t xml:space="preserve"> tolerance</w:t>
        </w:r>
        <w:r w:rsidRPr="00DD76CB">
          <w:rPr>
            <w:rFonts w:ascii="Arial" w:hAnsi="Arial" w:hint="eastAsia"/>
            <w:b/>
          </w:rPr>
          <w:t xml:space="preserve"> </w:t>
        </w:r>
      </w:ins>
      <w:ins w:id="87" w:author="Huawei" w:date="2021-02-01T14:25:00Z">
        <w:r w:rsidRPr="00DD76CB">
          <w:rPr>
            <w:rFonts w:ascii="Arial" w:hAnsi="Arial"/>
            <w:b/>
          </w:rPr>
          <w:t xml:space="preserve">for Tx </w:t>
        </w:r>
        <w:proofErr w:type="spellStart"/>
        <w:r w:rsidRPr="00DD76CB">
          <w:rPr>
            <w:rFonts w:ascii="Arial" w:hAnsi="Arial"/>
            <w:b/>
          </w:rPr>
          <w:t>Diverstiy</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D76CB" w:rsidRPr="00DD76CB" w14:paraId="3423B4C0" w14:textId="77777777" w:rsidTr="00223CFD">
        <w:trPr>
          <w:trHeight w:val="240"/>
          <w:jc w:val="center"/>
          <w:ins w:id="88" w:author="Huawei" w:date="2021-02-01T14:23:00Z"/>
        </w:trPr>
        <w:tc>
          <w:tcPr>
            <w:tcW w:w="1955" w:type="dxa"/>
            <w:shd w:val="clear" w:color="auto" w:fill="auto"/>
            <w:vAlign w:val="center"/>
          </w:tcPr>
          <w:p w14:paraId="7B33E059" w14:textId="77777777" w:rsidR="00DD76CB" w:rsidRPr="00DD76CB" w:rsidRDefault="00DD76CB" w:rsidP="00DD76CB">
            <w:pPr>
              <w:keepNext/>
              <w:keepLines/>
              <w:jc w:val="center"/>
              <w:rPr>
                <w:ins w:id="89" w:author="Huawei" w:date="2021-02-01T14:23:00Z"/>
                <w:rFonts w:ascii="Arial" w:hAnsi="Arial"/>
                <w:b/>
                <w:sz w:val="18"/>
              </w:rPr>
            </w:pPr>
            <w:proofErr w:type="spellStart"/>
            <w:proofErr w:type="gramStart"/>
            <w:ins w:id="90" w:author="Huawei" w:date="2021-02-01T14:23:00Z">
              <w:r w:rsidRPr="00DD76CB">
                <w:rPr>
                  <w:rFonts w:ascii="Arial" w:hAnsi="Arial"/>
                  <w:b/>
                  <w:sz w:val="18"/>
                </w:rPr>
                <w:t>P</w:t>
              </w:r>
              <w:r w:rsidRPr="00DD76CB">
                <w:rPr>
                  <w:rFonts w:ascii="Arial" w:hAnsi="Arial"/>
                  <w:b/>
                  <w:sz w:val="18"/>
                  <w:vertAlign w:val="subscript"/>
                </w:rPr>
                <w:t>CMAX</w:t>
              </w:r>
              <w:r w:rsidRPr="00DD76CB">
                <w:rPr>
                  <w:rFonts w:ascii="Arial" w:hAnsi="Arial" w:cs="Vrinda"/>
                  <w:b/>
                  <w:sz w:val="18"/>
                  <w:vertAlign w:val="subscript"/>
                  <w:lang w:bidi="bn-IN"/>
                </w:rPr>
                <w:t>,</w:t>
              </w:r>
              <w:r w:rsidRPr="00DD76CB">
                <w:rPr>
                  <w:rFonts w:ascii="Arial" w:hAnsi="Arial" w:cs="Vrinda"/>
                  <w:b/>
                  <w:i/>
                  <w:sz w:val="18"/>
                  <w:vertAlign w:val="subscript"/>
                  <w:lang w:bidi="bn-IN"/>
                </w:rPr>
                <w:t>c</w:t>
              </w:r>
              <w:proofErr w:type="spellEnd"/>
              <w:proofErr w:type="gramEnd"/>
              <w:r w:rsidRPr="00DD76CB">
                <w:rPr>
                  <w:rFonts w:ascii="Arial" w:hAnsi="Arial"/>
                  <w:b/>
                  <w:sz w:val="18"/>
                  <w:vertAlign w:val="subscript"/>
                </w:rPr>
                <w:br/>
              </w:r>
              <w:r w:rsidRPr="00DD76CB">
                <w:rPr>
                  <w:rFonts w:ascii="Arial" w:hAnsi="Arial"/>
                  <w:b/>
                  <w:sz w:val="18"/>
                </w:rPr>
                <w:t>(dBm)</w:t>
              </w:r>
            </w:ins>
          </w:p>
        </w:tc>
        <w:tc>
          <w:tcPr>
            <w:tcW w:w="2081" w:type="dxa"/>
            <w:shd w:val="clear" w:color="auto" w:fill="auto"/>
            <w:vAlign w:val="center"/>
          </w:tcPr>
          <w:p w14:paraId="1032BB09" w14:textId="77777777" w:rsidR="00DD76CB" w:rsidRPr="00DD76CB" w:rsidRDefault="00DD76CB" w:rsidP="00DD76CB">
            <w:pPr>
              <w:keepNext/>
              <w:keepLines/>
              <w:jc w:val="center"/>
              <w:rPr>
                <w:ins w:id="91" w:author="Huawei" w:date="2021-02-01T14:23:00Z"/>
                <w:rFonts w:ascii="Arial" w:hAnsi="Arial"/>
                <w:b/>
                <w:sz w:val="18"/>
              </w:rPr>
            </w:pPr>
            <w:ins w:id="92" w:author="Huawei" w:date="2021-02-01T14:23:00Z">
              <w:r w:rsidRPr="00DD76CB">
                <w:rPr>
                  <w:rFonts w:ascii="Arial" w:hAnsi="Arial"/>
                  <w:b/>
                  <w:sz w:val="18"/>
                </w:rPr>
                <w:t>Tolerance</w:t>
              </w:r>
              <w:r w:rsidRPr="00DD76CB">
                <w:rPr>
                  <w:rFonts w:ascii="Arial" w:hAnsi="Arial"/>
                  <w:b/>
                  <w:sz w:val="18"/>
                </w:rPr>
                <w:br/>
                <w:t>T</w:t>
              </w:r>
              <w:r w:rsidRPr="00DD76CB">
                <w:rPr>
                  <w:rFonts w:ascii="Arial" w:hAnsi="Arial" w:hint="eastAsia"/>
                  <w:b/>
                  <w:sz w:val="18"/>
                  <w:vertAlign w:val="subscript"/>
                </w:rPr>
                <w:t>LOW</w:t>
              </w:r>
              <w:r w:rsidRPr="00DD76CB">
                <w:rPr>
                  <w:rFonts w:ascii="Arial" w:hAnsi="Arial"/>
                  <w:b/>
                  <w:sz w:val="18"/>
                </w:rPr>
                <w:t>(</w:t>
              </w:r>
              <w:proofErr w:type="spellStart"/>
              <w:r w:rsidRPr="00DD76CB">
                <w:rPr>
                  <w:rFonts w:ascii="Arial" w:hAnsi="Arial"/>
                  <w:b/>
                  <w:sz w:val="18"/>
                </w:rPr>
                <w:t>P</w:t>
              </w:r>
              <w:r w:rsidRPr="00DD76CB">
                <w:rPr>
                  <w:rFonts w:ascii="Arial" w:hAnsi="Arial"/>
                  <w:b/>
                  <w:sz w:val="18"/>
                  <w:vertAlign w:val="subscript"/>
                </w:rPr>
                <w:t>CMAX_</w:t>
              </w:r>
              <w:proofErr w:type="gramStart"/>
              <w:r w:rsidRPr="00DD76CB">
                <w:rPr>
                  <w:rFonts w:ascii="Arial" w:hAnsi="Arial"/>
                  <w:b/>
                  <w:sz w:val="18"/>
                  <w:vertAlign w:val="subscript"/>
                </w:rPr>
                <w:t>L</w:t>
              </w:r>
              <w:r w:rsidRPr="00DD76CB">
                <w:rPr>
                  <w:rFonts w:ascii="Arial" w:hAnsi="Arial" w:cs="Vrinda"/>
                  <w:b/>
                  <w:sz w:val="18"/>
                  <w:vertAlign w:val="subscript"/>
                  <w:lang w:bidi="bn-IN"/>
                </w:rPr>
                <w:t>,</w:t>
              </w:r>
              <w:r w:rsidRPr="00DD76CB">
                <w:rPr>
                  <w:rFonts w:ascii="Arial" w:hAnsi="Arial" w:cs="Vrinda"/>
                  <w:b/>
                  <w:i/>
                  <w:sz w:val="18"/>
                  <w:vertAlign w:val="subscript"/>
                  <w:lang w:bidi="bn-IN"/>
                </w:rPr>
                <w:t>c</w:t>
              </w:r>
              <w:proofErr w:type="spellEnd"/>
              <w:proofErr w:type="gramEnd"/>
              <w:r w:rsidRPr="00DD76CB">
                <w:rPr>
                  <w:rFonts w:ascii="Arial" w:hAnsi="Arial"/>
                  <w:b/>
                  <w:sz w:val="18"/>
                </w:rPr>
                <w:t>) (dB)</w:t>
              </w:r>
            </w:ins>
          </w:p>
        </w:tc>
        <w:tc>
          <w:tcPr>
            <w:tcW w:w="2090" w:type="dxa"/>
          </w:tcPr>
          <w:p w14:paraId="053DEFC3" w14:textId="77777777" w:rsidR="00DD76CB" w:rsidRPr="00DD76CB" w:rsidRDefault="00DD76CB" w:rsidP="00DD76CB">
            <w:pPr>
              <w:keepNext/>
              <w:keepLines/>
              <w:jc w:val="center"/>
              <w:rPr>
                <w:ins w:id="93" w:author="Huawei" w:date="2021-02-01T14:23:00Z"/>
                <w:rFonts w:ascii="Arial" w:hAnsi="Arial"/>
                <w:b/>
                <w:sz w:val="18"/>
              </w:rPr>
            </w:pPr>
            <w:ins w:id="94" w:author="Huawei" w:date="2021-02-01T14:23:00Z">
              <w:r w:rsidRPr="00DD76CB">
                <w:rPr>
                  <w:rFonts w:ascii="Arial" w:hAnsi="Arial"/>
                  <w:b/>
                  <w:sz w:val="18"/>
                </w:rPr>
                <w:t>Tolerance</w:t>
              </w:r>
              <w:r w:rsidRPr="00DD76CB">
                <w:rPr>
                  <w:rFonts w:ascii="Arial" w:hAnsi="Arial"/>
                  <w:b/>
                  <w:sz w:val="18"/>
                </w:rPr>
                <w:br/>
                <w:t>T</w:t>
              </w:r>
              <w:r w:rsidRPr="00DD76CB">
                <w:rPr>
                  <w:rFonts w:ascii="Arial" w:hAnsi="Arial" w:hint="eastAsia"/>
                  <w:b/>
                  <w:sz w:val="18"/>
                  <w:vertAlign w:val="subscript"/>
                </w:rPr>
                <w:t>HIGH</w:t>
              </w:r>
              <w:r w:rsidRPr="00DD76CB">
                <w:rPr>
                  <w:rFonts w:ascii="Arial" w:hAnsi="Arial"/>
                  <w:b/>
                  <w:sz w:val="18"/>
                </w:rPr>
                <w:t>(</w:t>
              </w:r>
              <w:proofErr w:type="spellStart"/>
              <w:r w:rsidRPr="00DD76CB">
                <w:rPr>
                  <w:rFonts w:ascii="Arial" w:hAnsi="Arial"/>
                  <w:b/>
                  <w:sz w:val="18"/>
                </w:rPr>
                <w:t>P</w:t>
              </w:r>
              <w:r w:rsidRPr="00DD76CB">
                <w:rPr>
                  <w:rFonts w:ascii="Arial" w:hAnsi="Arial"/>
                  <w:b/>
                  <w:sz w:val="18"/>
                  <w:vertAlign w:val="subscript"/>
                </w:rPr>
                <w:t>CMAX_</w:t>
              </w:r>
              <w:proofErr w:type="gramStart"/>
              <w:r w:rsidRPr="00DD76CB">
                <w:rPr>
                  <w:rFonts w:ascii="Arial" w:hAnsi="Arial"/>
                  <w:b/>
                  <w:sz w:val="18"/>
                  <w:vertAlign w:val="subscript"/>
                </w:rPr>
                <w:t>H</w:t>
              </w:r>
              <w:r w:rsidRPr="00DD76CB">
                <w:rPr>
                  <w:rFonts w:ascii="Arial" w:hAnsi="Arial" w:cs="Vrinda"/>
                  <w:b/>
                  <w:sz w:val="18"/>
                  <w:vertAlign w:val="subscript"/>
                  <w:lang w:bidi="bn-IN"/>
                </w:rPr>
                <w:t>,</w:t>
              </w:r>
              <w:r w:rsidRPr="00DD76CB">
                <w:rPr>
                  <w:rFonts w:ascii="Arial" w:hAnsi="Arial" w:cs="Vrinda"/>
                  <w:b/>
                  <w:i/>
                  <w:sz w:val="18"/>
                  <w:vertAlign w:val="subscript"/>
                  <w:lang w:bidi="bn-IN"/>
                </w:rPr>
                <w:t>c</w:t>
              </w:r>
              <w:proofErr w:type="spellEnd"/>
              <w:proofErr w:type="gramEnd"/>
              <w:r w:rsidRPr="00DD76CB">
                <w:rPr>
                  <w:rFonts w:ascii="Arial" w:hAnsi="Arial"/>
                  <w:b/>
                  <w:sz w:val="18"/>
                </w:rPr>
                <w:t>)</w:t>
              </w:r>
              <w:r w:rsidRPr="00DD76CB">
                <w:rPr>
                  <w:rFonts w:ascii="Arial" w:hAnsi="Arial" w:hint="eastAsia"/>
                  <w:b/>
                  <w:sz w:val="18"/>
                </w:rPr>
                <w:t xml:space="preserve"> </w:t>
              </w:r>
              <w:r w:rsidRPr="00DD76CB">
                <w:rPr>
                  <w:rFonts w:ascii="Arial" w:hAnsi="Arial"/>
                  <w:b/>
                  <w:sz w:val="18"/>
                </w:rPr>
                <w:t>(dB)</w:t>
              </w:r>
            </w:ins>
          </w:p>
        </w:tc>
      </w:tr>
      <w:tr w:rsidR="00DD76CB" w:rsidRPr="00DD76CB" w14:paraId="178677CD" w14:textId="77777777" w:rsidTr="00223CFD">
        <w:trPr>
          <w:trHeight w:val="240"/>
          <w:jc w:val="center"/>
          <w:ins w:id="95" w:author="Huawei" w:date="2021-02-01T14:23:00Z"/>
        </w:trPr>
        <w:tc>
          <w:tcPr>
            <w:tcW w:w="1955" w:type="dxa"/>
            <w:shd w:val="clear" w:color="auto" w:fill="auto"/>
            <w:vAlign w:val="center"/>
          </w:tcPr>
          <w:p w14:paraId="58DA0A55" w14:textId="77777777" w:rsidR="00DD76CB" w:rsidRPr="00DD76CB" w:rsidRDefault="00DD76CB" w:rsidP="00DD76CB">
            <w:pPr>
              <w:keepNext/>
              <w:keepLines/>
              <w:jc w:val="center"/>
              <w:rPr>
                <w:ins w:id="96" w:author="Huawei" w:date="2021-02-01T14:23:00Z"/>
                <w:rFonts w:ascii="Arial" w:eastAsia="CG Times (WN)" w:hAnsi="Arial" w:cs="Arial"/>
                <w:sz w:val="18"/>
              </w:rPr>
            </w:pPr>
            <w:proofErr w:type="spellStart"/>
            <w:proofErr w:type="gramStart"/>
            <w:ins w:id="97" w:author="Huawei" w:date="2021-02-01T14:23:00Z">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hint="eastAsia"/>
                  <w:sz w:val="18"/>
                </w:rPr>
                <w:t xml:space="preserve"> =</w:t>
              </w:r>
              <w:r w:rsidRPr="00DD76CB">
                <w:rPr>
                  <w:rFonts w:ascii="Arial" w:eastAsia="CG Times (WN)" w:hAnsi="Arial" w:cs="Arial"/>
                  <w:sz w:val="18"/>
                </w:rPr>
                <w:t xml:space="preserve"> </w:t>
              </w:r>
              <w:r w:rsidRPr="00DD76CB">
                <w:rPr>
                  <w:rFonts w:ascii="Arial" w:eastAsia="CG Times (WN)" w:hAnsi="Arial" w:cs="Arial" w:hint="eastAsia"/>
                  <w:sz w:val="18"/>
                </w:rPr>
                <w:t>26</w:t>
              </w:r>
            </w:ins>
          </w:p>
        </w:tc>
        <w:tc>
          <w:tcPr>
            <w:tcW w:w="2081" w:type="dxa"/>
            <w:shd w:val="clear" w:color="auto" w:fill="auto"/>
          </w:tcPr>
          <w:p w14:paraId="3FCB3DE3" w14:textId="77777777" w:rsidR="00DD76CB" w:rsidRPr="00DD76CB" w:rsidRDefault="00DD76CB" w:rsidP="00DD76CB">
            <w:pPr>
              <w:keepNext/>
              <w:keepLines/>
              <w:jc w:val="center"/>
              <w:rPr>
                <w:ins w:id="98" w:author="Huawei" w:date="2021-02-01T14:23:00Z"/>
                <w:rFonts w:ascii="Arial" w:eastAsia="CG Times (WN)" w:hAnsi="Arial" w:cs="Arial"/>
                <w:sz w:val="18"/>
              </w:rPr>
            </w:pPr>
            <w:ins w:id="99" w:author="Huawei" w:date="2021-02-01T14:23:00Z">
              <w:r w:rsidRPr="00DD76CB">
                <w:rPr>
                  <w:rFonts w:ascii="Arial" w:eastAsia="CG Times (WN)" w:hAnsi="Arial" w:cs="Arial" w:hint="eastAsia"/>
                  <w:sz w:val="18"/>
                </w:rPr>
                <w:t>3.0</w:t>
              </w:r>
            </w:ins>
          </w:p>
        </w:tc>
        <w:tc>
          <w:tcPr>
            <w:tcW w:w="2090" w:type="dxa"/>
          </w:tcPr>
          <w:p w14:paraId="73121397" w14:textId="77777777" w:rsidR="00DD76CB" w:rsidRPr="00DD76CB" w:rsidRDefault="00DD76CB" w:rsidP="00DD76CB">
            <w:pPr>
              <w:keepNext/>
              <w:keepLines/>
              <w:jc w:val="center"/>
              <w:rPr>
                <w:ins w:id="100" w:author="Huawei" w:date="2021-02-01T14:23:00Z"/>
                <w:rFonts w:ascii="Arial" w:eastAsia="CG Times (WN)" w:hAnsi="Arial" w:cs="Arial"/>
                <w:sz w:val="18"/>
              </w:rPr>
            </w:pPr>
            <w:ins w:id="101" w:author="Huawei" w:date="2021-02-01T14:23:00Z">
              <w:r w:rsidRPr="00DD76CB">
                <w:rPr>
                  <w:rFonts w:ascii="Arial" w:eastAsia="CG Times (WN)" w:hAnsi="Arial" w:cs="Arial"/>
                  <w:sz w:val="18"/>
                </w:rPr>
                <w:t>2.0</w:t>
              </w:r>
            </w:ins>
          </w:p>
        </w:tc>
      </w:tr>
      <w:tr w:rsidR="00DD76CB" w:rsidRPr="00DD76CB" w14:paraId="4F897D5A" w14:textId="77777777" w:rsidTr="00223CFD">
        <w:trPr>
          <w:trHeight w:val="240"/>
          <w:jc w:val="center"/>
          <w:ins w:id="102" w:author="Huawei" w:date="2021-02-01T14:23:00Z"/>
        </w:trPr>
        <w:tc>
          <w:tcPr>
            <w:tcW w:w="1955" w:type="dxa"/>
            <w:shd w:val="clear" w:color="auto" w:fill="auto"/>
            <w:vAlign w:val="center"/>
          </w:tcPr>
          <w:p w14:paraId="1CAEB556" w14:textId="77777777" w:rsidR="00DD76CB" w:rsidRPr="00DD76CB" w:rsidRDefault="00DD76CB" w:rsidP="00DD76CB">
            <w:pPr>
              <w:keepNext/>
              <w:keepLines/>
              <w:jc w:val="center"/>
              <w:rPr>
                <w:ins w:id="103" w:author="Huawei" w:date="2021-02-01T14:23:00Z"/>
                <w:rFonts w:ascii="Arial" w:eastAsia="CG Times (WN)" w:hAnsi="Arial" w:cs="Arial"/>
                <w:sz w:val="18"/>
              </w:rPr>
            </w:pPr>
            <w:ins w:id="104" w:author="Huawei" w:date="2021-02-01T14:23:00Z">
              <w:r w:rsidRPr="00DD76CB">
                <w:rPr>
                  <w:rFonts w:ascii="Arial" w:eastAsia="CG Times (WN)" w:hAnsi="Arial" w:cs="Arial" w:hint="eastAsia"/>
                  <w:sz w:val="18"/>
                </w:rPr>
                <w:t xml:space="preserve">23 </w:t>
              </w:r>
              <w:r w:rsidRPr="00DD76CB">
                <w:rPr>
                  <w:rFonts w:ascii="Arial" w:eastAsia="CG Times (WN)" w:hAnsi="Arial" w:cs="Arial"/>
                  <w:sz w:val="18"/>
                </w:rPr>
                <w:t xml:space="preserve">≤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2</w:t>
              </w:r>
              <w:r w:rsidRPr="00DD76CB">
                <w:rPr>
                  <w:rFonts w:ascii="Arial" w:eastAsia="CG Times (WN)" w:hAnsi="Arial" w:cs="Arial" w:hint="eastAsia"/>
                  <w:sz w:val="18"/>
                </w:rPr>
                <w:t>6</w:t>
              </w:r>
            </w:ins>
          </w:p>
        </w:tc>
        <w:tc>
          <w:tcPr>
            <w:tcW w:w="2081" w:type="dxa"/>
            <w:shd w:val="clear" w:color="auto" w:fill="auto"/>
          </w:tcPr>
          <w:p w14:paraId="756F711E" w14:textId="77777777" w:rsidR="00DD76CB" w:rsidRPr="00DD76CB" w:rsidRDefault="00DD76CB" w:rsidP="00DD76CB">
            <w:pPr>
              <w:keepNext/>
              <w:keepLines/>
              <w:jc w:val="center"/>
              <w:rPr>
                <w:ins w:id="105" w:author="Huawei" w:date="2021-02-01T14:23:00Z"/>
                <w:rFonts w:ascii="Arial" w:eastAsia="CG Times (WN)" w:hAnsi="Arial" w:cs="Arial"/>
                <w:sz w:val="18"/>
              </w:rPr>
            </w:pPr>
            <w:ins w:id="106" w:author="Huawei" w:date="2021-02-01T14:23:00Z">
              <w:r w:rsidRPr="00DD76CB">
                <w:rPr>
                  <w:rFonts w:ascii="Arial" w:eastAsia="CG Times (WN)" w:hAnsi="Arial" w:cs="Arial" w:hint="eastAsia"/>
                  <w:sz w:val="18"/>
                </w:rPr>
                <w:t>3.0</w:t>
              </w:r>
            </w:ins>
          </w:p>
        </w:tc>
        <w:tc>
          <w:tcPr>
            <w:tcW w:w="2090" w:type="dxa"/>
            <w:shd w:val="clear" w:color="auto" w:fill="auto"/>
          </w:tcPr>
          <w:p w14:paraId="4F5373AC" w14:textId="77777777" w:rsidR="00DD76CB" w:rsidRPr="00DD76CB" w:rsidRDefault="00DD76CB" w:rsidP="00DD76CB">
            <w:pPr>
              <w:keepNext/>
              <w:keepLines/>
              <w:jc w:val="center"/>
              <w:rPr>
                <w:ins w:id="107" w:author="Huawei" w:date="2021-02-01T14:23:00Z"/>
                <w:rFonts w:ascii="Arial" w:eastAsia="CG Times (WN)" w:hAnsi="Arial" w:cs="Arial"/>
                <w:sz w:val="18"/>
              </w:rPr>
            </w:pPr>
            <w:ins w:id="108" w:author="Huawei" w:date="2021-02-01T14:23:00Z">
              <w:r w:rsidRPr="00DD76CB">
                <w:rPr>
                  <w:rFonts w:ascii="Arial" w:eastAsia="CG Times (WN)" w:hAnsi="Arial" w:cs="Arial" w:hint="eastAsia"/>
                  <w:sz w:val="18"/>
                </w:rPr>
                <w:t>2.0</w:t>
              </w:r>
            </w:ins>
          </w:p>
        </w:tc>
      </w:tr>
      <w:tr w:rsidR="00DD76CB" w:rsidRPr="00DD76CB" w14:paraId="50AB64F2" w14:textId="77777777" w:rsidTr="00223CFD">
        <w:trPr>
          <w:trHeight w:val="240"/>
          <w:jc w:val="center"/>
          <w:ins w:id="109" w:author="Huawei" w:date="2021-02-01T14:23:00Z"/>
        </w:trPr>
        <w:tc>
          <w:tcPr>
            <w:tcW w:w="1955" w:type="dxa"/>
            <w:shd w:val="clear" w:color="auto" w:fill="auto"/>
            <w:vAlign w:val="center"/>
          </w:tcPr>
          <w:p w14:paraId="689AC6CD" w14:textId="77777777" w:rsidR="00DD76CB" w:rsidRPr="00DD76CB" w:rsidRDefault="00DD76CB" w:rsidP="00DD76CB">
            <w:pPr>
              <w:keepNext/>
              <w:keepLines/>
              <w:jc w:val="center"/>
              <w:rPr>
                <w:ins w:id="110" w:author="Huawei" w:date="2021-02-01T14:23:00Z"/>
                <w:rFonts w:ascii="Arial" w:eastAsia="CG Times (WN)" w:hAnsi="Arial" w:cs="Arial"/>
                <w:sz w:val="18"/>
              </w:rPr>
            </w:pPr>
            <w:ins w:id="111" w:author="Huawei" w:date="2021-02-01T14:23:00Z">
              <w:r w:rsidRPr="00DD76CB">
                <w:rPr>
                  <w:rFonts w:ascii="Arial" w:eastAsia="CG Times (WN)" w:hAnsi="Arial" w:cs="Arial"/>
                  <w:sz w:val="18"/>
                </w:rPr>
                <w:t>2</w:t>
              </w:r>
              <w:r w:rsidRPr="00DD76CB">
                <w:rPr>
                  <w:rFonts w:ascii="Arial" w:eastAsia="CG Times (WN)" w:hAnsi="Arial" w:cs="Arial" w:hint="eastAsia"/>
                  <w:sz w:val="18"/>
                </w:rPr>
                <w:t>2</w:t>
              </w:r>
              <w:r w:rsidRPr="00DD76CB">
                <w:rPr>
                  <w:rFonts w:ascii="Arial" w:eastAsia="CG Times (WN)" w:hAnsi="Arial" w:cs="Arial"/>
                  <w:sz w:val="18"/>
                </w:rPr>
                <w:t xml:space="preserve">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2</w:t>
              </w:r>
              <w:r w:rsidRPr="00DD76CB">
                <w:rPr>
                  <w:rFonts w:ascii="Arial" w:eastAsia="CG Times (WN)" w:hAnsi="Arial" w:cs="Arial" w:hint="eastAsia"/>
                  <w:sz w:val="18"/>
                </w:rPr>
                <w:t>3</w:t>
              </w:r>
            </w:ins>
          </w:p>
        </w:tc>
        <w:tc>
          <w:tcPr>
            <w:tcW w:w="2081" w:type="dxa"/>
            <w:shd w:val="clear" w:color="auto" w:fill="auto"/>
          </w:tcPr>
          <w:p w14:paraId="14C98FE6" w14:textId="77777777" w:rsidR="00DD76CB" w:rsidRPr="00DD76CB" w:rsidRDefault="00DD76CB" w:rsidP="00DD76CB">
            <w:pPr>
              <w:keepNext/>
              <w:keepLines/>
              <w:jc w:val="center"/>
              <w:rPr>
                <w:ins w:id="112" w:author="Huawei" w:date="2021-02-01T14:23:00Z"/>
                <w:rFonts w:ascii="Arial" w:eastAsia="CG Times (WN)" w:hAnsi="Arial" w:cs="Arial"/>
                <w:sz w:val="18"/>
              </w:rPr>
            </w:pPr>
            <w:ins w:id="113" w:author="Huawei" w:date="2021-02-01T14:23:00Z">
              <w:r w:rsidRPr="00DD76CB">
                <w:rPr>
                  <w:rFonts w:ascii="Arial" w:eastAsia="CG Times (WN)" w:hAnsi="Arial" w:cs="Arial"/>
                  <w:sz w:val="18"/>
                </w:rPr>
                <w:t>5.0</w:t>
              </w:r>
            </w:ins>
          </w:p>
        </w:tc>
        <w:tc>
          <w:tcPr>
            <w:tcW w:w="2090" w:type="dxa"/>
            <w:shd w:val="clear" w:color="auto" w:fill="auto"/>
          </w:tcPr>
          <w:p w14:paraId="13A233D6" w14:textId="77777777" w:rsidR="00DD76CB" w:rsidRPr="00DD76CB" w:rsidRDefault="00DD76CB" w:rsidP="00DD76CB">
            <w:pPr>
              <w:keepNext/>
              <w:keepLines/>
              <w:jc w:val="center"/>
              <w:rPr>
                <w:ins w:id="114" w:author="Huawei" w:date="2021-02-01T14:23:00Z"/>
                <w:rFonts w:ascii="Arial" w:eastAsia="CG Times (WN)" w:hAnsi="Arial" w:cs="Arial"/>
                <w:sz w:val="18"/>
              </w:rPr>
            </w:pPr>
            <w:ins w:id="115" w:author="Huawei" w:date="2021-02-01T14:23:00Z">
              <w:r w:rsidRPr="00DD76CB">
                <w:rPr>
                  <w:rFonts w:ascii="Arial" w:eastAsia="CG Times (WN)" w:hAnsi="Arial" w:cs="Arial"/>
                  <w:sz w:val="18"/>
                </w:rPr>
                <w:t>2.0</w:t>
              </w:r>
            </w:ins>
          </w:p>
        </w:tc>
      </w:tr>
      <w:tr w:rsidR="00DD76CB" w:rsidRPr="00DD76CB" w14:paraId="562DB02F" w14:textId="77777777" w:rsidTr="00223CFD">
        <w:trPr>
          <w:trHeight w:val="255"/>
          <w:jc w:val="center"/>
          <w:ins w:id="116" w:author="Huawei" w:date="2021-02-01T14:23:00Z"/>
        </w:trPr>
        <w:tc>
          <w:tcPr>
            <w:tcW w:w="1955" w:type="dxa"/>
            <w:shd w:val="clear" w:color="auto" w:fill="auto"/>
            <w:vAlign w:val="center"/>
          </w:tcPr>
          <w:p w14:paraId="5A4C6756" w14:textId="77777777" w:rsidR="00DD76CB" w:rsidRPr="00DD76CB" w:rsidRDefault="00DD76CB" w:rsidP="00DD76CB">
            <w:pPr>
              <w:keepNext/>
              <w:keepLines/>
              <w:jc w:val="center"/>
              <w:rPr>
                <w:ins w:id="117" w:author="Huawei" w:date="2021-02-01T14:23:00Z"/>
                <w:rFonts w:ascii="Arial" w:eastAsia="CG Times (WN)" w:hAnsi="Arial" w:cs="Arial"/>
                <w:sz w:val="18"/>
              </w:rPr>
            </w:pPr>
            <w:ins w:id="118" w:author="Huawei" w:date="2021-02-01T14:23:00Z">
              <w:r w:rsidRPr="00DD76CB">
                <w:rPr>
                  <w:rFonts w:ascii="Arial" w:eastAsia="CG Times (WN)" w:hAnsi="Arial" w:cs="Arial" w:hint="eastAsia"/>
                  <w:sz w:val="18"/>
                </w:rPr>
                <w:t>21</w:t>
              </w:r>
              <w:r w:rsidRPr="00DD76CB">
                <w:rPr>
                  <w:rFonts w:ascii="Arial" w:eastAsia="CG Times (WN)" w:hAnsi="Arial" w:cs="Arial"/>
                  <w:sz w:val="18"/>
                </w:rPr>
                <w:t xml:space="preserve">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2</w:t>
              </w:r>
              <w:r w:rsidRPr="00DD76CB">
                <w:rPr>
                  <w:rFonts w:ascii="Arial" w:eastAsia="CG Times (WN)" w:hAnsi="Arial" w:cs="Arial" w:hint="eastAsia"/>
                  <w:sz w:val="18"/>
                </w:rPr>
                <w:t>2</w:t>
              </w:r>
            </w:ins>
          </w:p>
        </w:tc>
        <w:tc>
          <w:tcPr>
            <w:tcW w:w="2081" w:type="dxa"/>
            <w:shd w:val="clear" w:color="auto" w:fill="auto"/>
          </w:tcPr>
          <w:p w14:paraId="40253CC3" w14:textId="77777777" w:rsidR="00DD76CB" w:rsidRPr="00DD76CB" w:rsidRDefault="00DD76CB" w:rsidP="00DD76CB">
            <w:pPr>
              <w:keepNext/>
              <w:keepLines/>
              <w:jc w:val="center"/>
              <w:rPr>
                <w:ins w:id="119" w:author="Huawei" w:date="2021-02-01T14:23:00Z"/>
                <w:rFonts w:ascii="Arial" w:eastAsia="CG Times (WN)" w:hAnsi="Arial" w:cs="Arial"/>
                <w:sz w:val="18"/>
              </w:rPr>
            </w:pPr>
            <w:ins w:id="120" w:author="Huawei" w:date="2021-02-01T14:23:00Z">
              <w:r w:rsidRPr="00DD76CB">
                <w:rPr>
                  <w:rFonts w:ascii="Arial" w:eastAsia="CG Times (WN)" w:hAnsi="Arial" w:cs="Arial"/>
                  <w:sz w:val="18"/>
                </w:rPr>
                <w:t>5.0</w:t>
              </w:r>
            </w:ins>
          </w:p>
        </w:tc>
        <w:tc>
          <w:tcPr>
            <w:tcW w:w="2090" w:type="dxa"/>
            <w:shd w:val="clear" w:color="auto" w:fill="auto"/>
          </w:tcPr>
          <w:p w14:paraId="6F98DB9B" w14:textId="77777777" w:rsidR="00DD76CB" w:rsidRPr="00DD76CB" w:rsidRDefault="00DD76CB" w:rsidP="00DD76CB">
            <w:pPr>
              <w:keepNext/>
              <w:keepLines/>
              <w:jc w:val="center"/>
              <w:rPr>
                <w:ins w:id="121" w:author="Huawei" w:date="2021-02-01T14:23:00Z"/>
                <w:rFonts w:ascii="Arial" w:eastAsia="CG Times (WN)" w:hAnsi="Arial" w:cs="Arial"/>
                <w:sz w:val="18"/>
              </w:rPr>
            </w:pPr>
            <w:ins w:id="122" w:author="Huawei" w:date="2021-02-01T14:23:00Z">
              <w:r w:rsidRPr="00DD76CB">
                <w:rPr>
                  <w:rFonts w:ascii="Arial" w:eastAsia="CG Times (WN)" w:hAnsi="Arial" w:cs="Arial"/>
                  <w:sz w:val="18"/>
                </w:rPr>
                <w:t>3.0</w:t>
              </w:r>
            </w:ins>
          </w:p>
        </w:tc>
      </w:tr>
      <w:tr w:rsidR="00DD76CB" w:rsidRPr="00DD76CB" w14:paraId="64997D21" w14:textId="77777777" w:rsidTr="00223CFD">
        <w:trPr>
          <w:trHeight w:val="255"/>
          <w:jc w:val="center"/>
          <w:ins w:id="123" w:author="Huawei" w:date="2021-02-01T14:23:00Z"/>
        </w:trPr>
        <w:tc>
          <w:tcPr>
            <w:tcW w:w="1955" w:type="dxa"/>
            <w:shd w:val="clear" w:color="auto" w:fill="auto"/>
            <w:vAlign w:val="center"/>
          </w:tcPr>
          <w:p w14:paraId="31CCE40D" w14:textId="77777777" w:rsidR="00DD76CB" w:rsidRPr="00DD76CB" w:rsidDel="00D96763" w:rsidRDefault="00DD76CB" w:rsidP="00DD76CB">
            <w:pPr>
              <w:keepNext/>
              <w:keepLines/>
              <w:jc w:val="center"/>
              <w:rPr>
                <w:ins w:id="124" w:author="Huawei" w:date="2021-02-01T14:23:00Z"/>
                <w:rFonts w:ascii="Arial" w:eastAsia="CG Times (WN)" w:hAnsi="Arial" w:cs="Arial"/>
                <w:sz w:val="18"/>
              </w:rPr>
            </w:pPr>
            <w:ins w:id="125" w:author="Huawei" w:date="2021-02-01T14:23:00Z">
              <w:r w:rsidRPr="00DD76CB">
                <w:rPr>
                  <w:rFonts w:ascii="Arial" w:eastAsia="CG Times (WN)" w:hAnsi="Arial" w:cs="Arial" w:hint="eastAsia"/>
                  <w:sz w:val="18"/>
                </w:rPr>
                <w:t>20</w:t>
              </w:r>
              <w:r w:rsidRPr="00DD76CB">
                <w:rPr>
                  <w:rFonts w:ascii="Arial" w:eastAsia="CG Times (WN)" w:hAnsi="Arial" w:cs="Arial"/>
                  <w:sz w:val="18"/>
                </w:rPr>
                <w:t xml:space="preserve">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2</w:t>
              </w:r>
              <w:r w:rsidRPr="00DD76CB">
                <w:rPr>
                  <w:rFonts w:ascii="Arial" w:eastAsia="CG Times (WN)" w:hAnsi="Arial" w:cs="Arial" w:hint="eastAsia"/>
                  <w:sz w:val="18"/>
                </w:rPr>
                <w:t>1</w:t>
              </w:r>
            </w:ins>
          </w:p>
        </w:tc>
        <w:tc>
          <w:tcPr>
            <w:tcW w:w="2081" w:type="dxa"/>
            <w:shd w:val="clear" w:color="auto" w:fill="auto"/>
          </w:tcPr>
          <w:p w14:paraId="1C558C8F" w14:textId="77777777" w:rsidR="00DD76CB" w:rsidRPr="00DD76CB" w:rsidRDefault="00DD76CB" w:rsidP="00DD76CB">
            <w:pPr>
              <w:keepNext/>
              <w:keepLines/>
              <w:jc w:val="center"/>
              <w:rPr>
                <w:ins w:id="126" w:author="Huawei" w:date="2021-02-01T14:23:00Z"/>
                <w:rFonts w:ascii="Arial" w:eastAsia="CG Times (WN)" w:hAnsi="Arial" w:cs="Arial"/>
                <w:sz w:val="18"/>
              </w:rPr>
            </w:pPr>
            <w:ins w:id="127" w:author="Huawei" w:date="2021-02-01T14:23:00Z">
              <w:r w:rsidRPr="00DD76CB">
                <w:rPr>
                  <w:rFonts w:ascii="Arial" w:eastAsia="CG Times (WN)" w:hAnsi="Arial" w:cs="Arial"/>
                  <w:sz w:val="18"/>
                </w:rPr>
                <w:t>6.0</w:t>
              </w:r>
            </w:ins>
          </w:p>
        </w:tc>
        <w:tc>
          <w:tcPr>
            <w:tcW w:w="2090" w:type="dxa"/>
            <w:shd w:val="clear" w:color="auto" w:fill="auto"/>
          </w:tcPr>
          <w:p w14:paraId="18FE0884" w14:textId="77777777" w:rsidR="00DD76CB" w:rsidRPr="00DD76CB" w:rsidRDefault="00DD76CB" w:rsidP="00DD76CB">
            <w:pPr>
              <w:keepNext/>
              <w:keepLines/>
              <w:jc w:val="center"/>
              <w:rPr>
                <w:ins w:id="128" w:author="Huawei" w:date="2021-02-01T14:23:00Z"/>
                <w:rFonts w:ascii="Arial" w:eastAsia="CG Times (WN)" w:hAnsi="Arial" w:cs="Arial"/>
                <w:sz w:val="18"/>
              </w:rPr>
            </w:pPr>
            <w:ins w:id="129" w:author="Huawei" w:date="2021-02-01T14:23:00Z">
              <w:r w:rsidRPr="00DD76CB">
                <w:rPr>
                  <w:rFonts w:ascii="Arial" w:eastAsia="CG Times (WN)" w:hAnsi="Arial" w:cs="Arial"/>
                  <w:sz w:val="18"/>
                </w:rPr>
                <w:t>4.0</w:t>
              </w:r>
            </w:ins>
          </w:p>
        </w:tc>
      </w:tr>
      <w:tr w:rsidR="00DD76CB" w:rsidRPr="00DD76CB" w14:paraId="29C3924D" w14:textId="77777777" w:rsidTr="00223CFD">
        <w:trPr>
          <w:trHeight w:val="247"/>
          <w:jc w:val="center"/>
          <w:ins w:id="130" w:author="Huawei" w:date="2021-02-01T14:23:00Z"/>
        </w:trPr>
        <w:tc>
          <w:tcPr>
            <w:tcW w:w="1955" w:type="dxa"/>
            <w:shd w:val="clear" w:color="auto" w:fill="auto"/>
            <w:vAlign w:val="center"/>
          </w:tcPr>
          <w:p w14:paraId="6F623845" w14:textId="77777777" w:rsidR="00DD76CB" w:rsidRPr="00DD76CB" w:rsidRDefault="00DD76CB" w:rsidP="00DD76CB">
            <w:pPr>
              <w:keepNext/>
              <w:keepLines/>
              <w:jc w:val="center"/>
              <w:rPr>
                <w:ins w:id="131" w:author="Huawei" w:date="2021-02-01T14:23:00Z"/>
                <w:rFonts w:ascii="Arial" w:eastAsia="CG Times (WN)" w:hAnsi="Arial" w:cs="Arial"/>
                <w:sz w:val="18"/>
              </w:rPr>
            </w:pPr>
            <w:ins w:id="132" w:author="Huawei" w:date="2021-02-01T14:23:00Z">
              <w:r w:rsidRPr="00DD76CB">
                <w:rPr>
                  <w:rFonts w:ascii="Arial" w:eastAsia="CG Times (WN)" w:hAnsi="Arial" w:cs="Arial" w:hint="eastAsia"/>
                  <w:sz w:val="18"/>
                </w:rPr>
                <w:t>16</w:t>
              </w:r>
              <w:r w:rsidRPr="00DD76CB">
                <w:rPr>
                  <w:rFonts w:ascii="Arial" w:eastAsia="CG Times (WN)" w:hAnsi="Arial" w:cs="Arial"/>
                  <w:sz w:val="18"/>
                </w:rPr>
                <w:t xml:space="preserve">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w:t>
              </w:r>
              <w:r w:rsidRPr="00DD76CB">
                <w:rPr>
                  <w:rFonts w:ascii="Arial" w:eastAsia="CG Times (WN)" w:hAnsi="Arial" w:cs="Arial" w:hint="eastAsia"/>
                  <w:sz w:val="18"/>
                </w:rPr>
                <w:t>20</w:t>
              </w:r>
            </w:ins>
          </w:p>
        </w:tc>
        <w:tc>
          <w:tcPr>
            <w:tcW w:w="4171" w:type="dxa"/>
            <w:gridSpan w:val="2"/>
            <w:shd w:val="clear" w:color="auto" w:fill="auto"/>
          </w:tcPr>
          <w:p w14:paraId="2615B4BE" w14:textId="77777777" w:rsidR="00DD76CB" w:rsidRPr="00DD76CB" w:rsidRDefault="00DD76CB" w:rsidP="00DD76CB">
            <w:pPr>
              <w:keepNext/>
              <w:keepLines/>
              <w:jc w:val="center"/>
              <w:rPr>
                <w:ins w:id="133" w:author="Huawei" w:date="2021-02-01T14:23:00Z"/>
                <w:rFonts w:ascii="Arial" w:eastAsia="CG Times (WN)" w:hAnsi="Arial" w:cs="Arial"/>
                <w:sz w:val="18"/>
              </w:rPr>
            </w:pPr>
            <w:ins w:id="134" w:author="Huawei" w:date="2021-02-01T14:23:00Z">
              <w:r w:rsidRPr="00DD76CB">
                <w:rPr>
                  <w:rFonts w:ascii="Arial" w:eastAsia="CG Times (WN)" w:hAnsi="Arial" w:cs="Arial"/>
                  <w:sz w:val="18"/>
                </w:rPr>
                <w:t>5.0</w:t>
              </w:r>
            </w:ins>
          </w:p>
        </w:tc>
      </w:tr>
      <w:tr w:rsidR="00DD76CB" w:rsidRPr="00DD76CB" w14:paraId="588A92F7" w14:textId="77777777" w:rsidTr="00223CFD">
        <w:trPr>
          <w:trHeight w:val="225"/>
          <w:jc w:val="center"/>
          <w:ins w:id="135" w:author="Huawei" w:date="2021-02-01T14:23:00Z"/>
        </w:trPr>
        <w:tc>
          <w:tcPr>
            <w:tcW w:w="1955" w:type="dxa"/>
            <w:shd w:val="clear" w:color="auto" w:fill="auto"/>
            <w:vAlign w:val="center"/>
          </w:tcPr>
          <w:p w14:paraId="4ED04D11" w14:textId="77777777" w:rsidR="00DD76CB" w:rsidRPr="00DD76CB" w:rsidRDefault="00DD76CB" w:rsidP="00DD76CB">
            <w:pPr>
              <w:keepNext/>
              <w:keepLines/>
              <w:jc w:val="center"/>
              <w:rPr>
                <w:ins w:id="136" w:author="Huawei" w:date="2021-02-01T14:23:00Z"/>
                <w:rFonts w:ascii="Arial" w:eastAsia="CG Times (WN)" w:hAnsi="Arial" w:cs="Arial"/>
                <w:sz w:val="18"/>
              </w:rPr>
            </w:pPr>
            <w:ins w:id="137" w:author="Huawei" w:date="2021-02-01T14:23:00Z">
              <w:r w:rsidRPr="00DD76CB">
                <w:rPr>
                  <w:rFonts w:ascii="Arial" w:eastAsia="CG Times (WN)" w:hAnsi="Arial" w:cs="Arial" w:hint="eastAsia"/>
                  <w:sz w:val="18"/>
                </w:rPr>
                <w:t>11</w:t>
              </w:r>
              <w:r w:rsidRPr="00DD76CB">
                <w:rPr>
                  <w:rFonts w:ascii="Arial" w:eastAsia="CG Times (WN)" w:hAnsi="Arial" w:cs="Arial"/>
                  <w:sz w:val="18"/>
                </w:rPr>
                <w:t xml:space="preserve">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1</w:t>
              </w:r>
              <w:r w:rsidRPr="00DD76CB">
                <w:rPr>
                  <w:rFonts w:ascii="Arial" w:eastAsia="CG Times (WN)" w:hAnsi="Arial" w:cs="Arial" w:hint="eastAsia"/>
                  <w:sz w:val="18"/>
                </w:rPr>
                <w:t>6</w:t>
              </w:r>
            </w:ins>
          </w:p>
        </w:tc>
        <w:tc>
          <w:tcPr>
            <w:tcW w:w="4171" w:type="dxa"/>
            <w:gridSpan w:val="2"/>
            <w:shd w:val="clear" w:color="auto" w:fill="auto"/>
          </w:tcPr>
          <w:p w14:paraId="28296EC0" w14:textId="77777777" w:rsidR="00DD76CB" w:rsidRPr="00DD76CB" w:rsidRDefault="00DD76CB" w:rsidP="00DD76CB">
            <w:pPr>
              <w:keepNext/>
              <w:keepLines/>
              <w:jc w:val="center"/>
              <w:rPr>
                <w:ins w:id="138" w:author="Huawei" w:date="2021-02-01T14:23:00Z"/>
                <w:rFonts w:ascii="Arial" w:eastAsia="CG Times (WN)" w:hAnsi="Arial" w:cs="Arial"/>
                <w:sz w:val="18"/>
              </w:rPr>
            </w:pPr>
            <w:ins w:id="139" w:author="Huawei" w:date="2021-02-01T14:23:00Z">
              <w:r w:rsidRPr="00DD76CB">
                <w:rPr>
                  <w:rFonts w:ascii="Arial" w:eastAsia="CG Times (WN)" w:hAnsi="Arial" w:cs="Arial"/>
                  <w:sz w:val="18"/>
                </w:rPr>
                <w:t>6.0</w:t>
              </w:r>
            </w:ins>
          </w:p>
        </w:tc>
      </w:tr>
      <w:tr w:rsidR="00DD76CB" w:rsidRPr="00DD76CB" w14:paraId="41C62874" w14:textId="77777777" w:rsidTr="00223CFD">
        <w:trPr>
          <w:trHeight w:val="225"/>
          <w:jc w:val="center"/>
          <w:ins w:id="140" w:author="Huawei" w:date="2021-02-01T14:23:00Z"/>
        </w:trPr>
        <w:tc>
          <w:tcPr>
            <w:tcW w:w="1955" w:type="dxa"/>
            <w:shd w:val="clear" w:color="auto" w:fill="auto"/>
            <w:vAlign w:val="center"/>
          </w:tcPr>
          <w:p w14:paraId="5734F80D" w14:textId="77777777" w:rsidR="00DD76CB" w:rsidRPr="00DD76CB" w:rsidRDefault="00DD76CB" w:rsidP="00DD76CB">
            <w:pPr>
              <w:keepNext/>
              <w:keepLines/>
              <w:jc w:val="center"/>
              <w:rPr>
                <w:ins w:id="141" w:author="Huawei" w:date="2021-02-01T14:23:00Z"/>
                <w:rFonts w:ascii="Arial" w:eastAsia="CG Times (WN)" w:hAnsi="Arial" w:cs="Arial"/>
                <w:sz w:val="18"/>
              </w:rPr>
            </w:pPr>
            <w:ins w:id="142" w:author="Huawei" w:date="2021-02-01T14:23:00Z">
              <w:r w:rsidRPr="00DD76CB">
                <w:rPr>
                  <w:rFonts w:ascii="Arial" w:eastAsia="CG Times (WN)" w:hAnsi="Arial" w:cs="Arial"/>
                  <w:sz w:val="18"/>
                </w:rPr>
                <w:t xml:space="preserve">-40 ≤ </w:t>
              </w:r>
              <w:proofErr w:type="spellStart"/>
              <w:proofErr w:type="gramStart"/>
              <w:r w:rsidRPr="00DD76CB">
                <w:rPr>
                  <w:rFonts w:ascii="Arial" w:eastAsia="CG Times (WN)" w:hAnsi="Arial" w:cs="Arial"/>
                  <w:sz w:val="18"/>
                </w:rPr>
                <w:t>P</w:t>
              </w:r>
              <w:r w:rsidRPr="00DD76CB">
                <w:rPr>
                  <w:rFonts w:ascii="Arial" w:eastAsia="CG Times (WN)" w:hAnsi="Arial" w:cs="Arial"/>
                  <w:sz w:val="18"/>
                  <w:vertAlign w:val="subscript"/>
                </w:rPr>
                <w:t>CMAX</w:t>
              </w:r>
              <w:r w:rsidRPr="00DD76CB">
                <w:rPr>
                  <w:rFonts w:ascii="Arial" w:eastAsia="CG Times (WN)" w:hAnsi="Arial" w:cs="Vrinda"/>
                  <w:sz w:val="18"/>
                  <w:vertAlign w:val="subscript"/>
                  <w:lang w:bidi="bn-IN"/>
                </w:rPr>
                <w:t>,</w:t>
              </w:r>
              <w:r w:rsidRPr="00DD76CB">
                <w:rPr>
                  <w:rFonts w:ascii="Arial" w:eastAsia="CG Times (WN)" w:hAnsi="Arial" w:cs="Vrinda"/>
                  <w:i/>
                  <w:sz w:val="18"/>
                  <w:vertAlign w:val="subscript"/>
                  <w:lang w:bidi="bn-IN"/>
                </w:rPr>
                <w:t>c</w:t>
              </w:r>
              <w:proofErr w:type="spellEnd"/>
              <w:proofErr w:type="gramEnd"/>
              <w:r w:rsidRPr="00DD76CB">
                <w:rPr>
                  <w:rFonts w:ascii="Arial" w:eastAsia="CG Times (WN)" w:hAnsi="Arial" w:cs="Arial"/>
                  <w:sz w:val="18"/>
                </w:rPr>
                <w:t xml:space="preserve"> &lt; </w:t>
              </w:r>
              <w:r w:rsidRPr="00DD76CB">
                <w:rPr>
                  <w:rFonts w:ascii="Arial" w:eastAsia="CG Times (WN)" w:hAnsi="Arial" w:cs="Arial" w:hint="eastAsia"/>
                  <w:sz w:val="18"/>
                </w:rPr>
                <w:t>11</w:t>
              </w:r>
            </w:ins>
          </w:p>
        </w:tc>
        <w:tc>
          <w:tcPr>
            <w:tcW w:w="4171" w:type="dxa"/>
            <w:gridSpan w:val="2"/>
            <w:shd w:val="clear" w:color="auto" w:fill="auto"/>
          </w:tcPr>
          <w:p w14:paraId="261D0143" w14:textId="77777777" w:rsidR="00DD76CB" w:rsidRPr="00DD76CB" w:rsidRDefault="00DD76CB" w:rsidP="00DD76CB">
            <w:pPr>
              <w:keepNext/>
              <w:keepLines/>
              <w:jc w:val="center"/>
              <w:rPr>
                <w:ins w:id="143" w:author="Huawei" w:date="2021-02-01T14:23:00Z"/>
                <w:rFonts w:ascii="Arial" w:eastAsia="CG Times (WN)" w:hAnsi="Arial" w:cs="Arial"/>
                <w:sz w:val="18"/>
              </w:rPr>
            </w:pPr>
            <w:ins w:id="144" w:author="Huawei" w:date="2021-02-01T14:23:00Z">
              <w:r w:rsidRPr="00DD76CB">
                <w:rPr>
                  <w:rFonts w:ascii="Arial" w:eastAsia="CG Times (WN)" w:hAnsi="Arial" w:cs="Arial"/>
                  <w:sz w:val="18"/>
                </w:rPr>
                <w:t>7.0</w:t>
              </w:r>
            </w:ins>
          </w:p>
        </w:tc>
      </w:tr>
    </w:tbl>
    <w:p w14:paraId="6A0ABE0F" w14:textId="77777777" w:rsidR="00DD76CB" w:rsidRPr="00DD76CB" w:rsidRDefault="00DD76CB" w:rsidP="00DD76CB">
      <w:pPr>
        <w:spacing w:after="180"/>
        <w:rPr>
          <w:noProof/>
        </w:rPr>
      </w:pPr>
    </w:p>
    <w:p w14:paraId="392A3013" w14:textId="77777777" w:rsidR="00DD76CB" w:rsidRPr="00DD76CB" w:rsidRDefault="00DD76CB" w:rsidP="00DD76CB">
      <w:pPr>
        <w:keepNext/>
        <w:keepLines/>
        <w:spacing w:before="120" w:after="180"/>
        <w:outlineLvl w:val="2"/>
        <w:rPr>
          <w:rFonts w:ascii="Arial" w:eastAsia="??" w:hAnsi="Arial"/>
          <w:i/>
          <w:color w:val="FF0000"/>
          <w:sz w:val="28"/>
          <w:szCs w:val="32"/>
        </w:rPr>
      </w:pPr>
      <w:r w:rsidRPr="00DD76CB">
        <w:rPr>
          <w:rFonts w:ascii="Calibri" w:hAnsi="Calibri" w:cs="Calibri"/>
          <w:b/>
          <w:noProof/>
          <w:snapToGrid w:val="0"/>
          <w:color w:val="FF0000"/>
          <w:sz w:val="28"/>
          <w:lang w:eastAsia="zh-CN"/>
        </w:rPr>
        <w:t>&lt;Next Change&gt;</w:t>
      </w:r>
    </w:p>
    <w:p w14:paraId="22830E96" w14:textId="77777777" w:rsidR="00DD76CB" w:rsidRPr="00DD76CB" w:rsidRDefault="00DD76CB" w:rsidP="00DD76CB">
      <w:pPr>
        <w:keepNext/>
        <w:keepLines/>
        <w:spacing w:before="180" w:after="180"/>
        <w:outlineLvl w:val="1"/>
        <w:rPr>
          <w:ins w:id="145" w:author="Huawei" w:date="2021-02-01T15:40:00Z"/>
          <w:rFonts w:ascii="Arial" w:hAnsi="Arial"/>
          <w:sz w:val="32"/>
        </w:rPr>
      </w:pPr>
      <w:ins w:id="146" w:author="Huawei" w:date="2021-02-01T15:40:00Z">
        <w:r w:rsidRPr="00DD76CB">
          <w:rPr>
            <w:rFonts w:ascii="Arial" w:hAnsi="Arial"/>
            <w:sz w:val="32"/>
          </w:rPr>
          <w:t>6.3G</w:t>
        </w:r>
        <w:r w:rsidRPr="00DD76CB">
          <w:rPr>
            <w:rFonts w:ascii="Arial" w:hAnsi="Arial"/>
            <w:sz w:val="32"/>
          </w:rPr>
          <w:tab/>
          <w:t xml:space="preserve">Output power dynamics for </w:t>
        </w:r>
        <w:r w:rsidRPr="00DD76CB">
          <w:rPr>
            <w:rFonts w:ascii="Arial" w:eastAsia="MS Mincho" w:hAnsi="Arial"/>
            <w:sz w:val="32"/>
          </w:rPr>
          <w:t>Tx Diversity</w:t>
        </w:r>
      </w:ins>
    </w:p>
    <w:p w14:paraId="18D3677D" w14:textId="77777777" w:rsidR="00DD76CB" w:rsidRPr="00DD76CB" w:rsidRDefault="00DD76CB" w:rsidP="00DD76CB">
      <w:pPr>
        <w:keepNext/>
        <w:keepLines/>
        <w:spacing w:before="120" w:after="180"/>
        <w:outlineLvl w:val="2"/>
        <w:rPr>
          <w:ins w:id="147" w:author="Huawei" w:date="2021-02-01T14:27:00Z"/>
          <w:rFonts w:ascii="Arial" w:eastAsia="MS Mincho" w:hAnsi="Arial"/>
          <w:sz w:val="28"/>
        </w:rPr>
      </w:pPr>
      <w:ins w:id="148" w:author="Huawei" w:date="2021-02-01T14:27:00Z">
        <w:r w:rsidRPr="00DD76CB">
          <w:rPr>
            <w:rFonts w:ascii="Arial" w:eastAsia="MS Mincho" w:hAnsi="Arial"/>
            <w:sz w:val="28"/>
          </w:rPr>
          <w:t>6.3G.1</w:t>
        </w:r>
        <w:r w:rsidRPr="00DD76CB">
          <w:rPr>
            <w:rFonts w:ascii="Arial" w:eastAsia="MS Mincho" w:hAnsi="Arial"/>
            <w:sz w:val="28"/>
          </w:rPr>
          <w:tab/>
          <w:t>Minimum output power for Tx Diversity</w:t>
        </w:r>
      </w:ins>
    </w:p>
    <w:p w14:paraId="0135D578" w14:textId="77777777" w:rsidR="00DD76CB" w:rsidRPr="00DD76CB" w:rsidRDefault="00DD76CB" w:rsidP="00DD76CB">
      <w:pPr>
        <w:spacing w:after="180"/>
      </w:pPr>
      <w:ins w:id="149" w:author="Huawei" w:date="2021-02-01T14:27:00Z">
        <w:r w:rsidRPr="00DD76CB">
          <w:t xml:space="preserve">For UE supporting Tx diversity, the minimum output power is defined as the sum of the mean power at each transmit connector in one sub-frame (1 </w:t>
        </w:r>
        <w:proofErr w:type="spellStart"/>
        <w:r w:rsidRPr="00DD76CB">
          <w:t>ms</w:t>
        </w:r>
        <w:proofErr w:type="spellEnd"/>
        <w:r w:rsidRPr="00DD76CB">
          <w:t>). The minimum output power shall not exceed the values specified in Table 6.3.1-1.</w:t>
        </w:r>
      </w:ins>
    </w:p>
    <w:p w14:paraId="094B12C5" w14:textId="77777777" w:rsidR="00DD76CB" w:rsidRPr="00DD76CB" w:rsidRDefault="00DD76CB" w:rsidP="00DD76CB">
      <w:pPr>
        <w:keepNext/>
        <w:keepLines/>
        <w:spacing w:before="120" w:after="180"/>
        <w:outlineLvl w:val="2"/>
        <w:rPr>
          <w:rFonts w:ascii="Arial" w:hAnsi="Arial"/>
          <w:sz w:val="28"/>
        </w:rPr>
      </w:pPr>
      <w:bookmarkStart w:id="150" w:name="_Toc21344288"/>
      <w:bookmarkStart w:id="151" w:name="_Toc29801774"/>
      <w:bookmarkStart w:id="152" w:name="_Toc29802198"/>
      <w:bookmarkStart w:id="153" w:name="_Toc29802823"/>
      <w:bookmarkStart w:id="154" w:name="_Toc36107565"/>
      <w:bookmarkStart w:id="155" w:name="_Toc37251331"/>
      <w:bookmarkStart w:id="156" w:name="_Toc45888162"/>
      <w:bookmarkStart w:id="157" w:name="_Toc45888761"/>
      <w:ins w:id="158" w:author="Huawei" w:date="2021-02-01T14:29:00Z">
        <w:r w:rsidRPr="00DD76CB">
          <w:rPr>
            <w:rFonts w:ascii="Arial" w:hAnsi="Arial"/>
            <w:sz w:val="28"/>
          </w:rPr>
          <w:t>6.3G.2</w:t>
        </w:r>
        <w:r w:rsidRPr="00DD76CB">
          <w:rPr>
            <w:rFonts w:ascii="Arial" w:hAnsi="Arial"/>
            <w:sz w:val="28"/>
          </w:rPr>
          <w:tab/>
          <w:t>Transmit OFF power</w:t>
        </w:r>
        <w:bookmarkEnd w:id="150"/>
        <w:bookmarkEnd w:id="151"/>
        <w:bookmarkEnd w:id="152"/>
        <w:bookmarkEnd w:id="153"/>
        <w:bookmarkEnd w:id="154"/>
        <w:bookmarkEnd w:id="155"/>
        <w:bookmarkEnd w:id="156"/>
        <w:bookmarkEnd w:id="157"/>
        <w:r w:rsidRPr="00DD76CB">
          <w:rPr>
            <w:rFonts w:ascii="Arial" w:hAnsi="Arial"/>
            <w:sz w:val="28"/>
          </w:rPr>
          <w:t xml:space="preserve"> for Tx Diversity</w:t>
        </w:r>
      </w:ins>
    </w:p>
    <w:p w14:paraId="201BCF8F" w14:textId="77777777" w:rsidR="00DD76CB" w:rsidRPr="00DD76CB" w:rsidRDefault="00DD76CB" w:rsidP="00DD76CB">
      <w:pPr>
        <w:spacing w:after="180"/>
        <w:rPr>
          <w:ins w:id="159" w:author="Huawei" w:date="2021-02-01T14:28:00Z"/>
        </w:rPr>
      </w:pPr>
      <w:ins w:id="160" w:author="Huawei" w:date="2021-02-01T14:28:00Z">
        <w:r w:rsidRPr="00DD76CB">
          <w:t>F</w:t>
        </w:r>
      </w:ins>
      <w:ins w:id="161" w:author="Huawei" w:date="2021-02-01T14:29:00Z">
        <w:r w:rsidRPr="00DD76CB">
          <w:t xml:space="preserve">or UE supporting Tx </w:t>
        </w:r>
        <w:proofErr w:type="spellStart"/>
        <w:r w:rsidRPr="00DD76CB">
          <w:t>diverstidy</w:t>
        </w:r>
        <w:proofErr w:type="spellEnd"/>
        <w:r w:rsidRPr="00DD76CB">
          <w:t>, t</w:t>
        </w:r>
      </w:ins>
      <w:ins w:id="162" w:author="Huawei" w:date="2021-02-01T14:28:00Z">
        <w:r w:rsidRPr="00DD76CB">
          <w:t xml:space="preserve">he transmit OFF power is defined as the mean power at each transmit antenna connector in a duration of at least one sub-frame (1 </w:t>
        </w:r>
        <w:proofErr w:type="spellStart"/>
        <w:r w:rsidRPr="00DD76CB">
          <w:t>ms</w:t>
        </w:r>
        <w:proofErr w:type="spellEnd"/>
        <w:r w:rsidRPr="00DD76CB">
          <w:t>) excluding any transient periods.</w:t>
        </w:r>
      </w:ins>
    </w:p>
    <w:p w14:paraId="65F66492" w14:textId="77777777" w:rsidR="00DD76CB" w:rsidRPr="00DD76CB" w:rsidRDefault="00DD76CB" w:rsidP="00DD76CB">
      <w:pPr>
        <w:spacing w:after="180"/>
      </w:pPr>
      <w:ins w:id="163" w:author="Huawei" w:date="2021-02-01T14:28:00Z">
        <w:r w:rsidRPr="00DD76CB">
          <w:t>The transmit OFF power at each transmit antenna connector shall not exceed the values specified in Table 6.3.2-1.</w:t>
        </w:r>
      </w:ins>
    </w:p>
    <w:p w14:paraId="387D1F67" w14:textId="77777777" w:rsidR="00DD76CB" w:rsidRPr="00DD76CB" w:rsidRDefault="00DD76CB" w:rsidP="00DD76CB">
      <w:pPr>
        <w:keepNext/>
        <w:keepLines/>
        <w:spacing w:before="120" w:after="180"/>
        <w:outlineLvl w:val="2"/>
        <w:rPr>
          <w:ins w:id="164" w:author="Huawei" w:date="2021-02-01T15:08:00Z"/>
          <w:rFonts w:ascii="Arial" w:hAnsi="Arial"/>
          <w:sz w:val="28"/>
        </w:rPr>
      </w:pPr>
      <w:bookmarkStart w:id="165" w:name="_Toc21344289"/>
      <w:bookmarkStart w:id="166" w:name="_Toc29801775"/>
      <w:bookmarkStart w:id="167" w:name="_Toc29802199"/>
      <w:bookmarkStart w:id="168" w:name="_Toc29802824"/>
      <w:bookmarkStart w:id="169" w:name="_Toc36107566"/>
      <w:bookmarkStart w:id="170" w:name="_Toc37251332"/>
      <w:bookmarkStart w:id="171" w:name="_Toc45888163"/>
      <w:bookmarkStart w:id="172" w:name="_Toc45888762"/>
      <w:ins w:id="173" w:author="Huawei" w:date="2021-02-01T15:08:00Z">
        <w:r w:rsidRPr="00DD76CB">
          <w:rPr>
            <w:rFonts w:ascii="Arial" w:hAnsi="Arial"/>
            <w:sz w:val="28"/>
          </w:rPr>
          <w:lastRenderedPageBreak/>
          <w:t>6.3G.3</w:t>
        </w:r>
        <w:r w:rsidRPr="00DD76CB">
          <w:rPr>
            <w:rFonts w:ascii="Arial" w:hAnsi="Arial"/>
            <w:sz w:val="28"/>
          </w:rPr>
          <w:tab/>
          <w:t>Transmit ON/OFF time mask</w:t>
        </w:r>
        <w:bookmarkEnd w:id="165"/>
        <w:bookmarkEnd w:id="166"/>
        <w:bookmarkEnd w:id="167"/>
        <w:bookmarkEnd w:id="168"/>
        <w:bookmarkEnd w:id="169"/>
        <w:bookmarkEnd w:id="170"/>
        <w:bookmarkEnd w:id="171"/>
        <w:bookmarkEnd w:id="172"/>
        <w:r w:rsidRPr="00DD76CB">
          <w:rPr>
            <w:rFonts w:ascii="Arial" w:hAnsi="Arial"/>
            <w:sz w:val="28"/>
          </w:rPr>
          <w:t xml:space="preserve"> for Tx Diversity</w:t>
        </w:r>
      </w:ins>
    </w:p>
    <w:p w14:paraId="332A72DB" w14:textId="77777777" w:rsidR="00DD76CB" w:rsidRPr="00DD76CB" w:rsidRDefault="00DD76CB" w:rsidP="00DD76CB">
      <w:pPr>
        <w:spacing w:after="180"/>
      </w:pPr>
      <w:ins w:id="174" w:author="Huawei" w:date="2021-02-01T15:08:00Z">
        <w:r w:rsidRPr="00DD76CB">
          <w:t>For UE supporting Tx diversity, the ON/OFF time mask requirements in clause 6.3.3 apply at each transmit antenna connector.</w:t>
        </w:r>
      </w:ins>
    </w:p>
    <w:p w14:paraId="7E851D7D" w14:textId="77777777" w:rsidR="00DD76CB" w:rsidRPr="00DD76CB" w:rsidRDefault="00DD76CB" w:rsidP="00DD76CB">
      <w:pPr>
        <w:keepNext/>
        <w:keepLines/>
        <w:spacing w:before="120" w:after="180"/>
        <w:outlineLvl w:val="2"/>
        <w:rPr>
          <w:rFonts w:ascii="Arial" w:hAnsi="Arial"/>
          <w:sz w:val="28"/>
        </w:rPr>
      </w:pPr>
      <w:bookmarkStart w:id="175" w:name="_Toc29801785"/>
      <w:bookmarkStart w:id="176" w:name="_Toc29802209"/>
      <w:bookmarkStart w:id="177" w:name="_Toc29802834"/>
      <w:bookmarkStart w:id="178" w:name="_Toc36107576"/>
      <w:bookmarkStart w:id="179" w:name="_Toc37251342"/>
      <w:bookmarkStart w:id="180" w:name="_Toc45888173"/>
      <w:bookmarkStart w:id="181" w:name="_Toc45888772"/>
      <w:ins w:id="182" w:author="Huawei" w:date="2021-02-01T15:20:00Z">
        <w:r w:rsidRPr="00DD76CB">
          <w:rPr>
            <w:rFonts w:ascii="Arial" w:hAnsi="Arial"/>
            <w:sz w:val="28"/>
          </w:rPr>
          <w:t>6.3G.4</w:t>
        </w:r>
        <w:r w:rsidRPr="00DD76CB">
          <w:rPr>
            <w:rFonts w:ascii="Arial" w:hAnsi="Arial"/>
            <w:sz w:val="28"/>
          </w:rPr>
          <w:tab/>
          <w:t>Power control</w:t>
        </w:r>
        <w:bookmarkEnd w:id="175"/>
        <w:bookmarkEnd w:id="176"/>
        <w:bookmarkEnd w:id="177"/>
        <w:bookmarkEnd w:id="178"/>
        <w:bookmarkEnd w:id="179"/>
        <w:bookmarkEnd w:id="180"/>
        <w:bookmarkEnd w:id="181"/>
        <w:r w:rsidRPr="00DD76CB">
          <w:rPr>
            <w:rFonts w:ascii="Arial" w:hAnsi="Arial"/>
            <w:sz w:val="28"/>
          </w:rPr>
          <w:t xml:space="preserve"> for Tx Diversity</w:t>
        </w:r>
      </w:ins>
    </w:p>
    <w:p w14:paraId="53C92DC2" w14:textId="77777777" w:rsidR="00DD76CB" w:rsidRPr="00DD76CB" w:rsidRDefault="00DD76CB" w:rsidP="00DD76CB">
      <w:pPr>
        <w:spacing w:after="180"/>
      </w:pPr>
      <w:ins w:id="183" w:author="Huawei" w:date="2021-02-01T15:10:00Z">
        <w:r w:rsidRPr="00DD76CB">
          <w:t>For UE supporting Tx diversity, the power control tolerance applies to the sum of output power at each transmit antenna connector</w:t>
        </w:r>
      </w:ins>
      <w:ins w:id="184" w:author="Huawei" w:date="2020-08-06T22:25:00Z">
        <w:r w:rsidRPr="00DD76CB">
          <w:t>.</w:t>
        </w:r>
      </w:ins>
    </w:p>
    <w:p w14:paraId="67ED544D" w14:textId="77777777" w:rsidR="00DD76CB" w:rsidRPr="00DD76CB" w:rsidRDefault="00DD76CB" w:rsidP="00DD76CB">
      <w:pPr>
        <w:keepNext/>
        <w:keepLines/>
        <w:spacing w:before="120" w:after="180"/>
        <w:outlineLvl w:val="2"/>
        <w:rPr>
          <w:rFonts w:ascii="Calibri" w:hAnsi="Calibri" w:cs="Calibri"/>
          <w:b/>
          <w:noProof/>
          <w:snapToGrid w:val="0"/>
          <w:color w:val="FF0000"/>
          <w:sz w:val="28"/>
          <w:lang w:eastAsia="zh-CN"/>
        </w:rPr>
      </w:pPr>
      <w:r w:rsidRPr="00DD76CB">
        <w:rPr>
          <w:rFonts w:ascii="Calibri" w:hAnsi="Calibri" w:cs="Calibri"/>
          <w:b/>
          <w:noProof/>
          <w:snapToGrid w:val="0"/>
          <w:color w:val="FF0000"/>
          <w:sz w:val="28"/>
          <w:lang w:eastAsia="zh-CN"/>
        </w:rPr>
        <w:t>&lt;Next Change&gt;</w:t>
      </w:r>
    </w:p>
    <w:p w14:paraId="16C7EC3C" w14:textId="77777777" w:rsidR="00DD76CB" w:rsidRPr="00DD76CB" w:rsidRDefault="00DD76CB" w:rsidP="00DD76CB">
      <w:pPr>
        <w:keepNext/>
        <w:keepLines/>
        <w:spacing w:before="180" w:after="180"/>
        <w:outlineLvl w:val="1"/>
        <w:rPr>
          <w:rFonts w:ascii="Arial" w:hAnsi="Arial"/>
          <w:sz w:val="32"/>
        </w:rPr>
      </w:pPr>
      <w:bookmarkStart w:id="185" w:name="_Toc45888233"/>
      <w:bookmarkStart w:id="186" w:name="_Toc45888832"/>
      <w:ins w:id="187" w:author="Huawei" w:date="2021-02-01T15:20:00Z">
        <w:r w:rsidRPr="00DD76CB">
          <w:rPr>
            <w:rFonts w:ascii="Arial" w:hAnsi="Arial"/>
            <w:sz w:val="32"/>
          </w:rPr>
          <w:t>6.4G</w:t>
        </w:r>
        <w:r w:rsidRPr="00DD76CB">
          <w:rPr>
            <w:rFonts w:ascii="Arial" w:hAnsi="Arial"/>
            <w:sz w:val="32"/>
          </w:rPr>
          <w:tab/>
          <w:t>Transmit signal quality</w:t>
        </w:r>
        <w:bookmarkEnd w:id="185"/>
        <w:bookmarkEnd w:id="186"/>
        <w:r w:rsidRPr="00DD76CB">
          <w:rPr>
            <w:rFonts w:ascii="Arial" w:hAnsi="Arial"/>
            <w:sz w:val="32"/>
          </w:rPr>
          <w:t xml:space="preserve"> for Tx Diversity</w:t>
        </w:r>
      </w:ins>
    </w:p>
    <w:p w14:paraId="0EBE809C" w14:textId="77777777" w:rsidR="00DD76CB" w:rsidRPr="00DD76CB" w:rsidRDefault="00DD76CB" w:rsidP="00DD76CB">
      <w:pPr>
        <w:keepNext/>
        <w:keepLines/>
        <w:spacing w:before="120" w:after="180"/>
        <w:outlineLvl w:val="2"/>
        <w:rPr>
          <w:ins w:id="188" w:author="Huawei" w:date="2021-02-01T15:20:00Z"/>
          <w:rFonts w:ascii="Arial" w:hAnsi="Arial"/>
          <w:sz w:val="28"/>
        </w:rPr>
      </w:pPr>
      <w:bookmarkStart w:id="189" w:name="_Toc21344344"/>
      <w:bookmarkStart w:id="190" w:name="_Toc29801830"/>
      <w:bookmarkStart w:id="191" w:name="_Toc29802254"/>
      <w:bookmarkStart w:id="192" w:name="_Toc29802879"/>
      <w:bookmarkStart w:id="193" w:name="_Toc36107621"/>
      <w:bookmarkStart w:id="194" w:name="_Toc37251387"/>
      <w:ins w:id="195" w:author="Huawei" w:date="2021-02-01T15:20:00Z">
        <w:r w:rsidRPr="00DD76CB">
          <w:rPr>
            <w:rFonts w:ascii="Arial" w:hAnsi="Arial"/>
            <w:sz w:val="28"/>
          </w:rPr>
          <w:t>6.4G.1</w:t>
        </w:r>
        <w:r w:rsidRPr="00DD76CB">
          <w:rPr>
            <w:rFonts w:ascii="Arial" w:hAnsi="Arial"/>
            <w:sz w:val="28"/>
          </w:rPr>
          <w:tab/>
          <w:t xml:space="preserve">Frequency error for </w:t>
        </w:r>
        <w:bookmarkEnd w:id="189"/>
        <w:bookmarkEnd w:id="190"/>
        <w:bookmarkEnd w:id="191"/>
        <w:bookmarkEnd w:id="192"/>
        <w:bookmarkEnd w:id="193"/>
        <w:bookmarkEnd w:id="194"/>
        <w:r w:rsidRPr="00DD76CB">
          <w:rPr>
            <w:rFonts w:ascii="Arial" w:hAnsi="Arial"/>
            <w:sz w:val="28"/>
          </w:rPr>
          <w:t>Tx Diversity</w:t>
        </w:r>
      </w:ins>
    </w:p>
    <w:p w14:paraId="3D5886BC" w14:textId="77777777" w:rsidR="00DD76CB" w:rsidRPr="00DD76CB" w:rsidRDefault="00DD76CB" w:rsidP="00DD76CB">
      <w:pPr>
        <w:spacing w:after="180"/>
        <w:rPr>
          <w:ins w:id="196" w:author="Huawei" w:date="2021-02-01T15:20:00Z"/>
        </w:rPr>
      </w:pPr>
      <w:bookmarkStart w:id="197" w:name="_Toc21344345"/>
      <w:ins w:id="198" w:author="Huawei" w:date="2021-02-01T15:20:00Z">
        <w:r w:rsidRPr="00DD76CB">
          <w:t xml:space="preserve">For UE(s) supporting Tx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DD76CB">
          <w:t>ms</w:t>
        </w:r>
        <w:proofErr w:type="spellEnd"/>
        <w:r w:rsidRPr="00DD76CB">
          <w:t xml:space="preserve"> of cumulated measurement intervals compared to the carrier frequency received from the NR Node B.</w:t>
        </w:r>
      </w:ins>
    </w:p>
    <w:p w14:paraId="0835BEA1" w14:textId="77777777" w:rsidR="00DD76CB" w:rsidRPr="00DD76CB" w:rsidRDefault="00DD76CB" w:rsidP="00DD76CB">
      <w:pPr>
        <w:keepNext/>
        <w:keepLines/>
        <w:spacing w:before="120" w:after="180"/>
        <w:outlineLvl w:val="2"/>
        <w:rPr>
          <w:ins w:id="199" w:author="Huawei" w:date="2021-02-01T15:20:00Z"/>
          <w:rFonts w:ascii="Arial" w:hAnsi="Arial"/>
          <w:sz w:val="28"/>
        </w:rPr>
      </w:pPr>
      <w:bookmarkStart w:id="200" w:name="_Toc29801831"/>
      <w:bookmarkStart w:id="201" w:name="_Toc29802255"/>
      <w:bookmarkStart w:id="202" w:name="_Toc29802880"/>
      <w:bookmarkStart w:id="203" w:name="_Toc36107622"/>
      <w:bookmarkStart w:id="204" w:name="_Toc37251388"/>
      <w:ins w:id="205" w:author="Huawei" w:date="2021-02-01T15:20:00Z">
        <w:r w:rsidRPr="00DD76CB">
          <w:rPr>
            <w:rFonts w:ascii="Arial" w:hAnsi="Arial"/>
            <w:sz w:val="28"/>
          </w:rPr>
          <w:t>6.4</w:t>
        </w:r>
      </w:ins>
      <w:ins w:id="206" w:author="Huawei" w:date="2021-02-01T15:21:00Z">
        <w:r w:rsidRPr="00DD76CB">
          <w:rPr>
            <w:rFonts w:ascii="Arial" w:hAnsi="Arial"/>
            <w:sz w:val="28"/>
          </w:rPr>
          <w:t>G</w:t>
        </w:r>
      </w:ins>
      <w:ins w:id="207" w:author="Huawei" w:date="2021-02-01T15:20:00Z">
        <w:r w:rsidRPr="00DD76CB">
          <w:rPr>
            <w:rFonts w:ascii="Arial" w:hAnsi="Arial"/>
            <w:sz w:val="28"/>
          </w:rPr>
          <w:t>.2</w:t>
        </w:r>
        <w:r w:rsidRPr="00DD76CB">
          <w:rPr>
            <w:rFonts w:ascii="Arial" w:hAnsi="Arial"/>
            <w:sz w:val="28"/>
          </w:rPr>
          <w:tab/>
          <w:t xml:space="preserve">Transmit modulation quality for </w:t>
        </w:r>
      </w:ins>
      <w:bookmarkEnd w:id="197"/>
      <w:bookmarkEnd w:id="200"/>
      <w:bookmarkEnd w:id="201"/>
      <w:bookmarkEnd w:id="202"/>
      <w:bookmarkEnd w:id="203"/>
      <w:bookmarkEnd w:id="204"/>
      <w:ins w:id="208" w:author="Huawei" w:date="2021-02-01T15:21:00Z">
        <w:r w:rsidRPr="00DD76CB">
          <w:rPr>
            <w:rFonts w:ascii="Arial" w:hAnsi="Arial"/>
            <w:sz w:val="28"/>
          </w:rPr>
          <w:t>Tx Diversity</w:t>
        </w:r>
      </w:ins>
    </w:p>
    <w:p w14:paraId="10DEE249" w14:textId="77777777" w:rsidR="00DD76CB" w:rsidRPr="00DD76CB" w:rsidDel="00EF10BB" w:rsidRDefault="00DD76CB" w:rsidP="00DD76CB">
      <w:pPr>
        <w:spacing w:after="180"/>
        <w:rPr>
          <w:del w:id="209" w:author="Huawei" w:date="2021-02-01T15:20:00Z"/>
        </w:rPr>
      </w:pPr>
      <w:ins w:id="210" w:author="Huawei" w:date="2021-02-01T15:20:00Z">
        <w:r w:rsidRPr="00DD76CB">
          <w:t xml:space="preserve">For UE supporting </w:t>
        </w:r>
      </w:ins>
      <w:ins w:id="211" w:author="Huawei" w:date="2021-02-01T15:21:00Z">
        <w:r w:rsidRPr="00DD76CB">
          <w:t>Tx diversity</w:t>
        </w:r>
      </w:ins>
      <w:ins w:id="212" w:author="Huawei" w:date="2021-02-01T15:20:00Z">
        <w:r w:rsidRPr="00DD76CB">
          <w:t xml:space="preserve">, the transmit modulation quality requirements are specified at each transmit antenna </w:t>
        </w:r>
        <w:proofErr w:type="spellStart"/>
        <w:r w:rsidRPr="00DD76CB">
          <w:t>connector.</w:t>
        </w:r>
      </w:ins>
    </w:p>
    <w:p w14:paraId="519BBC0C" w14:textId="77777777" w:rsidR="00DD76CB" w:rsidRPr="00DD76CB" w:rsidRDefault="00DD76CB" w:rsidP="00DD76CB">
      <w:pPr>
        <w:spacing w:after="180"/>
        <w:rPr>
          <w:ins w:id="213" w:author="Huawei" w:date="2021-02-01T15:21:00Z"/>
        </w:rPr>
      </w:pPr>
      <w:ins w:id="214" w:author="Huawei" w:date="2021-02-01T15:21:00Z">
        <w:r w:rsidRPr="00DD76CB">
          <w:t>The</w:t>
        </w:r>
        <w:proofErr w:type="spellEnd"/>
        <w:r w:rsidRPr="00DD76CB">
          <w:t xml:space="preserve"> transmit modulation quality is specified in terms of:</w:t>
        </w:r>
      </w:ins>
    </w:p>
    <w:p w14:paraId="5E89F4AB" w14:textId="77777777" w:rsidR="00DD76CB" w:rsidRPr="00DD76CB" w:rsidRDefault="00DD76CB" w:rsidP="00223CFD">
      <w:pPr>
        <w:numPr>
          <w:ilvl w:val="0"/>
          <w:numId w:val="11"/>
        </w:numPr>
        <w:spacing w:after="180"/>
        <w:ind w:left="568" w:hanging="284"/>
        <w:rPr>
          <w:ins w:id="215" w:author="Huawei" w:date="2021-02-01T15:21:00Z"/>
        </w:rPr>
      </w:pPr>
      <w:ins w:id="216" w:author="Huawei" w:date="2021-02-01T15:21:00Z">
        <w:r w:rsidRPr="00DD76CB">
          <w:t>-</w:t>
        </w:r>
        <w:r w:rsidRPr="00DD76CB">
          <w:tab/>
          <w:t>Error Vector Magnitude (EVM) for the allocated resource blocks (RBs)</w:t>
        </w:r>
      </w:ins>
    </w:p>
    <w:p w14:paraId="6D7C3BEE" w14:textId="77777777" w:rsidR="00DD76CB" w:rsidRPr="00DD76CB" w:rsidRDefault="00DD76CB" w:rsidP="00223CFD">
      <w:pPr>
        <w:numPr>
          <w:ilvl w:val="0"/>
          <w:numId w:val="11"/>
        </w:numPr>
        <w:spacing w:after="180"/>
        <w:ind w:left="568" w:hanging="284"/>
        <w:rPr>
          <w:ins w:id="217" w:author="Huawei" w:date="2021-02-01T15:21:00Z"/>
        </w:rPr>
      </w:pPr>
      <w:ins w:id="218" w:author="Huawei" w:date="2021-02-01T15:21:00Z">
        <w:r w:rsidRPr="00DD76CB">
          <w:t>-</w:t>
        </w:r>
        <w:r w:rsidRPr="00DD76CB">
          <w:tab/>
          <w:t>EVM equalizer spectrum flatness derived from the equalizer coefficients generated by the EVM measurement process</w:t>
        </w:r>
      </w:ins>
    </w:p>
    <w:p w14:paraId="5214044F" w14:textId="77777777" w:rsidR="00DD76CB" w:rsidRPr="00DD76CB" w:rsidRDefault="00DD76CB" w:rsidP="00223CFD">
      <w:pPr>
        <w:numPr>
          <w:ilvl w:val="0"/>
          <w:numId w:val="11"/>
        </w:numPr>
        <w:spacing w:after="180"/>
        <w:ind w:left="568" w:hanging="284"/>
        <w:rPr>
          <w:ins w:id="219" w:author="Huawei" w:date="2021-02-01T15:21:00Z"/>
        </w:rPr>
      </w:pPr>
      <w:ins w:id="220" w:author="Huawei" w:date="2021-02-01T15:21:00Z">
        <w:r w:rsidRPr="00DD76CB">
          <w:t>-</w:t>
        </w:r>
        <w:r w:rsidRPr="00DD76CB">
          <w:tab/>
          <w:t>Carrier leakage (caused by IQ offset)</w:t>
        </w:r>
      </w:ins>
    </w:p>
    <w:p w14:paraId="64F6256F" w14:textId="77777777" w:rsidR="00DD76CB" w:rsidRPr="00DD76CB" w:rsidRDefault="00DD76CB" w:rsidP="00223CFD">
      <w:pPr>
        <w:numPr>
          <w:ilvl w:val="0"/>
          <w:numId w:val="11"/>
        </w:numPr>
        <w:spacing w:after="180"/>
        <w:ind w:left="568" w:hanging="284"/>
        <w:rPr>
          <w:ins w:id="221" w:author="Huawei" w:date="2021-02-01T15:21:00Z"/>
        </w:rPr>
      </w:pPr>
      <w:ins w:id="222" w:author="Huawei" w:date="2021-02-01T15:21:00Z">
        <w:r w:rsidRPr="00DD76CB">
          <w:t>-</w:t>
        </w:r>
        <w:r w:rsidRPr="00DD76CB">
          <w:tab/>
          <w:t>In-band emissions for the non-allocated RB</w:t>
        </w:r>
      </w:ins>
    </w:p>
    <w:p w14:paraId="52071241" w14:textId="77777777" w:rsidR="00DD76CB" w:rsidRPr="00DD76CB" w:rsidRDefault="00DD76CB" w:rsidP="00DD76CB">
      <w:pPr>
        <w:spacing w:after="180"/>
        <w:rPr>
          <w:ins w:id="223" w:author="Huawei" w:date="2021-02-01T15:21:00Z"/>
        </w:rPr>
      </w:pPr>
      <w:ins w:id="224" w:author="Huawei" w:date="2021-02-01T15:21:00Z">
        <w:r w:rsidRPr="00DD76CB">
          <w:rPr>
            <w:lang w:eastAsia="ja-JP"/>
          </w:rPr>
          <w:t xml:space="preserve">In case the parameter 3300 or 3301 is reported from UE via </w:t>
        </w:r>
        <w:proofErr w:type="spellStart"/>
        <w:r w:rsidRPr="00DD76CB">
          <w:rPr>
            <w:i/>
            <w:lang w:eastAsia="ja-JP"/>
          </w:rPr>
          <w:t>txDirectCurrentLocation</w:t>
        </w:r>
        <w:proofErr w:type="spellEnd"/>
        <w:r w:rsidRPr="00DD76CB">
          <w:rPr>
            <w:lang w:eastAsia="ja-JP"/>
          </w:rPr>
          <w:t xml:space="preserve"> IE</w:t>
        </w:r>
        <w:r w:rsidRPr="00DD76CB">
          <w:rPr>
            <w:rFonts w:hint="eastAsia"/>
            <w:lang w:eastAsia="ja-JP"/>
          </w:rPr>
          <w:t xml:space="preserve"> </w:t>
        </w:r>
        <w:r w:rsidRPr="00DD76CB">
          <w:rPr>
            <w:lang w:val="en-US"/>
          </w:rPr>
          <w:t>(as defined in TS 38.331</w:t>
        </w:r>
        <w:r w:rsidRPr="00DD76CB">
          <w:t> [</w:t>
        </w:r>
        <w:r w:rsidRPr="00DD76CB">
          <w:rPr>
            <w:rFonts w:hint="eastAsia"/>
            <w:lang w:eastAsia="ja-JP"/>
          </w:rPr>
          <w:t>7</w:t>
        </w:r>
        <w:r w:rsidRPr="00DD76CB">
          <w:t>]</w:t>
        </w:r>
        <w:r w:rsidRPr="00DD76CB">
          <w:rPr>
            <w:lang w:val="en-US"/>
          </w:rPr>
          <w:t>)</w:t>
        </w:r>
        <w:r w:rsidRPr="00DD76CB">
          <w:rPr>
            <w:lang w:eastAsia="ja-JP"/>
          </w:rPr>
          <w:t xml:space="preserve">, carrier leakage measurement </w:t>
        </w:r>
        <w:r w:rsidRPr="00DD76CB">
          <w:rPr>
            <w:rFonts w:hint="eastAsia"/>
            <w:lang w:eastAsia="ja-JP"/>
          </w:rPr>
          <w:t xml:space="preserve">requirement in clause 6.4D.2.2 and 6.4D.2.3 </w:t>
        </w:r>
        <w:r w:rsidRPr="00DD76CB">
          <w:rPr>
            <w:lang w:eastAsia="ja-JP"/>
          </w:rPr>
          <w:t xml:space="preserve">shall be </w:t>
        </w:r>
        <w:r w:rsidRPr="00DD76CB">
          <w:rPr>
            <w:rFonts w:hint="eastAsia"/>
            <w:lang w:eastAsia="ja-JP"/>
          </w:rPr>
          <w:t>waived</w:t>
        </w:r>
        <w:r w:rsidRPr="00DD76CB">
          <w:rPr>
            <w:lang w:eastAsia="ja-JP"/>
          </w:rPr>
          <w:t xml:space="preserve">, and the RF correction with regard to the carrier leakage and IQ image </w:t>
        </w:r>
        <w:r w:rsidRPr="00DD76CB">
          <w:rPr>
            <w:rFonts w:hint="eastAsia"/>
            <w:lang w:eastAsia="ja-JP"/>
          </w:rPr>
          <w:t>shall be</w:t>
        </w:r>
        <w:r w:rsidRPr="00DD76CB">
          <w:rPr>
            <w:lang w:eastAsia="ja-JP"/>
          </w:rPr>
          <w:t xml:space="preserve"> omitted during the calculation of transmit modulation quality.</w:t>
        </w:r>
      </w:ins>
    </w:p>
    <w:p w14:paraId="745415E9" w14:textId="77777777" w:rsidR="00DD76CB" w:rsidRPr="00DD76CB" w:rsidRDefault="00DD76CB" w:rsidP="00DD76CB">
      <w:pPr>
        <w:keepNext/>
        <w:keepLines/>
        <w:spacing w:before="120" w:after="180"/>
        <w:ind w:left="1418" w:hanging="1418"/>
        <w:outlineLvl w:val="3"/>
        <w:rPr>
          <w:ins w:id="225" w:author="Huawei" w:date="2021-02-01T15:22:00Z"/>
          <w:rFonts w:ascii="Arial" w:hAnsi="Arial"/>
          <w:sz w:val="24"/>
        </w:rPr>
      </w:pPr>
      <w:ins w:id="226" w:author="Huawei" w:date="2021-02-01T15:22:00Z">
        <w:r w:rsidRPr="00DD76CB">
          <w:rPr>
            <w:rFonts w:ascii="Arial" w:hAnsi="Arial"/>
            <w:sz w:val="24"/>
          </w:rPr>
          <w:t>6.4G.2.1</w:t>
        </w:r>
        <w:r w:rsidRPr="00DD76CB">
          <w:rPr>
            <w:rFonts w:ascii="Arial" w:hAnsi="Arial"/>
            <w:sz w:val="24"/>
          </w:rPr>
          <w:tab/>
          <w:t>Error Vector Magnitude</w:t>
        </w:r>
      </w:ins>
    </w:p>
    <w:p w14:paraId="58D984BA" w14:textId="77777777" w:rsidR="00DD76CB" w:rsidRPr="00DD76CB" w:rsidRDefault="00DD76CB" w:rsidP="00DD76CB">
      <w:pPr>
        <w:spacing w:after="180"/>
        <w:rPr>
          <w:ins w:id="227" w:author="Huawei" w:date="2021-02-01T15:22:00Z"/>
        </w:rPr>
      </w:pPr>
      <w:ins w:id="228" w:author="Huawei" w:date="2021-02-01T15:23:00Z">
        <w:r w:rsidRPr="00DD76CB">
          <w:t>For UE supporting Tx diversity,</w:t>
        </w:r>
      </w:ins>
      <w:ins w:id="229" w:author="Huawei" w:date="2021-02-01T15:22:00Z">
        <w:r w:rsidRPr="00DD76CB">
          <w:t xml:space="preserve"> the Error Vector Magnitude requirements specified in Table 6.4.2.1-1 which is defined in clause 6.4.2.1 apply at each transmit antenna connector. </w:t>
        </w:r>
      </w:ins>
      <w:ins w:id="230" w:author="Huawei" w:date="2021-02-01T15:24:00Z">
        <w:r w:rsidRPr="00DD76CB">
          <w:t xml:space="preserve">The total EVM requirement is </w:t>
        </w:r>
      </w:ins>
      <w:ins w:id="231" w:author="Huawei" w:date="2021-02-01T15:25:00Z">
        <w:r w:rsidRPr="00DD76CB">
          <w:t>derived based on the measurement at each antenna connector according to Annex F.8.</w:t>
        </w:r>
      </w:ins>
    </w:p>
    <w:p w14:paraId="2BC5C1CB" w14:textId="77777777" w:rsidR="00DD76CB" w:rsidRPr="00DD76CB" w:rsidRDefault="00DD76CB" w:rsidP="00DD76CB">
      <w:pPr>
        <w:keepNext/>
        <w:keepLines/>
        <w:spacing w:before="120" w:after="180"/>
        <w:ind w:left="1418" w:hanging="1418"/>
        <w:outlineLvl w:val="3"/>
        <w:rPr>
          <w:ins w:id="232" w:author="Huawei" w:date="2021-02-01T15:22:00Z"/>
          <w:rFonts w:ascii="Arial" w:hAnsi="Arial"/>
          <w:sz w:val="24"/>
        </w:rPr>
      </w:pPr>
      <w:ins w:id="233" w:author="Huawei" w:date="2021-02-01T15:22:00Z">
        <w:r w:rsidRPr="00DD76CB">
          <w:rPr>
            <w:rFonts w:ascii="Arial" w:hAnsi="Arial"/>
            <w:sz w:val="24"/>
          </w:rPr>
          <w:t>6.4G.2</w:t>
        </w:r>
        <w:r w:rsidRPr="00DD76CB">
          <w:rPr>
            <w:rFonts w:ascii="Arial" w:hAnsi="Arial" w:hint="eastAsia"/>
            <w:sz w:val="24"/>
          </w:rPr>
          <w:t>.2</w:t>
        </w:r>
        <w:r w:rsidRPr="00DD76CB">
          <w:rPr>
            <w:rFonts w:ascii="Arial" w:hAnsi="Arial" w:hint="eastAsia"/>
            <w:sz w:val="24"/>
          </w:rPr>
          <w:tab/>
        </w:r>
        <w:r w:rsidRPr="00DD76CB">
          <w:rPr>
            <w:rFonts w:ascii="Arial" w:hAnsi="Arial"/>
            <w:sz w:val="24"/>
          </w:rPr>
          <w:t>Carrier leakage</w:t>
        </w:r>
      </w:ins>
    </w:p>
    <w:p w14:paraId="5CA843A3" w14:textId="77777777" w:rsidR="00DD76CB" w:rsidRPr="00DD76CB" w:rsidRDefault="00DD76CB" w:rsidP="00DD76CB">
      <w:pPr>
        <w:spacing w:after="180"/>
        <w:rPr>
          <w:ins w:id="234" w:author="Huawei" w:date="2021-02-01T15:22:00Z"/>
        </w:rPr>
      </w:pPr>
      <w:ins w:id="235" w:author="Huawei" w:date="2021-02-01T15:23:00Z">
        <w:r w:rsidRPr="00DD76CB">
          <w:t>For UE supporting Tx diversity,</w:t>
        </w:r>
      </w:ins>
      <w:ins w:id="236" w:author="Huawei" w:date="2021-02-01T15:22:00Z">
        <w:r w:rsidRPr="00DD76CB">
          <w:t xml:space="preserve"> the Relative Carrier Leakage Power requirements specified in Table 6.4.2.2-1 which is defined in clause 6.4.2.2 apply at each transmit antenna connector. </w:t>
        </w:r>
      </w:ins>
    </w:p>
    <w:p w14:paraId="3E37BB93" w14:textId="77777777" w:rsidR="00DD76CB" w:rsidRPr="00DD76CB" w:rsidRDefault="00DD76CB" w:rsidP="00DD76CB">
      <w:pPr>
        <w:keepNext/>
        <w:keepLines/>
        <w:spacing w:before="120" w:after="180"/>
        <w:ind w:left="1418" w:hanging="1418"/>
        <w:outlineLvl w:val="3"/>
        <w:rPr>
          <w:ins w:id="237" w:author="Huawei" w:date="2021-02-01T15:22:00Z"/>
          <w:rFonts w:ascii="Arial" w:hAnsi="Arial"/>
          <w:sz w:val="24"/>
        </w:rPr>
      </w:pPr>
      <w:ins w:id="238" w:author="Huawei" w:date="2021-02-01T15:22:00Z">
        <w:r w:rsidRPr="00DD76CB">
          <w:rPr>
            <w:rFonts w:ascii="Arial" w:hAnsi="Arial"/>
            <w:sz w:val="24"/>
          </w:rPr>
          <w:t>6.4G.2.3</w:t>
        </w:r>
        <w:r w:rsidRPr="00DD76CB">
          <w:rPr>
            <w:rFonts w:ascii="Arial" w:hAnsi="Arial"/>
            <w:sz w:val="24"/>
          </w:rPr>
          <w:tab/>
          <w:t>In-band emissions</w:t>
        </w:r>
      </w:ins>
    </w:p>
    <w:p w14:paraId="7B23DDCD" w14:textId="77777777" w:rsidR="00DD76CB" w:rsidRPr="00DD76CB" w:rsidRDefault="00DD76CB" w:rsidP="00DD76CB">
      <w:pPr>
        <w:spacing w:after="180"/>
        <w:rPr>
          <w:ins w:id="239" w:author="Huawei" w:date="2021-02-01T15:22:00Z"/>
        </w:rPr>
      </w:pPr>
      <w:ins w:id="240" w:author="Huawei" w:date="2021-02-01T15:23:00Z">
        <w:r w:rsidRPr="00DD76CB">
          <w:t>For UE supporting Tx diversity,</w:t>
        </w:r>
      </w:ins>
      <w:ins w:id="241" w:author="Huawei" w:date="2021-02-01T15:22:00Z">
        <w:r w:rsidRPr="00DD76CB">
          <w:t xml:space="preserve"> the In-band Emission requirements specified in Table 6.4.2.3-1 which is defined in clause 6.4.2.3 apply at each transmit antenna connector. </w:t>
        </w:r>
      </w:ins>
    </w:p>
    <w:p w14:paraId="2A00F4CA" w14:textId="77777777" w:rsidR="00DD76CB" w:rsidRPr="00DD76CB" w:rsidRDefault="00DD76CB" w:rsidP="00DD76CB">
      <w:pPr>
        <w:keepNext/>
        <w:keepLines/>
        <w:spacing w:before="120" w:after="180"/>
        <w:ind w:left="1418" w:hanging="1418"/>
        <w:outlineLvl w:val="3"/>
        <w:rPr>
          <w:ins w:id="242" w:author="Huawei" w:date="2021-02-01T15:22:00Z"/>
          <w:rFonts w:ascii="Arial" w:hAnsi="Arial"/>
          <w:sz w:val="24"/>
        </w:rPr>
      </w:pPr>
      <w:ins w:id="243" w:author="Huawei" w:date="2021-02-01T15:22:00Z">
        <w:r w:rsidRPr="00DD76CB">
          <w:rPr>
            <w:rFonts w:ascii="Arial" w:hAnsi="Arial"/>
            <w:sz w:val="24"/>
          </w:rPr>
          <w:lastRenderedPageBreak/>
          <w:t>6.4G.2.4</w:t>
        </w:r>
        <w:r w:rsidRPr="00DD76CB">
          <w:rPr>
            <w:rFonts w:ascii="Arial" w:hAnsi="Arial"/>
            <w:sz w:val="24"/>
          </w:rPr>
          <w:tab/>
          <w:t>EVM equalizer spectrum flatness</w:t>
        </w:r>
        <w:r w:rsidRPr="00DD76CB">
          <w:rPr>
            <w:rFonts w:ascii="Arial" w:hAnsi="Arial" w:hint="eastAsia"/>
            <w:sz w:val="24"/>
          </w:rPr>
          <w:t xml:space="preserve"> for </w:t>
        </w:r>
        <w:r w:rsidRPr="00DD76CB">
          <w:rPr>
            <w:rFonts w:ascii="Arial" w:hAnsi="Arial"/>
            <w:sz w:val="24"/>
          </w:rPr>
          <w:t>Tx Diversity</w:t>
        </w:r>
      </w:ins>
    </w:p>
    <w:p w14:paraId="01BBB1D8" w14:textId="77777777" w:rsidR="00DD76CB" w:rsidRPr="00DD76CB" w:rsidRDefault="00DD76CB" w:rsidP="00DD76CB">
      <w:pPr>
        <w:spacing w:after="180"/>
        <w:rPr>
          <w:ins w:id="244" w:author="Huawei" w:date="2021-02-01T15:22:00Z"/>
        </w:rPr>
      </w:pPr>
      <w:ins w:id="245" w:author="Huawei" w:date="2021-02-01T15:22:00Z">
        <w:r w:rsidRPr="00DD76CB">
          <w:t xml:space="preserve">For UE supporting Tx diversity, the EVM Equalizer Spectrum Flatness requirements specified in Table 6.4.2.4-1 and Table 6.4.2.4-2 which are defined in clause 6.4.2.4 apply at each transmit antenna connector. </w:t>
        </w:r>
      </w:ins>
    </w:p>
    <w:p w14:paraId="18A25163" w14:textId="77777777" w:rsidR="00DD76CB" w:rsidRPr="00DD76CB" w:rsidRDefault="00DD76CB" w:rsidP="00DD76CB">
      <w:pPr>
        <w:keepNext/>
        <w:keepLines/>
        <w:spacing w:before="120" w:after="180"/>
        <w:outlineLvl w:val="2"/>
        <w:rPr>
          <w:rFonts w:ascii="Arial" w:eastAsia="??" w:hAnsi="Arial"/>
          <w:i/>
          <w:color w:val="FF0000"/>
          <w:sz w:val="28"/>
          <w:szCs w:val="32"/>
        </w:rPr>
      </w:pPr>
      <w:r w:rsidRPr="00DD76CB">
        <w:rPr>
          <w:rFonts w:ascii="Calibri" w:hAnsi="Calibri" w:cs="Calibri"/>
          <w:b/>
          <w:noProof/>
          <w:snapToGrid w:val="0"/>
          <w:color w:val="FF0000"/>
          <w:sz w:val="28"/>
          <w:lang w:eastAsia="zh-CN"/>
        </w:rPr>
        <w:t>&lt;Next Change&gt;</w:t>
      </w:r>
    </w:p>
    <w:p w14:paraId="2618F300" w14:textId="77777777" w:rsidR="00DD76CB" w:rsidRPr="00DD76CB" w:rsidRDefault="00DD76CB" w:rsidP="00DD76CB">
      <w:pPr>
        <w:keepNext/>
        <w:keepLines/>
        <w:spacing w:before="180" w:after="180"/>
        <w:outlineLvl w:val="1"/>
        <w:rPr>
          <w:rFonts w:ascii="Arial" w:hAnsi="Arial"/>
          <w:sz w:val="32"/>
        </w:rPr>
      </w:pPr>
      <w:bookmarkStart w:id="246" w:name="_Toc45888271"/>
      <w:bookmarkStart w:id="247" w:name="_Toc45888870"/>
      <w:ins w:id="248" w:author="Huawei" w:date="2021-02-01T15:20:00Z">
        <w:r w:rsidRPr="00DD76CB">
          <w:rPr>
            <w:rFonts w:ascii="Arial" w:hAnsi="Arial"/>
            <w:sz w:val="32"/>
          </w:rPr>
          <w:t>6.5G</w:t>
        </w:r>
        <w:r w:rsidRPr="00DD76CB">
          <w:rPr>
            <w:rFonts w:ascii="Arial" w:hAnsi="Arial"/>
            <w:sz w:val="32"/>
          </w:rPr>
          <w:tab/>
          <w:t>Output RF spectrum emissions</w:t>
        </w:r>
        <w:bookmarkEnd w:id="246"/>
        <w:bookmarkEnd w:id="247"/>
        <w:r w:rsidRPr="00DD76CB">
          <w:rPr>
            <w:rFonts w:ascii="Arial" w:hAnsi="Arial"/>
            <w:sz w:val="32"/>
          </w:rPr>
          <w:t xml:space="preserve"> for Tx Diversity</w:t>
        </w:r>
      </w:ins>
    </w:p>
    <w:p w14:paraId="262EFBAD" w14:textId="77777777" w:rsidR="00DD76CB" w:rsidRPr="00DD76CB" w:rsidRDefault="00DD76CB" w:rsidP="00DD76CB">
      <w:pPr>
        <w:keepNext/>
        <w:keepLines/>
        <w:spacing w:before="120" w:after="180"/>
        <w:outlineLvl w:val="2"/>
        <w:rPr>
          <w:ins w:id="249" w:author="Huawei" w:date="2021-02-01T15:15:00Z"/>
          <w:rFonts w:ascii="Arial" w:hAnsi="Arial"/>
          <w:sz w:val="28"/>
        </w:rPr>
      </w:pPr>
      <w:bookmarkStart w:id="250" w:name="_Toc21344420"/>
      <w:bookmarkStart w:id="251" w:name="_Toc29801907"/>
      <w:bookmarkStart w:id="252" w:name="_Toc29802331"/>
      <w:bookmarkStart w:id="253" w:name="_Toc29802956"/>
      <w:bookmarkStart w:id="254" w:name="_Toc36107698"/>
      <w:bookmarkStart w:id="255" w:name="_Toc37251472"/>
      <w:bookmarkStart w:id="256" w:name="_Toc21344349"/>
      <w:bookmarkStart w:id="257" w:name="_Toc29801835"/>
      <w:bookmarkStart w:id="258" w:name="_Toc29802259"/>
      <w:bookmarkStart w:id="259" w:name="_Toc29802884"/>
      <w:bookmarkStart w:id="260" w:name="_Toc36107626"/>
      <w:bookmarkStart w:id="261" w:name="_Toc37251392"/>
      <w:bookmarkStart w:id="262" w:name="_Toc45888272"/>
      <w:bookmarkStart w:id="263" w:name="_Toc45888871"/>
      <w:ins w:id="264" w:author="Huawei" w:date="2021-02-01T15:15:00Z">
        <w:r w:rsidRPr="00DD76CB">
          <w:rPr>
            <w:rFonts w:ascii="Arial" w:hAnsi="Arial"/>
            <w:sz w:val="28"/>
          </w:rPr>
          <w:t>6.5</w:t>
        </w:r>
      </w:ins>
      <w:ins w:id="265" w:author="Huawei" w:date="2021-02-01T15:16:00Z">
        <w:r w:rsidRPr="00DD76CB">
          <w:rPr>
            <w:rFonts w:ascii="Arial" w:hAnsi="Arial"/>
            <w:sz w:val="28"/>
          </w:rPr>
          <w:t>G</w:t>
        </w:r>
      </w:ins>
      <w:ins w:id="266" w:author="Huawei" w:date="2021-02-01T15:15:00Z">
        <w:r w:rsidRPr="00DD76CB">
          <w:rPr>
            <w:rFonts w:ascii="Arial" w:hAnsi="Arial"/>
            <w:sz w:val="28"/>
          </w:rPr>
          <w:t>.1</w:t>
        </w:r>
        <w:r w:rsidRPr="00DD76CB">
          <w:rPr>
            <w:rFonts w:ascii="Arial" w:hAnsi="Arial"/>
            <w:sz w:val="28"/>
          </w:rPr>
          <w:tab/>
          <w:t xml:space="preserve">Occupied bandwidth for </w:t>
        </w:r>
      </w:ins>
      <w:bookmarkEnd w:id="250"/>
      <w:bookmarkEnd w:id="251"/>
      <w:bookmarkEnd w:id="252"/>
      <w:bookmarkEnd w:id="253"/>
      <w:bookmarkEnd w:id="254"/>
      <w:bookmarkEnd w:id="255"/>
      <w:ins w:id="267" w:author="Huawei" w:date="2021-02-01T15:16:00Z">
        <w:r w:rsidRPr="00DD76CB">
          <w:rPr>
            <w:rFonts w:ascii="Arial" w:hAnsi="Arial"/>
            <w:sz w:val="28"/>
          </w:rPr>
          <w:t>Tx Diversity</w:t>
        </w:r>
      </w:ins>
    </w:p>
    <w:p w14:paraId="7379E9EC" w14:textId="77777777" w:rsidR="00DD76CB" w:rsidRPr="00DD76CB" w:rsidRDefault="00DD76CB" w:rsidP="00DD76CB">
      <w:pPr>
        <w:spacing w:after="180"/>
        <w:rPr>
          <w:ins w:id="268" w:author="Huawei" w:date="2021-02-01T15:16:00Z"/>
        </w:rPr>
      </w:pPr>
      <w:ins w:id="269" w:author="Huawei" w:date="2021-02-01T15:15:00Z">
        <w:r w:rsidRPr="00DD76CB">
          <w:t xml:space="preserve">For UE supporting </w:t>
        </w:r>
      </w:ins>
      <w:ins w:id="270" w:author="Huawei" w:date="2021-02-01T15:16:00Z">
        <w:r w:rsidRPr="00DD76CB">
          <w:t>Tx diversity</w:t>
        </w:r>
      </w:ins>
      <w:ins w:id="271" w:author="Huawei" w:date="2021-02-01T15:15:00Z">
        <w:r w:rsidRPr="00DD76CB">
          <w:t>,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ins>
    </w:p>
    <w:p w14:paraId="270FE6EA" w14:textId="77777777" w:rsidR="00DD76CB" w:rsidRPr="00DD76CB" w:rsidRDefault="00DD76CB" w:rsidP="00DD76CB">
      <w:pPr>
        <w:keepNext/>
        <w:keepLines/>
        <w:spacing w:before="120" w:after="180"/>
        <w:outlineLvl w:val="2"/>
        <w:rPr>
          <w:ins w:id="272" w:author="Huawei" w:date="2021-02-01T15:16:00Z"/>
          <w:rFonts w:ascii="Arial" w:hAnsi="Arial"/>
          <w:sz w:val="28"/>
        </w:rPr>
      </w:pPr>
      <w:bookmarkStart w:id="273" w:name="_Toc21344421"/>
      <w:bookmarkStart w:id="274" w:name="_Toc29801908"/>
      <w:bookmarkStart w:id="275" w:name="_Toc29802332"/>
      <w:bookmarkStart w:id="276" w:name="_Toc29802957"/>
      <w:bookmarkStart w:id="277" w:name="_Toc36107699"/>
      <w:bookmarkStart w:id="278" w:name="_Toc37251473"/>
      <w:ins w:id="279" w:author="Huawei" w:date="2021-02-01T15:16:00Z">
        <w:r w:rsidRPr="00DD76CB">
          <w:rPr>
            <w:rFonts w:ascii="Arial" w:hAnsi="Arial"/>
            <w:sz w:val="28"/>
          </w:rPr>
          <w:t>6.5G.2</w:t>
        </w:r>
        <w:r w:rsidRPr="00DD76CB">
          <w:rPr>
            <w:rFonts w:ascii="Arial" w:hAnsi="Arial"/>
            <w:sz w:val="28"/>
          </w:rPr>
          <w:tab/>
          <w:t xml:space="preserve">Out of band emission for </w:t>
        </w:r>
        <w:bookmarkEnd w:id="273"/>
        <w:bookmarkEnd w:id="274"/>
        <w:bookmarkEnd w:id="275"/>
        <w:bookmarkEnd w:id="276"/>
        <w:bookmarkEnd w:id="277"/>
        <w:bookmarkEnd w:id="278"/>
        <w:r w:rsidRPr="00DD76CB">
          <w:rPr>
            <w:rFonts w:ascii="Arial" w:hAnsi="Arial"/>
            <w:sz w:val="28"/>
          </w:rPr>
          <w:t>Tx Diversity</w:t>
        </w:r>
      </w:ins>
    </w:p>
    <w:p w14:paraId="281A734E" w14:textId="77777777" w:rsidR="00DD76CB" w:rsidRPr="00DD76CB" w:rsidRDefault="00DD76CB" w:rsidP="00DD76CB">
      <w:pPr>
        <w:spacing w:after="180"/>
        <w:rPr>
          <w:ins w:id="280" w:author="Huawei" w:date="2021-02-01T15:16:00Z"/>
        </w:rPr>
      </w:pPr>
      <w:ins w:id="281" w:author="Huawei" w:date="2021-02-01T15:16:00Z">
        <w:r w:rsidRPr="00DD76CB">
          <w:t xml:space="preserve">For UE supporting Tx </w:t>
        </w:r>
      </w:ins>
      <w:ins w:id="282" w:author="Huawei" w:date="2021-02-01T15:17:00Z">
        <w:r w:rsidRPr="00DD76CB">
          <w:t>d</w:t>
        </w:r>
      </w:ins>
      <w:ins w:id="283" w:author="Huawei" w:date="2021-02-01T15:16:00Z">
        <w:r w:rsidRPr="00DD76CB">
          <w:t>iversity, the requirements for Out of band emissions resulting from the modulation process and non-linearity in the transmitters apply to the sum of the emissions from all UE transmit antenna connectors.</w:t>
        </w:r>
      </w:ins>
    </w:p>
    <w:p w14:paraId="19C63814" w14:textId="77777777" w:rsidR="00DD76CB" w:rsidRPr="00DD76CB" w:rsidRDefault="00DD76CB" w:rsidP="00DD76CB">
      <w:pPr>
        <w:spacing w:after="180"/>
        <w:rPr>
          <w:ins w:id="284" w:author="Huawei" w:date="2020-07-31T22:42:00Z"/>
        </w:rPr>
      </w:pPr>
      <w:ins w:id="285" w:author="Huawei" w:date="2021-02-01T15:17:00Z">
        <w:r w:rsidRPr="00DD76CB">
          <w:rPr>
            <w:rFonts w:eastAsia="MS Mincho"/>
          </w:rPr>
          <w:t>If UE indicates IE [</w:t>
        </w:r>
        <w:r w:rsidRPr="00DD76CB">
          <w:rPr>
            <w:rFonts w:eastAsia="MS Mincho"/>
            <w:i/>
          </w:rPr>
          <w:t>TxDiversity-r16</w:t>
        </w:r>
        <w:r w:rsidRPr="00DD76CB">
          <w:rPr>
            <w:rFonts w:eastAsia="MS Mincho"/>
          </w:rPr>
          <w:t>]</w:t>
        </w:r>
        <w:r w:rsidRPr="00DD76CB">
          <w:t>, Adjacent Channel Leakage power Ratio (ACLR) is defined as the ratio of sum of the filtered mean power at each antenna connector centred on the assigned channel frequency to sum of the filtered mean power at each antenna connector centred on an adjacent channel frequency.</w:t>
        </w:r>
      </w:ins>
    </w:p>
    <w:p w14:paraId="64620857" w14:textId="77777777" w:rsidR="00DD76CB" w:rsidRPr="00DD76CB" w:rsidRDefault="00DD76CB" w:rsidP="00DD76CB">
      <w:pPr>
        <w:keepNext/>
        <w:keepLines/>
        <w:spacing w:before="120" w:after="180"/>
        <w:outlineLvl w:val="2"/>
        <w:rPr>
          <w:ins w:id="286" w:author="Huawei" w:date="2021-02-01T15:18:00Z"/>
          <w:rFonts w:ascii="Arial" w:hAnsi="Arial"/>
          <w:sz w:val="28"/>
        </w:rPr>
      </w:pPr>
      <w:bookmarkStart w:id="287" w:name="_Toc21344422"/>
      <w:bookmarkStart w:id="288" w:name="_Toc29801909"/>
      <w:bookmarkStart w:id="289" w:name="_Toc29802333"/>
      <w:bookmarkStart w:id="290" w:name="_Toc29802958"/>
      <w:bookmarkStart w:id="291" w:name="_Toc36107700"/>
      <w:bookmarkStart w:id="292" w:name="_Toc37251474"/>
      <w:bookmarkEnd w:id="256"/>
      <w:bookmarkEnd w:id="257"/>
      <w:bookmarkEnd w:id="258"/>
      <w:bookmarkEnd w:id="259"/>
      <w:bookmarkEnd w:id="260"/>
      <w:bookmarkEnd w:id="261"/>
      <w:bookmarkEnd w:id="262"/>
      <w:bookmarkEnd w:id="263"/>
      <w:ins w:id="293" w:author="Huawei" w:date="2021-02-01T15:18:00Z">
        <w:r w:rsidRPr="00DD76CB">
          <w:rPr>
            <w:rFonts w:ascii="Arial" w:hAnsi="Arial"/>
            <w:sz w:val="28"/>
          </w:rPr>
          <w:t>6.5G.3</w:t>
        </w:r>
        <w:r w:rsidRPr="00DD76CB">
          <w:rPr>
            <w:rFonts w:ascii="Arial" w:hAnsi="Arial"/>
            <w:sz w:val="28"/>
          </w:rPr>
          <w:tab/>
          <w:t xml:space="preserve">Spurious emission for </w:t>
        </w:r>
        <w:bookmarkEnd w:id="287"/>
        <w:bookmarkEnd w:id="288"/>
        <w:bookmarkEnd w:id="289"/>
        <w:bookmarkEnd w:id="290"/>
        <w:bookmarkEnd w:id="291"/>
        <w:bookmarkEnd w:id="292"/>
        <w:r w:rsidRPr="00DD76CB">
          <w:rPr>
            <w:rFonts w:ascii="Arial" w:hAnsi="Arial"/>
            <w:sz w:val="28"/>
          </w:rPr>
          <w:t>Tx Diversity</w:t>
        </w:r>
      </w:ins>
    </w:p>
    <w:p w14:paraId="1FE6F0D6" w14:textId="77777777" w:rsidR="00DD76CB" w:rsidRPr="00DD76CB" w:rsidRDefault="00DD76CB" w:rsidP="00DD76CB">
      <w:pPr>
        <w:spacing w:after="180"/>
        <w:rPr>
          <w:ins w:id="294" w:author="Huawei" w:date="2021-02-01T15:18:00Z"/>
        </w:rPr>
      </w:pPr>
      <w:ins w:id="295" w:author="Huawei" w:date="2021-02-01T15:18:00Z">
        <w:r w:rsidRPr="00DD76CB">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79B2058D" w14:textId="77777777" w:rsidR="00DD76CB" w:rsidRPr="00DD76CB" w:rsidRDefault="00DD76CB" w:rsidP="00DA0FAF">
      <w:pPr>
        <w:keepNext/>
        <w:keepLines/>
        <w:spacing w:before="120" w:after="180"/>
        <w:outlineLvl w:val="2"/>
        <w:rPr>
          <w:ins w:id="296" w:author="Huawei" w:date="2021-02-01T15:18:00Z"/>
          <w:rFonts w:ascii="Arial" w:hAnsi="Arial"/>
          <w:sz w:val="28"/>
        </w:rPr>
      </w:pPr>
      <w:bookmarkStart w:id="297" w:name="_Toc21344423"/>
      <w:bookmarkStart w:id="298" w:name="_Toc29801910"/>
      <w:bookmarkStart w:id="299" w:name="_Toc29802334"/>
      <w:bookmarkStart w:id="300" w:name="_Toc29802959"/>
      <w:bookmarkStart w:id="301" w:name="_Toc36107701"/>
      <w:bookmarkStart w:id="302" w:name="_Toc37251475"/>
      <w:ins w:id="303" w:author="Huawei" w:date="2021-02-01T15:18:00Z">
        <w:r w:rsidRPr="00DD76CB">
          <w:rPr>
            <w:rFonts w:ascii="Arial" w:hAnsi="Arial"/>
            <w:sz w:val="28"/>
          </w:rPr>
          <w:t>6.5G.4</w:t>
        </w:r>
        <w:r w:rsidRPr="00DD76CB">
          <w:rPr>
            <w:rFonts w:ascii="Arial" w:hAnsi="Arial"/>
            <w:sz w:val="28"/>
          </w:rPr>
          <w:tab/>
          <w:t xml:space="preserve">Transmit intermodulation for </w:t>
        </w:r>
      </w:ins>
      <w:bookmarkEnd w:id="297"/>
      <w:bookmarkEnd w:id="298"/>
      <w:bookmarkEnd w:id="299"/>
      <w:bookmarkEnd w:id="300"/>
      <w:bookmarkEnd w:id="301"/>
      <w:bookmarkEnd w:id="302"/>
      <w:ins w:id="304" w:author="Huawei" w:date="2021-02-01T15:19:00Z">
        <w:r w:rsidRPr="00DD76CB">
          <w:rPr>
            <w:rFonts w:ascii="Arial" w:hAnsi="Arial"/>
            <w:sz w:val="28"/>
          </w:rPr>
          <w:t>Tx Diversity</w:t>
        </w:r>
      </w:ins>
    </w:p>
    <w:p w14:paraId="3D8BDAD3" w14:textId="77777777" w:rsidR="00DD76CB" w:rsidRPr="00DD76CB" w:rsidRDefault="00DD76CB" w:rsidP="00DD76CB">
      <w:pPr>
        <w:spacing w:after="180"/>
        <w:rPr>
          <w:ins w:id="305" w:author="Huawei" w:date="2021-02-01T15:18:00Z"/>
        </w:rPr>
      </w:pPr>
      <w:ins w:id="306" w:author="Huawei" w:date="2021-02-01T15:18:00Z">
        <w:r w:rsidRPr="00DD76CB">
          <w:t xml:space="preserve">For UE supporting </w:t>
        </w:r>
      </w:ins>
      <w:ins w:id="307" w:author="Huawei" w:date="2021-02-01T15:19:00Z">
        <w:r w:rsidRPr="00DD76CB">
          <w:t>Tx diversity</w:t>
        </w:r>
      </w:ins>
      <w:ins w:id="308" w:author="Huawei" w:date="2021-02-01T15:18:00Z">
        <w:r w:rsidRPr="00DD76CB">
          <w:t>, the transmit intermodulation requirements are specified at each transmit antenna connector and the wanted signal is defined as the sum of output power from all UE transmit antenna connectors.</w:t>
        </w:r>
      </w:ins>
    </w:p>
    <w:p w14:paraId="6F1968C0" w14:textId="38820A07" w:rsidR="007342A6" w:rsidRPr="007342A6" w:rsidRDefault="00DD76CB" w:rsidP="00DD76CB">
      <w:pPr>
        <w:keepNext/>
        <w:keepLines/>
        <w:spacing w:before="120" w:after="180"/>
        <w:outlineLvl w:val="2"/>
        <w:rPr>
          <w:rFonts w:ascii="Calibri" w:hAnsi="Calibri" w:cs="Calibri"/>
          <w:b/>
          <w:noProof/>
          <w:snapToGrid w:val="0"/>
          <w:color w:val="FF0000"/>
          <w:sz w:val="28"/>
          <w:lang w:eastAsia="zh-CN"/>
        </w:rPr>
      </w:pPr>
      <w:r w:rsidRPr="00DD76CB">
        <w:rPr>
          <w:rFonts w:ascii="Calibri" w:hAnsi="Calibri" w:cs="Calibri"/>
          <w:b/>
          <w:noProof/>
          <w:snapToGrid w:val="0"/>
          <w:color w:val="FF0000"/>
          <w:sz w:val="28"/>
          <w:lang w:eastAsia="zh-CN"/>
        </w:rPr>
        <w:t>&lt;Next Change&gt;</w:t>
      </w:r>
    </w:p>
    <w:p w14:paraId="4A5F11E6" w14:textId="77777777" w:rsidR="00DD76CB" w:rsidRPr="00DD76CB" w:rsidRDefault="00DD76CB" w:rsidP="00DD76CB">
      <w:pPr>
        <w:keepNext/>
        <w:keepLines/>
        <w:pBdr>
          <w:top w:val="single" w:sz="12" w:space="3" w:color="auto"/>
        </w:pBdr>
        <w:spacing w:before="240" w:after="180"/>
        <w:outlineLvl w:val="0"/>
        <w:rPr>
          <w:ins w:id="309" w:author="Huawei" w:date="2020-10-20T15:22:00Z"/>
          <w:rFonts w:ascii="Arial" w:eastAsia="MS Mincho" w:hAnsi="Arial"/>
          <w:sz w:val="36"/>
        </w:rPr>
      </w:pPr>
      <w:bookmarkStart w:id="310" w:name="_Toc45889177"/>
      <w:bookmarkStart w:id="311" w:name="_Toc45888578"/>
      <w:bookmarkStart w:id="312" w:name="_Toc37251639"/>
      <w:bookmarkStart w:id="313" w:name="_Toc36107865"/>
      <w:bookmarkStart w:id="314" w:name="_Toc29803123"/>
      <w:bookmarkStart w:id="315" w:name="_Toc29802498"/>
      <w:bookmarkStart w:id="316" w:name="_Toc29802074"/>
      <w:bookmarkStart w:id="317" w:name="_Toc21344586"/>
      <w:ins w:id="318" w:author="Huawei" w:date="2020-10-20T15:22:00Z">
        <w:r w:rsidRPr="00DD76CB">
          <w:rPr>
            <w:rFonts w:ascii="Arial" w:eastAsia="MS Mincho" w:hAnsi="Arial"/>
            <w:sz w:val="36"/>
          </w:rPr>
          <w:t>F.</w:t>
        </w:r>
      </w:ins>
      <w:ins w:id="319" w:author="Huawei" w:date="2020-10-20T15:37:00Z">
        <w:r w:rsidRPr="00DD76CB">
          <w:rPr>
            <w:rFonts w:ascii="Arial" w:eastAsia="MS Mincho" w:hAnsi="Arial"/>
            <w:sz w:val="36"/>
          </w:rPr>
          <w:t>8</w:t>
        </w:r>
      </w:ins>
      <w:ins w:id="320" w:author="Huawei" w:date="2020-10-20T15:22:00Z">
        <w:r w:rsidRPr="00DD76CB">
          <w:rPr>
            <w:rFonts w:ascii="Arial" w:eastAsia="MS Mincho" w:hAnsi="Arial"/>
            <w:sz w:val="36"/>
          </w:rPr>
          <w:tab/>
        </w:r>
        <w:bookmarkEnd w:id="310"/>
        <w:bookmarkEnd w:id="311"/>
        <w:bookmarkEnd w:id="312"/>
        <w:bookmarkEnd w:id="313"/>
        <w:bookmarkEnd w:id="314"/>
        <w:bookmarkEnd w:id="315"/>
        <w:bookmarkEnd w:id="316"/>
        <w:bookmarkEnd w:id="317"/>
        <w:r w:rsidRPr="00DD76CB">
          <w:rPr>
            <w:rFonts w:ascii="Arial" w:eastAsia="MS Mincho" w:hAnsi="Arial"/>
            <w:sz w:val="36"/>
          </w:rPr>
          <w:t xml:space="preserve">EVM </w:t>
        </w:r>
      </w:ins>
      <w:ins w:id="321" w:author="Huawei" w:date="2020-10-20T15:34:00Z">
        <w:r w:rsidRPr="00DD76CB">
          <w:rPr>
            <w:rFonts w:ascii="Arial" w:eastAsia="MS Mincho" w:hAnsi="Arial"/>
            <w:sz w:val="36"/>
          </w:rPr>
          <w:t xml:space="preserve">measurement </w:t>
        </w:r>
      </w:ins>
      <w:ins w:id="322" w:author="Huawei" w:date="2020-10-20T15:22:00Z">
        <w:r w:rsidRPr="00DD76CB">
          <w:rPr>
            <w:rFonts w:ascii="Arial" w:eastAsia="MS Mincho" w:hAnsi="Arial"/>
            <w:sz w:val="36"/>
          </w:rPr>
          <w:t>for dual Tx</w:t>
        </w:r>
      </w:ins>
    </w:p>
    <w:p w14:paraId="3C3E6FDC" w14:textId="77777777" w:rsidR="00DD76CB" w:rsidRPr="00DD76CB" w:rsidRDefault="00DD76CB" w:rsidP="00DD76CB">
      <w:pPr>
        <w:spacing w:after="180"/>
        <w:rPr>
          <w:ins w:id="323" w:author="Huawei" w:date="2021-02-04T03:17:00Z"/>
        </w:rPr>
      </w:pPr>
      <w:ins w:id="324" w:author="Huawei" w:date="2021-02-04T03:17:00Z">
        <w:r w:rsidRPr="00DD76CB">
          <w:t xml:space="preserve">For UE with dual transmission antennas, </w:t>
        </w:r>
        <w:r w:rsidRPr="00DD76CB">
          <w:rPr>
            <w:rFonts w:eastAsia="MS Mincho"/>
          </w:rPr>
          <w:t>if UE indicates IE [</w:t>
        </w:r>
        <w:r w:rsidRPr="00DD76CB">
          <w:rPr>
            <w:rFonts w:eastAsia="MS Mincho"/>
            <w:i/>
          </w:rPr>
          <w:t>TxDiversity-r16</w:t>
        </w:r>
        <w:r w:rsidRPr="00DD76CB">
          <w:rPr>
            <w:rFonts w:eastAsia="MS Mincho"/>
          </w:rPr>
          <w:t>]</w:t>
        </w:r>
        <w:r w:rsidRPr="00DD76CB">
          <w:t>, EVM is measured at each antenna connector to get EVM</w:t>
        </w:r>
        <w:r w:rsidRPr="00DD76CB">
          <w:rPr>
            <w:vertAlign w:val="subscript"/>
          </w:rPr>
          <w:t>1</w:t>
        </w:r>
        <w:r w:rsidRPr="00DD76CB">
          <w:t xml:space="preserve"> and EVM</w:t>
        </w:r>
        <w:r w:rsidRPr="00DD76CB">
          <w:rPr>
            <w:vertAlign w:val="subscript"/>
          </w:rPr>
          <w:t>2</w:t>
        </w:r>
        <w:r w:rsidRPr="00DD76CB">
          <w:t>, and the total EVM is calculated by values of EVM</w:t>
        </w:r>
        <w:r w:rsidRPr="00DD76CB">
          <w:rPr>
            <w:vertAlign w:val="subscript"/>
          </w:rPr>
          <w:t>1</w:t>
        </w:r>
        <w:r w:rsidRPr="00DD76CB">
          <w:t xml:space="preserve"> and EVM</w:t>
        </w:r>
        <w:r w:rsidRPr="00DD76CB">
          <w:rPr>
            <w:vertAlign w:val="subscript"/>
          </w:rPr>
          <w:t>2</w:t>
        </w:r>
        <w:r w:rsidRPr="00DD76CB">
          <w:t xml:space="preserve"> with weighting factor of linear power at each antenna connector.</w:t>
        </w:r>
      </w:ins>
    </w:p>
    <w:p w14:paraId="42561374" w14:textId="44EC2CED" w:rsidR="00DD76CB" w:rsidRPr="00DD76CB" w:rsidRDefault="00913258" w:rsidP="00DD76CB">
      <w:pPr>
        <w:spacing w:after="180"/>
        <w:jc w:val="center"/>
        <w:rPr>
          <w:ins w:id="325" w:author="Huawei" w:date="2021-02-04T03:17:00Z"/>
        </w:rPr>
      </w:pPr>
      <m:oMath>
        <m:r>
          <w:ins w:id="326" w:author="Huawei" w:date="2021-02-04T03:17:00Z">
            <w:rPr>
              <w:rFonts w:ascii="Cambria Math" w:hAnsi="Cambria Math"/>
            </w:rPr>
            <m:t>[EVM=</m:t>
          </w:ins>
        </m:r>
        <m:rad>
          <m:radPr>
            <m:degHide m:val="1"/>
            <m:ctrlPr>
              <w:ins w:id="327" w:author="Huawei" w:date="2021-02-04T03:17:00Z">
                <w:rPr>
                  <w:rFonts w:ascii="Cambria Math" w:hAnsi="Cambria Math"/>
                </w:rPr>
              </w:ins>
            </m:ctrlPr>
          </m:radPr>
          <m:deg/>
          <m:e>
            <m:r>
              <w:ins w:id="328" w:author="Huawei" w:date="2021-02-04T03:17:00Z">
                <w:rPr>
                  <w:rFonts w:ascii="Cambria Math" w:hAnsi="Cambria Math"/>
                </w:rPr>
                <m:t>(</m:t>
              </w:ins>
            </m:r>
            <m:sSub>
              <m:sSubPr>
                <m:ctrlPr>
                  <w:ins w:id="329" w:author="Huawei" w:date="2021-02-04T03:17:00Z">
                    <w:rPr>
                      <w:rFonts w:ascii="Cambria Math" w:hAnsi="Cambria Math"/>
                      <w:i/>
                    </w:rPr>
                  </w:ins>
                </m:ctrlPr>
              </m:sSubPr>
              <m:e>
                <m:r>
                  <w:ins w:id="330" w:author="Huawei" w:date="2021-02-04T03:17:00Z">
                    <w:rPr>
                      <w:rFonts w:ascii="Cambria Math" w:hAnsi="Cambria Math"/>
                    </w:rPr>
                    <m:t>P</m:t>
                  </w:ins>
                </m:r>
              </m:e>
              <m:sub>
                <m:r>
                  <w:ins w:id="331" w:author="Huawei" w:date="2021-02-04T03:17:00Z">
                    <w:rPr>
                      <w:rFonts w:ascii="Cambria Math" w:hAnsi="Cambria Math"/>
                    </w:rPr>
                    <m:t>1</m:t>
                  </w:ins>
                </m:r>
              </m:sub>
            </m:sSub>
            <m:r>
              <w:ins w:id="332" w:author="Huawei" w:date="2021-02-04T03:17:00Z">
                <w:rPr>
                  <w:rFonts w:ascii="Cambria Math" w:hAnsi="Cambria Math"/>
                </w:rPr>
                <m:t>*</m:t>
              </w:ins>
            </m:r>
            <m:sSubSup>
              <m:sSubSupPr>
                <m:ctrlPr>
                  <w:ins w:id="333" w:author="Huawei" w:date="2021-02-04T03:17:00Z">
                    <w:rPr>
                      <w:rFonts w:ascii="Cambria Math" w:hAnsi="Cambria Math"/>
                      <w:i/>
                    </w:rPr>
                  </w:ins>
                </m:ctrlPr>
              </m:sSubSupPr>
              <m:e>
                <m:r>
                  <w:ins w:id="334" w:author="Huawei" w:date="2021-02-04T03:17:00Z">
                    <w:rPr>
                      <w:rFonts w:ascii="Cambria Math" w:hAnsi="Cambria Math"/>
                    </w:rPr>
                    <m:t>EVM</m:t>
                  </w:ins>
                </m:r>
              </m:e>
              <m:sub>
                <m:r>
                  <w:ins w:id="335" w:author="Huawei" w:date="2021-02-04T03:17:00Z">
                    <w:rPr>
                      <w:rFonts w:ascii="Cambria Math" w:hAnsi="Cambria Math"/>
                    </w:rPr>
                    <m:t>1</m:t>
                  </w:ins>
                </m:r>
              </m:sub>
              <m:sup>
                <m:r>
                  <w:ins w:id="336" w:author="Huawei" w:date="2021-02-04T03:17:00Z">
                    <w:rPr>
                      <w:rFonts w:ascii="Cambria Math" w:hAnsi="Cambria Math"/>
                    </w:rPr>
                    <m:t>2</m:t>
                  </w:ins>
                </m:r>
              </m:sup>
            </m:sSubSup>
            <m:r>
              <w:ins w:id="337" w:author="Huawei" w:date="2021-02-04T03:17:00Z">
                <w:rPr>
                  <w:rFonts w:ascii="Cambria Math" w:hAnsi="Cambria Math"/>
                </w:rPr>
                <m:t>+</m:t>
              </w:ins>
            </m:r>
            <m:sSub>
              <m:sSubPr>
                <m:ctrlPr>
                  <w:ins w:id="338" w:author="Huawei" w:date="2021-02-04T03:17:00Z">
                    <w:rPr>
                      <w:rFonts w:ascii="Cambria Math" w:hAnsi="Cambria Math"/>
                      <w:i/>
                    </w:rPr>
                  </w:ins>
                </m:ctrlPr>
              </m:sSubPr>
              <m:e>
                <m:r>
                  <w:ins w:id="339" w:author="Huawei" w:date="2021-02-04T03:17:00Z">
                    <w:rPr>
                      <w:rFonts w:ascii="Cambria Math" w:hAnsi="Cambria Math"/>
                    </w:rPr>
                    <m:t>P</m:t>
                  </w:ins>
                </m:r>
              </m:e>
              <m:sub>
                <m:r>
                  <w:ins w:id="340" w:author="Huawei" w:date="2021-02-04T03:17:00Z">
                    <w:rPr>
                      <w:rFonts w:ascii="Cambria Math" w:hAnsi="Cambria Math"/>
                    </w:rPr>
                    <m:t>2</m:t>
                  </w:ins>
                </m:r>
              </m:sub>
            </m:sSub>
            <m:r>
              <w:ins w:id="341" w:author="Huawei" w:date="2021-02-04T03:17:00Z">
                <w:rPr>
                  <w:rFonts w:ascii="Cambria Math" w:hAnsi="Cambria Math"/>
                </w:rPr>
                <m:t>*</m:t>
              </w:ins>
            </m:r>
            <m:sSubSup>
              <m:sSubSupPr>
                <m:ctrlPr>
                  <w:ins w:id="342" w:author="Huawei" w:date="2021-02-04T03:17:00Z">
                    <w:rPr>
                      <w:rFonts w:ascii="Cambria Math" w:hAnsi="Cambria Math"/>
                      <w:i/>
                    </w:rPr>
                  </w:ins>
                </m:ctrlPr>
              </m:sSubSupPr>
              <m:e>
                <m:r>
                  <w:ins w:id="343" w:author="Huawei" w:date="2021-02-04T03:17:00Z">
                    <w:rPr>
                      <w:rFonts w:ascii="Cambria Math" w:hAnsi="Cambria Math"/>
                    </w:rPr>
                    <m:t>EVM</m:t>
                  </w:ins>
                </m:r>
              </m:e>
              <m:sub>
                <m:r>
                  <w:ins w:id="344" w:author="Huawei" w:date="2021-02-04T03:17:00Z">
                    <w:rPr>
                      <w:rFonts w:ascii="Cambria Math" w:hAnsi="Cambria Math"/>
                    </w:rPr>
                    <m:t>2</m:t>
                  </w:ins>
                </m:r>
              </m:sub>
              <m:sup>
                <m:r>
                  <w:ins w:id="345" w:author="Huawei" w:date="2021-02-04T03:17:00Z">
                    <w:rPr>
                      <w:rFonts w:ascii="Cambria Math" w:hAnsi="Cambria Math"/>
                    </w:rPr>
                    <m:t>2</m:t>
                  </w:ins>
                </m:r>
              </m:sup>
            </m:sSubSup>
            <m:r>
              <w:ins w:id="346" w:author="Huawei" w:date="2021-02-04T03:17:00Z">
                <w:rPr>
                  <w:rFonts w:ascii="Cambria Math" w:hAnsi="Cambria Math"/>
                </w:rPr>
                <m:t>)/(</m:t>
              </w:ins>
            </m:r>
            <m:sSub>
              <m:sSubPr>
                <m:ctrlPr>
                  <w:ins w:id="347" w:author="Huawei" w:date="2021-02-04T03:17:00Z">
                    <w:rPr>
                      <w:rFonts w:ascii="Cambria Math" w:hAnsi="Cambria Math"/>
                      <w:i/>
                    </w:rPr>
                  </w:ins>
                </m:ctrlPr>
              </m:sSubPr>
              <m:e>
                <m:r>
                  <w:ins w:id="348" w:author="Huawei" w:date="2021-02-04T03:17:00Z">
                    <w:rPr>
                      <w:rFonts w:ascii="Cambria Math" w:hAnsi="Cambria Math"/>
                    </w:rPr>
                    <m:t>P</m:t>
                  </w:ins>
                </m:r>
              </m:e>
              <m:sub>
                <m:r>
                  <w:ins w:id="349" w:author="Huawei" w:date="2021-02-04T03:17:00Z">
                    <w:rPr>
                      <w:rFonts w:ascii="Cambria Math" w:hAnsi="Cambria Math"/>
                    </w:rPr>
                    <m:t>1</m:t>
                  </w:ins>
                </m:r>
              </m:sub>
            </m:sSub>
            <m:r>
              <w:ins w:id="350" w:author="Huawei" w:date="2021-02-04T03:17:00Z">
                <w:rPr>
                  <w:rFonts w:ascii="Cambria Math" w:hAnsi="Cambria Math"/>
                </w:rPr>
                <m:t>+</m:t>
              </w:ins>
            </m:r>
            <m:sSub>
              <m:sSubPr>
                <m:ctrlPr>
                  <w:ins w:id="351" w:author="Huawei" w:date="2021-02-04T03:17:00Z">
                    <w:rPr>
                      <w:rFonts w:ascii="Cambria Math" w:hAnsi="Cambria Math"/>
                      <w:i/>
                    </w:rPr>
                  </w:ins>
                </m:ctrlPr>
              </m:sSubPr>
              <m:e>
                <m:r>
                  <w:ins w:id="352" w:author="Huawei" w:date="2021-02-04T03:17:00Z">
                    <w:rPr>
                      <w:rFonts w:ascii="Cambria Math" w:hAnsi="Cambria Math"/>
                    </w:rPr>
                    <m:t>P</m:t>
                  </w:ins>
                </m:r>
              </m:e>
              <m:sub>
                <m:r>
                  <w:ins w:id="353" w:author="Huawei" w:date="2021-02-04T03:17:00Z">
                    <w:rPr>
                      <w:rFonts w:ascii="Cambria Math" w:hAnsi="Cambria Math"/>
                    </w:rPr>
                    <m:t>2</m:t>
                  </w:ins>
                </m:r>
              </m:sub>
            </m:sSub>
            <m:r>
              <w:ins w:id="354" w:author="Huawei" w:date="2021-02-04T03:17:00Z">
                <w:rPr>
                  <w:rFonts w:ascii="Cambria Math" w:hAnsi="Cambria Math"/>
                </w:rPr>
                <m:t>)</m:t>
              </w:ins>
            </m:r>
          </m:e>
        </m:rad>
      </m:oMath>
      <w:ins w:id="355" w:author="Huawei" w:date="2021-02-04T03:17:00Z">
        <w:r w:rsidR="00DD76CB" w:rsidRPr="00DD76CB">
          <w:t>]</w:t>
        </w:r>
      </w:ins>
    </w:p>
    <w:p w14:paraId="3ED92359" w14:textId="30BF3D07" w:rsidR="007342A6" w:rsidRDefault="00DD76CB" w:rsidP="00DD76CB">
      <w:pPr>
        <w:keepNext/>
        <w:keepLines/>
        <w:spacing w:before="180" w:after="240"/>
        <w:outlineLvl w:val="1"/>
        <w:rPr>
          <w:rFonts w:ascii="Calibri" w:hAnsi="Calibri" w:cs="Calibri"/>
          <w:b/>
          <w:noProof/>
          <w:snapToGrid w:val="0"/>
          <w:color w:val="FF0000"/>
          <w:sz w:val="28"/>
          <w:lang w:eastAsia="zh-CN"/>
        </w:rPr>
      </w:pPr>
      <w:r w:rsidRPr="00DD76CB">
        <w:rPr>
          <w:rFonts w:ascii="Calibri" w:hAnsi="Calibri" w:cs="Calibri"/>
          <w:b/>
          <w:noProof/>
          <w:snapToGrid w:val="0"/>
          <w:color w:val="FF0000"/>
          <w:sz w:val="28"/>
          <w:lang w:eastAsia="zh-CN"/>
        </w:rPr>
        <w:lastRenderedPageBreak/>
        <w:t>&lt;End of Change&gt;</w:t>
      </w:r>
    </w:p>
    <w:p w14:paraId="3395112E" w14:textId="78C0F12B" w:rsidR="007342A6" w:rsidRDefault="007342A6" w:rsidP="00DD76CB">
      <w:pPr>
        <w:keepNext/>
        <w:keepLines/>
        <w:spacing w:before="180" w:after="240"/>
        <w:outlineLvl w:val="1"/>
        <w:rPr>
          <w:rFonts w:ascii="Calibri" w:hAnsi="Calibri" w:cs="Calibri"/>
          <w:b/>
          <w:noProof/>
          <w:snapToGrid w:val="0"/>
          <w:color w:val="FF0000"/>
          <w:sz w:val="28"/>
          <w:lang w:eastAsia="zh-CN"/>
        </w:rPr>
      </w:pPr>
    </w:p>
    <w:p w14:paraId="1CF0E833" w14:textId="77777777" w:rsidR="007342A6" w:rsidRPr="00DD76CB" w:rsidRDefault="007342A6" w:rsidP="00DD76CB">
      <w:pPr>
        <w:keepNext/>
        <w:keepLines/>
        <w:spacing w:before="180" w:after="240"/>
        <w:outlineLvl w:val="1"/>
        <w:rPr>
          <w:rFonts w:ascii="Calibri" w:hAnsi="Calibri" w:cs="Calibri"/>
          <w:b/>
          <w:noProof/>
          <w:snapToGrid w:val="0"/>
          <w:color w:val="FF0000"/>
          <w:sz w:val="28"/>
          <w:lang w:eastAsia="zh-CN"/>
        </w:rPr>
      </w:pPr>
    </w:p>
    <w:p w14:paraId="3A6226C2" w14:textId="13C387F3" w:rsidR="005C27CC" w:rsidRDefault="005C27CC" w:rsidP="005C27CC">
      <w:pPr>
        <w:pStyle w:val="Heading1"/>
        <w:numPr>
          <w:ilvl w:val="0"/>
          <w:numId w:val="0"/>
        </w:numPr>
        <w:ind w:left="432" w:hanging="432"/>
        <w:rPr>
          <w:lang w:val="en-US"/>
        </w:rPr>
      </w:pPr>
      <w:r>
        <w:rPr>
          <w:lang w:val="en-US"/>
        </w:rPr>
        <w:t>Appendix 2: Simulation Assumptions</w:t>
      </w:r>
    </w:p>
    <w:p w14:paraId="6275A2DC" w14:textId="77777777" w:rsidR="005C27CC" w:rsidRDefault="005C27CC" w:rsidP="005C27CC">
      <w:pPr>
        <w:pStyle w:val="BodyText"/>
        <w:spacing w:after="0"/>
        <w:ind w:firstLine="475"/>
        <w:jc w:val="center"/>
        <w:rPr>
          <w:rFonts w:cs="Calibri"/>
        </w:rPr>
      </w:pPr>
      <w:r w:rsidRPr="000A7EB7">
        <w:rPr>
          <w:rFonts w:cs="Calibri"/>
        </w:rPr>
        <w:t xml:space="preserve">Table 1: </w:t>
      </w:r>
      <w:r>
        <w:rPr>
          <w:rFonts w:cs="Calibri"/>
        </w:rPr>
        <w:t xml:space="preserve">Transparent </w:t>
      </w:r>
      <w:proofErr w:type="spellStart"/>
      <w:r>
        <w:rPr>
          <w:rFonts w:cs="Calibri"/>
        </w:rPr>
        <w:t>TxD</w:t>
      </w:r>
      <w:proofErr w:type="spellEnd"/>
      <w:r>
        <w:rPr>
          <w:rFonts w:cs="Calibri"/>
        </w:rPr>
        <w:t xml:space="preserve"> and Baseline Simulation Parameters</w:t>
      </w:r>
    </w:p>
    <w:p w14:paraId="55F5CF93" w14:textId="77777777" w:rsidR="005C27CC" w:rsidRPr="00B302E9" w:rsidRDefault="005C27CC" w:rsidP="005C27CC">
      <w:pPr>
        <w:pStyle w:val="BodyText"/>
        <w:spacing w:after="0"/>
        <w:ind w:firstLine="475"/>
        <w:jc w:val="cente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03"/>
        <w:gridCol w:w="6130"/>
      </w:tblGrid>
      <w:tr w:rsidR="005C27CC" w:rsidRPr="00B302E9" w14:paraId="1D6D081F" w14:textId="77777777" w:rsidTr="00314FE4">
        <w:trPr>
          <w:jc w:val="center"/>
        </w:trPr>
        <w:tc>
          <w:tcPr>
            <w:tcW w:w="0" w:type="auto"/>
            <w:shd w:val="clear" w:color="auto" w:fill="auto"/>
            <w:hideMark/>
          </w:tcPr>
          <w:p w14:paraId="52292BB1" w14:textId="77777777" w:rsidR="005C27CC" w:rsidRPr="000A7EB7" w:rsidRDefault="005C27CC" w:rsidP="00314FE4">
            <w:pPr>
              <w:ind w:left="144"/>
              <w:jc w:val="both"/>
              <w:textAlignment w:val="baseline"/>
              <w:rPr>
                <w:rFonts w:cs="Calibri"/>
              </w:rPr>
            </w:pPr>
            <w:r w:rsidRPr="000A7EB7">
              <w:rPr>
                <w:rFonts w:cs="Calibri"/>
              </w:rPr>
              <w:t>System</w:t>
            </w:r>
          </w:p>
        </w:tc>
        <w:tc>
          <w:tcPr>
            <w:tcW w:w="0" w:type="auto"/>
            <w:shd w:val="clear" w:color="auto" w:fill="auto"/>
            <w:hideMark/>
          </w:tcPr>
          <w:p w14:paraId="107E17B8" w14:textId="77777777" w:rsidR="005C27CC" w:rsidRPr="000A7EB7" w:rsidRDefault="005C27CC" w:rsidP="00314FE4">
            <w:pPr>
              <w:ind w:left="144"/>
              <w:jc w:val="both"/>
              <w:textAlignment w:val="baseline"/>
              <w:rPr>
                <w:rFonts w:cs="Calibri"/>
              </w:rPr>
            </w:pPr>
            <w:r w:rsidRPr="000A7EB7">
              <w:rPr>
                <w:rFonts w:cs="Calibri"/>
              </w:rPr>
              <w:t>Carrier frequency 700MHz</w:t>
            </w:r>
          </w:p>
          <w:p w14:paraId="5060AF55" w14:textId="77777777" w:rsidR="005C27CC" w:rsidRPr="000A7EB7" w:rsidRDefault="005C27CC" w:rsidP="00314FE4">
            <w:pPr>
              <w:ind w:left="144"/>
              <w:jc w:val="both"/>
              <w:textAlignment w:val="baseline"/>
              <w:rPr>
                <w:rFonts w:cs="Calibri"/>
              </w:rPr>
            </w:pPr>
            <w:r w:rsidRPr="000A7EB7">
              <w:rPr>
                <w:rFonts w:cs="Calibri"/>
              </w:rPr>
              <w:t>15 kHz SCS</w:t>
            </w:r>
          </w:p>
          <w:p w14:paraId="28332047" w14:textId="77777777" w:rsidR="005C27CC" w:rsidRPr="000A7EB7" w:rsidRDefault="005C27CC" w:rsidP="00314FE4">
            <w:pPr>
              <w:ind w:left="144"/>
              <w:jc w:val="both"/>
              <w:textAlignment w:val="baseline"/>
              <w:rPr>
                <w:rFonts w:cs="Calibri"/>
              </w:rPr>
            </w:pPr>
            <w:r w:rsidRPr="000A7EB7">
              <w:rPr>
                <w:rFonts w:cs="Calibri"/>
              </w:rPr>
              <w:t>FDD</w:t>
            </w:r>
          </w:p>
          <w:p w14:paraId="4C6A19CF" w14:textId="77777777" w:rsidR="005C27CC" w:rsidRPr="00B302E9" w:rsidRDefault="005C27CC" w:rsidP="00314FE4">
            <w:pPr>
              <w:ind w:left="144"/>
              <w:jc w:val="both"/>
              <w:textAlignment w:val="baseline"/>
            </w:pPr>
            <w:r w:rsidRPr="00B302E9">
              <w:t>2*10 MHz BWP (2*</w:t>
            </w:r>
            <w:r w:rsidRPr="000A7EB7">
              <w:rPr>
                <w:rFonts w:cs="Calibri"/>
              </w:rPr>
              <w:t>52</w:t>
            </w:r>
            <w:r w:rsidRPr="00B302E9">
              <w:t xml:space="preserve"> PRBs)</w:t>
            </w:r>
          </w:p>
        </w:tc>
      </w:tr>
      <w:tr w:rsidR="005C27CC" w:rsidRPr="00B302E9" w14:paraId="1817C637" w14:textId="77777777" w:rsidTr="00314FE4">
        <w:trPr>
          <w:jc w:val="center"/>
        </w:trPr>
        <w:tc>
          <w:tcPr>
            <w:tcW w:w="0" w:type="auto"/>
            <w:shd w:val="clear" w:color="auto" w:fill="auto"/>
          </w:tcPr>
          <w:p w14:paraId="7ADD52A4" w14:textId="77777777" w:rsidR="005C27CC" w:rsidRPr="000A7EB7" w:rsidRDefault="005C27CC" w:rsidP="00314FE4">
            <w:pPr>
              <w:ind w:left="144"/>
              <w:jc w:val="both"/>
              <w:textAlignment w:val="baseline"/>
              <w:rPr>
                <w:rFonts w:cs="Calibri"/>
              </w:rPr>
            </w:pPr>
            <w:r w:rsidRPr="000A7EB7">
              <w:rPr>
                <w:rFonts w:cs="Calibri"/>
              </w:rPr>
              <w:t>UE speed</w:t>
            </w:r>
          </w:p>
        </w:tc>
        <w:tc>
          <w:tcPr>
            <w:tcW w:w="0" w:type="auto"/>
            <w:shd w:val="clear" w:color="auto" w:fill="auto"/>
          </w:tcPr>
          <w:p w14:paraId="17B8656D" w14:textId="77777777" w:rsidR="005C27CC" w:rsidRPr="000A7EB7" w:rsidRDefault="005C27CC" w:rsidP="00314FE4">
            <w:pPr>
              <w:ind w:left="144"/>
              <w:jc w:val="both"/>
              <w:textAlignment w:val="baseline"/>
              <w:rPr>
                <w:rFonts w:cs="Calibri"/>
              </w:rPr>
            </w:pPr>
            <w:r w:rsidRPr="000A7EB7">
              <w:rPr>
                <w:rFonts w:cs="Calibri"/>
              </w:rPr>
              <w:t>3k</w:t>
            </w:r>
            <w:r>
              <w:rPr>
                <w:rFonts w:cs="Calibri"/>
              </w:rPr>
              <w:t>m</w:t>
            </w:r>
            <w:r w:rsidRPr="000A7EB7">
              <w:rPr>
                <w:rFonts w:cs="Calibri"/>
              </w:rPr>
              <w:t>ph</w:t>
            </w:r>
          </w:p>
        </w:tc>
      </w:tr>
      <w:tr w:rsidR="005C27CC" w:rsidRPr="00B302E9" w14:paraId="2FF676D2" w14:textId="77777777" w:rsidTr="00314FE4">
        <w:trPr>
          <w:jc w:val="center"/>
        </w:trPr>
        <w:tc>
          <w:tcPr>
            <w:tcW w:w="0" w:type="auto"/>
            <w:shd w:val="clear" w:color="auto" w:fill="auto"/>
          </w:tcPr>
          <w:p w14:paraId="631BE79F" w14:textId="77777777" w:rsidR="005C27CC" w:rsidRPr="000A7EB7" w:rsidRDefault="005C27CC" w:rsidP="00314FE4">
            <w:pPr>
              <w:ind w:left="144"/>
              <w:jc w:val="both"/>
              <w:textAlignment w:val="baseline"/>
              <w:rPr>
                <w:rFonts w:cs="Calibri"/>
              </w:rPr>
            </w:pPr>
            <w:r w:rsidRPr="000A7EB7">
              <w:rPr>
                <w:rFonts w:cs="Calibri"/>
              </w:rPr>
              <w:t>Payload</w:t>
            </w:r>
          </w:p>
        </w:tc>
        <w:tc>
          <w:tcPr>
            <w:tcW w:w="0" w:type="auto"/>
            <w:shd w:val="clear" w:color="auto" w:fill="auto"/>
          </w:tcPr>
          <w:p w14:paraId="4091AF14" w14:textId="77777777" w:rsidR="005C27CC" w:rsidRPr="000A7EB7" w:rsidRDefault="005C27CC" w:rsidP="00314FE4">
            <w:pPr>
              <w:ind w:left="144"/>
              <w:jc w:val="both"/>
              <w:textAlignment w:val="baseline"/>
              <w:rPr>
                <w:rFonts w:cs="Calibri"/>
              </w:rPr>
            </w:pPr>
            <w:r>
              <w:rPr>
                <w:rFonts w:cs="Calibri"/>
              </w:rPr>
              <w:t>22</w:t>
            </w:r>
            <w:r w:rsidRPr="000A7EB7">
              <w:rPr>
                <w:rFonts w:cs="Calibri"/>
              </w:rPr>
              <w:t xml:space="preserve"> bits on </w:t>
            </w:r>
            <w:r>
              <w:rPr>
                <w:rFonts w:cs="Calibri"/>
              </w:rPr>
              <w:t>2</w:t>
            </w:r>
            <w:r w:rsidRPr="000A7EB7">
              <w:rPr>
                <w:rFonts w:cs="Calibri"/>
              </w:rPr>
              <w:t xml:space="preserve"> PRB, 14 Symbols</w:t>
            </w:r>
            <w:r>
              <w:rPr>
                <w:rFonts w:cs="Calibri"/>
              </w:rPr>
              <w:t xml:space="preserve"> </w:t>
            </w:r>
          </w:p>
        </w:tc>
      </w:tr>
      <w:tr w:rsidR="005C27CC" w:rsidRPr="00B302E9" w14:paraId="00543D21" w14:textId="77777777" w:rsidTr="00314FE4">
        <w:trPr>
          <w:jc w:val="center"/>
        </w:trPr>
        <w:tc>
          <w:tcPr>
            <w:tcW w:w="0" w:type="auto"/>
            <w:shd w:val="clear" w:color="auto" w:fill="auto"/>
            <w:hideMark/>
          </w:tcPr>
          <w:p w14:paraId="1D3926FD" w14:textId="77777777" w:rsidR="005C27CC" w:rsidRPr="000A7EB7" w:rsidRDefault="005C27CC" w:rsidP="00314FE4">
            <w:pPr>
              <w:ind w:left="144"/>
              <w:jc w:val="both"/>
              <w:textAlignment w:val="baseline"/>
              <w:rPr>
                <w:rFonts w:cs="Calibri"/>
              </w:rPr>
            </w:pPr>
            <w:r w:rsidRPr="000A7EB7">
              <w:rPr>
                <w:rFonts w:cs="Calibri"/>
              </w:rPr>
              <w:t>Channel</w:t>
            </w:r>
          </w:p>
        </w:tc>
        <w:tc>
          <w:tcPr>
            <w:tcW w:w="0" w:type="auto"/>
            <w:shd w:val="clear" w:color="auto" w:fill="auto"/>
            <w:hideMark/>
          </w:tcPr>
          <w:p w14:paraId="34998370" w14:textId="77777777" w:rsidR="005C27CC" w:rsidRPr="00B302E9" w:rsidRDefault="005C27CC" w:rsidP="00314FE4">
            <w:pPr>
              <w:ind w:left="144"/>
              <w:jc w:val="both"/>
              <w:textAlignment w:val="baseline"/>
            </w:pPr>
            <w:r w:rsidRPr="00B302E9">
              <w:t>TDL-C (</w:t>
            </w:r>
            <w:proofErr w:type="spellStart"/>
            <w:r w:rsidRPr="00B302E9">
              <w:t>NLoS</w:t>
            </w:r>
            <w:proofErr w:type="spellEnd"/>
            <w:r w:rsidRPr="00B302E9">
              <w:t xml:space="preserve">), 30ns delay spread, </w:t>
            </w:r>
            <w:r>
              <w:t xml:space="preserve">low or high </w:t>
            </w:r>
            <w:r w:rsidRPr="00B302E9">
              <w:t>correlation</w:t>
            </w:r>
          </w:p>
        </w:tc>
      </w:tr>
      <w:tr w:rsidR="005C27CC" w:rsidRPr="00B302E9" w14:paraId="24ECDFCC" w14:textId="77777777" w:rsidTr="00314FE4">
        <w:trPr>
          <w:jc w:val="center"/>
        </w:trPr>
        <w:tc>
          <w:tcPr>
            <w:tcW w:w="0" w:type="auto"/>
            <w:shd w:val="clear" w:color="auto" w:fill="auto"/>
            <w:hideMark/>
          </w:tcPr>
          <w:p w14:paraId="3AB9BB82" w14:textId="77777777" w:rsidR="005C27CC" w:rsidRPr="000A7EB7" w:rsidRDefault="005C27CC" w:rsidP="00314FE4">
            <w:pPr>
              <w:ind w:left="144"/>
              <w:jc w:val="both"/>
              <w:textAlignment w:val="baseline"/>
              <w:rPr>
                <w:rFonts w:cs="Calibri"/>
              </w:rPr>
            </w:pPr>
            <w:r w:rsidRPr="000A7EB7">
              <w:rPr>
                <w:rFonts w:cs="Calibri"/>
              </w:rPr>
              <w:t>Antennas</w:t>
            </w:r>
          </w:p>
        </w:tc>
        <w:tc>
          <w:tcPr>
            <w:tcW w:w="0" w:type="auto"/>
            <w:shd w:val="clear" w:color="auto" w:fill="auto"/>
            <w:hideMark/>
          </w:tcPr>
          <w:p w14:paraId="025B3DA1" w14:textId="77777777" w:rsidR="005C27CC" w:rsidRDefault="005C27CC" w:rsidP="00314FE4">
            <w:pPr>
              <w:ind w:left="144"/>
              <w:jc w:val="both"/>
              <w:textAlignment w:val="baseline"/>
            </w:pPr>
            <w:r w:rsidRPr="00B302E9">
              <w:t>1T2R</w:t>
            </w:r>
            <w:r>
              <w:t>: PA transmitting at power class</w:t>
            </w:r>
          </w:p>
          <w:p w14:paraId="0157EB5C" w14:textId="77777777" w:rsidR="005C27CC" w:rsidRPr="00B302E9" w:rsidRDefault="005C27CC" w:rsidP="00314FE4">
            <w:pPr>
              <w:ind w:left="144"/>
              <w:jc w:val="both"/>
              <w:textAlignment w:val="baseline"/>
            </w:pPr>
            <w:r>
              <w:t>2T2R (with CDD, 2 PAs transmitting at half the power of the power class)</w:t>
            </w:r>
          </w:p>
        </w:tc>
      </w:tr>
      <w:tr w:rsidR="005C27CC" w:rsidRPr="00C9626E" w14:paraId="027E5155" w14:textId="77777777" w:rsidTr="00314FE4">
        <w:trPr>
          <w:jc w:val="center"/>
        </w:trPr>
        <w:tc>
          <w:tcPr>
            <w:tcW w:w="0" w:type="auto"/>
            <w:shd w:val="clear" w:color="auto" w:fill="auto"/>
          </w:tcPr>
          <w:p w14:paraId="2E526880" w14:textId="77777777" w:rsidR="005C27CC" w:rsidRPr="000A7EB7" w:rsidRDefault="005C27CC" w:rsidP="00314FE4">
            <w:pPr>
              <w:ind w:left="144"/>
              <w:jc w:val="both"/>
              <w:textAlignment w:val="baseline"/>
              <w:rPr>
                <w:rFonts w:cs="Calibri"/>
              </w:rPr>
            </w:pPr>
            <w:r>
              <w:rPr>
                <w:rFonts w:cs="Calibri"/>
              </w:rPr>
              <w:t>Diversity Technique</w:t>
            </w:r>
          </w:p>
        </w:tc>
        <w:tc>
          <w:tcPr>
            <w:tcW w:w="0" w:type="auto"/>
            <w:shd w:val="clear" w:color="auto" w:fill="auto"/>
          </w:tcPr>
          <w:p w14:paraId="2A7FC391" w14:textId="77777777" w:rsidR="005C27CC" w:rsidRPr="00B302E9" w:rsidRDefault="005C27CC" w:rsidP="00314FE4">
            <w:pPr>
              <w:ind w:left="144"/>
              <w:jc w:val="both"/>
              <w:textAlignment w:val="baseline"/>
            </w:pPr>
            <w:r>
              <w:t>CDD, with cyclic delays in units of Ts</w:t>
            </w:r>
          </w:p>
        </w:tc>
      </w:tr>
      <w:tr w:rsidR="005C27CC" w:rsidRPr="00C9626E" w14:paraId="33C10D47" w14:textId="77777777" w:rsidTr="00314FE4">
        <w:trPr>
          <w:jc w:val="center"/>
        </w:trPr>
        <w:tc>
          <w:tcPr>
            <w:tcW w:w="0" w:type="auto"/>
            <w:shd w:val="clear" w:color="auto" w:fill="auto"/>
          </w:tcPr>
          <w:p w14:paraId="4302D5D3" w14:textId="77777777" w:rsidR="005C27CC" w:rsidRPr="000A7EB7" w:rsidRDefault="005C27CC" w:rsidP="00314FE4">
            <w:pPr>
              <w:ind w:left="144"/>
              <w:jc w:val="both"/>
              <w:textAlignment w:val="baseline"/>
              <w:rPr>
                <w:rFonts w:cs="Calibri"/>
              </w:rPr>
            </w:pPr>
            <w:r w:rsidRPr="000A7EB7">
              <w:rPr>
                <w:rFonts w:cs="Calibri"/>
              </w:rPr>
              <w:t>Frequency hopping</w:t>
            </w:r>
          </w:p>
        </w:tc>
        <w:tc>
          <w:tcPr>
            <w:tcW w:w="0" w:type="auto"/>
            <w:shd w:val="clear" w:color="auto" w:fill="auto"/>
          </w:tcPr>
          <w:p w14:paraId="5ED1DABA" w14:textId="77777777" w:rsidR="005C27CC" w:rsidRPr="00B302E9" w:rsidRDefault="005C27CC" w:rsidP="00314FE4">
            <w:pPr>
              <w:ind w:left="144"/>
              <w:jc w:val="both"/>
              <w:textAlignment w:val="baseline"/>
            </w:pPr>
            <w:r w:rsidRPr="00B302E9">
              <w:t>Enabled</w:t>
            </w:r>
            <w:r>
              <w:t xml:space="preserve"> or Not Enabled</w:t>
            </w:r>
          </w:p>
        </w:tc>
      </w:tr>
      <w:tr w:rsidR="005C27CC" w:rsidRPr="00C9626E" w14:paraId="5724784D" w14:textId="77777777" w:rsidTr="00314FE4">
        <w:trPr>
          <w:jc w:val="center"/>
        </w:trPr>
        <w:tc>
          <w:tcPr>
            <w:tcW w:w="0" w:type="auto"/>
            <w:shd w:val="clear" w:color="auto" w:fill="auto"/>
          </w:tcPr>
          <w:p w14:paraId="1027325D" w14:textId="77777777" w:rsidR="005C27CC" w:rsidRPr="000A7EB7" w:rsidRDefault="005C27CC" w:rsidP="00314FE4">
            <w:pPr>
              <w:ind w:left="144"/>
              <w:jc w:val="both"/>
              <w:textAlignment w:val="baseline"/>
              <w:rPr>
                <w:rFonts w:cs="Calibri"/>
              </w:rPr>
            </w:pPr>
            <w:r w:rsidRPr="000A7EB7">
              <w:rPr>
                <w:rFonts w:cs="Calibri"/>
              </w:rPr>
              <w:t>Impairments</w:t>
            </w:r>
          </w:p>
        </w:tc>
        <w:tc>
          <w:tcPr>
            <w:tcW w:w="0" w:type="auto"/>
            <w:shd w:val="clear" w:color="auto" w:fill="auto"/>
          </w:tcPr>
          <w:p w14:paraId="4AC3DDE5" w14:textId="77777777" w:rsidR="005C27CC" w:rsidRPr="00B302E9" w:rsidRDefault="005C27CC" w:rsidP="00314FE4">
            <w:pPr>
              <w:ind w:left="144"/>
              <w:jc w:val="both"/>
              <w:textAlignment w:val="baseline"/>
            </w:pPr>
            <w:r>
              <w:t>None; non-ideal channel estimation used</w:t>
            </w:r>
          </w:p>
        </w:tc>
      </w:tr>
      <w:tr w:rsidR="005C27CC" w:rsidRPr="00C9626E" w14:paraId="431F9B50" w14:textId="77777777" w:rsidTr="00314FE4">
        <w:trPr>
          <w:jc w:val="center"/>
        </w:trPr>
        <w:tc>
          <w:tcPr>
            <w:tcW w:w="0" w:type="auto"/>
            <w:shd w:val="clear" w:color="auto" w:fill="auto"/>
          </w:tcPr>
          <w:p w14:paraId="2D280135" w14:textId="77777777" w:rsidR="005C27CC" w:rsidRPr="000A7EB7" w:rsidRDefault="005C27CC" w:rsidP="00314FE4">
            <w:pPr>
              <w:ind w:left="144"/>
              <w:jc w:val="both"/>
              <w:textAlignment w:val="baseline"/>
              <w:rPr>
                <w:rFonts w:cs="Calibri"/>
              </w:rPr>
            </w:pPr>
            <w:r w:rsidRPr="002416BF">
              <w:rPr>
                <w:rFonts w:cs="Calibri"/>
              </w:rPr>
              <w:t>Number of DMRS</w:t>
            </w:r>
          </w:p>
        </w:tc>
        <w:tc>
          <w:tcPr>
            <w:tcW w:w="0" w:type="auto"/>
            <w:shd w:val="clear" w:color="auto" w:fill="auto"/>
          </w:tcPr>
          <w:p w14:paraId="72C322EC" w14:textId="77777777" w:rsidR="005C27CC" w:rsidRDefault="005C27CC" w:rsidP="00314FE4">
            <w:pPr>
              <w:ind w:left="144"/>
              <w:jc w:val="both"/>
              <w:textAlignment w:val="baseline"/>
            </w:pPr>
            <w:r>
              <w:t>Additional DMRS (PUCCH Format 3)</w:t>
            </w:r>
          </w:p>
        </w:tc>
      </w:tr>
    </w:tbl>
    <w:p w14:paraId="38363067" w14:textId="77777777" w:rsidR="00DD76CB" w:rsidRDefault="00DD76CB" w:rsidP="00210DE2">
      <w:pPr>
        <w:pStyle w:val="BodyText"/>
      </w:pPr>
    </w:p>
    <w:p w14:paraId="11EBA5EE" w14:textId="77777777" w:rsidR="00DD76CB" w:rsidRDefault="00DD76CB" w:rsidP="00210DE2">
      <w:pPr>
        <w:pStyle w:val="BodyText"/>
      </w:pPr>
    </w:p>
    <w:p w14:paraId="3EBE17D7" w14:textId="13CC9A1E" w:rsidR="00C03FD4" w:rsidRDefault="00C03FD4" w:rsidP="00073ECA">
      <w:pPr>
        <w:pStyle w:val="BodyText"/>
        <w:rPr>
          <w:lang w:val="en-US"/>
        </w:rPr>
      </w:pPr>
    </w:p>
    <w:p w14:paraId="1DA577A9" w14:textId="77777777" w:rsidR="00482657" w:rsidRDefault="00482657" w:rsidP="00D244B8">
      <w:pPr>
        <w:pStyle w:val="TF"/>
        <w:jc w:val="left"/>
      </w:pPr>
    </w:p>
    <w:p w14:paraId="229C3953" w14:textId="376367D1" w:rsidR="00963B24" w:rsidRPr="0096012E" w:rsidRDefault="00963B24" w:rsidP="00D244B8">
      <w:pPr>
        <w:pStyle w:val="TF"/>
        <w:jc w:val="left"/>
      </w:pPr>
    </w:p>
    <w:sectPr w:rsidR="00963B24" w:rsidRPr="0096012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D73A0" w14:textId="77777777" w:rsidR="00DA04A2" w:rsidRDefault="00DA04A2">
      <w:r>
        <w:separator/>
      </w:r>
    </w:p>
  </w:endnote>
  <w:endnote w:type="continuationSeparator" w:id="0">
    <w:p w14:paraId="0CDD1618" w14:textId="77777777" w:rsidR="00DA04A2" w:rsidRDefault="00DA04A2">
      <w:r>
        <w:continuationSeparator/>
      </w:r>
    </w:p>
  </w:endnote>
  <w:endnote w:type="continuationNotice" w:id="1">
    <w:p w14:paraId="18ED7E6B" w14:textId="77777777" w:rsidR="00883983" w:rsidRDefault="00883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
    <w:altName w:val="MS Mincho"/>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FB460" w14:textId="77777777" w:rsidR="00DA04A2" w:rsidRDefault="00DA04A2">
      <w:r>
        <w:separator/>
      </w:r>
    </w:p>
  </w:footnote>
  <w:footnote w:type="continuationSeparator" w:id="0">
    <w:p w14:paraId="7B6CC6D0" w14:textId="77777777" w:rsidR="00DA04A2" w:rsidRDefault="00DA04A2">
      <w:r>
        <w:continuationSeparator/>
      </w:r>
    </w:p>
  </w:footnote>
  <w:footnote w:type="continuationNotice" w:id="1">
    <w:p w14:paraId="7A3E59BC" w14:textId="77777777" w:rsidR="00883983" w:rsidRDefault="008839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222A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5DF3081"/>
    <w:multiLevelType w:val="hybridMultilevel"/>
    <w:tmpl w:val="08FADCA2"/>
    <w:lvl w:ilvl="0" w:tplc="B616F3D6">
      <w:start w:val="1"/>
      <w:numFmt w:val="bullet"/>
      <w:lvlText w:val="o"/>
      <w:lvlJc w:val="left"/>
      <w:pPr>
        <w:tabs>
          <w:tab w:val="num" w:pos="720"/>
        </w:tabs>
        <w:ind w:left="720" w:hanging="360"/>
      </w:pPr>
      <w:rPr>
        <w:rFonts w:ascii="Courier New" w:hAnsi="Courier New" w:hint="default"/>
      </w:rPr>
    </w:lvl>
    <w:lvl w:ilvl="1" w:tplc="ED02FF9C">
      <w:numFmt w:val="bullet"/>
      <w:lvlText w:val="•"/>
      <w:lvlJc w:val="left"/>
      <w:pPr>
        <w:tabs>
          <w:tab w:val="num" w:pos="1440"/>
        </w:tabs>
        <w:ind w:left="1440" w:hanging="360"/>
      </w:pPr>
      <w:rPr>
        <w:rFonts w:ascii="Arial" w:hAnsi="Arial" w:hint="default"/>
      </w:rPr>
    </w:lvl>
    <w:lvl w:ilvl="2" w:tplc="9F286496" w:tentative="1">
      <w:start w:val="1"/>
      <w:numFmt w:val="bullet"/>
      <w:lvlText w:val="o"/>
      <w:lvlJc w:val="left"/>
      <w:pPr>
        <w:tabs>
          <w:tab w:val="num" w:pos="2160"/>
        </w:tabs>
        <w:ind w:left="2160" w:hanging="360"/>
      </w:pPr>
      <w:rPr>
        <w:rFonts w:ascii="Courier New" w:hAnsi="Courier New" w:hint="default"/>
      </w:rPr>
    </w:lvl>
    <w:lvl w:ilvl="3" w:tplc="4B3EFC72">
      <w:start w:val="1"/>
      <w:numFmt w:val="bullet"/>
      <w:lvlText w:val="o"/>
      <w:lvlJc w:val="left"/>
      <w:pPr>
        <w:tabs>
          <w:tab w:val="num" w:pos="2880"/>
        </w:tabs>
        <w:ind w:left="2880" w:hanging="360"/>
      </w:pPr>
      <w:rPr>
        <w:rFonts w:ascii="Courier New" w:hAnsi="Courier New" w:hint="default"/>
      </w:rPr>
    </w:lvl>
    <w:lvl w:ilvl="4" w:tplc="331C3688" w:tentative="1">
      <w:start w:val="1"/>
      <w:numFmt w:val="bullet"/>
      <w:lvlText w:val="o"/>
      <w:lvlJc w:val="left"/>
      <w:pPr>
        <w:tabs>
          <w:tab w:val="num" w:pos="3600"/>
        </w:tabs>
        <w:ind w:left="3600" w:hanging="360"/>
      </w:pPr>
      <w:rPr>
        <w:rFonts w:ascii="Courier New" w:hAnsi="Courier New" w:hint="default"/>
      </w:rPr>
    </w:lvl>
    <w:lvl w:ilvl="5" w:tplc="4DBA6FB2" w:tentative="1">
      <w:start w:val="1"/>
      <w:numFmt w:val="bullet"/>
      <w:lvlText w:val="o"/>
      <w:lvlJc w:val="left"/>
      <w:pPr>
        <w:tabs>
          <w:tab w:val="num" w:pos="4320"/>
        </w:tabs>
        <w:ind w:left="4320" w:hanging="360"/>
      </w:pPr>
      <w:rPr>
        <w:rFonts w:ascii="Courier New" w:hAnsi="Courier New" w:hint="default"/>
      </w:rPr>
    </w:lvl>
    <w:lvl w:ilvl="6" w:tplc="59CE89DE" w:tentative="1">
      <w:start w:val="1"/>
      <w:numFmt w:val="bullet"/>
      <w:lvlText w:val="o"/>
      <w:lvlJc w:val="left"/>
      <w:pPr>
        <w:tabs>
          <w:tab w:val="num" w:pos="5040"/>
        </w:tabs>
        <w:ind w:left="5040" w:hanging="360"/>
      </w:pPr>
      <w:rPr>
        <w:rFonts w:ascii="Courier New" w:hAnsi="Courier New" w:hint="default"/>
      </w:rPr>
    </w:lvl>
    <w:lvl w:ilvl="7" w:tplc="9FE21524" w:tentative="1">
      <w:start w:val="1"/>
      <w:numFmt w:val="bullet"/>
      <w:lvlText w:val="o"/>
      <w:lvlJc w:val="left"/>
      <w:pPr>
        <w:tabs>
          <w:tab w:val="num" w:pos="5760"/>
        </w:tabs>
        <w:ind w:left="5760" w:hanging="360"/>
      </w:pPr>
      <w:rPr>
        <w:rFonts w:ascii="Courier New" w:hAnsi="Courier New" w:hint="default"/>
      </w:rPr>
    </w:lvl>
    <w:lvl w:ilvl="8" w:tplc="86C01C8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802D5"/>
    <w:multiLevelType w:val="singleLevel"/>
    <w:tmpl w:val="C4C8D01E"/>
    <w:lvl w:ilvl="0">
      <w:numFmt w:val="bullet"/>
      <w:lvlText w:val="*"/>
      <w:lvlJc w:val="left"/>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D086E"/>
    <w:multiLevelType w:val="hybridMultilevel"/>
    <w:tmpl w:val="14E64062"/>
    <w:lvl w:ilvl="0" w:tplc="4C42D40C">
      <w:start w:val="1"/>
      <w:numFmt w:val="bullet"/>
      <w:lvlText w:val="•"/>
      <w:lvlJc w:val="left"/>
      <w:pPr>
        <w:tabs>
          <w:tab w:val="num" w:pos="720"/>
        </w:tabs>
        <w:ind w:left="720" w:hanging="360"/>
      </w:pPr>
      <w:rPr>
        <w:rFonts w:ascii="Arial" w:hAnsi="Arial" w:hint="default"/>
      </w:rPr>
    </w:lvl>
    <w:lvl w:ilvl="1" w:tplc="6868CCC2">
      <w:start w:val="1"/>
      <w:numFmt w:val="bullet"/>
      <w:lvlText w:val="•"/>
      <w:lvlJc w:val="left"/>
      <w:pPr>
        <w:tabs>
          <w:tab w:val="num" w:pos="1440"/>
        </w:tabs>
        <w:ind w:left="1440" w:hanging="360"/>
      </w:pPr>
      <w:rPr>
        <w:rFonts w:ascii="Arial" w:hAnsi="Arial" w:hint="default"/>
      </w:rPr>
    </w:lvl>
    <w:lvl w:ilvl="2" w:tplc="D05E2486">
      <w:numFmt w:val="bullet"/>
      <w:lvlText w:val="•"/>
      <w:lvlJc w:val="left"/>
      <w:pPr>
        <w:tabs>
          <w:tab w:val="num" w:pos="2160"/>
        </w:tabs>
        <w:ind w:left="2160" w:hanging="360"/>
      </w:pPr>
      <w:rPr>
        <w:rFonts w:ascii="Arial" w:hAnsi="Arial" w:hint="default"/>
      </w:rPr>
    </w:lvl>
    <w:lvl w:ilvl="3" w:tplc="AFAE44AA">
      <w:numFmt w:val="bullet"/>
      <w:lvlText w:val="•"/>
      <w:lvlJc w:val="left"/>
      <w:pPr>
        <w:tabs>
          <w:tab w:val="num" w:pos="2880"/>
        </w:tabs>
        <w:ind w:left="2880" w:hanging="360"/>
      </w:pPr>
      <w:rPr>
        <w:rFonts w:ascii="Arial" w:hAnsi="Arial" w:hint="default"/>
      </w:rPr>
    </w:lvl>
    <w:lvl w:ilvl="4" w:tplc="AD6A584E" w:tentative="1">
      <w:start w:val="1"/>
      <w:numFmt w:val="bullet"/>
      <w:lvlText w:val="•"/>
      <w:lvlJc w:val="left"/>
      <w:pPr>
        <w:tabs>
          <w:tab w:val="num" w:pos="3600"/>
        </w:tabs>
        <w:ind w:left="3600" w:hanging="360"/>
      </w:pPr>
      <w:rPr>
        <w:rFonts w:ascii="Arial" w:hAnsi="Arial" w:hint="default"/>
      </w:rPr>
    </w:lvl>
    <w:lvl w:ilvl="5" w:tplc="3918B300" w:tentative="1">
      <w:start w:val="1"/>
      <w:numFmt w:val="bullet"/>
      <w:lvlText w:val="•"/>
      <w:lvlJc w:val="left"/>
      <w:pPr>
        <w:tabs>
          <w:tab w:val="num" w:pos="4320"/>
        </w:tabs>
        <w:ind w:left="4320" w:hanging="360"/>
      </w:pPr>
      <w:rPr>
        <w:rFonts w:ascii="Arial" w:hAnsi="Arial" w:hint="default"/>
      </w:rPr>
    </w:lvl>
    <w:lvl w:ilvl="6" w:tplc="880A4EF0" w:tentative="1">
      <w:start w:val="1"/>
      <w:numFmt w:val="bullet"/>
      <w:lvlText w:val="•"/>
      <w:lvlJc w:val="left"/>
      <w:pPr>
        <w:tabs>
          <w:tab w:val="num" w:pos="5040"/>
        </w:tabs>
        <w:ind w:left="5040" w:hanging="360"/>
      </w:pPr>
      <w:rPr>
        <w:rFonts w:ascii="Arial" w:hAnsi="Arial" w:hint="default"/>
      </w:rPr>
    </w:lvl>
    <w:lvl w:ilvl="7" w:tplc="A0BCEC68" w:tentative="1">
      <w:start w:val="1"/>
      <w:numFmt w:val="bullet"/>
      <w:lvlText w:val="•"/>
      <w:lvlJc w:val="left"/>
      <w:pPr>
        <w:tabs>
          <w:tab w:val="num" w:pos="5760"/>
        </w:tabs>
        <w:ind w:left="5760" w:hanging="360"/>
      </w:pPr>
      <w:rPr>
        <w:rFonts w:ascii="Arial" w:hAnsi="Arial" w:hint="default"/>
      </w:rPr>
    </w:lvl>
    <w:lvl w:ilvl="8" w:tplc="EDA805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B44492"/>
    <w:multiLevelType w:val="hybridMultilevel"/>
    <w:tmpl w:val="A92A3584"/>
    <w:lvl w:ilvl="0" w:tplc="9BCA3CF4">
      <w:start w:val="1"/>
      <w:numFmt w:val="bullet"/>
      <w:lvlText w:val="o"/>
      <w:lvlJc w:val="left"/>
      <w:pPr>
        <w:tabs>
          <w:tab w:val="num" w:pos="720"/>
        </w:tabs>
        <w:ind w:left="720" w:hanging="360"/>
      </w:pPr>
      <w:rPr>
        <w:rFonts w:ascii="Courier New" w:hAnsi="Courier New" w:hint="default"/>
      </w:rPr>
    </w:lvl>
    <w:lvl w:ilvl="1" w:tplc="D3D2BE24">
      <w:numFmt w:val="bullet"/>
      <w:lvlText w:val="•"/>
      <w:lvlJc w:val="left"/>
      <w:pPr>
        <w:tabs>
          <w:tab w:val="num" w:pos="1440"/>
        </w:tabs>
        <w:ind w:left="1440" w:hanging="360"/>
      </w:pPr>
      <w:rPr>
        <w:rFonts w:ascii="Arial" w:hAnsi="Arial" w:hint="default"/>
      </w:rPr>
    </w:lvl>
    <w:lvl w:ilvl="2" w:tplc="E1A634A2">
      <w:numFmt w:val="bullet"/>
      <w:lvlText w:val="•"/>
      <w:lvlJc w:val="left"/>
      <w:pPr>
        <w:tabs>
          <w:tab w:val="num" w:pos="2160"/>
        </w:tabs>
        <w:ind w:left="2160" w:hanging="360"/>
      </w:pPr>
      <w:rPr>
        <w:rFonts w:ascii="Arial" w:hAnsi="Arial" w:hint="default"/>
      </w:rPr>
    </w:lvl>
    <w:lvl w:ilvl="3" w:tplc="7EAABD6E">
      <w:numFmt w:val="bullet"/>
      <w:lvlText w:val="•"/>
      <w:lvlJc w:val="left"/>
      <w:pPr>
        <w:tabs>
          <w:tab w:val="num" w:pos="2880"/>
        </w:tabs>
        <w:ind w:left="2880" w:hanging="360"/>
      </w:pPr>
      <w:rPr>
        <w:rFonts w:ascii="Arial" w:hAnsi="Arial" w:hint="default"/>
      </w:rPr>
    </w:lvl>
    <w:lvl w:ilvl="4" w:tplc="D166CAB8" w:tentative="1">
      <w:start w:val="1"/>
      <w:numFmt w:val="bullet"/>
      <w:lvlText w:val="o"/>
      <w:lvlJc w:val="left"/>
      <w:pPr>
        <w:tabs>
          <w:tab w:val="num" w:pos="3600"/>
        </w:tabs>
        <w:ind w:left="3600" w:hanging="360"/>
      </w:pPr>
      <w:rPr>
        <w:rFonts w:ascii="Courier New" w:hAnsi="Courier New" w:hint="default"/>
      </w:rPr>
    </w:lvl>
    <w:lvl w:ilvl="5" w:tplc="7E24BADA" w:tentative="1">
      <w:start w:val="1"/>
      <w:numFmt w:val="bullet"/>
      <w:lvlText w:val="o"/>
      <w:lvlJc w:val="left"/>
      <w:pPr>
        <w:tabs>
          <w:tab w:val="num" w:pos="4320"/>
        </w:tabs>
        <w:ind w:left="4320" w:hanging="360"/>
      </w:pPr>
      <w:rPr>
        <w:rFonts w:ascii="Courier New" w:hAnsi="Courier New" w:hint="default"/>
      </w:rPr>
    </w:lvl>
    <w:lvl w:ilvl="6" w:tplc="E42C2660" w:tentative="1">
      <w:start w:val="1"/>
      <w:numFmt w:val="bullet"/>
      <w:lvlText w:val="o"/>
      <w:lvlJc w:val="left"/>
      <w:pPr>
        <w:tabs>
          <w:tab w:val="num" w:pos="5040"/>
        </w:tabs>
        <w:ind w:left="5040" w:hanging="360"/>
      </w:pPr>
      <w:rPr>
        <w:rFonts w:ascii="Courier New" w:hAnsi="Courier New" w:hint="default"/>
      </w:rPr>
    </w:lvl>
    <w:lvl w:ilvl="7" w:tplc="76D2F428" w:tentative="1">
      <w:start w:val="1"/>
      <w:numFmt w:val="bullet"/>
      <w:lvlText w:val="o"/>
      <w:lvlJc w:val="left"/>
      <w:pPr>
        <w:tabs>
          <w:tab w:val="num" w:pos="5760"/>
        </w:tabs>
        <w:ind w:left="5760" w:hanging="360"/>
      </w:pPr>
      <w:rPr>
        <w:rFonts w:ascii="Courier New" w:hAnsi="Courier New" w:hint="default"/>
      </w:rPr>
    </w:lvl>
    <w:lvl w:ilvl="8" w:tplc="48A41B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3"/>
  </w:num>
  <w:num w:numId="5">
    <w:abstractNumId w:val="2"/>
  </w:num>
  <w:num w:numId="6">
    <w:abstractNumId w:val="7"/>
  </w:num>
  <w:num w:numId="7">
    <w:abstractNumId w:val="13"/>
  </w:num>
  <w:num w:numId="8">
    <w:abstractNumId w:val="12"/>
  </w:num>
  <w:num w:numId="9">
    <w:abstractNumId w:val="5"/>
  </w:num>
  <w:num w:numId="10">
    <w:abstractNumId w:val="11"/>
  </w:num>
  <w:num w:numId="11">
    <w:abstractNumId w:val="9"/>
  </w:num>
  <w:num w:numId="1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8"/>
  </w:num>
  <w:num w:numId="15">
    <w:abstractNumId w:val="4"/>
  </w:num>
  <w:num w:numId="1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B9D"/>
    <w:rsid w:val="00001BBB"/>
    <w:rsid w:val="00001EAD"/>
    <w:rsid w:val="00002493"/>
    <w:rsid w:val="000025F4"/>
    <w:rsid w:val="0000263C"/>
    <w:rsid w:val="000027D7"/>
    <w:rsid w:val="0000281C"/>
    <w:rsid w:val="000035B3"/>
    <w:rsid w:val="0000474F"/>
    <w:rsid w:val="000051FA"/>
    <w:rsid w:val="000051FF"/>
    <w:rsid w:val="000054CB"/>
    <w:rsid w:val="00005BDB"/>
    <w:rsid w:val="0001008F"/>
    <w:rsid w:val="0001036D"/>
    <w:rsid w:val="000104F3"/>
    <w:rsid w:val="000105D8"/>
    <w:rsid w:val="0001067C"/>
    <w:rsid w:val="00010B48"/>
    <w:rsid w:val="0001115D"/>
    <w:rsid w:val="00011D70"/>
    <w:rsid w:val="00012053"/>
    <w:rsid w:val="00012100"/>
    <w:rsid w:val="00012ADC"/>
    <w:rsid w:val="00012E79"/>
    <w:rsid w:val="00013576"/>
    <w:rsid w:val="00014B15"/>
    <w:rsid w:val="00014CA4"/>
    <w:rsid w:val="00014ED0"/>
    <w:rsid w:val="00014ED4"/>
    <w:rsid w:val="0001501C"/>
    <w:rsid w:val="00015158"/>
    <w:rsid w:val="000165F6"/>
    <w:rsid w:val="00016A00"/>
    <w:rsid w:val="00016CF1"/>
    <w:rsid w:val="000172C8"/>
    <w:rsid w:val="00017365"/>
    <w:rsid w:val="00017A19"/>
    <w:rsid w:val="00017D10"/>
    <w:rsid w:val="00017E61"/>
    <w:rsid w:val="0002053A"/>
    <w:rsid w:val="000205AD"/>
    <w:rsid w:val="0002074C"/>
    <w:rsid w:val="00020903"/>
    <w:rsid w:val="00020B90"/>
    <w:rsid w:val="00021043"/>
    <w:rsid w:val="00021391"/>
    <w:rsid w:val="000219C4"/>
    <w:rsid w:val="00021F08"/>
    <w:rsid w:val="00022837"/>
    <w:rsid w:val="0002360E"/>
    <w:rsid w:val="000237F0"/>
    <w:rsid w:val="00024508"/>
    <w:rsid w:val="0002457C"/>
    <w:rsid w:val="00024825"/>
    <w:rsid w:val="00024A0C"/>
    <w:rsid w:val="000259FD"/>
    <w:rsid w:val="0002615A"/>
    <w:rsid w:val="00027540"/>
    <w:rsid w:val="00027A97"/>
    <w:rsid w:val="00030006"/>
    <w:rsid w:val="000301E9"/>
    <w:rsid w:val="00030304"/>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4D"/>
    <w:rsid w:val="00035750"/>
    <w:rsid w:val="00036205"/>
    <w:rsid w:val="00036C32"/>
    <w:rsid w:val="00036D20"/>
    <w:rsid w:val="00036E28"/>
    <w:rsid w:val="000378B0"/>
    <w:rsid w:val="00037BA8"/>
    <w:rsid w:val="00037C84"/>
    <w:rsid w:val="00037C8C"/>
    <w:rsid w:val="000408DC"/>
    <w:rsid w:val="00040A39"/>
    <w:rsid w:val="0004120A"/>
    <w:rsid w:val="000412D0"/>
    <w:rsid w:val="0004138F"/>
    <w:rsid w:val="0004222A"/>
    <w:rsid w:val="000423D8"/>
    <w:rsid w:val="00043490"/>
    <w:rsid w:val="00043861"/>
    <w:rsid w:val="00043D4E"/>
    <w:rsid w:val="00043DE0"/>
    <w:rsid w:val="00044225"/>
    <w:rsid w:val="0004453E"/>
    <w:rsid w:val="000447D5"/>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3A7"/>
    <w:rsid w:val="0005291B"/>
    <w:rsid w:val="00052D58"/>
    <w:rsid w:val="0005352F"/>
    <w:rsid w:val="00053817"/>
    <w:rsid w:val="00053876"/>
    <w:rsid w:val="0005430C"/>
    <w:rsid w:val="0005441F"/>
    <w:rsid w:val="0005494F"/>
    <w:rsid w:val="00055444"/>
    <w:rsid w:val="00055541"/>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0C2A"/>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C50"/>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3ECA"/>
    <w:rsid w:val="000747CF"/>
    <w:rsid w:val="00074FF8"/>
    <w:rsid w:val="00075137"/>
    <w:rsid w:val="0007517B"/>
    <w:rsid w:val="0007562F"/>
    <w:rsid w:val="0007585A"/>
    <w:rsid w:val="00075967"/>
    <w:rsid w:val="00075BBE"/>
    <w:rsid w:val="000764E1"/>
    <w:rsid w:val="000765D1"/>
    <w:rsid w:val="00076732"/>
    <w:rsid w:val="00076A13"/>
    <w:rsid w:val="00076FF6"/>
    <w:rsid w:val="0007700C"/>
    <w:rsid w:val="00081325"/>
    <w:rsid w:val="000816C9"/>
    <w:rsid w:val="00081A0C"/>
    <w:rsid w:val="0008228A"/>
    <w:rsid w:val="00082445"/>
    <w:rsid w:val="000827D8"/>
    <w:rsid w:val="00082A84"/>
    <w:rsid w:val="00082DFE"/>
    <w:rsid w:val="00082F42"/>
    <w:rsid w:val="00082FB0"/>
    <w:rsid w:val="000841F4"/>
    <w:rsid w:val="00084A20"/>
    <w:rsid w:val="00084E14"/>
    <w:rsid w:val="0008503B"/>
    <w:rsid w:val="00085C5F"/>
    <w:rsid w:val="000862A1"/>
    <w:rsid w:val="00086465"/>
    <w:rsid w:val="0008652E"/>
    <w:rsid w:val="00086BD8"/>
    <w:rsid w:val="00087259"/>
    <w:rsid w:val="0008791E"/>
    <w:rsid w:val="00090047"/>
    <w:rsid w:val="000900D6"/>
    <w:rsid w:val="0009061A"/>
    <w:rsid w:val="00090BD9"/>
    <w:rsid w:val="00090C23"/>
    <w:rsid w:val="00091B08"/>
    <w:rsid w:val="0009241C"/>
    <w:rsid w:val="000927A6"/>
    <w:rsid w:val="00092BB7"/>
    <w:rsid w:val="00092EED"/>
    <w:rsid w:val="0009332B"/>
    <w:rsid w:val="00093B1A"/>
    <w:rsid w:val="0009415D"/>
    <w:rsid w:val="00094517"/>
    <w:rsid w:val="000954AF"/>
    <w:rsid w:val="0009571E"/>
    <w:rsid w:val="0009574D"/>
    <w:rsid w:val="000964C7"/>
    <w:rsid w:val="00096531"/>
    <w:rsid w:val="00096D2F"/>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A7EB7"/>
    <w:rsid w:val="000B0358"/>
    <w:rsid w:val="000B0D9C"/>
    <w:rsid w:val="000B0F74"/>
    <w:rsid w:val="000B1B63"/>
    <w:rsid w:val="000B1D7E"/>
    <w:rsid w:val="000B3252"/>
    <w:rsid w:val="000B4533"/>
    <w:rsid w:val="000B4BBC"/>
    <w:rsid w:val="000B4BDD"/>
    <w:rsid w:val="000B4C0C"/>
    <w:rsid w:val="000B4C80"/>
    <w:rsid w:val="000B5202"/>
    <w:rsid w:val="000B5357"/>
    <w:rsid w:val="000B5893"/>
    <w:rsid w:val="000B58AE"/>
    <w:rsid w:val="000B6111"/>
    <w:rsid w:val="000B65BC"/>
    <w:rsid w:val="000B6BEC"/>
    <w:rsid w:val="000B6FC7"/>
    <w:rsid w:val="000B7B56"/>
    <w:rsid w:val="000B7F2D"/>
    <w:rsid w:val="000C04B6"/>
    <w:rsid w:val="000C1389"/>
    <w:rsid w:val="000C1B44"/>
    <w:rsid w:val="000C2DBF"/>
    <w:rsid w:val="000C3129"/>
    <w:rsid w:val="000C38CB"/>
    <w:rsid w:val="000C3BF3"/>
    <w:rsid w:val="000C3C4A"/>
    <w:rsid w:val="000C3E4A"/>
    <w:rsid w:val="000C40E7"/>
    <w:rsid w:val="000C4631"/>
    <w:rsid w:val="000C47DF"/>
    <w:rsid w:val="000C5226"/>
    <w:rsid w:val="000C588B"/>
    <w:rsid w:val="000C5CBB"/>
    <w:rsid w:val="000C5EAB"/>
    <w:rsid w:val="000C62D7"/>
    <w:rsid w:val="000C650B"/>
    <w:rsid w:val="000C707F"/>
    <w:rsid w:val="000C741D"/>
    <w:rsid w:val="000C762A"/>
    <w:rsid w:val="000C7BC4"/>
    <w:rsid w:val="000C7CAF"/>
    <w:rsid w:val="000D0447"/>
    <w:rsid w:val="000D0660"/>
    <w:rsid w:val="000D0C12"/>
    <w:rsid w:val="000D0E56"/>
    <w:rsid w:val="000D15F0"/>
    <w:rsid w:val="000D18AB"/>
    <w:rsid w:val="000D1B42"/>
    <w:rsid w:val="000D1F63"/>
    <w:rsid w:val="000D22DB"/>
    <w:rsid w:val="000D3041"/>
    <w:rsid w:val="000D37E5"/>
    <w:rsid w:val="000D39F6"/>
    <w:rsid w:val="000D3A8B"/>
    <w:rsid w:val="000D4086"/>
    <w:rsid w:val="000D4ABA"/>
    <w:rsid w:val="000D4F2C"/>
    <w:rsid w:val="000D4F93"/>
    <w:rsid w:val="000D578E"/>
    <w:rsid w:val="000D5B4A"/>
    <w:rsid w:val="000D5BF8"/>
    <w:rsid w:val="000D5C5E"/>
    <w:rsid w:val="000D5C85"/>
    <w:rsid w:val="000D5FF0"/>
    <w:rsid w:val="000D6210"/>
    <w:rsid w:val="000D6825"/>
    <w:rsid w:val="000D6F21"/>
    <w:rsid w:val="000D7282"/>
    <w:rsid w:val="000D7B09"/>
    <w:rsid w:val="000D7B23"/>
    <w:rsid w:val="000E0133"/>
    <w:rsid w:val="000E0246"/>
    <w:rsid w:val="000E0434"/>
    <w:rsid w:val="000E0847"/>
    <w:rsid w:val="000E10D1"/>
    <w:rsid w:val="000E1634"/>
    <w:rsid w:val="000E1B95"/>
    <w:rsid w:val="000E209F"/>
    <w:rsid w:val="000E20C5"/>
    <w:rsid w:val="000E2DEB"/>
    <w:rsid w:val="000E39D5"/>
    <w:rsid w:val="000E3AE9"/>
    <w:rsid w:val="000E3DCE"/>
    <w:rsid w:val="000E491E"/>
    <w:rsid w:val="000E5383"/>
    <w:rsid w:val="000E544A"/>
    <w:rsid w:val="000E581F"/>
    <w:rsid w:val="000E6512"/>
    <w:rsid w:val="000E69D5"/>
    <w:rsid w:val="000E6C0C"/>
    <w:rsid w:val="000E6CCB"/>
    <w:rsid w:val="000E76C5"/>
    <w:rsid w:val="000E798D"/>
    <w:rsid w:val="000E7A18"/>
    <w:rsid w:val="000E7C8D"/>
    <w:rsid w:val="000F01FF"/>
    <w:rsid w:val="000F055D"/>
    <w:rsid w:val="000F0966"/>
    <w:rsid w:val="000F17BA"/>
    <w:rsid w:val="000F1C85"/>
    <w:rsid w:val="000F1F06"/>
    <w:rsid w:val="000F2416"/>
    <w:rsid w:val="000F2741"/>
    <w:rsid w:val="000F2959"/>
    <w:rsid w:val="000F2DC8"/>
    <w:rsid w:val="000F2FCE"/>
    <w:rsid w:val="000F3129"/>
    <w:rsid w:val="000F4113"/>
    <w:rsid w:val="000F4359"/>
    <w:rsid w:val="000F437A"/>
    <w:rsid w:val="000F4798"/>
    <w:rsid w:val="000F4854"/>
    <w:rsid w:val="000F493E"/>
    <w:rsid w:val="000F4B6B"/>
    <w:rsid w:val="000F4C4E"/>
    <w:rsid w:val="000F4F7A"/>
    <w:rsid w:val="000F5672"/>
    <w:rsid w:val="000F57F0"/>
    <w:rsid w:val="000F6500"/>
    <w:rsid w:val="000F6B35"/>
    <w:rsid w:val="000F6DE5"/>
    <w:rsid w:val="000F7079"/>
    <w:rsid w:val="000F7949"/>
    <w:rsid w:val="000F7CBE"/>
    <w:rsid w:val="000F7F74"/>
    <w:rsid w:val="000F7F84"/>
    <w:rsid w:val="00100642"/>
    <w:rsid w:val="00100769"/>
    <w:rsid w:val="00100AD7"/>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74C"/>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1FD"/>
    <w:rsid w:val="0011208F"/>
    <w:rsid w:val="001122CB"/>
    <w:rsid w:val="00113D72"/>
    <w:rsid w:val="00114068"/>
    <w:rsid w:val="00114D24"/>
    <w:rsid w:val="00114F20"/>
    <w:rsid w:val="00116016"/>
    <w:rsid w:val="0011606A"/>
    <w:rsid w:val="00116100"/>
    <w:rsid w:val="0011683D"/>
    <w:rsid w:val="00116B04"/>
    <w:rsid w:val="00116D7A"/>
    <w:rsid w:val="00120026"/>
    <w:rsid w:val="00120522"/>
    <w:rsid w:val="00120F20"/>
    <w:rsid w:val="001215D5"/>
    <w:rsid w:val="00121B0A"/>
    <w:rsid w:val="001220D8"/>
    <w:rsid w:val="001222D0"/>
    <w:rsid w:val="0012232E"/>
    <w:rsid w:val="0012273F"/>
    <w:rsid w:val="00123995"/>
    <w:rsid w:val="00123F1B"/>
    <w:rsid w:val="00124569"/>
    <w:rsid w:val="00125036"/>
    <w:rsid w:val="00125526"/>
    <w:rsid w:val="00125615"/>
    <w:rsid w:val="001257DA"/>
    <w:rsid w:val="001258ED"/>
    <w:rsid w:val="00125B05"/>
    <w:rsid w:val="001260E8"/>
    <w:rsid w:val="00126327"/>
    <w:rsid w:val="001265AF"/>
    <w:rsid w:val="001266A5"/>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2D4E"/>
    <w:rsid w:val="00133509"/>
    <w:rsid w:val="00133B47"/>
    <w:rsid w:val="00133B5A"/>
    <w:rsid w:val="00133D07"/>
    <w:rsid w:val="00133FF2"/>
    <w:rsid w:val="00134B00"/>
    <w:rsid w:val="0013531B"/>
    <w:rsid w:val="001357BA"/>
    <w:rsid w:val="00135965"/>
    <w:rsid w:val="0013597D"/>
    <w:rsid w:val="00135BE9"/>
    <w:rsid w:val="00136712"/>
    <w:rsid w:val="0013694E"/>
    <w:rsid w:val="00136C63"/>
    <w:rsid w:val="00137ECF"/>
    <w:rsid w:val="00137F28"/>
    <w:rsid w:val="00140330"/>
    <w:rsid w:val="00140D0B"/>
    <w:rsid w:val="00140EB3"/>
    <w:rsid w:val="00141092"/>
    <w:rsid w:val="001414E7"/>
    <w:rsid w:val="001424E4"/>
    <w:rsid w:val="001428B0"/>
    <w:rsid w:val="001429BE"/>
    <w:rsid w:val="00142C0E"/>
    <w:rsid w:val="00143435"/>
    <w:rsid w:val="001436B1"/>
    <w:rsid w:val="00144451"/>
    <w:rsid w:val="0014479A"/>
    <w:rsid w:val="00144E11"/>
    <w:rsid w:val="00145191"/>
    <w:rsid w:val="001452B1"/>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869"/>
    <w:rsid w:val="001526E9"/>
    <w:rsid w:val="00152992"/>
    <w:rsid w:val="00152C5E"/>
    <w:rsid w:val="001530F5"/>
    <w:rsid w:val="00153615"/>
    <w:rsid w:val="00153A4C"/>
    <w:rsid w:val="00153ECD"/>
    <w:rsid w:val="0015413B"/>
    <w:rsid w:val="001541BA"/>
    <w:rsid w:val="00154AFC"/>
    <w:rsid w:val="0015536E"/>
    <w:rsid w:val="0015597E"/>
    <w:rsid w:val="00155D40"/>
    <w:rsid w:val="00156589"/>
    <w:rsid w:val="00156B8A"/>
    <w:rsid w:val="001577A3"/>
    <w:rsid w:val="00157CDC"/>
    <w:rsid w:val="00160EE0"/>
    <w:rsid w:val="001614CD"/>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67DC8"/>
    <w:rsid w:val="001703B2"/>
    <w:rsid w:val="00170AC4"/>
    <w:rsid w:val="00170F64"/>
    <w:rsid w:val="0017106C"/>
    <w:rsid w:val="001712C9"/>
    <w:rsid w:val="00171B03"/>
    <w:rsid w:val="00171E46"/>
    <w:rsid w:val="0017201F"/>
    <w:rsid w:val="00172272"/>
    <w:rsid w:val="001727F8"/>
    <w:rsid w:val="0017282B"/>
    <w:rsid w:val="00172975"/>
    <w:rsid w:val="00172A0A"/>
    <w:rsid w:val="00172A4D"/>
    <w:rsid w:val="00172CCA"/>
    <w:rsid w:val="00173037"/>
    <w:rsid w:val="001736F3"/>
    <w:rsid w:val="001737C1"/>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B7F"/>
    <w:rsid w:val="00187D7D"/>
    <w:rsid w:val="001903A9"/>
    <w:rsid w:val="001907CE"/>
    <w:rsid w:val="00190966"/>
    <w:rsid w:val="001909A3"/>
    <w:rsid w:val="00191268"/>
    <w:rsid w:val="0019152D"/>
    <w:rsid w:val="00191683"/>
    <w:rsid w:val="00192873"/>
    <w:rsid w:val="00192C63"/>
    <w:rsid w:val="00193447"/>
    <w:rsid w:val="00193570"/>
    <w:rsid w:val="001938F6"/>
    <w:rsid w:val="00193930"/>
    <w:rsid w:val="00193958"/>
    <w:rsid w:val="0019447D"/>
    <w:rsid w:val="0019466C"/>
    <w:rsid w:val="00194D4A"/>
    <w:rsid w:val="00195B58"/>
    <w:rsid w:val="00196BBA"/>
    <w:rsid w:val="001A0237"/>
    <w:rsid w:val="001A11B2"/>
    <w:rsid w:val="001A1B79"/>
    <w:rsid w:val="001A1CFB"/>
    <w:rsid w:val="001A1DC4"/>
    <w:rsid w:val="001A1EC8"/>
    <w:rsid w:val="001A29A7"/>
    <w:rsid w:val="001A3102"/>
    <w:rsid w:val="001A38D2"/>
    <w:rsid w:val="001A3920"/>
    <w:rsid w:val="001A3962"/>
    <w:rsid w:val="001A4DB4"/>
    <w:rsid w:val="001A5253"/>
    <w:rsid w:val="001A54A6"/>
    <w:rsid w:val="001A560A"/>
    <w:rsid w:val="001A5726"/>
    <w:rsid w:val="001A7007"/>
    <w:rsid w:val="001A70DC"/>
    <w:rsid w:val="001A73F2"/>
    <w:rsid w:val="001B0241"/>
    <w:rsid w:val="001B04FA"/>
    <w:rsid w:val="001B09A7"/>
    <w:rsid w:val="001B09EC"/>
    <w:rsid w:val="001B0BDA"/>
    <w:rsid w:val="001B164C"/>
    <w:rsid w:val="001B216A"/>
    <w:rsid w:val="001B306C"/>
    <w:rsid w:val="001B3696"/>
    <w:rsid w:val="001B40F0"/>
    <w:rsid w:val="001B5F23"/>
    <w:rsid w:val="001B63E4"/>
    <w:rsid w:val="001B6675"/>
    <w:rsid w:val="001B6D6C"/>
    <w:rsid w:val="001B73DC"/>
    <w:rsid w:val="001B7431"/>
    <w:rsid w:val="001B768B"/>
    <w:rsid w:val="001B7838"/>
    <w:rsid w:val="001B7B67"/>
    <w:rsid w:val="001C05FF"/>
    <w:rsid w:val="001C0A9C"/>
    <w:rsid w:val="001C167A"/>
    <w:rsid w:val="001C16D8"/>
    <w:rsid w:val="001C193F"/>
    <w:rsid w:val="001C2467"/>
    <w:rsid w:val="001C25F6"/>
    <w:rsid w:val="001C28DA"/>
    <w:rsid w:val="001C3A5B"/>
    <w:rsid w:val="001C48A1"/>
    <w:rsid w:val="001C4BAB"/>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FC"/>
    <w:rsid w:val="001D16E7"/>
    <w:rsid w:val="001D1894"/>
    <w:rsid w:val="001D1CA3"/>
    <w:rsid w:val="001D20F0"/>
    <w:rsid w:val="001D24B3"/>
    <w:rsid w:val="001D24C7"/>
    <w:rsid w:val="001D25CF"/>
    <w:rsid w:val="001D262C"/>
    <w:rsid w:val="001D268C"/>
    <w:rsid w:val="001D27FF"/>
    <w:rsid w:val="001D2BD1"/>
    <w:rsid w:val="001D333C"/>
    <w:rsid w:val="001D397C"/>
    <w:rsid w:val="001D3B3A"/>
    <w:rsid w:val="001D4437"/>
    <w:rsid w:val="001D456D"/>
    <w:rsid w:val="001D4F97"/>
    <w:rsid w:val="001D50DA"/>
    <w:rsid w:val="001D57D9"/>
    <w:rsid w:val="001D6272"/>
    <w:rsid w:val="001D6A51"/>
    <w:rsid w:val="001D6A8F"/>
    <w:rsid w:val="001D72B4"/>
    <w:rsid w:val="001D72D9"/>
    <w:rsid w:val="001D747D"/>
    <w:rsid w:val="001D7628"/>
    <w:rsid w:val="001D7B5A"/>
    <w:rsid w:val="001D7C08"/>
    <w:rsid w:val="001E0D0D"/>
    <w:rsid w:val="001E19AC"/>
    <w:rsid w:val="001E22D2"/>
    <w:rsid w:val="001E23CC"/>
    <w:rsid w:val="001E2C43"/>
    <w:rsid w:val="001E2CA6"/>
    <w:rsid w:val="001E32E8"/>
    <w:rsid w:val="001E41C6"/>
    <w:rsid w:val="001E4ABA"/>
    <w:rsid w:val="001E4CAE"/>
    <w:rsid w:val="001E4EC6"/>
    <w:rsid w:val="001E5171"/>
    <w:rsid w:val="001E56A2"/>
    <w:rsid w:val="001E62AB"/>
    <w:rsid w:val="001E6D53"/>
    <w:rsid w:val="001E71C6"/>
    <w:rsid w:val="001E7387"/>
    <w:rsid w:val="001E7BF5"/>
    <w:rsid w:val="001E7E4B"/>
    <w:rsid w:val="001E7EA5"/>
    <w:rsid w:val="001F0247"/>
    <w:rsid w:val="001F0CC3"/>
    <w:rsid w:val="001F1097"/>
    <w:rsid w:val="001F117A"/>
    <w:rsid w:val="001F11C2"/>
    <w:rsid w:val="001F1221"/>
    <w:rsid w:val="001F1A31"/>
    <w:rsid w:val="001F217B"/>
    <w:rsid w:val="001F2180"/>
    <w:rsid w:val="001F249D"/>
    <w:rsid w:val="001F2E0C"/>
    <w:rsid w:val="001F3BF5"/>
    <w:rsid w:val="001F3C47"/>
    <w:rsid w:val="001F52FC"/>
    <w:rsid w:val="001F5906"/>
    <w:rsid w:val="001F5BA6"/>
    <w:rsid w:val="001F5E19"/>
    <w:rsid w:val="001F676F"/>
    <w:rsid w:val="001F6B0C"/>
    <w:rsid w:val="001F6E50"/>
    <w:rsid w:val="001F6FC1"/>
    <w:rsid w:val="001F6FD6"/>
    <w:rsid w:val="001F76CD"/>
    <w:rsid w:val="001F7916"/>
    <w:rsid w:val="001F7FFC"/>
    <w:rsid w:val="00200153"/>
    <w:rsid w:val="00201459"/>
    <w:rsid w:val="00201520"/>
    <w:rsid w:val="00201D42"/>
    <w:rsid w:val="002021DA"/>
    <w:rsid w:val="00202B68"/>
    <w:rsid w:val="00202F0E"/>
    <w:rsid w:val="00202F5B"/>
    <w:rsid w:val="002031CC"/>
    <w:rsid w:val="00203312"/>
    <w:rsid w:val="00203838"/>
    <w:rsid w:val="002045C4"/>
    <w:rsid w:val="002046F9"/>
    <w:rsid w:val="00206667"/>
    <w:rsid w:val="0020697E"/>
    <w:rsid w:val="00207A29"/>
    <w:rsid w:val="00207E0A"/>
    <w:rsid w:val="002106A5"/>
    <w:rsid w:val="00210AD7"/>
    <w:rsid w:val="00210BEA"/>
    <w:rsid w:val="00210DE2"/>
    <w:rsid w:val="00211667"/>
    <w:rsid w:val="0021189D"/>
    <w:rsid w:val="00211E1B"/>
    <w:rsid w:val="00212000"/>
    <w:rsid w:val="00212459"/>
    <w:rsid w:val="0021372F"/>
    <w:rsid w:val="0021398E"/>
    <w:rsid w:val="00213CE8"/>
    <w:rsid w:val="00213D6F"/>
    <w:rsid w:val="00213E63"/>
    <w:rsid w:val="00213F90"/>
    <w:rsid w:val="00214979"/>
    <w:rsid w:val="00215048"/>
    <w:rsid w:val="002151CE"/>
    <w:rsid w:val="002151D3"/>
    <w:rsid w:val="0021521A"/>
    <w:rsid w:val="00215533"/>
    <w:rsid w:val="00215CBD"/>
    <w:rsid w:val="00215CCD"/>
    <w:rsid w:val="00215DDE"/>
    <w:rsid w:val="0021751F"/>
    <w:rsid w:val="002175AC"/>
    <w:rsid w:val="00217746"/>
    <w:rsid w:val="00217BEF"/>
    <w:rsid w:val="002205A2"/>
    <w:rsid w:val="00220AC4"/>
    <w:rsid w:val="00220BA7"/>
    <w:rsid w:val="00220FCA"/>
    <w:rsid w:val="0022143E"/>
    <w:rsid w:val="00221811"/>
    <w:rsid w:val="00221C0D"/>
    <w:rsid w:val="00222494"/>
    <w:rsid w:val="002224FE"/>
    <w:rsid w:val="0022267E"/>
    <w:rsid w:val="00222711"/>
    <w:rsid w:val="00222A1A"/>
    <w:rsid w:val="00223CFD"/>
    <w:rsid w:val="002241E4"/>
    <w:rsid w:val="002248CC"/>
    <w:rsid w:val="00224931"/>
    <w:rsid w:val="00224A60"/>
    <w:rsid w:val="00224AE7"/>
    <w:rsid w:val="00224CB8"/>
    <w:rsid w:val="0022532A"/>
    <w:rsid w:val="00225634"/>
    <w:rsid w:val="0022572D"/>
    <w:rsid w:val="0022573B"/>
    <w:rsid w:val="00225E90"/>
    <w:rsid w:val="0022680F"/>
    <w:rsid w:val="00226BF6"/>
    <w:rsid w:val="0022764C"/>
    <w:rsid w:val="00227DCE"/>
    <w:rsid w:val="00227DF6"/>
    <w:rsid w:val="00227FFC"/>
    <w:rsid w:val="0023033B"/>
    <w:rsid w:val="00230418"/>
    <w:rsid w:val="002307E9"/>
    <w:rsid w:val="002310CE"/>
    <w:rsid w:val="00231F1C"/>
    <w:rsid w:val="00231F4D"/>
    <w:rsid w:val="00232760"/>
    <w:rsid w:val="00232FDB"/>
    <w:rsid w:val="00233ACC"/>
    <w:rsid w:val="00234A3B"/>
    <w:rsid w:val="00234F81"/>
    <w:rsid w:val="00235102"/>
    <w:rsid w:val="002351BC"/>
    <w:rsid w:val="002368D3"/>
    <w:rsid w:val="0023698F"/>
    <w:rsid w:val="00236F1A"/>
    <w:rsid w:val="00237178"/>
    <w:rsid w:val="00237340"/>
    <w:rsid w:val="0023749A"/>
    <w:rsid w:val="00237557"/>
    <w:rsid w:val="00237817"/>
    <w:rsid w:val="002400C9"/>
    <w:rsid w:val="00240824"/>
    <w:rsid w:val="002416BF"/>
    <w:rsid w:val="00242397"/>
    <w:rsid w:val="00242FB9"/>
    <w:rsid w:val="002439B2"/>
    <w:rsid w:val="00243B57"/>
    <w:rsid w:val="00243CF9"/>
    <w:rsid w:val="002443D0"/>
    <w:rsid w:val="002448EE"/>
    <w:rsid w:val="00245870"/>
    <w:rsid w:val="00245960"/>
    <w:rsid w:val="0024608D"/>
    <w:rsid w:val="0024620B"/>
    <w:rsid w:val="00246646"/>
    <w:rsid w:val="00246998"/>
    <w:rsid w:val="00246FF3"/>
    <w:rsid w:val="002475BC"/>
    <w:rsid w:val="00247711"/>
    <w:rsid w:val="002506B4"/>
    <w:rsid w:val="0025120C"/>
    <w:rsid w:val="0025125D"/>
    <w:rsid w:val="00251B65"/>
    <w:rsid w:val="00251C1E"/>
    <w:rsid w:val="00251E3D"/>
    <w:rsid w:val="0025230C"/>
    <w:rsid w:val="002523F9"/>
    <w:rsid w:val="00252FA2"/>
    <w:rsid w:val="00253321"/>
    <w:rsid w:val="0025467B"/>
    <w:rsid w:val="002546E3"/>
    <w:rsid w:val="00254D94"/>
    <w:rsid w:val="00255829"/>
    <w:rsid w:val="00255BEC"/>
    <w:rsid w:val="002560DA"/>
    <w:rsid w:val="002562B9"/>
    <w:rsid w:val="00256C64"/>
    <w:rsid w:val="00256F84"/>
    <w:rsid w:val="00256FCA"/>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724"/>
    <w:rsid w:val="00273A61"/>
    <w:rsid w:val="00273F5B"/>
    <w:rsid w:val="00274AC8"/>
    <w:rsid w:val="00275AF8"/>
    <w:rsid w:val="00275B2C"/>
    <w:rsid w:val="00275B53"/>
    <w:rsid w:val="00275D65"/>
    <w:rsid w:val="00275E95"/>
    <w:rsid w:val="0027642B"/>
    <w:rsid w:val="00276C70"/>
    <w:rsid w:val="002800C5"/>
    <w:rsid w:val="00280529"/>
    <w:rsid w:val="002805CB"/>
    <w:rsid w:val="002805D5"/>
    <w:rsid w:val="002809B9"/>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80C"/>
    <w:rsid w:val="00296D8F"/>
    <w:rsid w:val="0029743E"/>
    <w:rsid w:val="00297D50"/>
    <w:rsid w:val="002A0361"/>
    <w:rsid w:val="002A0406"/>
    <w:rsid w:val="002A04E5"/>
    <w:rsid w:val="002A0723"/>
    <w:rsid w:val="002A0757"/>
    <w:rsid w:val="002A0F0A"/>
    <w:rsid w:val="002A1163"/>
    <w:rsid w:val="002A1985"/>
    <w:rsid w:val="002A20B4"/>
    <w:rsid w:val="002A248E"/>
    <w:rsid w:val="002A25D9"/>
    <w:rsid w:val="002A3454"/>
    <w:rsid w:val="002A34CE"/>
    <w:rsid w:val="002A358C"/>
    <w:rsid w:val="002A37A0"/>
    <w:rsid w:val="002A4267"/>
    <w:rsid w:val="002A442E"/>
    <w:rsid w:val="002A45D3"/>
    <w:rsid w:val="002A5758"/>
    <w:rsid w:val="002A6029"/>
    <w:rsid w:val="002A606F"/>
    <w:rsid w:val="002A6090"/>
    <w:rsid w:val="002A6665"/>
    <w:rsid w:val="002A69DC"/>
    <w:rsid w:val="002A6EBE"/>
    <w:rsid w:val="002A6EEB"/>
    <w:rsid w:val="002A6FAF"/>
    <w:rsid w:val="002A7638"/>
    <w:rsid w:val="002A7721"/>
    <w:rsid w:val="002A779D"/>
    <w:rsid w:val="002A788B"/>
    <w:rsid w:val="002A7A20"/>
    <w:rsid w:val="002B0A2B"/>
    <w:rsid w:val="002B0EC6"/>
    <w:rsid w:val="002B13D3"/>
    <w:rsid w:val="002B13E5"/>
    <w:rsid w:val="002B1465"/>
    <w:rsid w:val="002B1710"/>
    <w:rsid w:val="002B1C5A"/>
    <w:rsid w:val="002B2084"/>
    <w:rsid w:val="002B21B2"/>
    <w:rsid w:val="002B281A"/>
    <w:rsid w:val="002B2B8E"/>
    <w:rsid w:val="002B340F"/>
    <w:rsid w:val="002B37E0"/>
    <w:rsid w:val="002B3821"/>
    <w:rsid w:val="002B39D6"/>
    <w:rsid w:val="002B3E51"/>
    <w:rsid w:val="002B43A1"/>
    <w:rsid w:val="002B4447"/>
    <w:rsid w:val="002B4A67"/>
    <w:rsid w:val="002B4F5A"/>
    <w:rsid w:val="002B4FA8"/>
    <w:rsid w:val="002B4FC1"/>
    <w:rsid w:val="002B5116"/>
    <w:rsid w:val="002B51D6"/>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64B"/>
    <w:rsid w:val="002B78D4"/>
    <w:rsid w:val="002B790F"/>
    <w:rsid w:val="002B7B83"/>
    <w:rsid w:val="002B7FD0"/>
    <w:rsid w:val="002C0048"/>
    <w:rsid w:val="002C07D5"/>
    <w:rsid w:val="002C09BA"/>
    <w:rsid w:val="002C0A2C"/>
    <w:rsid w:val="002C11FB"/>
    <w:rsid w:val="002C12E8"/>
    <w:rsid w:val="002C233C"/>
    <w:rsid w:val="002C2E56"/>
    <w:rsid w:val="002C3B63"/>
    <w:rsid w:val="002C4E04"/>
    <w:rsid w:val="002C54F3"/>
    <w:rsid w:val="002C5947"/>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22D"/>
    <w:rsid w:val="002D4C42"/>
    <w:rsid w:val="002D4E41"/>
    <w:rsid w:val="002D628E"/>
    <w:rsid w:val="002D63D9"/>
    <w:rsid w:val="002D641C"/>
    <w:rsid w:val="002D6A5B"/>
    <w:rsid w:val="002D78EC"/>
    <w:rsid w:val="002D7C89"/>
    <w:rsid w:val="002D7D7E"/>
    <w:rsid w:val="002E03D2"/>
    <w:rsid w:val="002E0E64"/>
    <w:rsid w:val="002E0E9A"/>
    <w:rsid w:val="002E1047"/>
    <w:rsid w:val="002E1185"/>
    <w:rsid w:val="002E136E"/>
    <w:rsid w:val="002E15BE"/>
    <w:rsid w:val="002E1652"/>
    <w:rsid w:val="002E1F62"/>
    <w:rsid w:val="002E26D4"/>
    <w:rsid w:val="002E281A"/>
    <w:rsid w:val="002E2EDF"/>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EEF"/>
    <w:rsid w:val="002F007D"/>
    <w:rsid w:val="002F0604"/>
    <w:rsid w:val="002F0774"/>
    <w:rsid w:val="002F083B"/>
    <w:rsid w:val="002F0847"/>
    <w:rsid w:val="002F0DC8"/>
    <w:rsid w:val="002F1302"/>
    <w:rsid w:val="002F19DA"/>
    <w:rsid w:val="002F1A0A"/>
    <w:rsid w:val="002F20FE"/>
    <w:rsid w:val="002F24C5"/>
    <w:rsid w:val="002F2819"/>
    <w:rsid w:val="002F288C"/>
    <w:rsid w:val="002F2BE9"/>
    <w:rsid w:val="002F2C10"/>
    <w:rsid w:val="002F2D42"/>
    <w:rsid w:val="002F3A8A"/>
    <w:rsid w:val="002F4409"/>
    <w:rsid w:val="002F4C42"/>
    <w:rsid w:val="002F5A89"/>
    <w:rsid w:val="002F5ECF"/>
    <w:rsid w:val="002F6012"/>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4A6A"/>
    <w:rsid w:val="00304C3F"/>
    <w:rsid w:val="0030509C"/>
    <w:rsid w:val="003055D3"/>
    <w:rsid w:val="003059F5"/>
    <w:rsid w:val="00305D48"/>
    <w:rsid w:val="00306275"/>
    <w:rsid w:val="003063B2"/>
    <w:rsid w:val="0030719C"/>
    <w:rsid w:val="003071A4"/>
    <w:rsid w:val="0030779B"/>
    <w:rsid w:val="003078D4"/>
    <w:rsid w:val="003079A5"/>
    <w:rsid w:val="0031000E"/>
    <w:rsid w:val="0031035F"/>
    <w:rsid w:val="00310A0A"/>
    <w:rsid w:val="00311316"/>
    <w:rsid w:val="003132E0"/>
    <w:rsid w:val="003133C6"/>
    <w:rsid w:val="0031399A"/>
    <w:rsid w:val="00313A0B"/>
    <w:rsid w:val="003145CC"/>
    <w:rsid w:val="00314A48"/>
    <w:rsid w:val="00314CDA"/>
    <w:rsid w:val="00315298"/>
    <w:rsid w:val="00315668"/>
    <w:rsid w:val="00315B1D"/>
    <w:rsid w:val="00315EAE"/>
    <w:rsid w:val="003162DF"/>
    <w:rsid w:val="0031656D"/>
    <w:rsid w:val="00316772"/>
    <w:rsid w:val="00316CFA"/>
    <w:rsid w:val="00317081"/>
    <w:rsid w:val="00317BD0"/>
    <w:rsid w:val="0032042B"/>
    <w:rsid w:val="00320C5A"/>
    <w:rsid w:val="00320CED"/>
    <w:rsid w:val="003213D6"/>
    <w:rsid w:val="003214A2"/>
    <w:rsid w:val="00321C39"/>
    <w:rsid w:val="00322223"/>
    <w:rsid w:val="003223B2"/>
    <w:rsid w:val="00322DFB"/>
    <w:rsid w:val="00322EE6"/>
    <w:rsid w:val="00323046"/>
    <w:rsid w:val="003237A8"/>
    <w:rsid w:val="00323B56"/>
    <w:rsid w:val="00323C9E"/>
    <w:rsid w:val="00323E5B"/>
    <w:rsid w:val="00324822"/>
    <w:rsid w:val="00325270"/>
    <w:rsid w:val="003253D5"/>
    <w:rsid w:val="00325AEC"/>
    <w:rsid w:val="00325C8D"/>
    <w:rsid w:val="003260B4"/>
    <w:rsid w:val="0032621E"/>
    <w:rsid w:val="0032622D"/>
    <w:rsid w:val="00326AB5"/>
    <w:rsid w:val="00326D3D"/>
    <w:rsid w:val="00326FA1"/>
    <w:rsid w:val="003271B5"/>
    <w:rsid w:val="003279C3"/>
    <w:rsid w:val="00327A5F"/>
    <w:rsid w:val="00330516"/>
    <w:rsid w:val="00330E3C"/>
    <w:rsid w:val="0033148D"/>
    <w:rsid w:val="00331665"/>
    <w:rsid w:val="00331CEA"/>
    <w:rsid w:val="0033213F"/>
    <w:rsid w:val="00332268"/>
    <w:rsid w:val="0033253B"/>
    <w:rsid w:val="0033259A"/>
    <w:rsid w:val="00332DFC"/>
    <w:rsid w:val="00333329"/>
    <w:rsid w:val="00333C64"/>
    <w:rsid w:val="00334492"/>
    <w:rsid w:val="00334B85"/>
    <w:rsid w:val="00334E84"/>
    <w:rsid w:val="0033547C"/>
    <w:rsid w:val="003354A0"/>
    <w:rsid w:val="003356B9"/>
    <w:rsid w:val="00335C69"/>
    <w:rsid w:val="00336044"/>
    <w:rsid w:val="00336B01"/>
    <w:rsid w:val="00336BD6"/>
    <w:rsid w:val="00336D50"/>
    <w:rsid w:val="00336F87"/>
    <w:rsid w:val="00336FEC"/>
    <w:rsid w:val="00337142"/>
    <w:rsid w:val="00337343"/>
    <w:rsid w:val="00337383"/>
    <w:rsid w:val="00337406"/>
    <w:rsid w:val="00340300"/>
    <w:rsid w:val="003408DF"/>
    <w:rsid w:val="00340A1D"/>
    <w:rsid w:val="00340C7C"/>
    <w:rsid w:val="00340D14"/>
    <w:rsid w:val="00340E82"/>
    <w:rsid w:val="00341080"/>
    <w:rsid w:val="00341122"/>
    <w:rsid w:val="003415FE"/>
    <w:rsid w:val="0034306D"/>
    <w:rsid w:val="003436BF"/>
    <w:rsid w:val="003440BC"/>
    <w:rsid w:val="00344375"/>
    <w:rsid w:val="003448B7"/>
    <w:rsid w:val="00344CFD"/>
    <w:rsid w:val="00344D9C"/>
    <w:rsid w:val="003450B9"/>
    <w:rsid w:val="00345205"/>
    <w:rsid w:val="003455F7"/>
    <w:rsid w:val="003459B3"/>
    <w:rsid w:val="00345BFE"/>
    <w:rsid w:val="00345CD0"/>
    <w:rsid w:val="00345E0A"/>
    <w:rsid w:val="00345EDF"/>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B34"/>
    <w:rsid w:val="00353CD8"/>
    <w:rsid w:val="00353F79"/>
    <w:rsid w:val="00354065"/>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739"/>
    <w:rsid w:val="00361A15"/>
    <w:rsid w:val="00361D8A"/>
    <w:rsid w:val="003625BE"/>
    <w:rsid w:val="00363954"/>
    <w:rsid w:val="00363F95"/>
    <w:rsid w:val="00364318"/>
    <w:rsid w:val="003644F0"/>
    <w:rsid w:val="0036481A"/>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1ED"/>
    <w:rsid w:val="00371819"/>
    <w:rsid w:val="00371F5B"/>
    <w:rsid w:val="0037219E"/>
    <w:rsid w:val="00372569"/>
    <w:rsid w:val="00373033"/>
    <w:rsid w:val="00374A65"/>
    <w:rsid w:val="0037526E"/>
    <w:rsid w:val="00375955"/>
    <w:rsid w:val="003768FD"/>
    <w:rsid w:val="00376CEA"/>
    <w:rsid w:val="00376D0C"/>
    <w:rsid w:val="00377730"/>
    <w:rsid w:val="00377898"/>
    <w:rsid w:val="003778FB"/>
    <w:rsid w:val="00377DDA"/>
    <w:rsid w:val="00377E84"/>
    <w:rsid w:val="00377E8F"/>
    <w:rsid w:val="00380128"/>
    <w:rsid w:val="0038059B"/>
    <w:rsid w:val="003805C8"/>
    <w:rsid w:val="00381AA7"/>
    <w:rsid w:val="0038213D"/>
    <w:rsid w:val="003824AC"/>
    <w:rsid w:val="00382869"/>
    <w:rsid w:val="00382A53"/>
    <w:rsid w:val="00382F88"/>
    <w:rsid w:val="00383303"/>
    <w:rsid w:val="00383EF0"/>
    <w:rsid w:val="003840DB"/>
    <w:rsid w:val="00384300"/>
    <w:rsid w:val="00384380"/>
    <w:rsid w:val="00384452"/>
    <w:rsid w:val="003847E1"/>
    <w:rsid w:val="00384DD3"/>
    <w:rsid w:val="00384EC1"/>
    <w:rsid w:val="00384EF7"/>
    <w:rsid w:val="003851CB"/>
    <w:rsid w:val="0038563C"/>
    <w:rsid w:val="00385821"/>
    <w:rsid w:val="00385960"/>
    <w:rsid w:val="00385DA9"/>
    <w:rsid w:val="00385E7C"/>
    <w:rsid w:val="00385F7C"/>
    <w:rsid w:val="003863F7"/>
    <w:rsid w:val="003864DA"/>
    <w:rsid w:val="0038690D"/>
    <w:rsid w:val="00386BC4"/>
    <w:rsid w:val="00387666"/>
    <w:rsid w:val="003878C4"/>
    <w:rsid w:val="003879D1"/>
    <w:rsid w:val="003906CC"/>
    <w:rsid w:val="00390EB4"/>
    <w:rsid w:val="00390F11"/>
    <w:rsid w:val="00391122"/>
    <w:rsid w:val="003914B9"/>
    <w:rsid w:val="00391D69"/>
    <w:rsid w:val="003928DC"/>
    <w:rsid w:val="00392D9B"/>
    <w:rsid w:val="00393048"/>
    <w:rsid w:val="003933DD"/>
    <w:rsid w:val="00393A6E"/>
    <w:rsid w:val="00393BE1"/>
    <w:rsid w:val="00393D1C"/>
    <w:rsid w:val="0039407F"/>
    <w:rsid w:val="00394150"/>
    <w:rsid w:val="003942B6"/>
    <w:rsid w:val="003942CA"/>
    <w:rsid w:val="00394959"/>
    <w:rsid w:val="0039550D"/>
    <w:rsid w:val="00395725"/>
    <w:rsid w:val="00395DDF"/>
    <w:rsid w:val="0039666F"/>
    <w:rsid w:val="00396AA3"/>
    <w:rsid w:val="00397564"/>
    <w:rsid w:val="003978EF"/>
    <w:rsid w:val="003A02E5"/>
    <w:rsid w:val="003A0A05"/>
    <w:rsid w:val="003A1638"/>
    <w:rsid w:val="003A1F47"/>
    <w:rsid w:val="003A2006"/>
    <w:rsid w:val="003A22D4"/>
    <w:rsid w:val="003A24F1"/>
    <w:rsid w:val="003A2AA3"/>
    <w:rsid w:val="003A2DE3"/>
    <w:rsid w:val="003A309E"/>
    <w:rsid w:val="003A329C"/>
    <w:rsid w:val="003A38B6"/>
    <w:rsid w:val="003A3AE4"/>
    <w:rsid w:val="003A3EE9"/>
    <w:rsid w:val="003A49AB"/>
    <w:rsid w:val="003A5B92"/>
    <w:rsid w:val="003A6079"/>
    <w:rsid w:val="003A60F2"/>
    <w:rsid w:val="003A6355"/>
    <w:rsid w:val="003A6640"/>
    <w:rsid w:val="003A6AD3"/>
    <w:rsid w:val="003A7392"/>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6D26"/>
    <w:rsid w:val="003B7016"/>
    <w:rsid w:val="003B756D"/>
    <w:rsid w:val="003B7C62"/>
    <w:rsid w:val="003C04C0"/>
    <w:rsid w:val="003C0FC4"/>
    <w:rsid w:val="003C10EA"/>
    <w:rsid w:val="003C1266"/>
    <w:rsid w:val="003C1708"/>
    <w:rsid w:val="003C176E"/>
    <w:rsid w:val="003C1B07"/>
    <w:rsid w:val="003C23A8"/>
    <w:rsid w:val="003C2930"/>
    <w:rsid w:val="003C2E8F"/>
    <w:rsid w:val="003C33E6"/>
    <w:rsid w:val="003C3AE0"/>
    <w:rsid w:val="003C3CDD"/>
    <w:rsid w:val="003C3F0D"/>
    <w:rsid w:val="003C4066"/>
    <w:rsid w:val="003C40A6"/>
    <w:rsid w:val="003C44FA"/>
    <w:rsid w:val="003C4689"/>
    <w:rsid w:val="003C4F44"/>
    <w:rsid w:val="003C4F4A"/>
    <w:rsid w:val="003C5221"/>
    <w:rsid w:val="003C555F"/>
    <w:rsid w:val="003C67C6"/>
    <w:rsid w:val="003C6814"/>
    <w:rsid w:val="003C6863"/>
    <w:rsid w:val="003C6916"/>
    <w:rsid w:val="003C6F01"/>
    <w:rsid w:val="003C73C2"/>
    <w:rsid w:val="003C78A1"/>
    <w:rsid w:val="003C7D5A"/>
    <w:rsid w:val="003D0177"/>
    <w:rsid w:val="003D05CB"/>
    <w:rsid w:val="003D063F"/>
    <w:rsid w:val="003D09DF"/>
    <w:rsid w:val="003D0B25"/>
    <w:rsid w:val="003D111E"/>
    <w:rsid w:val="003D1F62"/>
    <w:rsid w:val="003D2537"/>
    <w:rsid w:val="003D2BB2"/>
    <w:rsid w:val="003D2E5A"/>
    <w:rsid w:val="003D387B"/>
    <w:rsid w:val="003D49FC"/>
    <w:rsid w:val="003D5272"/>
    <w:rsid w:val="003D545E"/>
    <w:rsid w:val="003D5491"/>
    <w:rsid w:val="003D5612"/>
    <w:rsid w:val="003D5BA2"/>
    <w:rsid w:val="003D5EE3"/>
    <w:rsid w:val="003D658A"/>
    <w:rsid w:val="003D68D0"/>
    <w:rsid w:val="003D69FA"/>
    <w:rsid w:val="003D6A4C"/>
    <w:rsid w:val="003D77B0"/>
    <w:rsid w:val="003D780C"/>
    <w:rsid w:val="003D7BB8"/>
    <w:rsid w:val="003D7C57"/>
    <w:rsid w:val="003D7C6B"/>
    <w:rsid w:val="003D7F20"/>
    <w:rsid w:val="003D7F2B"/>
    <w:rsid w:val="003E060B"/>
    <w:rsid w:val="003E0C2C"/>
    <w:rsid w:val="003E0C3F"/>
    <w:rsid w:val="003E0EA2"/>
    <w:rsid w:val="003E10A3"/>
    <w:rsid w:val="003E145B"/>
    <w:rsid w:val="003E1656"/>
    <w:rsid w:val="003E1C7A"/>
    <w:rsid w:val="003E1D07"/>
    <w:rsid w:val="003E25D4"/>
    <w:rsid w:val="003E27CC"/>
    <w:rsid w:val="003E2C05"/>
    <w:rsid w:val="003E36CE"/>
    <w:rsid w:val="003E4054"/>
    <w:rsid w:val="003E5629"/>
    <w:rsid w:val="003E59C5"/>
    <w:rsid w:val="003E5B84"/>
    <w:rsid w:val="003E605D"/>
    <w:rsid w:val="003E6917"/>
    <w:rsid w:val="003E726C"/>
    <w:rsid w:val="003E76FB"/>
    <w:rsid w:val="003E7B37"/>
    <w:rsid w:val="003E7C9C"/>
    <w:rsid w:val="003E7F64"/>
    <w:rsid w:val="003F0302"/>
    <w:rsid w:val="003F032C"/>
    <w:rsid w:val="003F042D"/>
    <w:rsid w:val="003F0497"/>
    <w:rsid w:val="003F0826"/>
    <w:rsid w:val="003F0986"/>
    <w:rsid w:val="003F0C7C"/>
    <w:rsid w:val="003F0CC3"/>
    <w:rsid w:val="003F1137"/>
    <w:rsid w:val="003F140C"/>
    <w:rsid w:val="003F194C"/>
    <w:rsid w:val="003F1A64"/>
    <w:rsid w:val="003F222C"/>
    <w:rsid w:val="003F25F3"/>
    <w:rsid w:val="003F289E"/>
    <w:rsid w:val="003F2F97"/>
    <w:rsid w:val="003F3709"/>
    <w:rsid w:val="003F44E0"/>
    <w:rsid w:val="003F45A0"/>
    <w:rsid w:val="003F478C"/>
    <w:rsid w:val="003F4A29"/>
    <w:rsid w:val="003F52AD"/>
    <w:rsid w:val="003F648C"/>
    <w:rsid w:val="003F6878"/>
    <w:rsid w:val="003F6DC6"/>
    <w:rsid w:val="003F6F33"/>
    <w:rsid w:val="003F70B7"/>
    <w:rsid w:val="003F74A3"/>
    <w:rsid w:val="003F74F3"/>
    <w:rsid w:val="003F76B7"/>
    <w:rsid w:val="003F7A2A"/>
    <w:rsid w:val="003F7F1E"/>
    <w:rsid w:val="004005B1"/>
    <w:rsid w:val="00400871"/>
    <w:rsid w:val="00400924"/>
    <w:rsid w:val="00400ABC"/>
    <w:rsid w:val="00400D9E"/>
    <w:rsid w:val="00400EA5"/>
    <w:rsid w:val="00401E2D"/>
    <w:rsid w:val="00401E8A"/>
    <w:rsid w:val="00402482"/>
    <w:rsid w:val="00402562"/>
    <w:rsid w:val="00402675"/>
    <w:rsid w:val="00402A32"/>
    <w:rsid w:val="00402E60"/>
    <w:rsid w:val="00403096"/>
    <w:rsid w:val="004032C5"/>
    <w:rsid w:val="00403C19"/>
    <w:rsid w:val="00404B35"/>
    <w:rsid w:val="004059C7"/>
    <w:rsid w:val="0040759A"/>
    <w:rsid w:val="00407B1B"/>
    <w:rsid w:val="004100CD"/>
    <w:rsid w:val="004100FA"/>
    <w:rsid w:val="0041078B"/>
    <w:rsid w:val="00410FDB"/>
    <w:rsid w:val="00411441"/>
    <w:rsid w:val="00411867"/>
    <w:rsid w:val="004119AE"/>
    <w:rsid w:val="00411CC0"/>
    <w:rsid w:val="00411FE9"/>
    <w:rsid w:val="004121BB"/>
    <w:rsid w:val="004121D6"/>
    <w:rsid w:val="00412C6E"/>
    <w:rsid w:val="00413002"/>
    <w:rsid w:val="00413380"/>
    <w:rsid w:val="0041379D"/>
    <w:rsid w:val="004148B1"/>
    <w:rsid w:val="00415194"/>
    <w:rsid w:val="004158E1"/>
    <w:rsid w:val="00415FDC"/>
    <w:rsid w:val="004167A1"/>
    <w:rsid w:val="00416AFF"/>
    <w:rsid w:val="00417578"/>
    <w:rsid w:val="00417C9B"/>
    <w:rsid w:val="0042041C"/>
    <w:rsid w:val="00420695"/>
    <w:rsid w:val="00420945"/>
    <w:rsid w:val="00420AE4"/>
    <w:rsid w:val="004215BA"/>
    <w:rsid w:val="00422642"/>
    <w:rsid w:val="00422A67"/>
    <w:rsid w:val="004233C5"/>
    <w:rsid w:val="00423792"/>
    <w:rsid w:val="004238D1"/>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10F7"/>
    <w:rsid w:val="00431107"/>
    <w:rsid w:val="00431170"/>
    <w:rsid w:val="00431442"/>
    <w:rsid w:val="00431702"/>
    <w:rsid w:val="00431BE4"/>
    <w:rsid w:val="00431F07"/>
    <w:rsid w:val="004338B6"/>
    <w:rsid w:val="00433F0D"/>
    <w:rsid w:val="004340D2"/>
    <w:rsid w:val="0043433F"/>
    <w:rsid w:val="004349B7"/>
    <w:rsid w:val="004349D9"/>
    <w:rsid w:val="004350FD"/>
    <w:rsid w:val="00435752"/>
    <w:rsid w:val="00435CD6"/>
    <w:rsid w:val="00435E13"/>
    <w:rsid w:val="00436122"/>
    <w:rsid w:val="00436B16"/>
    <w:rsid w:val="00436D42"/>
    <w:rsid w:val="00437287"/>
    <w:rsid w:val="00437EB2"/>
    <w:rsid w:val="00440B6B"/>
    <w:rsid w:val="00440F02"/>
    <w:rsid w:val="00441F4B"/>
    <w:rsid w:val="004423DE"/>
    <w:rsid w:val="00442A49"/>
    <w:rsid w:val="00442D78"/>
    <w:rsid w:val="004433A7"/>
    <w:rsid w:val="004433E6"/>
    <w:rsid w:val="00443410"/>
    <w:rsid w:val="004437A4"/>
    <w:rsid w:val="004446DD"/>
    <w:rsid w:val="00444A6D"/>
    <w:rsid w:val="00444E07"/>
    <w:rsid w:val="004451E4"/>
    <w:rsid w:val="00445384"/>
    <w:rsid w:val="0044576D"/>
    <w:rsid w:val="004458D3"/>
    <w:rsid w:val="004459C1"/>
    <w:rsid w:val="00445B9A"/>
    <w:rsid w:val="00445D44"/>
    <w:rsid w:val="00446855"/>
    <w:rsid w:val="00446874"/>
    <w:rsid w:val="00446DCD"/>
    <w:rsid w:val="00446E2F"/>
    <w:rsid w:val="0044743D"/>
    <w:rsid w:val="004476C1"/>
    <w:rsid w:val="004476DF"/>
    <w:rsid w:val="00447982"/>
    <w:rsid w:val="00447EDA"/>
    <w:rsid w:val="00450504"/>
    <w:rsid w:val="00451A0F"/>
    <w:rsid w:val="00451EA9"/>
    <w:rsid w:val="004521E9"/>
    <w:rsid w:val="0045297C"/>
    <w:rsid w:val="00452A51"/>
    <w:rsid w:val="0045362E"/>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EBA"/>
    <w:rsid w:val="00460FC6"/>
    <w:rsid w:val="0046122A"/>
    <w:rsid w:val="004616F1"/>
    <w:rsid w:val="0046172C"/>
    <w:rsid w:val="00462034"/>
    <w:rsid w:val="00462196"/>
    <w:rsid w:val="004623CA"/>
    <w:rsid w:val="00463A37"/>
    <w:rsid w:val="00463C76"/>
    <w:rsid w:val="00463C9B"/>
    <w:rsid w:val="004645B1"/>
    <w:rsid w:val="0046483C"/>
    <w:rsid w:val="00464E1F"/>
    <w:rsid w:val="004654D8"/>
    <w:rsid w:val="004655FC"/>
    <w:rsid w:val="00465615"/>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16E8"/>
    <w:rsid w:val="0047217D"/>
    <w:rsid w:val="004726CB"/>
    <w:rsid w:val="00472B5E"/>
    <w:rsid w:val="00473378"/>
    <w:rsid w:val="004741CA"/>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321"/>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395"/>
    <w:rsid w:val="0049041D"/>
    <w:rsid w:val="004904B4"/>
    <w:rsid w:val="0049062E"/>
    <w:rsid w:val="00490996"/>
    <w:rsid w:val="00490A29"/>
    <w:rsid w:val="00490A3C"/>
    <w:rsid w:val="00491EFB"/>
    <w:rsid w:val="00492617"/>
    <w:rsid w:val="00492856"/>
    <w:rsid w:val="00492CA9"/>
    <w:rsid w:val="00492D5A"/>
    <w:rsid w:val="00493464"/>
    <w:rsid w:val="00493758"/>
    <w:rsid w:val="00493B1E"/>
    <w:rsid w:val="00493D57"/>
    <w:rsid w:val="00494020"/>
    <w:rsid w:val="00494D68"/>
    <w:rsid w:val="00495489"/>
    <w:rsid w:val="00496500"/>
    <w:rsid w:val="00496592"/>
    <w:rsid w:val="0049668A"/>
    <w:rsid w:val="0049674D"/>
    <w:rsid w:val="00496846"/>
    <w:rsid w:val="00496897"/>
    <w:rsid w:val="004968B0"/>
    <w:rsid w:val="00496900"/>
    <w:rsid w:val="004969CF"/>
    <w:rsid w:val="004970C0"/>
    <w:rsid w:val="004971C4"/>
    <w:rsid w:val="004973EA"/>
    <w:rsid w:val="004975D8"/>
    <w:rsid w:val="004A002A"/>
    <w:rsid w:val="004A0574"/>
    <w:rsid w:val="004A0A8A"/>
    <w:rsid w:val="004A0E8A"/>
    <w:rsid w:val="004A0EB1"/>
    <w:rsid w:val="004A0F68"/>
    <w:rsid w:val="004A110A"/>
    <w:rsid w:val="004A156B"/>
    <w:rsid w:val="004A1704"/>
    <w:rsid w:val="004A1DAB"/>
    <w:rsid w:val="004A1E69"/>
    <w:rsid w:val="004A1F0E"/>
    <w:rsid w:val="004A2097"/>
    <w:rsid w:val="004A2323"/>
    <w:rsid w:val="004A31C5"/>
    <w:rsid w:val="004A3A1D"/>
    <w:rsid w:val="004A3E0E"/>
    <w:rsid w:val="004A3E41"/>
    <w:rsid w:val="004A4214"/>
    <w:rsid w:val="004A471D"/>
    <w:rsid w:val="004A4AFE"/>
    <w:rsid w:val="004A4E8E"/>
    <w:rsid w:val="004A50F7"/>
    <w:rsid w:val="004A5100"/>
    <w:rsid w:val="004A536E"/>
    <w:rsid w:val="004A6593"/>
    <w:rsid w:val="004A680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538F"/>
    <w:rsid w:val="004B6663"/>
    <w:rsid w:val="004B67E6"/>
    <w:rsid w:val="004B6E6F"/>
    <w:rsid w:val="004B7196"/>
    <w:rsid w:val="004B71D0"/>
    <w:rsid w:val="004B7252"/>
    <w:rsid w:val="004B72A8"/>
    <w:rsid w:val="004B7CEA"/>
    <w:rsid w:val="004C020A"/>
    <w:rsid w:val="004C0390"/>
    <w:rsid w:val="004C03D0"/>
    <w:rsid w:val="004C0BE2"/>
    <w:rsid w:val="004C0DDD"/>
    <w:rsid w:val="004C11FC"/>
    <w:rsid w:val="004C141B"/>
    <w:rsid w:val="004C14D4"/>
    <w:rsid w:val="004C3603"/>
    <w:rsid w:val="004C37A6"/>
    <w:rsid w:val="004C3ACA"/>
    <w:rsid w:val="004C3B81"/>
    <w:rsid w:val="004C3E46"/>
    <w:rsid w:val="004C4302"/>
    <w:rsid w:val="004C48D7"/>
    <w:rsid w:val="004C48EA"/>
    <w:rsid w:val="004C512D"/>
    <w:rsid w:val="004C5396"/>
    <w:rsid w:val="004C5545"/>
    <w:rsid w:val="004C5D4C"/>
    <w:rsid w:val="004C6068"/>
    <w:rsid w:val="004C63CE"/>
    <w:rsid w:val="004C670D"/>
    <w:rsid w:val="004C6B05"/>
    <w:rsid w:val="004C7C88"/>
    <w:rsid w:val="004D0047"/>
    <w:rsid w:val="004D0516"/>
    <w:rsid w:val="004D05F0"/>
    <w:rsid w:val="004D139A"/>
    <w:rsid w:val="004D2103"/>
    <w:rsid w:val="004D211C"/>
    <w:rsid w:val="004D225A"/>
    <w:rsid w:val="004D227B"/>
    <w:rsid w:val="004D244F"/>
    <w:rsid w:val="004D2850"/>
    <w:rsid w:val="004D2914"/>
    <w:rsid w:val="004D29F9"/>
    <w:rsid w:val="004D2E8D"/>
    <w:rsid w:val="004D2FA7"/>
    <w:rsid w:val="004D3002"/>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49D4"/>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61A"/>
    <w:rsid w:val="004F275A"/>
    <w:rsid w:val="004F2826"/>
    <w:rsid w:val="004F3B2D"/>
    <w:rsid w:val="004F3EF1"/>
    <w:rsid w:val="004F431E"/>
    <w:rsid w:val="004F5285"/>
    <w:rsid w:val="004F54AA"/>
    <w:rsid w:val="004F5516"/>
    <w:rsid w:val="004F566E"/>
    <w:rsid w:val="004F61DD"/>
    <w:rsid w:val="004F63B8"/>
    <w:rsid w:val="004F6706"/>
    <w:rsid w:val="004F68C9"/>
    <w:rsid w:val="004F6A0C"/>
    <w:rsid w:val="004F6B64"/>
    <w:rsid w:val="004F6B81"/>
    <w:rsid w:val="004F765B"/>
    <w:rsid w:val="004F787B"/>
    <w:rsid w:val="004F7926"/>
    <w:rsid w:val="0050033D"/>
    <w:rsid w:val="005005DD"/>
    <w:rsid w:val="00500DB9"/>
    <w:rsid w:val="00501219"/>
    <w:rsid w:val="0050156F"/>
    <w:rsid w:val="00502040"/>
    <w:rsid w:val="005020AC"/>
    <w:rsid w:val="005024DF"/>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6A9"/>
    <w:rsid w:val="00510780"/>
    <w:rsid w:val="0051117E"/>
    <w:rsid w:val="005116A0"/>
    <w:rsid w:val="005116DD"/>
    <w:rsid w:val="00511EDB"/>
    <w:rsid w:val="005122FB"/>
    <w:rsid w:val="00513083"/>
    <w:rsid w:val="00513175"/>
    <w:rsid w:val="00513397"/>
    <w:rsid w:val="005133AC"/>
    <w:rsid w:val="005134F9"/>
    <w:rsid w:val="0051354A"/>
    <w:rsid w:val="005136A1"/>
    <w:rsid w:val="0051421C"/>
    <w:rsid w:val="00514813"/>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66"/>
    <w:rsid w:val="0052520B"/>
    <w:rsid w:val="00525669"/>
    <w:rsid w:val="00525703"/>
    <w:rsid w:val="00526185"/>
    <w:rsid w:val="0052664F"/>
    <w:rsid w:val="0052671F"/>
    <w:rsid w:val="00526963"/>
    <w:rsid w:val="0052769C"/>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4E1B"/>
    <w:rsid w:val="00536A7F"/>
    <w:rsid w:val="00536BC6"/>
    <w:rsid w:val="00536CE9"/>
    <w:rsid w:val="005371B5"/>
    <w:rsid w:val="00540357"/>
    <w:rsid w:val="00540467"/>
    <w:rsid w:val="005407D0"/>
    <w:rsid w:val="005408A5"/>
    <w:rsid w:val="00540C8D"/>
    <w:rsid w:val="005410BD"/>
    <w:rsid w:val="005412EE"/>
    <w:rsid w:val="005415B7"/>
    <w:rsid w:val="00541726"/>
    <w:rsid w:val="00541EEB"/>
    <w:rsid w:val="00542332"/>
    <w:rsid w:val="0054273A"/>
    <w:rsid w:val="00542CF7"/>
    <w:rsid w:val="0054315D"/>
    <w:rsid w:val="005433A2"/>
    <w:rsid w:val="005436A7"/>
    <w:rsid w:val="00543804"/>
    <w:rsid w:val="0054386B"/>
    <w:rsid w:val="00543DA2"/>
    <w:rsid w:val="00543F88"/>
    <w:rsid w:val="00545077"/>
    <w:rsid w:val="00545A4F"/>
    <w:rsid w:val="00545B40"/>
    <w:rsid w:val="0054637B"/>
    <w:rsid w:val="00546723"/>
    <w:rsid w:val="0054691F"/>
    <w:rsid w:val="0054715B"/>
    <w:rsid w:val="005474F0"/>
    <w:rsid w:val="00550259"/>
    <w:rsid w:val="005502AD"/>
    <w:rsid w:val="00550741"/>
    <w:rsid w:val="00550E9E"/>
    <w:rsid w:val="00551086"/>
    <w:rsid w:val="00551135"/>
    <w:rsid w:val="00551E23"/>
    <w:rsid w:val="00551F48"/>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6A44"/>
    <w:rsid w:val="00556F46"/>
    <w:rsid w:val="005572EF"/>
    <w:rsid w:val="00560A28"/>
    <w:rsid w:val="005616E8"/>
    <w:rsid w:val="00561860"/>
    <w:rsid w:val="00561948"/>
    <w:rsid w:val="00561E91"/>
    <w:rsid w:val="005623F9"/>
    <w:rsid w:val="00562AEE"/>
    <w:rsid w:val="00562F75"/>
    <w:rsid w:val="00563056"/>
    <w:rsid w:val="0056355F"/>
    <w:rsid w:val="0056356C"/>
    <w:rsid w:val="0056358E"/>
    <w:rsid w:val="005638FA"/>
    <w:rsid w:val="00563A2C"/>
    <w:rsid w:val="005643D6"/>
    <w:rsid w:val="0056490C"/>
    <w:rsid w:val="00564938"/>
    <w:rsid w:val="00564E39"/>
    <w:rsid w:val="00564FD0"/>
    <w:rsid w:val="005653DC"/>
    <w:rsid w:val="005657E5"/>
    <w:rsid w:val="005659D4"/>
    <w:rsid w:val="0056612D"/>
    <w:rsid w:val="005663AA"/>
    <w:rsid w:val="00566609"/>
    <w:rsid w:val="0056664B"/>
    <w:rsid w:val="00566BA2"/>
    <w:rsid w:val="00567339"/>
    <w:rsid w:val="005677C9"/>
    <w:rsid w:val="00567E08"/>
    <w:rsid w:val="0057047A"/>
    <w:rsid w:val="00570DC7"/>
    <w:rsid w:val="00571198"/>
    <w:rsid w:val="00572CDA"/>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338"/>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35B2"/>
    <w:rsid w:val="005A41F2"/>
    <w:rsid w:val="005A43E5"/>
    <w:rsid w:val="005A448D"/>
    <w:rsid w:val="005A476B"/>
    <w:rsid w:val="005A4805"/>
    <w:rsid w:val="005A5E33"/>
    <w:rsid w:val="005A5FB2"/>
    <w:rsid w:val="005A6088"/>
    <w:rsid w:val="005A72AD"/>
    <w:rsid w:val="005A7367"/>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7CC"/>
    <w:rsid w:val="005C28D3"/>
    <w:rsid w:val="005C2B2E"/>
    <w:rsid w:val="005C2C4D"/>
    <w:rsid w:val="005C3183"/>
    <w:rsid w:val="005C328A"/>
    <w:rsid w:val="005C3431"/>
    <w:rsid w:val="005C355A"/>
    <w:rsid w:val="005C3695"/>
    <w:rsid w:val="005C3A7A"/>
    <w:rsid w:val="005C3C06"/>
    <w:rsid w:val="005C3E60"/>
    <w:rsid w:val="005C3F7F"/>
    <w:rsid w:val="005C428D"/>
    <w:rsid w:val="005C4676"/>
    <w:rsid w:val="005C4A3D"/>
    <w:rsid w:val="005C597C"/>
    <w:rsid w:val="005C5AE8"/>
    <w:rsid w:val="005C5B6A"/>
    <w:rsid w:val="005C6079"/>
    <w:rsid w:val="005C71AF"/>
    <w:rsid w:val="005C79D2"/>
    <w:rsid w:val="005C7B58"/>
    <w:rsid w:val="005C7EDE"/>
    <w:rsid w:val="005D0772"/>
    <w:rsid w:val="005D0B1E"/>
    <w:rsid w:val="005D0C9D"/>
    <w:rsid w:val="005D0D24"/>
    <w:rsid w:val="005D0E33"/>
    <w:rsid w:val="005D1317"/>
    <w:rsid w:val="005D1931"/>
    <w:rsid w:val="005D1EE8"/>
    <w:rsid w:val="005D249B"/>
    <w:rsid w:val="005D2632"/>
    <w:rsid w:val="005D2D73"/>
    <w:rsid w:val="005D38A0"/>
    <w:rsid w:val="005D4158"/>
    <w:rsid w:val="005D44D3"/>
    <w:rsid w:val="005D4548"/>
    <w:rsid w:val="005D46DF"/>
    <w:rsid w:val="005D49EF"/>
    <w:rsid w:val="005D4FD8"/>
    <w:rsid w:val="005D5927"/>
    <w:rsid w:val="005D700D"/>
    <w:rsid w:val="005D74C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34B"/>
    <w:rsid w:val="005E558B"/>
    <w:rsid w:val="005E5C21"/>
    <w:rsid w:val="005E5F53"/>
    <w:rsid w:val="005E64BE"/>
    <w:rsid w:val="005E6BC5"/>
    <w:rsid w:val="005E6C4A"/>
    <w:rsid w:val="005E6D30"/>
    <w:rsid w:val="005E7027"/>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50B2"/>
    <w:rsid w:val="005F55EA"/>
    <w:rsid w:val="005F601E"/>
    <w:rsid w:val="005F6929"/>
    <w:rsid w:val="005F757F"/>
    <w:rsid w:val="005F7662"/>
    <w:rsid w:val="005F7892"/>
    <w:rsid w:val="005F7C6E"/>
    <w:rsid w:val="005F7D48"/>
    <w:rsid w:val="006001FC"/>
    <w:rsid w:val="00600323"/>
    <w:rsid w:val="00600CEE"/>
    <w:rsid w:val="00601164"/>
    <w:rsid w:val="00601E4D"/>
    <w:rsid w:val="006021A9"/>
    <w:rsid w:val="0060240E"/>
    <w:rsid w:val="006027D7"/>
    <w:rsid w:val="00602C37"/>
    <w:rsid w:val="00602F9E"/>
    <w:rsid w:val="00603305"/>
    <w:rsid w:val="00603BE0"/>
    <w:rsid w:val="006042EB"/>
    <w:rsid w:val="00605AE9"/>
    <w:rsid w:val="00605F41"/>
    <w:rsid w:val="00606007"/>
    <w:rsid w:val="00606712"/>
    <w:rsid w:val="0060674A"/>
    <w:rsid w:val="00606B28"/>
    <w:rsid w:val="00606D2A"/>
    <w:rsid w:val="00607432"/>
    <w:rsid w:val="00607E2F"/>
    <w:rsid w:val="0061014A"/>
    <w:rsid w:val="00610888"/>
    <w:rsid w:val="006109DA"/>
    <w:rsid w:val="00610B51"/>
    <w:rsid w:val="00610C4F"/>
    <w:rsid w:val="00610DA2"/>
    <w:rsid w:val="00610DF5"/>
    <w:rsid w:val="00611006"/>
    <w:rsid w:val="00612698"/>
    <w:rsid w:val="00612799"/>
    <w:rsid w:val="00613487"/>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ACA"/>
    <w:rsid w:val="00620F3D"/>
    <w:rsid w:val="0062100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577"/>
    <w:rsid w:val="00630884"/>
    <w:rsid w:val="006313DE"/>
    <w:rsid w:val="00631632"/>
    <w:rsid w:val="00631AAF"/>
    <w:rsid w:val="00632951"/>
    <w:rsid w:val="00632994"/>
    <w:rsid w:val="00632BB2"/>
    <w:rsid w:val="00632E8F"/>
    <w:rsid w:val="00632FB0"/>
    <w:rsid w:val="00633805"/>
    <w:rsid w:val="0063435E"/>
    <w:rsid w:val="0063466A"/>
    <w:rsid w:val="00635399"/>
    <w:rsid w:val="00635ADE"/>
    <w:rsid w:val="006360F8"/>
    <w:rsid w:val="0063620A"/>
    <w:rsid w:val="0063722A"/>
    <w:rsid w:val="0063776B"/>
    <w:rsid w:val="00637ACD"/>
    <w:rsid w:val="00637F16"/>
    <w:rsid w:val="00640344"/>
    <w:rsid w:val="0064071F"/>
    <w:rsid w:val="00640B6A"/>
    <w:rsid w:val="00640B95"/>
    <w:rsid w:val="00640C07"/>
    <w:rsid w:val="00640C65"/>
    <w:rsid w:val="00640E67"/>
    <w:rsid w:val="00640F50"/>
    <w:rsid w:val="00641052"/>
    <w:rsid w:val="0064157F"/>
    <w:rsid w:val="00641BA2"/>
    <w:rsid w:val="00642F64"/>
    <w:rsid w:val="00643119"/>
    <w:rsid w:val="00643462"/>
    <w:rsid w:val="0064358C"/>
    <w:rsid w:val="00643FDD"/>
    <w:rsid w:val="00644033"/>
    <w:rsid w:val="006441EE"/>
    <w:rsid w:val="00644404"/>
    <w:rsid w:val="0064451D"/>
    <w:rsid w:val="00644629"/>
    <w:rsid w:val="006446AE"/>
    <w:rsid w:val="00644AAE"/>
    <w:rsid w:val="00644D3A"/>
    <w:rsid w:val="00645187"/>
    <w:rsid w:val="00645334"/>
    <w:rsid w:val="006454E0"/>
    <w:rsid w:val="00645C4C"/>
    <w:rsid w:val="006465E3"/>
    <w:rsid w:val="00646603"/>
    <w:rsid w:val="006469AD"/>
    <w:rsid w:val="006469EB"/>
    <w:rsid w:val="00647992"/>
    <w:rsid w:val="00647C14"/>
    <w:rsid w:val="00647E2A"/>
    <w:rsid w:val="006501F5"/>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40"/>
    <w:rsid w:val="006577ED"/>
    <w:rsid w:val="00657E53"/>
    <w:rsid w:val="0066019A"/>
    <w:rsid w:val="0066088D"/>
    <w:rsid w:val="00660E4D"/>
    <w:rsid w:val="00661F80"/>
    <w:rsid w:val="006624CF"/>
    <w:rsid w:val="00662782"/>
    <w:rsid w:val="00662EB8"/>
    <w:rsid w:val="006630FF"/>
    <w:rsid w:val="00663456"/>
    <w:rsid w:val="006639D7"/>
    <w:rsid w:val="006640B4"/>
    <w:rsid w:val="00664AFE"/>
    <w:rsid w:val="00664BE2"/>
    <w:rsid w:val="00664F9F"/>
    <w:rsid w:val="0066523E"/>
    <w:rsid w:val="00665396"/>
    <w:rsid w:val="0066587B"/>
    <w:rsid w:val="00666451"/>
    <w:rsid w:val="0066758C"/>
    <w:rsid w:val="00667FD5"/>
    <w:rsid w:val="0067068A"/>
    <w:rsid w:val="00670DA2"/>
    <w:rsid w:val="00670E15"/>
    <w:rsid w:val="00670E48"/>
    <w:rsid w:val="00671147"/>
    <w:rsid w:val="0067141B"/>
    <w:rsid w:val="0067172F"/>
    <w:rsid w:val="00671C5C"/>
    <w:rsid w:val="0067272D"/>
    <w:rsid w:val="00672733"/>
    <w:rsid w:val="00672D7E"/>
    <w:rsid w:val="0067311E"/>
    <w:rsid w:val="0067348F"/>
    <w:rsid w:val="00673B2A"/>
    <w:rsid w:val="00674090"/>
    <w:rsid w:val="00674216"/>
    <w:rsid w:val="006743A1"/>
    <w:rsid w:val="00674477"/>
    <w:rsid w:val="006758A4"/>
    <w:rsid w:val="0067600A"/>
    <w:rsid w:val="006761F2"/>
    <w:rsid w:val="006766CB"/>
    <w:rsid w:val="0067701A"/>
    <w:rsid w:val="0067756D"/>
    <w:rsid w:val="00677B70"/>
    <w:rsid w:val="00677E7B"/>
    <w:rsid w:val="00680220"/>
    <w:rsid w:val="0068089F"/>
    <w:rsid w:val="00680955"/>
    <w:rsid w:val="00680AED"/>
    <w:rsid w:val="006814C5"/>
    <w:rsid w:val="006815C1"/>
    <w:rsid w:val="00681ABD"/>
    <w:rsid w:val="00681CD9"/>
    <w:rsid w:val="00681DF9"/>
    <w:rsid w:val="00682440"/>
    <w:rsid w:val="006828D0"/>
    <w:rsid w:val="00682B3C"/>
    <w:rsid w:val="0068323D"/>
    <w:rsid w:val="00683288"/>
    <w:rsid w:val="0068392F"/>
    <w:rsid w:val="00683F68"/>
    <w:rsid w:val="0068420C"/>
    <w:rsid w:val="00684347"/>
    <w:rsid w:val="00684441"/>
    <w:rsid w:val="00684AF6"/>
    <w:rsid w:val="0068511D"/>
    <w:rsid w:val="00685EC1"/>
    <w:rsid w:val="00686734"/>
    <w:rsid w:val="0068691C"/>
    <w:rsid w:val="00686C94"/>
    <w:rsid w:val="00687434"/>
    <w:rsid w:val="00687BDF"/>
    <w:rsid w:val="00687C01"/>
    <w:rsid w:val="0069008A"/>
    <w:rsid w:val="00690209"/>
    <w:rsid w:val="0069028F"/>
    <w:rsid w:val="0069076C"/>
    <w:rsid w:val="0069130F"/>
    <w:rsid w:val="00691404"/>
    <w:rsid w:val="00691CDD"/>
    <w:rsid w:val="0069224F"/>
    <w:rsid w:val="00693502"/>
    <w:rsid w:val="006935FB"/>
    <w:rsid w:val="00694250"/>
    <w:rsid w:val="00694540"/>
    <w:rsid w:val="00695453"/>
    <w:rsid w:val="006956A1"/>
    <w:rsid w:val="00695912"/>
    <w:rsid w:val="00695DBA"/>
    <w:rsid w:val="00696309"/>
    <w:rsid w:val="00696346"/>
    <w:rsid w:val="0069681D"/>
    <w:rsid w:val="00696B5A"/>
    <w:rsid w:val="00696BC0"/>
    <w:rsid w:val="00697776"/>
    <w:rsid w:val="00697CC7"/>
    <w:rsid w:val="006A001D"/>
    <w:rsid w:val="006A0035"/>
    <w:rsid w:val="006A0D5E"/>
    <w:rsid w:val="006A11EB"/>
    <w:rsid w:val="006A1DEE"/>
    <w:rsid w:val="006A280F"/>
    <w:rsid w:val="006A2A1B"/>
    <w:rsid w:val="006A3A34"/>
    <w:rsid w:val="006A3C73"/>
    <w:rsid w:val="006A4579"/>
    <w:rsid w:val="006A45F5"/>
    <w:rsid w:val="006A4719"/>
    <w:rsid w:val="006A49E9"/>
    <w:rsid w:val="006A4DC0"/>
    <w:rsid w:val="006A52AF"/>
    <w:rsid w:val="006A57D9"/>
    <w:rsid w:val="006A5DAF"/>
    <w:rsid w:val="006A628A"/>
    <w:rsid w:val="006A6298"/>
    <w:rsid w:val="006A69D5"/>
    <w:rsid w:val="006A6C0F"/>
    <w:rsid w:val="006A7453"/>
    <w:rsid w:val="006A74A6"/>
    <w:rsid w:val="006A75C3"/>
    <w:rsid w:val="006A7F2B"/>
    <w:rsid w:val="006A7F31"/>
    <w:rsid w:val="006B0700"/>
    <w:rsid w:val="006B0874"/>
    <w:rsid w:val="006B0CDC"/>
    <w:rsid w:val="006B0D8B"/>
    <w:rsid w:val="006B1EB8"/>
    <w:rsid w:val="006B293A"/>
    <w:rsid w:val="006B2A5D"/>
    <w:rsid w:val="006B3F4B"/>
    <w:rsid w:val="006B46C4"/>
    <w:rsid w:val="006B46DA"/>
    <w:rsid w:val="006B4C48"/>
    <w:rsid w:val="006B4D45"/>
    <w:rsid w:val="006B51E5"/>
    <w:rsid w:val="006B5D77"/>
    <w:rsid w:val="006B62B9"/>
    <w:rsid w:val="006B6A15"/>
    <w:rsid w:val="006B72D0"/>
    <w:rsid w:val="006B77D1"/>
    <w:rsid w:val="006B7AB6"/>
    <w:rsid w:val="006B7B7F"/>
    <w:rsid w:val="006C0327"/>
    <w:rsid w:val="006C0784"/>
    <w:rsid w:val="006C09CF"/>
    <w:rsid w:val="006C10A8"/>
    <w:rsid w:val="006C1419"/>
    <w:rsid w:val="006C227D"/>
    <w:rsid w:val="006C2650"/>
    <w:rsid w:val="006C2EA7"/>
    <w:rsid w:val="006C34C2"/>
    <w:rsid w:val="006C356A"/>
    <w:rsid w:val="006C372E"/>
    <w:rsid w:val="006C3B87"/>
    <w:rsid w:val="006C3D8C"/>
    <w:rsid w:val="006C3E2A"/>
    <w:rsid w:val="006C3F49"/>
    <w:rsid w:val="006C4E2C"/>
    <w:rsid w:val="006C4F28"/>
    <w:rsid w:val="006C543A"/>
    <w:rsid w:val="006C591F"/>
    <w:rsid w:val="006C6617"/>
    <w:rsid w:val="006C6997"/>
    <w:rsid w:val="006C6D8C"/>
    <w:rsid w:val="006C6F87"/>
    <w:rsid w:val="006C72D7"/>
    <w:rsid w:val="006C7D8B"/>
    <w:rsid w:val="006C7E4B"/>
    <w:rsid w:val="006D0656"/>
    <w:rsid w:val="006D07DD"/>
    <w:rsid w:val="006D0CF8"/>
    <w:rsid w:val="006D0D19"/>
    <w:rsid w:val="006D1458"/>
    <w:rsid w:val="006D1494"/>
    <w:rsid w:val="006D1837"/>
    <w:rsid w:val="006D18EC"/>
    <w:rsid w:val="006D1BE6"/>
    <w:rsid w:val="006D2686"/>
    <w:rsid w:val="006D2AEB"/>
    <w:rsid w:val="006D2C47"/>
    <w:rsid w:val="006D33A5"/>
    <w:rsid w:val="006D39B1"/>
    <w:rsid w:val="006D39B5"/>
    <w:rsid w:val="006D48BD"/>
    <w:rsid w:val="006D4A80"/>
    <w:rsid w:val="006D4B11"/>
    <w:rsid w:val="006D56C9"/>
    <w:rsid w:val="006D5B2E"/>
    <w:rsid w:val="006D6425"/>
    <w:rsid w:val="006D648E"/>
    <w:rsid w:val="006D6C59"/>
    <w:rsid w:val="006D6DAA"/>
    <w:rsid w:val="006D7912"/>
    <w:rsid w:val="006D7D33"/>
    <w:rsid w:val="006E00FD"/>
    <w:rsid w:val="006E0552"/>
    <w:rsid w:val="006E091E"/>
    <w:rsid w:val="006E16AC"/>
    <w:rsid w:val="006E225C"/>
    <w:rsid w:val="006E283A"/>
    <w:rsid w:val="006E291E"/>
    <w:rsid w:val="006E421A"/>
    <w:rsid w:val="006E441F"/>
    <w:rsid w:val="006E4AF9"/>
    <w:rsid w:val="006E557F"/>
    <w:rsid w:val="006E6C6D"/>
    <w:rsid w:val="006E6E0A"/>
    <w:rsid w:val="006E6FE0"/>
    <w:rsid w:val="006E7180"/>
    <w:rsid w:val="006E74E6"/>
    <w:rsid w:val="006E765F"/>
    <w:rsid w:val="006F00D8"/>
    <w:rsid w:val="006F2222"/>
    <w:rsid w:val="006F24BE"/>
    <w:rsid w:val="006F2B3F"/>
    <w:rsid w:val="006F2EEA"/>
    <w:rsid w:val="006F3640"/>
    <w:rsid w:val="006F3978"/>
    <w:rsid w:val="006F3C5F"/>
    <w:rsid w:val="006F4022"/>
    <w:rsid w:val="006F4627"/>
    <w:rsid w:val="006F4DA4"/>
    <w:rsid w:val="006F4DFC"/>
    <w:rsid w:val="006F5979"/>
    <w:rsid w:val="006F74B3"/>
    <w:rsid w:val="006F7961"/>
    <w:rsid w:val="006F7C2B"/>
    <w:rsid w:val="007007F7"/>
    <w:rsid w:val="00700CF8"/>
    <w:rsid w:val="007012C3"/>
    <w:rsid w:val="0070150A"/>
    <w:rsid w:val="00701F2A"/>
    <w:rsid w:val="00701F3A"/>
    <w:rsid w:val="007021F4"/>
    <w:rsid w:val="00702ADA"/>
    <w:rsid w:val="00702BF6"/>
    <w:rsid w:val="00702FD6"/>
    <w:rsid w:val="007031C4"/>
    <w:rsid w:val="00703727"/>
    <w:rsid w:val="00703826"/>
    <w:rsid w:val="00704B8B"/>
    <w:rsid w:val="00704D7E"/>
    <w:rsid w:val="00705120"/>
    <w:rsid w:val="00705432"/>
    <w:rsid w:val="00705B41"/>
    <w:rsid w:val="00705E07"/>
    <w:rsid w:val="00705E17"/>
    <w:rsid w:val="0070614C"/>
    <w:rsid w:val="0070663A"/>
    <w:rsid w:val="00706CB0"/>
    <w:rsid w:val="00706EB3"/>
    <w:rsid w:val="00707671"/>
    <w:rsid w:val="00707F52"/>
    <w:rsid w:val="007102EB"/>
    <w:rsid w:val="00710839"/>
    <w:rsid w:val="00710E91"/>
    <w:rsid w:val="0071117F"/>
    <w:rsid w:val="0071134F"/>
    <w:rsid w:val="0071216F"/>
    <w:rsid w:val="00712817"/>
    <w:rsid w:val="00712A32"/>
    <w:rsid w:val="0071355B"/>
    <w:rsid w:val="00713AD0"/>
    <w:rsid w:val="00713BE3"/>
    <w:rsid w:val="0071428C"/>
    <w:rsid w:val="007142E6"/>
    <w:rsid w:val="007143AD"/>
    <w:rsid w:val="00714A50"/>
    <w:rsid w:val="00714C2E"/>
    <w:rsid w:val="007154F8"/>
    <w:rsid w:val="00715657"/>
    <w:rsid w:val="00715CEA"/>
    <w:rsid w:val="00716180"/>
    <w:rsid w:val="007169D0"/>
    <w:rsid w:val="00716FE6"/>
    <w:rsid w:val="00717123"/>
    <w:rsid w:val="00717D7F"/>
    <w:rsid w:val="00717DD3"/>
    <w:rsid w:val="00717DD5"/>
    <w:rsid w:val="0072080A"/>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8D7"/>
    <w:rsid w:val="00727AD3"/>
    <w:rsid w:val="00727BD9"/>
    <w:rsid w:val="00727BE4"/>
    <w:rsid w:val="00727E5D"/>
    <w:rsid w:val="00727E98"/>
    <w:rsid w:val="00727FD5"/>
    <w:rsid w:val="00727FE8"/>
    <w:rsid w:val="007311D9"/>
    <w:rsid w:val="00731B4B"/>
    <w:rsid w:val="00731B63"/>
    <w:rsid w:val="00732625"/>
    <w:rsid w:val="00732954"/>
    <w:rsid w:val="00732C34"/>
    <w:rsid w:val="007331D8"/>
    <w:rsid w:val="0073330F"/>
    <w:rsid w:val="00733345"/>
    <w:rsid w:val="00733349"/>
    <w:rsid w:val="007342A6"/>
    <w:rsid w:val="00734BE2"/>
    <w:rsid w:val="00734C24"/>
    <w:rsid w:val="00734FD7"/>
    <w:rsid w:val="0073546F"/>
    <w:rsid w:val="00735732"/>
    <w:rsid w:val="00735D2F"/>
    <w:rsid w:val="00735F0C"/>
    <w:rsid w:val="007364BB"/>
    <w:rsid w:val="0073673A"/>
    <w:rsid w:val="007369B4"/>
    <w:rsid w:val="00736DED"/>
    <w:rsid w:val="00737B89"/>
    <w:rsid w:val="0074086E"/>
    <w:rsid w:val="00740E4F"/>
    <w:rsid w:val="0074135A"/>
    <w:rsid w:val="007415CA"/>
    <w:rsid w:val="0074208D"/>
    <w:rsid w:val="0074265D"/>
    <w:rsid w:val="00742FF1"/>
    <w:rsid w:val="00743C06"/>
    <w:rsid w:val="00743C9D"/>
    <w:rsid w:val="00743F8C"/>
    <w:rsid w:val="00744CA1"/>
    <w:rsid w:val="0074523E"/>
    <w:rsid w:val="00745EA9"/>
    <w:rsid w:val="007460B9"/>
    <w:rsid w:val="007465CA"/>
    <w:rsid w:val="00746651"/>
    <w:rsid w:val="00746B73"/>
    <w:rsid w:val="00746BB2"/>
    <w:rsid w:val="00747629"/>
    <w:rsid w:val="0074777E"/>
    <w:rsid w:val="00747EAE"/>
    <w:rsid w:val="0075011C"/>
    <w:rsid w:val="007506FE"/>
    <w:rsid w:val="0075076F"/>
    <w:rsid w:val="00750E3F"/>
    <w:rsid w:val="00751A76"/>
    <w:rsid w:val="00751C7C"/>
    <w:rsid w:val="00751D81"/>
    <w:rsid w:val="00751E92"/>
    <w:rsid w:val="00752448"/>
    <w:rsid w:val="007525C3"/>
    <w:rsid w:val="0075298C"/>
    <w:rsid w:val="00752B9F"/>
    <w:rsid w:val="00752D7A"/>
    <w:rsid w:val="007535CA"/>
    <w:rsid w:val="0075376C"/>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0884"/>
    <w:rsid w:val="00761059"/>
    <w:rsid w:val="00761E18"/>
    <w:rsid w:val="00762005"/>
    <w:rsid w:val="00762DAB"/>
    <w:rsid w:val="007633A9"/>
    <w:rsid w:val="00763FE6"/>
    <w:rsid w:val="0076467B"/>
    <w:rsid w:val="0076478E"/>
    <w:rsid w:val="0076594E"/>
    <w:rsid w:val="007659DA"/>
    <w:rsid w:val="00765B32"/>
    <w:rsid w:val="00765F46"/>
    <w:rsid w:val="00766163"/>
    <w:rsid w:val="0076656E"/>
    <w:rsid w:val="0076687C"/>
    <w:rsid w:val="007671FC"/>
    <w:rsid w:val="0076729B"/>
    <w:rsid w:val="00767513"/>
    <w:rsid w:val="007676C2"/>
    <w:rsid w:val="007676CA"/>
    <w:rsid w:val="007678FD"/>
    <w:rsid w:val="00767C52"/>
    <w:rsid w:val="00767E9C"/>
    <w:rsid w:val="00770581"/>
    <w:rsid w:val="007706DD"/>
    <w:rsid w:val="007708D5"/>
    <w:rsid w:val="00770A0D"/>
    <w:rsid w:val="00770D93"/>
    <w:rsid w:val="00770DFD"/>
    <w:rsid w:val="00771973"/>
    <w:rsid w:val="007721E1"/>
    <w:rsid w:val="007725EC"/>
    <w:rsid w:val="007731CA"/>
    <w:rsid w:val="007733ED"/>
    <w:rsid w:val="0077370A"/>
    <w:rsid w:val="00773777"/>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5"/>
    <w:rsid w:val="00784134"/>
    <w:rsid w:val="0078423C"/>
    <w:rsid w:val="00784C2C"/>
    <w:rsid w:val="00784C41"/>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972DC"/>
    <w:rsid w:val="007A062A"/>
    <w:rsid w:val="007A0727"/>
    <w:rsid w:val="007A0AA9"/>
    <w:rsid w:val="007A0FBA"/>
    <w:rsid w:val="007A103A"/>
    <w:rsid w:val="007A1591"/>
    <w:rsid w:val="007A177B"/>
    <w:rsid w:val="007A1994"/>
    <w:rsid w:val="007A1C44"/>
    <w:rsid w:val="007A1E11"/>
    <w:rsid w:val="007A2839"/>
    <w:rsid w:val="007A33D3"/>
    <w:rsid w:val="007A36DC"/>
    <w:rsid w:val="007A39FB"/>
    <w:rsid w:val="007A3C1D"/>
    <w:rsid w:val="007A400F"/>
    <w:rsid w:val="007A44EA"/>
    <w:rsid w:val="007A4CA3"/>
    <w:rsid w:val="007A4E44"/>
    <w:rsid w:val="007A53A9"/>
    <w:rsid w:val="007A53AF"/>
    <w:rsid w:val="007A5D74"/>
    <w:rsid w:val="007A5F0E"/>
    <w:rsid w:val="007A658E"/>
    <w:rsid w:val="007A7D9A"/>
    <w:rsid w:val="007B031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8C"/>
    <w:rsid w:val="007B65B0"/>
    <w:rsid w:val="007B6889"/>
    <w:rsid w:val="007B70C3"/>
    <w:rsid w:val="007B7974"/>
    <w:rsid w:val="007C02CD"/>
    <w:rsid w:val="007C13E2"/>
    <w:rsid w:val="007C1693"/>
    <w:rsid w:val="007C18BF"/>
    <w:rsid w:val="007C196F"/>
    <w:rsid w:val="007C1AD6"/>
    <w:rsid w:val="007C1D5F"/>
    <w:rsid w:val="007C21BA"/>
    <w:rsid w:val="007C2374"/>
    <w:rsid w:val="007C2391"/>
    <w:rsid w:val="007C2497"/>
    <w:rsid w:val="007C2710"/>
    <w:rsid w:val="007C2C32"/>
    <w:rsid w:val="007C3114"/>
    <w:rsid w:val="007C32C7"/>
    <w:rsid w:val="007C3364"/>
    <w:rsid w:val="007C351D"/>
    <w:rsid w:val="007C3DD5"/>
    <w:rsid w:val="007C49FC"/>
    <w:rsid w:val="007C4B70"/>
    <w:rsid w:val="007C5605"/>
    <w:rsid w:val="007C5BAC"/>
    <w:rsid w:val="007C5D3F"/>
    <w:rsid w:val="007C5D4C"/>
    <w:rsid w:val="007C64CD"/>
    <w:rsid w:val="007C65D6"/>
    <w:rsid w:val="007C74E5"/>
    <w:rsid w:val="007C7573"/>
    <w:rsid w:val="007C775F"/>
    <w:rsid w:val="007C782E"/>
    <w:rsid w:val="007C79A9"/>
    <w:rsid w:val="007D0160"/>
    <w:rsid w:val="007D025F"/>
    <w:rsid w:val="007D08DF"/>
    <w:rsid w:val="007D09BE"/>
    <w:rsid w:val="007D10A0"/>
    <w:rsid w:val="007D1311"/>
    <w:rsid w:val="007D14DC"/>
    <w:rsid w:val="007D18B4"/>
    <w:rsid w:val="007D1A66"/>
    <w:rsid w:val="007D1BD3"/>
    <w:rsid w:val="007D1E5C"/>
    <w:rsid w:val="007D27E6"/>
    <w:rsid w:val="007D2C68"/>
    <w:rsid w:val="007D2EEE"/>
    <w:rsid w:val="007D2F94"/>
    <w:rsid w:val="007D3057"/>
    <w:rsid w:val="007D3282"/>
    <w:rsid w:val="007D39CC"/>
    <w:rsid w:val="007D3D64"/>
    <w:rsid w:val="007D4C18"/>
    <w:rsid w:val="007D4F24"/>
    <w:rsid w:val="007D5540"/>
    <w:rsid w:val="007D5EF3"/>
    <w:rsid w:val="007D6060"/>
    <w:rsid w:val="007D6B2C"/>
    <w:rsid w:val="007D6DAE"/>
    <w:rsid w:val="007D736E"/>
    <w:rsid w:val="007D7655"/>
    <w:rsid w:val="007D7B18"/>
    <w:rsid w:val="007E056F"/>
    <w:rsid w:val="007E08D7"/>
    <w:rsid w:val="007E0E9A"/>
    <w:rsid w:val="007E0EC9"/>
    <w:rsid w:val="007E14AE"/>
    <w:rsid w:val="007E155F"/>
    <w:rsid w:val="007E167F"/>
    <w:rsid w:val="007E1849"/>
    <w:rsid w:val="007E1BB2"/>
    <w:rsid w:val="007E27D1"/>
    <w:rsid w:val="007E2B0A"/>
    <w:rsid w:val="007E3779"/>
    <w:rsid w:val="007E3BC5"/>
    <w:rsid w:val="007E4042"/>
    <w:rsid w:val="007E416F"/>
    <w:rsid w:val="007E4DAD"/>
    <w:rsid w:val="007E4F34"/>
    <w:rsid w:val="007E4FD7"/>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65B3"/>
    <w:rsid w:val="007F6EE4"/>
    <w:rsid w:val="007F713B"/>
    <w:rsid w:val="007F7313"/>
    <w:rsid w:val="00800349"/>
    <w:rsid w:val="00800CC5"/>
    <w:rsid w:val="00800F26"/>
    <w:rsid w:val="008017C6"/>
    <w:rsid w:val="00801A8A"/>
    <w:rsid w:val="0080225E"/>
    <w:rsid w:val="008024E7"/>
    <w:rsid w:val="00804B5C"/>
    <w:rsid w:val="00804E50"/>
    <w:rsid w:val="00805444"/>
    <w:rsid w:val="008055A4"/>
    <w:rsid w:val="008057E3"/>
    <w:rsid w:val="00805AEA"/>
    <w:rsid w:val="00806EBB"/>
    <w:rsid w:val="008072BB"/>
    <w:rsid w:val="00807785"/>
    <w:rsid w:val="00810166"/>
    <w:rsid w:val="0081049F"/>
    <w:rsid w:val="00810EB6"/>
    <w:rsid w:val="008117D7"/>
    <w:rsid w:val="00812171"/>
    <w:rsid w:val="0081218C"/>
    <w:rsid w:val="0081222A"/>
    <w:rsid w:val="00812273"/>
    <w:rsid w:val="0081247C"/>
    <w:rsid w:val="0081361E"/>
    <w:rsid w:val="0081408D"/>
    <w:rsid w:val="0081430E"/>
    <w:rsid w:val="00814ABB"/>
    <w:rsid w:val="0081528A"/>
    <w:rsid w:val="00815520"/>
    <w:rsid w:val="00817397"/>
    <w:rsid w:val="00817548"/>
    <w:rsid w:val="008208B0"/>
    <w:rsid w:val="00820DAA"/>
    <w:rsid w:val="00821418"/>
    <w:rsid w:val="008216C5"/>
    <w:rsid w:val="00821BC9"/>
    <w:rsid w:val="00822053"/>
    <w:rsid w:val="0082220A"/>
    <w:rsid w:val="00822E4E"/>
    <w:rsid w:val="0082302F"/>
    <w:rsid w:val="00823095"/>
    <w:rsid w:val="00823AFA"/>
    <w:rsid w:val="00823D10"/>
    <w:rsid w:val="0082416E"/>
    <w:rsid w:val="008241AB"/>
    <w:rsid w:val="00824927"/>
    <w:rsid w:val="00824B01"/>
    <w:rsid w:val="00824B78"/>
    <w:rsid w:val="00824D4E"/>
    <w:rsid w:val="0082535C"/>
    <w:rsid w:val="00825E32"/>
    <w:rsid w:val="00826111"/>
    <w:rsid w:val="00826268"/>
    <w:rsid w:val="008263A2"/>
    <w:rsid w:val="00826910"/>
    <w:rsid w:val="00826D36"/>
    <w:rsid w:val="00827099"/>
    <w:rsid w:val="008271A8"/>
    <w:rsid w:val="008272F5"/>
    <w:rsid w:val="008275E7"/>
    <w:rsid w:val="00827643"/>
    <w:rsid w:val="00827C18"/>
    <w:rsid w:val="00830BED"/>
    <w:rsid w:val="00830EA9"/>
    <w:rsid w:val="00830FAA"/>
    <w:rsid w:val="008312DF"/>
    <w:rsid w:val="00831332"/>
    <w:rsid w:val="00831381"/>
    <w:rsid w:val="008314E0"/>
    <w:rsid w:val="00831ABB"/>
    <w:rsid w:val="00831FFB"/>
    <w:rsid w:val="00832057"/>
    <w:rsid w:val="00833141"/>
    <w:rsid w:val="00833345"/>
    <w:rsid w:val="00833347"/>
    <w:rsid w:val="0083353E"/>
    <w:rsid w:val="00833972"/>
    <w:rsid w:val="00833A7D"/>
    <w:rsid w:val="00833DB2"/>
    <w:rsid w:val="008346EF"/>
    <w:rsid w:val="0083511D"/>
    <w:rsid w:val="0083517D"/>
    <w:rsid w:val="00835566"/>
    <w:rsid w:val="00835959"/>
    <w:rsid w:val="00835EA3"/>
    <w:rsid w:val="00836191"/>
    <w:rsid w:val="00836382"/>
    <w:rsid w:val="00836532"/>
    <w:rsid w:val="008367BA"/>
    <w:rsid w:val="00836B80"/>
    <w:rsid w:val="00836F59"/>
    <w:rsid w:val="00840390"/>
    <w:rsid w:val="008409CF"/>
    <w:rsid w:val="00840BFB"/>
    <w:rsid w:val="00840D81"/>
    <w:rsid w:val="00841381"/>
    <w:rsid w:val="008414E0"/>
    <w:rsid w:val="00841B9B"/>
    <w:rsid w:val="008423FC"/>
    <w:rsid w:val="00843234"/>
    <w:rsid w:val="00843256"/>
    <w:rsid w:val="008438A1"/>
    <w:rsid w:val="00843955"/>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7F7"/>
    <w:rsid w:val="00850992"/>
    <w:rsid w:val="00850E1B"/>
    <w:rsid w:val="008513AD"/>
    <w:rsid w:val="00851569"/>
    <w:rsid w:val="0085166D"/>
    <w:rsid w:val="00851AFA"/>
    <w:rsid w:val="008528C4"/>
    <w:rsid w:val="0085338B"/>
    <w:rsid w:val="00853BD2"/>
    <w:rsid w:val="00853CC2"/>
    <w:rsid w:val="008541DB"/>
    <w:rsid w:val="008543D6"/>
    <w:rsid w:val="008546D0"/>
    <w:rsid w:val="00854D1F"/>
    <w:rsid w:val="0085511F"/>
    <w:rsid w:val="008560E4"/>
    <w:rsid w:val="008566B6"/>
    <w:rsid w:val="00856A13"/>
    <w:rsid w:val="00856DB6"/>
    <w:rsid w:val="00856F40"/>
    <w:rsid w:val="0085709B"/>
    <w:rsid w:val="008570CA"/>
    <w:rsid w:val="008571EB"/>
    <w:rsid w:val="0085748C"/>
    <w:rsid w:val="008576E1"/>
    <w:rsid w:val="008603D1"/>
    <w:rsid w:val="0086052C"/>
    <w:rsid w:val="00860E79"/>
    <w:rsid w:val="00861181"/>
    <w:rsid w:val="00861267"/>
    <w:rsid w:val="008617B3"/>
    <w:rsid w:val="008618EB"/>
    <w:rsid w:val="00862608"/>
    <w:rsid w:val="00862F49"/>
    <w:rsid w:val="008633BF"/>
    <w:rsid w:val="0086359D"/>
    <w:rsid w:val="00863744"/>
    <w:rsid w:val="008637A4"/>
    <w:rsid w:val="00863FD7"/>
    <w:rsid w:val="00864812"/>
    <w:rsid w:val="00864F9C"/>
    <w:rsid w:val="0086535E"/>
    <w:rsid w:val="008653BA"/>
    <w:rsid w:val="00865606"/>
    <w:rsid w:val="00865D16"/>
    <w:rsid w:val="00865D93"/>
    <w:rsid w:val="00865F6F"/>
    <w:rsid w:val="00866468"/>
    <w:rsid w:val="008664C5"/>
    <w:rsid w:val="0086676C"/>
    <w:rsid w:val="00867610"/>
    <w:rsid w:val="00867BE0"/>
    <w:rsid w:val="00867EAB"/>
    <w:rsid w:val="0087078C"/>
    <w:rsid w:val="008716AD"/>
    <w:rsid w:val="008718CC"/>
    <w:rsid w:val="0087295D"/>
    <w:rsid w:val="00872CD5"/>
    <w:rsid w:val="00872E2A"/>
    <w:rsid w:val="00872F9A"/>
    <w:rsid w:val="00873575"/>
    <w:rsid w:val="00873AB8"/>
    <w:rsid w:val="00873F72"/>
    <w:rsid w:val="008741A0"/>
    <w:rsid w:val="008742E3"/>
    <w:rsid w:val="008743E1"/>
    <w:rsid w:val="00874BCD"/>
    <w:rsid w:val="00874ED8"/>
    <w:rsid w:val="00874F36"/>
    <w:rsid w:val="0087504A"/>
    <w:rsid w:val="0087585A"/>
    <w:rsid w:val="00875F95"/>
    <w:rsid w:val="00875FBC"/>
    <w:rsid w:val="00876075"/>
    <w:rsid w:val="00876170"/>
    <w:rsid w:val="008770DD"/>
    <w:rsid w:val="008779B9"/>
    <w:rsid w:val="00877A09"/>
    <w:rsid w:val="00877F15"/>
    <w:rsid w:val="00880668"/>
    <w:rsid w:val="00881004"/>
    <w:rsid w:val="00881ADE"/>
    <w:rsid w:val="00881E40"/>
    <w:rsid w:val="00882B09"/>
    <w:rsid w:val="00882BE4"/>
    <w:rsid w:val="0088319E"/>
    <w:rsid w:val="00883815"/>
    <w:rsid w:val="00883983"/>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F1"/>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3A9"/>
    <w:rsid w:val="00896A59"/>
    <w:rsid w:val="00896DC8"/>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4F94"/>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389"/>
    <w:rsid w:val="008B16B7"/>
    <w:rsid w:val="008B1A2F"/>
    <w:rsid w:val="008B1A7D"/>
    <w:rsid w:val="008B243B"/>
    <w:rsid w:val="008B2499"/>
    <w:rsid w:val="008B2631"/>
    <w:rsid w:val="008B2DE7"/>
    <w:rsid w:val="008B31BD"/>
    <w:rsid w:val="008B3347"/>
    <w:rsid w:val="008B39ED"/>
    <w:rsid w:val="008B3A67"/>
    <w:rsid w:val="008B3D85"/>
    <w:rsid w:val="008B4281"/>
    <w:rsid w:val="008B4686"/>
    <w:rsid w:val="008B4A7C"/>
    <w:rsid w:val="008B4F12"/>
    <w:rsid w:val="008B5093"/>
    <w:rsid w:val="008B560A"/>
    <w:rsid w:val="008B56AD"/>
    <w:rsid w:val="008B5770"/>
    <w:rsid w:val="008B5D84"/>
    <w:rsid w:val="008B5DD2"/>
    <w:rsid w:val="008B6602"/>
    <w:rsid w:val="008B6AB3"/>
    <w:rsid w:val="008B7D46"/>
    <w:rsid w:val="008C0112"/>
    <w:rsid w:val="008C0757"/>
    <w:rsid w:val="008C0EA3"/>
    <w:rsid w:val="008C1D6A"/>
    <w:rsid w:val="008C1F3D"/>
    <w:rsid w:val="008C2A30"/>
    <w:rsid w:val="008C2A5A"/>
    <w:rsid w:val="008C2F86"/>
    <w:rsid w:val="008C3ACA"/>
    <w:rsid w:val="008C3E39"/>
    <w:rsid w:val="008C46F9"/>
    <w:rsid w:val="008C4F7C"/>
    <w:rsid w:val="008C5249"/>
    <w:rsid w:val="008C55B8"/>
    <w:rsid w:val="008C5989"/>
    <w:rsid w:val="008C5AD4"/>
    <w:rsid w:val="008C5E0A"/>
    <w:rsid w:val="008C5E49"/>
    <w:rsid w:val="008C681E"/>
    <w:rsid w:val="008C6CB3"/>
    <w:rsid w:val="008C7085"/>
    <w:rsid w:val="008C78B4"/>
    <w:rsid w:val="008C7B48"/>
    <w:rsid w:val="008D0344"/>
    <w:rsid w:val="008D050D"/>
    <w:rsid w:val="008D0A37"/>
    <w:rsid w:val="008D1081"/>
    <w:rsid w:val="008D16CD"/>
    <w:rsid w:val="008D1C7C"/>
    <w:rsid w:val="008D1D41"/>
    <w:rsid w:val="008D1D7A"/>
    <w:rsid w:val="008D21C8"/>
    <w:rsid w:val="008D2562"/>
    <w:rsid w:val="008D2D19"/>
    <w:rsid w:val="008D34B2"/>
    <w:rsid w:val="008D4481"/>
    <w:rsid w:val="008D4511"/>
    <w:rsid w:val="008D453E"/>
    <w:rsid w:val="008D50FA"/>
    <w:rsid w:val="008D5912"/>
    <w:rsid w:val="008D64CE"/>
    <w:rsid w:val="008D6A13"/>
    <w:rsid w:val="008D6CFE"/>
    <w:rsid w:val="008D6D10"/>
    <w:rsid w:val="008D6E01"/>
    <w:rsid w:val="008D745B"/>
    <w:rsid w:val="008D7571"/>
    <w:rsid w:val="008E0408"/>
    <w:rsid w:val="008E05D5"/>
    <w:rsid w:val="008E0A1A"/>
    <w:rsid w:val="008E0D1F"/>
    <w:rsid w:val="008E139E"/>
    <w:rsid w:val="008E173A"/>
    <w:rsid w:val="008E18E0"/>
    <w:rsid w:val="008E1E9B"/>
    <w:rsid w:val="008E27F5"/>
    <w:rsid w:val="008E2A73"/>
    <w:rsid w:val="008E2C2B"/>
    <w:rsid w:val="008E2E28"/>
    <w:rsid w:val="008E2F6B"/>
    <w:rsid w:val="008E34BD"/>
    <w:rsid w:val="008E4DC8"/>
    <w:rsid w:val="008E601B"/>
    <w:rsid w:val="008E620F"/>
    <w:rsid w:val="008E62DF"/>
    <w:rsid w:val="008E6431"/>
    <w:rsid w:val="008E6476"/>
    <w:rsid w:val="008E667B"/>
    <w:rsid w:val="008E67FA"/>
    <w:rsid w:val="008E68E4"/>
    <w:rsid w:val="008E7C5F"/>
    <w:rsid w:val="008F04B2"/>
    <w:rsid w:val="008F0AC0"/>
    <w:rsid w:val="008F0B9B"/>
    <w:rsid w:val="008F0D76"/>
    <w:rsid w:val="008F0EB8"/>
    <w:rsid w:val="008F1332"/>
    <w:rsid w:val="008F1F6C"/>
    <w:rsid w:val="008F2155"/>
    <w:rsid w:val="008F2450"/>
    <w:rsid w:val="008F26D3"/>
    <w:rsid w:val="008F26E6"/>
    <w:rsid w:val="008F300E"/>
    <w:rsid w:val="008F301D"/>
    <w:rsid w:val="008F32DA"/>
    <w:rsid w:val="008F35B1"/>
    <w:rsid w:val="008F38AF"/>
    <w:rsid w:val="008F409A"/>
    <w:rsid w:val="008F441C"/>
    <w:rsid w:val="008F482E"/>
    <w:rsid w:val="008F4F49"/>
    <w:rsid w:val="008F5B43"/>
    <w:rsid w:val="008F5E1F"/>
    <w:rsid w:val="008F613F"/>
    <w:rsid w:val="008F6225"/>
    <w:rsid w:val="008F647C"/>
    <w:rsid w:val="008F677B"/>
    <w:rsid w:val="008F6BD2"/>
    <w:rsid w:val="008F6F22"/>
    <w:rsid w:val="008F7085"/>
    <w:rsid w:val="008F7BD0"/>
    <w:rsid w:val="00900735"/>
    <w:rsid w:val="00900C64"/>
    <w:rsid w:val="00900D11"/>
    <w:rsid w:val="00900FF2"/>
    <w:rsid w:val="0090107E"/>
    <w:rsid w:val="00901739"/>
    <w:rsid w:val="00901830"/>
    <w:rsid w:val="00901C71"/>
    <w:rsid w:val="00901E38"/>
    <w:rsid w:val="0090251B"/>
    <w:rsid w:val="00903989"/>
    <w:rsid w:val="00903B8F"/>
    <w:rsid w:val="00904131"/>
    <w:rsid w:val="0090413A"/>
    <w:rsid w:val="00904393"/>
    <w:rsid w:val="00904580"/>
    <w:rsid w:val="009053BF"/>
    <w:rsid w:val="0090552C"/>
    <w:rsid w:val="00905EDD"/>
    <w:rsid w:val="00906138"/>
    <w:rsid w:val="00906296"/>
    <w:rsid w:val="009062D0"/>
    <w:rsid w:val="00906896"/>
    <w:rsid w:val="00906C60"/>
    <w:rsid w:val="00906CE7"/>
    <w:rsid w:val="00906E25"/>
    <w:rsid w:val="00907763"/>
    <w:rsid w:val="00907854"/>
    <w:rsid w:val="009105D2"/>
    <w:rsid w:val="00910BD4"/>
    <w:rsid w:val="00910DD8"/>
    <w:rsid w:val="00911A57"/>
    <w:rsid w:val="00912B20"/>
    <w:rsid w:val="00912BCC"/>
    <w:rsid w:val="00913258"/>
    <w:rsid w:val="00913C24"/>
    <w:rsid w:val="00913C8B"/>
    <w:rsid w:val="00914380"/>
    <w:rsid w:val="00914741"/>
    <w:rsid w:val="00914F68"/>
    <w:rsid w:val="00915067"/>
    <w:rsid w:val="009153F8"/>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4B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50A4"/>
    <w:rsid w:val="00925C6A"/>
    <w:rsid w:val="00925E91"/>
    <w:rsid w:val="0092655D"/>
    <w:rsid w:val="00926617"/>
    <w:rsid w:val="00926A53"/>
    <w:rsid w:val="0092717F"/>
    <w:rsid w:val="009276FF"/>
    <w:rsid w:val="00927944"/>
    <w:rsid w:val="00927D22"/>
    <w:rsid w:val="0093069A"/>
    <w:rsid w:val="009310E0"/>
    <w:rsid w:val="009316D4"/>
    <w:rsid w:val="00931D95"/>
    <w:rsid w:val="00931FB5"/>
    <w:rsid w:val="009323FA"/>
    <w:rsid w:val="00932828"/>
    <w:rsid w:val="00933290"/>
    <w:rsid w:val="009332D3"/>
    <w:rsid w:val="0093360A"/>
    <w:rsid w:val="00933769"/>
    <w:rsid w:val="00933E52"/>
    <w:rsid w:val="00935BEA"/>
    <w:rsid w:val="00935E65"/>
    <w:rsid w:val="00935EEE"/>
    <w:rsid w:val="00936579"/>
    <w:rsid w:val="00936DC6"/>
    <w:rsid w:val="00936E0C"/>
    <w:rsid w:val="0093710C"/>
    <w:rsid w:val="00937940"/>
    <w:rsid w:val="00937A35"/>
    <w:rsid w:val="00937D45"/>
    <w:rsid w:val="0094033E"/>
    <w:rsid w:val="009403E2"/>
    <w:rsid w:val="009409A4"/>
    <w:rsid w:val="00940BCE"/>
    <w:rsid w:val="00940E62"/>
    <w:rsid w:val="0094137F"/>
    <w:rsid w:val="00941431"/>
    <w:rsid w:val="00941685"/>
    <w:rsid w:val="00941A6B"/>
    <w:rsid w:val="00941F2C"/>
    <w:rsid w:val="009420A9"/>
    <w:rsid w:val="00942370"/>
    <w:rsid w:val="00942411"/>
    <w:rsid w:val="0094268E"/>
    <w:rsid w:val="00942ABB"/>
    <w:rsid w:val="00943097"/>
    <w:rsid w:val="00943168"/>
    <w:rsid w:val="009436AC"/>
    <w:rsid w:val="0094386F"/>
    <w:rsid w:val="00943DBF"/>
    <w:rsid w:val="009440C8"/>
    <w:rsid w:val="0094464D"/>
    <w:rsid w:val="009449F9"/>
    <w:rsid w:val="00944AA8"/>
    <w:rsid w:val="00944ACB"/>
    <w:rsid w:val="00944CEB"/>
    <w:rsid w:val="00945903"/>
    <w:rsid w:val="00945C16"/>
    <w:rsid w:val="00945D1F"/>
    <w:rsid w:val="00945F1C"/>
    <w:rsid w:val="00945F73"/>
    <w:rsid w:val="00945FED"/>
    <w:rsid w:val="00946D02"/>
    <w:rsid w:val="00947867"/>
    <w:rsid w:val="00947879"/>
    <w:rsid w:val="009478D8"/>
    <w:rsid w:val="00947A72"/>
    <w:rsid w:val="00947C1D"/>
    <w:rsid w:val="00947D51"/>
    <w:rsid w:val="00950515"/>
    <w:rsid w:val="0095091D"/>
    <w:rsid w:val="00950BC7"/>
    <w:rsid w:val="009512C9"/>
    <w:rsid w:val="0095178E"/>
    <w:rsid w:val="00952124"/>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034"/>
    <w:rsid w:val="009610F5"/>
    <w:rsid w:val="009611A7"/>
    <w:rsid w:val="0096188C"/>
    <w:rsid w:val="00961DE4"/>
    <w:rsid w:val="009623EA"/>
    <w:rsid w:val="00962D5A"/>
    <w:rsid w:val="00963B24"/>
    <w:rsid w:val="0096464F"/>
    <w:rsid w:val="00964E2A"/>
    <w:rsid w:val="00964F7B"/>
    <w:rsid w:val="0096529F"/>
    <w:rsid w:val="0096592C"/>
    <w:rsid w:val="00965D81"/>
    <w:rsid w:val="00965F11"/>
    <w:rsid w:val="00966060"/>
    <w:rsid w:val="00966240"/>
    <w:rsid w:val="00966A69"/>
    <w:rsid w:val="00966CBE"/>
    <w:rsid w:val="009673A2"/>
    <w:rsid w:val="0096747B"/>
    <w:rsid w:val="0096772C"/>
    <w:rsid w:val="00967DAD"/>
    <w:rsid w:val="00967F37"/>
    <w:rsid w:val="00970462"/>
    <w:rsid w:val="00971586"/>
    <w:rsid w:val="00971B59"/>
    <w:rsid w:val="00971CF5"/>
    <w:rsid w:val="00971FE0"/>
    <w:rsid w:val="00972153"/>
    <w:rsid w:val="00972EC9"/>
    <w:rsid w:val="00972EDE"/>
    <w:rsid w:val="00972FA6"/>
    <w:rsid w:val="00973033"/>
    <w:rsid w:val="00973352"/>
    <w:rsid w:val="00973A5D"/>
    <w:rsid w:val="00973C60"/>
    <w:rsid w:val="00973CBE"/>
    <w:rsid w:val="00974259"/>
    <w:rsid w:val="009742D2"/>
    <w:rsid w:val="009743A4"/>
    <w:rsid w:val="009744F3"/>
    <w:rsid w:val="00974A72"/>
    <w:rsid w:val="00974DAD"/>
    <w:rsid w:val="00976A20"/>
    <w:rsid w:val="00976B49"/>
    <w:rsid w:val="00976B60"/>
    <w:rsid w:val="00976CD4"/>
    <w:rsid w:val="00977815"/>
    <w:rsid w:val="009778A6"/>
    <w:rsid w:val="00977946"/>
    <w:rsid w:val="00977EEE"/>
    <w:rsid w:val="00977FAC"/>
    <w:rsid w:val="0098001F"/>
    <w:rsid w:val="00980D41"/>
    <w:rsid w:val="00981522"/>
    <w:rsid w:val="009815D4"/>
    <w:rsid w:val="0098185F"/>
    <w:rsid w:val="0098215E"/>
    <w:rsid w:val="0098268A"/>
    <w:rsid w:val="00982753"/>
    <w:rsid w:val="009829CB"/>
    <w:rsid w:val="00982D17"/>
    <w:rsid w:val="00983535"/>
    <w:rsid w:val="00983E21"/>
    <w:rsid w:val="00984595"/>
    <w:rsid w:val="009848CC"/>
    <w:rsid w:val="00984ED6"/>
    <w:rsid w:val="0098619B"/>
    <w:rsid w:val="00986B58"/>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3C4"/>
    <w:rsid w:val="009A3567"/>
    <w:rsid w:val="009A42FA"/>
    <w:rsid w:val="009A4D77"/>
    <w:rsid w:val="009A559C"/>
    <w:rsid w:val="009A6682"/>
    <w:rsid w:val="009A66B5"/>
    <w:rsid w:val="009A6ADB"/>
    <w:rsid w:val="009A6D7F"/>
    <w:rsid w:val="009A718D"/>
    <w:rsid w:val="009A7407"/>
    <w:rsid w:val="009A7DB5"/>
    <w:rsid w:val="009B0001"/>
    <w:rsid w:val="009B063F"/>
    <w:rsid w:val="009B0AB4"/>
    <w:rsid w:val="009B13B2"/>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69D"/>
    <w:rsid w:val="009B7A65"/>
    <w:rsid w:val="009B7BE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A6C"/>
    <w:rsid w:val="009C7179"/>
    <w:rsid w:val="009C7239"/>
    <w:rsid w:val="009C7603"/>
    <w:rsid w:val="009C771E"/>
    <w:rsid w:val="009D0087"/>
    <w:rsid w:val="009D0341"/>
    <w:rsid w:val="009D0659"/>
    <w:rsid w:val="009D0C80"/>
    <w:rsid w:val="009D0FFC"/>
    <w:rsid w:val="009D186F"/>
    <w:rsid w:val="009D1AC1"/>
    <w:rsid w:val="009D21C9"/>
    <w:rsid w:val="009D2597"/>
    <w:rsid w:val="009D2773"/>
    <w:rsid w:val="009D29BE"/>
    <w:rsid w:val="009D2E44"/>
    <w:rsid w:val="009D3088"/>
    <w:rsid w:val="009D322F"/>
    <w:rsid w:val="009D33A0"/>
    <w:rsid w:val="009D33C0"/>
    <w:rsid w:val="009D3770"/>
    <w:rsid w:val="009D3CA9"/>
    <w:rsid w:val="009D43B1"/>
    <w:rsid w:val="009D4AA2"/>
    <w:rsid w:val="009D518B"/>
    <w:rsid w:val="009D51B4"/>
    <w:rsid w:val="009D5265"/>
    <w:rsid w:val="009D53F5"/>
    <w:rsid w:val="009D60D6"/>
    <w:rsid w:val="009D6725"/>
    <w:rsid w:val="009D7727"/>
    <w:rsid w:val="009D7B9F"/>
    <w:rsid w:val="009D7D15"/>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0CFB"/>
    <w:rsid w:val="00A0175B"/>
    <w:rsid w:val="00A019CF"/>
    <w:rsid w:val="00A020C3"/>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AD"/>
    <w:rsid w:val="00A112C0"/>
    <w:rsid w:val="00A11AB8"/>
    <w:rsid w:val="00A11AFB"/>
    <w:rsid w:val="00A12C6B"/>
    <w:rsid w:val="00A1360B"/>
    <w:rsid w:val="00A136D0"/>
    <w:rsid w:val="00A13865"/>
    <w:rsid w:val="00A13B0C"/>
    <w:rsid w:val="00A1424F"/>
    <w:rsid w:val="00A142FB"/>
    <w:rsid w:val="00A14450"/>
    <w:rsid w:val="00A14589"/>
    <w:rsid w:val="00A1550D"/>
    <w:rsid w:val="00A16125"/>
    <w:rsid w:val="00A16383"/>
    <w:rsid w:val="00A169EC"/>
    <w:rsid w:val="00A16D45"/>
    <w:rsid w:val="00A16E7F"/>
    <w:rsid w:val="00A16FCB"/>
    <w:rsid w:val="00A17084"/>
    <w:rsid w:val="00A178F9"/>
    <w:rsid w:val="00A20DD0"/>
    <w:rsid w:val="00A20FA9"/>
    <w:rsid w:val="00A21D9C"/>
    <w:rsid w:val="00A22FA3"/>
    <w:rsid w:val="00A234D2"/>
    <w:rsid w:val="00A2362D"/>
    <w:rsid w:val="00A236DE"/>
    <w:rsid w:val="00A23D1E"/>
    <w:rsid w:val="00A23EE2"/>
    <w:rsid w:val="00A243A3"/>
    <w:rsid w:val="00A24D6F"/>
    <w:rsid w:val="00A24FD6"/>
    <w:rsid w:val="00A2501F"/>
    <w:rsid w:val="00A258F9"/>
    <w:rsid w:val="00A25A85"/>
    <w:rsid w:val="00A26156"/>
    <w:rsid w:val="00A2652C"/>
    <w:rsid w:val="00A26BC8"/>
    <w:rsid w:val="00A26BF3"/>
    <w:rsid w:val="00A26CCA"/>
    <w:rsid w:val="00A27319"/>
    <w:rsid w:val="00A27522"/>
    <w:rsid w:val="00A275B9"/>
    <w:rsid w:val="00A27E76"/>
    <w:rsid w:val="00A27F8D"/>
    <w:rsid w:val="00A30173"/>
    <w:rsid w:val="00A31469"/>
    <w:rsid w:val="00A31D4B"/>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876"/>
    <w:rsid w:val="00A3597D"/>
    <w:rsid w:val="00A35AAA"/>
    <w:rsid w:val="00A35E42"/>
    <w:rsid w:val="00A36D1B"/>
    <w:rsid w:val="00A36FEE"/>
    <w:rsid w:val="00A3702D"/>
    <w:rsid w:val="00A375FB"/>
    <w:rsid w:val="00A376D3"/>
    <w:rsid w:val="00A406B7"/>
    <w:rsid w:val="00A40F4D"/>
    <w:rsid w:val="00A4170D"/>
    <w:rsid w:val="00A41D37"/>
    <w:rsid w:val="00A4205F"/>
    <w:rsid w:val="00A4211B"/>
    <w:rsid w:val="00A4247D"/>
    <w:rsid w:val="00A42F04"/>
    <w:rsid w:val="00A4323F"/>
    <w:rsid w:val="00A43451"/>
    <w:rsid w:val="00A43BB9"/>
    <w:rsid w:val="00A44103"/>
    <w:rsid w:val="00A4423C"/>
    <w:rsid w:val="00A44387"/>
    <w:rsid w:val="00A44657"/>
    <w:rsid w:val="00A44B7F"/>
    <w:rsid w:val="00A44EC5"/>
    <w:rsid w:val="00A45069"/>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27A"/>
    <w:rsid w:val="00A51A16"/>
    <w:rsid w:val="00A51DBF"/>
    <w:rsid w:val="00A5285C"/>
    <w:rsid w:val="00A52922"/>
    <w:rsid w:val="00A52A11"/>
    <w:rsid w:val="00A52FA9"/>
    <w:rsid w:val="00A54841"/>
    <w:rsid w:val="00A54893"/>
    <w:rsid w:val="00A5493B"/>
    <w:rsid w:val="00A54DC6"/>
    <w:rsid w:val="00A55873"/>
    <w:rsid w:val="00A55F0F"/>
    <w:rsid w:val="00A56210"/>
    <w:rsid w:val="00A56784"/>
    <w:rsid w:val="00A56E32"/>
    <w:rsid w:val="00A5731E"/>
    <w:rsid w:val="00A5750D"/>
    <w:rsid w:val="00A576C2"/>
    <w:rsid w:val="00A600EA"/>
    <w:rsid w:val="00A603EE"/>
    <w:rsid w:val="00A605F2"/>
    <w:rsid w:val="00A608F5"/>
    <w:rsid w:val="00A61196"/>
    <w:rsid w:val="00A6180D"/>
    <w:rsid w:val="00A61EBA"/>
    <w:rsid w:val="00A6200D"/>
    <w:rsid w:val="00A620EE"/>
    <w:rsid w:val="00A62405"/>
    <w:rsid w:val="00A63756"/>
    <w:rsid w:val="00A63EEF"/>
    <w:rsid w:val="00A64958"/>
    <w:rsid w:val="00A64A8C"/>
    <w:rsid w:val="00A64E61"/>
    <w:rsid w:val="00A6553F"/>
    <w:rsid w:val="00A65941"/>
    <w:rsid w:val="00A65CA4"/>
    <w:rsid w:val="00A663D5"/>
    <w:rsid w:val="00A665BC"/>
    <w:rsid w:val="00A66AF2"/>
    <w:rsid w:val="00A66B75"/>
    <w:rsid w:val="00A66C2D"/>
    <w:rsid w:val="00A66EC3"/>
    <w:rsid w:val="00A67179"/>
    <w:rsid w:val="00A671C2"/>
    <w:rsid w:val="00A6759B"/>
    <w:rsid w:val="00A675E1"/>
    <w:rsid w:val="00A70D7B"/>
    <w:rsid w:val="00A70E31"/>
    <w:rsid w:val="00A71272"/>
    <w:rsid w:val="00A71676"/>
    <w:rsid w:val="00A71BEB"/>
    <w:rsid w:val="00A71BFF"/>
    <w:rsid w:val="00A720F9"/>
    <w:rsid w:val="00A72397"/>
    <w:rsid w:val="00A72541"/>
    <w:rsid w:val="00A72645"/>
    <w:rsid w:val="00A7291B"/>
    <w:rsid w:val="00A744D2"/>
    <w:rsid w:val="00A754BA"/>
    <w:rsid w:val="00A758D0"/>
    <w:rsid w:val="00A75FF0"/>
    <w:rsid w:val="00A760C9"/>
    <w:rsid w:val="00A77776"/>
    <w:rsid w:val="00A779D9"/>
    <w:rsid w:val="00A800D6"/>
    <w:rsid w:val="00A8044C"/>
    <w:rsid w:val="00A807BA"/>
    <w:rsid w:val="00A80AC6"/>
    <w:rsid w:val="00A81A7F"/>
    <w:rsid w:val="00A82527"/>
    <w:rsid w:val="00A829D1"/>
    <w:rsid w:val="00A82AAA"/>
    <w:rsid w:val="00A83A81"/>
    <w:rsid w:val="00A83B80"/>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4F3A"/>
    <w:rsid w:val="00A95F14"/>
    <w:rsid w:val="00A9601D"/>
    <w:rsid w:val="00A96BB3"/>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AEB"/>
    <w:rsid w:val="00AA2FAD"/>
    <w:rsid w:val="00AA2FD4"/>
    <w:rsid w:val="00AA35D3"/>
    <w:rsid w:val="00AA36FE"/>
    <w:rsid w:val="00AA39AD"/>
    <w:rsid w:val="00AA45A4"/>
    <w:rsid w:val="00AA490B"/>
    <w:rsid w:val="00AA4A54"/>
    <w:rsid w:val="00AA4C84"/>
    <w:rsid w:val="00AA4CB7"/>
    <w:rsid w:val="00AA573E"/>
    <w:rsid w:val="00AA6093"/>
    <w:rsid w:val="00AA6324"/>
    <w:rsid w:val="00AA6341"/>
    <w:rsid w:val="00AA6AB7"/>
    <w:rsid w:val="00AA6AF2"/>
    <w:rsid w:val="00AA6EC5"/>
    <w:rsid w:val="00AA6FA0"/>
    <w:rsid w:val="00AA7C43"/>
    <w:rsid w:val="00AA7C6F"/>
    <w:rsid w:val="00AA7D7E"/>
    <w:rsid w:val="00AA7E51"/>
    <w:rsid w:val="00AB0630"/>
    <w:rsid w:val="00AB0886"/>
    <w:rsid w:val="00AB0A6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67A"/>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3C8"/>
    <w:rsid w:val="00AB66F0"/>
    <w:rsid w:val="00AB672D"/>
    <w:rsid w:val="00AB6889"/>
    <w:rsid w:val="00AB7089"/>
    <w:rsid w:val="00AB71D3"/>
    <w:rsid w:val="00AB76AC"/>
    <w:rsid w:val="00AB7C94"/>
    <w:rsid w:val="00AC01A8"/>
    <w:rsid w:val="00AC027F"/>
    <w:rsid w:val="00AC08BC"/>
    <w:rsid w:val="00AC1060"/>
    <w:rsid w:val="00AC1062"/>
    <w:rsid w:val="00AC1139"/>
    <w:rsid w:val="00AC1753"/>
    <w:rsid w:val="00AC1900"/>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6F33"/>
    <w:rsid w:val="00AC7016"/>
    <w:rsid w:val="00AC727A"/>
    <w:rsid w:val="00AC730D"/>
    <w:rsid w:val="00AD009C"/>
    <w:rsid w:val="00AD01E7"/>
    <w:rsid w:val="00AD09BC"/>
    <w:rsid w:val="00AD0AEC"/>
    <w:rsid w:val="00AD0E21"/>
    <w:rsid w:val="00AD110D"/>
    <w:rsid w:val="00AD27AA"/>
    <w:rsid w:val="00AD2C94"/>
    <w:rsid w:val="00AD3491"/>
    <w:rsid w:val="00AD3615"/>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032"/>
    <w:rsid w:val="00AE1D49"/>
    <w:rsid w:val="00AE210B"/>
    <w:rsid w:val="00AE21A0"/>
    <w:rsid w:val="00AE233E"/>
    <w:rsid w:val="00AE256C"/>
    <w:rsid w:val="00AE268B"/>
    <w:rsid w:val="00AE2AB4"/>
    <w:rsid w:val="00AE3611"/>
    <w:rsid w:val="00AE3693"/>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5BB"/>
    <w:rsid w:val="00AF1ECD"/>
    <w:rsid w:val="00AF22CA"/>
    <w:rsid w:val="00AF2494"/>
    <w:rsid w:val="00AF277A"/>
    <w:rsid w:val="00AF2B65"/>
    <w:rsid w:val="00AF2C2E"/>
    <w:rsid w:val="00AF2CDC"/>
    <w:rsid w:val="00AF2D03"/>
    <w:rsid w:val="00AF2D36"/>
    <w:rsid w:val="00AF2DF2"/>
    <w:rsid w:val="00AF2F41"/>
    <w:rsid w:val="00AF2F59"/>
    <w:rsid w:val="00AF3029"/>
    <w:rsid w:val="00AF34E9"/>
    <w:rsid w:val="00AF35B5"/>
    <w:rsid w:val="00AF3CD1"/>
    <w:rsid w:val="00AF3EBE"/>
    <w:rsid w:val="00AF402C"/>
    <w:rsid w:val="00AF44CA"/>
    <w:rsid w:val="00AF591F"/>
    <w:rsid w:val="00AF6786"/>
    <w:rsid w:val="00AF67EA"/>
    <w:rsid w:val="00AF67FC"/>
    <w:rsid w:val="00AF7323"/>
    <w:rsid w:val="00AF7447"/>
    <w:rsid w:val="00B00031"/>
    <w:rsid w:val="00B0059F"/>
    <w:rsid w:val="00B00DAE"/>
    <w:rsid w:val="00B00DE9"/>
    <w:rsid w:val="00B01673"/>
    <w:rsid w:val="00B01875"/>
    <w:rsid w:val="00B01CAF"/>
    <w:rsid w:val="00B02F6F"/>
    <w:rsid w:val="00B03483"/>
    <w:rsid w:val="00B044A1"/>
    <w:rsid w:val="00B04E8F"/>
    <w:rsid w:val="00B04F8C"/>
    <w:rsid w:val="00B051CB"/>
    <w:rsid w:val="00B0521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0F"/>
    <w:rsid w:val="00B125E0"/>
    <w:rsid w:val="00B128A6"/>
    <w:rsid w:val="00B1292A"/>
    <w:rsid w:val="00B1297F"/>
    <w:rsid w:val="00B12CDB"/>
    <w:rsid w:val="00B1319E"/>
    <w:rsid w:val="00B13320"/>
    <w:rsid w:val="00B139C7"/>
    <w:rsid w:val="00B13C0E"/>
    <w:rsid w:val="00B13D10"/>
    <w:rsid w:val="00B1417E"/>
    <w:rsid w:val="00B14277"/>
    <w:rsid w:val="00B1453A"/>
    <w:rsid w:val="00B14585"/>
    <w:rsid w:val="00B14AA6"/>
    <w:rsid w:val="00B14E8D"/>
    <w:rsid w:val="00B14EC6"/>
    <w:rsid w:val="00B14FCA"/>
    <w:rsid w:val="00B15A19"/>
    <w:rsid w:val="00B15B03"/>
    <w:rsid w:val="00B15E65"/>
    <w:rsid w:val="00B16817"/>
    <w:rsid w:val="00B16BD6"/>
    <w:rsid w:val="00B16C35"/>
    <w:rsid w:val="00B17003"/>
    <w:rsid w:val="00B173CA"/>
    <w:rsid w:val="00B17406"/>
    <w:rsid w:val="00B178C1"/>
    <w:rsid w:val="00B2049C"/>
    <w:rsid w:val="00B20553"/>
    <w:rsid w:val="00B20ACF"/>
    <w:rsid w:val="00B2102D"/>
    <w:rsid w:val="00B2181E"/>
    <w:rsid w:val="00B22488"/>
    <w:rsid w:val="00B2276A"/>
    <w:rsid w:val="00B23438"/>
    <w:rsid w:val="00B23446"/>
    <w:rsid w:val="00B23D9A"/>
    <w:rsid w:val="00B240B2"/>
    <w:rsid w:val="00B241D5"/>
    <w:rsid w:val="00B244AA"/>
    <w:rsid w:val="00B24CCB"/>
    <w:rsid w:val="00B25644"/>
    <w:rsid w:val="00B25ECB"/>
    <w:rsid w:val="00B26C5E"/>
    <w:rsid w:val="00B27005"/>
    <w:rsid w:val="00B2706D"/>
    <w:rsid w:val="00B275EE"/>
    <w:rsid w:val="00B27C1B"/>
    <w:rsid w:val="00B30F88"/>
    <w:rsid w:val="00B31918"/>
    <w:rsid w:val="00B32272"/>
    <w:rsid w:val="00B33437"/>
    <w:rsid w:val="00B3347C"/>
    <w:rsid w:val="00B33A4E"/>
    <w:rsid w:val="00B33AF1"/>
    <w:rsid w:val="00B33C70"/>
    <w:rsid w:val="00B33F25"/>
    <w:rsid w:val="00B340C2"/>
    <w:rsid w:val="00B340C5"/>
    <w:rsid w:val="00B34362"/>
    <w:rsid w:val="00B349C2"/>
    <w:rsid w:val="00B35445"/>
    <w:rsid w:val="00B35CD7"/>
    <w:rsid w:val="00B3614E"/>
    <w:rsid w:val="00B36374"/>
    <w:rsid w:val="00B36AA7"/>
    <w:rsid w:val="00B37827"/>
    <w:rsid w:val="00B37865"/>
    <w:rsid w:val="00B379CA"/>
    <w:rsid w:val="00B37ABE"/>
    <w:rsid w:val="00B37CA9"/>
    <w:rsid w:val="00B37D9A"/>
    <w:rsid w:val="00B403E4"/>
    <w:rsid w:val="00B404A0"/>
    <w:rsid w:val="00B4076A"/>
    <w:rsid w:val="00B40AD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227"/>
    <w:rsid w:val="00B469D9"/>
    <w:rsid w:val="00B46CEB"/>
    <w:rsid w:val="00B470C0"/>
    <w:rsid w:val="00B475B7"/>
    <w:rsid w:val="00B47709"/>
    <w:rsid w:val="00B503F6"/>
    <w:rsid w:val="00B5045A"/>
    <w:rsid w:val="00B504C9"/>
    <w:rsid w:val="00B50569"/>
    <w:rsid w:val="00B50D59"/>
    <w:rsid w:val="00B510DD"/>
    <w:rsid w:val="00B511AE"/>
    <w:rsid w:val="00B5170A"/>
    <w:rsid w:val="00B51E23"/>
    <w:rsid w:val="00B5215B"/>
    <w:rsid w:val="00B52304"/>
    <w:rsid w:val="00B524BA"/>
    <w:rsid w:val="00B525A9"/>
    <w:rsid w:val="00B526CE"/>
    <w:rsid w:val="00B52735"/>
    <w:rsid w:val="00B53733"/>
    <w:rsid w:val="00B5387D"/>
    <w:rsid w:val="00B54020"/>
    <w:rsid w:val="00B548CB"/>
    <w:rsid w:val="00B5556D"/>
    <w:rsid w:val="00B55636"/>
    <w:rsid w:val="00B558F1"/>
    <w:rsid w:val="00B5660E"/>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34E6"/>
    <w:rsid w:val="00B63544"/>
    <w:rsid w:val="00B6387C"/>
    <w:rsid w:val="00B642F5"/>
    <w:rsid w:val="00B643FD"/>
    <w:rsid w:val="00B646BC"/>
    <w:rsid w:val="00B6475A"/>
    <w:rsid w:val="00B64BD6"/>
    <w:rsid w:val="00B6527E"/>
    <w:rsid w:val="00B654DC"/>
    <w:rsid w:val="00B65AE4"/>
    <w:rsid w:val="00B65AF0"/>
    <w:rsid w:val="00B65D83"/>
    <w:rsid w:val="00B66031"/>
    <w:rsid w:val="00B671D4"/>
    <w:rsid w:val="00B676EA"/>
    <w:rsid w:val="00B67798"/>
    <w:rsid w:val="00B67A93"/>
    <w:rsid w:val="00B67B39"/>
    <w:rsid w:val="00B67E60"/>
    <w:rsid w:val="00B70559"/>
    <w:rsid w:val="00B70782"/>
    <w:rsid w:val="00B70DA3"/>
    <w:rsid w:val="00B71202"/>
    <w:rsid w:val="00B714F5"/>
    <w:rsid w:val="00B717A6"/>
    <w:rsid w:val="00B718C3"/>
    <w:rsid w:val="00B7271E"/>
    <w:rsid w:val="00B72906"/>
    <w:rsid w:val="00B72BD5"/>
    <w:rsid w:val="00B72FDE"/>
    <w:rsid w:val="00B73A64"/>
    <w:rsid w:val="00B73EDB"/>
    <w:rsid w:val="00B74184"/>
    <w:rsid w:val="00B7423D"/>
    <w:rsid w:val="00B743B8"/>
    <w:rsid w:val="00B74B54"/>
    <w:rsid w:val="00B74E79"/>
    <w:rsid w:val="00B752CE"/>
    <w:rsid w:val="00B752DB"/>
    <w:rsid w:val="00B7562B"/>
    <w:rsid w:val="00B761B8"/>
    <w:rsid w:val="00B76BFA"/>
    <w:rsid w:val="00B77161"/>
    <w:rsid w:val="00B77CE8"/>
    <w:rsid w:val="00B77E53"/>
    <w:rsid w:val="00B803D8"/>
    <w:rsid w:val="00B80476"/>
    <w:rsid w:val="00B80549"/>
    <w:rsid w:val="00B81447"/>
    <w:rsid w:val="00B820FC"/>
    <w:rsid w:val="00B82768"/>
    <w:rsid w:val="00B8325B"/>
    <w:rsid w:val="00B8388F"/>
    <w:rsid w:val="00B83E30"/>
    <w:rsid w:val="00B83E7F"/>
    <w:rsid w:val="00B83EA0"/>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02E"/>
    <w:rsid w:val="00BA1983"/>
    <w:rsid w:val="00BA1B5C"/>
    <w:rsid w:val="00BA1CB7"/>
    <w:rsid w:val="00BA1DB0"/>
    <w:rsid w:val="00BA20A0"/>
    <w:rsid w:val="00BA2C41"/>
    <w:rsid w:val="00BA2E09"/>
    <w:rsid w:val="00BA3106"/>
    <w:rsid w:val="00BA355D"/>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0920"/>
    <w:rsid w:val="00BB2513"/>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735"/>
    <w:rsid w:val="00BC0B6E"/>
    <w:rsid w:val="00BC13DE"/>
    <w:rsid w:val="00BC18CF"/>
    <w:rsid w:val="00BC1BA0"/>
    <w:rsid w:val="00BC1E3C"/>
    <w:rsid w:val="00BC26B0"/>
    <w:rsid w:val="00BC2B2E"/>
    <w:rsid w:val="00BC2C21"/>
    <w:rsid w:val="00BC3093"/>
    <w:rsid w:val="00BC32C1"/>
    <w:rsid w:val="00BC37AD"/>
    <w:rsid w:val="00BC3B37"/>
    <w:rsid w:val="00BC3D81"/>
    <w:rsid w:val="00BC524E"/>
    <w:rsid w:val="00BC53AB"/>
    <w:rsid w:val="00BC57AB"/>
    <w:rsid w:val="00BC600D"/>
    <w:rsid w:val="00BC6028"/>
    <w:rsid w:val="00BC6191"/>
    <w:rsid w:val="00BC62D6"/>
    <w:rsid w:val="00BC6414"/>
    <w:rsid w:val="00BC68CC"/>
    <w:rsid w:val="00BC718E"/>
    <w:rsid w:val="00BC7251"/>
    <w:rsid w:val="00BC7F9C"/>
    <w:rsid w:val="00BD0DDD"/>
    <w:rsid w:val="00BD1A2C"/>
    <w:rsid w:val="00BD1D8C"/>
    <w:rsid w:val="00BD3396"/>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D7EED"/>
    <w:rsid w:val="00BE0A23"/>
    <w:rsid w:val="00BE0A6D"/>
    <w:rsid w:val="00BE1169"/>
    <w:rsid w:val="00BE1494"/>
    <w:rsid w:val="00BE168A"/>
    <w:rsid w:val="00BE1840"/>
    <w:rsid w:val="00BE1B14"/>
    <w:rsid w:val="00BE1D19"/>
    <w:rsid w:val="00BE1FEF"/>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914"/>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BD9"/>
    <w:rsid w:val="00BF56F7"/>
    <w:rsid w:val="00BF610B"/>
    <w:rsid w:val="00BF6A76"/>
    <w:rsid w:val="00BF6FB0"/>
    <w:rsid w:val="00BF7490"/>
    <w:rsid w:val="00BF76B5"/>
    <w:rsid w:val="00BF7712"/>
    <w:rsid w:val="00BF790F"/>
    <w:rsid w:val="00BF7CDC"/>
    <w:rsid w:val="00C00016"/>
    <w:rsid w:val="00C0038B"/>
    <w:rsid w:val="00C009AD"/>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3FD4"/>
    <w:rsid w:val="00C042B0"/>
    <w:rsid w:val="00C05533"/>
    <w:rsid w:val="00C05FD2"/>
    <w:rsid w:val="00C06355"/>
    <w:rsid w:val="00C06DCF"/>
    <w:rsid w:val="00C07573"/>
    <w:rsid w:val="00C07728"/>
    <w:rsid w:val="00C07DAC"/>
    <w:rsid w:val="00C10343"/>
    <w:rsid w:val="00C10B94"/>
    <w:rsid w:val="00C10F27"/>
    <w:rsid w:val="00C11B55"/>
    <w:rsid w:val="00C11D09"/>
    <w:rsid w:val="00C11D99"/>
    <w:rsid w:val="00C11E14"/>
    <w:rsid w:val="00C120DF"/>
    <w:rsid w:val="00C120FC"/>
    <w:rsid w:val="00C12A0E"/>
    <w:rsid w:val="00C12F78"/>
    <w:rsid w:val="00C13067"/>
    <w:rsid w:val="00C139A8"/>
    <w:rsid w:val="00C13B82"/>
    <w:rsid w:val="00C1406F"/>
    <w:rsid w:val="00C14665"/>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80E"/>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72B1"/>
    <w:rsid w:val="00C372C5"/>
    <w:rsid w:val="00C37719"/>
    <w:rsid w:val="00C379D9"/>
    <w:rsid w:val="00C37A1B"/>
    <w:rsid w:val="00C37E1C"/>
    <w:rsid w:val="00C37FF9"/>
    <w:rsid w:val="00C40CE3"/>
    <w:rsid w:val="00C4175A"/>
    <w:rsid w:val="00C4237D"/>
    <w:rsid w:val="00C42C05"/>
    <w:rsid w:val="00C431BE"/>
    <w:rsid w:val="00C43277"/>
    <w:rsid w:val="00C433A5"/>
    <w:rsid w:val="00C435AC"/>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F8"/>
    <w:rsid w:val="00C53E7A"/>
    <w:rsid w:val="00C540E8"/>
    <w:rsid w:val="00C546A8"/>
    <w:rsid w:val="00C54BF0"/>
    <w:rsid w:val="00C55150"/>
    <w:rsid w:val="00C557CC"/>
    <w:rsid w:val="00C55D51"/>
    <w:rsid w:val="00C56E9E"/>
    <w:rsid w:val="00C5773E"/>
    <w:rsid w:val="00C579BE"/>
    <w:rsid w:val="00C60060"/>
    <w:rsid w:val="00C60208"/>
    <w:rsid w:val="00C60226"/>
    <w:rsid w:val="00C60783"/>
    <w:rsid w:val="00C608D1"/>
    <w:rsid w:val="00C6121A"/>
    <w:rsid w:val="00C61346"/>
    <w:rsid w:val="00C61490"/>
    <w:rsid w:val="00C614A7"/>
    <w:rsid w:val="00C61793"/>
    <w:rsid w:val="00C617B4"/>
    <w:rsid w:val="00C617CE"/>
    <w:rsid w:val="00C61B1F"/>
    <w:rsid w:val="00C62349"/>
    <w:rsid w:val="00C62972"/>
    <w:rsid w:val="00C629A7"/>
    <w:rsid w:val="00C62A80"/>
    <w:rsid w:val="00C62AE3"/>
    <w:rsid w:val="00C62E03"/>
    <w:rsid w:val="00C630F5"/>
    <w:rsid w:val="00C635A6"/>
    <w:rsid w:val="00C63897"/>
    <w:rsid w:val="00C63A80"/>
    <w:rsid w:val="00C6403E"/>
    <w:rsid w:val="00C64126"/>
    <w:rsid w:val="00C641FD"/>
    <w:rsid w:val="00C642B3"/>
    <w:rsid w:val="00C64970"/>
    <w:rsid w:val="00C64E03"/>
    <w:rsid w:val="00C6539D"/>
    <w:rsid w:val="00C65612"/>
    <w:rsid w:val="00C657A2"/>
    <w:rsid w:val="00C65A7F"/>
    <w:rsid w:val="00C6634B"/>
    <w:rsid w:val="00C668C8"/>
    <w:rsid w:val="00C67510"/>
    <w:rsid w:val="00C679C4"/>
    <w:rsid w:val="00C7047B"/>
    <w:rsid w:val="00C70734"/>
    <w:rsid w:val="00C70A84"/>
    <w:rsid w:val="00C71169"/>
    <w:rsid w:val="00C711D8"/>
    <w:rsid w:val="00C71290"/>
    <w:rsid w:val="00C71294"/>
    <w:rsid w:val="00C71314"/>
    <w:rsid w:val="00C71461"/>
    <w:rsid w:val="00C715C7"/>
    <w:rsid w:val="00C715D9"/>
    <w:rsid w:val="00C71657"/>
    <w:rsid w:val="00C71D2D"/>
    <w:rsid w:val="00C720A5"/>
    <w:rsid w:val="00C72BA1"/>
    <w:rsid w:val="00C733C8"/>
    <w:rsid w:val="00C7340A"/>
    <w:rsid w:val="00C73B56"/>
    <w:rsid w:val="00C73FC8"/>
    <w:rsid w:val="00C745FF"/>
    <w:rsid w:val="00C74A15"/>
    <w:rsid w:val="00C74DE0"/>
    <w:rsid w:val="00C74F5A"/>
    <w:rsid w:val="00C74FAB"/>
    <w:rsid w:val="00C75035"/>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87766"/>
    <w:rsid w:val="00C90023"/>
    <w:rsid w:val="00C900C1"/>
    <w:rsid w:val="00C90441"/>
    <w:rsid w:val="00C90C15"/>
    <w:rsid w:val="00C90CA2"/>
    <w:rsid w:val="00C91382"/>
    <w:rsid w:val="00C913B9"/>
    <w:rsid w:val="00C91DDF"/>
    <w:rsid w:val="00C91E79"/>
    <w:rsid w:val="00C921FB"/>
    <w:rsid w:val="00C928CF"/>
    <w:rsid w:val="00C92DB7"/>
    <w:rsid w:val="00C9310A"/>
    <w:rsid w:val="00C9380C"/>
    <w:rsid w:val="00C9396D"/>
    <w:rsid w:val="00C93B59"/>
    <w:rsid w:val="00C94A91"/>
    <w:rsid w:val="00C9512E"/>
    <w:rsid w:val="00C95328"/>
    <w:rsid w:val="00C95818"/>
    <w:rsid w:val="00C95831"/>
    <w:rsid w:val="00C965A9"/>
    <w:rsid w:val="00C96968"/>
    <w:rsid w:val="00C96C6A"/>
    <w:rsid w:val="00C976D1"/>
    <w:rsid w:val="00C9787D"/>
    <w:rsid w:val="00CA00B6"/>
    <w:rsid w:val="00CA01FF"/>
    <w:rsid w:val="00CA1AB9"/>
    <w:rsid w:val="00CA1AC5"/>
    <w:rsid w:val="00CA1F76"/>
    <w:rsid w:val="00CA209D"/>
    <w:rsid w:val="00CA20FE"/>
    <w:rsid w:val="00CA243A"/>
    <w:rsid w:val="00CA2728"/>
    <w:rsid w:val="00CA3624"/>
    <w:rsid w:val="00CA3A81"/>
    <w:rsid w:val="00CA4076"/>
    <w:rsid w:val="00CA41A2"/>
    <w:rsid w:val="00CA4245"/>
    <w:rsid w:val="00CA48CE"/>
    <w:rsid w:val="00CA5353"/>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F0"/>
    <w:rsid w:val="00CB5275"/>
    <w:rsid w:val="00CB52B1"/>
    <w:rsid w:val="00CB5D7C"/>
    <w:rsid w:val="00CB5F87"/>
    <w:rsid w:val="00CB5FB5"/>
    <w:rsid w:val="00CB6635"/>
    <w:rsid w:val="00CB6674"/>
    <w:rsid w:val="00CB685F"/>
    <w:rsid w:val="00CB6923"/>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E6E"/>
    <w:rsid w:val="00CC3460"/>
    <w:rsid w:val="00CC3522"/>
    <w:rsid w:val="00CC39BC"/>
    <w:rsid w:val="00CC3D59"/>
    <w:rsid w:val="00CC42E6"/>
    <w:rsid w:val="00CC494E"/>
    <w:rsid w:val="00CC4E09"/>
    <w:rsid w:val="00CC5F90"/>
    <w:rsid w:val="00CC6797"/>
    <w:rsid w:val="00CC6A16"/>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5B9"/>
    <w:rsid w:val="00CD36BC"/>
    <w:rsid w:val="00CD3729"/>
    <w:rsid w:val="00CD3892"/>
    <w:rsid w:val="00CD3DF5"/>
    <w:rsid w:val="00CD3F85"/>
    <w:rsid w:val="00CD4498"/>
    <w:rsid w:val="00CD45E0"/>
    <w:rsid w:val="00CD47FD"/>
    <w:rsid w:val="00CD4B7E"/>
    <w:rsid w:val="00CD4DCE"/>
    <w:rsid w:val="00CD53F9"/>
    <w:rsid w:val="00CD552C"/>
    <w:rsid w:val="00CD56B9"/>
    <w:rsid w:val="00CD56C5"/>
    <w:rsid w:val="00CD57D4"/>
    <w:rsid w:val="00CD5819"/>
    <w:rsid w:val="00CD583B"/>
    <w:rsid w:val="00CD5AB3"/>
    <w:rsid w:val="00CD5FB0"/>
    <w:rsid w:val="00CD6079"/>
    <w:rsid w:val="00CE047B"/>
    <w:rsid w:val="00CE08C5"/>
    <w:rsid w:val="00CE09FF"/>
    <w:rsid w:val="00CE16EF"/>
    <w:rsid w:val="00CE1816"/>
    <w:rsid w:val="00CE1C81"/>
    <w:rsid w:val="00CE1D56"/>
    <w:rsid w:val="00CE1EB6"/>
    <w:rsid w:val="00CE2196"/>
    <w:rsid w:val="00CE25BF"/>
    <w:rsid w:val="00CE2E10"/>
    <w:rsid w:val="00CE34D4"/>
    <w:rsid w:val="00CE3B4D"/>
    <w:rsid w:val="00CE42ED"/>
    <w:rsid w:val="00CE4860"/>
    <w:rsid w:val="00CE4B8A"/>
    <w:rsid w:val="00CE4CCE"/>
    <w:rsid w:val="00CE4D47"/>
    <w:rsid w:val="00CE51CA"/>
    <w:rsid w:val="00CE5536"/>
    <w:rsid w:val="00CE562F"/>
    <w:rsid w:val="00CE5BB3"/>
    <w:rsid w:val="00CE5BBA"/>
    <w:rsid w:val="00CE5E24"/>
    <w:rsid w:val="00CE67C2"/>
    <w:rsid w:val="00CE6E42"/>
    <w:rsid w:val="00CE6ECA"/>
    <w:rsid w:val="00CE70CD"/>
    <w:rsid w:val="00CE7211"/>
    <w:rsid w:val="00CE745B"/>
    <w:rsid w:val="00CF04AA"/>
    <w:rsid w:val="00CF1C71"/>
    <w:rsid w:val="00CF2175"/>
    <w:rsid w:val="00CF3740"/>
    <w:rsid w:val="00CF3DB0"/>
    <w:rsid w:val="00CF4710"/>
    <w:rsid w:val="00CF4F27"/>
    <w:rsid w:val="00CF5837"/>
    <w:rsid w:val="00CF58CE"/>
    <w:rsid w:val="00CF609D"/>
    <w:rsid w:val="00CF6127"/>
    <w:rsid w:val="00CF62AC"/>
    <w:rsid w:val="00CF6DD9"/>
    <w:rsid w:val="00CF732A"/>
    <w:rsid w:val="00CF777F"/>
    <w:rsid w:val="00CF7BB6"/>
    <w:rsid w:val="00CF7DAB"/>
    <w:rsid w:val="00D004AE"/>
    <w:rsid w:val="00D00528"/>
    <w:rsid w:val="00D00600"/>
    <w:rsid w:val="00D0076F"/>
    <w:rsid w:val="00D00923"/>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906"/>
    <w:rsid w:val="00D06101"/>
    <w:rsid w:val="00D0611E"/>
    <w:rsid w:val="00D07698"/>
    <w:rsid w:val="00D07817"/>
    <w:rsid w:val="00D07857"/>
    <w:rsid w:val="00D1028F"/>
    <w:rsid w:val="00D10590"/>
    <w:rsid w:val="00D10821"/>
    <w:rsid w:val="00D109C6"/>
    <w:rsid w:val="00D10A00"/>
    <w:rsid w:val="00D10DBC"/>
    <w:rsid w:val="00D1149A"/>
    <w:rsid w:val="00D12336"/>
    <w:rsid w:val="00D12456"/>
    <w:rsid w:val="00D12547"/>
    <w:rsid w:val="00D12580"/>
    <w:rsid w:val="00D128EC"/>
    <w:rsid w:val="00D134A4"/>
    <w:rsid w:val="00D13E6D"/>
    <w:rsid w:val="00D140E9"/>
    <w:rsid w:val="00D141ED"/>
    <w:rsid w:val="00D1438D"/>
    <w:rsid w:val="00D144AA"/>
    <w:rsid w:val="00D14B24"/>
    <w:rsid w:val="00D1535D"/>
    <w:rsid w:val="00D156FE"/>
    <w:rsid w:val="00D15989"/>
    <w:rsid w:val="00D159D8"/>
    <w:rsid w:val="00D163BC"/>
    <w:rsid w:val="00D168C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44B8"/>
    <w:rsid w:val="00D247BB"/>
    <w:rsid w:val="00D2484A"/>
    <w:rsid w:val="00D24897"/>
    <w:rsid w:val="00D24B94"/>
    <w:rsid w:val="00D2593B"/>
    <w:rsid w:val="00D25AAC"/>
    <w:rsid w:val="00D25B38"/>
    <w:rsid w:val="00D26B71"/>
    <w:rsid w:val="00D26BFE"/>
    <w:rsid w:val="00D26CE0"/>
    <w:rsid w:val="00D26E04"/>
    <w:rsid w:val="00D27BF5"/>
    <w:rsid w:val="00D30257"/>
    <w:rsid w:val="00D3034D"/>
    <w:rsid w:val="00D30351"/>
    <w:rsid w:val="00D303CC"/>
    <w:rsid w:val="00D30776"/>
    <w:rsid w:val="00D30B0F"/>
    <w:rsid w:val="00D30C86"/>
    <w:rsid w:val="00D311A2"/>
    <w:rsid w:val="00D31404"/>
    <w:rsid w:val="00D314CD"/>
    <w:rsid w:val="00D319A9"/>
    <w:rsid w:val="00D31AFA"/>
    <w:rsid w:val="00D31D7A"/>
    <w:rsid w:val="00D323E3"/>
    <w:rsid w:val="00D332FD"/>
    <w:rsid w:val="00D33630"/>
    <w:rsid w:val="00D339E6"/>
    <w:rsid w:val="00D34288"/>
    <w:rsid w:val="00D34330"/>
    <w:rsid w:val="00D3461D"/>
    <w:rsid w:val="00D34AAD"/>
    <w:rsid w:val="00D34DFE"/>
    <w:rsid w:val="00D350CF"/>
    <w:rsid w:val="00D3568B"/>
    <w:rsid w:val="00D35F9B"/>
    <w:rsid w:val="00D360FF"/>
    <w:rsid w:val="00D36244"/>
    <w:rsid w:val="00D3651C"/>
    <w:rsid w:val="00D37487"/>
    <w:rsid w:val="00D37CE1"/>
    <w:rsid w:val="00D37E66"/>
    <w:rsid w:val="00D40077"/>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6720"/>
    <w:rsid w:val="00D470D6"/>
    <w:rsid w:val="00D472DF"/>
    <w:rsid w:val="00D47DF0"/>
    <w:rsid w:val="00D47F21"/>
    <w:rsid w:val="00D506C3"/>
    <w:rsid w:val="00D50C54"/>
    <w:rsid w:val="00D50E8B"/>
    <w:rsid w:val="00D5136A"/>
    <w:rsid w:val="00D5161B"/>
    <w:rsid w:val="00D51ED0"/>
    <w:rsid w:val="00D52044"/>
    <w:rsid w:val="00D52115"/>
    <w:rsid w:val="00D524B0"/>
    <w:rsid w:val="00D524E9"/>
    <w:rsid w:val="00D52913"/>
    <w:rsid w:val="00D52C9A"/>
    <w:rsid w:val="00D52D7D"/>
    <w:rsid w:val="00D53806"/>
    <w:rsid w:val="00D53E40"/>
    <w:rsid w:val="00D5444A"/>
    <w:rsid w:val="00D54451"/>
    <w:rsid w:val="00D5449F"/>
    <w:rsid w:val="00D549C0"/>
    <w:rsid w:val="00D54AA1"/>
    <w:rsid w:val="00D5533C"/>
    <w:rsid w:val="00D558B4"/>
    <w:rsid w:val="00D55A36"/>
    <w:rsid w:val="00D55A61"/>
    <w:rsid w:val="00D55E92"/>
    <w:rsid w:val="00D564E2"/>
    <w:rsid w:val="00D56F9E"/>
    <w:rsid w:val="00D571E1"/>
    <w:rsid w:val="00D5782D"/>
    <w:rsid w:val="00D578CF"/>
    <w:rsid w:val="00D60461"/>
    <w:rsid w:val="00D606C1"/>
    <w:rsid w:val="00D607F0"/>
    <w:rsid w:val="00D61D11"/>
    <w:rsid w:val="00D62342"/>
    <w:rsid w:val="00D6244D"/>
    <w:rsid w:val="00D624BC"/>
    <w:rsid w:val="00D624C2"/>
    <w:rsid w:val="00D6268F"/>
    <w:rsid w:val="00D6293A"/>
    <w:rsid w:val="00D62A95"/>
    <w:rsid w:val="00D62B32"/>
    <w:rsid w:val="00D63467"/>
    <w:rsid w:val="00D6384D"/>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2AA3"/>
    <w:rsid w:val="00D73BFE"/>
    <w:rsid w:val="00D73D1E"/>
    <w:rsid w:val="00D73FDF"/>
    <w:rsid w:val="00D74583"/>
    <w:rsid w:val="00D7458C"/>
    <w:rsid w:val="00D74854"/>
    <w:rsid w:val="00D74E11"/>
    <w:rsid w:val="00D75534"/>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14F1"/>
    <w:rsid w:val="00D81F99"/>
    <w:rsid w:val="00D822D5"/>
    <w:rsid w:val="00D8239B"/>
    <w:rsid w:val="00D82502"/>
    <w:rsid w:val="00D825DC"/>
    <w:rsid w:val="00D82C11"/>
    <w:rsid w:val="00D83761"/>
    <w:rsid w:val="00D858F1"/>
    <w:rsid w:val="00D85C0E"/>
    <w:rsid w:val="00D85E74"/>
    <w:rsid w:val="00D86569"/>
    <w:rsid w:val="00D865EB"/>
    <w:rsid w:val="00D875DC"/>
    <w:rsid w:val="00D87CC2"/>
    <w:rsid w:val="00D87F4C"/>
    <w:rsid w:val="00D90745"/>
    <w:rsid w:val="00D90DD0"/>
    <w:rsid w:val="00D91888"/>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4A2"/>
    <w:rsid w:val="00DA055E"/>
    <w:rsid w:val="00DA0F8A"/>
    <w:rsid w:val="00DA0FAF"/>
    <w:rsid w:val="00DA112D"/>
    <w:rsid w:val="00DA1404"/>
    <w:rsid w:val="00DA1E12"/>
    <w:rsid w:val="00DA23AA"/>
    <w:rsid w:val="00DA26DC"/>
    <w:rsid w:val="00DA34F8"/>
    <w:rsid w:val="00DA4E19"/>
    <w:rsid w:val="00DA5978"/>
    <w:rsid w:val="00DA5B2B"/>
    <w:rsid w:val="00DA6236"/>
    <w:rsid w:val="00DA6C07"/>
    <w:rsid w:val="00DA6DD3"/>
    <w:rsid w:val="00DA709C"/>
    <w:rsid w:val="00DA72F7"/>
    <w:rsid w:val="00DA7403"/>
    <w:rsid w:val="00DA7ED1"/>
    <w:rsid w:val="00DB04FC"/>
    <w:rsid w:val="00DB0759"/>
    <w:rsid w:val="00DB1170"/>
    <w:rsid w:val="00DB1652"/>
    <w:rsid w:val="00DB1C33"/>
    <w:rsid w:val="00DB2298"/>
    <w:rsid w:val="00DB22C4"/>
    <w:rsid w:val="00DB3051"/>
    <w:rsid w:val="00DB46C6"/>
    <w:rsid w:val="00DB4A9C"/>
    <w:rsid w:val="00DB5044"/>
    <w:rsid w:val="00DB56A2"/>
    <w:rsid w:val="00DB6084"/>
    <w:rsid w:val="00DB6139"/>
    <w:rsid w:val="00DB6C89"/>
    <w:rsid w:val="00DB7090"/>
    <w:rsid w:val="00DB70C4"/>
    <w:rsid w:val="00DB7A56"/>
    <w:rsid w:val="00DB7B03"/>
    <w:rsid w:val="00DB7B68"/>
    <w:rsid w:val="00DC0184"/>
    <w:rsid w:val="00DC1AF7"/>
    <w:rsid w:val="00DC1C3B"/>
    <w:rsid w:val="00DC23D4"/>
    <w:rsid w:val="00DC24E7"/>
    <w:rsid w:val="00DC28D0"/>
    <w:rsid w:val="00DC39B8"/>
    <w:rsid w:val="00DC3C51"/>
    <w:rsid w:val="00DC3D4A"/>
    <w:rsid w:val="00DC47D3"/>
    <w:rsid w:val="00DC4F72"/>
    <w:rsid w:val="00DC4F85"/>
    <w:rsid w:val="00DC4F86"/>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A27"/>
    <w:rsid w:val="00DD2F24"/>
    <w:rsid w:val="00DD3AF0"/>
    <w:rsid w:val="00DD3C64"/>
    <w:rsid w:val="00DD3F81"/>
    <w:rsid w:val="00DD3FB6"/>
    <w:rsid w:val="00DD47F9"/>
    <w:rsid w:val="00DD4BBE"/>
    <w:rsid w:val="00DD4BE2"/>
    <w:rsid w:val="00DD52E6"/>
    <w:rsid w:val="00DD609B"/>
    <w:rsid w:val="00DD6473"/>
    <w:rsid w:val="00DD68E4"/>
    <w:rsid w:val="00DD69E5"/>
    <w:rsid w:val="00DD6CAB"/>
    <w:rsid w:val="00DD700B"/>
    <w:rsid w:val="00DD7609"/>
    <w:rsid w:val="00DD7692"/>
    <w:rsid w:val="00DD76CB"/>
    <w:rsid w:val="00DD7860"/>
    <w:rsid w:val="00DD7929"/>
    <w:rsid w:val="00DD7A96"/>
    <w:rsid w:val="00DD7BAD"/>
    <w:rsid w:val="00DD7D27"/>
    <w:rsid w:val="00DE0408"/>
    <w:rsid w:val="00DE0409"/>
    <w:rsid w:val="00DE09C0"/>
    <w:rsid w:val="00DE09D6"/>
    <w:rsid w:val="00DE0C3C"/>
    <w:rsid w:val="00DE0D00"/>
    <w:rsid w:val="00DE13C0"/>
    <w:rsid w:val="00DE1453"/>
    <w:rsid w:val="00DE192D"/>
    <w:rsid w:val="00DE1AD2"/>
    <w:rsid w:val="00DE1B8E"/>
    <w:rsid w:val="00DE1B99"/>
    <w:rsid w:val="00DE2106"/>
    <w:rsid w:val="00DE21D8"/>
    <w:rsid w:val="00DE24BF"/>
    <w:rsid w:val="00DE26D5"/>
    <w:rsid w:val="00DE280D"/>
    <w:rsid w:val="00DE2870"/>
    <w:rsid w:val="00DE3471"/>
    <w:rsid w:val="00DE38D8"/>
    <w:rsid w:val="00DE39FE"/>
    <w:rsid w:val="00DE3CEB"/>
    <w:rsid w:val="00DE464C"/>
    <w:rsid w:val="00DE47C6"/>
    <w:rsid w:val="00DE51BA"/>
    <w:rsid w:val="00DE51FB"/>
    <w:rsid w:val="00DE61E7"/>
    <w:rsid w:val="00DE7008"/>
    <w:rsid w:val="00DE735F"/>
    <w:rsid w:val="00DF04B8"/>
    <w:rsid w:val="00DF0634"/>
    <w:rsid w:val="00DF0BFB"/>
    <w:rsid w:val="00DF1C74"/>
    <w:rsid w:val="00DF1F60"/>
    <w:rsid w:val="00DF3112"/>
    <w:rsid w:val="00DF3BB2"/>
    <w:rsid w:val="00DF4282"/>
    <w:rsid w:val="00DF5232"/>
    <w:rsid w:val="00DF533B"/>
    <w:rsid w:val="00DF536A"/>
    <w:rsid w:val="00DF59F5"/>
    <w:rsid w:val="00DF5C30"/>
    <w:rsid w:val="00DF5C80"/>
    <w:rsid w:val="00DF6340"/>
    <w:rsid w:val="00DF64A4"/>
    <w:rsid w:val="00DF7242"/>
    <w:rsid w:val="00DF7295"/>
    <w:rsid w:val="00DF789B"/>
    <w:rsid w:val="00DF7D25"/>
    <w:rsid w:val="00DF7E58"/>
    <w:rsid w:val="00DF7F71"/>
    <w:rsid w:val="00E00198"/>
    <w:rsid w:val="00E001A2"/>
    <w:rsid w:val="00E00615"/>
    <w:rsid w:val="00E00B46"/>
    <w:rsid w:val="00E00D0E"/>
    <w:rsid w:val="00E01A91"/>
    <w:rsid w:val="00E01D51"/>
    <w:rsid w:val="00E01E8C"/>
    <w:rsid w:val="00E02F63"/>
    <w:rsid w:val="00E03C35"/>
    <w:rsid w:val="00E044F9"/>
    <w:rsid w:val="00E04E01"/>
    <w:rsid w:val="00E05976"/>
    <w:rsid w:val="00E06937"/>
    <w:rsid w:val="00E06B0C"/>
    <w:rsid w:val="00E07A28"/>
    <w:rsid w:val="00E07BD0"/>
    <w:rsid w:val="00E10BE8"/>
    <w:rsid w:val="00E10FBD"/>
    <w:rsid w:val="00E119CB"/>
    <w:rsid w:val="00E11D10"/>
    <w:rsid w:val="00E11DBE"/>
    <w:rsid w:val="00E12C8A"/>
    <w:rsid w:val="00E13468"/>
    <w:rsid w:val="00E13490"/>
    <w:rsid w:val="00E13784"/>
    <w:rsid w:val="00E13A67"/>
    <w:rsid w:val="00E13BCE"/>
    <w:rsid w:val="00E14DC3"/>
    <w:rsid w:val="00E1505A"/>
    <w:rsid w:val="00E15935"/>
    <w:rsid w:val="00E15AEB"/>
    <w:rsid w:val="00E15B7A"/>
    <w:rsid w:val="00E15CD9"/>
    <w:rsid w:val="00E16229"/>
    <w:rsid w:val="00E16CFB"/>
    <w:rsid w:val="00E1760A"/>
    <w:rsid w:val="00E17B55"/>
    <w:rsid w:val="00E17CBB"/>
    <w:rsid w:val="00E20065"/>
    <w:rsid w:val="00E2041A"/>
    <w:rsid w:val="00E20DCD"/>
    <w:rsid w:val="00E21336"/>
    <w:rsid w:val="00E21426"/>
    <w:rsid w:val="00E21F21"/>
    <w:rsid w:val="00E223EF"/>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4C7"/>
    <w:rsid w:val="00E301AF"/>
    <w:rsid w:val="00E3069E"/>
    <w:rsid w:val="00E309AA"/>
    <w:rsid w:val="00E31029"/>
    <w:rsid w:val="00E3147C"/>
    <w:rsid w:val="00E31E7B"/>
    <w:rsid w:val="00E3241C"/>
    <w:rsid w:val="00E32B5A"/>
    <w:rsid w:val="00E32E0E"/>
    <w:rsid w:val="00E32E89"/>
    <w:rsid w:val="00E32F2C"/>
    <w:rsid w:val="00E339FD"/>
    <w:rsid w:val="00E33F66"/>
    <w:rsid w:val="00E33FF8"/>
    <w:rsid w:val="00E344FE"/>
    <w:rsid w:val="00E35064"/>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721"/>
    <w:rsid w:val="00E4175B"/>
    <w:rsid w:val="00E41924"/>
    <w:rsid w:val="00E41B27"/>
    <w:rsid w:val="00E41CD2"/>
    <w:rsid w:val="00E41F68"/>
    <w:rsid w:val="00E41FEC"/>
    <w:rsid w:val="00E42248"/>
    <w:rsid w:val="00E42816"/>
    <w:rsid w:val="00E42D44"/>
    <w:rsid w:val="00E42FF6"/>
    <w:rsid w:val="00E4321F"/>
    <w:rsid w:val="00E4341A"/>
    <w:rsid w:val="00E43BEB"/>
    <w:rsid w:val="00E43D81"/>
    <w:rsid w:val="00E43E84"/>
    <w:rsid w:val="00E44142"/>
    <w:rsid w:val="00E44BF8"/>
    <w:rsid w:val="00E44E7C"/>
    <w:rsid w:val="00E44E80"/>
    <w:rsid w:val="00E44FD7"/>
    <w:rsid w:val="00E4504D"/>
    <w:rsid w:val="00E45979"/>
    <w:rsid w:val="00E45EB2"/>
    <w:rsid w:val="00E46380"/>
    <w:rsid w:val="00E46544"/>
    <w:rsid w:val="00E46610"/>
    <w:rsid w:val="00E46769"/>
    <w:rsid w:val="00E47213"/>
    <w:rsid w:val="00E47CD9"/>
    <w:rsid w:val="00E47F5D"/>
    <w:rsid w:val="00E50D5D"/>
    <w:rsid w:val="00E50F4B"/>
    <w:rsid w:val="00E50F7E"/>
    <w:rsid w:val="00E5122E"/>
    <w:rsid w:val="00E52106"/>
    <w:rsid w:val="00E52110"/>
    <w:rsid w:val="00E5271C"/>
    <w:rsid w:val="00E52A65"/>
    <w:rsid w:val="00E530CE"/>
    <w:rsid w:val="00E5314C"/>
    <w:rsid w:val="00E53940"/>
    <w:rsid w:val="00E5434D"/>
    <w:rsid w:val="00E5460E"/>
    <w:rsid w:val="00E55DEE"/>
    <w:rsid w:val="00E56294"/>
    <w:rsid w:val="00E56586"/>
    <w:rsid w:val="00E5660C"/>
    <w:rsid w:val="00E5684D"/>
    <w:rsid w:val="00E56B70"/>
    <w:rsid w:val="00E571AC"/>
    <w:rsid w:val="00E578F0"/>
    <w:rsid w:val="00E579C1"/>
    <w:rsid w:val="00E57A5F"/>
    <w:rsid w:val="00E57B20"/>
    <w:rsid w:val="00E57BA6"/>
    <w:rsid w:val="00E607B4"/>
    <w:rsid w:val="00E60F7E"/>
    <w:rsid w:val="00E61190"/>
    <w:rsid w:val="00E616E6"/>
    <w:rsid w:val="00E61C8C"/>
    <w:rsid w:val="00E61F55"/>
    <w:rsid w:val="00E61F9E"/>
    <w:rsid w:val="00E63A4A"/>
    <w:rsid w:val="00E63C53"/>
    <w:rsid w:val="00E63C89"/>
    <w:rsid w:val="00E645F3"/>
    <w:rsid w:val="00E64CE1"/>
    <w:rsid w:val="00E64ED2"/>
    <w:rsid w:val="00E65169"/>
    <w:rsid w:val="00E65329"/>
    <w:rsid w:val="00E65593"/>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4FBC"/>
    <w:rsid w:val="00E85115"/>
    <w:rsid w:val="00E8532D"/>
    <w:rsid w:val="00E855E9"/>
    <w:rsid w:val="00E857AC"/>
    <w:rsid w:val="00E862A3"/>
    <w:rsid w:val="00E86382"/>
    <w:rsid w:val="00E863E3"/>
    <w:rsid w:val="00E86839"/>
    <w:rsid w:val="00E87E19"/>
    <w:rsid w:val="00E87EE4"/>
    <w:rsid w:val="00E900E8"/>
    <w:rsid w:val="00E903B5"/>
    <w:rsid w:val="00E9061C"/>
    <w:rsid w:val="00E90C3A"/>
    <w:rsid w:val="00E9124D"/>
    <w:rsid w:val="00E9128D"/>
    <w:rsid w:val="00E9131A"/>
    <w:rsid w:val="00E91847"/>
    <w:rsid w:val="00E9214C"/>
    <w:rsid w:val="00E921C4"/>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A13"/>
    <w:rsid w:val="00EA1FC6"/>
    <w:rsid w:val="00EA272B"/>
    <w:rsid w:val="00EA3138"/>
    <w:rsid w:val="00EA388B"/>
    <w:rsid w:val="00EA3C34"/>
    <w:rsid w:val="00EA3D51"/>
    <w:rsid w:val="00EA4682"/>
    <w:rsid w:val="00EA48F3"/>
    <w:rsid w:val="00EA4CCA"/>
    <w:rsid w:val="00EA5DAD"/>
    <w:rsid w:val="00EA5FC0"/>
    <w:rsid w:val="00EA6231"/>
    <w:rsid w:val="00EA6CB9"/>
    <w:rsid w:val="00EA70E8"/>
    <w:rsid w:val="00EA719F"/>
    <w:rsid w:val="00EA7221"/>
    <w:rsid w:val="00EA731F"/>
    <w:rsid w:val="00EA7595"/>
    <w:rsid w:val="00EA772B"/>
    <w:rsid w:val="00EB0E2E"/>
    <w:rsid w:val="00EB0E99"/>
    <w:rsid w:val="00EB0F9D"/>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252"/>
    <w:rsid w:val="00EB6511"/>
    <w:rsid w:val="00EB6625"/>
    <w:rsid w:val="00EB70A5"/>
    <w:rsid w:val="00EB7D48"/>
    <w:rsid w:val="00EC0161"/>
    <w:rsid w:val="00EC0C97"/>
    <w:rsid w:val="00EC12E5"/>
    <w:rsid w:val="00EC2325"/>
    <w:rsid w:val="00EC2373"/>
    <w:rsid w:val="00EC241A"/>
    <w:rsid w:val="00EC2823"/>
    <w:rsid w:val="00EC2899"/>
    <w:rsid w:val="00EC2D9A"/>
    <w:rsid w:val="00EC2EE1"/>
    <w:rsid w:val="00EC2EFD"/>
    <w:rsid w:val="00EC3786"/>
    <w:rsid w:val="00EC4BCF"/>
    <w:rsid w:val="00EC4EFA"/>
    <w:rsid w:val="00EC50E2"/>
    <w:rsid w:val="00EC5178"/>
    <w:rsid w:val="00EC5303"/>
    <w:rsid w:val="00EC534F"/>
    <w:rsid w:val="00EC5BBF"/>
    <w:rsid w:val="00EC5BC2"/>
    <w:rsid w:val="00EC5ED1"/>
    <w:rsid w:val="00EC6A29"/>
    <w:rsid w:val="00EC6DDF"/>
    <w:rsid w:val="00EC73BA"/>
    <w:rsid w:val="00EC7718"/>
    <w:rsid w:val="00ED024B"/>
    <w:rsid w:val="00ED0572"/>
    <w:rsid w:val="00ED0A3D"/>
    <w:rsid w:val="00ED0AB9"/>
    <w:rsid w:val="00ED0C83"/>
    <w:rsid w:val="00ED0FC6"/>
    <w:rsid w:val="00ED11D4"/>
    <w:rsid w:val="00ED15A7"/>
    <w:rsid w:val="00ED19CE"/>
    <w:rsid w:val="00ED224B"/>
    <w:rsid w:val="00ED245C"/>
    <w:rsid w:val="00ED25B8"/>
    <w:rsid w:val="00ED3026"/>
    <w:rsid w:val="00ED31ED"/>
    <w:rsid w:val="00ED38E0"/>
    <w:rsid w:val="00ED3B8E"/>
    <w:rsid w:val="00ED3C93"/>
    <w:rsid w:val="00ED3EEB"/>
    <w:rsid w:val="00ED40F0"/>
    <w:rsid w:val="00ED431A"/>
    <w:rsid w:val="00ED4923"/>
    <w:rsid w:val="00ED4984"/>
    <w:rsid w:val="00ED521D"/>
    <w:rsid w:val="00ED57E7"/>
    <w:rsid w:val="00ED67F2"/>
    <w:rsid w:val="00ED7C39"/>
    <w:rsid w:val="00EE0941"/>
    <w:rsid w:val="00EE0DC1"/>
    <w:rsid w:val="00EE1337"/>
    <w:rsid w:val="00EE1A36"/>
    <w:rsid w:val="00EE20C6"/>
    <w:rsid w:val="00EE2192"/>
    <w:rsid w:val="00EE2766"/>
    <w:rsid w:val="00EE2BB8"/>
    <w:rsid w:val="00EE36C8"/>
    <w:rsid w:val="00EE37FD"/>
    <w:rsid w:val="00EE3BBC"/>
    <w:rsid w:val="00EE3E3C"/>
    <w:rsid w:val="00EE436F"/>
    <w:rsid w:val="00EE4531"/>
    <w:rsid w:val="00EE45DB"/>
    <w:rsid w:val="00EE4B37"/>
    <w:rsid w:val="00EE4C9F"/>
    <w:rsid w:val="00EE4CC5"/>
    <w:rsid w:val="00EE4DD2"/>
    <w:rsid w:val="00EE5222"/>
    <w:rsid w:val="00EE6FF3"/>
    <w:rsid w:val="00EE74CA"/>
    <w:rsid w:val="00EE785F"/>
    <w:rsid w:val="00EE7964"/>
    <w:rsid w:val="00EE79E1"/>
    <w:rsid w:val="00EE7DA3"/>
    <w:rsid w:val="00EF0861"/>
    <w:rsid w:val="00EF0C6D"/>
    <w:rsid w:val="00EF0D44"/>
    <w:rsid w:val="00EF1020"/>
    <w:rsid w:val="00EF1072"/>
    <w:rsid w:val="00EF1C1F"/>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19A7"/>
    <w:rsid w:val="00F01A30"/>
    <w:rsid w:val="00F0283F"/>
    <w:rsid w:val="00F0298A"/>
    <w:rsid w:val="00F029C6"/>
    <w:rsid w:val="00F03347"/>
    <w:rsid w:val="00F03C7D"/>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703"/>
    <w:rsid w:val="00F1297D"/>
    <w:rsid w:val="00F12DDD"/>
    <w:rsid w:val="00F13B13"/>
    <w:rsid w:val="00F13C5B"/>
    <w:rsid w:val="00F14372"/>
    <w:rsid w:val="00F14FD4"/>
    <w:rsid w:val="00F15311"/>
    <w:rsid w:val="00F1531D"/>
    <w:rsid w:val="00F15612"/>
    <w:rsid w:val="00F15651"/>
    <w:rsid w:val="00F15746"/>
    <w:rsid w:val="00F15ED9"/>
    <w:rsid w:val="00F1623A"/>
    <w:rsid w:val="00F16A1E"/>
    <w:rsid w:val="00F16C6E"/>
    <w:rsid w:val="00F170F3"/>
    <w:rsid w:val="00F174D5"/>
    <w:rsid w:val="00F1791F"/>
    <w:rsid w:val="00F2012A"/>
    <w:rsid w:val="00F20AB0"/>
    <w:rsid w:val="00F20B1E"/>
    <w:rsid w:val="00F22120"/>
    <w:rsid w:val="00F2244B"/>
    <w:rsid w:val="00F22546"/>
    <w:rsid w:val="00F2335A"/>
    <w:rsid w:val="00F2371D"/>
    <w:rsid w:val="00F23D39"/>
    <w:rsid w:val="00F24CD5"/>
    <w:rsid w:val="00F2528F"/>
    <w:rsid w:val="00F25575"/>
    <w:rsid w:val="00F25E9A"/>
    <w:rsid w:val="00F27984"/>
    <w:rsid w:val="00F302EF"/>
    <w:rsid w:val="00F304A1"/>
    <w:rsid w:val="00F31451"/>
    <w:rsid w:val="00F319AB"/>
    <w:rsid w:val="00F31AB4"/>
    <w:rsid w:val="00F32C47"/>
    <w:rsid w:val="00F32D8D"/>
    <w:rsid w:val="00F32F55"/>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3E3"/>
    <w:rsid w:val="00F47B45"/>
    <w:rsid w:val="00F47B83"/>
    <w:rsid w:val="00F50649"/>
    <w:rsid w:val="00F50C8E"/>
    <w:rsid w:val="00F51582"/>
    <w:rsid w:val="00F51B0F"/>
    <w:rsid w:val="00F52518"/>
    <w:rsid w:val="00F52D05"/>
    <w:rsid w:val="00F5325F"/>
    <w:rsid w:val="00F535AF"/>
    <w:rsid w:val="00F53E54"/>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10C8"/>
    <w:rsid w:val="00F61181"/>
    <w:rsid w:val="00F612B0"/>
    <w:rsid w:val="00F615F2"/>
    <w:rsid w:val="00F61B4C"/>
    <w:rsid w:val="00F62B23"/>
    <w:rsid w:val="00F62D9B"/>
    <w:rsid w:val="00F632CA"/>
    <w:rsid w:val="00F6362E"/>
    <w:rsid w:val="00F63C17"/>
    <w:rsid w:val="00F644EE"/>
    <w:rsid w:val="00F64DF6"/>
    <w:rsid w:val="00F65237"/>
    <w:rsid w:val="00F66023"/>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1FF9"/>
    <w:rsid w:val="00F72071"/>
    <w:rsid w:val="00F73692"/>
    <w:rsid w:val="00F73D03"/>
    <w:rsid w:val="00F7454B"/>
    <w:rsid w:val="00F74887"/>
    <w:rsid w:val="00F749A2"/>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88E"/>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A0044"/>
    <w:rsid w:val="00FA01EA"/>
    <w:rsid w:val="00FA066A"/>
    <w:rsid w:val="00FA0A01"/>
    <w:rsid w:val="00FA0B99"/>
    <w:rsid w:val="00FA0E83"/>
    <w:rsid w:val="00FA0F34"/>
    <w:rsid w:val="00FA1347"/>
    <w:rsid w:val="00FA1B0B"/>
    <w:rsid w:val="00FA237A"/>
    <w:rsid w:val="00FA23C9"/>
    <w:rsid w:val="00FA24EA"/>
    <w:rsid w:val="00FA3194"/>
    <w:rsid w:val="00FA3524"/>
    <w:rsid w:val="00FA3F02"/>
    <w:rsid w:val="00FA4135"/>
    <w:rsid w:val="00FA42F6"/>
    <w:rsid w:val="00FA47D2"/>
    <w:rsid w:val="00FA4D37"/>
    <w:rsid w:val="00FA5052"/>
    <w:rsid w:val="00FA52C3"/>
    <w:rsid w:val="00FA6200"/>
    <w:rsid w:val="00FA6368"/>
    <w:rsid w:val="00FA64BA"/>
    <w:rsid w:val="00FA6666"/>
    <w:rsid w:val="00FA6943"/>
    <w:rsid w:val="00FA6F7F"/>
    <w:rsid w:val="00FA712D"/>
    <w:rsid w:val="00FA7B68"/>
    <w:rsid w:val="00FB0364"/>
    <w:rsid w:val="00FB0849"/>
    <w:rsid w:val="00FB1DB6"/>
    <w:rsid w:val="00FB2517"/>
    <w:rsid w:val="00FB2B59"/>
    <w:rsid w:val="00FB2FDB"/>
    <w:rsid w:val="00FB33C1"/>
    <w:rsid w:val="00FB3B01"/>
    <w:rsid w:val="00FB4113"/>
    <w:rsid w:val="00FB4353"/>
    <w:rsid w:val="00FB43BF"/>
    <w:rsid w:val="00FB4C14"/>
    <w:rsid w:val="00FB4D9D"/>
    <w:rsid w:val="00FB4FAC"/>
    <w:rsid w:val="00FB5818"/>
    <w:rsid w:val="00FB594D"/>
    <w:rsid w:val="00FB5B8F"/>
    <w:rsid w:val="00FB657B"/>
    <w:rsid w:val="00FB69B5"/>
    <w:rsid w:val="00FB6D96"/>
    <w:rsid w:val="00FB7A07"/>
    <w:rsid w:val="00FB7F63"/>
    <w:rsid w:val="00FC0E0F"/>
    <w:rsid w:val="00FC2A2F"/>
    <w:rsid w:val="00FC2D10"/>
    <w:rsid w:val="00FC3008"/>
    <w:rsid w:val="00FC3731"/>
    <w:rsid w:val="00FC3967"/>
    <w:rsid w:val="00FC3A19"/>
    <w:rsid w:val="00FC411B"/>
    <w:rsid w:val="00FC421D"/>
    <w:rsid w:val="00FC48F1"/>
    <w:rsid w:val="00FC4FD7"/>
    <w:rsid w:val="00FC6562"/>
    <w:rsid w:val="00FC65AC"/>
    <w:rsid w:val="00FC6E67"/>
    <w:rsid w:val="00FC6FA6"/>
    <w:rsid w:val="00FC7118"/>
    <w:rsid w:val="00FC7B51"/>
    <w:rsid w:val="00FC7FFD"/>
    <w:rsid w:val="00FD02C8"/>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773"/>
    <w:rsid w:val="00FD682C"/>
    <w:rsid w:val="00FD6869"/>
    <w:rsid w:val="00FD7200"/>
    <w:rsid w:val="00FD7340"/>
    <w:rsid w:val="00FD7959"/>
    <w:rsid w:val="00FE0319"/>
    <w:rsid w:val="00FE0924"/>
    <w:rsid w:val="00FE097E"/>
    <w:rsid w:val="00FE0F57"/>
    <w:rsid w:val="00FE15DB"/>
    <w:rsid w:val="00FE17B1"/>
    <w:rsid w:val="00FE1B64"/>
    <w:rsid w:val="00FE1B73"/>
    <w:rsid w:val="00FE203D"/>
    <w:rsid w:val="00FE2114"/>
    <w:rsid w:val="00FE21B9"/>
    <w:rsid w:val="00FE31ED"/>
    <w:rsid w:val="00FE4256"/>
    <w:rsid w:val="00FE485E"/>
    <w:rsid w:val="00FE4C25"/>
    <w:rsid w:val="00FE4F87"/>
    <w:rsid w:val="00FE5258"/>
    <w:rsid w:val="00FE52E6"/>
    <w:rsid w:val="00FE536E"/>
    <w:rsid w:val="00FE60F0"/>
    <w:rsid w:val="00FE61EE"/>
    <w:rsid w:val="00FE6583"/>
    <w:rsid w:val="00FE67FB"/>
    <w:rsid w:val="00FE69CB"/>
    <w:rsid w:val="00FF04B6"/>
    <w:rsid w:val="00FF04FF"/>
    <w:rsid w:val="00FF1FBA"/>
    <w:rsid w:val="00FF270B"/>
    <w:rsid w:val="00FF3005"/>
    <w:rsid w:val="00FF3165"/>
    <w:rsid w:val="00FF3489"/>
    <w:rsid w:val="00FF3528"/>
    <w:rsid w:val="00FF371D"/>
    <w:rsid w:val="00FF3CFD"/>
    <w:rsid w:val="00FF4A81"/>
    <w:rsid w:val="00FF4CCA"/>
    <w:rsid w:val="00FF517F"/>
    <w:rsid w:val="00FF5682"/>
    <w:rsid w:val="00FF6909"/>
    <w:rsid w:val="00FF6FC2"/>
    <w:rsid w:val="00FF73B1"/>
    <w:rsid w:val="00FF7AAE"/>
    <w:rsid w:val="13616942"/>
    <w:rsid w:val="13D031EC"/>
    <w:rsid w:val="1B282363"/>
    <w:rsid w:val="1C57C0CF"/>
    <w:rsid w:val="204CBF9A"/>
    <w:rsid w:val="64EBF6C6"/>
    <w:rsid w:val="657A6DBF"/>
    <w:rsid w:val="75FF33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C61A5"/>
  <w15:chartTrackingRefBased/>
  <w15:docId w15:val="{83291ABB-46E5-4523-8E3F-D879DBC7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hAnsi="Arial"/>
      <w:lang w:val="en-GB"/>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link w:val="ReferenceChar"/>
    <w:qFormat/>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rPr>
  </w:style>
  <w:style w:type="character" w:customStyle="1" w:styleId="Heading6Char">
    <w:name w:val="Heading 6 Char"/>
    <w:aliases w:val="T1 Char4,Header 6 Char"/>
    <w:link w:val="Heading6"/>
    <w:rsid w:val="00BD1A2C"/>
    <w:rPr>
      <w:rFonts w:ascii="Arial" w:hAnsi="Arial"/>
      <w:b/>
      <w:color w:val="C0C0C0"/>
      <w:sz w:val="24"/>
      <w:lang w:val="en-GB"/>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pPr>
      <w:numPr>
        <w:numId w:val="16"/>
      </w:numPr>
    </w:pPr>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character" w:customStyle="1" w:styleId="msoins0">
    <w:name w:val="msoins"/>
    <w:rsid w:val="00BD1A2C"/>
  </w:style>
  <w:style w:type="character" w:customStyle="1" w:styleId="CommentSubjectChar">
    <w:name w:val="Comment Subject Char"/>
    <w:link w:val="CommentSubject"/>
    <w:semiHidden/>
    <w:rsid w:val="00BD1A2C"/>
    <w:rPr>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paragraph" w:customStyle="1" w:styleId="a0">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
    <w:name w:val="吹き出し1"/>
    <w:basedOn w:val="Normal"/>
    <w:semiHidden/>
    <w:rsid w:val="00BD1A2C"/>
    <w:pPr>
      <w:spacing w:after="180"/>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0">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0">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paragraph" w:customStyle="1" w:styleId="CommentSubject1">
    <w:name w:val="Comment Subject1"/>
    <w:basedOn w:val="CommentText"/>
    <w:next w:val="CommentText"/>
    <w:semiHidden/>
    <w:rsid w:val="007E1BB2"/>
    <w:pPr>
      <w:tabs>
        <w:tab w:val="clear" w:pos="1418"/>
        <w:tab w:val="clear" w:pos="4678"/>
        <w:tab w:val="clear" w:pos="5954"/>
        <w:tab w:val="clear" w:pos="7088"/>
      </w:tabs>
      <w:spacing w:after="180"/>
      <w:jc w:val="left"/>
    </w:pPr>
    <w:rPr>
      <w:rFonts w:ascii="Times New Roman" w:eastAsia="MS Mincho" w:hAnsi="Times New Roman"/>
      <w:b/>
      <w:bCs/>
    </w:rPr>
  </w:style>
  <w:style w:type="character" w:customStyle="1" w:styleId="B1Char1">
    <w:name w:val="B1 Char1"/>
    <w:qFormat/>
    <w:rsid w:val="00C6634B"/>
    <w:rPr>
      <w:rFonts w:eastAsia="Times New Roman"/>
    </w:rPr>
  </w:style>
  <w:style w:type="character" w:customStyle="1" w:styleId="ReferenceChar">
    <w:name w:val="Reference Char"/>
    <w:link w:val="Reference"/>
    <w:locked/>
    <w:rsid w:val="000A7EB7"/>
    <w:rPr>
      <w:rFonts w:eastAsia="MS Mincho"/>
      <w:lang w:val="en-GB" w:eastAsia="en-GB"/>
    </w:rPr>
  </w:style>
  <w:style w:type="paragraph" w:customStyle="1" w:styleId="CharCharCharChar1">
    <w:name w:val="Char Char Char Char1"/>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Char Char Char"/>
    <w:semiHidden/>
    <w:rsid w:val="00883983"/>
    <w:pPr>
      <w:keepNext/>
      <w:autoSpaceDE w:val="0"/>
      <w:autoSpaceDN w:val="0"/>
      <w:adjustRightInd w:val="0"/>
      <w:spacing w:before="60" w:after="60"/>
      <w:jc w:val="both"/>
    </w:pPr>
    <w:rPr>
      <w:rFonts w:ascii="Arial" w:hAnsi="Arial" w:cs="Arial"/>
      <w:color w:val="0000FF"/>
      <w:kern w:val="2"/>
      <w:lang w:eastAsia="zh-CN"/>
    </w:rPr>
  </w:style>
  <w:style w:type="paragraph" w:customStyle="1" w:styleId="CharChar">
    <w:name w:val="Char 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83983"/>
    <w:rPr>
      <w:lang w:val="en-GB" w:eastAsia="ja-JP" w:bidi="ar-SA"/>
    </w:rPr>
  </w:style>
  <w:style w:type="paragraph" w:customStyle="1" w:styleId="1Char">
    <w:name w:val="(文字) (文字)1 Char (文字) (文字)"/>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83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83983"/>
    <w:rPr>
      <w:rFonts w:ascii="Courier New" w:hAnsi="Courier New"/>
      <w:lang w:val="nb-NO" w:eastAsia="ja-JP" w:bidi="ar-SA"/>
    </w:rPr>
  </w:style>
  <w:style w:type="paragraph" w:customStyle="1" w:styleId="a2">
    <w:name w:val="(文字) (文字)"/>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rsid w:val="00883983"/>
    <w:rPr>
      <w:rFonts w:ascii="Tahoma" w:hAnsi="Tahoma" w:cs="Tahoma"/>
      <w:shd w:val="clear" w:color="auto" w:fill="000080"/>
      <w:lang w:val="en-GB" w:eastAsia="en-US"/>
    </w:rPr>
  </w:style>
  <w:style w:type="character" w:customStyle="1" w:styleId="ZchnZchn5">
    <w:name w:val="Zchn Zchn5"/>
    <w:rsid w:val="00883983"/>
    <w:rPr>
      <w:rFonts w:ascii="Courier New" w:eastAsia="Batang" w:hAnsi="Courier New"/>
      <w:lang w:val="nb-NO" w:eastAsia="en-US" w:bidi="ar-SA"/>
    </w:rPr>
  </w:style>
  <w:style w:type="character" w:customStyle="1" w:styleId="CharChar10">
    <w:name w:val="Char Char10"/>
    <w:semiHidden/>
    <w:rsid w:val="00883983"/>
    <w:rPr>
      <w:rFonts w:ascii="Times New Roman" w:hAnsi="Times New Roman"/>
      <w:lang w:val="en-GB" w:eastAsia="en-US"/>
    </w:rPr>
  </w:style>
  <w:style w:type="character" w:customStyle="1" w:styleId="CharChar9">
    <w:name w:val="Char Char9"/>
    <w:semiHidden/>
    <w:rsid w:val="00883983"/>
    <w:rPr>
      <w:rFonts w:ascii="Tahoma" w:hAnsi="Tahoma" w:cs="Tahoma"/>
      <w:sz w:val="16"/>
      <w:szCs w:val="16"/>
      <w:lang w:val="en-GB" w:eastAsia="en-US"/>
    </w:rPr>
  </w:style>
  <w:style w:type="character" w:customStyle="1" w:styleId="CharChar8">
    <w:name w:val="Char Char8"/>
    <w:semiHidden/>
    <w:rsid w:val="00883983"/>
    <w:rPr>
      <w:rFonts w:ascii="Times New Roman" w:hAnsi="Times New Roman"/>
      <w:b/>
      <w:bCs/>
      <w:lang w:val="en-GB" w:eastAsia="en-US"/>
    </w:rPr>
  </w:style>
  <w:style w:type="paragraph" w:customStyle="1" w:styleId="1CharChar1Char">
    <w:name w:val="(文字) (文字)1 Char (文字) (文字) Char (文字) (文字)1 Char (文字) (文字)"/>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88398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0">
    <w:name w:val="toc 90"/>
    <w:basedOn w:val="TOC8"/>
    <w:rsid w:val="00883983"/>
    <w:pPr>
      <w:ind w:left="1418" w:hanging="1418"/>
    </w:pPr>
    <w:rPr>
      <w:rFonts w:eastAsia="MS Mincho"/>
      <w:lang w:eastAsia="en-GB"/>
    </w:rPr>
  </w:style>
  <w:style w:type="paragraph" w:customStyle="1" w:styleId="caption0">
    <w:name w:val="caption0"/>
    <w:basedOn w:val="Normal"/>
    <w:next w:val="Normal"/>
    <w:rsid w:val="008839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83983"/>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CharChar29">
    <w:name w:val="Char Char29"/>
    <w:rsid w:val="00883983"/>
    <w:rPr>
      <w:rFonts w:ascii="Arial" w:hAnsi="Arial"/>
      <w:sz w:val="36"/>
      <w:lang w:val="en-GB" w:eastAsia="en-US" w:bidi="ar-SA"/>
    </w:rPr>
  </w:style>
  <w:style w:type="character" w:customStyle="1" w:styleId="CharChar28">
    <w:name w:val="Char Char28"/>
    <w:rsid w:val="0088398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3060636">
      <w:bodyDiv w:val="1"/>
      <w:marLeft w:val="0"/>
      <w:marRight w:val="0"/>
      <w:marTop w:val="0"/>
      <w:marBottom w:val="0"/>
      <w:divBdr>
        <w:top w:val="none" w:sz="0" w:space="0" w:color="auto"/>
        <w:left w:val="none" w:sz="0" w:space="0" w:color="auto"/>
        <w:bottom w:val="none" w:sz="0" w:space="0" w:color="auto"/>
        <w:right w:val="none" w:sz="0" w:space="0" w:color="auto"/>
      </w:divBdr>
      <w:divsChild>
        <w:div w:id="190192064">
          <w:marLeft w:val="1800"/>
          <w:marRight w:val="0"/>
          <w:marTop w:val="100"/>
          <w:marBottom w:val="0"/>
          <w:divBdr>
            <w:top w:val="none" w:sz="0" w:space="0" w:color="auto"/>
            <w:left w:val="none" w:sz="0" w:space="0" w:color="auto"/>
            <w:bottom w:val="none" w:sz="0" w:space="0" w:color="auto"/>
            <w:right w:val="none" w:sz="0" w:space="0" w:color="auto"/>
          </w:divBdr>
        </w:div>
        <w:div w:id="358745231">
          <w:marLeft w:val="1296"/>
          <w:marRight w:val="0"/>
          <w:marTop w:val="200"/>
          <w:marBottom w:val="0"/>
          <w:divBdr>
            <w:top w:val="none" w:sz="0" w:space="0" w:color="auto"/>
            <w:left w:val="none" w:sz="0" w:space="0" w:color="auto"/>
            <w:bottom w:val="none" w:sz="0" w:space="0" w:color="auto"/>
            <w:right w:val="none" w:sz="0" w:space="0" w:color="auto"/>
          </w:divBdr>
        </w:div>
        <w:div w:id="571815948">
          <w:marLeft w:val="1296"/>
          <w:marRight w:val="0"/>
          <w:marTop w:val="200"/>
          <w:marBottom w:val="0"/>
          <w:divBdr>
            <w:top w:val="none" w:sz="0" w:space="0" w:color="auto"/>
            <w:left w:val="none" w:sz="0" w:space="0" w:color="auto"/>
            <w:bottom w:val="none" w:sz="0" w:space="0" w:color="auto"/>
            <w:right w:val="none" w:sz="0" w:space="0" w:color="auto"/>
          </w:divBdr>
        </w:div>
        <w:div w:id="846099848">
          <w:marLeft w:val="1296"/>
          <w:marRight w:val="0"/>
          <w:marTop w:val="200"/>
          <w:marBottom w:val="0"/>
          <w:divBdr>
            <w:top w:val="none" w:sz="0" w:space="0" w:color="auto"/>
            <w:left w:val="none" w:sz="0" w:space="0" w:color="auto"/>
            <w:bottom w:val="none" w:sz="0" w:space="0" w:color="auto"/>
            <w:right w:val="none" w:sz="0" w:space="0" w:color="auto"/>
          </w:divBdr>
        </w:div>
        <w:div w:id="957688438">
          <w:marLeft w:val="1800"/>
          <w:marRight w:val="0"/>
          <w:marTop w:val="100"/>
          <w:marBottom w:val="0"/>
          <w:divBdr>
            <w:top w:val="none" w:sz="0" w:space="0" w:color="auto"/>
            <w:left w:val="none" w:sz="0" w:space="0" w:color="auto"/>
            <w:bottom w:val="none" w:sz="0" w:space="0" w:color="auto"/>
            <w:right w:val="none" w:sz="0" w:space="0" w:color="auto"/>
          </w:divBdr>
        </w:div>
        <w:div w:id="1025592015">
          <w:marLeft w:val="1800"/>
          <w:marRight w:val="0"/>
          <w:marTop w:val="100"/>
          <w:marBottom w:val="0"/>
          <w:divBdr>
            <w:top w:val="none" w:sz="0" w:space="0" w:color="auto"/>
            <w:left w:val="none" w:sz="0" w:space="0" w:color="auto"/>
            <w:bottom w:val="none" w:sz="0" w:space="0" w:color="auto"/>
            <w:right w:val="none" w:sz="0" w:space="0" w:color="auto"/>
          </w:divBdr>
        </w:div>
        <w:div w:id="1463620676">
          <w:marLeft w:val="1296"/>
          <w:marRight w:val="0"/>
          <w:marTop w:val="100"/>
          <w:marBottom w:val="0"/>
          <w:divBdr>
            <w:top w:val="none" w:sz="0" w:space="0" w:color="auto"/>
            <w:left w:val="none" w:sz="0" w:space="0" w:color="auto"/>
            <w:bottom w:val="none" w:sz="0" w:space="0" w:color="auto"/>
            <w:right w:val="none" w:sz="0" w:space="0" w:color="auto"/>
          </w:divBdr>
        </w:div>
        <w:div w:id="1680498418">
          <w:marLeft w:val="576"/>
          <w:marRight w:val="0"/>
          <w:marTop w:val="200"/>
          <w:marBottom w:val="0"/>
          <w:divBdr>
            <w:top w:val="none" w:sz="0" w:space="0" w:color="auto"/>
            <w:left w:val="none" w:sz="0" w:space="0" w:color="auto"/>
            <w:bottom w:val="none" w:sz="0" w:space="0" w:color="auto"/>
            <w:right w:val="none" w:sz="0" w:space="0" w:color="auto"/>
          </w:divBdr>
        </w:div>
        <w:div w:id="1836527359">
          <w:marLeft w:val="1800"/>
          <w:marRight w:val="0"/>
          <w:marTop w:val="100"/>
          <w:marBottom w:val="0"/>
          <w:divBdr>
            <w:top w:val="none" w:sz="0" w:space="0" w:color="auto"/>
            <w:left w:val="none" w:sz="0" w:space="0" w:color="auto"/>
            <w:bottom w:val="none" w:sz="0" w:space="0" w:color="auto"/>
            <w:right w:val="none" w:sz="0" w:space="0" w:color="auto"/>
          </w:divBdr>
        </w:div>
        <w:div w:id="1887331844">
          <w:marLeft w:val="1800"/>
          <w:marRight w:val="0"/>
          <w:marTop w:val="100"/>
          <w:marBottom w:val="0"/>
          <w:divBdr>
            <w:top w:val="none" w:sz="0" w:space="0" w:color="auto"/>
            <w:left w:val="none" w:sz="0" w:space="0" w:color="auto"/>
            <w:bottom w:val="none" w:sz="0" w:space="0" w:color="auto"/>
            <w:right w:val="none" w:sz="0" w:space="0" w:color="auto"/>
          </w:divBdr>
        </w:div>
        <w:div w:id="2079858721">
          <w:marLeft w:val="1800"/>
          <w:marRight w:val="0"/>
          <w:marTop w:val="1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199325885">
      <w:bodyDiv w:val="1"/>
      <w:marLeft w:val="0"/>
      <w:marRight w:val="0"/>
      <w:marTop w:val="0"/>
      <w:marBottom w:val="0"/>
      <w:divBdr>
        <w:top w:val="none" w:sz="0" w:space="0" w:color="auto"/>
        <w:left w:val="none" w:sz="0" w:space="0" w:color="auto"/>
        <w:bottom w:val="none" w:sz="0" w:space="0" w:color="auto"/>
        <w:right w:val="none" w:sz="0" w:space="0" w:color="auto"/>
      </w:divBdr>
      <w:divsChild>
        <w:div w:id="477654288">
          <w:marLeft w:val="1800"/>
          <w:marRight w:val="0"/>
          <w:marTop w:val="100"/>
          <w:marBottom w:val="0"/>
          <w:divBdr>
            <w:top w:val="none" w:sz="0" w:space="0" w:color="auto"/>
            <w:left w:val="none" w:sz="0" w:space="0" w:color="auto"/>
            <w:bottom w:val="none" w:sz="0" w:space="0" w:color="auto"/>
            <w:right w:val="none" w:sz="0" w:space="0" w:color="auto"/>
          </w:divBdr>
        </w:div>
        <w:div w:id="854077286">
          <w:marLeft w:val="1080"/>
          <w:marRight w:val="0"/>
          <w:marTop w:val="100"/>
          <w:marBottom w:val="0"/>
          <w:divBdr>
            <w:top w:val="none" w:sz="0" w:space="0" w:color="auto"/>
            <w:left w:val="none" w:sz="0" w:space="0" w:color="auto"/>
            <w:bottom w:val="none" w:sz="0" w:space="0" w:color="auto"/>
            <w:right w:val="none" w:sz="0" w:space="0" w:color="auto"/>
          </w:divBdr>
        </w:div>
        <w:div w:id="898252324">
          <w:marLeft w:val="1800"/>
          <w:marRight w:val="0"/>
          <w:marTop w:val="100"/>
          <w:marBottom w:val="0"/>
          <w:divBdr>
            <w:top w:val="none" w:sz="0" w:space="0" w:color="auto"/>
            <w:left w:val="none" w:sz="0" w:space="0" w:color="auto"/>
            <w:bottom w:val="none" w:sz="0" w:space="0" w:color="auto"/>
            <w:right w:val="none" w:sz="0" w:space="0" w:color="auto"/>
          </w:divBdr>
        </w:div>
        <w:div w:id="1305889805">
          <w:marLeft w:val="1080"/>
          <w:marRight w:val="0"/>
          <w:marTop w:val="100"/>
          <w:marBottom w:val="0"/>
          <w:divBdr>
            <w:top w:val="none" w:sz="0" w:space="0" w:color="auto"/>
            <w:left w:val="none" w:sz="0" w:space="0" w:color="auto"/>
            <w:bottom w:val="none" w:sz="0" w:space="0" w:color="auto"/>
            <w:right w:val="none" w:sz="0" w:space="0" w:color="auto"/>
          </w:divBdr>
        </w:div>
        <w:div w:id="1374773447">
          <w:marLeft w:val="576"/>
          <w:marRight w:val="0"/>
          <w:marTop w:val="200"/>
          <w:marBottom w:val="0"/>
          <w:divBdr>
            <w:top w:val="none" w:sz="0" w:space="0" w:color="auto"/>
            <w:left w:val="none" w:sz="0" w:space="0" w:color="auto"/>
            <w:bottom w:val="none" w:sz="0" w:space="0" w:color="auto"/>
            <w:right w:val="none" w:sz="0" w:space="0" w:color="auto"/>
          </w:divBdr>
        </w:div>
      </w:divsChild>
    </w:div>
    <w:div w:id="217203942">
      <w:bodyDiv w:val="1"/>
      <w:marLeft w:val="0"/>
      <w:marRight w:val="0"/>
      <w:marTop w:val="0"/>
      <w:marBottom w:val="0"/>
      <w:divBdr>
        <w:top w:val="none" w:sz="0" w:space="0" w:color="auto"/>
        <w:left w:val="none" w:sz="0" w:space="0" w:color="auto"/>
        <w:bottom w:val="none" w:sz="0" w:space="0" w:color="auto"/>
        <w:right w:val="none" w:sz="0" w:space="0" w:color="auto"/>
      </w:divBdr>
      <w:divsChild>
        <w:div w:id="264191691">
          <w:marLeft w:val="835"/>
          <w:marRight w:val="0"/>
          <w:marTop w:val="77"/>
          <w:marBottom w:val="0"/>
          <w:divBdr>
            <w:top w:val="none" w:sz="0" w:space="0" w:color="auto"/>
            <w:left w:val="none" w:sz="0" w:space="0" w:color="auto"/>
            <w:bottom w:val="none" w:sz="0" w:space="0" w:color="auto"/>
            <w:right w:val="none" w:sz="0" w:space="0" w:color="auto"/>
          </w:divBdr>
        </w:div>
        <w:div w:id="2125805529">
          <w:marLeft w:val="835"/>
          <w:marRight w:val="0"/>
          <w:marTop w:val="7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229119">
      <w:bodyDiv w:val="1"/>
      <w:marLeft w:val="0"/>
      <w:marRight w:val="0"/>
      <w:marTop w:val="0"/>
      <w:marBottom w:val="0"/>
      <w:divBdr>
        <w:top w:val="none" w:sz="0" w:space="0" w:color="auto"/>
        <w:left w:val="none" w:sz="0" w:space="0" w:color="auto"/>
        <w:bottom w:val="none" w:sz="0" w:space="0" w:color="auto"/>
        <w:right w:val="none" w:sz="0" w:space="0" w:color="auto"/>
      </w:divBdr>
      <w:divsChild>
        <w:div w:id="1380125097">
          <w:marLeft w:val="360"/>
          <w:marRight w:val="0"/>
          <w:marTop w:val="200"/>
          <w:marBottom w:val="0"/>
          <w:divBdr>
            <w:top w:val="none" w:sz="0" w:space="0" w:color="auto"/>
            <w:left w:val="none" w:sz="0" w:space="0" w:color="auto"/>
            <w:bottom w:val="none" w:sz="0" w:space="0" w:color="auto"/>
            <w:right w:val="none" w:sz="0" w:space="0" w:color="auto"/>
          </w:divBdr>
        </w:div>
      </w:divsChild>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476222">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473092">
      <w:bodyDiv w:val="1"/>
      <w:marLeft w:val="0"/>
      <w:marRight w:val="0"/>
      <w:marTop w:val="0"/>
      <w:marBottom w:val="0"/>
      <w:divBdr>
        <w:top w:val="none" w:sz="0" w:space="0" w:color="auto"/>
        <w:left w:val="none" w:sz="0" w:space="0" w:color="auto"/>
        <w:bottom w:val="none" w:sz="0" w:space="0" w:color="auto"/>
        <w:right w:val="none" w:sz="0" w:space="0" w:color="auto"/>
      </w:divBdr>
      <w:divsChild>
        <w:div w:id="790592458">
          <w:marLeft w:val="1080"/>
          <w:marRight w:val="0"/>
          <w:marTop w:val="100"/>
          <w:marBottom w:val="0"/>
          <w:divBdr>
            <w:top w:val="none" w:sz="0" w:space="0" w:color="auto"/>
            <w:left w:val="none" w:sz="0" w:space="0" w:color="auto"/>
            <w:bottom w:val="none" w:sz="0" w:space="0" w:color="auto"/>
            <w:right w:val="none" w:sz="0" w:space="0" w:color="auto"/>
          </w:divBdr>
        </w:div>
        <w:div w:id="854614405">
          <w:marLeft w:val="576"/>
          <w:marRight w:val="0"/>
          <w:marTop w:val="200"/>
          <w:marBottom w:val="0"/>
          <w:divBdr>
            <w:top w:val="none" w:sz="0" w:space="0" w:color="auto"/>
            <w:left w:val="none" w:sz="0" w:space="0" w:color="auto"/>
            <w:bottom w:val="none" w:sz="0" w:space="0" w:color="auto"/>
            <w:right w:val="none" w:sz="0" w:space="0" w:color="auto"/>
          </w:divBdr>
        </w:div>
        <w:div w:id="915629236">
          <w:marLeft w:val="2520"/>
          <w:marRight w:val="0"/>
          <w:marTop w:val="100"/>
          <w:marBottom w:val="0"/>
          <w:divBdr>
            <w:top w:val="none" w:sz="0" w:space="0" w:color="auto"/>
            <w:left w:val="none" w:sz="0" w:space="0" w:color="auto"/>
            <w:bottom w:val="none" w:sz="0" w:space="0" w:color="auto"/>
            <w:right w:val="none" w:sz="0" w:space="0" w:color="auto"/>
          </w:divBdr>
        </w:div>
        <w:div w:id="960694863">
          <w:marLeft w:val="2520"/>
          <w:marRight w:val="0"/>
          <w:marTop w:val="100"/>
          <w:marBottom w:val="0"/>
          <w:divBdr>
            <w:top w:val="none" w:sz="0" w:space="0" w:color="auto"/>
            <w:left w:val="none" w:sz="0" w:space="0" w:color="auto"/>
            <w:bottom w:val="none" w:sz="0" w:space="0" w:color="auto"/>
            <w:right w:val="none" w:sz="0" w:space="0" w:color="auto"/>
          </w:divBdr>
        </w:div>
        <w:div w:id="1346052858">
          <w:marLeft w:val="1800"/>
          <w:marRight w:val="0"/>
          <w:marTop w:val="100"/>
          <w:marBottom w:val="0"/>
          <w:divBdr>
            <w:top w:val="none" w:sz="0" w:space="0" w:color="auto"/>
            <w:left w:val="none" w:sz="0" w:space="0" w:color="auto"/>
            <w:bottom w:val="none" w:sz="0" w:space="0" w:color="auto"/>
            <w:right w:val="none" w:sz="0" w:space="0" w:color="auto"/>
          </w:divBdr>
        </w:div>
        <w:div w:id="1348369970">
          <w:marLeft w:val="2520"/>
          <w:marRight w:val="0"/>
          <w:marTop w:val="100"/>
          <w:marBottom w:val="0"/>
          <w:divBdr>
            <w:top w:val="none" w:sz="0" w:space="0" w:color="auto"/>
            <w:left w:val="none" w:sz="0" w:space="0" w:color="auto"/>
            <w:bottom w:val="none" w:sz="0" w:space="0" w:color="auto"/>
            <w:right w:val="none" w:sz="0" w:space="0" w:color="auto"/>
          </w:divBdr>
        </w:div>
        <w:div w:id="2075270477">
          <w:marLeft w:val="2520"/>
          <w:marRight w:val="0"/>
          <w:marTop w:val="100"/>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9737081">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1728482">
      <w:bodyDiv w:val="1"/>
      <w:marLeft w:val="0"/>
      <w:marRight w:val="0"/>
      <w:marTop w:val="0"/>
      <w:marBottom w:val="0"/>
      <w:divBdr>
        <w:top w:val="none" w:sz="0" w:space="0" w:color="auto"/>
        <w:left w:val="none" w:sz="0" w:space="0" w:color="auto"/>
        <w:bottom w:val="none" w:sz="0" w:space="0" w:color="auto"/>
        <w:right w:val="none" w:sz="0" w:space="0" w:color="auto"/>
      </w:divBdr>
      <w:divsChild>
        <w:div w:id="24183662">
          <w:marLeft w:val="1080"/>
          <w:marRight w:val="0"/>
          <w:marTop w:val="100"/>
          <w:marBottom w:val="0"/>
          <w:divBdr>
            <w:top w:val="none" w:sz="0" w:space="0" w:color="auto"/>
            <w:left w:val="none" w:sz="0" w:space="0" w:color="auto"/>
            <w:bottom w:val="none" w:sz="0" w:space="0" w:color="auto"/>
            <w:right w:val="none" w:sz="0" w:space="0" w:color="auto"/>
          </w:divBdr>
        </w:div>
        <w:div w:id="176821071">
          <w:marLeft w:val="2520"/>
          <w:marRight w:val="0"/>
          <w:marTop w:val="100"/>
          <w:marBottom w:val="120"/>
          <w:divBdr>
            <w:top w:val="none" w:sz="0" w:space="0" w:color="auto"/>
            <w:left w:val="none" w:sz="0" w:space="0" w:color="auto"/>
            <w:bottom w:val="none" w:sz="0" w:space="0" w:color="auto"/>
            <w:right w:val="none" w:sz="0" w:space="0" w:color="auto"/>
          </w:divBdr>
        </w:div>
        <w:div w:id="425882904">
          <w:marLeft w:val="2520"/>
          <w:marRight w:val="0"/>
          <w:marTop w:val="100"/>
          <w:marBottom w:val="0"/>
          <w:divBdr>
            <w:top w:val="none" w:sz="0" w:space="0" w:color="auto"/>
            <w:left w:val="none" w:sz="0" w:space="0" w:color="auto"/>
            <w:bottom w:val="none" w:sz="0" w:space="0" w:color="auto"/>
            <w:right w:val="none" w:sz="0" w:space="0" w:color="auto"/>
          </w:divBdr>
        </w:div>
        <w:div w:id="437140434">
          <w:marLeft w:val="1080"/>
          <w:marRight w:val="0"/>
          <w:marTop w:val="100"/>
          <w:marBottom w:val="0"/>
          <w:divBdr>
            <w:top w:val="none" w:sz="0" w:space="0" w:color="auto"/>
            <w:left w:val="none" w:sz="0" w:space="0" w:color="auto"/>
            <w:bottom w:val="none" w:sz="0" w:space="0" w:color="auto"/>
            <w:right w:val="none" w:sz="0" w:space="0" w:color="auto"/>
          </w:divBdr>
        </w:div>
        <w:div w:id="677657911">
          <w:marLeft w:val="576"/>
          <w:marRight w:val="0"/>
          <w:marTop w:val="240"/>
          <w:marBottom w:val="0"/>
          <w:divBdr>
            <w:top w:val="none" w:sz="0" w:space="0" w:color="auto"/>
            <w:left w:val="none" w:sz="0" w:space="0" w:color="auto"/>
            <w:bottom w:val="none" w:sz="0" w:space="0" w:color="auto"/>
            <w:right w:val="none" w:sz="0" w:space="0" w:color="auto"/>
          </w:divBdr>
        </w:div>
        <w:div w:id="828402587">
          <w:marLeft w:val="1800"/>
          <w:marRight w:val="0"/>
          <w:marTop w:val="100"/>
          <w:marBottom w:val="0"/>
          <w:divBdr>
            <w:top w:val="none" w:sz="0" w:space="0" w:color="auto"/>
            <w:left w:val="none" w:sz="0" w:space="0" w:color="auto"/>
            <w:bottom w:val="none" w:sz="0" w:space="0" w:color="auto"/>
            <w:right w:val="none" w:sz="0" w:space="0" w:color="auto"/>
          </w:divBdr>
        </w:div>
        <w:div w:id="831022195">
          <w:marLeft w:val="1080"/>
          <w:marRight w:val="0"/>
          <w:marTop w:val="100"/>
          <w:marBottom w:val="0"/>
          <w:divBdr>
            <w:top w:val="none" w:sz="0" w:space="0" w:color="auto"/>
            <w:left w:val="none" w:sz="0" w:space="0" w:color="auto"/>
            <w:bottom w:val="none" w:sz="0" w:space="0" w:color="auto"/>
            <w:right w:val="none" w:sz="0" w:space="0" w:color="auto"/>
          </w:divBdr>
        </w:div>
        <w:div w:id="1486168994">
          <w:marLeft w:val="576"/>
          <w:marRight w:val="0"/>
          <w:marTop w:val="240"/>
          <w:marBottom w:val="0"/>
          <w:divBdr>
            <w:top w:val="none" w:sz="0" w:space="0" w:color="auto"/>
            <w:left w:val="none" w:sz="0" w:space="0" w:color="auto"/>
            <w:bottom w:val="none" w:sz="0" w:space="0" w:color="auto"/>
            <w:right w:val="none" w:sz="0" w:space="0" w:color="auto"/>
          </w:divBdr>
        </w:div>
        <w:div w:id="1942956378">
          <w:marLeft w:val="252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1228912">
      <w:bodyDiv w:val="1"/>
      <w:marLeft w:val="0"/>
      <w:marRight w:val="0"/>
      <w:marTop w:val="0"/>
      <w:marBottom w:val="0"/>
      <w:divBdr>
        <w:top w:val="none" w:sz="0" w:space="0" w:color="auto"/>
        <w:left w:val="none" w:sz="0" w:space="0" w:color="auto"/>
        <w:bottom w:val="none" w:sz="0" w:space="0" w:color="auto"/>
        <w:right w:val="none" w:sz="0" w:space="0" w:color="auto"/>
      </w:divBdr>
      <w:divsChild>
        <w:div w:id="514350290">
          <w:marLeft w:val="274"/>
          <w:marRight w:val="0"/>
          <w:marTop w:val="91"/>
          <w:marBottom w:val="0"/>
          <w:divBdr>
            <w:top w:val="none" w:sz="0" w:space="0" w:color="auto"/>
            <w:left w:val="none" w:sz="0" w:space="0" w:color="auto"/>
            <w:bottom w:val="none" w:sz="0" w:space="0" w:color="auto"/>
            <w:right w:val="none" w:sz="0" w:space="0" w:color="auto"/>
          </w:divBdr>
        </w:div>
        <w:div w:id="700590521">
          <w:marLeft w:val="1411"/>
          <w:marRight w:val="0"/>
          <w:marTop w:val="77"/>
          <w:marBottom w:val="0"/>
          <w:divBdr>
            <w:top w:val="none" w:sz="0" w:space="0" w:color="auto"/>
            <w:left w:val="none" w:sz="0" w:space="0" w:color="auto"/>
            <w:bottom w:val="none" w:sz="0" w:space="0" w:color="auto"/>
            <w:right w:val="none" w:sz="0" w:space="0" w:color="auto"/>
          </w:divBdr>
        </w:div>
        <w:div w:id="754665188">
          <w:marLeft w:val="835"/>
          <w:marRight w:val="0"/>
          <w:marTop w:val="77"/>
          <w:marBottom w:val="0"/>
          <w:divBdr>
            <w:top w:val="none" w:sz="0" w:space="0" w:color="auto"/>
            <w:left w:val="none" w:sz="0" w:space="0" w:color="auto"/>
            <w:bottom w:val="none" w:sz="0" w:space="0" w:color="auto"/>
            <w:right w:val="none" w:sz="0" w:space="0" w:color="auto"/>
          </w:divBdr>
        </w:div>
        <w:div w:id="1176261785">
          <w:marLeft w:val="835"/>
          <w:marRight w:val="0"/>
          <w:marTop w:val="77"/>
          <w:marBottom w:val="0"/>
          <w:divBdr>
            <w:top w:val="none" w:sz="0" w:space="0" w:color="auto"/>
            <w:left w:val="none" w:sz="0" w:space="0" w:color="auto"/>
            <w:bottom w:val="none" w:sz="0" w:space="0" w:color="auto"/>
            <w:right w:val="none" w:sz="0" w:space="0" w:color="auto"/>
          </w:divBdr>
        </w:div>
        <w:div w:id="1696031283">
          <w:marLeft w:val="274"/>
          <w:marRight w:val="0"/>
          <w:marTop w:val="91"/>
          <w:marBottom w:val="0"/>
          <w:divBdr>
            <w:top w:val="none" w:sz="0" w:space="0" w:color="auto"/>
            <w:left w:val="none" w:sz="0" w:space="0" w:color="auto"/>
            <w:bottom w:val="none" w:sz="0" w:space="0" w:color="auto"/>
            <w:right w:val="none" w:sz="0" w:space="0" w:color="auto"/>
          </w:divBdr>
        </w:div>
        <w:div w:id="1738165799">
          <w:marLeft w:val="1411"/>
          <w:marRight w:val="0"/>
          <w:marTop w:val="77"/>
          <w:marBottom w:val="0"/>
          <w:divBdr>
            <w:top w:val="none" w:sz="0" w:space="0" w:color="auto"/>
            <w:left w:val="none" w:sz="0" w:space="0" w:color="auto"/>
            <w:bottom w:val="none" w:sz="0" w:space="0" w:color="auto"/>
            <w:right w:val="none" w:sz="0" w:space="0" w:color="auto"/>
          </w:divBdr>
        </w:div>
        <w:div w:id="1764571327">
          <w:marLeft w:val="835"/>
          <w:marRight w:val="0"/>
          <w:marTop w:val="77"/>
          <w:marBottom w:val="0"/>
          <w:divBdr>
            <w:top w:val="none" w:sz="0" w:space="0" w:color="auto"/>
            <w:left w:val="none" w:sz="0" w:space="0" w:color="auto"/>
            <w:bottom w:val="none" w:sz="0" w:space="0" w:color="auto"/>
            <w:right w:val="none" w:sz="0" w:space="0" w:color="auto"/>
          </w:divBdr>
        </w:div>
        <w:div w:id="2128037130">
          <w:marLeft w:val="1411"/>
          <w:marRight w:val="0"/>
          <w:marTop w:val="7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0059748">
      <w:bodyDiv w:val="1"/>
      <w:marLeft w:val="0"/>
      <w:marRight w:val="0"/>
      <w:marTop w:val="0"/>
      <w:marBottom w:val="0"/>
      <w:divBdr>
        <w:top w:val="none" w:sz="0" w:space="0" w:color="auto"/>
        <w:left w:val="none" w:sz="0" w:space="0" w:color="auto"/>
        <w:bottom w:val="none" w:sz="0" w:space="0" w:color="auto"/>
        <w:right w:val="none" w:sz="0" w:space="0" w:color="auto"/>
      </w:divBdr>
      <w:divsChild>
        <w:div w:id="149831180">
          <w:marLeft w:val="1080"/>
          <w:marRight w:val="0"/>
          <w:marTop w:val="240"/>
          <w:marBottom w:val="0"/>
          <w:divBdr>
            <w:top w:val="none" w:sz="0" w:space="0" w:color="auto"/>
            <w:left w:val="none" w:sz="0" w:space="0" w:color="auto"/>
            <w:bottom w:val="none" w:sz="0" w:space="0" w:color="auto"/>
            <w:right w:val="none" w:sz="0" w:space="0" w:color="auto"/>
          </w:divBdr>
        </w:div>
        <w:div w:id="357701555">
          <w:marLeft w:val="1800"/>
          <w:marRight w:val="0"/>
          <w:marTop w:val="180"/>
          <w:marBottom w:val="0"/>
          <w:divBdr>
            <w:top w:val="none" w:sz="0" w:space="0" w:color="auto"/>
            <w:left w:val="none" w:sz="0" w:space="0" w:color="auto"/>
            <w:bottom w:val="none" w:sz="0" w:space="0" w:color="auto"/>
            <w:right w:val="none" w:sz="0" w:space="0" w:color="auto"/>
          </w:divBdr>
        </w:div>
        <w:div w:id="1370641185">
          <w:marLeft w:val="1800"/>
          <w:marRight w:val="0"/>
          <w:marTop w:val="100"/>
          <w:marBottom w:val="0"/>
          <w:divBdr>
            <w:top w:val="none" w:sz="0" w:space="0" w:color="auto"/>
            <w:left w:val="none" w:sz="0" w:space="0" w:color="auto"/>
            <w:bottom w:val="none" w:sz="0" w:space="0" w:color="auto"/>
            <w:right w:val="none" w:sz="0" w:space="0" w:color="auto"/>
          </w:divBdr>
        </w:div>
        <w:div w:id="1518229038">
          <w:marLeft w:val="1080"/>
          <w:marRight w:val="0"/>
          <w:marTop w:val="180"/>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48419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7304835">
      <w:bodyDiv w:val="1"/>
      <w:marLeft w:val="0"/>
      <w:marRight w:val="0"/>
      <w:marTop w:val="0"/>
      <w:marBottom w:val="0"/>
      <w:divBdr>
        <w:top w:val="none" w:sz="0" w:space="0" w:color="auto"/>
        <w:left w:val="none" w:sz="0" w:space="0" w:color="auto"/>
        <w:bottom w:val="none" w:sz="0" w:space="0" w:color="auto"/>
        <w:right w:val="none" w:sz="0" w:space="0" w:color="auto"/>
      </w:divBdr>
      <w:divsChild>
        <w:div w:id="731780674">
          <w:marLeft w:val="1800"/>
          <w:marRight w:val="0"/>
          <w:marTop w:val="100"/>
          <w:marBottom w:val="0"/>
          <w:divBdr>
            <w:top w:val="none" w:sz="0" w:space="0" w:color="auto"/>
            <w:left w:val="none" w:sz="0" w:space="0" w:color="auto"/>
            <w:bottom w:val="none" w:sz="0" w:space="0" w:color="auto"/>
            <w:right w:val="none" w:sz="0" w:space="0" w:color="auto"/>
          </w:divBdr>
        </w:div>
        <w:div w:id="744962083">
          <w:marLeft w:val="2520"/>
          <w:marRight w:val="0"/>
          <w:marTop w:val="100"/>
          <w:marBottom w:val="0"/>
          <w:divBdr>
            <w:top w:val="none" w:sz="0" w:space="0" w:color="auto"/>
            <w:left w:val="none" w:sz="0" w:space="0" w:color="auto"/>
            <w:bottom w:val="none" w:sz="0" w:space="0" w:color="auto"/>
            <w:right w:val="none" w:sz="0" w:space="0" w:color="auto"/>
          </w:divBdr>
        </w:div>
        <w:div w:id="794756803">
          <w:marLeft w:val="1800"/>
          <w:marRight w:val="0"/>
          <w:marTop w:val="100"/>
          <w:marBottom w:val="0"/>
          <w:divBdr>
            <w:top w:val="none" w:sz="0" w:space="0" w:color="auto"/>
            <w:left w:val="none" w:sz="0" w:space="0" w:color="auto"/>
            <w:bottom w:val="none" w:sz="0" w:space="0" w:color="auto"/>
            <w:right w:val="none" w:sz="0" w:space="0" w:color="auto"/>
          </w:divBdr>
        </w:div>
        <w:div w:id="1282803835">
          <w:marLeft w:val="1080"/>
          <w:marRight w:val="0"/>
          <w:marTop w:val="100"/>
          <w:marBottom w:val="0"/>
          <w:divBdr>
            <w:top w:val="none" w:sz="0" w:space="0" w:color="auto"/>
            <w:left w:val="none" w:sz="0" w:space="0" w:color="auto"/>
            <w:bottom w:val="none" w:sz="0" w:space="0" w:color="auto"/>
            <w:right w:val="none" w:sz="0" w:space="0" w:color="auto"/>
          </w:divBdr>
        </w:div>
        <w:div w:id="1287858097">
          <w:marLeft w:val="2520"/>
          <w:marRight w:val="0"/>
          <w:marTop w:val="100"/>
          <w:marBottom w:val="0"/>
          <w:divBdr>
            <w:top w:val="none" w:sz="0" w:space="0" w:color="auto"/>
            <w:left w:val="none" w:sz="0" w:space="0" w:color="auto"/>
            <w:bottom w:val="none" w:sz="0" w:space="0" w:color="auto"/>
            <w:right w:val="none" w:sz="0" w:space="0" w:color="auto"/>
          </w:divBdr>
        </w:div>
        <w:div w:id="1691443499">
          <w:marLeft w:val="1080"/>
          <w:marRight w:val="0"/>
          <w:marTop w:val="100"/>
          <w:marBottom w:val="0"/>
          <w:divBdr>
            <w:top w:val="none" w:sz="0" w:space="0" w:color="auto"/>
            <w:left w:val="none" w:sz="0" w:space="0" w:color="auto"/>
            <w:bottom w:val="none" w:sz="0" w:space="0" w:color="auto"/>
            <w:right w:val="none" w:sz="0" w:space="0" w:color="auto"/>
          </w:divBdr>
        </w:div>
        <w:div w:id="1912688983">
          <w:marLeft w:val="576"/>
          <w:marRight w:val="0"/>
          <w:marTop w:val="240"/>
          <w:marBottom w:val="0"/>
          <w:divBdr>
            <w:top w:val="none" w:sz="0" w:space="0" w:color="auto"/>
            <w:left w:val="none" w:sz="0" w:space="0" w:color="auto"/>
            <w:bottom w:val="none" w:sz="0" w:space="0" w:color="auto"/>
            <w:right w:val="none" w:sz="0" w:space="0" w:color="auto"/>
          </w:divBdr>
        </w:div>
        <w:div w:id="2060351347">
          <w:marLeft w:val="252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26564916">
      <w:bodyDiv w:val="1"/>
      <w:marLeft w:val="0"/>
      <w:marRight w:val="0"/>
      <w:marTop w:val="0"/>
      <w:marBottom w:val="0"/>
      <w:divBdr>
        <w:top w:val="none" w:sz="0" w:space="0" w:color="auto"/>
        <w:left w:val="none" w:sz="0" w:space="0" w:color="auto"/>
        <w:bottom w:val="none" w:sz="0" w:space="0" w:color="auto"/>
        <w:right w:val="none" w:sz="0" w:space="0" w:color="auto"/>
      </w:divBdr>
      <w:divsChild>
        <w:div w:id="31003314">
          <w:marLeft w:val="576"/>
          <w:marRight w:val="0"/>
          <w:marTop w:val="200"/>
          <w:marBottom w:val="0"/>
          <w:divBdr>
            <w:top w:val="none" w:sz="0" w:space="0" w:color="auto"/>
            <w:left w:val="none" w:sz="0" w:space="0" w:color="auto"/>
            <w:bottom w:val="none" w:sz="0" w:space="0" w:color="auto"/>
            <w:right w:val="none" w:sz="0" w:space="0" w:color="auto"/>
          </w:divBdr>
        </w:div>
        <w:div w:id="1971740740">
          <w:marLeft w:val="576"/>
          <w:marRight w:val="0"/>
          <w:marTop w:val="200"/>
          <w:marBottom w:val="0"/>
          <w:divBdr>
            <w:top w:val="none" w:sz="0" w:space="0" w:color="auto"/>
            <w:left w:val="none" w:sz="0" w:space="0" w:color="auto"/>
            <w:bottom w:val="none" w:sz="0" w:space="0" w:color="auto"/>
            <w:right w:val="none" w:sz="0" w:space="0" w:color="auto"/>
          </w:divBdr>
        </w:div>
      </w:divsChild>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0443964">
      <w:bodyDiv w:val="1"/>
      <w:marLeft w:val="0"/>
      <w:marRight w:val="0"/>
      <w:marTop w:val="0"/>
      <w:marBottom w:val="0"/>
      <w:divBdr>
        <w:top w:val="none" w:sz="0" w:space="0" w:color="auto"/>
        <w:left w:val="none" w:sz="0" w:space="0" w:color="auto"/>
        <w:bottom w:val="none" w:sz="0" w:space="0" w:color="auto"/>
        <w:right w:val="none" w:sz="0" w:space="0" w:color="auto"/>
      </w:divBdr>
    </w:div>
    <w:div w:id="1062950707">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572674">
      <w:bodyDiv w:val="1"/>
      <w:marLeft w:val="0"/>
      <w:marRight w:val="0"/>
      <w:marTop w:val="0"/>
      <w:marBottom w:val="0"/>
      <w:divBdr>
        <w:top w:val="none" w:sz="0" w:space="0" w:color="auto"/>
        <w:left w:val="none" w:sz="0" w:space="0" w:color="auto"/>
        <w:bottom w:val="none" w:sz="0" w:space="0" w:color="auto"/>
        <w:right w:val="none" w:sz="0" w:space="0" w:color="auto"/>
      </w:divBdr>
      <w:divsChild>
        <w:div w:id="962805276">
          <w:marLeft w:val="1080"/>
          <w:marRight w:val="0"/>
          <w:marTop w:val="180"/>
          <w:marBottom w:val="0"/>
          <w:divBdr>
            <w:top w:val="none" w:sz="0" w:space="0" w:color="auto"/>
            <w:left w:val="none" w:sz="0" w:space="0" w:color="auto"/>
            <w:bottom w:val="none" w:sz="0" w:space="0" w:color="auto"/>
            <w:right w:val="none" w:sz="0" w:space="0" w:color="auto"/>
          </w:divBdr>
        </w:div>
        <w:div w:id="1683697889">
          <w:marLeft w:val="1800"/>
          <w:marRight w:val="0"/>
          <w:marTop w:val="18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10870">
      <w:bodyDiv w:val="1"/>
      <w:marLeft w:val="0"/>
      <w:marRight w:val="0"/>
      <w:marTop w:val="0"/>
      <w:marBottom w:val="0"/>
      <w:divBdr>
        <w:top w:val="none" w:sz="0" w:space="0" w:color="auto"/>
        <w:left w:val="none" w:sz="0" w:space="0" w:color="auto"/>
        <w:bottom w:val="none" w:sz="0" w:space="0" w:color="auto"/>
        <w:right w:val="none" w:sz="0" w:space="0" w:color="auto"/>
      </w:divBdr>
      <w:divsChild>
        <w:div w:id="106702253">
          <w:marLeft w:val="2520"/>
          <w:marRight w:val="0"/>
          <w:marTop w:val="100"/>
          <w:marBottom w:val="0"/>
          <w:divBdr>
            <w:top w:val="none" w:sz="0" w:space="0" w:color="auto"/>
            <w:left w:val="none" w:sz="0" w:space="0" w:color="auto"/>
            <w:bottom w:val="none" w:sz="0" w:space="0" w:color="auto"/>
            <w:right w:val="none" w:sz="0" w:space="0" w:color="auto"/>
          </w:divBdr>
        </w:div>
        <w:div w:id="200636655">
          <w:marLeft w:val="1800"/>
          <w:marRight w:val="0"/>
          <w:marTop w:val="100"/>
          <w:marBottom w:val="0"/>
          <w:divBdr>
            <w:top w:val="none" w:sz="0" w:space="0" w:color="auto"/>
            <w:left w:val="none" w:sz="0" w:space="0" w:color="auto"/>
            <w:bottom w:val="none" w:sz="0" w:space="0" w:color="auto"/>
            <w:right w:val="none" w:sz="0" w:space="0" w:color="auto"/>
          </w:divBdr>
        </w:div>
        <w:div w:id="479690717">
          <w:marLeft w:val="1080"/>
          <w:marRight w:val="0"/>
          <w:marTop w:val="100"/>
          <w:marBottom w:val="0"/>
          <w:divBdr>
            <w:top w:val="none" w:sz="0" w:space="0" w:color="auto"/>
            <w:left w:val="none" w:sz="0" w:space="0" w:color="auto"/>
            <w:bottom w:val="none" w:sz="0" w:space="0" w:color="auto"/>
            <w:right w:val="none" w:sz="0" w:space="0" w:color="auto"/>
          </w:divBdr>
        </w:div>
        <w:div w:id="779183263">
          <w:marLeft w:val="1080"/>
          <w:marRight w:val="0"/>
          <w:marTop w:val="100"/>
          <w:marBottom w:val="0"/>
          <w:divBdr>
            <w:top w:val="none" w:sz="0" w:space="0" w:color="auto"/>
            <w:left w:val="none" w:sz="0" w:space="0" w:color="auto"/>
            <w:bottom w:val="none" w:sz="0" w:space="0" w:color="auto"/>
            <w:right w:val="none" w:sz="0" w:space="0" w:color="auto"/>
          </w:divBdr>
        </w:div>
        <w:div w:id="1010909493">
          <w:marLeft w:val="360"/>
          <w:marRight w:val="0"/>
          <w:marTop w:val="200"/>
          <w:marBottom w:val="0"/>
          <w:divBdr>
            <w:top w:val="none" w:sz="0" w:space="0" w:color="auto"/>
            <w:left w:val="none" w:sz="0" w:space="0" w:color="auto"/>
            <w:bottom w:val="none" w:sz="0" w:space="0" w:color="auto"/>
            <w:right w:val="none" w:sz="0" w:space="0" w:color="auto"/>
          </w:divBdr>
        </w:div>
        <w:div w:id="1039092569">
          <w:marLeft w:val="1080"/>
          <w:marRight w:val="0"/>
          <w:marTop w:val="100"/>
          <w:marBottom w:val="0"/>
          <w:divBdr>
            <w:top w:val="none" w:sz="0" w:space="0" w:color="auto"/>
            <w:left w:val="none" w:sz="0" w:space="0" w:color="auto"/>
            <w:bottom w:val="none" w:sz="0" w:space="0" w:color="auto"/>
            <w:right w:val="none" w:sz="0" w:space="0" w:color="auto"/>
          </w:divBdr>
        </w:div>
        <w:div w:id="1126580515">
          <w:marLeft w:val="1800"/>
          <w:marRight w:val="0"/>
          <w:marTop w:val="100"/>
          <w:marBottom w:val="0"/>
          <w:divBdr>
            <w:top w:val="none" w:sz="0" w:space="0" w:color="auto"/>
            <w:left w:val="none" w:sz="0" w:space="0" w:color="auto"/>
            <w:bottom w:val="none" w:sz="0" w:space="0" w:color="auto"/>
            <w:right w:val="none" w:sz="0" w:space="0" w:color="auto"/>
          </w:divBdr>
        </w:div>
        <w:div w:id="1172069533">
          <w:marLeft w:val="1800"/>
          <w:marRight w:val="0"/>
          <w:marTop w:val="100"/>
          <w:marBottom w:val="0"/>
          <w:divBdr>
            <w:top w:val="none" w:sz="0" w:space="0" w:color="auto"/>
            <w:left w:val="none" w:sz="0" w:space="0" w:color="auto"/>
            <w:bottom w:val="none" w:sz="0" w:space="0" w:color="auto"/>
            <w:right w:val="none" w:sz="0" w:space="0" w:color="auto"/>
          </w:divBdr>
        </w:div>
        <w:div w:id="1247957929">
          <w:marLeft w:val="2520"/>
          <w:marRight w:val="0"/>
          <w:marTop w:val="100"/>
          <w:marBottom w:val="0"/>
          <w:divBdr>
            <w:top w:val="none" w:sz="0" w:space="0" w:color="auto"/>
            <w:left w:val="none" w:sz="0" w:space="0" w:color="auto"/>
            <w:bottom w:val="none" w:sz="0" w:space="0" w:color="auto"/>
            <w:right w:val="none" w:sz="0" w:space="0" w:color="auto"/>
          </w:divBdr>
        </w:div>
        <w:div w:id="1915819535">
          <w:marLeft w:val="1080"/>
          <w:marRight w:val="0"/>
          <w:marTop w:val="100"/>
          <w:marBottom w:val="0"/>
          <w:divBdr>
            <w:top w:val="none" w:sz="0" w:space="0" w:color="auto"/>
            <w:left w:val="none" w:sz="0" w:space="0" w:color="auto"/>
            <w:bottom w:val="none" w:sz="0" w:space="0" w:color="auto"/>
            <w:right w:val="none" w:sz="0" w:space="0" w:color="auto"/>
          </w:divBdr>
        </w:div>
        <w:div w:id="1991867179">
          <w:marLeft w:val="1080"/>
          <w:marRight w:val="0"/>
          <w:marTop w:val="100"/>
          <w:marBottom w:val="0"/>
          <w:divBdr>
            <w:top w:val="none" w:sz="0" w:space="0" w:color="auto"/>
            <w:left w:val="none" w:sz="0" w:space="0" w:color="auto"/>
            <w:bottom w:val="none" w:sz="0" w:space="0" w:color="auto"/>
            <w:right w:val="none" w:sz="0" w:space="0" w:color="auto"/>
          </w:divBdr>
        </w:div>
      </w:divsChild>
    </w:div>
    <w:div w:id="1269921875">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04559">
      <w:bodyDiv w:val="1"/>
      <w:marLeft w:val="0"/>
      <w:marRight w:val="0"/>
      <w:marTop w:val="0"/>
      <w:marBottom w:val="0"/>
      <w:divBdr>
        <w:top w:val="none" w:sz="0" w:space="0" w:color="auto"/>
        <w:left w:val="none" w:sz="0" w:space="0" w:color="auto"/>
        <w:bottom w:val="none" w:sz="0" w:space="0" w:color="auto"/>
        <w:right w:val="none" w:sz="0" w:space="0" w:color="auto"/>
      </w:divBdr>
      <w:divsChild>
        <w:div w:id="76634571">
          <w:marLeft w:val="835"/>
          <w:marRight w:val="0"/>
          <w:marTop w:val="77"/>
          <w:marBottom w:val="0"/>
          <w:divBdr>
            <w:top w:val="none" w:sz="0" w:space="0" w:color="auto"/>
            <w:left w:val="none" w:sz="0" w:space="0" w:color="auto"/>
            <w:bottom w:val="none" w:sz="0" w:space="0" w:color="auto"/>
            <w:right w:val="none" w:sz="0" w:space="0" w:color="auto"/>
          </w:divBdr>
        </w:div>
        <w:div w:id="424115474">
          <w:marLeft w:val="274"/>
          <w:marRight w:val="0"/>
          <w:marTop w:val="91"/>
          <w:marBottom w:val="0"/>
          <w:divBdr>
            <w:top w:val="none" w:sz="0" w:space="0" w:color="auto"/>
            <w:left w:val="none" w:sz="0" w:space="0" w:color="auto"/>
            <w:bottom w:val="none" w:sz="0" w:space="0" w:color="auto"/>
            <w:right w:val="none" w:sz="0" w:space="0" w:color="auto"/>
          </w:divBdr>
        </w:div>
        <w:div w:id="483086148">
          <w:marLeft w:val="274"/>
          <w:marRight w:val="0"/>
          <w:marTop w:val="91"/>
          <w:marBottom w:val="0"/>
          <w:divBdr>
            <w:top w:val="none" w:sz="0" w:space="0" w:color="auto"/>
            <w:left w:val="none" w:sz="0" w:space="0" w:color="auto"/>
            <w:bottom w:val="none" w:sz="0" w:space="0" w:color="auto"/>
            <w:right w:val="none" w:sz="0" w:space="0" w:color="auto"/>
          </w:divBdr>
        </w:div>
        <w:div w:id="709764390">
          <w:marLeft w:val="1411"/>
          <w:marRight w:val="0"/>
          <w:marTop w:val="77"/>
          <w:marBottom w:val="0"/>
          <w:divBdr>
            <w:top w:val="none" w:sz="0" w:space="0" w:color="auto"/>
            <w:left w:val="none" w:sz="0" w:space="0" w:color="auto"/>
            <w:bottom w:val="none" w:sz="0" w:space="0" w:color="auto"/>
            <w:right w:val="none" w:sz="0" w:space="0" w:color="auto"/>
          </w:divBdr>
        </w:div>
        <w:div w:id="1142118451">
          <w:marLeft w:val="835"/>
          <w:marRight w:val="0"/>
          <w:marTop w:val="77"/>
          <w:marBottom w:val="0"/>
          <w:divBdr>
            <w:top w:val="none" w:sz="0" w:space="0" w:color="auto"/>
            <w:left w:val="none" w:sz="0" w:space="0" w:color="auto"/>
            <w:bottom w:val="none" w:sz="0" w:space="0" w:color="auto"/>
            <w:right w:val="none" w:sz="0" w:space="0" w:color="auto"/>
          </w:divBdr>
        </w:div>
        <w:div w:id="1291593193">
          <w:marLeft w:val="1411"/>
          <w:marRight w:val="0"/>
          <w:marTop w:val="77"/>
          <w:marBottom w:val="0"/>
          <w:divBdr>
            <w:top w:val="none" w:sz="0" w:space="0" w:color="auto"/>
            <w:left w:val="none" w:sz="0" w:space="0" w:color="auto"/>
            <w:bottom w:val="none" w:sz="0" w:space="0" w:color="auto"/>
            <w:right w:val="none" w:sz="0" w:space="0" w:color="auto"/>
          </w:divBdr>
        </w:div>
        <w:div w:id="1597903802">
          <w:marLeft w:val="835"/>
          <w:marRight w:val="0"/>
          <w:marTop w:val="77"/>
          <w:marBottom w:val="0"/>
          <w:divBdr>
            <w:top w:val="none" w:sz="0" w:space="0" w:color="auto"/>
            <w:left w:val="none" w:sz="0" w:space="0" w:color="auto"/>
            <w:bottom w:val="none" w:sz="0" w:space="0" w:color="auto"/>
            <w:right w:val="none" w:sz="0" w:space="0" w:color="auto"/>
          </w:divBdr>
        </w:div>
        <w:div w:id="1660037669">
          <w:marLeft w:val="1411"/>
          <w:marRight w:val="0"/>
          <w:marTop w:val="77"/>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6030086">
      <w:bodyDiv w:val="1"/>
      <w:marLeft w:val="0"/>
      <w:marRight w:val="0"/>
      <w:marTop w:val="0"/>
      <w:marBottom w:val="0"/>
      <w:divBdr>
        <w:top w:val="none" w:sz="0" w:space="0" w:color="auto"/>
        <w:left w:val="none" w:sz="0" w:space="0" w:color="auto"/>
        <w:bottom w:val="none" w:sz="0" w:space="0" w:color="auto"/>
        <w:right w:val="none" w:sz="0" w:space="0" w:color="auto"/>
      </w:divBdr>
      <w:divsChild>
        <w:div w:id="377973951">
          <w:marLeft w:val="1800"/>
          <w:marRight w:val="0"/>
          <w:marTop w:val="100"/>
          <w:marBottom w:val="0"/>
          <w:divBdr>
            <w:top w:val="none" w:sz="0" w:space="0" w:color="auto"/>
            <w:left w:val="none" w:sz="0" w:space="0" w:color="auto"/>
            <w:bottom w:val="none" w:sz="0" w:space="0" w:color="auto"/>
            <w:right w:val="none" w:sz="0" w:space="0" w:color="auto"/>
          </w:divBdr>
        </w:div>
        <w:div w:id="580068430">
          <w:marLeft w:val="1080"/>
          <w:marRight w:val="0"/>
          <w:marTop w:val="100"/>
          <w:marBottom w:val="0"/>
          <w:divBdr>
            <w:top w:val="none" w:sz="0" w:space="0" w:color="auto"/>
            <w:left w:val="none" w:sz="0" w:space="0" w:color="auto"/>
            <w:bottom w:val="none" w:sz="0" w:space="0" w:color="auto"/>
            <w:right w:val="none" w:sz="0" w:space="0" w:color="auto"/>
          </w:divBdr>
        </w:div>
        <w:div w:id="814564602">
          <w:marLeft w:val="1080"/>
          <w:marRight w:val="0"/>
          <w:marTop w:val="100"/>
          <w:marBottom w:val="0"/>
          <w:divBdr>
            <w:top w:val="none" w:sz="0" w:space="0" w:color="auto"/>
            <w:left w:val="none" w:sz="0" w:space="0" w:color="auto"/>
            <w:bottom w:val="none" w:sz="0" w:space="0" w:color="auto"/>
            <w:right w:val="none" w:sz="0" w:space="0" w:color="auto"/>
          </w:divBdr>
        </w:div>
        <w:div w:id="1323657995">
          <w:marLeft w:val="1800"/>
          <w:marRight w:val="0"/>
          <w:marTop w:val="100"/>
          <w:marBottom w:val="0"/>
          <w:divBdr>
            <w:top w:val="none" w:sz="0" w:space="0" w:color="auto"/>
            <w:left w:val="none" w:sz="0" w:space="0" w:color="auto"/>
            <w:bottom w:val="none" w:sz="0" w:space="0" w:color="auto"/>
            <w:right w:val="none" w:sz="0" w:space="0" w:color="auto"/>
          </w:divBdr>
        </w:div>
        <w:div w:id="1534422449">
          <w:marLeft w:val="1080"/>
          <w:marRight w:val="0"/>
          <w:marTop w:val="100"/>
          <w:marBottom w:val="0"/>
          <w:divBdr>
            <w:top w:val="none" w:sz="0" w:space="0" w:color="auto"/>
            <w:left w:val="none" w:sz="0" w:space="0" w:color="auto"/>
            <w:bottom w:val="none" w:sz="0" w:space="0" w:color="auto"/>
            <w:right w:val="none" w:sz="0" w:space="0" w:color="auto"/>
          </w:divBdr>
        </w:div>
        <w:div w:id="2111655275">
          <w:marLeft w:val="1800"/>
          <w:marRight w:val="0"/>
          <w:marTop w:val="100"/>
          <w:marBottom w:val="0"/>
          <w:divBdr>
            <w:top w:val="none" w:sz="0" w:space="0" w:color="auto"/>
            <w:left w:val="none" w:sz="0" w:space="0" w:color="auto"/>
            <w:bottom w:val="none" w:sz="0" w:space="0" w:color="auto"/>
            <w:right w:val="none" w:sz="0" w:space="0" w:color="auto"/>
          </w:divBdr>
        </w:div>
      </w:divsChild>
    </w:div>
    <w:div w:id="1396390861">
      <w:bodyDiv w:val="1"/>
      <w:marLeft w:val="0"/>
      <w:marRight w:val="0"/>
      <w:marTop w:val="0"/>
      <w:marBottom w:val="0"/>
      <w:divBdr>
        <w:top w:val="none" w:sz="0" w:space="0" w:color="auto"/>
        <w:left w:val="none" w:sz="0" w:space="0" w:color="auto"/>
        <w:bottom w:val="none" w:sz="0" w:space="0" w:color="auto"/>
        <w:right w:val="none" w:sz="0" w:space="0" w:color="auto"/>
      </w:divBdr>
      <w:divsChild>
        <w:div w:id="426657108">
          <w:marLeft w:val="1080"/>
          <w:marRight w:val="0"/>
          <w:marTop w:val="100"/>
          <w:marBottom w:val="0"/>
          <w:divBdr>
            <w:top w:val="none" w:sz="0" w:space="0" w:color="auto"/>
            <w:left w:val="none" w:sz="0" w:space="0" w:color="auto"/>
            <w:bottom w:val="none" w:sz="0" w:space="0" w:color="auto"/>
            <w:right w:val="none" w:sz="0" w:space="0" w:color="auto"/>
          </w:divBdr>
        </w:div>
        <w:div w:id="1231036907">
          <w:marLeft w:val="1800"/>
          <w:marRight w:val="0"/>
          <w:marTop w:val="100"/>
          <w:marBottom w:val="0"/>
          <w:divBdr>
            <w:top w:val="none" w:sz="0" w:space="0" w:color="auto"/>
            <w:left w:val="none" w:sz="0" w:space="0" w:color="auto"/>
            <w:bottom w:val="none" w:sz="0" w:space="0" w:color="auto"/>
            <w:right w:val="none" w:sz="0" w:space="0" w:color="auto"/>
          </w:divBdr>
        </w:div>
        <w:div w:id="1638684997">
          <w:marLeft w:val="1800"/>
          <w:marRight w:val="0"/>
          <w:marTop w:val="1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5616576">
      <w:bodyDiv w:val="1"/>
      <w:marLeft w:val="0"/>
      <w:marRight w:val="0"/>
      <w:marTop w:val="0"/>
      <w:marBottom w:val="0"/>
      <w:divBdr>
        <w:top w:val="none" w:sz="0" w:space="0" w:color="auto"/>
        <w:left w:val="none" w:sz="0" w:space="0" w:color="auto"/>
        <w:bottom w:val="none" w:sz="0" w:space="0" w:color="auto"/>
        <w:right w:val="none" w:sz="0" w:space="0" w:color="auto"/>
      </w:divBdr>
      <w:divsChild>
        <w:div w:id="81072422">
          <w:marLeft w:val="1800"/>
          <w:marRight w:val="0"/>
          <w:marTop w:val="100"/>
          <w:marBottom w:val="0"/>
          <w:divBdr>
            <w:top w:val="none" w:sz="0" w:space="0" w:color="auto"/>
            <w:left w:val="none" w:sz="0" w:space="0" w:color="auto"/>
            <w:bottom w:val="none" w:sz="0" w:space="0" w:color="auto"/>
            <w:right w:val="none" w:sz="0" w:space="0" w:color="auto"/>
          </w:divBdr>
        </w:div>
        <w:div w:id="347604569">
          <w:marLeft w:val="1800"/>
          <w:marRight w:val="0"/>
          <w:marTop w:val="100"/>
          <w:marBottom w:val="0"/>
          <w:divBdr>
            <w:top w:val="none" w:sz="0" w:space="0" w:color="auto"/>
            <w:left w:val="none" w:sz="0" w:space="0" w:color="auto"/>
            <w:bottom w:val="none" w:sz="0" w:space="0" w:color="auto"/>
            <w:right w:val="none" w:sz="0" w:space="0" w:color="auto"/>
          </w:divBdr>
        </w:div>
        <w:div w:id="382678011">
          <w:marLeft w:val="1080"/>
          <w:marRight w:val="0"/>
          <w:marTop w:val="100"/>
          <w:marBottom w:val="0"/>
          <w:divBdr>
            <w:top w:val="none" w:sz="0" w:space="0" w:color="auto"/>
            <w:left w:val="none" w:sz="0" w:space="0" w:color="auto"/>
            <w:bottom w:val="none" w:sz="0" w:space="0" w:color="auto"/>
            <w:right w:val="none" w:sz="0" w:space="0" w:color="auto"/>
          </w:divBdr>
        </w:div>
        <w:div w:id="1273200027">
          <w:marLeft w:val="1800"/>
          <w:marRight w:val="0"/>
          <w:marTop w:val="1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634573">
      <w:bodyDiv w:val="1"/>
      <w:marLeft w:val="0"/>
      <w:marRight w:val="0"/>
      <w:marTop w:val="0"/>
      <w:marBottom w:val="0"/>
      <w:divBdr>
        <w:top w:val="none" w:sz="0" w:space="0" w:color="auto"/>
        <w:left w:val="none" w:sz="0" w:space="0" w:color="auto"/>
        <w:bottom w:val="none" w:sz="0" w:space="0" w:color="auto"/>
        <w:right w:val="none" w:sz="0" w:space="0" w:color="auto"/>
      </w:divBdr>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7427402">
      <w:bodyDiv w:val="1"/>
      <w:marLeft w:val="0"/>
      <w:marRight w:val="0"/>
      <w:marTop w:val="0"/>
      <w:marBottom w:val="0"/>
      <w:divBdr>
        <w:top w:val="none" w:sz="0" w:space="0" w:color="auto"/>
        <w:left w:val="none" w:sz="0" w:space="0" w:color="auto"/>
        <w:bottom w:val="none" w:sz="0" w:space="0" w:color="auto"/>
        <w:right w:val="none" w:sz="0" w:space="0" w:color="auto"/>
      </w:divBdr>
      <w:divsChild>
        <w:div w:id="107549856">
          <w:marLeft w:val="1080"/>
          <w:marRight w:val="0"/>
          <w:marTop w:val="180"/>
          <w:marBottom w:val="0"/>
          <w:divBdr>
            <w:top w:val="none" w:sz="0" w:space="0" w:color="auto"/>
            <w:left w:val="none" w:sz="0" w:space="0" w:color="auto"/>
            <w:bottom w:val="none" w:sz="0" w:space="0" w:color="auto"/>
            <w:right w:val="none" w:sz="0" w:space="0" w:color="auto"/>
          </w:divBdr>
        </w:div>
        <w:div w:id="637498131">
          <w:marLeft w:val="1080"/>
          <w:marRight w:val="0"/>
          <w:marTop w:val="240"/>
          <w:marBottom w:val="0"/>
          <w:divBdr>
            <w:top w:val="none" w:sz="0" w:space="0" w:color="auto"/>
            <w:left w:val="none" w:sz="0" w:space="0" w:color="auto"/>
            <w:bottom w:val="none" w:sz="0" w:space="0" w:color="auto"/>
            <w:right w:val="none" w:sz="0" w:space="0" w:color="auto"/>
          </w:divBdr>
        </w:div>
        <w:div w:id="1273392833">
          <w:marLeft w:val="1800"/>
          <w:marRight w:val="0"/>
          <w:marTop w:val="180"/>
          <w:marBottom w:val="0"/>
          <w:divBdr>
            <w:top w:val="none" w:sz="0" w:space="0" w:color="auto"/>
            <w:left w:val="none" w:sz="0" w:space="0" w:color="auto"/>
            <w:bottom w:val="none" w:sz="0" w:space="0" w:color="auto"/>
            <w:right w:val="none" w:sz="0" w:space="0" w:color="auto"/>
          </w:divBdr>
        </w:div>
        <w:div w:id="1859126118">
          <w:marLeft w:val="1800"/>
          <w:marRight w:val="0"/>
          <w:marTop w:val="100"/>
          <w:marBottom w:val="0"/>
          <w:divBdr>
            <w:top w:val="none" w:sz="0" w:space="0" w:color="auto"/>
            <w:left w:val="none" w:sz="0" w:space="0" w:color="auto"/>
            <w:bottom w:val="none" w:sz="0" w:space="0" w:color="auto"/>
            <w:right w:val="none" w:sz="0" w:space="0" w:color="auto"/>
          </w:divBdr>
        </w:div>
      </w:divsChild>
    </w:div>
    <w:div w:id="1908611723">
      <w:bodyDiv w:val="1"/>
      <w:marLeft w:val="0"/>
      <w:marRight w:val="0"/>
      <w:marTop w:val="0"/>
      <w:marBottom w:val="0"/>
      <w:divBdr>
        <w:top w:val="none" w:sz="0" w:space="0" w:color="auto"/>
        <w:left w:val="none" w:sz="0" w:space="0" w:color="auto"/>
        <w:bottom w:val="none" w:sz="0" w:space="0" w:color="auto"/>
        <w:right w:val="none" w:sz="0" w:space="0" w:color="auto"/>
      </w:divBdr>
      <w:divsChild>
        <w:div w:id="7564742">
          <w:marLeft w:val="1800"/>
          <w:marRight w:val="0"/>
          <w:marTop w:val="100"/>
          <w:marBottom w:val="0"/>
          <w:divBdr>
            <w:top w:val="none" w:sz="0" w:space="0" w:color="auto"/>
            <w:left w:val="none" w:sz="0" w:space="0" w:color="auto"/>
            <w:bottom w:val="none" w:sz="0" w:space="0" w:color="auto"/>
            <w:right w:val="none" w:sz="0" w:space="0" w:color="auto"/>
          </w:divBdr>
        </w:div>
        <w:div w:id="317853799">
          <w:marLeft w:val="1800"/>
          <w:marRight w:val="0"/>
          <w:marTop w:val="100"/>
          <w:marBottom w:val="0"/>
          <w:divBdr>
            <w:top w:val="none" w:sz="0" w:space="0" w:color="auto"/>
            <w:left w:val="none" w:sz="0" w:space="0" w:color="auto"/>
            <w:bottom w:val="none" w:sz="0" w:space="0" w:color="auto"/>
            <w:right w:val="none" w:sz="0" w:space="0" w:color="auto"/>
          </w:divBdr>
        </w:div>
        <w:div w:id="652880403">
          <w:marLeft w:val="1800"/>
          <w:marRight w:val="0"/>
          <w:marTop w:val="100"/>
          <w:marBottom w:val="0"/>
          <w:divBdr>
            <w:top w:val="none" w:sz="0" w:space="0" w:color="auto"/>
            <w:left w:val="none" w:sz="0" w:space="0" w:color="auto"/>
            <w:bottom w:val="none" w:sz="0" w:space="0" w:color="auto"/>
            <w:right w:val="none" w:sz="0" w:space="0" w:color="auto"/>
          </w:divBdr>
        </w:div>
        <w:div w:id="766731982">
          <w:marLeft w:val="1296"/>
          <w:marRight w:val="0"/>
          <w:marTop w:val="200"/>
          <w:marBottom w:val="0"/>
          <w:divBdr>
            <w:top w:val="none" w:sz="0" w:space="0" w:color="auto"/>
            <w:left w:val="none" w:sz="0" w:space="0" w:color="auto"/>
            <w:bottom w:val="none" w:sz="0" w:space="0" w:color="auto"/>
            <w:right w:val="none" w:sz="0" w:space="0" w:color="auto"/>
          </w:divBdr>
        </w:div>
        <w:div w:id="915935746">
          <w:marLeft w:val="1296"/>
          <w:marRight w:val="0"/>
          <w:marTop w:val="200"/>
          <w:marBottom w:val="0"/>
          <w:divBdr>
            <w:top w:val="none" w:sz="0" w:space="0" w:color="auto"/>
            <w:left w:val="none" w:sz="0" w:space="0" w:color="auto"/>
            <w:bottom w:val="none" w:sz="0" w:space="0" w:color="auto"/>
            <w:right w:val="none" w:sz="0" w:space="0" w:color="auto"/>
          </w:divBdr>
        </w:div>
        <w:div w:id="1178537872">
          <w:marLeft w:val="1800"/>
          <w:marRight w:val="0"/>
          <w:marTop w:val="100"/>
          <w:marBottom w:val="0"/>
          <w:divBdr>
            <w:top w:val="none" w:sz="0" w:space="0" w:color="auto"/>
            <w:left w:val="none" w:sz="0" w:space="0" w:color="auto"/>
            <w:bottom w:val="none" w:sz="0" w:space="0" w:color="auto"/>
            <w:right w:val="none" w:sz="0" w:space="0" w:color="auto"/>
          </w:divBdr>
        </w:div>
        <w:div w:id="1328751471">
          <w:marLeft w:val="1296"/>
          <w:marRight w:val="0"/>
          <w:marTop w:val="200"/>
          <w:marBottom w:val="0"/>
          <w:divBdr>
            <w:top w:val="none" w:sz="0" w:space="0" w:color="auto"/>
            <w:left w:val="none" w:sz="0" w:space="0" w:color="auto"/>
            <w:bottom w:val="none" w:sz="0" w:space="0" w:color="auto"/>
            <w:right w:val="none" w:sz="0" w:space="0" w:color="auto"/>
          </w:divBdr>
        </w:div>
        <w:div w:id="1332560481">
          <w:marLeft w:val="1800"/>
          <w:marRight w:val="0"/>
          <w:marTop w:val="100"/>
          <w:marBottom w:val="0"/>
          <w:divBdr>
            <w:top w:val="none" w:sz="0" w:space="0" w:color="auto"/>
            <w:left w:val="none" w:sz="0" w:space="0" w:color="auto"/>
            <w:bottom w:val="none" w:sz="0" w:space="0" w:color="auto"/>
            <w:right w:val="none" w:sz="0" w:space="0" w:color="auto"/>
          </w:divBdr>
        </w:div>
        <w:div w:id="1594128101">
          <w:marLeft w:val="576"/>
          <w:marRight w:val="0"/>
          <w:marTop w:val="200"/>
          <w:marBottom w:val="0"/>
          <w:divBdr>
            <w:top w:val="none" w:sz="0" w:space="0" w:color="auto"/>
            <w:left w:val="none" w:sz="0" w:space="0" w:color="auto"/>
            <w:bottom w:val="none" w:sz="0" w:space="0" w:color="auto"/>
            <w:right w:val="none" w:sz="0" w:space="0" w:color="auto"/>
          </w:divBdr>
        </w:div>
        <w:div w:id="1775324789">
          <w:marLeft w:val="1800"/>
          <w:marRight w:val="0"/>
          <w:marTop w:val="100"/>
          <w:marBottom w:val="0"/>
          <w:divBdr>
            <w:top w:val="none" w:sz="0" w:space="0" w:color="auto"/>
            <w:left w:val="none" w:sz="0" w:space="0" w:color="auto"/>
            <w:bottom w:val="none" w:sz="0" w:space="0" w:color="auto"/>
            <w:right w:val="none" w:sz="0" w:space="0" w:color="auto"/>
          </w:divBdr>
        </w:div>
        <w:div w:id="2112628853">
          <w:marLeft w:val="1296"/>
          <w:marRight w:val="0"/>
          <w:marTop w:val="100"/>
          <w:marBottom w:val="0"/>
          <w:divBdr>
            <w:top w:val="none" w:sz="0" w:space="0" w:color="auto"/>
            <w:left w:val="none" w:sz="0" w:space="0" w:color="auto"/>
            <w:bottom w:val="none" w:sz="0" w:space="0" w:color="auto"/>
            <w:right w:val="none" w:sz="0" w:space="0" w:color="auto"/>
          </w:divBdr>
        </w:div>
      </w:divsChild>
    </w:div>
    <w:div w:id="1929534720">
      <w:bodyDiv w:val="1"/>
      <w:marLeft w:val="0"/>
      <w:marRight w:val="0"/>
      <w:marTop w:val="0"/>
      <w:marBottom w:val="0"/>
      <w:divBdr>
        <w:top w:val="none" w:sz="0" w:space="0" w:color="auto"/>
        <w:left w:val="none" w:sz="0" w:space="0" w:color="auto"/>
        <w:bottom w:val="none" w:sz="0" w:space="0" w:color="auto"/>
        <w:right w:val="none" w:sz="0" w:space="0" w:color="auto"/>
      </w:divBdr>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2246156">
      <w:bodyDiv w:val="1"/>
      <w:marLeft w:val="0"/>
      <w:marRight w:val="0"/>
      <w:marTop w:val="0"/>
      <w:marBottom w:val="0"/>
      <w:divBdr>
        <w:top w:val="none" w:sz="0" w:space="0" w:color="auto"/>
        <w:left w:val="none" w:sz="0" w:space="0" w:color="auto"/>
        <w:bottom w:val="none" w:sz="0" w:space="0" w:color="auto"/>
        <w:right w:val="none" w:sz="0" w:space="0" w:color="auto"/>
      </w:divBdr>
      <w:divsChild>
        <w:div w:id="33624572">
          <w:marLeft w:val="1800"/>
          <w:marRight w:val="0"/>
          <w:marTop w:val="100"/>
          <w:marBottom w:val="0"/>
          <w:divBdr>
            <w:top w:val="none" w:sz="0" w:space="0" w:color="auto"/>
            <w:left w:val="none" w:sz="0" w:space="0" w:color="auto"/>
            <w:bottom w:val="none" w:sz="0" w:space="0" w:color="auto"/>
            <w:right w:val="none" w:sz="0" w:space="0" w:color="auto"/>
          </w:divBdr>
        </w:div>
        <w:div w:id="257562314">
          <w:marLeft w:val="576"/>
          <w:marRight w:val="0"/>
          <w:marTop w:val="200"/>
          <w:marBottom w:val="0"/>
          <w:divBdr>
            <w:top w:val="none" w:sz="0" w:space="0" w:color="auto"/>
            <w:left w:val="none" w:sz="0" w:space="0" w:color="auto"/>
            <w:bottom w:val="none" w:sz="0" w:space="0" w:color="auto"/>
            <w:right w:val="none" w:sz="0" w:space="0" w:color="auto"/>
          </w:divBdr>
        </w:div>
        <w:div w:id="319383022">
          <w:marLeft w:val="2520"/>
          <w:marRight w:val="0"/>
          <w:marTop w:val="100"/>
          <w:marBottom w:val="0"/>
          <w:divBdr>
            <w:top w:val="none" w:sz="0" w:space="0" w:color="auto"/>
            <w:left w:val="none" w:sz="0" w:space="0" w:color="auto"/>
            <w:bottom w:val="none" w:sz="0" w:space="0" w:color="auto"/>
            <w:right w:val="none" w:sz="0" w:space="0" w:color="auto"/>
          </w:divBdr>
        </w:div>
        <w:div w:id="1275479850">
          <w:marLeft w:val="1080"/>
          <w:marRight w:val="0"/>
          <w:marTop w:val="100"/>
          <w:marBottom w:val="0"/>
          <w:divBdr>
            <w:top w:val="none" w:sz="0" w:space="0" w:color="auto"/>
            <w:left w:val="none" w:sz="0" w:space="0" w:color="auto"/>
            <w:bottom w:val="none" w:sz="0" w:space="0" w:color="auto"/>
            <w:right w:val="none" w:sz="0" w:space="0" w:color="auto"/>
          </w:divBdr>
        </w:div>
        <w:div w:id="1427072987">
          <w:marLeft w:val="2520"/>
          <w:marRight w:val="0"/>
          <w:marTop w:val="100"/>
          <w:marBottom w:val="0"/>
          <w:divBdr>
            <w:top w:val="none" w:sz="0" w:space="0" w:color="auto"/>
            <w:left w:val="none" w:sz="0" w:space="0" w:color="auto"/>
            <w:bottom w:val="none" w:sz="0" w:space="0" w:color="auto"/>
            <w:right w:val="none" w:sz="0" w:space="0" w:color="auto"/>
          </w:divBdr>
        </w:div>
        <w:div w:id="2006126103">
          <w:marLeft w:val="2520"/>
          <w:marRight w:val="0"/>
          <w:marTop w:val="100"/>
          <w:marBottom w:val="0"/>
          <w:divBdr>
            <w:top w:val="none" w:sz="0" w:space="0" w:color="auto"/>
            <w:left w:val="none" w:sz="0" w:space="0" w:color="auto"/>
            <w:bottom w:val="none" w:sz="0" w:space="0" w:color="auto"/>
            <w:right w:val="none" w:sz="0" w:space="0" w:color="auto"/>
          </w:divBdr>
        </w:div>
        <w:div w:id="2101099233">
          <w:marLeft w:val="2520"/>
          <w:marRight w:val="0"/>
          <w:marTop w:val="1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24089522">
      <w:bodyDiv w:val="1"/>
      <w:marLeft w:val="0"/>
      <w:marRight w:val="0"/>
      <w:marTop w:val="0"/>
      <w:marBottom w:val="0"/>
      <w:divBdr>
        <w:top w:val="none" w:sz="0" w:space="0" w:color="auto"/>
        <w:left w:val="none" w:sz="0" w:space="0" w:color="auto"/>
        <w:bottom w:val="none" w:sz="0" w:space="0" w:color="auto"/>
        <w:right w:val="none" w:sz="0" w:space="0" w:color="auto"/>
      </w:divBdr>
      <w:divsChild>
        <w:div w:id="819887493">
          <w:marLeft w:val="835"/>
          <w:marRight w:val="0"/>
          <w:marTop w:val="77"/>
          <w:marBottom w:val="0"/>
          <w:divBdr>
            <w:top w:val="none" w:sz="0" w:space="0" w:color="auto"/>
            <w:left w:val="none" w:sz="0" w:space="0" w:color="auto"/>
            <w:bottom w:val="none" w:sz="0" w:space="0" w:color="auto"/>
            <w:right w:val="none" w:sz="0" w:space="0" w:color="auto"/>
          </w:divBdr>
        </w:div>
      </w:divsChild>
    </w:div>
    <w:div w:id="203110215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757635">
      <w:bodyDiv w:val="1"/>
      <w:marLeft w:val="0"/>
      <w:marRight w:val="0"/>
      <w:marTop w:val="0"/>
      <w:marBottom w:val="0"/>
      <w:divBdr>
        <w:top w:val="none" w:sz="0" w:space="0" w:color="auto"/>
        <w:left w:val="none" w:sz="0" w:space="0" w:color="auto"/>
        <w:bottom w:val="none" w:sz="0" w:space="0" w:color="auto"/>
        <w:right w:val="none" w:sz="0" w:space="0" w:color="auto"/>
      </w:divBdr>
      <w:divsChild>
        <w:div w:id="987170421">
          <w:marLeft w:val="576"/>
          <w:marRight w:val="0"/>
          <w:marTop w:val="200"/>
          <w:marBottom w:val="0"/>
          <w:divBdr>
            <w:top w:val="none" w:sz="0" w:space="0" w:color="auto"/>
            <w:left w:val="none" w:sz="0" w:space="0" w:color="auto"/>
            <w:bottom w:val="none" w:sz="0" w:space="0" w:color="auto"/>
            <w:right w:val="none" w:sz="0" w:space="0" w:color="auto"/>
          </w:divBdr>
        </w:div>
        <w:div w:id="1132748698">
          <w:marLeft w:val="1800"/>
          <w:marRight w:val="0"/>
          <w:marTop w:val="100"/>
          <w:marBottom w:val="0"/>
          <w:divBdr>
            <w:top w:val="none" w:sz="0" w:space="0" w:color="auto"/>
            <w:left w:val="none" w:sz="0" w:space="0" w:color="auto"/>
            <w:bottom w:val="none" w:sz="0" w:space="0" w:color="auto"/>
            <w:right w:val="none" w:sz="0" w:space="0" w:color="auto"/>
          </w:divBdr>
        </w:div>
        <w:div w:id="1228682717">
          <w:marLeft w:val="1800"/>
          <w:marRight w:val="0"/>
          <w:marTop w:val="100"/>
          <w:marBottom w:val="0"/>
          <w:divBdr>
            <w:top w:val="none" w:sz="0" w:space="0" w:color="auto"/>
            <w:left w:val="none" w:sz="0" w:space="0" w:color="auto"/>
            <w:bottom w:val="none" w:sz="0" w:space="0" w:color="auto"/>
            <w:right w:val="none" w:sz="0" w:space="0" w:color="auto"/>
          </w:divBdr>
        </w:div>
        <w:div w:id="1256161269">
          <w:marLeft w:val="1080"/>
          <w:marRight w:val="0"/>
          <w:marTop w:val="100"/>
          <w:marBottom w:val="0"/>
          <w:divBdr>
            <w:top w:val="none" w:sz="0" w:space="0" w:color="auto"/>
            <w:left w:val="none" w:sz="0" w:space="0" w:color="auto"/>
            <w:bottom w:val="none" w:sz="0" w:space="0" w:color="auto"/>
            <w:right w:val="none" w:sz="0" w:space="0" w:color="auto"/>
          </w:divBdr>
        </w:div>
        <w:div w:id="1309096053">
          <w:marLeft w:val="2520"/>
          <w:marRight w:val="0"/>
          <w:marTop w:val="100"/>
          <w:marBottom w:val="0"/>
          <w:divBdr>
            <w:top w:val="none" w:sz="0" w:space="0" w:color="auto"/>
            <w:left w:val="none" w:sz="0" w:space="0" w:color="auto"/>
            <w:bottom w:val="none" w:sz="0" w:space="0" w:color="auto"/>
            <w:right w:val="none" w:sz="0" w:space="0" w:color="auto"/>
          </w:divBdr>
        </w:div>
        <w:div w:id="1389958867">
          <w:marLeft w:val="1800"/>
          <w:marRight w:val="0"/>
          <w:marTop w:val="100"/>
          <w:marBottom w:val="0"/>
          <w:divBdr>
            <w:top w:val="none" w:sz="0" w:space="0" w:color="auto"/>
            <w:left w:val="none" w:sz="0" w:space="0" w:color="auto"/>
            <w:bottom w:val="none" w:sz="0" w:space="0" w:color="auto"/>
            <w:right w:val="none" w:sz="0" w:space="0" w:color="auto"/>
          </w:divBdr>
        </w:div>
        <w:div w:id="1493376152">
          <w:marLeft w:val="252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77585220">
      <w:bodyDiv w:val="1"/>
      <w:marLeft w:val="0"/>
      <w:marRight w:val="0"/>
      <w:marTop w:val="0"/>
      <w:marBottom w:val="0"/>
      <w:divBdr>
        <w:top w:val="none" w:sz="0" w:space="0" w:color="auto"/>
        <w:left w:val="none" w:sz="0" w:space="0" w:color="auto"/>
        <w:bottom w:val="none" w:sz="0" w:space="0" w:color="auto"/>
        <w:right w:val="none" w:sz="0" w:space="0" w:color="auto"/>
      </w:divBdr>
      <w:divsChild>
        <w:div w:id="63115025">
          <w:marLeft w:val="576"/>
          <w:marRight w:val="0"/>
          <w:marTop w:val="200"/>
          <w:marBottom w:val="0"/>
          <w:divBdr>
            <w:top w:val="none" w:sz="0" w:space="0" w:color="auto"/>
            <w:left w:val="none" w:sz="0" w:space="0" w:color="auto"/>
            <w:bottom w:val="none" w:sz="0" w:space="0" w:color="auto"/>
            <w:right w:val="none" w:sz="0" w:space="0" w:color="auto"/>
          </w:divBdr>
        </w:div>
        <w:div w:id="866673834">
          <w:marLeft w:val="1296"/>
          <w:marRight w:val="0"/>
          <w:marTop w:val="100"/>
          <w:marBottom w:val="0"/>
          <w:divBdr>
            <w:top w:val="none" w:sz="0" w:space="0" w:color="auto"/>
            <w:left w:val="none" w:sz="0" w:space="0" w:color="auto"/>
            <w:bottom w:val="none" w:sz="0" w:space="0" w:color="auto"/>
            <w:right w:val="none" w:sz="0" w:space="0" w:color="auto"/>
          </w:divBdr>
        </w:div>
      </w:divsChild>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6A3020-F6C1-4D6D-A8C0-73C9E0A7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246BFDE8-6384-4A31-B1D2-9F1FD6042DE4}">
  <ds:schemaRefs>
    <ds:schemaRef ds:uri="http://schemas.openxmlformats.org/officeDocument/2006/bibliography"/>
  </ds:schemaRefs>
</ds:datastoreItem>
</file>

<file path=customXml/itemProps4.xml><?xml version="1.0" encoding="utf-8"?>
<ds:datastoreItem xmlns:ds="http://schemas.openxmlformats.org/officeDocument/2006/customXml" ds:itemID="{8C6208CE-F272-45B3-8FA0-787998C93293}">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4652</Words>
  <Characters>24799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9</cp:revision>
  <cp:lastPrinted>2010-11-10T19:00:00Z</cp:lastPrinted>
  <dcterms:created xsi:type="dcterms:W3CDTF">2021-04-02T18:51:00Z</dcterms:created>
  <dcterms:modified xsi:type="dcterms:W3CDTF">2021-04-02T20:16:00Z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