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081628" w14:textId="25315D23" w:rsidR="003A512B" w:rsidRPr="00B2150B" w:rsidRDefault="003A512B" w:rsidP="003A512B">
      <w:pPr>
        <w:pStyle w:val="CRCoverPage"/>
        <w:tabs>
          <w:tab w:val="right" w:pos="9639"/>
        </w:tabs>
        <w:spacing w:after="0"/>
        <w:rPr>
          <w:b/>
          <w:i/>
          <w:noProof/>
          <w:sz w:val="28"/>
          <w:lang w:val="es-ES" w:eastAsia="ja-JP"/>
        </w:rPr>
      </w:pPr>
      <w:r w:rsidRPr="00B2150B">
        <w:rPr>
          <w:b/>
          <w:noProof/>
          <w:sz w:val="24"/>
          <w:lang w:val="es-ES"/>
        </w:rPr>
        <w:t>3GPP TSG-</w:t>
      </w:r>
      <w:r w:rsidRPr="00B2150B">
        <w:rPr>
          <w:rFonts w:hint="eastAsia"/>
          <w:b/>
          <w:noProof/>
          <w:sz w:val="24"/>
          <w:lang w:val="es-ES" w:eastAsia="ja-JP"/>
        </w:rPr>
        <w:t>RAN</w:t>
      </w:r>
      <w:r w:rsidR="000B7974" w:rsidRPr="00B2150B">
        <w:rPr>
          <w:rFonts w:hint="eastAsia"/>
          <w:b/>
          <w:noProof/>
          <w:sz w:val="24"/>
          <w:lang w:val="es-ES" w:eastAsia="ja-JP"/>
        </w:rPr>
        <w:t>4</w:t>
      </w:r>
      <w:r w:rsidRPr="00B2150B">
        <w:rPr>
          <w:rFonts w:hint="eastAsia"/>
          <w:b/>
          <w:noProof/>
          <w:sz w:val="24"/>
          <w:lang w:val="es-ES" w:eastAsia="ja-JP"/>
        </w:rPr>
        <w:t xml:space="preserve"> </w:t>
      </w:r>
      <w:r w:rsidRPr="00B2150B">
        <w:rPr>
          <w:b/>
          <w:noProof/>
          <w:sz w:val="24"/>
          <w:lang w:val="es-ES" w:eastAsia="ja-JP"/>
        </w:rPr>
        <w:t>#</w:t>
      </w:r>
      <w:r w:rsidR="00220480" w:rsidRPr="00B2150B">
        <w:rPr>
          <w:rFonts w:hint="eastAsia"/>
          <w:b/>
          <w:noProof/>
          <w:sz w:val="24"/>
          <w:lang w:val="es-ES" w:eastAsia="ja-JP"/>
        </w:rPr>
        <w:t>9</w:t>
      </w:r>
      <w:r w:rsidR="000936F8" w:rsidRPr="00B2150B">
        <w:rPr>
          <w:b/>
          <w:noProof/>
          <w:sz w:val="24"/>
          <w:lang w:val="es-ES" w:eastAsia="ja-JP"/>
        </w:rPr>
        <w:t>8</w:t>
      </w:r>
      <w:r w:rsidR="00EE5343">
        <w:rPr>
          <w:b/>
          <w:noProof/>
          <w:sz w:val="24"/>
          <w:lang w:val="es-ES" w:eastAsia="ja-JP"/>
        </w:rPr>
        <w:t>-bis</w:t>
      </w:r>
      <w:r w:rsidR="0008076E" w:rsidRPr="00B2150B">
        <w:rPr>
          <w:rFonts w:hint="eastAsia"/>
          <w:b/>
          <w:noProof/>
          <w:sz w:val="24"/>
          <w:lang w:val="es-ES" w:eastAsia="ja-JP"/>
        </w:rPr>
        <w:t>-e</w:t>
      </w:r>
      <w:r w:rsidRPr="00B2150B">
        <w:rPr>
          <w:b/>
          <w:i/>
          <w:noProof/>
          <w:sz w:val="28"/>
          <w:lang w:val="es-ES"/>
        </w:rPr>
        <w:tab/>
        <w:t>R</w:t>
      </w:r>
      <w:r w:rsidR="000B7974" w:rsidRPr="00B2150B">
        <w:rPr>
          <w:rFonts w:hint="eastAsia"/>
          <w:b/>
          <w:i/>
          <w:noProof/>
          <w:sz w:val="28"/>
          <w:lang w:val="es-ES" w:eastAsia="ja-JP"/>
        </w:rPr>
        <w:t>4</w:t>
      </w:r>
      <w:r w:rsidRPr="00B2150B">
        <w:rPr>
          <w:b/>
          <w:i/>
          <w:noProof/>
          <w:sz w:val="28"/>
          <w:lang w:val="es-ES"/>
        </w:rPr>
        <w:t>-</w:t>
      </w:r>
      <w:r w:rsidR="00320895" w:rsidRPr="00B2150B">
        <w:rPr>
          <w:rFonts w:hint="eastAsia"/>
          <w:b/>
          <w:i/>
          <w:noProof/>
          <w:sz w:val="28"/>
          <w:lang w:val="es-ES" w:eastAsia="ja-JP"/>
        </w:rPr>
        <w:t>2</w:t>
      </w:r>
      <w:r w:rsidR="00233152" w:rsidRPr="00B2150B">
        <w:rPr>
          <w:b/>
          <w:i/>
          <w:noProof/>
          <w:sz w:val="28"/>
          <w:lang w:val="es-ES" w:eastAsia="ja-JP"/>
        </w:rPr>
        <w:t>10</w:t>
      </w:r>
      <w:r w:rsidR="00546E11">
        <w:rPr>
          <w:b/>
          <w:i/>
          <w:noProof/>
          <w:sz w:val="28"/>
          <w:lang w:val="es-ES" w:eastAsia="ja-JP"/>
        </w:rPr>
        <w:t>4958</w:t>
      </w:r>
    </w:p>
    <w:p w14:paraId="7A081629" w14:textId="57FF8219" w:rsidR="00C24B74" w:rsidRDefault="003B0244" w:rsidP="009911FA">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w:t>
      </w:r>
      <w:r w:rsidR="00131F0F">
        <w:rPr>
          <w:rFonts w:ascii="Arial" w:eastAsia="ＭＳ 明朝" w:hAnsi="Arial"/>
          <w:b/>
          <w:noProof/>
          <w:sz w:val="24"/>
          <w:lang w:val="en-GB"/>
        </w:rPr>
        <w:t xml:space="preserve"> </w:t>
      </w:r>
      <w:r>
        <w:rPr>
          <w:rFonts w:ascii="Arial" w:eastAsia="ＭＳ 明朝" w:hAnsi="Arial"/>
          <w:b/>
          <w:noProof/>
          <w:sz w:val="24"/>
          <w:lang w:val="en-GB"/>
        </w:rPr>
        <w:t>Meeting</w:t>
      </w:r>
      <w:r w:rsidR="00646116">
        <w:rPr>
          <w:rFonts w:ascii="Arial" w:eastAsia="ＭＳ 明朝" w:hAnsi="Arial" w:hint="eastAsia"/>
          <w:b/>
          <w:noProof/>
          <w:sz w:val="24"/>
          <w:lang w:val="en-GB"/>
        </w:rPr>
        <w:t xml:space="preserve">, </w:t>
      </w:r>
      <w:r w:rsidR="00EE5343">
        <w:rPr>
          <w:rFonts w:ascii="Arial" w:eastAsia="ＭＳ 明朝" w:hAnsi="Arial"/>
          <w:b/>
          <w:noProof/>
          <w:sz w:val="24"/>
          <w:lang w:val="en-GB"/>
        </w:rPr>
        <w:t>12</w:t>
      </w:r>
      <w:r w:rsidR="000936F8" w:rsidRPr="00255DAE">
        <w:rPr>
          <w:rFonts w:ascii="Arial" w:eastAsia="ＭＳ 明朝" w:hAnsi="Arial"/>
          <w:b/>
          <w:noProof/>
          <w:sz w:val="24"/>
          <w:vertAlign w:val="superscript"/>
          <w:lang w:val="en-GB"/>
        </w:rPr>
        <w:t>th</w:t>
      </w:r>
      <w:r w:rsidR="00255DAE">
        <w:rPr>
          <w:rFonts w:ascii="Arial" w:eastAsia="ＭＳ 明朝" w:hAnsi="Arial"/>
          <w:b/>
          <w:noProof/>
          <w:sz w:val="24"/>
          <w:lang w:val="en-GB"/>
        </w:rPr>
        <w:t xml:space="preserve"> </w:t>
      </w:r>
      <w:r w:rsidR="00EE5343">
        <w:rPr>
          <w:rFonts w:ascii="Arial" w:eastAsia="ＭＳ 明朝" w:hAnsi="Arial"/>
          <w:b/>
          <w:noProof/>
          <w:sz w:val="24"/>
          <w:lang w:val="en-GB"/>
        </w:rPr>
        <w:t>Apr</w:t>
      </w:r>
      <w:r w:rsidR="00255DAE">
        <w:rPr>
          <w:rFonts w:ascii="Arial" w:eastAsia="ＭＳ 明朝" w:hAnsi="Arial"/>
          <w:b/>
          <w:noProof/>
          <w:sz w:val="24"/>
          <w:lang w:val="en-GB"/>
        </w:rPr>
        <w:t xml:space="preserve"> </w:t>
      </w:r>
      <w:r w:rsidR="00233152">
        <w:rPr>
          <w:rFonts w:ascii="Arial" w:eastAsia="ＭＳ 明朝" w:hAnsi="Arial"/>
          <w:b/>
          <w:noProof/>
          <w:sz w:val="24"/>
          <w:lang w:val="en-GB"/>
        </w:rPr>
        <w:t>–</w:t>
      </w:r>
      <w:r w:rsidR="00255DAE">
        <w:rPr>
          <w:rFonts w:ascii="Arial" w:eastAsia="ＭＳ 明朝" w:hAnsi="Arial"/>
          <w:b/>
          <w:noProof/>
          <w:sz w:val="24"/>
          <w:lang w:val="en-GB"/>
        </w:rPr>
        <w:t xml:space="preserve"> </w:t>
      </w:r>
      <w:r w:rsidR="00857430">
        <w:rPr>
          <w:rFonts w:ascii="Arial" w:eastAsia="ＭＳ 明朝" w:hAnsi="Arial"/>
          <w:b/>
          <w:noProof/>
          <w:sz w:val="24"/>
          <w:lang w:val="en-GB"/>
        </w:rPr>
        <w:t>20</w:t>
      </w:r>
      <w:r w:rsidR="00233152" w:rsidRPr="00233152">
        <w:rPr>
          <w:rFonts w:ascii="Arial" w:eastAsia="ＭＳ 明朝" w:hAnsi="Arial"/>
          <w:b/>
          <w:noProof/>
          <w:sz w:val="24"/>
          <w:vertAlign w:val="superscript"/>
          <w:lang w:val="en-GB"/>
        </w:rPr>
        <w:t>th</w:t>
      </w:r>
      <w:r w:rsidR="00233152">
        <w:rPr>
          <w:rFonts w:ascii="Arial" w:eastAsia="ＭＳ 明朝" w:hAnsi="Arial"/>
          <w:b/>
          <w:noProof/>
          <w:sz w:val="24"/>
          <w:lang w:val="en-GB"/>
        </w:rPr>
        <w:t xml:space="preserve"> </w:t>
      </w:r>
      <w:r w:rsidR="00857430">
        <w:rPr>
          <w:rFonts w:ascii="Arial" w:eastAsia="ＭＳ 明朝" w:hAnsi="Arial"/>
          <w:b/>
          <w:noProof/>
          <w:sz w:val="24"/>
          <w:lang w:val="en-GB"/>
        </w:rPr>
        <w:t>Apr</w:t>
      </w:r>
      <w:r w:rsidR="005A1E7D">
        <w:rPr>
          <w:rFonts w:ascii="Arial" w:eastAsia="ＭＳ 明朝" w:hAnsi="Arial"/>
          <w:b/>
          <w:noProof/>
          <w:sz w:val="24"/>
          <w:lang w:val="en-GB"/>
        </w:rPr>
        <w:t>.</w:t>
      </w:r>
      <w:r w:rsidR="00320895"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w:t>
      </w:r>
      <w:r w:rsidR="00233152">
        <w:rPr>
          <w:rFonts w:ascii="Arial" w:eastAsia="ＭＳ 明朝" w:hAnsi="Arial"/>
          <w:b/>
          <w:noProof/>
          <w:sz w:val="24"/>
          <w:lang w:val="en-GB"/>
        </w:rPr>
        <w:t>1</w:t>
      </w:r>
    </w:p>
    <w:p w14:paraId="7A08162A" w14:textId="2614A92D"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1C3ED1">
        <w:rPr>
          <w:rFonts w:ascii="Arial" w:eastAsia="ＭＳ 明朝" w:hAnsi="Arial"/>
          <w:sz w:val="24"/>
        </w:rPr>
        <w:t>TP to TR 38.884 on Inter-band DL CA</w:t>
      </w:r>
      <w:r w:rsidR="009812C0">
        <w:rPr>
          <w:rFonts w:ascii="Arial" w:eastAsia="ＭＳ 明朝" w:hAnsi="Arial"/>
          <w:sz w:val="24"/>
        </w:rPr>
        <w:t xml:space="preserve"> in FR2</w:t>
      </w:r>
    </w:p>
    <w:p w14:paraId="7A08162B" w14:textId="77777777"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14:paraId="7A08162C" w14:textId="357EE55C"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8A70C9">
        <w:rPr>
          <w:rFonts w:ascii="Arial" w:eastAsiaTheme="minorEastAsia" w:hAnsi="Arial"/>
          <w:sz w:val="24"/>
          <w:lang w:val="pt-BR"/>
        </w:rPr>
        <w:t>9.1.4</w:t>
      </w:r>
    </w:p>
    <w:p w14:paraId="7A08162D" w14:textId="59DEF6D6"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1C3ED1">
        <w:rPr>
          <w:rFonts w:ascii="Arial" w:eastAsia="ＭＳ 明朝" w:hAnsi="Arial"/>
          <w:sz w:val="24"/>
          <w:lang w:val="pt-BR"/>
        </w:rPr>
        <w:t>Approval</w:t>
      </w:r>
    </w:p>
    <w:p w14:paraId="7A08162E" w14:textId="77777777" w:rsidR="005F2974" w:rsidRDefault="00AC706B"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0AF5F235" w14:textId="4C9A6EF3" w:rsidR="009442D4" w:rsidRDefault="00C66703" w:rsidP="00C66703">
      <w:pPr>
        <w:spacing w:before="120" w:after="120"/>
        <w:ind w:firstLineChars="50" w:firstLine="100"/>
        <w:rPr>
          <w:rFonts w:eastAsia="ＭＳ 明朝"/>
          <w:lang w:val="en-GB"/>
        </w:rPr>
      </w:pPr>
      <w:r>
        <w:rPr>
          <w:rFonts w:eastAsia="ＭＳ 明朝"/>
          <w:lang w:val="en-GB"/>
        </w:rPr>
        <w:t xml:space="preserve">TP to TR 38.884 [7] and </w:t>
      </w:r>
      <w:r w:rsidR="009D1EA4">
        <w:rPr>
          <w:rFonts w:eastAsia="ＭＳ 明朝"/>
          <w:lang w:val="en-GB"/>
        </w:rPr>
        <w:t xml:space="preserve">the </w:t>
      </w:r>
      <w:r>
        <w:rPr>
          <w:rFonts w:eastAsia="ＭＳ 明朝"/>
          <w:lang w:val="en-GB"/>
        </w:rPr>
        <w:t>u</w:t>
      </w:r>
      <w:r w:rsidR="00360327">
        <w:rPr>
          <w:rFonts w:eastAsia="ＭＳ 明朝"/>
          <w:lang w:val="en-GB"/>
        </w:rPr>
        <w:t>pdated d</w:t>
      </w:r>
      <w:r w:rsidR="007C425E">
        <w:rPr>
          <w:rFonts w:eastAsia="ＭＳ 明朝"/>
          <w:lang w:val="en-GB"/>
        </w:rPr>
        <w:t>raft TR38.</w:t>
      </w:r>
      <w:r w:rsidR="00360327">
        <w:rPr>
          <w:rFonts w:eastAsia="ＭＳ 明朝"/>
          <w:lang w:val="en-GB"/>
        </w:rPr>
        <w:t>884</w:t>
      </w:r>
      <w:r w:rsidR="00743ACB">
        <w:rPr>
          <w:rFonts w:eastAsia="ＭＳ 明朝"/>
          <w:lang w:val="en-GB"/>
        </w:rPr>
        <w:t xml:space="preserve"> [9]</w:t>
      </w:r>
      <w:r w:rsidR="00360327">
        <w:rPr>
          <w:rFonts w:eastAsia="ＭＳ 明朝"/>
          <w:lang w:val="en-GB"/>
        </w:rPr>
        <w:t xml:space="preserve"> was approved at the RAN4 #98-e meeting to capture </w:t>
      </w:r>
      <w:r w:rsidR="00C72AC3">
        <w:rPr>
          <w:rFonts w:eastAsia="ＭＳ 明朝"/>
          <w:lang w:val="en-GB"/>
        </w:rPr>
        <w:t>contents of company contributions</w:t>
      </w:r>
      <w:r w:rsidR="00126321">
        <w:rPr>
          <w:rFonts w:eastAsia="ＭＳ 明朝"/>
          <w:lang w:val="en-GB"/>
        </w:rPr>
        <w:t xml:space="preserve"> </w:t>
      </w:r>
      <w:r w:rsidR="00BE52F1">
        <w:rPr>
          <w:rFonts w:eastAsia="ＭＳ 明朝"/>
          <w:lang w:val="en-GB"/>
        </w:rPr>
        <w:t>(</w:t>
      </w:r>
      <w:r w:rsidR="00126321">
        <w:rPr>
          <w:rFonts w:eastAsia="ＭＳ 明朝"/>
          <w:lang w:val="en-GB"/>
        </w:rPr>
        <w:t>[1] to [</w:t>
      </w:r>
      <w:r>
        <w:rPr>
          <w:rFonts w:eastAsia="ＭＳ 明朝"/>
          <w:lang w:val="en-GB"/>
        </w:rPr>
        <w:t>6</w:t>
      </w:r>
      <w:r w:rsidR="00126321">
        <w:rPr>
          <w:rFonts w:eastAsia="ＭＳ 明朝"/>
          <w:lang w:val="en-GB"/>
        </w:rPr>
        <w:t>]</w:t>
      </w:r>
      <w:r w:rsidR="00BE52F1">
        <w:rPr>
          <w:rFonts w:eastAsia="ＭＳ 明朝"/>
          <w:lang w:val="en-GB"/>
        </w:rPr>
        <w:t>)</w:t>
      </w:r>
      <w:r w:rsidR="003B28B1">
        <w:rPr>
          <w:rFonts w:eastAsia="ＭＳ 明朝"/>
          <w:lang w:val="en-GB"/>
        </w:rPr>
        <w:t xml:space="preserve"> </w:t>
      </w:r>
      <w:r w:rsidR="00C566E9">
        <w:rPr>
          <w:rFonts w:eastAsia="ＭＳ 明朝"/>
          <w:lang w:val="en-GB"/>
        </w:rPr>
        <w:t>which</w:t>
      </w:r>
      <w:r w:rsidR="00B57A1A">
        <w:rPr>
          <w:rFonts w:eastAsia="ＭＳ 明朝"/>
          <w:lang w:val="en-GB"/>
        </w:rPr>
        <w:t xml:space="preserve"> reported their </w:t>
      </w:r>
      <w:r w:rsidR="00C566E9">
        <w:rPr>
          <w:rFonts w:eastAsia="ＭＳ 明朝"/>
          <w:lang w:val="en-GB"/>
        </w:rPr>
        <w:t>analyse</w:t>
      </w:r>
      <w:r w:rsidR="00B57A1A">
        <w:rPr>
          <w:rFonts w:eastAsia="ＭＳ 明朝"/>
          <w:lang w:val="en-GB"/>
        </w:rPr>
        <w:t>s on</w:t>
      </w:r>
      <w:r w:rsidR="00C566E9">
        <w:rPr>
          <w:rFonts w:eastAsia="ＭＳ 明朝"/>
          <w:lang w:val="en-GB"/>
        </w:rPr>
        <w:t xml:space="preserve"> a feasibili</w:t>
      </w:r>
      <w:r w:rsidR="002122C4">
        <w:rPr>
          <w:rFonts w:eastAsia="ＭＳ 明朝"/>
          <w:lang w:val="en-GB"/>
        </w:rPr>
        <w:t xml:space="preserve">ty </w:t>
      </w:r>
      <w:r w:rsidR="00E910A3">
        <w:rPr>
          <w:rFonts w:eastAsia="ＭＳ 明朝"/>
          <w:lang w:val="en-GB"/>
        </w:rPr>
        <w:t>of</w:t>
      </w:r>
      <w:r w:rsidR="002122C4">
        <w:rPr>
          <w:rFonts w:eastAsia="ＭＳ 明朝"/>
          <w:lang w:val="en-GB"/>
        </w:rPr>
        <w:t xml:space="preserve"> </w:t>
      </w:r>
      <w:r w:rsidR="00C07C4C">
        <w:rPr>
          <w:rFonts w:eastAsia="ＭＳ 明朝"/>
          <w:lang w:val="en-GB"/>
        </w:rPr>
        <w:t>test</w:t>
      </w:r>
      <w:r w:rsidR="000377EC">
        <w:rPr>
          <w:rFonts w:eastAsia="ＭＳ 明朝"/>
          <w:lang w:val="en-GB"/>
        </w:rPr>
        <w:t>s</w:t>
      </w:r>
      <w:r w:rsidR="00C07C4C">
        <w:rPr>
          <w:rFonts w:eastAsia="ＭＳ 明朝"/>
          <w:lang w:val="en-GB"/>
        </w:rPr>
        <w:t xml:space="preserve"> with </w:t>
      </w:r>
      <w:r w:rsidR="00FD426F">
        <w:rPr>
          <w:rFonts w:eastAsia="ＭＳ 明朝"/>
          <w:lang w:val="en-GB"/>
        </w:rPr>
        <w:t xml:space="preserve">an offset </w:t>
      </w:r>
      <w:r w:rsidR="00E910A3">
        <w:rPr>
          <w:rFonts w:eastAsia="ＭＳ 明朝"/>
          <w:lang w:val="en-GB"/>
        </w:rPr>
        <w:t xml:space="preserve">test </w:t>
      </w:r>
      <w:r w:rsidR="00FD426F">
        <w:rPr>
          <w:rFonts w:eastAsia="ＭＳ 明朝"/>
          <w:lang w:val="en-GB"/>
        </w:rPr>
        <w:t>antenna</w:t>
      </w:r>
      <w:r w:rsidR="00D72BA1">
        <w:rPr>
          <w:rFonts w:eastAsia="ＭＳ 明朝"/>
          <w:lang w:val="en-GB"/>
        </w:rPr>
        <w:t xml:space="preserve"> for </w:t>
      </w:r>
      <w:r w:rsidR="009C6776">
        <w:rPr>
          <w:rFonts w:eastAsia="ＭＳ 明朝"/>
          <w:lang w:val="en-GB"/>
        </w:rPr>
        <w:t>inter</w:t>
      </w:r>
      <w:r w:rsidR="00183E12">
        <w:rPr>
          <w:rFonts w:eastAsia="ＭＳ 明朝"/>
          <w:lang w:val="en-GB"/>
        </w:rPr>
        <w:t>-</w:t>
      </w:r>
      <w:r w:rsidR="009C6776">
        <w:rPr>
          <w:rFonts w:eastAsia="ＭＳ 明朝"/>
          <w:lang w:val="en-GB"/>
        </w:rPr>
        <w:t>band DL CA</w:t>
      </w:r>
      <w:r w:rsidR="00B504F9">
        <w:rPr>
          <w:rFonts w:eastAsia="ＭＳ 明朝"/>
          <w:lang w:val="en-GB"/>
        </w:rPr>
        <w:t xml:space="preserve"> test case</w:t>
      </w:r>
      <w:r w:rsidR="009C6776">
        <w:rPr>
          <w:rFonts w:eastAsia="ＭＳ 明朝"/>
          <w:lang w:val="en-GB"/>
        </w:rPr>
        <w:t xml:space="preserve"> in FR</w:t>
      </w:r>
      <w:r w:rsidR="001F4D72">
        <w:rPr>
          <w:rFonts w:eastAsia="ＭＳ 明朝"/>
          <w:lang w:val="en-GB"/>
        </w:rPr>
        <w:t>2</w:t>
      </w:r>
      <w:r w:rsidR="00743ACB">
        <w:rPr>
          <w:rFonts w:eastAsia="ＭＳ 明朝"/>
          <w:lang w:val="en-GB"/>
        </w:rPr>
        <w:t>.</w:t>
      </w:r>
      <w:r w:rsidR="008D68B8">
        <w:rPr>
          <w:rFonts w:eastAsia="ＭＳ 明朝"/>
          <w:lang w:val="en-GB"/>
        </w:rPr>
        <w:t xml:space="preserve">  In this contribution we </w:t>
      </w:r>
      <w:r w:rsidR="00025C3F">
        <w:rPr>
          <w:rFonts w:eastAsia="ＭＳ 明朝"/>
          <w:lang w:val="en-GB"/>
        </w:rPr>
        <w:t xml:space="preserve">pick out </w:t>
      </w:r>
      <w:r w:rsidR="00F50F7A">
        <w:rPr>
          <w:rFonts w:eastAsia="ＭＳ 明朝"/>
          <w:lang w:val="en-GB"/>
        </w:rPr>
        <w:t xml:space="preserve">some </w:t>
      </w:r>
      <w:r w:rsidR="00311AF0">
        <w:rPr>
          <w:rFonts w:eastAsia="ＭＳ 明朝"/>
          <w:lang w:val="en-GB"/>
        </w:rPr>
        <w:t>point</w:t>
      </w:r>
      <w:r w:rsidR="00025C3F">
        <w:rPr>
          <w:rFonts w:eastAsia="ＭＳ 明朝"/>
          <w:lang w:val="en-GB"/>
        </w:rPr>
        <w:t xml:space="preserve">s </w:t>
      </w:r>
      <w:r w:rsidR="00A5465A">
        <w:rPr>
          <w:rFonts w:eastAsia="ＭＳ 明朝"/>
          <w:lang w:val="en-GB"/>
        </w:rPr>
        <w:t xml:space="preserve">from the </w:t>
      </w:r>
      <w:r w:rsidR="00252B97">
        <w:rPr>
          <w:rFonts w:eastAsia="ＭＳ 明朝"/>
          <w:lang w:val="en-GB"/>
        </w:rPr>
        <w:t xml:space="preserve">previously provided </w:t>
      </w:r>
      <w:r w:rsidR="000A4AE8">
        <w:rPr>
          <w:rFonts w:eastAsia="ＭＳ 明朝"/>
          <w:lang w:val="en-GB"/>
        </w:rPr>
        <w:t>analyses</w:t>
      </w:r>
      <w:r w:rsidR="00A5465A">
        <w:rPr>
          <w:rFonts w:eastAsia="ＭＳ 明朝"/>
          <w:lang w:val="en-GB"/>
        </w:rPr>
        <w:t xml:space="preserve"> </w:t>
      </w:r>
      <w:r w:rsidR="00D5256D">
        <w:rPr>
          <w:rFonts w:eastAsia="ＭＳ 明朝"/>
          <w:lang w:val="en-GB"/>
        </w:rPr>
        <w:t>with regards to the</w:t>
      </w:r>
      <w:r w:rsidR="00025C3F">
        <w:rPr>
          <w:rFonts w:eastAsia="ＭＳ 明朝"/>
          <w:lang w:val="en-GB"/>
        </w:rPr>
        <w:t xml:space="preserve"> design</w:t>
      </w:r>
      <w:r w:rsidR="00D5256D">
        <w:rPr>
          <w:rFonts w:eastAsia="ＭＳ 明朝"/>
          <w:lang w:val="en-GB"/>
        </w:rPr>
        <w:t xml:space="preserve"> of</w:t>
      </w:r>
      <w:r w:rsidR="00025C3F">
        <w:rPr>
          <w:rFonts w:eastAsia="ＭＳ 明朝"/>
          <w:lang w:val="en-GB"/>
        </w:rPr>
        <w:t xml:space="preserve"> the </w:t>
      </w:r>
      <w:r w:rsidR="004940ED">
        <w:rPr>
          <w:rFonts w:eastAsia="ＭＳ 明朝"/>
          <w:lang w:val="en-GB"/>
        </w:rPr>
        <w:t xml:space="preserve">FR2 </w:t>
      </w:r>
      <w:r w:rsidR="00C1511A">
        <w:rPr>
          <w:rFonts w:eastAsia="ＭＳ 明朝"/>
          <w:lang w:val="en-GB"/>
        </w:rPr>
        <w:t xml:space="preserve">OTA </w:t>
      </w:r>
      <w:r w:rsidR="00025C3F">
        <w:rPr>
          <w:rFonts w:eastAsia="ＭＳ 明朝"/>
          <w:lang w:val="en-GB"/>
        </w:rPr>
        <w:t xml:space="preserve">test system </w:t>
      </w:r>
      <w:r w:rsidR="00DE4F93">
        <w:rPr>
          <w:rFonts w:eastAsia="ＭＳ 明朝"/>
          <w:lang w:val="en-GB"/>
        </w:rPr>
        <w:t xml:space="preserve">with an offset test antenna </w:t>
      </w:r>
      <w:r w:rsidR="00025C3F">
        <w:rPr>
          <w:rFonts w:eastAsia="ＭＳ 明朝"/>
          <w:lang w:val="en-GB"/>
        </w:rPr>
        <w:t>for the inter-band CA</w:t>
      </w:r>
      <w:r w:rsidR="00753D91">
        <w:rPr>
          <w:rFonts w:eastAsia="ＭＳ 明朝"/>
          <w:lang w:val="en-GB"/>
        </w:rPr>
        <w:t>,</w:t>
      </w:r>
      <w:r w:rsidR="00025C3F">
        <w:rPr>
          <w:rFonts w:eastAsia="ＭＳ 明朝"/>
          <w:lang w:val="en-GB"/>
        </w:rPr>
        <w:t xml:space="preserve"> </w:t>
      </w:r>
      <w:r w:rsidR="00A13448">
        <w:rPr>
          <w:rFonts w:eastAsia="ＭＳ 明朝"/>
          <w:lang w:val="en-GB"/>
        </w:rPr>
        <w:t>then</w:t>
      </w:r>
      <w:r w:rsidR="00446BA9">
        <w:rPr>
          <w:rFonts w:eastAsia="ＭＳ 明朝"/>
          <w:lang w:val="en-GB"/>
        </w:rPr>
        <w:t xml:space="preserve"> try to summarize them in TR 38.884</w:t>
      </w:r>
      <w:r w:rsidR="00D826F5">
        <w:rPr>
          <w:rFonts w:eastAsia="ＭＳ 明朝"/>
          <w:lang w:val="en-GB"/>
        </w:rPr>
        <w:t xml:space="preserve"> with </w:t>
      </w:r>
      <w:r w:rsidR="002A14F5">
        <w:rPr>
          <w:rFonts w:eastAsia="ＭＳ 明朝"/>
          <w:lang w:val="en-GB"/>
        </w:rPr>
        <w:t xml:space="preserve">some </w:t>
      </w:r>
      <w:r w:rsidR="00D826F5">
        <w:rPr>
          <w:rFonts w:eastAsia="ＭＳ 明朝"/>
          <w:lang w:val="en-GB"/>
        </w:rPr>
        <w:t>additional consideration</w:t>
      </w:r>
      <w:r w:rsidR="002A14F5">
        <w:rPr>
          <w:rFonts w:eastAsia="ＭＳ 明朝"/>
          <w:lang w:val="en-GB"/>
        </w:rPr>
        <w:t>s</w:t>
      </w:r>
      <w:r w:rsidR="00D826F5">
        <w:rPr>
          <w:rFonts w:eastAsia="ＭＳ 明朝"/>
          <w:lang w:val="en-GB"/>
        </w:rPr>
        <w:t xml:space="preserve"> on a</w:t>
      </w:r>
      <w:r w:rsidR="002A14F5">
        <w:rPr>
          <w:rFonts w:eastAsia="ＭＳ 明朝"/>
          <w:lang w:val="en-GB"/>
        </w:rPr>
        <w:t xml:space="preserve">n actual </w:t>
      </w:r>
      <w:r w:rsidR="00D826F5">
        <w:rPr>
          <w:rFonts w:eastAsia="ＭＳ 明朝"/>
          <w:lang w:val="en-GB"/>
        </w:rPr>
        <w:t>feasibility aspect</w:t>
      </w:r>
      <w:r w:rsidR="00446BA9">
        <w:rPr>
          <w:rFonts w:eastAsia="ＭＳ 明朝"/>
          <w:lang w:val="en-GB"/>
        </w:rPr>
        <w:t>.</w:t>
      </w:r>
    </w:p>
    <w:p w14:paraId="231B55C2" w14:textId="77777777" w:rsidR="00B77941" w:rsidRPr="004033FD" w:rsidRDefault="00AC706B" w:rsidP="00B77941">
      <w:pPr>
        <w:spacing w:before="120" w:after="120"/>
        <w:rPr>
          <w:rFonts w:eastAsia="ＭＳ 明朝"/>
          <w:lang w:val="en-GB"/>
        </w:rPr>
      </w:pPr>
      <w:r>
        <w:pict w14:anchorId="721B79C4">
          <v:rect id="_x0000_i1026" style="width:482.05pt;height:1pt" o:hralign="center" o:hrstd="t" o:hrnoshade="t" o:hr="t" fillcolor="#0d0d0d" stroked="f">
            <v:textbox inset="5.85pt,.7pt,5.85pt,.7pt"/>
          </v:rect>
        </w:pict>
      </w:r>
    </w:p>
    <w:p w14:paraId="6AB5A933" w14:textId="77777777" w:rsidR="00B77941" w:rsidRDefault="00B77941" w:rsidP="00B77941">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9E21A64" w14:textId="12B74D87" w:rsidR="00B77941" w:rsidRPr="00FE0E76" w:rsidRDefault="000B5C40" w:rsidP="009442D4">
      <w:pPr>
        <w:spacing w:before="120" w:after="120"/>
        <w:rPr>
          <w:rFonts w:eastAsia="ＭＳ 明朝"/>
          <w:b/>
          <w:bCs/>
          <w:lang w:val="en-GB"/>
        </w:rPr>
      </w:pPr>
      <w:r w:rsidRPr="00FE0E76">
        <w:rPr>
          <w:rFonts w:eastAsia="ＭＳ 明朝" w:hint="eastAsia"/>
          <w:b/>
          <w:bCs/>
          <w:lang w:val="en-GB"/>
        </w:rPr>
        <w:t>2</w:t>
      </w:r>
      <w:r w:rsidRPr="00FE0E76">
        <w:rPr>
          <w:rFonts w:eastAsia="ＭＳ 明朝"/>
          <w:b/>
          <w:bCs/>
          <w:lang w:val="en-GB"/>
        </w:rPr>
        <w:t xml:space="preserve">.1 </w:t>
      </w:r>
      <w:r w:rsidR="005750E0">
        <w:rPr>
          <w:rFonts w:eastAsia="ＭＳ 明朝"/>
          <w:b/>
          <w:bCs/>
          <w:lang w:val="en-GB"/>
        </w:rPr>
        <w:t>P</w:t>
      </w:r>
      <w:r w:rsidR="00D15E68">
        <w:rPr>
          <w:rFonts w:eastAsia="ＭＳ 明朝"/>
          <w:b/>
          <w:bCs/>
          <w:lang w:val="en-GB"/>
        </w:rPr>
        <w:t>oints</w:t>
      </w:r>
      <w:r w:rsidRPr="00FE0E76">
        <w:rPr>
          <w:rFonts w:eastAsia="ＭＳ 明朝"/>
          <w:b/>
          <w:bCs/>
          <w:lang w:val="en-GB"/>
        </w:rPr>
        <w:t xml:space="preserve"> to </w:t>
      </w:r>
      <w:r w:rsidR="009B6048">
        <w:rPr>
          <w:rFonts w:eastAsia="ＭＳ 明朝"/>
          <w:b/>
          <w:bCs/>
          <w:lang w:val="en-GB"/>
        </w:rPr>
        <w:t xml:space="preserve">design </w:t>
      </w:r>
      <w:r w:rsidR="004940ED">
        <w:rPr>
          <w:rFonts w:eastAsia="ＭＳ 明朝"/>
          <w:b/>
          <w:bCs/>
          <w:lang w:val="en-GB"/>
        </w:rPr>
        <w:t>FR2</w:t>
      </w:r>
      <w:r w:rsidR="007C3193">
        <w:rPr>
          <w:rFonts w:eastAsia="ＭＳ 明朝"/>
          <w:b/>
          <w:bCs/>
          <w:lang w:val="en-GB"/>
        </w:rPr>
        <w:t xml:space="preserve"> OTA test system with</w:t>
      </w:r>
      <w:r w:rsidR="0080573B">
        <w:rPr>
          <w:rFonts w:eastAsia="ＭＳ 明朝"/>
          <w:b/>
          <w:bCs/>
          <w:lang w:val="en-GB"/>
        </w:rPr>
        <w:t xml:space="preserve"> offset </w:t>
      </w:r>
      <w:r w:rsidR="005A764D">
        <w:rPr>
          <w:rFonts w:eastAsia="ＭＳ 明朝"/>
          <w:b/>
          <w:bCs/>
          <w:lang w:val="en-GB"/>
        </w:rPr>
        <w:t xml:space="preserve">test </w:t>
      </w:r>
      <w:r w:rsidR="0080573B">
        <w:rPr>
          <w:rFonts w:eastAsia="ＭＳ 明朝"/>
          <w:b/>
          <w:bCs/>
          <w:lang w:val="en-GB"/>
        </w:rPr>
        <w:t>antenna</w:t>
      </w:r>
      <w:r w:rsidR="005978D9">
        <w:rPr>
          <w:rFonts w:eastAsia="ＭＳ 明朝"/>
          <w:b/>
          <w:bCs/>
          <w:lang w:val="en-GB"/>
        </w:rPr>
        <w:t>e</w:t>
      </w:r>
    </w:p>
    <w:p w14:paraId="1336E5CD" w14:textId="508532FB" w:rsidR="00453634" w:rsidRDefault="003E3BBA" w:rsidP="009442D4">
      <w:pPr>
        <w:spacing w:before="120" w:after="120"/>
        <w:rPr>
          <w:rFonts w:eastAsiaTheme="minorEastAsia"/>
        </w:rPr>
      </w:pPr>
      <w:r>
        <w:rPr>
          <w:rFonts w:eastAsiaTheme="minorEastAsia"/>
        </w:rPr>
        <w:t xml:space="preserve">To </w:t>
      </w:r>
      <w:r w:rsidR="00F11936">
        <w:rPr>
          <w:rFonts w:eastAsiaTheme="minorEastAsia"/>
        </w:rPr>
        <w:t xml:space="preserve">design </w:t>
      </w:r>
      <w:r w:rsidR="004940ED">
        <w:rPr>
          <w:rFonts w:eastAsiaTheme="minorEastAsia"/>
        </w:rPr>
        <w:t xml:space="preserve">FR2 </w:t>
      </w:r>
      <w:r w:rsidR="00F11936">
        <w:rPr>
          <w:rFonts w:eastAsiaTheme="minorEastAsia"/>
        </w:rPr>
        <w:t xml:space="preserve">OTA </w:t>
      </w:r>
      <w:r w:rsidR="00C179A1">
        <w:rPr>
          <w:rFonts w:eastAsiaTheme="minorEastAsia"/>
        </w:rPr>
        <w:t xml:space="preserve">IFF </w:t>
      </w:r>
      <w:r w:rsidR="00F11936">
        <w:rPr>
          <w:rFonts w:eastAsiaTheme="minorEastAsia"/>
        </w:rPr>
        <w:t xml:space="preserve">test system </w:t>
      </w:r>
      <w:r w:rsidR="0035565A">
        <w:rPr>
          <w:rFonts w:eastAsiaTheme="minorEastAsia"/>
        </w:rPr>
        <w:t xml:space="preserve">for inter-band CA </w:t>
      </w:r>
      <w:r w:rsidR="00F74A6B">
        <w:rPr>
          <w:rFonts w:eastAsiaTheme="minorEastAsia"/>
        </w:rPr>
        <w:t>UE</w:t>
      </w:r>
      <w:r w:rsidR="00F11936">
        <w:rPr>
          <w:rFonts w:eastAsiaTheme="minorEastAsia"/>
        </w:rPr>
        <w:t>, f</w:t>
      </w:r>
      <w:r w:rsidR="000E4F15">
        <w:rPr>
          <w:rFonts w:eastAsiaTheme="minorEastAsia"/>
        </w:rPr>
        <w:t xml:space="preserve">ollowing </w:t>
      </w:r>
      <w:r w:rsidR="00A43E76">
        <w:rPr>
          <w:rFonts w:eastAsiaTheme="minorEastAsia"/>
        </w:rPr>
        <w:t xml:space="preserve">points </w:t>
      </w:r>
      <w:r w:rsidR="00F11936">
        <w:rPr>
          <w:rFonts w:eastAsiaTheme="minorEastAsia"/>
        </w:rPr>
        <w:t>were analyzed</w:t>
      </w:r>
      <w:r w:rsidR="001453A6">
        <w:rPr>
          <w:rFonts w:eastAsiaTheme="minorEastAsia"/>
        </w:rPr>
        <w:t xml:space="preserve"> in [1] to [6]</w:t>
      </w:r>
      <w:r w:rsidR="003849D2">
        <w:rPr>
          <w:rFonts w:eastAsiaTheme="minorEastAsia"/>
        </w:rPr>
        <w:t xml:space="preserve"> </w:t>
      </w:r>
      <w:r w:rsidR="00F45BAA">
        <w:rPr>
          <w:rFonts w:eastAsiaTheme="minorEastAsia"/>
        </w:rPr>
        <w:t xml:space="preserve">with regards to </w:t>
      </w:r>
      <w:r w:rsidR="00DA2699">
        <w:rPr>
          <w:rFonts w:eastAsiaTheme="minorEastAsia"/>
        </w:rPr>
        <w:t>an</w:t>
      </w:r>
      <w:r w:rsidR="0032296A">
        <w:rPr>
          <w:rFonts w:eastAsiaTheme="minorEastAsia"/>
        </w:rPr>
        <w:t xml:space="preserve"> impact of off</w:t>
      </w:r>
      <w:r w:rsidR="0035565A">
        <w:rPr>
          <w:rFonts w:eastAsiaTheme="minorEastAsia"/>
        </w:rPr>
        <w:t>-</w:t>
      </w:r>
      <w:r w:rsidR="0032296A">
        <w:rPr>
          <w:rFonts w:eastAsiaTheme="minorEastAsia"/>
        </w:rPr>
        <w:t>focus</w:t>
      </w:r>
      <w:r w:rsidR="0035565A">
        <w:rPr>
          <w:rFonts w:eastAsiaTheme="minorEastAsia"/>
        </w:rPr>
        <w:t xml:space="preserve"> test antenna</w:t>
      </w:r>
      <w:r w:rsidR="00AD3309">
        <w:rPr>
          <w:rFonts w:eastAsiaTheme="minorEastAsia"/>
        </w:rPr>
        <w:t>e</w:t>
      </w:r>
      <w:r w:rsidR="0035565A">
        <w:rPr>
          <w:rFonts w:eastAsiaTheme="minorEastAsia"/>
        </w:rPr>
        <w:t xml:space="preserve">. </w:t>
      </w:r>
    </w:p>
    <w:p w14:paraId="44C5A6F3" w14:textId="5900C279" w:rsidR="009442D4" w:rsidRPr="00F2461B" w:rsidRDefault="00DA2699" w:rsidP="00F2461B">
      <w:pPr>
        <w:pStyle w:val="afff3"/>
        <w:numPr>
          <w:ilvl w:val="0"/>
          <w:numId w:val="19"/>
        </w:numPr>
        <w:spacing w:before="120" w:after="120"/>
        <w:ind w:leftChars="0"/>
        <w:rPr>
          <w:rFonts w:eastAsia="ＭＳ 明朝"/>
          <w:lang w:val="en-GB"/>
        </w:rPr>
      </w:pPr>
      <w:r w:rsidRPr="00F2461B">
        <w:rPr>
          <w:rFonts w:eastAsiaTheme="minorEastAsia"/>
        </w:rPr>
        <w:t>Distance</w:t>
      </w:r>
      <w:r w:rsidR="00F357C6" w:rsidRPr="00F2461B">
        <w:rPr>
          <w:rFonts w:eastAsiaTheme="minorEastAsia"/>
        </w:rPr>
        <w:t xml:space="preserve"> </w:t>
      </w:r>
      <w:r w:rsidR="00B14C11" w:rsidRPr="00F2461B">
        <w:rPr>
          <w:rFonts w:eastAsiaTheme="minorEastAsia"/>
        </w:rPr>
        <w:t>(and ang</w:t>
      </w:r>
      <w:r w:rsidR="0064033D">
        <w:rPr>
          <w:rFonts w:eastAsiaTheme="minorEastAsia"/>
        </w:rPr>
        <w:t xml:space="preserve">ular </w:t>
      </w:r>
      <w:r w:rsidR="00F45BAA">
        <w:rPr>
          <w:rFonts w:eastAsiaTheme="minorEastAsia"/>
        </w:rPr>
        <w:t>offset</w:t>
      </w:r>
      <w:r w:rsidR="00857FB3" w:rsidRPr="00F2461B">
        <w:rPr>
          <w:rFonts w:eastAsiaTheme="minorEastAsia"/>
        </w:rPr>
        <w:t>)</w:t>
      </w:r>
      <w:r w:rsidR="00B14C11" w:rsidRPr="00F2461B">
        <w:rPr>
          <w:rFonts w:eastAsiaTheme="minorEastAsia"/>
        </w:rPr>
        <w:t xml:space="preserve"> </w:t>
      </w:r>
      <w:r w:rsidRPr="00F2461B">
        <w:rPr>
          <w:rFonts w:eastAsiaTheme="minorEastAsia"/>
        </w:rPr>
        <w:t xml:space="preserve">between </w:t>
      </w:r>
      <w:r w:rsidR="0016471C">
        <w:rPr>
          <w:rFonts w:eastAsiaTheme="minorEastAsia"/>
        </w:rPr>
        <w:t>the</w:t>
      </w:r>
      <w:r w:rsidR="009B1F84">
        <w:rPr>
          <w:rFonts w:eastAsiaTheme="minorEastAsia"/>
        </w:rPr>
        <w:t xml:space="preserve"> </w:t>
      </w:r>
      <w:r w:rsidRPr="00F2461B">
        <w:rPr>
          <w:rFonts w:eastAsiaTheme="minorEastAsia"/>
        </w:rPr>
        <w:t xml:space="preserve">main antenna and </w:t>
      </w:r>
      <w:r w:rsidR="0016471C">
        <w:rPr>
          <w:rFonts w:eastAsiaTheme="minorEastAsia"/>
        </w:rPr>
        <w:t xml:space="preserve">the </w:t>
      </w:r>
      <w:r w:rsidRPr="00F2461B">
        <w:rPr>
          <w:rFonts w:eastAsiaTheme="minorEastAsia"/>
        </w:rPr>
        <w:t>offset antenna</w:t>
      </w:r>
      <w:r w:rsidR="00C60882" w:rsidRPr="00F2461B">
        <w:rPr>
          <w:rFonts w:eastAsiaTheme="minorEastAsia"/>
        </w:rPr>
        <w:t xml:space="preserve"> </w:t>
      </w:r>
    </w:p>
    <w:p w14:paraId="6700AAF4" w14:textId="3D7E4B6E" w:rsidR="008A4673" w:rsidRDefault="008A4673" w:rsidP="00F2461B">
      <w:pPr>
        <w:pStyle w:val="B3"/>
        <w:numPr>
          <w:ilvl w:val="0"/>
          <w:numId w:val="19"/>
        </w:numPr>
        <w:spacing w:before="120" w:after="120"/>
        <w:rPr>
          <w:rFonts w:eastAsiaTheme="minorEastAsia"/>
          <w:lang w:val="en-GB"/>
        </w:rPr>
      </w:pPr>
      <w:r>
        <w:rPr>
          <w:rFonts w:eastAsiaTheme="minorEastAsia"/>
          <w:lang w:val="en-GB"/>
        </w:rPr>
        <w:t>Arrangement of</w:t>
      </w:r>
      <w:r w:rsidR="00E126AF">
        <w:rPr>
          <w:rFonts w:eastAsiaTheme="minorEastAsia"/>
          <w:lang w:val="en-GB"/>
        </w:rPr>
        <w:t xml:space="preserve"> the offset</w:t>
      </w:r>
      <w:r>
        <w:rPr>
          <w:rFonts w:eastAsiaTheme="minorEastAsia"/>
          <w:lang w:val="en-GB"/>
        </w:rPr>
        <w:t xml:space="preserve"> antenna</w:t>
      </w:r>
    </w:p>
    <w:p w14:paraId="02B1D7D1" w14:textId="798884CF" w:rsidR="00577E46" w:rsidRDefault="00D37082" w:rsidP="00F2461B">
      <w:pPr>
        <w:pStyle w:val="B3"/>
        <w:numPr>
          <w:ilvl w:val="0"/>
          <w:numId w:val="19"/>
        </w:numPr>
        <w:spacing w:before="120" w:after="120"/>
        <w:rPr>
          <w:rFonts w:eastAsiaTheme="minorEastAsia"/>
          <w:lang w:val="en-GB"/>
        </w:rPr>
      </w:pPr>
      <w:r>
        <w:rPr>
          <w:rFonts w:eastAsiaTheme="minorEastAsia"/>
          <w:lang w:val="en-GB"/>
        </w:rPr>
        <w:t xml:space="preserve">Angle to fix </w:t>
      </w:r>
      <w:r w:rsidR="00591FAB">
        <w:rPr>
          <w:rFonts w:eastAsiaTheme="minorEastAsia"/>
          <w:lang w:val="en-GB"/>
        </w:rPr>
        <w:t xml:space="preserve">(tilt) </w:t>
      </w:r>
      <w:r>
        <w:rPr>
          <w:rFonts w:eastAsiaTheme="minorEastAsia"/>
          <w:lang w:val="en-GB"/>
        </w:rPr>
        <w:t>the offset antenna</w:t>
      </w:r>
    </w:p>
    <w:p w14:paraId="055BE95F" w14:textId="2E1D75CA" w:rsidR="006E4E08" w:rsidRDefault="006E4E08" w:rsidP="00F2461B">
      <w:pPr>
        <w:pStyle w:val="B3"/>
        <w:numPr>
          <w:ilvl w:val="0"/>
          <w:numId w:val="19"/>
        </w:numPr>
        <w:spacing w:before="120" w:after="120"/>
        <w:rPr>
          <w:rFonts w:eastAsiaTheme="minorEastAsia"/>
          <w:lang w:val="en-GB"/>
        </w:rPr>
      </w:pPr>
      <w:r>
        <w:rPr>
          <w:rFonts w:eastAsiaTheme="minorEastAsia" w:hint="eastAsia"/>
          <w:lang w:val="en-GB"/>
        </w:rPr>
        <w:t>D</w:t>
      </w:r>
      <w:r>
        <w:rPr>
          <w:rFonts w:eastAsiaTheme="minorEastAsia"/>
          <w:lang w:val="en-GB"/>
        </w:rPr>
        <w:t xml:space="preserve">istance between </w:t>
      </w:r>
      <w:r w:rsidR="0096057B">
        <w:rPr>
          <w:rFonts w:eastAsiaTheme="minorEastAsia"/>
          <w:lang w:val="en-GB"/>
        </w:rPr>
        <w:t xml:space="preserve">the offset </w:t>
      </w:r>
      <w:r w:rsidR="00853EC6">
        <w:rPr>
          <w:rFonts w:eastAsiaTheme="minorEastAsia"/>
          <w:lang w:val="en-GB"/>
        </w:rPr>
        <w:t xml:space="preserve">antenna and </w:t>
      </w:r>
      <w:r w:rsidR="00DB140A">
        <w:rPr>
          <w:rFonts w:eastAsiaTheme="minorEastAsia"/>
          <w:lang w:val="en-GB"/>
        </w:rPr>
        <w:t xml:space="preserve">a </w:t>
      </w:r>
      <w:r w:rsidR="00853EC6">
        <w:rPr>
          <w:rFonts w:eastAsiaTheme="minorEastAsia"/>
          <w:lang w:val="en-GB"/>
        </w:rPr>
        <w:t>reflector</w:t>
      </w:r>
    </w:p>
    <w:p w14:paraId="0903FB88" w14:textId="08C96696" w:rsidR="004A52F1" w:rsidRPr="00857FB3" w:rsidRDefault="00330072" w:rsidP="00F2461B">
      <w:pPr>
        <w:pStyle w:val="B3"/>
        <w:numPr>
          <w:ilvl w:val="0"/>
          <w:numId w:val="19"/>
        </w:numPr>
        <w:spacing w:before="120" w:after="120"/>
        <w:rPr>
          <w:rFonts w:eastAsiaTheme="minorEastAsia"/>
          <w:lang w:val="en-GB"/>
        </w:rPr>
      </w:pPr>
      <w:r>
        <w:rPr>
          <w:rFonts w:eastAsiaTheme="minorEastAsia"/>
          <w:lang w:val="en-GB"/>
        </w:rPr>
        <w:t xml:space="preserve">Arrangement of </w:t>
      </w:r>
      <w:r w:rsidR="00451480">
        <w:rPr>
          <w:rFonts w:eastAsiaTheme="minorEastAsia"/>
          <w:lang w:val="en-GB"/>
        </w:rPr>
        <w:t xml:space="preserve">antennae </w:t>
      </w:r>
      <w:r w:rsidR="001B2FA9">
        <w:rPr>
          <w:rFonts w:eastAsiaTheme="minorEastAsia"/>
          <w:lang w:val="en-GB"/>
        </w:rPr>
        <w:t>associated with</w:t>
      </w:r>
      <w:r w:rsidR="00451480">
        <w:rPr>
          <w:rFonts w:eastAsiaTheme="minorEastAsia"/>
          <w:lang w:val="en-GB"/>
        </w:rPr>
        <w:t xml:space="preserve"> </w:t>
      </w:r>
      <w:r w:rsidR="00455964">
        <w:rPr>
          <w:rFonts w:eastAsiaTheme="minorEastAsia"/>
          <w:lang w:val="en-GB"/>
        </w:rPr>
        <w:t xml:space="preserve">their </w:t>
      </w:r>
      <w:r w:rsidR="00F73A46">
        <w:rPr>
          <w:rFonts w:eastAsiaTheme="minorEastAsia"/>
          <w:lang w:val="en-GB"/>
        </w:rPr>
        <w:t>frequenc</w:t>
      </w:r>
      <w:r w:rsidR="00CC4B64">
        <w:rPr>
          <w:rFonts w:eastAsiaTheme="minorEastAsia"/>
          <w:lang w:val="en-GB"/>
        </w:rPr>
        <w:t>y coverage</w:t>
      </w:r>
    </w:p>
    <w:p w14:paraId="2366BDB5" w14:textId="26B626E8" w:rsidR="00C775AD" w:rsidRDefault="00266140" w:rsidP="009442D4">
      <w:pPr>
        <w:spacing w:before="120" w:after="120"/>
        <w:rPr>
          <w:rFonts w:eastAsia="ＭＳ 明朝"/>
          <w:lang w:val="en-GB"/>
        </w:rPr>
      </w:pPr>
      <w:r>
        <w:rPr>
          <w:rFonts w:eastAsia="ＭＳ 明朝" w:hint="eastAsia"/>
          <w:lang w:val="en-GB"/>
        </w:rPr>
        <w:t>W</w:t>
      </w:r>
      <w:r>
        <w:rPr>
          <w:rFonts w:eastAsia="ＭＳ 明朝"/>
          <w:lang w:val="en-GB"/>
        </w:rPr>
        <w:t xml:space="preserve">e pick out </w:t>
      </w:r>
      <w:r w:rsidR="003F0E92">
        <w:rPr>
          <w:rFonts w:eastAsia="ＭＳ 明朝"/>
          <w:lang w:val="en-GB"/>
        </w:rPr>
        <w:t xml:space="preserve">and iterate </w:t>
      </w:r>
      <w:r>
        <w:rPr>
          <w:rFonts w:eastAsia="ＭＳ 明朝"/>
          <w:lang w:val="en-GB"/>
        </w:rPr>
        <w:t>example</w:t>
      </w:r>
      <w:r w:rsidR="00D270DE">
        <w:rPr>
          <w:rFonts w:eastAsia="ＭＳ 明朝"/>
          <w:lang w:val="en-GB"/>
        </w:rPr>
        <w:t>s</w:t>
      </w:r>
      <w:r w:rsidR="00B6676D" w:rsidRPr="00B6676D">
        <w:rPr>
          <w:rFonts w:eastAsia="ＭＳ 明朝"/>
          <w:lang w:val="en-GB"/>
        </w:rPr>
        <w:t xml:space="preserve"> </w:t>
      </w:r>
      <w:r w:rsidR="00B6676D">
        <w:rPr>
          <w:rFonts w:eastAsia="ＭＳ 明朝"/>
          <w:lang w:val="en-GB"/>
        </w:rPr>
        <w:t>from the previous analyses</w:t>
      </w:r>
      <w:r w:rsidR="00D270DE">
        <w:rPr>
          <w:rFonts w:eastAsia="ＭＳ 明朝"/>
          <w:lang w:val="en-GB"/>
        </w:rPr>
        <w:t xml:space="preserve"> which need to </w:t>
      </w:r>
      <w:r w:rsidR="00942479">
        <w:rPr>
          <w:rFonts w:eastAsia="ＭＳ 明朝"/>
          <w:lang w:val="en-GB"/>
        </w:rPr>
        <w:t xml:space="preserve">be considered </w:t>
      </w:r>
      <w:r w:rsidR="00F05A57">
        <w:rPr>
          <w:rFonts w:eastAsia="ＭＳ 明朝"/>
          <w:lang w:val="en-GB"/>
        </w:rPr>
        <w:t xml:space="preserve">during a design of the </w:t>
      </w:r>
      <w:r w:rsidR="00DB1DAA">
        <w:rPr>
          <w:rFonts w:eastAsia="ＭＳ 明朝"/>
          <w:lang w:val="en-GB"/>
        </w:rPr>
        <w:t xml:space="preserve">test </w:t>
      </w:r>
      <w:r w:rsidR="00F05A57">
        <w:rPr>
          <w:rFonts w:eastAsia="ＭＳ 明朝"/>
          <w:lang w:val="en-GB"/>
        </w:rPr>
        <w:t xml:space="preserve">system </w:t>
      </w:r>
      <w:r w:rsidR="00942479">
        <w:rPr>
          <w:rFonts w:eastAsia="ＭＳ 明朝"/>
          <w:lang w:val="en-GB"/>
        </w:rPr>
        <w:t xml:space="preserve">to </w:t>
      </w:r>
      <w:r w:rsidR="00C06A62">
        <w:rPr>
          <w:rFonts w:eastAsia="ＭＳ 明朝"/>
          <w:lang w:val="en-GB"/>
        </w:rPr>
        <w:t>mi</w:t>
      </w:r>
      <w:r w:rsidR="008161EC">
        <w:rPr>
          <w:rFonts w:eastAsia="ＭＳ 明朝"/>
          <w:lang w:val="en-GB"/>
        </w:rPr>
        <w:t>nimize</w:t>
      </w:r>
      <w:r w:rsidR="00C84994">
        <w:rPr>
          <w:rFonts w:eastAsia="ＭＳ 明朝"/>
          <w:lang w:val="en-GB"/>
        </w:rPr>
        <w:t xml:space="preserve"> impacts from the offset antenna.</w:t>
      </w:r>
      <w:r w:rsidR="006C1DAE">
        <w:rPr>
          <w:rFonts w:eastAsia="ＭＳ 明朝"/>
          <w:lang w:val="en-GB"/>
        </w:rPr>
        <w:t xml:space="preserve"> </w:t>
      </w:r>
      <w:r w:rsidR="00E54A98">
        <w:rPr>
          <w:rFonts w:eastAsia="ＭＳ 明朝"/>
          <w:lang w:val="en-GB"/>
        </w:rPr>
        <w:t xml:space="preserve">We also consider </w:t>
      </w:r>
      <w:r w:rsidR="00820759">
        <w:rPr>
          <w:rFonts w:eastAsia="ＭＳ 明朝"/>
          <w:lang w:val="en-GB"/>
        </w:rPr>
        <w:t xml:space="preserve">further with </w:t>
      </w:r>
      <w:r w:rsidR="00E54A98">
        <w:rPr>
          <w:rFonts w:eastAsia="ＭＳ 明朝"/>
          <w:lang w:val="en-GB"/>
        </w:rPr>
        <w:t xml:space="preserve">their feasibility </w:t>
      </w:r>
      <w:r w:rsidR="00193C74">
        <w:rPr>
          <w:rFonts w:eastAsia="ＭＳ 明朝"/>
          <w:lang w:val="en-GB"/>
        </w:rPr>
        <w:t xml:space="preserve">from </w:t>
      </w:r>
      <w:r w:rsidR="008C48E5">
        <w:rPr>
          <w:rFonts w:eastAsia="ＭＳ 明朝"/>
          <w:lang w:val="en-GB"/>
        </w:rPr>
        <w:t xml:space="preserve">some other aspects </w:t>
      </w:r>
      <w:r w:rsidR="007B54C2">
        <w:rPr>
          <w:rFonts w:eastAsia="ＭＳ 明朝"/>
          <w:lang w:val="en-GB"/>
        </w:rPr>
        <w:t xml:space="preserve">e.g. </w:t>
      </w:r>
      <w:r w:rsidR="001807E6">
        <w:rPr>
          <w:rFonts w:eastAsia="ＭＳ 明朝"/>
          <w:lang w:val="en-GB"/>
        </w:rPr>
        <w:t xml:space="preserve">another </w:t>
      </w:r>
      <w:r w:rsidR="00360890">
        <w:rPr>
          <w:rFonts w:eastAsia="ＭＳ 明朝"/>
          <w:lang w:val="en-GB"/>
        </w:rPr>
        <w:t>a</w:t>
      </w:r>
      <w:r w:rsidR="001807E6">
        <w:rPr>
          <w:rFonts w:eastAsia="ＭＳ 明朝"/>
          <w:lang w:val="en-GB"/>
        </w:rPr>
        <w:t>ffecting factor,</w:t>
      </w:r>
      <w:r w:rsidR="009D4845">
        <w:rPr>
          <w:rFonts w:eastAsia="ＭＳ 明朝"/>
          <w:lang w:val="en-GB"/>
        </w:rPr>
        <w:t xml:space="preserve"> actual </w:t>
      </w:r>
      <w:r w:rsidR="002A1BD5">
        <w:rPr>
          <w:rFonts w:eastAsia="ＭＳ 明朝"/>
          <w:lang w:val="en-GB"/>
        </w:rPr>
        <w:t>system assembly</w:t>
      </w:r>
      <w:r w:rsidR="009D4845">
        <w:rPr>
          <w:rFonts w:eastAsia="ＭＳ 明朝"/>
          <w:lang w:val="en-GB"/>
        </w:rPr>
        <w:t xml:space="preserve"> </w:t>
      </w:r>
      <w:r w:rsidR="007D60F7">
        <w:rPr>
          <w:rFonts w:eastAsia="ＭＳ 明朝"/>
          <w:lang w:val="en-GB"/>
        </w:rPr>
        <w:t xml:space="preserve">procedures </w:t>
      </w:r>
      <w:r w:rsidR="009D4845">
        <w:rPr>
          <w:rFonts w:eastAsia="ＭＳ 明朝"/>
          <w:lang w:val="en-GB"/>
        </w:rPr>
        <w:t xml:space="preserve">and </w:t>
      </w:r>
      <w:r w:rsidR="001807E6">
        <w:rPr>
          <w:rFonts w:eastAsia="ＭＳ 明朝"/>
          <w:lang w:val="en-GB"/>
        </w:rPr>
        <w:t xml:space="preserve">test </w:t>
      </w:r>
      <w:r w:rsidR="009D4845">
        <w:rPr>
          <w:rFonts w:eastAsia="ＭＳ 明朝"/>
          <w:lang w:val="en-GB"/>
        </w:rPr>
        <w:t>operations.</w:t>
      </w:r>
    </w:p>
    <w:p w14:paraId="2A8AC591" w14:textId="77777777" w:rsidR="00D270DE" w:rsidRDefault="00D270DE" w:rsidP="009442D4">
      <w:pPr>
        <w:spacing w:before="120" w:after="120"/>
        <w:rPr>
          <w:rFonts w:eastAsia="ＭＳ 明朝"/>
          <w:lang w:val="en-GB"/>
        </w:rPr>
      </w:pPr>
    </w:p>
    <w:p w14:paraId="5A6754A9" w14:textId="76D65D81" w:rsidR="00E4223A" w:rsidRPr="00C775AD" w:rsidRDefault="00C775AD" w:rsidP="009442D4">
      <w:pPr>
        <w:spacing w:before="120" w:after="120"/>
        <w:rPr>
          <w:rFonts w:eastAsia="ＭＳ 明朝"/>
          <w:b/>
          <w:bCs/>
          <w:lang w:val="en-GB"/>
        </w:rPr>
      </w:pPr>
      <w:r w:rsidRPr="00C775AD">
        <w:rPr>
          <w:rFonts w:eastAsiaTheme="minorEastAsia"/>
          <w:b/>
          <w:bCs/>
        </w:rPr>
        <w:t>Distance (and angular offset) between main antenna and offset antenna</w:t>
      </w:r>
      <w:r w:rsidRPr="00C775AD">
        <w:rPr>
          <w:rFonts w:eastAsia="ＭＳ 明朝"/>
          <w:b/>
          <w:bCs/>
          <w:lang w:val="en-GB"/>
        </w:rPr>
        <w:t xml:space="preserve"> </w:t>
      </w:r>
    </w:p>
    <w:p w14:paraId="126ACDC1" w14:textId="41301BA5" w:rsidR="005E3483" w:rsidRDefault="001D4827" w:rsidP="00C775AD">
      <w:pPr>
        <w:pStyle w:val="B3"/>
        <w:spacing w:before="120" w:after="120"/>
        <w:ind w:left="0" w:firstLine="0"/>
        <w:rPr>
          <w:rFonts w:eastAsiaTheme="minorEastAsia"/>
          <w:lang w:val="en-GB"/>
        </w:rPr>
      </w:pPr>
      <w:r>
        <w:rPr>
          <w:rFonts w:eastAsiaTheme="minorEastAsia" w:hint="eastAsia"/>
          <w:lang w:val="en-GB"/>
        </w:rPr>
        <w:t>B</w:t>
      </w:r>
      <w:r>
        <w:rPr>
          <w:rFonts w:eastAsiaTheme="minorEastAsia"/>
          <w:lang w:val="en-GB"/>
        </w:rPr>
        <w:t xml:space="preserve">ased on the assumption that </w:t>
      </w:r>
      <w:r w:rsidR="00E92C2A">
        <w:rPr>
          <w:rFonts w:eastAsiaTheme="minorEastAsia"/>
          <w:lang w:val="en-GB"/>
        </w:rPr>
        <w:t xml:space="preserve">a </w:t>
      </w:r>
      <w:r>
        <w:rPr>
          <w:rFonts w:eastAsiaTheme="minorEastAsia"/>
          <w:lang w:val="en-GB"/>
        </w:rPr>
        <w:t>range length</w:t>
      </w:r>
      <w:r w:rsidR="00195578">
        <w:rPr>
          <w:rFonts w:eastAsiaTheme="minorEastAsia"/>
          <w:lang w:val="en-GB"/>
        </w:rPr>
        <w:t xml:space="preserve"> in</w:t>
      </w:r>
      <w:r w:rsidR="00466A9C">
        <w:rPr>
          <w:rFonts w:eastAsiaTheme="minorEastAsia"/>
          <w:lang w:val="en-GB"/>
        </w:rPr>
        <w:t xml:space="preserve"> an</w:t>
      </w:r>
      <w:r w:rsidR="00195578">
        <w:rPr>
          <w:rFonts w:eastAsiaTheme="minorEastAsia"/>
          <w:lang w:val="en-GB"/>
        </w:rPr>
        <w:t xml:space="preserve"> IFF chamber</w:t>
      </w:r>
      <w:r>
        <w:rPr>
          <w:rFonts w:eastAsiaTheme="minorEastAsia"/>
          <w:lang w:val="en-GB"/>
        </w:rPr>
        <w:t xml:space="preserve"> </w:t>
      </w:r>
      <w:r w:rsidR="006C72D8">
        <w:rPr>
          <w:rFonts w:eastAsiaTheme="minorEastAsia"/>
          <w:lang w:val="en-GB"/>
        </w:rPr>
        <w:t xml:space="preserve">is from </w:t>
      </w:r>
      <w:r w:rsidR="00D7649F">
        <w:rPr>
          <w:rFonts w:eastAsiaTheme="minorEastAsia"/>
          <w:lang w:val="en-GB"/>
        </w:rPr>
        <w:t>800</w:t>
      </w:r>
      <w:r w:rsidR="006C72D8">
        <w:rPr>
          <w:rFonts w:eastAsiaTheme="minorEastAsia"/>
          <w:lang w:val="en-GB"/>
        </w:rPr>
        <w:t xml:space="preserve"> </w:t>
      </w:r>
      <w:r w:rsidR="00D7649F">
        <w:rPr>
          <w:rFonts w:eastAsiaTheme="minorEastAsia"/>
          <w:lang w:val="en-GB"/>
        </w:rPr>
        <w:t>m</w:t>
      </w:r>
      <w:r w:rsidR="006C72D8">
        <w:rPr>
          <w:rFonts w:eastAsiaTheme="minorEastAsia"/>
          <w:lang w:val="en-GB"/>
        </w:rPr>
        <w:t>m to 1</w:t>
      </w:r>
      <w:r w:rsidR="00D7649F">
        <w:rPr>
          <w:rFonts w:eastAsiaTheme="minorEastAsia"/>
          <w:lang w:val="en-GB"/>
        </w:rPr>
        <w:t xml:space="preserve">200 mm, </w:t>
      </w:r>
      <w:r w:rsidR="008E5E10">
        <w:rPr>
          <w:rFonts w:eastAsiaTheme="minorEastAsia"/>
          <w:lang w:val="en-GB"/>
        </w:rPr>
        <w:t xml:space="preserve">antenna offset from 50 mm to 100 mm were </w:t>
      </w:r>
      <w:r w:rsidR="0053100F">
        <w:rPr>
          <w:rFonts w:eastAsiaTheme="minorEastAsia"/>
          <w:lang w:val="en-GB"/>
        </w:rPr>
        <w:t>studied</w:t>
      </w:r>
      <w:r w:rsidR="00C67322">
        <w:rPr>
          <w:rFonts w:eastAsiaTheme="minorEastAsia"/>
          <w:lang w:val="en-GB"/>
        </w:rPr>
        <w:t xml:space="preserve">. </w:t>
      </w:r>
      <w:r w:rsidR="006A2F96">
        <w:rPr>
          <w:rFonts w:eastAsiaTheme="minorEastAsia"/>
          <w:lang w:val="en-GB"/>
        </w:rPr>
        <w:t>These offset</w:t>
      </w:r>
      <w:r w:rsidR="00845BD8">
        <w:rPr>
          <w:rFonts w:eastAsiaTheme="minorEastAsia"/>
          <w:lang w:val="en-GB"/>
        </w:rPr>
        <w:t>s</w:t>
      </w:r>
      <w:r w:rsidR="006A2F96">
        <w:rPr>
          <w:rFonts w:eastAsiaTheme="minorEastAsia"/>
          <w:lang w:val="en-GB"/>
        </w:rPr>
        <w:t xml:space="preserve"> are equivalent to approximately 2.5 to 7</w:t>
      </w:r>
      <w:r w:rsidR="008557A5">
        <w:rPr>
          <w:rFonts w:eastAsiaTheme="minorEastAsia"/>
          <w:lang w:val="en-GB"/>
        </w:rPr>
        <w:t xml:space="preserve"> </w:t>
      </w:r>
      <w:r w:rsidR="006A2F96">
        <w:rPr>
          <w:rFonts w:eastAsiaTheme="minorEastAsia"/>
          <w:lang w:val="en-GB"/>
        </w:rPr>
        <w:t>degree</w:t>
      </w:r>
      <w:r w:rsidR="008557A5">
        <w:rPr>
          <w:rFonts w:eastAsiaTheme="minorEastAsia"/>
          <w:lang w:val="en-GB"/>
        </w:rPr>
        <w:t>s</w:t>
      </w:r>
      <w:r w:rsidR="006A2F96">
        <w:rPr>
          <w:rFonts w:eastAsiaTheme="minorEastAsia"/>
          <w:lang w:val="en-GB"/>
        </w:rPr>
        <w:t xml:space="preserve"> </w:t>
      </w:r>
      <w:r w:rsidR="00765341">
        <w:rPr>
          <w:rFonts w:eastAsiaTheme="minorEastAsia"/>
          <w:lang w:val="en-GB"/>
        </w:rPr>
        <w:t xml:space="preserve">as an </w:t>
      </w:r>
      <w:r w:rsidR="006A2F96">
        <w:rPr>
          <w:rFonts w:eastAsiaTheme="minorEastAsia"/>
          <w:lang w:val="en-GB"/>
        </w:rPr>
        <w:t>angular offset</w:t>
      </w:r>
      <w:r w:rsidR="003A4F20">
        <w:rPr>
          <w:rFonts w:eastAsiaTheme="minorEastAsia"/>
          <w:lang w:val="en-GB"/>
        </w:rPr>
        <w:t>.</w:t>
      </w:r>
      <w:r w:rsidR="00D83F4D">
        <w:rPr>
          <w:rFonts w:eastAsiaTheme="minorEastAsia"/>
          <w:lang w:val="en-GB"/>
        </w:rPr>
        <w:t xml:space="preserve"> </w:t>
      </w:r>
      <w:r w:rsidR="008408CA">
        <w:rPr>
          <w:rFonts w:eastAsiaTheme="minorEastAsia"/>
          <w:lang w:val="en-GB"/>
        </w:rPr>
        <w:t>A</w:t>
      </w:r>
      <w:r w:rsidR="00D83F4D">
        <w:rPr>
          <w:rFonts w:eastAsiaTheme="minorEastAsia"/>
          <w:lang w:val="en-GB"/>
        </w:rPr>
        <w:t xml:space="preserve">nd </w:t>
      </w:r>
      <w:r w:rsidR="006F6AFD">
        <w:rPr>
          <w:rFonts w:eastAsiaTheme="minorEastAsia"/>
          <w:lang w:val="en-GB"/>
        </w:rPr>
        <w:t xml:space="preserve">due to a shift of focal point from a centre of the quiet zone, </w:t>
      </w:r>
      <w:r w:rsidR="00E118C5">
        <w:rPr>
          <w:rFonts w:eastAsiaTheme="minorEastAsia"/>
          <w:lang w:val="en-GB"/>
        </w:rPr>
        <w:t>approximately 0.15</w:t>
      </w:r>
      <w:r w:rsidR="002324EB">
        <w:rPr>
          <w:rFonts w:eastAsiaTheme="minorEastAsia"/>
          <w:lang w:val="en-GB"/>
        </w:rPr>
        <w:t xml:space="preserve"> </w:t>
      </w:r>
      <w:r w:rsidR="008E4C51">
        <w:rPr>
          <w:rFonts w:eastAsiaTheme="minorEastAsia"/>
          <w:lang w:val="en-GB"/>
        </w:rPr>
        <w:t xml:space="preserve">dB degradation </w:t>
      </w:r>
      <w:r w:rsidR="00AE58D0">
        <w:rPr>
          <w:rFonts w:eastAsiaTheme="minorEastAsia"/>
          <w:lang w:val="en-GB"/>
        </w:rPr>
        <w:t>of</w:t>
      </w:r>
      <w:r w:rsidR="000F1595">
        <w:rPr>
          <w:rFonts w:eastAsiaTheme="minorEastAsia"/>
          <w:lang w:val="en-GB"/>
        </w:rPr>
        <w:t xml:space="preserve"> the quality of quiet zone </w:t>
      </w:r>
      <w:r w:rsidR="008408CA">
        <w:rPr>
          <w:rFonts w:eastAsiaTheme="minorEastAsia"/>
          <w:lang w:val="en-GB"/>
        </w:rPr>
        <w:t xml:space="preserve">MU </w:t>
      </w:r>
      <w:r w:rsidR="002C4E9A">
        <w:rPr>
          <w:rFonts w:eastAsiaTheme="minorEastAsia"/>
          <w:lang w:val="en-GB"/>
        </w:rPr>
        <w:t xml:space="preserve">is </w:t>
      </w:r>
      <w:r w:rsidR="00D31D94">
        <w:rPr>
          <w:rFonts w:eastAsiaTheme="minorEastAsia"/>
          <w:lang w:val="en-GB"/>
        </w:rPr>
        <w:t>estimated</w:t>
      </w:r>
      <w:r w:rsidR="007802FC">
        <w:rPr>
          <w:rFonts w:eastAsiaTheme="minorEastAsia"/>
          <w:lang w:val="en-GB"/>
        </w:rPr>
        <w:t xml:space="preserve"> </w:t>
      </w:r>
      <w:r w:rsidR="00774270">
        <w:rPr>
          <w:rFonts w:eastAsiaTheme="minorEastAsia"/>
          <w:lang w:val="en-GB"/>
        </w:rPr>
        <w:t>at the frequency range from 23.45 to 40.8 GHz.</w:t>
      </w:r>
      <w:r w:rsidR="00D31D94">
        <w:rPr>
          <w:rFonts w:eastAsiaTheme="minorEastAsia"/>
          <w:lang w:val="en-GB"/>
        </w:rPr>
        <w:t xml:space="preserve"> </w:t>
      </w:r>
      <w:r w:rsidR="00F7290A">
        <w:rPr>
          <w:rFonts w:eastAsiaTheme="minorEastAsia"/>
          <w:lang w:val="en-GB"/>
        </w:rPr>
        <w:t>Detailed analys</w:t>
      </w:r>
      <w:r w:rsidR="00B54586">
        <w:rPr>
          <w:rFonts w:eastAsiaTheme="minorEastAsia"/>
          <w:lang w:val="en-GB"/>
        </w:rPr>
        <w:t>e</w:t>
      </w:r>
      <w:r w:rsidR="00F7290A">
        <w:rPr>
          <w:rFonts w:eastAsiaTheme="minorEastAsia"/>
          <w:lang w:val="en-GB"/>
        </w:rPr>
        <w:t xml:space="preserve">s can be seen in </w:t>
      </w:r>
      <w:r w:rsidR="00B54586">
        <w:rPr>
          <w:rFonts w:eastAsiaTheme="minorEastAsia"/>
          <w:lang w:val="en-GB"/>
        </w:rPr>
        <w:t>the contribution [</w:t>
      </w:r>
      <w:r w:rsidR="008059C4">
        <w:rPr>
          <w:rFonts w:eastAsiaTheme="minorEastAsia"/>
          <w:lang w:val="en-GB"/>
        </w:rPr>
        <w:t>4</w:t>
      </w:r>
      <w:r w:rsidR="00B54586">
        <w:rPr>
          <w:rFonts w:eastAsiaTheme="minorEastAsia"/>
          <w:lang w:val="en-GB"/>
        </w:rPr>
        <w:t>]</w:t>
      </w:r>
      <w:r w:rsidR="00347098">
        <w:rPr>
          <w:rFonts w:eastAsiaTheme="minorEastAsia"/>
          <w:lang w:val="en-GB"/>
        </w:rPr>
        <w:t>. N</w:t>
      </w:r>
      <w:r w:rsidR="009152F0">
        <w:rPr>
          <w:rFonts w:eastAsiaTheme="minorEastAsia"/>
          <w:lang w:val="en-GB"/>
        </w:rPr>
        <w:t>ote the</w:t>
      </w:r>
      <w:r w:rsidR="00C40D99">
        <w:rPr>
          <w:rFonts w:eastAsiaTheme="minorEastAsia"/>
          <w:lang w:val="en-GB"/>
        </w:rPr>
        <w:t xml:space="preserve"> estimation may vary depending on components</w:t>
      </w:r>
      <w:r w:rsidR="002E3263">
        <w:rPr>
          <w:rFonts w:eastAsiaTheme="minorEastAsia"/>
          <w:lang w:val="en-GB"/>
        </w:rPr>
        <w:t xml:space="preserve"> and system designs</w:t>
      </w:r>
      <w:r w:rsidR="00C40D99">
        <w:rPr>
          <w:rFonts w:eastAsiaTheme="minorEastAsia"/>
          <w:lang w:val="en-GB"/>
        </w:rPr>
        <w:t xml:space="preserve"> in each vendor</w:t>
      </w:r>
      <w:r w:rsidR="00B54586">
        <w:rPr>
          <w:rFonts w:eastAsiaTheme="minorEastAsia"/>
          <w:lang w:val="en-GB"/>
        </w:rPr>
        <w:t xml:space="preserve">. </w:t>
      </w:r>
    </w:p>
    <w:p w14:paraId="65F3A704" w14:textId="4EF43D93" w:rsidR="003F0FD1" w:rsidRDefault="00A102BA" w:rsidP="00C775AD">
      <w:pPr>
        <w:pStyle w:val="B3"/>
        <w:spacing w:before="120" w:after="120"/>
        <w:ind w:left="0" w:firstLine="0"/>
        <w:rPr>
          <w:rFonts w:eastAsiaTheme="minorEastAsia"/>
          <w:lang w:val="en-GB"/>
        </w:rPr>
      </w:pPr>
      <w:r>
        <w:rPr>
          <w:rFonts w:eastAsiaTheme="minorEastAsia" w:hint="eastAsia"/>
          <w:lang w:val="en-GB"/>
        </w:rPr>
        <w:t>F</w:t>
      </w:r>
      <w:r>
        <w:rPr>
          <w:rFonts w:eastAsiaTheme="minorEastAsia"/>
          <w:lang w:val="en-GB"/>
        </w:rPr>
        <w:t xml:space="preserve">rom the </w:t>
      </w:r>
      <w:r w:rsidR="00B632B2">
        <w:rPr>
          <w:rFonts w:eastAsiaTheme="minorEastAsia"/>
          <w:lang w:val="en-GB"/>
        </w:rPr>
        <w:t>previous stud</w:t>
      </w:r>
      <w:r w:rsidR="004C3AC1">
        <w:rPr>
          <w:rFonts w:eastAsiaTheme="minorEastAsia"/>
          <w:lang w:val="en-GB"/>
        </w:rPr>
        <w:t>ies</w:t>
      </w:r>
      <w:r w:rsidR="00B632B2">
        <w:rPr>
          <w:rFonts w:eastAsiaTheme="minorEastAsia"/>
          <w:lang w:val="en-GB"/>
        </w:rPr>
        <w:t xml:space="preserve">, it is obvious that the impact is </w:t>
      </w:r>
      <w:r w:rsidR="00D50A78">
        <w:rPr>
          <w:rFonts w:eastAsiaTheme="minorEastAsia"/>
          <w:lang w:val="en-GB"/>
        </w:rPr>
        <w:t>proportional to t</w:t>
      </w:r>
      <w:r w:rsidR="00B632B2">
        <w:rPr>
          <w:rFonts w:eastAsiaTheme="minorEastAsia"/>
          <w:lang w:val="en-GB"/>
        </w:rPr>
        <w:t xml:space="preserve">he </w:t>
      </w:r>
      <w:r w:rsidR="00D50A78">
        <w:rPr>
          <w:rFonts w:eastAsiaTheme="minorEastAsia"/>
          <w:lang w:val="en-GB"/>
        </w:rPr>
        <w:t>distance between antennae</w:t>
      </w:r>
      <w:r w:rsidR="006005AD">
        <w:rPr>
          <w:rFonts w:eastAsiaTheme="minorEastAsia"/>
          <w:lang w:val="en-GB"/>
        </w:rPr>
        <w:t xml:space="preserve">. </w:t>
      </w:r>
      <w:r w:rsidR="00BA7D6E">
        <w:rPr>
          <w:rFonts w:eastAsiaTheme="minorEastAsia"/>
          <w:lang w:val="en-GB"/>
        </w:rPr>
        <w:t>From this point</w:t>
      </w:r>
      <w:r w:rsidR="00E20F38">
        <w:rPr>
          <w:rFonts w:eastAsiaTheme="minorEastAsia"/>
          <w:lang w:val="en-GB"/>
        </w:rPr>
        <w:t xml:space="preserve"> </w:t>
      </w:r>
      <w:r w:rsidR="00E22D10">
        <w:rPr>
          <w:rFonts w:eastAsiaTheme="minorEastAsia"/>
          <w:lang w:val="en-GB"/>
        </w:rPr>
        <w:t xml:space="preserve">it is preferrable that each antenna is arranged as close as possible. </w:t>
      </w:r>
      <w:r w:rsidR="006005AD">
        <w:rPr>
          <w:rFonts w:eastAsiaTheme="minorEastAsia"/>
          <w:lang w:val="en-GB"/>
        </w:rPr>
        <w:t xml:space="preserve">However as </w:t>
      </w:r>
      <w:r w:rsidR="00BB4897">
        <w:rPr>
          <w:rFonts w:eastAsiaTheme="minorEastAsia"/>
          <w:lang w:val="en-GB"/>
        </w:rPr>
        <w:t xml:space="preserve">also </w:t>
      </w:r>
      <w:r w:rsidR="006005AD">
        <w:rPr>
          <w:rFonts w:eastAsiaTheme="minorEastAsia"/>
          <w:lang w:val="en-GB"/>
        </w:rPr>
        <w:t xml:space="preserve">shown </w:t>
      </w:r>
      <w:r w:rsidR="005A415A">
        <w:rPr>
          <w:rFonts w:eastAsiaTheme="minorEastAsia"/>
          <w:lang w:val="en-GB"/>
        </w:rPr>
        <w:t>in the previous paper</w:t>
      </w:r>
      <w:r w:rsidR="006005AD">
        <w:rPr>
          <w:rFonts w:eastAsiaTheme="minorEastAsia"/>
          <w:lang w:val="en-GB"/>
        </w:rPr>
        <w:t xml:space="preserve"> </w:t>
      </w:r>
      <w:r w:rsidR="008B600B">
        <w:rPr>
          <w:rFonts w:eastAsiaTheme="minorEastAsia"/>
          <w:lang w:val="en-GB"/>
        </w:rPr>
        <w:t xml:space="preserve">[10], another effect </w:t>
      </w:r>
      <w:r w:rsidR="00403253">
        <w:rPr>
          <w:rFonts w:eastAsiaTheme="minorEastAsia"/>
          <w:lang w:val="en-GB"/>
        </w:rPr>
        <w:t xml:space="preserve">of </w:t>
      </w:r>
      <w:r w:rsidR="00770B7D">
        <w:rPr>
          <w:rFonts w:eastAsiaTheme="minorEastAsia"/>
          <w:lang w:val="en-GB"/>
        </w:rPr>
        <w:t xml:space="preserve">mutual coupling arises </w:t>
      </w:r>
      <w:r w:rsidR="003F0FD1">
        <w:rPr>
          <w:rFonts w:eastAsiaTheme="minorEastAsia"/>
          <w:lang w:val="en-GB"/>
        </w:rPr>
        <w:t xml:space="preserve">if the </w:t>
      </w:r>
      <w:r w:rsidR="00A57CE7">
        <w:rPr>
          <w:rFonts w:eastAsiaTheme="minorEastAsia"/>
          <w:lang w:val="en-GB"/>
        </w:rPr>
        <w:t>gap</w:t>
      </w:r>
      <w:r w:rsidR="003F0FD1">
        <w:rPr>
          <w:rFonts w:eastAsiaTheme="minorEastAsia"/>
          <w:lang w:val="en-GB"/>
        </w:rPr>
        <w:t xml:space="preserve"> </w:t>
      </w:r>
      <w:r w:rsidR="009E1C42">
        <w:rPr>
          <w:rFonts w:eastAsiaTheme="minorEastAsia"/>
          <w:lang w:val="en-GB"/>
        </w:rPr>
        <w:t xml:space="preserve">becomes </w:t>
      </w:r>
      <w:r w:rsidR="005A415A">
        <w:rPr>
          <w:rFonts w:eastAsiaTheme="minorEastAsia"/>
          <w:lang w:val="en-GB"/>
        </w:rPr>
        <w:t>too close</w:t>
      </w:r>
      <w:r w:rsidR="009E1C42">
        <w:rPr>
          <w:rFonts w:eastAsiaTheme="minorEastAsia"/>
          <w:lang w:val="en-GB"/>
        </w:rPr>
        <w:t xml:space="preserve"> </w:t>
      </w:r>
      <w:r w:rsidR="00696AD5">
        <w:rPr>
          <w:rFonts w:eastAsiaTheme="minorEastAsia"/>
          <w:lang w:val="en-GB"/>
        </w:rPr>
        <w:t xml:space="preserve">like </w:t>
      </w:r>
      <w:r w:rsidR="00E34D08">
        <w:rPr>
          <w:rFonts w:eastAsiaTheme="minorEastAsia"/>
          <w:lang w:val="en-GB"/>
        </w:rPr>
        <w:t xml:space="preserve">that </w:t>
      </w:r>
      <w:r w:rsidR="00E968AE">
        <w:rPr>
          <w:rFonts w:eastAsiaTheme="minorEastAsia"/>
          <w:lang w:val="en-GB"/>
        </w:rPr>
        <w:t>of one wavelength</w:t>
      </w:r>
      <w:r w:rsidR="00E74107">
        <w:rPr>
          <w:rFonts w:eastAsiaTheme="minorEastAsia"/>
          <w:lang w:val="en-GB"/>
        </w:rPr>
        <w:t xml:space="preserve"> (i.e. approximately 10 mm around 30 GHz</w:t>
      </w:r>
      <w:r w:rsidR="008A110F">
        <w:rPr>
          <w:rFonts w:eastAsiaTheme="minorEastAsia"/>
          <w:lang w:val="en-GB"/>
        </w:rPr>
        <w:t>.)</w:t>
      </w:r>
      <w:r w:rsidR="00E34D08">
        <w:rPr>
          <w:rFonts w:eastAsiaTheme="minorEastAsia"/>
          <w:lang w:val="en-GB"/>
        </w:rPr>
        <w:t>.</w:t>
      </w:r>
      <w:r w:rsidR="0003375C">
        <w:rPr>
          <w:rFonts w:eastAsiaTheme="minorEastAsia"/>
          <w:lang w:val="en-GB"/>
        </w:rPr>
        <w:t xml:space="preserve"> </w:t>
      </w:r>
      <w:r w:rsidR="00A52EFF">
        <w:rPr>
          <w:rFonts w:eastAsiaTheme="minorEastAsia"/>
          <w:lang w:val="en-GB"/>
        </w:rPr>
        <w:t>Though w</w:t>
      </w:r>
      <w:r w:rsidR="00C27685">
        <w:rPr>
          <w:rFonts w:eastAsiaTheme="minorEastAsia"/>
          <w:lang w:val="en-GB"/>
        </w:rPr>
        <w:t>e can assume that the</w:t>
      </w:r>
      <w:r w:rsidR="0053626B">
        <w:rPr>
          <w:rFonts w:eastAsiaTheme="minorEastAsia"/>
          <w:lang w:val="en-GB"/>
        </w:rPr>
        <w:t xml:space="preserve"> effect can be included </w:t>
      </w:r>
      <w:r w:rsidR="00A75C15">
        <w:rPr>
          <w:rFonts w:eastAsiaTheme="minorEastAsia"/>
          <w:lang w:val="en-GB"/>
        </w:rPr>
        <w:t>while evaluating</w:t>
      </w:r>
      <w:r w:rsidR="0053626B">
        <w:rPr>
          <w:rFonts w:eastAsiaTheme="minorEastAsia"/>
          <w:lang w:val="en-GB"/>
        </w:rPr>
        <w:t xml:space="preserve"> the quality of quiet zone</w:t>
      </w:r>
      <w:r w:rsidR="000505A2">
        <w:rPr>
          <w:rFonts w:eastAsiaTheme="minorEastAsia"/>
          <w:lang w:val="en-GB"/>
        </w:rPr>
        <w:t xml:space="preserve">, </w:t>
      </w:r>
      <w:r w:rsidR="005C7DB1">
        <w:rPr>
          <w:rFonts w:eastAsiaTheme="minorEastAsia"/>
          <w:lang w:val="en-GB"/>
        </w:rPr>
        <w:t xml:space="preserve">at the same time </w:t>
      </w:r>
      <w:r w:rsidR="00D3489E">
        <w:rPr>
          <w:rFonts w:eastAsiaTheme="minorEastAsia"/>
          <w:lang w:val="en-GB"/>
        </w:rPr>
        <w:t xml:space="preserve">when we think of </w:t>
      </w:r>
      <w:r w:rsidR="004A3589">
        <w:rPr>
          <w:rFonts w:eastAsiaTheme="minorEastAsia"/>
          <w:lang w:val="en-GB"/>
        </w:rPr>
        <w:t>a</w:t>
      </w:r>
      <w:r w:rsidR="005C7DB1">
        <w:rPr>
          <w:rFonts w:eastAsiaTheme="minorEastAsia"/>
          <w:lang w:val="en-GB"/>
        </w:rPr>
        <w:t>n assembly</w:t>
      </w:r>
      <w:r w:rsidR="00D3489E">
        <w:rPr>
          <w:rFonts w:eastAsiaTheme="minorEastAsia"/>
          <w:lang w:val="en-GB"/>
        </w:rPr>
        <w:t xml:space="preserve"> of </w:t>
      </w:r>
      <w:r w:rsidR="004A3589">
        <w:rPr>
          <w:rFonts w:eastAsiaTheme="minorEastAsia"/>
          <w:lang w:val="en-GB"/>
        </w:rPr>
        <w:t xml:space="preserve">cables to </w:t>
      </w:r>
      <w:r w:rsidR="007D6A22">
        <w:rPr>
          <w:rFonts w:eastAsiaTheme="minorEastAsia"/>
          <w:lang w:val="en-GB"/>
        </w:rPr>
        <w:t xml:space="preserve">each antenna, </w:t>
      </w:r>
      <w:r w:rsidR="00D515AF">
        <w:rPr>
          <w:rFonts w:eastAsiaTheme="minorEastAsia"/>
          <w:lang w:val="en-GB"/>
        </w:rPr>
        <w:t xml:space="preserve">some clearances </w:t>
      </w:r>
      <w:r w:rsidR="009F1FA4">
        <w:rPr>
          <w:rFonts w:eastAsiaTheme="minorEastAsia"/>
          <w:lang w:val="en-GB"/>
        </w:rPr>
        <w:t>must be ensured</w:t>
      </w:r>
      <w:r w:rsidR="00D3489E">
        <w:rPr>
          <w:rFonts w:eastAsiaTheme="minorEastAsia"/>
          <w:lang w:val="en-GB"/>
        </w:rPr>
        <w:t xml:space="preserve"> and </w:t>
      </w:r>
      <w:r w:rsidR="00617A32">
        <w:rPr>
          <w:rFonts w:eastAsiaTheme="minorEastAsia"/>
          <w:lang w:val="en-GB"/>
        </w:rPr>
        <w:t xml:space="preserve">thus </w:t>
      </w:r>
      <w:r w:rsidR="009C2E48">
        <w:rPr>
          <w:rFonts w:eastAsiaTheme="minorEastAsia"/>
          <w:lang w:val="en-GB"/>
        </w:rPr>
        <w:t xml:space="preserve">a gap </w:t>
      </w:r>
      <w:r w:rsidR="005703DD">
        <w:rPr>
          <w:rFonts w:eastAsiaTheme="minorEastAsia"/>
          <w:lang w:val="en-GB"/>
        </w:rPr>
        <w:t xml:space="preserve">around </w:t>
      </w:r>
      <w:r w:rsidR="00C37334">
        <w:rPr>
          <w:rFonts w:eastAsiaTheme="minorEastAsia"/>
          <w:lang w:val="en-GB"/>
        </w:rPr>
        <w:t xml:space="preserve">40 to </w:t>
      </w:r>
      <w:r w:rsidR="00617A32">
        <w:rPr>
          <w:rFonts w:eastAsiaTheme="minorEastAsia"/>
          <w:lang w:val="en-GB"/>
        </w:rPr>
        <w:t xml:space="preserve">50 mm </w:t>
      </w:r>
      <w:r w:rsidR="005703DD">
        <w:rPr>
          <w:rFonts w:eastAsiaTheme="minorEastAsia"/>
          <w:lang w:val="en-GB"/>
        </w:rPr>
        <w:t xml:space="preserve">between antennae is </w:t>
      </w:r>
      <w:r w:rsidR="009C2E48">
        <w:rPr>
          <w:rFonts w:eastAsiaTheme="minorEastAsia"/>
          <w:lang w:val="en-GB"/>
        </w:rPr>
        <w:t xml:space="preserve">considered </w:t>
      </w:r>
      <w:r w:rsidR="00F24170">
        <w:rPr>
          <w:rFonts w:eastAsiaTheme="minorEastAsia"/>
          <w:lang w:val="en-GB"/>
        </w:rPr>
        <w:t xml:space="preserve">possible </w:t>
      </w:r>
      <w:r w:rsidR="00307A73">
        <w:rPr>
          <w:rFonts w:eastAsiaTheme="minorEastAsia"/>
          <w:lang w:val="en-GB"/>
        </w:rPr>
        <w:t>closest distance</w:t>
      </w:r>
      <w:r w:rsidR="009C2E48">
        <w:rPr>
          <w:rFonts w:eastAsiaTheme="minorEastAsia"/>
          <w:lang w:val="en-GB"/>
        </w:rPr>
        <w:t>.</w:t>
      </w:r>
    </w:p>
    <w:p w14:paraId="53B5660F" w14:textId="2354D2E5" w:rsidR="00617A32" w:rsidRPr="001551AA" w:rsidRDefault="00C527A4" w:rsidP="00C775AD">
      <w:pPr>
        <w:pStyle w:val="B3"/>
        <w:spacing w:before="120" w:after="120"/>
        <w:ind w:left="0" w:firstLine="0"/>
        <w:rPr>
          <w:rFonts w:eastAsiaTheme="minorEastAsia"/>
          <w:lang w:val="en-GB"/>
        </w:rPr>
      </w:pPr>
      <w:r w:rsidRPr="001551AA">
        <w:rPr>
          <w:rFonts w:eastAsiaTheme="minorEastAsia" w:hint="eastAsia"/>
          <w:b/>
          <w:bCs/>
          <w:i/>
          <w:iCs/>
          <w:lang w:val="en-GB"/>
        </w:rPr>
        <w:t>O</w:t>
      </w:r>
      <w:r w:rsidRPr="001551AA">
        <w:rPr>
          <w:rFonts w:eastAsiaTheme="minorEastAsia"/>
          <w:b/>
          <w:bCs/>
          <w:i/>
          <w:iCs/>
          <w:lang w:val="en-GB"/>
        </w:rPr>
        <w:t xml:space="preserve">bservation 1: </w:t>
      </w:r>
      <w:r w:rsidR="00FF3646">
        <w:rPr>
          <w:rFonts w:eastAsiaTheme="minorEastAsia"/>
          <w:b/>
          <w:bCs/>
          <w:i/>
          <w:iCs/>
          <w:lang w:val="en-GB"/>
        </w:rPr>
        <w:t xml:space="preserve">The shortest </w:t>
      </w:r>
      <w:r w:rsidR="00A96988">
        <w:rPr>
          <w:rFonts w:eastAsiaTheme="minorEastAsia"/>
          <w:b/>
          <w:bCs/>
          <w:i/>
          <w:iCs/>
          <w:lang w:val="en-GB"/>
        </w:rPr>
        <w:t>d</w:t>
      </w:r>
      <w:r w:rsidRPr="001551AA">
        <w:rPr>
          <w:rFonts w:eastAsiaTheme="minorEastAsia"/>
          <w:b/>
          <w:bCs/>
          <w:i/>
          <w:iCs/>
          <w:lang w:val="en-GB"/>
        </w:rPr>
        <w:t xml:space="preserve">istance between antennae </w:t>
      </w:r>
      <w:r w:rsidR="001551AA" w:rsidRPr="001551AA">
        <w:rPr>
          <w:rFonts w:eastAsiaTheme="minorEastAsia"/>
          <w:b/>
          <w:bCs/>
          <w:i/>
          <w:iCs/>
          <w:lang w:val="en-GB"/>
        </w:rPr>
        <w:t xml:space="preserve">is </w:t>
      </w:r>
      <w:r w:rsidR="0070113A">
        <w:rPr>
          <w:rFonts w:eastAsiaTheme="minorEastAsia"/>
          <w:b/>
          <w:bCs/>
          <w:i/>
          <w:iCs/>
          <w:lang w:val="en-GB"/>
        </w:rPr>
        <w:t xml:space="preserve">around 40 to 50 mm when we </w:t>
      </w:r>
      <w:r w:rsidR="00A96988">
        <w:rPr>
          <w:rFonts w:eastAsiaTheme="minorEastAsia"/>
          <w:b/>
          <w:bCs/>
          <w:i/>
          <w:iCs/>
          <w:lang w:val="en-GB"/>
        </w:rPr>
        <w:t xml:space="preserve">take into consideration of the </w:t>
      </w:r>
      <w:r w:rsidR="005B1CB9">
        <w:rPr>
          <w:rFonts w:eastAsiaTheme="minorEastAsia"/>
          <w:b/>
          <w:bCs/>
          <w:i/>
          <w:iCs/>
          <w:lang w:val="en-GB"/>
        </w:rPr>
        <w:t xml:space="preserve">mutual coupling effect and the </w:t>
      </w:r>
      <w:r w:rsidR="002A1BD5">
        <w:rPr>
          <w:rFonts w:eastAsiaTheme="minorEastAsia"/>
          <w:b/>
          <w:bCs/>
          <w:i/>
          <w:iCs/>
          <w:lang w:val="en-GB"/>
        </w:rPr>
        <w:t xml:space="preserve">system </w:t>
      </w:r>
      <w:r w:rsidR="00A96988">
        <w:rPr>
          <w:rFonts w:eastAsiaTheme="minorEastAsia"/>
          <w:b/>
          <w:bCs/>
          <w:i/>
          <w:iCs/>
          <w:lang w:val="en-GB"/>
        </w:rPr>
        <w:t>assembly procedures</w:t>
      </w:r>
      <w:r w:rsidR="00CE6373">
        <w:rPr>
          <w:rFonts w:eastAsiaTheme="minorEastAsia"/>
          <w:b/>
          <w:bCs/>
          <w:i/>
          <w:iCs/>
          <w:lang w:val="en-GB"/>
        </w:rPr>
        <w:t>.</w:t>
      </w:r>
      <w:r w:rsidR="00910F80">
        <w:rPr>
          <w:rFonts w:eastAsiaTheme="minorEastAsia"/>
          <w:b/>
          <w:bCs/>
          <w:i/>
          <w:iCs/>
          <w:lang w:val="en-GB"/>
        </w:rPr>
        <w:t xml:space="preserve"> </w:t>
      </w:r>
      <w:r w:rsidR="001551AA" w:rsidRPr="001551AA">
        <w:rPr>
          <w:rFonts w:eastAsiaTheme="minorEastAsia"/>
          <w:lang w:val="en-GB"/>
        </w:rPr>
        <w:t xml:space="preserve"> </w:t>
      </w:r>
    </w:p>
    <w:p w14:paraId="7A974C72" w14:textId="77777777" w:rsidR="00C527A4" w:rsidRDefault="00C527A4" w:rsidP="00C775AD">
      <w:pPr>
        <w:pStyle w:val="B3"/>
        <w:spacing w:before="120" w:after="120"/>
        <w:ind w:left="0" w:firstLine="0"/>
        <w:rPr>
          <w:rFonts w:eastAsiaTheme="minorEastAsia"/>
          <w:lang w:val="en-GB"/>
        </w:rPr>
      </w:pPr>
    </w:p>
    <w:p w14:paraId="50E84B9F" w14:textId="31208152" w:rsidR="00C775AD" w:rsidRPr="00C775AD" w:rsidRDefault="00C775AD" w:rsidP="00C775AD">
      <w:pPr>
        <w:pStyle w:val="B3"/>
        <w:spacing w:before="120" w:after="120"/>
        <w:ind w:left="0" w:firstLine="0"/>
        <w:rPr>
          <w:rFonts w:eastAsiaTheme="minorEastAsia"/>
          <w:b/>
          <w:bCs/>
          <w:lang w:val="en-GB"/>
        </w:rPr>
      </w:pPr>
      <w:r w:rsidRPr="00C775AD">
        <w:rPr>
          <w:rFonts w:eastAsiaTheme="minorEastAsia"/>
          <w:b/>
          <w:bCs/>
          <w:lang w:val="en-GB"/>
        </w:rPr>
        <w:t xml:space="preserve">Arrangement of </w:t>
      </w:r>
      <w:r w:rsidR="00CA7A11">
        <w:rPr>
          <w:rFonts w:eastAsiaTheme="minorEastAsia"/>
          <w:b/>
          <w:bCs/>
          <w:lang w:val="en-GB"/>
        </w:rPr>
        <w:t xml:space="preserve">the offset </w:t>
      </w:r>
      <w:r w:rsidRPr="00C775AD">
        <w:rPr>
          <w:rFonts w:eastAsiaTheme="minorEastAsia"/>
          <w:b/>
          <w:bCs/>
          <w:lang w:val="en-GB"/>
        </w:rPr>
        <w:t>antenna</w:t>
      </w:r>
    </w:p>
    <w:p w14:paraId="24B2E497" w14:textId="143AD38F" w:rsidR="005C74E6" w:rsidRDefault="006521E7" w:rsidP="00C775AD">
      <w:pPr>
        <w:pStyle w:val="B3"/>
        <w:spacing w:before="120" w:after="120"/>
        <w:ind w:left="0" w:firstLine="0"/>
        <w:rPr>
          <w:rFonts w:eastAsiaTheme="minorEastAsia"/>
          <w:lang w:val="en-GB"/>
        </w:rPr>
      </w:pPr>
      <w:r>
        <w:rPr>
          <w:rFonts w:eastAsiaTheme="minorEastAsia"/>
          <w:lang w:val="en-GB"/>
        </w:rPr>
        <w:lastRenderedPageBreak/>
        <w:t>O</w:t>
      </w:r>
      <w:r w:rsidR="000038B6">
        <w:rPr>
          <w:rFonts w:eastAsiaTheme="minorEastAsia"/>
          <w:lang w:val="en-GB"/>
        </w:rPr>
        <w:t xml:space="preserve">n condition that a DUT is </w:t>
      </w:r>
      <w:r w:rsidR="00404400">
        <w:rPr>
          <w:rFonts w:eastAsiaTheme="minorEastAsia"/>
          <w:lang w:val="en-GB"/>
        </w:rPr>
        <w:t>supporting IBM</w:t>
      </w:r>
      <w:r w:rsidR="00EE5253">
        <w:rPr>
          <w:rFonts w:eastAsiaTheme="minorEastAsia"/>
          <w:lang w:val="en-GB"/>
        </w:rPr>
        <w:t xml:space="preserve">, we have a </w:t>
      </w:r>
      <w:r w:rsidR="001E2EB5">
        <w:rPr>
          <w:rFonts w:eastAsiaTheme="minorEastAsia"/>
          <w:lang w:val="en-GB"/>
        </w:rPr>
        <w:t xml:space="preserve">chance to </w:t>
      </w:r>
      <w:r w:rsidR="004C63F5">
        <w:rPr>
          <w:rFonts w:eastAsiaTheme="minorEastAsia"/>
          <w:lang w:val="en-GB"/>
        </w:rPr>
        <w:t>carry out</w:t>
      </w:r>
      <w:r w:rsidR="001E2EB5">
        <w:rPr>
          <w:rFonts w:eastAsiaTheme="minorEastAsia"/>
          <w:lang w:val="en-GB"/>
        </w:rPr>
        <w:t xml:space="preserve"> the </w:t>
      </w:r>
      <w:r w:rsidR="005B735E">
        <w:rPr>
          <w:rFonts w:eastAsiaTheme="minorEastAsia"/>
          <w:lang w:val="en-GB"/>
        </w:rPr>
        <w:t xml:space="preserve">inter-band </w:t>
      </w:r>
      <w:r w:rsidR="004C63F5">
        <w:rPr>
          <w:rFonts w:eastAsiaTheme="minorEastAsia"/>
          <w:lang w:val="en-GB"/>
        </w:rPr>
        <w:t xml:space="preserve">CA test case </w:t>
      </w:r>
      <w:r w:rsidR="001E2EB5">
        <w:rPr>
          <w:rFonts w:eastAsiaTheme="minorEastAsia"/>
          <w:lang w:val="en-GB"/>
        </w:rPr>
        <w:t xml:space="preserve">with </w:t>
      </w:r>
      <w:r w:rsidR="001C08B7">
        <w:rPr>
          <w:rFonts w:eastAsiaTheme="minorEastAsia"/>
          <w:lang w:val="en-GB"/>
        </w:rPr>
        <w:t>the offset antenna test system</w:t>
      </w:r>
      <w:r w:rsidR="00A81478">
        <w:rPr>
          <w:rFonts w:eastAsiaTheme="minorEastAsia"/>
          <w:lang w:val="en-GB"/>
        </w:rPr>
        <w:t xml:space="preserve"> equivalent to </w:t>
      </w:r>
      <w:r w:rsidR="0051144F">
        <w:rPr>
          <w:rFonts w:eastAsiaTheme="minorEastAsia"/>
          <w:lang w:val="en-GB"/>
        </w:rPr>
        <w:t xml:space="preserve">the </w:t>
      </w:r>
      <w:r w:rsidR="00EC5718">
        <w:rPr>
          <w:rFonts w:eastAsiaTheme="minorEastAsia"/>
          <w:lang w:val="en-GB"/>
        </w:rPr>
        <w:t xml:space="preserve">system only with the </w:t>
      </w:r>
      <w:r w:rsidR="0051144F">
        <w:rPr>
          <w:rFonts w:eastAsiaTheme="minorEastAsia"/>
          <w:lang w:val="en-GB"/>
        </w:rPr>
        <w:t>main antenna</w:t>
      </w:r>
      <w:r w:rsidR="00306042">
        <w:rPr>
          <w:rFonts w:eastAsiaTheme="minorEastAsia"/>
          <w:lang w:val="en-GB"/>
        </w:rPr>
        <w:t>.</w:t>
      </w:r>
      <w:r w:rsidR="00404400">
        <w:rPr>
          <w:rFonts w:eastAsiaTheme="minorEastAsia"/>
          <w:lang w:val="en-GB"/>
        </w:rPr>
        <w:t xml:space="preserve"> </w:t>
      </w:r>
      <w:r w:rsidR="007B03FC">
        <w:rPr>
          <w:rFonts w:eastAsiaTheme="minorEastAsia"/>
          <w:lang w:val="en-GB"/>
        </w:rPr>
        <w:t xml:space="preserve">To obtain </w:t>
      </w:r>
      <w:r w:rsidR="006358EA">
        <w:rPr>
          <w:rFonts w:eastAsiaTheme="minorEastAsia"/>
          <w:lang w:val="en-GB"/>
        </w:rPr>
        <w:t xml:space="preserve">identical </w:t>
      </w:r>
      <w:r w:rsidR="008338DA">
        <w:rPr>
          <w:rFonts w:eastAsiaTheme="minorEastAsia"/>
          <w:lang w:val="en-GB"/>
        </w:rPr>
        <w:t>beam profile</w:t>
      </w:r>
      <w:r w:rsidR="00B736B8">
        <w:rPr>
          <w:rFonts w:eastAsiaTheme="minorEastAsia"/>
          <w:lang w:val="en-GB"/>
        </w:rPr>
        <w:t>s from both of main and offset antenna,</w:t>
      </w:r>
      <w:r w:rsidR="00403389">
        <w:rPr>
          <w:rFonts w:eastAsiaTheme="minorEastAsia"/>
          <w:lang w:val="en-GB"/>
        </w:rPr>
        <w:t xml:space="preserve"> following </w:t>
      </w:r>
      <w:r w:rsidR="005C74E6">
        <w:rPr>
          <w:rFonts w:eastAsiaTheme="minorEastAsia"/>
          <w:lang w:val="en-GB"/>
        </w:rPr>
        <w:t>conditions need to be satisfied:</w:t>
      </w:r>
    </w:p>
    <w:p w14:paraId="692E804C" w14:textId="155412B6" w:rsidR="00B82158" w:rsidRPr="008C2A39" w:rsidRDefault="00B82158" w:rsidP="00B82158">
      <w:pPr>
        <w:pStyle w:val="B1"/>
        <w:spacing w:before="120" w:after="120"/>
        <w:rPr>
          <w:rFonts w:eastAsiaTheme="minorEastAsia"/>
        </w:rPr>
      </w:pPr>
      <w:r>
        <w:rPr>
          <w:rFonts w:eastAsiaTheme="minorEastAsia"/>
        </w:rPr>
        <w:t xml:space="preserve">- </w:t>
      </w:r>
      <w:r w:rsidRPr="008C2A39">
        <w:rPr>
          <w:rFonts w:eastAsiaTheme="minorEastAsia"/>
        </w:rPr>
        <w:t xml:space="preserve">Two measurement antennae (main and offset) are arranged along with the </w:t>
      </w:r>
      <w:r>
        <w:rPr>
          <w:rFonts w:eastAsiaTheme="minorEastAsia"/>
          <w:lang w:val="el-GR"/>
        </w:rPr>
        <w:t>θ</w:t>
      </w:r>
      <w:r w:rsidRPr="008C2A39">
        <w:rPr>
          <w:rFonts w:eastAsiaTheme="minorEastAsia"/>
        </w:rPr>
        <w:t xml:space="preserve"> rotation of the positioner</w:t>
      </w:r>
    </w:p>
    <w:p w14:paraId="37FCBFC6" w14:textId="7A0716D0" w:rsidR="00B82158" w:rsidRPr="008C2A39" w:rsidRDefault="00B82158" w:rsidP="00B82158">
      <w:pPr>
        <w:pStyle w:val="B1"/>
        <w:spacing w:before="120" w:after="120"/>
        <w:rPr>
          <w:rFonts w:eastAsiaTheme="minorEastAsia"/>
        </w:rPr>
      </w:pPr>
      <w:r w:rsidRPr="008C2A39">
        <w:rPr>
          <w:rFonts w:eastAsiaTheme="minorEastAsia"/>
        </w:rPr>
        <w:t>-</w:t>
      </w:r>
      <w:r w:rsidR="008A08A2">
        <w:rPr>
          <w:rFonts w:eastAsiaTheme="minorEastAsia"/>
        </w:rPr>
        <w:t xml:space="preserve"> </w:t>
      </w:r>
      <w:r w:rsidRPr="008C2A39">
        <w:rPr>
          <w:rFonts w:eastAsiaTheme="minorEastAsia"/>
        </w:rPr>
        <w:t>DL power of the offset antenna is calibrated and capable of transmitting same power level with the main measurement antenna.</w:t>
      </w:r>
    </w:p>
    <w:p w14:paraId="20216BA2" w14:textId="7F3D773F" w:rsidR="005C74E6" w:rsidRDefault="00EF4C40" w:rsidP="00C775AD">
      <w:pPr>
        <w:pStyle w:val="B3"/>
        <w:spacing w:before="120" w:after="120"/>
        <w:ind w:left="0" w:firstLine="0"/>
        <w:rPr>
          <w:rFonts w:eastAsiaTheme="minorEastAsia"/>
        </w:rPr>
      </w:pPr>
      <w:r>
        <w:rPr>
          <w:rFonts w:eastAsiaTheme="minorEastAsia"/>
        </w:rPr>
        <w:t>Since t</w:t>
      </w:r>
      <w:r w:rsidRPr="00E200F7">
        <w:rPr>
          <w:rFonts w:eastAsiaTheme="minorEastAsia"/>
        </w:rPr>
        <w:t>here is an angular offset between the two measurement antennae such as 2.5 to 7 degrees</w:t>
      </w:r>
      <w:r>
        <w:rPr>
          <w:rFonts w:eastAsiaTheme="minorEastAsia"/>
        </w:rPr>
        <w:t xml:space="preserve">, </w:t>
      </w:r>
      <w:r w:rsidRPr="00E200F7">
        <w:rPr>
          <w:rFonts w:eastAsiaTheme="minorEastAsia"/>
        </w:rPr>
        <w:t xml:space="preserve">to compare the two obtained beam profiles, </w:t>
      </w:r>
      <w:r w:rsidR="00E37255" w:rsidRPr="00BC3574">
        <w:rPr>
          <w:rFonts w:eastAsiaTheme="minorEastAsia"/>
        </w:rPr>
        <w:t xml:space="preserve">a post processing of obtained data </w:t>
      </w:r>
      <w:r w:rsidR="007221DB">
        <w:rPr>
          <w:rFonts w:eastAsiaTheme="minorEastAsia"/>
        </w:rPr>
        <w:t>is necessary with</w:t>
      </w:r>
      <w:r w:rsidRPr="00E200F7">
        <w:rPr>
          <w:rFonts w:eastAsiaTheme="minorEastAsia"/>
        </w:rPr>
        <w:t xml:space="preserve"> either one of profiles in accordance with the actual antenna alignment. Also the adjustment of the start/ stop coordinates to measure is necessary </w:t>
      </w:r>
      <w:r w:rsidR="00AC7E5C">
        <w:rPr>
          <w:rFonts w:eastAsiaTheme="minorEastAsia"/>
        </w:rPr>
        <w:t xml:space="preserve">with </w:t>
      </w:r>
      <w:r w:rsidRPr="00E200F7">
        <w:rPr>
          <w:rFonts w:eastAsiaTheme="minorEastAsia"/>
        </w:rPr>
        <w:t>the offset antenna.</w:t>
      </w:r>
    </w:p>
    <w:p w14:paraId="49163C30" w14:textId="5711A7C8" w:rsidR="00172DA9" w:rsidRPr="00ED50E8" w:rsidRDefault="00026156" w:rsidP="00C775AD">
      <w:pPr>
        <w:pStyle w:val="B3"/>
        <w:spacing w:before="120" w:after="120"/>
        <w:ind w:left="0" w:firstLine="0"/>
        <w:rPr>
          <w:rFonts w:eastAsiaTheme="minorEastAsia"/>
          <w:b/>
          <w:bCs/>
          <w:i/>
          <w:iCs/>
        </w:rPr>
      </w:pPr>
      <w:r w:rsidRPr="00ED50E8">
        <w:rPr>
          <w:rFonts w:eastAsiaTheme="minorEastAsia" w:hint="eastAsia"/>
          <w:b/>
          <w:bCs/>
          <w:i/>
          <w:iCs/>
        </w:rPr>
        <w:t>O</w:t>
      </w:r>
      <w:r w:rsidRPr="00ED50E8">
        <w:rPr>
          <w:rFonts w:eastAsiaTheme="minorEastAsia"/>
          <w:b/>
          <w:bCs/>
          <w:i/>
          <w:iCs/>
        </w:rPr>
        <w:t>bservation 2: A post processing of obtained data</w:t>
      </w:r>
      <w:r w:rsidR="00E924CD" w:rsidRPr="00ED50E8">
        <w:rPr>
          <w:rFonts w:eastAsiaTheme="minorEastAsia"/>
          <w:b/>
          <w:bCs/>
          <w:i/>
          <w:iCs/>
        </w:rPr>
        <w:t xml:space="preserve"> and </w:t>
      </w:r>
      <w:r w:rsidR="00AB3E4A">
        <w:rPr>
          <w:rFonts w:eastAsiaTheme="minorEastAsia"/>
          <w:b/>
          <w:bCs/>
          <w:i/>
          <w:iCs/>
        </w:rPr>
        <w:t>an</w:t>
      </w:r>
      <w:r w:rsidR="00E924CD" w:rsidRPr="00ED50E8">
        <w:rPr>
          <w:rFonts w:eastAsiaTheme="minorEastAsia"/>
          <w:b/>
          <w:bCs/>
          <w:i/>
          <w:iCs/>
        </w:rPr>
        <w:t xml:space="preserve"> adjustment of start/ stop coordinates to measure </w:t>
      </w:r>
      <w:r w:rsidR="00ED50E8" w:rsidRPr="00ED50E8">
        <w:rPr>
          <w:rFonts w:eastAsiaTheme="minorEastAsia"/>
          <w:b/>
          <w:bCs/>
          <w:i/>
          <w:iCs/>
        </w:rPr>
        <w:t>are</w:t>
      </w:r>
      <w:r w:rsidRPr="00ED50E8">
        <w:rPr>
          <w:rFonts w:eastAsiaTheme="minorEastAsia"/>
          <w:b/>
          <w:bCs/>
          <w:i/>
          <w:iCs/>
        </w:rPr>
        <w:t xml:space="preserve"> necessary</w:t>
      </w:r>
      <w:r w:rsidR="00ED50E8" w:rsidRPr="00ED50E8">
        <w:rPr>
          <w:rFonts w:eastAsiaTheme="minorEastAsia"/>
          <w:b/>
          <w:bCs/>
          <w:i/>
          <w:iCs/>
        </w:rPr>
        <w:t>.</w:t>
      </w:r>
      <w:r w:rsidR="00E924CD" w:rsidRPr="00ED50E8">
        <w:rPr>
          <w:rFonts w:eastAsiaTheme="minorEastAsia"/>
          <w:b/>
          <w:bCs/>
          <w:i/>
          <w:iCs/>
        </w:rPr>
        <w:t xml:space="preserve"> </w:t>
      </w:r>
    </w:p>
    <w:p w14:paraId="7796D537" w14:textId="77777777" w:rsidR="00F67B02" w:rsidRPr="00B82158" w:rsidRDefault="00F67B02" w:rsidP="00C775AD">
      <w:pPr>
        <w:pStyle w:val="B3"/>
        <w:spacing w:before="120" w:after="120"/>
        <w:ind w:left="0" w:firstLine="0"/>
        <w:rPr>
          <w:rFonts w:eastAsiaTheme="minorEastAsia"/>
        </w:rPr>
      </w:pPr>
    </w:p>
    <w:p w14:paraId="7AA9EE65" w14:textId="7FD54C9D" w:rsidR="00C775AD" w:rsidRPr="00C775AD" w:rsidRDefault="00C775AD" w:rsidP="00C775AD">
      <w:pPr>
        <w:pStyle w:val="B3"/>
        <w:spacing w:before="120" w:after="120"/>
        <w:ind w:left="0" w:firstLine="0"/>
        <w:rPr>
          <w:rFonts w:eastAsiaTheme="minorEastAsia"/>
          <w:b/>
          <w:bCs/>
          <w:lang w:val="en-GB"/>
        </w:rPr>
      </w:pPr>
      <w:r w:rsidRPr="00C775AD">
        <w:rPr>
          <w:rFonts w:eastAsiaTheme="minorEastAsia"/>
          <w:b/>
          <w:bCs/>
          <w:lang w:val="en-GB"/>
        </w:rPr>
        <w:t>Angle to fix (tilt) the offset antenna</w:t>
      </w:r>
    </w:p>
    <w:p w14:paraId="12A816F7" w14:textId="275D05F3" w:rsidR="007B4D4F" w:rsidRDefault="00C31CE9" w:rsidP="007B4D4F">
      <w:pPr>
        <w:pStyle w:val="B3"/>
        <w:spacing w:before="120" w:after="120"/>
        <w:ind w:left="0" w:firstLine="0"/>
        <w:rPr>
          <w:rFonts w:eastAsiaTheme="minorEastAsia"/>
          <w:lang w:val="en-GB"/>
        </w:rPr>
      </w:pPr>
      <w:r>
        <w:rPr>
          <w:rFonts w:eastAsiaTheme="minorEastAsia"/>
          <w:lang w:val="en-GB"/>
        </w:rPr>
        <w:t>I</w:t>
      </w:r>
      <w:r w:rsidR="007B4D4F">
        <w:rPr>
          <w:rFonts w:eastAsiaTheme="minorEastAsia"/>
          <w:lang w:val="en-GB"/>
        </w:rPr>
        <w:t xml:space="preserve">t is recommended that also an angle to fix (tilt) the offset antenna is considered while designing the test system. </w:t>
      </w:r>
      <w:r w:rsidR="002222F2">
        <w:rPr>
          <w:rFonts w:eastAsiaTheme="minorEastAsia"/>
          <w:lang w:val="en-GB"/>
        </w:rPr>
        <w:t>As introduced before</w:t>
      </w:r>
      <w:r w:rsidR="006173D1">
        <w:rPr>
          <w:rFonts w:eastAsiaTheme="minorEastAsia"/>
          <w:lang w:val="en-GB"/>
        </w:rPr>
        <w:t xml:space="preserve"> [4]</w:t>
      </w:r>
      <w:r w:rsidR="002222F2">
        <w:rPr>
          <w:rFonts w:eastAsiaTheme="minorEastAsia"/>
          <w:lang w:val="en-GB"/>
        </w:rPr>
        <w:t>, i</w:t>
      </w:r>
      <w:r w:rsidR="00DB1D5B" w:rsidRPr="003D6DAB">
        <w:rPr>
          <w:rFonts w:eastAsiaTheme="minorEastAsia"/>
        </w:rPr>
        <w:t xml:space="preserve">t is possible to shift </w:t>
      </w:r>
      <w:r w:rsidR="000B1062" w:rsidRPr="003D6DAB">
        <w:rPr>
          <w:rFonts w:eastAsiaTheme="minorEastAsia"/>
        </w:rPr>
        <w:t>the electric field intensity</w:t>
      </w:r>
      <w:r w:rsidR="00DB1D5B" w:rsidRPr="003D6DAB">
        <w:rPr>
          <w:rFonts w:eastAsiaTheme="minorEastAsia"/>
        </w:rPr>
        <w:t xml:space="preserve"> by tilting the offset antenna</w:t>
      </w:r>
      <w:r w:rsidR="008D1B3A">
        <w:rPr>
          <w:rFonts w:eastAsiaTheme="minorEastAsia"/>
        </w:rPr>
        <w:t xml:space="preserve"> (e.g. 0.5 to 0.7 degree)</w:t>
      </w:r>
      <w:r w:rsidR="00DB1D5B" w:rsidRPr="003D6DAB">
        <w:rPr>
          <w:rFonts w:eastAsiaTheme="minorEastAsia"/>
        </w:rPr>
        <w:t xml:space="preserve"> and make the distribution of the field intensity</w:t>
      </w:r>
      <w:r w:rsidR="00242E49">
        <w:rPr>
          <w:rFonts w:eastAsiaTheme="minorEastAsia"/>
        </w:rPr>
        <w:t>, in other words</w:t>
      </w:r>
      <w:r w:rsidR="00AC151B">
        <w:rPr>
          <w:rFonts w:eastAsiaTheme="minorEastAsia"/>
        </w:rPr>
        <w:t xml:space="preserve"> an</w:t>
      </w:r>
      <w:r w:rsidR="00242E49">
        <w:rPr>
          <w:rFonts w:eastAsiaTheme="minorEastAsia"/>
        </w:rPr>
        <w:t xml:space="preserve"> amplitude taper,</w:t>
      </w:r>
      <w:r w:rsidR="00DB1D5B" w:rsidRPr="003D6DAB">
        <w:rPr>
          <w:rFonts w:eastAsiaTheme="minorEastAsia"/>
        </w:rPr>
        <w:t xml:space="preserve"> close to symmetric in the quiet zone like the one from the main antenna</w:t>
      </w:r>
      <w:r w:rsidR="00D6057E">
        <w:rPr>
          <w:rFonts w:eastAsiaTheme="minorEastAsia"/>
        </w:rPr>
        <w:t xml:space="preserve">. </w:t>
      </w:r>
      <w:r w:rsidR="007B4D4F">
        <w:rPr>
          <w:rFonts w:eastAsiaTheme="minorEastAsia"/>
          <w:lang w:val="en-GB"/>
        </w:rPr>
        <w:t>However since the applicable tilt</w:t>
      </w:r>
      <w:r w:rsidR="00754AD1">
        <w:rPr>
          <w:rFonts w:eastAsiaTheme="minorEastAsia"/>
          <w:lang w:val="en-GB"/>
        </w:rPr>
        <w:t xml:space="preserve"> angles</w:t>
      </w:r>
      <w:r w:rsidR="007B4D4F">
        <w:rPr>
          <w:rFonts w:eastAsiaTheme="minorEastAsia"/>
          <w:lang w:val="en-GB"/>
        </w:rPr>
        <w:t xml:space="preserve"> are closely related with a size of reflector and the range length, </w:t>
      </w:r>
      <w:r w:rsidR="007D4B33">
        <w:rPr>
          <w:rFonts w:eastAsiaTheme="minorEastAsia"/>
          <w:lang w:val="en-GB"/>
        </w:rPr>
        <w:t xml:space="preserve">there should be some limitations and </w:t>
      </w:r>
      <w:r w:rsidR="007B4D4F">
        <w:rPr>
          <w:rFonts w:eastAsiaTheme="minorEastAsia"/>
          <w:lang w:val="en-GB"/>
        </w:rPr>
        <w:t xml:space="preserve">care must be taken to avoid </w:t>
      </w:r>
      <w:r w:rsidR="007B4D4F" w:rsidRPr="00931B86">
        <w:rPr>
          <w:rFonts w:eastAsiaTheme="minorEastAsia"/>
          <w:lang w:val="en-GB"/>
        </w:rPr>
        <w:t>diffraction and/or scattering effects created by the reflector’s paraboloid edges</w:t>
      </w:r>
      <w:r w:rsidR="007B4D4F">
        <w:rPr>
          <w:rFonts w:eastAsiaTheme="minorEastAsia"/>
          <w:lang w:val="en-GB"/>
        </w:rPr>
        <w:t xml:space="preserve">. </w:t>
      </w:r>
    </w:p>
    <w:p w14:paraId="6CB2B9E3" w14:textId="3056186A" w:rsidR="004E5B31" w:rsidRPr="004E5B31" w:rsidRDefault="004E5B31" w:rsidP="007B4D4F">
      <w:pPr>
        <w:pStyle w:val="B3"/>
        <w:spacing w:before="120" w:after="120"/>
        <w:ind w:left="0" w:firstLine="0"/>
        <w:rPr>
          <w:rFonts w:eastAsiaTheme="minorEastAsia"/>
          <w:b/>
          <w:bCs/>
          <w:i/>
          <w:iCs/>
          <w:lang w:val="en-GB"/>
        </w:rPr>
      </w:pPr>
      <w:r w:rsidRPr="004E5B31">
        <w:rPr>
          <w:rFonts w:eastAsiaTheme="minorEastAsia" w:hint="eastAsia"/>
          <w:b/>
          <w:bCs/>
          <w:i/>
          <w:iCs/>
          <w:lang w:val="en-GB"/>
        </w:rPr>
        <w:t>O</w:t>
      </w:r>
      <w:r w:rsidRPr="004E5B31">
        <w:rPr>
          <w:rFonts w:eastAsiaTheme="minorEastAsia"/>
          <w:b/>
          <w:bCs/>
          <w:i/>
          <w:iCs/>
          <w:lang w:val="en-GB"/>
        </w:rPr>
        <w:t xml:space="preserve">bservation 3: </w:t>
      </w:r>
      <w:r w:rsidR="00753996">
        <w:rPr>
          <w:rFonts w:eastAsiaTheme="minorEastAsia"/>
          <w:b/>
          <w:bCs/>
          <w:i/>
          <w:iCs/>
          <w:lang w:val="en-GB"/>
        </w:rPr>
        <w:t>Care must be taken to avoid diffraction and/or scattering effects created by the reflector’s</w:t>
      </w:r>
      <w:r w:rsidR="00EB1263">
        <w:rPr>
          <w:rFonts w:eastAsiaTheme="minorEastAsia"/>
          <w:b/>
          <w:bCs/>
          <w:i/>
          <w:iCs/>
          <w:lang w:val="en-GB"/>
        </w:rPr>
        <w:t xml:space="preserve"> </w:t>
      </w:r>
      <w:r w:rsidR="00753996">
        <w:rPr>
          <w:rFonts w:eastAsiaTheme="minorEastAsia"/>
          <w:b/>
          <w:bCs/>
          <w:i/>
          <w:iCs/>
          <w:lang w:val="en-GB"/>
        </w:rPr>
        <w:t>paraboloid edges</w:t>
      </w:r>
      <w:r w:rsidR="00EB1263">
        <w:rPr>
          <w:rFonts w:eastAsiaTheme="minorEastAsia"/>
          <w:b/>
          <w:bCs/>
          <w:i/>
          <w:iCs/>
          <w:lang w:val="en-GB"/>
        </w:rPr>
        <w:t xml:space="preserve"> when fixing the offset antenna</w:t>
      </w:r>
      <w:r w:rsidR="003F6A7B">
        <w:rPr>
          <w:rFonts w:eastAsiaTheme="minorEastAsia"/>
          <w:b/>
          <w:bCs/>
          <w:i/>
          <w:iCs/>
          <w:lang w:val="en-GB"/>
        </w:rPr>
        <w:t xml:space="preserve"> with a tilt</w:t>
      </w:r>
      <w:r w:rsidR="00753996">
        <w:rPr>
          <w:rFonts w:eastAsiaTheme="minorEastAsia"/>
          <w:b/>
          <w:bCs/>
          <w:i/>
          <w:iCs/>
          <w:lang w:val="en-GB"/>
        </w:rPr>
        <w:t>.</w:t>
      </w:r>
    </w:p>
    <w:p w14:paraId="5EC891EC" w14:textId="77777777" w:rsidR="00113605" w:rsidRPr="001E3F27" w:rsidRDefault="00113605" w:rsidP="007B4D4F">
      <w:pPr>
        <w:pStyle w:val="B3"/>
        <w:spacing w:before="120" w:after="120"/>
        <w:ind w:left="0" w:firstLine="0"/>
        <w:rPr>
          <w:rFonts w:eastAsiaTheme="minorEastAsia"/>
          <w:lang w:val="en-GB"/>
        </w:rPr>
      </w:pPr>
    </w:p>
    <w:p w14:paraId="642B9E83" w14:textId="71EAD3CD" w:rsidR="00C775AD" w:rsidRPr="00C775AD" w:rsidRDefault="00C775AD" w:rsidP="00C775AD">
      <w:pPr>
        <w:pStyle w:val="B3"/>
        <w:spacing w:before="120" w:after="120"/>
        <w:ind w:left="0" w:firstLine="0"/>
        <w:rPr>
          <w:rFonts w:eastAsiaTheme="minorEastAsia"/>
          <w:b/>
          <w:bCs/>
          <w:lang w:val="en-GB"/>
        </w:rPr>
      </w:pPr>
      <w:r w:rsidRPr="00C775AD">
        <w:rPr>
          <w:rFonts w:eastAsiaTheme="minorEastAsia" w:hint="eastAsia"/>
          <w:b/>
          <w:bCs/>
          <w:lang w:val="en-GB"/>
        </w:rPr>
        <w:t>D</w:t>
      </w:r>
      <w:r w:rsidRPr="00C775AD">
        <w:rPr>
          <w:rFonts w:eastAsiaTheme="minorEastAsia"/>
          <w:b/>
          <w:bCs/>
          <w:lang w:val="en-GB"/>
        </w:rPr>
        <w:t xml:space="preserve">istance between </w:t>
      </w:r>
      <w:r w:rsidR="00961C81">
        <w:rPr>
          <w:rFonts w:eastAsiaTheme="minorEastAsia"/>
          <w:b/>
          <w:bCs/>
          <w:lang w:val="en-GB"/>
        </w:rPr>
        <w:t xml:space="preserve">the offset </w:t>
      </w:r>
      <w:r w:rsidRPr="00C775AD">
        <w:rPr>
          <w:rFonts w:eastAsiaTheme="minorEastAsia"/>
          <w:b/>
          <w:bCs/>
          <w:lang w:val="en-GB"/>
        </w:rPr>
        <w:t xml:space="preserve">antenna and </w:t>
      </w:r>
      <w:r w:rsidR="00961C81">
        <w:rPr>
          <w:rFonts w:eastAsiaTheme="minorEastAsia"/>
          <w:b/>
          <w:bCs/>
          <w:lang w:val="en-GB"/>
        </w:rPr>
        <w:t xml:space="preserve">a </w:t>
      </w:r>
      <w:r w:rsidRPr="00C775AD">
        <w:rPr>
          <w:rFonts w:eastAsiaTheme="minorEastAsia"/>
          <w:b/>
          <w:bCs/>
          <w:lang w:val="en-GB"/>
        </w:rPr>
        <w:t>reflector</w:t>
      </w:r>
    </w:p>
    <w:p w14:paraId="4E7F7F87" w14:textId="7710FCB8" w:rsidR="00C775AD" w:rsidRDefault="003B7E24" w:rsidP="00C775AD">
      <w:pPr>
        <w:pStyle w:val="B3"/>
        <w:spacing w:before="120" w:after="120"/>
        <w:ind w:left="0" w:firstLine="0"/>
        <w:rPr>
          <w:rFonts w:eastAsiaTheme="minorEastAsia"/>
          <w:lang w:val="en-GB"/>
        </w:rPr>
      </w:pPr>
      <w:r>
        <w:rPr>
          <w:rFonts w:eastAsiaTheme="minorEastAsia" w:hint="eastAsia"/>
          <w:lang w:val="en-GB"/>
        </w:rPr>
        <w:t>A</w:t>
      </w:r>
      <w:r>
        <w:rPr>
          <w:rFonts w:eastAsiaTheme="minorEastAsia"/>
          <w:lang w:val="en-GB"/>
        </w:rPr>
        <w:t>s shown before</w:t>
      </w:r>
      <w:r w:rsidR="005B3B5D">
        <w:rPr>
          <w:rFonts w:eastAsiaTheme="minorEastAsia"/>
          <w:lang w:val="en-GB"/>
        </w:rPr>
        <w:t xml:space="preserve"> [6]</w:t>
      </w:r>
      <w:r w:rsidR="00E970FE">
        <w:rPr>
          <w:rFonts w:eastAsiaTheme="minorEastAsia"/>
          <w:lang w:val="en-GB"/>
        </w:rPr>
        <w:t xml:space="preserve">, it is possible to </w:t>
      </w:r>
      <w:r w:rsidR="007B13C1">
        <w:rPr>
          <w:rFonts w:eastAsiaTheme="minorEastAsia"/>
          <w:lang w:val="en-GB"/>
        </w:rPr>
        <w:t xml:space="preserve">optimize </w:t>
      </w:r>
      <w:r w:rsidR="008114B0">
        <w:rPr>
          <w:rFonts w:eastAsiaTheme="minorEastAsia"/>
          <w:lang w:val="en-GB"/>
        </w:rPr>
        <w:t xml:space="preserve">the shape of wavefront </w:t>
      </w:r>
      <w:r w:rsidR="0007453D">
        <w:rPr>
          <w:rFonts w:eastAsiaTheme="minorEastAsia"/>
          <w:lang w:val="en-GB"/>
        </w:rPr>
        <w:t xml:space="preserve">and </w:t>
      </w:r>
      <w:r w:rsidR="00454EBB">
        <w:rPr>
          <w:rFonts w:eastAsiaTheme="minorEastAsia"/>
          <w:lang w:val="en-GB"/>
        </w:rPr>
        <w:t xml:space="preserve">illumination at the centre of </w:t>
      </w:r>
      <w:r w:rsidR="00686C43">
        <w:rPr>
          <w:rFonts w:eastAsiaTheme="minorEastAsia"/>
          <w:lang w:val="en-GB"/>
        </w:rPr>
        <w:t xml:space="preserve">the </w:t>
      </w:r>
      <w:r w:rsidR="00454EBB">
        <w:rPr>
          <w:rFonts w:eastAsiaTheme="minorEastAsia"/>
          <w:lang w:val="en-GB"/>
        </w:rPr>
        <w:t xml:space="preserve">quiet zone </w:t>
      </w:r>
      <w:r w:rsidR="00E970FE">
        <w:rPr>
          <w:rFonts w:eastAsiaTheme="minorEastAsia"/>
          <w:lang w:val="en-GB"/>
        </w:rPr>
        <w:t xml:space="preserve">by </w:t>
      </w:r>
      <w:r w:rsidR="00EE3EFE">
        <w:rPr>
          <w:rFonts w:eastAsiaTheme="minorEastAsia"/>
          <w:lang w:val="en-GB"/>
        </w:rPr>
        <w:t xml:space="preserve">adjusting </w:t>
      </w:r>
      <w:r w:rsidR="00C40FC1">
        <w:rPr>
          <w:rFonts w:eastAsiaTheme="minorEastAsia"/>
          <w:lang w:val="en-GB"/>
        </w:rPr>
        <w:t>a</w:t>
      </w:r>
      <w:r w:rsidR="00EE3EFE">
        <w:rPr>
          <w:rFonts w:eastAsiaTheme="minorEastAsia"/>
          <w:lang w:val="en-GB"/>
        </w:rPr>
        <w:t xml:space="preserve"> distance between </w:t>
      </w:r>
      <w:r w:rsidR="00C40FC1">
        <w:rPr>
          <w:rFonts w:eastAsiaTheme="minorEastAsia"/>
          <w:lang w:val="en-GB"/>
        </w:rPr>
        <w:t>the offset</w:t>
      </w:r>
      <w:r w:rsidR="001866BF">
        <w:rPr>
          <w:rFonts w:eastAsiaTheme="minorEastAsia"/>
          <w:lang w:val="en-GB"/>
        </w:rPr>
        <w:t xml:space="preserve"> </w:t>
      </w:r>
      <w:r w:rsidR="00EE3EFE">
        <w:rPr>
          <w:rFonts w:eastAsiaTheme="minorEastAsia"/>
          <w:lang w:val="en-GB"/>
        </w:rPr>
        <w:t xml:space="preserve">antenna and </w:t>
      </w:r>
      <w:r w:rsidR="00C40FC1">
        <w:rPr>
          <w:rFonts w:eastAsiaTheme="minorEastAsia"/>
          <w:lang w:val="en-GB"/>
        </w:rPr>
        <w:t>a</w:t>
      </w:r>
      <w:r w:rsidR="001866BF">
        <w:rPr>
          <w:rFonts w:eastAsiaTheme="minorEastAsia"/>
          <w:lang w:val="en-GB"/>
        </w:rPr>
        <w:t xml:space="preserve"> reflector. However since the </w:t>
      </w:r>
      <w:r w:rsidR="00063B4D">
        <w:rPr>
          <w:rFonts w:eastAsiaTheme="minorEastAsia"/>
          <w:lang w:val="en-GB"/>
        </w:rPr>
        <w:t xml:space="preserve">QZ illumination also depends on </w:t>
      </w:r>
      <w:r w:rsidR="00EF6721">
        <w:rPr>
          <w:rFonts w:eastAsiaTheme="minorEastAsia"/>
          <w:lang w:val="en-GB"/>
        </w:rPr>
        <w:t>the frequency of beam,</w:t>
      </w:r>
      <w:r w:rsidR="00ED0347">
        <w:rPr>
          <w:rFonts w:eastAsiaTheme="minorEastAsia"/>
          <w:lang w:val="en-GB"/>
        </w:rPr>
        <w:t xml:space="preserve"> and considering the current frequency range </w:t>
      </w:r>
      <w:r w:rsidR="005434F8">
        <w:rPr>
          <w:rFonts w:eastAsiaTheme="minorEastAsia"/>
          <w:lang w:val="en-GB"/>
        </w:rPr>
        <w:t xml:space="preserve">of </w:t>
      </w:r>
      <w:r w:rsidR="00B876A9">
        <w:rPr>
          <w:rFonts w:eastAsiaTheme="minorEastAsia"/>
          <w:lang w:val="en-GB"/>
        </w:rPr>
        <w:t>mmWave region,</w:t>
      </w:r>
      <w:r w:rsidR="005434F8">
        <w:rPr>
          <w:rFonts w:eastAsiaTheme="minorEastAsia"/>
          <w:lang w:val="en-GB"/>
        </w:rPr>
        <w:t xml:space="preserve"> </w:t>
      </w:r>
      <w:r w:rsidR="006673B2">
        <w:rPr>
          <w:rFonts w:eastAsiaTheme="minorEastAsia"/>
          <w:lang w:val="en-GB"/>
        </w:rPr>
        <w:t xml:space="preserve">which is </w:t>
      </w:r>
      <w:r w:rsidR="00951598">
        <w:rPr>
          <w:rFonts w:eastAsiaTheme="minorEastAsia"/>
          <w:lang w:val="en-GB"/>
        </w:rPr>
        <w:t xml:space="preserve">wide </w:t>
      </w:r>
      <w:r w:rsidR="006673B2">
        <w:rPr>
          <w:rFonts w:eastAsiaTheme="minorEastAsia"/>
          <w:lang w:val="en-GB"/>
        </w:rPr>
        <w:t>spread</w:t>
      </w:r>
      <w:r w:rsidR="00951598">
        <w:rPr>
          <w:rFonts w:eastAsiaTheme="minorEastAsia"/>
          <w:lang w:val="en-GB"/>
        </w:rPr>
        <w:t xml:space="preserve"> from 24 GHz to 5</w:t>
      </w:r>
      <w:r w:rsidR="00AE454A">
        <w:rPr>
          <w:rFonts w:eastAsiaTheme="minorEastAsia"/>
          <w:lang w:val="en-GB"/>
        </w:rPr>
        <w:t>2 GHz,</w:t>
      </w:r>
      <w:r w:rsidR="00EF6721">
        <w:rPr>
          <w:rFonts w:eastAsiaTheme="minorEastAsia"/>
          <w:lang w:val="en-GB"/>
        </w:rPr>
        <w:t xml:space="preserve"> </w:t>
      </w:r>
      <w:r w:rsidR="00FB5A7E">
        <w:rPr>
          <w:rFonts w:eastAsiaTheme="minorEastAsia"/>
          <w:lang w:val="en-GB"/>
        </w:rPr>
        <w:t xml:space="preserve">it is not practical to </w:t>
      </w:r>
      <w:r w:rsidR="008367D7">
        <w:rPr>
          <w:rFonts w:eastAsiaTheme="minorEastAsia"/>
          <w:lang w:val="en-GB"/>
        </w:rPr>
        <w:t xml:space="preserve">change the distance </w:t>
      </w:r>
      <w:r w:rsidR="00CC3732">
        <w:rPr>
          <w:rFonts w:eastAsiaTheme="minorEastAsia"/>
          <w:lang w:val="en-GB"/>
        </w:rPr>
        <w:t>for each antenna</w:t>
      </w:r>
      <w:r w:rsidR="00BE2B0F">
        <w:rPr>
          <w:rFonts w:eastAsiaTheme="minorEastAsia"/>
          <w:lang w:val="en-GB"/>
        </w:rPr>
        <w:t xml:space="preserve"> one by one</w:t>
      </w:r>
      <w:r w:rsidR="00CC3732">
        <w:rPr>
          <w:rFonts w:eastAsiaTheme="minorEastAsia"/>
          <w:lang w:val="en-GB"/>
        </w:rPr>
        <w:t xml:space="preserve">. Also </w:t>
      </w:r>
      <w:r w:rsidR="003522DF">
        <w:rPr>
          <w:rFonts w:eastAsiaTheme="minorEastAsia"/>
          <w:lang w:val="en-GB"/>
        </w:rPr>
        <w:t xml:space="preserve">when we consider </w:t>
      </w:r>
      <w:r w:rsidR="000C0CD3">
        <w:rPr>
          <w:rFonts w:eastAsiaTheme="minorEastAsia"/>
          <w:lang w:val="en-GB"/>
        </w:rPr>
        <w:t xml:space="preserve">a </w:t>
      </w:r>
      <w:r w:rsidR="00CC681C">
        <w:rPr>
          <w:rFonts w:eastAsiaTheme="minorEastAsia"/>
          <w:lang w:val="en-GB"/>
        </w:rPr>
        <w:t>design</w:t>
      </w:r>
      <w:r w:rsidR="000C0CD3">
        <w:rPr>
          <w:rFonts w:eastAsiaTheme="minorEastAsia"/>
          <w:lang w:val="en-GB"/>
        </w:rPr>
        <w:t xml:space="preserve"> that </w:t>
      </w:r>
      <w:r w:rsidR="009504C4">
        <w:rPr>
          <w:rFonts w:eastAsiaTheme="minorEastAsia"/>
          <w:lang w:val="en-GB"/>
        </w:rPr>
        <w:t xml:space="preserve">the placement of the </w:t>
      </w:r>
      <w:r w:rsidR="00CD1F18">
        <w:rPr>
          <w:rFonts w:eastAsiaTheme="minorEastAsia"/>
          <w:lang w:val="en-GB"/>
        </w:rPr>
        <w:t xml:space="preserve">offset </w:t>
      </w:r>
      <w:r w:rsidR="009504C4">
        <w:rPr>
          <w:rFonts w:eastAsiaTheme="minorEastAsia"/>
          <w:lang w:val="en-GB"/>
        </w:rPr>
        <w:t>antenna</w:t>
      </w:r>
      <w:r w:rsidR="001866BF">
        <w:rPr>
          <w:rFonts w:eastAsiaTheme="minorEastAsia"/>
          <w:lang w:val="en-GB"/>
        </w:rPr>
        <w:t xml:space="preserve"> </w:t>
      </w:r>
      <w:r w:rsidR="00081562">
        <w:rPr>
          <w:rFonts w:eastAsiaTheme="minorEastAsia"/>
          <w:lang w:val="en-GB"/>
        </w:rPr>
        <w:t xml:space="preserve">is </w:t>
      </w:r>
      <w:r w:rsidR="009504C4">
        <w:rPr>
          <w:rFonts w:eastAsiaTheme="minorEastAsia"/>
          <w:lang w:val="en-GB"/>
        </w:rPr>
        <w:t xml:space="preserve">above the main antenna, </w:t>
      </w:r>
      <w:r w:rsidR="00081562">
        <w:rPr>
          <w:rFonts w:eastAsiaTheme="minorEastAsia"/>
          <w:lang w:val="en-GB"/>
        </w:rPr>
        <w:t>there might be another factor to increase the measurement uncertainty since</w:t>
      </w:r>
      <w:r w:rsidR="00387DDB">
        <w:rPr>
          <w:rFonts w:eastAsiaTheme="minorEastAsia"/>
          <w:lang w:val="en-GB"/>
        </w:rPr>
        <w:t xml:space="preserve"> coordinates</w:t>
      </w:r>
      <w:r w:rsidR="004D0609">
        <w:rPr>
          <w:rFonts w:eastAsiaTheme="minorEastAsia"/>
          <w:lang w:val="en-GB"/>
        </w:rPr>
        <w:t xml:space="preserve"> of</w:t>
      </w:r>
      <w:r w:rsidR="00081562">
        <w:rPr>
          <w:rFonts w:eastAsiaTheme="minorEastAsia"/>
          <w:lang w:val="en-GB"/>
        </w:rPr>
        <w:t xml:space="preserve"> the measurement grid </w:t>
      </w:r>
      <w:r w:rsidR="00F656EB">
        <w:rPr>
          <w:rFonts w:eastAsiaTheme="minorEastAsia"/>
          <w:lang w:val="en-GB"/>
        </w:rPr>
        <w:t>change</w:t>
      </w:r>
      <w:r w:rsidR="00D32C17">
        <w:rPr>
          <w:rFonts w:eastAsiaTheme="minorEastAsia"/>
          <w:lang w:val="en-GB"/>
        </w:rPr>
        <w:t>s</w:t>
      </w:r>
      <w:r w:rsidR="004D0609">
        <w:rPr>
          <w:rFonts w:eastAsiaTheme="minorEastAsia"/>
          <w:lang w:val="en-GB"/>
        </w:rPr>
        <w:t>.</w:t>
      </w:r>
      <w:r w:rsidR="00F656EB">
        <w:rPr>
          <w:rFonts w:eastAsiaTheme="minorEastAsia"/>
          <w:lang w:val="en-GB"/>
        </w:rPr>
        <w:t xml:space="preserve"> </w:t>
      </w:r>
      <w:r w:rsidR="00705A6B">
        <w:rPr>
          <w:rFonts w:eastAsiaTheme="minorEastAsia"/>
          <w:lang w:val="en-GB"/>
        </w:rPr>
        <w:t xml:space="preserve">Thus as mentioned above, it is recommended that antennas are arranged </w:t>
      </w:r>
      <w:r w:rsidR="002430C3" w:rsidRPr="008C2A39">
        <w:rPr>
          <w:rFonts w:eastAsiaTheme="minorEastAsia"/>
        </w:rPr>
        <w:t xml:space="preserve">along with the </w:t>
      </w:r>
      <w:r w:rsidR="002430C3">
        <w:rPr>
          <w:rFonts w:eastAsiaTheme="minorEastAsia"/>
          <w:lang w:val="el-GR"/>
        </w:rPr>
        <w:t>θ</w:t>
      </w:r>
      <w:r w:rsidR="002430C3" w:rsidRPr="008C2A39">
        <w:rPr>
          <w:rFonts w:eastAsiaTheme="minorEastAsia"/>
        </w:rPr>
        <w:t xml:space="preserve"> rotation of the positioner</w:t>
      </w:r>
      <w:r>
        <w:rPr>
          <w:rFonts w:eastAsiaTheme="minorEastAsia"/>
          <w:lang w:val="en-GB"/>
        </w:rPr>
        <w:t xml:space="preserve"> </w:t>
      </w:r>
    </w:p>
    <w:p w14:paraId="700348F6" w14:textId="02021A65" w:rsidR="00486C26" w:rsidRDefault="003969A0" w:rsidP="00C775AD">
      <w:pPr>
        <w:pStyle w:val="B3"/>
        <w:spacing w:before="120" w:after="120"/>
        <w:ind w:left="0" w:firstLine="0"/>
        <w:rPr>
          <w:rFonts w:eastAsiaTheme="minorEastAsia"/>
          <w:b/>
          <w:bCs/>
          <w:i/>
          <w:iCs/>
          <w:lang w:val="en-GB"/>
        </w:rPr>
      </w:pPr>
      <w:r w:rsidRPr="003969A0">
        <w:rPr>
          <w:rFonts w:eastAsiaTheme="minorEastAsia" w:hint="eastAsia"/>
          <w:b/>
          <w:bCs/>
          <w:i/>
          <w:iCs/>
          <w:lang w:val="en-GB"/>
        </w:rPr>
        <w:t>O</w:t>
      </w:r>
      <w:r w:rsidRPr="003969A0">
        <w:rPr>
          <w:rFonts w:eastAsiaTheme="minorEastAsia"/>
          <w:b/>
          <w:bCs/>
          <w:i/>
          <w:iCs/>
          <w:lang w:val="en-GB"/>
        </w:rPr>
        <w:t>bservation 4:</w:t>
      </w:r>
      <w:r w:rsidR="009B04F4">
        <w:rPr>
          <w:rFonts w:eastAsiaTheme="minorEastAsia"/>
          <w:b/>
          <w:bCs/>
          <w:i/>
          <w:iCs/>
          <w:lang w:val="en-GB"/>
        </w:rPr>
        <w:t xml:space="preserve"> </w:t>
      </w:r>
      <w:r w:rsidR="00A30C8B">
        <w:rPr>
          <w:rFonts w:eastAsiaTheme="minorEastAsia"/>
          <w:b/>
          <w:bCs/>
          <w:i/>
          <w:iCs/>
          <w:lang w:val="en-GB"/>
        </w:rPr>
        <w:t xml:space="preserve">The </w:t>
      </w:r>
      <w:r w:rsidR="00644381">
        <w:rPr>
          <w:rFonts w:eastAsiaTheme="minorEastAsia"/>
          <w:b/>
          <w:bCs/>
          <w:i/>
          <w:iCs/>
          <w:lang w:val="en-GB"/>
        </w:rPr>
        <w:t>b</w:t>
      </w:r>
      <w:r w:rsidR="00A30C8B">
        <w:rPr>
          <w:rFonts w:eastAsiaTheme="minorEastAsia"/>
          <w:b/>
          <w:bCs/>
          <w:i/>
          <w:iCs/>
          <w:lang w:val="en-GB"/>
        </w:rPr>
        <w:t>est d</w:t>
      </w:r>
      <w:r w:rsidRPr="003969A0">
        <w:rPr>
          <w:rFonts w:eastAsiaTheme="minorEastAsia"/>
          <w:b/>
          <w:bCs/>
          <w:i/>
          <w:iCs/>
          <w:lang w:val="en-GB"/>
        </w:rPr>
        <w:t xml:space="preserve">istance </w:t>
      </w:r>
      <w:r w:rsidR="00162962">
        <w:rPr>
          <w:rFonts w:eastAsiaTheme="minorEastAsia"/>
          <w:b/>
          <w:bCs/>
          <w:i/>
          <w:iCs/>
          <w:lang w:val="en-GB"/>
        </w:rPr>
        <w:t xml:space="preserve">of </w:t>
      </w:r>
      <w:r w:rsidR="004B365C">
        <w:rPr>
          <w:rFonts w:eastAsiaTheme="minorEastAsia"/>
          <w:b/>
          <w:bCs/>
          <w:i/>
          <w:iCs/>
          <w:lang w:val="en-GB"/>
        </w:rPr>
        <w:t xml:space="preserve">each antenna and a reflector </w:t>
      </w:r>
      <w:r w:rsidR="00A30C8B">
        <w:rPr>
          <w:rFonts w:eastAsiaTheme="minorEastAsia"/>
          <w:b/>
          <w:bCs/>
          <w:i/>
          <w:iCs/>
          <w:lang w:val="en-GB"/>
        </w:rPr>
        <w:t>varies</w:t>
      </w:r>
      <w:r w:rsidR="006B7826" w:rsidRPr="006B7826">
        <w:rPr>
          <w:rFonts w:eastAsiaTheme="minorEastAsia"/>
          <w:b/>
          <w:bCs/>
          <w:i/>
          <w:iCs/>
          <w:lang w:val="en-GB"/>
        </w:rPr>
        <w:t xml:space="preserve"> </w:t>
      </w:r>
      <w:r w:rsidR="006B7826">
        <w:rPr>
          <w:rFonts w:eastAsiaTheme="minorEastAsia"/>
          <w:b/>
          <w:bCs/>
          <w:i/>
          <w:iCs/>
          <w:lang w:val="en-GB"/>
        </w:rPr>
        <w:t>with the test system</w:t>
      </w:r>
      <w:r w:rsidR="00A30C8B">
        <w:rPr>
          <w:rFonts w:eastAsiaTheme="minorEastAsia"/>
          <w:b/>
          <w:bCs/>
          <w:i/>
          <w:iCs/>
          <w:lang w:val="en-GB"/>
        </w:rPr>
        <w:t xml:space="preserve"> depend</w:t>
      </w:r>
      <w:r w:rsidR="00CE3B39">
        <w:rPr>
          <w:rFonts w:eastAsiaTheme="minorEastAsia"/>
          <w:b/>
          <w:bCs/>
          <w:i/>
          <w:iCs/>
          <w:lang w:val="en-GB"/>
        </w:rPr>
        <w:t>ing on</w:t>
      </w:r>
      <w:r w:rsidR="00A6262E">
        <w:rPr>
          <w:rFonts w:eastAsiaTheme="minorEastAsia"/>
          <w:b/>
          <w:bCs/>
          <w:i/>
          <w:iCs/>
          <w:lang w:val="en-GB"/>
        </w:rPr>
        <w:t xml:space="preserve"> the</w:t>
      </w:r>
      <w:r w:rsidR="00CE3B39">
        <w:rPr>
          <w:rFonts w:eastAsiaTheme="minorEastAsia"/>
          <w:b/>
          <w:bCs/>
          <w:i/>
          <w:iCs/>
          <w:lang w:val="en-GB"/>
        </w:rPr>
        <w:t xml:space="preserve"> frequency </w:t>
      </w:r>
      <w:r w:rsidR="00A6262E">
        <w:rPr>
          <w:rFonts w:eastAsiaTheme="minorEastAsia"/>
          <w:b/>
          <w:bCs/>
          <w:i/>
          <w:iCs/>
          <w:lang w:val="en-GB"/>
        </w:rPr>
        <w:t xml:space="preserve">coverage </w:t>
      </w:r>
      <w:r w:rsidR="00486C26">
        <w:rPr>
          <w:rFonts w:eastAsiaTheme="minorEastAsia"/>
          <w:b/>
          <w:bCs/>
          <w:i/>
          <w:iCs/>
          <w:lang w:val="en-GB"/>
        </w:rPr>
        <w:t>in FR2</w:t>
      </w:r>
      <w:r w:rsidR="00162962">
        <w:rPr>
          <w:rFonts w:eastAsiaTheme="minorEastAsia"/>
          <w:b/>
          <w:bCs/>
          <w:i/>
          <w:iCs/>
          <w:lang w:val="en-GB"/>
        </w:rPr>
        <w:t>.</w:t>
      </w:r>
    </w:p>
    <w:p w14:paraId="7FF68250" w14:textId="2ACB529D" w:rsidR="003969A0" w:rsidRPr="003969A0" w:rsidRDefault="00486C26" w:rsidP="00C775AD">
      <w:pPr>
        <w:pStyle w:val="B3"/>
        <w:spacing w:before="120" w:after="120"/>
        <w:ind w:left="0" w:firstLine="0"/>
        <w:rPr>
          <w:rFonts w:eastAsiaTheme="minorEastAsia"/>
          <w:b/>
          <w:bCs/>
          <w:i/>
          <w:iCs/>
          <w:lang w:val="en-GB"/>
        </w:rPr>
      </w:pPr>
      <w:r>
        <w:rPr>
          <w:rFonts w:eastAsiaTheme="minorEastAsia"/>
          <w:b/>
          <w:bCs/>
          <w:i/>
          <w:iCs/>
          <w:lang w:val="en-GB"/>
        </w:rPr>
        <w:t xml:space="preserve">Observation 5: </w:t>
      </w:r>
      <w:r w:rsidR="003969A0">
        <w:rPr>
          <w:rFonts w:eastAsiaTheme="minorEastAsia"/>
          <w:b/>
          <w:bCs/>
          <w:i/>
          <w:iCs/>
          <w:lang w:val="en-GB"/>
        </w:rPr>
        <w:t xml:space="preserve"> </w:t>
      </w:r>
      <w:r w:rsidR="00813B51">
        <w:rPr>
          <w:rFonts w:eastAsiaTheme="minorEastAsia"/>
          <w:b/>
          <w:bCs/>
          <w:i/>
          <w:iCs/>
          <w:lang w:val="en-GB"/>
        </w:rPr>
        <w:t>W</w:t>
      </w:r>
      <w:r w:rsidR="00813B51" w:rsidRPr="00813B51">
        <w:rPr>
          <w:rFonts w:eastAsiaTheme="minorEastAsia"/>
          <w:b/>
          <w:bCs/>
          <w:i/>
          <w:iCs/>
          <w:lang w:val="en-GB"/>
        </w:rPr>
        <w:t>hen we consider a</w:t>
      </w:r>
      <w:r w:rsidR="00CC681C">
        <w:rPr>
          <w:rFonts w:eastAsiaTheme="minorEastAsia"/>
          <w:b/>
          <w:bCs/>
          <w:i/>
          <w:iCs/>
          <w:lang w:val="en-GB"/>
        </w:rPr>
        <w:t xml:space="preserve"> design</w:t>
      </w:r>
      <w:r w:rsidR="00813B51" w:rsidRPr="00813B51">
        <w:rPr>
          <w:rFonts w:eastAsiaTheme="minorEastAsia"/>
          <w:b/>
          <w:bCs/>
          <w:i/>
          <w:iCs/>
          <w:lang w:val="en-GB"/>
        </w:rPr>
        <w:t xml:space="preserve"> that </w:t>
      </w:r>
      <w:r w:rsidR="00CD1F18">
        <w:rPr>
          <w:rFonts w:eastAsiaTheme="minorEastAsia"/>
          <w:b/>
          <w:bCs/>
          <w:i/>
          <w:iCs/>
          <w:lang w:val="en-GB"/>
        </w:rPr>
        <w:t>a</w:t>
      </w:r>
      <w:r w:rsidR="00813B51" w:rsidRPr="00813B51">
        <w:rPr>
          <w:rFonts w:eastAsiaTheme="minorEastAsia"/>
          <w:b/>
          <w:bCs/>
          <w:i/>
          <w:iCs/>
          <w:lang w:val="en-GB"/>
        </w:rPr>
        <w:t xml:space="preserve"> placement of the </w:t>
      </w:r>
      <w:r w:rsidR="00CD1F18">
        <w:rPr>
          <w:rFonts w:eastAsiaTheme="minorEastAsia"/>
          <w:b/>
          <w:bCs/>
          <w:i/>
          <w:iCs/>
          <w:lang w:val="en-GB"/>
        </w:rPr>
        <w:t xml:space="preserve">offset </w:t>
      </w:r>
      <w:r w:rsidR="00813B51" w:rsidRPr="00813B51">
        <w:rPr>
          <w:rFonts w:eastAsiaTheme="minorEastAsia"/>
          <w:b/>
          <w:bCs/>
          <w:i/>
          <w:iCs/>
          <w:lang w:val="en-GB"/>
        </w:rPr>
        <w:t xml:space="preserve">antenna is above the main antenna, there might be another factor to increase the measurement uncertainty since coordinates of the measurement grid changes.  </w:t>
      </w:r>
    </w:p>
    <w:p w14:paraId="796AD037" w14:textId="77777777" w:rsidR="00C775AD" w:rsidRPr="00162962" w:rsidRDefault="00C775AD" w:rsidP="00C775AD">
      <w:pPr>
        <w:pStyle w:val="B3"/>
        <w:spacing w:before="120" w:after="120"/>
        <w:ind w:left="0" w:firstLine="0"/>
        <w:rPr>
          <w:rFonts w:eastAsiaTheme="minorEastAsia"/>
          <w:lang w:val="en-GB"/>
        </w:rPr>
      </w:pPr>
    </w:p>
    <w:p w14:paraId="786CF14F" w14:textId="1FC70805" w:rsidR="00C775AD" w:rsidRPr="00C775AD" w:rsidRDefault="00860DEC" w:rsidP="00C775AD">
      <w:pPr>
        <w:pStyle w:val="B3"/>
        <w:spacing w:before="120" w:after="120"/>
        <w:ind w:left="0" w:firstLine="0"/>
        <w:rPr>
          <w:rFonts w:eastAsiaTheme="minorEastAsia"/>
          <w:b/>
          <w:bCs/>
          <w:lang w:val="en-GB"/>
        </w:rPr>
      </w:pPr>
      <w:r w:rsidRPr="00860DEC">
        <w:rPr>
          <w:rFonts w:eastAsiaTheme="minorEastAsia"/>
          <w:b/>
          <w:bCs/>
          <w:lang w:val="en-GB"/>
        </w:rPr>
        <w:t xml:space="preserve">Arrangement of antennae </w:t>
      </w:r>
      <w:r w:rsidR="00CC4B64" w:rsidRPr="00CC4B64">
        <w:rPr>
          <w:rFonts w:eastAsiaTheme="minorEastAsia"/>
          <w:b/>
          <w:bCs/>
          <w:lang w:val="en-GB"/>
        </w:rPr>
        <w:t>associated with their frequency coverage</w:t>
      </w:r>
      <w:r w:rsidR="00C775AD" w:rsidRPr="00C775AD">
        <w:rPr>
          <w:rFonts w:eastAsiaTheme="minorEastAsia"/>
          <w:b/>
          <w:bCs/>
          <w:lang w:val="en-GB"/>
        </w:rPr>
        <w:t xml:space="preserve"> </w:t>
      </w:r>
    </w:p>
    <w:p w14:paraId="7B56D545" w14:textId="5CAA4A01" w:rsidR="0035201D" w:rsidRDefault="0035201D" w:rsidP="0035201D">
      <w:pPr>
        <w:spacing w:before="120" w:after="120"/>
        <w:rPr>
          <w:rFonts w:eastAsiaTheme="minorEastAsia"/>
        </w:rPr>
      </w:pPr>
      <w:r>
        <w:rPr>
          <w:rFonts w:eastAsiaTheme="minorEastAsia"/>
        </w:rPr>
        <w:t xml:space="preserve">It is </w:t>
      </w:r>
      <w:r w:rsidRPr="00BC3574">
        <w:rPr>
          <w:rFonts w:eastAsiaTheme="minorEastAsia"/>
        </w:rPr>
        <w:t>predict</w:t>
      </w:r>
      <w:r>
        <w:rPr>
          <w:rFonts w:eastAsiaTheme="minorEastAsia"/>
        </w:rPr>
        <w:t>ed</w:t>
      </w:r>
      <w:r w:rsidRPr="00BC3574">
        <w:rPr>
          <w:rFonts w:eastAsiaTheme="minorEastAsia"/>
        </w:rPr>
        <w:t xml:space="preserve"> that the non-linear phase variation varies with frequency. Ergo, it is advantageous to reserve the ideal location (focus) for the antenna serving the highest frequencies and use offset locations for antennae serving lower frequencies.</w:t>
      </w:r>
      <w:r w:rsidR="00471683">
        <w:rPr>
          <w:rFonts w:eastAsiaTheme="minorEastAsia"/>
        </w:rPr>
        <w:t xml:space="preserve"> </w:t>
      </w:r>
    </w:p>
    <w:p w14:paraId="4EB22A72" w14:textId="77777777" w:rsidR="00CC4B64" w:rsidRDefault="00CC4B64" w:rsidP="009442D4">
      <w:pPr>
        <w:spacing w:before="120" w:after="120"/>
        <w:rPr>
          <w:rFonts w:eastAsia="ＭＳ 明朝"/>
          <w:lang w:val="en-GB"/>
        </w:rPr>
      </w:pPr>
    </w:p>
    <w:p w14:paraId="7697426E" w14:textId="77777777" w:rsidR="00E6732B" w:rsidRPr="00BC6FBB" w:rsidRDefault="00AC706B" w:rsidP="00E6732B">
      <w:pPr>
        <w:spacing w:before="120" w:after="120"/>
        <w:rPr>
          <w:lang w:val="en-GB"/>
        </w:rPr>
      </w:pPr>
      <w:r>
        <w:pict w14:anchorId="6AD132D0">
          <v:rect id="_x0000_i1027" style="width:482.05pt;height:1pt" o:hralign="center" o:hrstd="t" o:hrnoshade="t" o:hr="t" fillcolor="#0d0d0d" stroked="f">
            <v:textbox inset="5.85pt,.7pt,5.85pt,.7pt"/>
          </v:rect>
        </w:pict>
      </w:r>
    </w:p>
    <w:p w14:paraId="23DC7351" w14:textId="77777777" w:rsidR="00E6732B" w:rsidRDefault="00E6732B" w:rsidP="00E6732B">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2209BE2B" w14:textId="53ED6D07" w:rsidR="00E6732B" w:rsidRDefault="00E6732B" w:rsidP="00E6732B">
      <w:pPr>
        <w:spacing w:before="120" w:after="120"/>
        <w:rPr>
          <w:rFonts w:eastAsia="ＭＳ 明朝"/>
        </w:rPr>
      </w:pPr>
      <w:r w:rsidRPr="00B4769D">
        <w:rPr>
          <w:rFonts w:eastAsia="ＭＳ 明朝"/>
        </w:rPr>
        <w:t>In this contribution</w:t>
      </w:r>
      <w:r w:rsidR="00806447">
        <w:rPr>
          <w:rFonts w:eastAsia="ＭＳ 明朝"/>
        </w:rPr>
        <w:t xml:space="preserve"> </w:t>
      </w:r>
      <w:r w:rsidR="00806447">
        <w:rPr>
          <w:rFonts w:eastAsia="ＭＳ 明朝"/>
          <w:lang w:val="en-GB"/>
        </w:rPr>
        <w:t>we picked out some points from the previously provided analyses with regards to the design of the FR2 OTA test system with an offset test antenna for the inter-band CA, then tr</w:t>
      </w:r>
      <w:r w:rsidR="00EC2372">
        <w:rPr>
          <w:rFonts w:eastAsia="ＭＳ 明朝"/>
          <w:lang w:val="en-GB"/>
        </w:rPr>
        <w:t>y</w:t>
      </w:r>
      <w:r w:rsidR="00806447">
        <w:rPr>
          <w:rFonts w:eastAsia="ＭＳ 明朝"/>
          <w:lang w:val="en-GB"/>
        </w:rPr>
        <w:t xml:space="preserve"> to summarize them in TR 38.884 with some additional considerations on an actual feasibility aspects.</w:t>
      </w:r>
    </w:p>
    <w:p w14:paraId="73AFC754" w14:textId="77777777" w:rsidR="00465B88" w:rsidRPr="001551AA" w:rsidRDefault="00465B88" w:rsidP="00465B88">
      <w:pPr>
        <w:pStyle w:val="B3"/>
        <w:spacing w:before="120" w:after="120"/>
        <w:ind w:left="0" w:firstLine="0"/>
        <w:rPr>
          <w:rFonts w:eastAsiaTheme="minorEastAsia"/>
          <w:lang w:val="en-GB"/>
        </w:rPr>
      </w:pPr>
      <w:r w:rsidRPr="001551AA">
        <w:rPr>
          <w:rFonts w:eastAsiaTheme="minorEastAsia" w:hint="eastAsia"/>
          <w:b/>
          <w:bCs/>
          <w:i/>
          <w:iCs/>
          <w:lang w:val="en-GB"/>
        </w:rPr>
        <w:t>O</w:t>
      </w:r>
      <w:r w:rsidRPr="001551AA">
        <w:rPr>
          <w:rFonts w:eastAsiaTheme="minorEastAsia"/>
          <w:b/>
          <w:bCs/>
          <w:i/>
          <w:iCs/>
          <w:lang w:val="en-GB"/>
        </w:rPr>
        <w:t xml:space="preserve">bservation 1: </w:t>
      </w:r>
      <w:r>
        <w:rPr>
          <w:rFonts w:eastAsiaTheme="minorEastAsia"/>
          <w:b/>
          <w:bCs/>
          <w:i/>
          <w:iCs/>
          <w:lang w:val="en-GB"/>
        </w:rPr>
        <w:t>The shortest d</w:t>
      </w:r>
      <w:r w:rsidRPr="001551AA">
        <w:rPr>
          <w:rFonts w:eastAsiaTheme="minorEastAsia"/>
          <w:b/>
          <w:bCs/>
          <w:i/>
          <w:iCs/>
          <w:lang w:val="en-GB"/>
        </w:rPr>
        <w:t xml:space="preserve">istance between antennae is </w:t>
      </w:r>
      <w:r>
        <w:rPr>
          <w:rFonts w:eastAsiaTheme="minorEastAsia"/>
          <w:b/>
          <w:bCs/>
          <w:i/>
          <w:iCs/>
          <w:lang w:val="en-GB"/>
        </w:rPr>
        <w:t xml:space="preserve">around 40 to 50 mm when we take into consideration of the mutual coupling effect and the system assembly procedures. </w:t>
      </w:r>
      <w:r w:rsidRPr="001551AA">
        <w:rPr>
          <w:rFonts w:eastAsiaTheme="minorEastAsia"/>
          <w:lang w:val="en-GB"/>
        </w:rPr>
        <w:t xml:space="preserve"> </w:t>
      </w:r>
    </w:p>
    <w:p w14:paraId="5477F813" w14:textId="77777777" w:rsidR="00465B88" w:rsidRPr="00ED50E8" w:rsidRDefault="00465B88" w:rsidP="00465B88">
      <w:pPr>
        <w:pStyle w:val="B3"/>
        <w:spacing w:before="120" w:after="120"/>
        <w:ind w:left="0" w:firstLine="0"/>
        <w:rPr>
          <w:rFonts w:eastAsiaTheme="minorEastAsia"/>
          <w:b/>
          <w:bCs/>
          <w:i/>
          <w:iCs/>
        </w:rPr>
      </w:pPr>
      <w:r w:rsidRPr="00ED50E8">
        <w:rPr>
          <w:rFonts w:eastAsiaTheme="minorEastAsia" w:hint="eastAsia"/>
          <w:b/>
          <w:bCs/>
          <w:i/>
          <w:iCs/>
        </w:rPr>
        <w:lastRenderedPageBreak/>
        <w:t>O</w:t>
      </w:r>
      <w:r w:rsidRPr="00ED50E8">
        <w:rPr>
          <w:rFonts w:eastAsiaTheme="minorEastAsia"/>
          <w:b/>
          <w:bCs/>
          <w:i/>
          <w:iCs/>
        </w:rPr>
        <w:t xml:space="preserve">bservation 2: A post processing of obtained data and </w:t>
      </w:r>
      <w:r>
        <w:rPr>
          <w:rFonts w:eastAsiaTheme="minorEastAsia"/>
          <w:b/>
          <w:bCs/>
          <w:i/>
          <w:iCs/>
        </w:rPr>
        <w:t>an</w:t>
      </w:r>
      <w:r w:rsidRPr="00ED50E8">
        <w:rPr>
          <w:rFonts w:eastAsiaTheme="minorEastAsia"/>
          <w:b/>
          <w:bCs/>
          <w:i/>
          <w:iCs/>
        </w:rPr>
        <w:t xml:space="preserve"> adjustment of start/ stop coordinates to measure are necessary. </w:t>
      </w:r>
    </w:p>
    <w:p w14:paraId="316A42FF" w14:textId="77777777" w:rsidR="00465B88" w:rsidRPr="004E5B31" w:rsidRDefault="00465B88" w:rsidP="00465B88">
      <w:pPr>
        <w:pStyle w:val="B3"/>
        <w:spacing w:before="120" w:after="120"/>
        <w:ind w:left="0" w:firstLine="0"/>
        <w:rPr>
          <w:rFonts w:eastAsiaTheme="minorEastAsia"/>
          <w:b/>
          <w:bCs/>
          <w:i/>
          <w:iCs/>
          <w:lang w:val="en-GB"/>
        </w:rPr>
      </w:pPr>
      <w:r w:rsidRPr="004E5B31">
        <w:rPr>
          <w:rFonts w:eastAsiaTheme="minorEastAsia" w:hint="eastAsia"/>
          <w:b/>
          <w:bCs/>
          <w:i/>
          <w:iCs/>
          <w:lang w:val="en-GB"/>
        </w:rPr>
        <w:t>O</w:t>
      </w:r>
      <w:r w:rsidRPr="004E5B31">
        <w:rPr>
          <w:rFonts w:eastAsiaTheme="minorEastAsia"/>
          <w:b/>
          <w:bCs/>
          <w:i/>
          <w:iCs/>
          <w:lang w:val="en-GB"/>
        </w:rPr>
        <w:t xml:space="preserve">bservation 3: </w:t>
      </w:r>
      <w:r>
        <w:rPr>
          <w:rFonts w:eastAsiaTheme="minorEastAsia"/>
          <w:b/>
          <w:bCs/>
          <w:i/>
          <w:iCs/>
          <w:lang w:val="en-GB"/>
        </w:rPr>
        <w:t>Care must be taken to avoid diffraction and/or scattering effects created by the reflector’s paraboloid edges when fixing the offset antenna with a tilt.</w:t>
      </w:r>
    </w:p>
    <w:p w14:paraId="5E1F5E7D" w14:textId="77777777" w:rsidR="00465B88" w:rsidRDefault="00465B88" w:rsidP="00465B88">
      <w:pPr>
        <w:pStyle w:val="B3"/>
        <w:spacing w:before="120" w:after="120"/>
        <w:ind w:left="0" w:firstLine="0"/>
        <w:rPr>
          <w:rFonts w:eastAsiaTheme="minorEastAsia"/>
          <w:b/>
          <w:bCs/>
          <w:i/>
          <w:iCs/>
          <w:lang w:val="en-GB"/>
        </w:rPr>
      </w:pPr>
      <w:r w:rsidRPr="003969A0">
        <w:rPr>
          <w:rFonts w:eastAsiaTheme="minorEastAsia" w:hint="eastAsia"/>
          <w:b/>
          <w:bCs/>
          <w:i/>
          <w:iCs/>
          <w:lang w:val="en-GB"/>
        </w:rPr>
        <w:t>O</w:t>
      </w:r>
      <w:r w:rsidRPr="003969A0">
        <w:rPr>
          <w:rFonts w:eastAsiaTheme="minorEastAsia"/>
          <w:b/>
          <w:bCs/>
          <w:i/>
          <w:iCs/>
          <w:lang w:val="en-GB"/>
        </w:rPr>
        <w:t>bservation 4:</w:t>
      </w:r>
      <w:r>
        <w:rPr>
          <w:rFonts w:eastAsiaTheme="minorEastAsia"/>
          <w:b/>
          <w:bCs/>
          <w:i/>
          <w:iCs/>
          <w:lang w:val="en-GB"/>
        </w:rPr>
        <w:t xml:space="preserve"> The best d</w:t>
      </w:r>
      <w:r w:rsidRPr="003969A0">
        <w:rPr>
          <w:rFonts w:eastAsiaTheme="minorEastAsia"/>
          <w:b/>
          <w:bCs/>
          <w:i/>
          <w:iCs/>
          <w:lang w:val="en-GB"/>
        </w:rPr>
        <w:t xml:space="preserve">istance </w:t>
      </w:r>
      <w:r>
        <w:rPr>
          <w:rFonts w:eastAsiaTheme="minorEastAsia"/>
          <w:b/>
          <w:bCs/>
          <w:i/>
          <w:iCs/>
          <w:lang w:val="en-GB"/>
        </w:rPr>
        <w:t>of each antenna and a reflector varies</w:t>
      </w:r>
      <w:r w:rsidRPr="006B7826">
        <w:rPr>
          <w:rFonts w:eastAsiaTheme="minorEastAsia"/>
          <w:b/>
          <w:bCs/>
          <w:i/>
          <w:iCs/>
          <w:lang w:val="en-GB"/>
        </w:rPr>
        <w:t xml:space="preserve"> </w:t>
      </w:r>
      <w:r>
        <w:rPr>
          <w:rFonts w:eastAsiaTheme="minorEastAsia"/>
          <w:b/>
          <w:bCs/>
          <w:i/>
          <w:iCs/>
          <w:lang w:val="en-GB"/>
        </w:rPr>
        <w:t>with the test system depending on the frequency coverage in FR2.</w:t>
      </w:r>
    </w:p>
    <w:p w14:paraId="7478C8E2" w14:textId="77777777" w:rsidR="00465B88" w:rsidRPr="003969A0" w:rsidRDefault="00465B88" w:rsidP="00465B88">
      <w:pPr>
        <w:pStyle w:val="B3"/>
        <w:spacing w:before="120" w:after="120"/>
        <w:ind w:left="0" w:firstLine="0"/>
        <w:rPr>
          <w:rFonts w:eastAsiaTheme="minorEastAsia"/>
          <w:b/>
          <w:bCs/>
          <w:i/>
          <w:iCs/>
          <w:lang w:val="en-GB"/>
        </w:rPr>
      </w:pPr>
      <w:r>
        <w:rPr>
          <w:rFonts w:eastAsiaTheme="minorEastAsia"/>
          <w:b/>
          <w:bCs/>
          <w:i/>
          <w:iCs/>
          <w:lang w:val="en-GB"/>
        </w:rPr>
        <w:t>Observation 5:  W</w:t>
      </w:r>
      <w:r w:rsidRPr="00813B51">
        <w:rPr>
          <w:rFonts w:eastAsiaTheme="minorEastAsia"/>
          <w:b/>
          <w:bCs/>
          <w:i/>
          <w:iCs/>
          <w:lang w:val="en-GB"/>
        </w:rPr>
        <w:t>hen we consider a</w:t>
      </w:r>
      <w:r>
        <w:rPr>
          <w:rFonts w:eastAsiaTheme="minorEastAsia"/>
          <w:b/>
          <w:bCs/>
          <w:i/>
          <w:iCs/>
          <w:lang w:val="en-GB"/>
        </w:rPr>
        <w:t xml:space="preserve"> design</w:t>
      </w:r>
      <w:r w:rsidRPr="00813B51">
        <w:rPr>
          <w:rFonts w:eastAsiaTheme="minorEastAsia"/>
          <w:b/>
          <w:bCs/>
          <w:i/>
          <w:iCs/>
          <w:lang w:val="en-GB"/>
        </w:rPr>
        <w:t xml:space="preserve"> that </w:t>
      </w:r>
      <w:r>
        <w:rPr>
          <w:rFonts w:eastAsiaTheme="minorEastAsia"/>
          <w:b/>
          <w:bCs/>
          <w:i/>
          <w:iCs/>
          <w:lang w:val="en-GB"/>
        </w:rPr>
        <w:t>a</w:t>
      </w:r>
      <w:r w:rsidRPr="00813B51">
        <w:rPr>
          <w:rFonts w:eastAsiaTheme="minorEastAsia"/>
          <w:b/>
          <w:bCs/>
          <w:i/>
          <w:iCs/>
          <w:lang w:val="en-GB"/>
        </w:rPr>
        <w:t xml:space="preserve"> placement of the </w:t>
      </w:r>
      <w:r>
        <w:rPr>
          <w:rFonts w:eastAsiaTheme="minorEastAsia"/>
          <w:b/>
          <w:bCs/>
          <w:i/>
          <w:iCs/>
          <w:lang w:val="en-GB"/>
        </w:rPr>
        <w:t xml:space="preserve">offset </w:t>
      </w:r>
      <w:r w:rsidRPr="00813B51">
        <w:rPr>
          <w:rFonts w:eastAsiaTheme="minorEastAsia"/>
          <w:b/>
          <w:bCs/>
          <w:i/>
          <w:iCs/>
          <w:lang w:val="en-GB"/>
        </w:rPr>
        <w:t xml:space="preserve">antenna is above the main antenna, there might be another factor to increase the measurement uncertainty since coordinates of the measurement grid changes.  </w:t>
      </w:r>
    </w:p>
    <w:p w14:paraId="0A44ADBA" w14:textId="17E3278F" w:rsidR="00AD1BD0" w:rsidRPr="00CA4991" w:rsidRDefault="001F4D72" w:rsidP="00A95067">
      <w:pPr>
        <w:spacing w:before="120" w:after="120"/>
        <w:rPr>
          <w:rFonts w:eastAsia="ＭＳ 明朝"/>
          <w:b/>
          <w:bCs/>
          <w:i/>
          <w:iCs/>
          <w:lang w:val="en-GB"/>
        </w:rPr>
      </w:pPr>
      <w:r w:rsidRPr="00CA4991">
        <w:rPr>
          <w:rFonts w:eastAsia="ＭＳ 明朝"/>
          <w:b/>
          <w:bCs/>
          <w:i/>
          <w:iCs/>
          <w:lang w:val="en-GB"/>
        </w:rPr>
        <w:t xml:space="preserve">Proposal 1: </w:t>
      </w:r>
      <w:r w:rsidR="002A4F4F" w:rsidRPr="00CA4991">
        <w:rPr>
          <w:rFonts w:eastAsia="ＭＳ 明朝"/>
          <w:b/>
          <w:bCs/>
          <w:i/>
          <w:iCs/>
          <w:lang w:val="en-GB"/>
        </w:rPr>
        <w:t>It is proposed to a</w:t>
      </w:r>
      <w:r w:rsidR="00E22D65" w:rsidRPr="00CA4991">
        <w:rPr>
          <w:rFonts w:eastAsia="ＭＳ 明朝"/>
          <w:b/>
          <w:bCs/>
          <w:i/>
          <w:iCs/>
          <w:lang w:val="en-GB"/>
        </w:rPr>
        <w:t xml:space="preserve">pprove the text proposal </w:t>
      </w:r>
      <w:r w:rsidR="00316326" w:rsidRPr="00CA4991">
        <w:rPr>
          <w:rFonts w:eastAsia="ＭＳ 明朝"/>
          <w:b/>
          <w:bCs/>
          <w:i/>
          <w:iCs/>
          <w:lang w:val="en-GB"/>
        </w:rPr>
        <w:t xml:space="preserve">related to the </w:t>
      </w:r>
      <w:r w:rsidR="00206CCB">
        <w:rPr>
          <w:rFonts w:eastAsia="ＭＳ 明朝"/>
          <w:b/>
          <w:bCs/>
          <w:i/>
          <w:iCs/>
          <w:lang w:val="en-GB"/>
        </w:rPr>
        <w:t>design</w:t>
      </w:r>
      <w:r w:rsidR="00316326" w:rsidRPr="00CA4991">
        <w:rPr>
          <w:rFonts w:eastAsia="ＭＳ 明朝"/>
          <w:b/>
          <w:bCs/>
          <w:i/>
          <w:iCs/>
          <w:lang w:val="en-GB"/>
        </w:rPr>
        <w:t xml:space="preserve"> of </w:t>
      </w:r>
      <w:r w:rsidR="00206CCB">
        <w:rPr>
          <w:rFonts w:eastAsia="ＭＳ 明朝"/>
          <w:b/>
          <w:bCs/>
          <w:i/>
          <w:iCs/>
          <w:lang w:val="en-GB"/>
        </w:rPr>
        <w:t xml:space="preserve">offset antenna test system for </w:t>
      </w:r>
      <w:r w:rsidR="00CA32AA" w:rsidRPr="00CA4991">
        <w:rPr>
          <w:rFonts w:eastAsia="ＭＳ 明朝"/>
          <w:b/>
          <w:bCs/>
          <w:i/>
          <w:iCs/>
          <w:lang w:val="en-GB"/>
        </w:rPr>
        <w:t>inter-band DL CA</w:t>
      </w:r>
      <w:r w:rsidR="00E22D65" w:rsidRPr="00CA4991">
        <w:rPr>
          <w:rFonts w:eastAsia="ＭＳ 明朝"/>
          <w:b/>
          <w:bCs/>
          <w:i/>
          <w:iCs/>
          <w:lang w:val="en-GB"/>
        </w:rPr>
        <w:t xml:space="preserve"> </w:t>
      </w:r>
      <w:r w:rsidR="0018718C" w:rsidRPr="00CA4991">
        <w:rPr>
          <w:rFonts w:eastAsia="ＭＳ 明朝"/>
          <w:b/>
          <w:bCs/>
          <w:i/>
          <w:iCs/>
          <w:lang w:val="en-GB"/>
        </w:rPr>
        <w:t>(FR2 + FR2)</w:t>
      </w:r>
      <w:r w:rsidR="008A5AC6">
        <w:rPr>
          <w:rFonts w:eastAsia="ＭＳ 明朝"/>
          <w:b/>
          <w:bCs/>
          <w:i/>
          <w:iCs/>
          <w:lang w:val="en-GB"/>
        </w:rPr>
        <w:t xml:space="preserve"> test</w:t>
      </w:r>
      <w:r w:rsidR="00831EE1">
        <w:rPr>
          <w:rFonts w:eastAsia="ＭＳ 明朝"/>
          <w:b/>
          <w:bCs/>
          <w:i/>
          <w:iCs/>
          <w:lang w:val="en-GB"/>
        </w:rPr>
        <w:t>s</w:t>
      </w:r>
      <w:r w:rsidR="0018718C" w:rsidRPr="00CA4991">
        <w:rPr>
          <w:rFonts w:eastAsia="ＭＳ 明朝"/>
          <w:b/>
          <w:bCs/>
          <w:i/>
          <w:iCs/>
          <w:lang w:val="en-GB"/>
        </w:rPr>
        <w:t>.</w:t>
      </w:r>
      <w:r w:rsidR="00562AB1" w:rsidRPr="00CA4991">
        <w:rPr>
          <w:rFonts w:eastAsia="ＭＳ 明朝"/>
          <w:b/>
          <w:bCs/>
          <w:i/>
          <w:iCs/>
          <w:lang w:val="en-GB"/>
        </w:rPr>
        <w:t xml:space="preserve"> </w:t>
      </w:r>
    </w:p>
    <w:p w14:paraId="560C10FA" w14:textId="03C07716" w:rsidR="00AD1BD0" w:rsidRPr="00831EE1" w:rsidRDefault="006E6E71" w:rsidP="00A95067">
      <w:pPr>
        <w:spacing w:before="120" w:after="120"/>
        <w:rPr>
          <w:rFonts w:eastAsia="ＭＳ 明朝"/>
          <w:lang w:val="en-GB"/>
        </w:rPr>
      </w:pPr>
      <w:r>
        <w:rPr>
          <w:rFonts w:eastAsia="ＭＳ 明朝" w:hint="eastAsia"/>
          <w:lang w:val="en-GB"/>
        </w:rPr>
        <w:t>T</w:t>
      </w:r>
      <w:r>
        <w:rPr>
          <w:rFonts w:eastAsia="ＭＳ 明朝"/>
          <w:lang w:val="en-GB"/>
        </w:rPr>
        <w:t>ext proposal is provided below.</w:t>
      </w:r>
    </w:p>
    <w:p w14:paraId="7A08165B" w14:textId="77777777" w:rsidR="00606242" w:rsidRDefault="00AC706B"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38F010E6" w14:textId="216F2235" w:rsidR="00330461" w:rsidRDefault="00DC329D" w:rsidP="003038C8">
      <w:pPr>
        <w:spacing w:before="120" w:after="120"/>
        <w:rPr>
          <w:rFonts w:eastAsia="ＭＳ 明朝"/>
        </w:rPr>
      </w:pPr>
      <w:r>
        <w:rPr>
          <w:rFonts w:eastAsia="ＭＳ 明朝" w:hint="eastAsia"/>
        </w:rPr>
        <w:t>[</w:t>
      </w:r>
      <w:r w:rsidR="00995434">
        <w:rPr>
          <w:rFonts w:eastAsia="ＭＳ 明朝"/>
        </w:rPr>
        <w:t>1</w:t>
      </w:r>
      <w:r>
        <w:rPr>
          <w:rFonts w:eastAsia="ＭＳ 明朝"/>
        </w:rPr>
        <w:t xml:space="preserve">] </w:t>
      </w:r>
      <w:r w:rsidR="00C65F27">
        <w:rPr>
          <w:rFonts w:eastAsia="ＭＳ 明朝"/>
        </w:rPr>
        <w:t>R4-2014921, “</w:t>
      </w:r>
      <w:r w:rsidR="005179AD" w:rsidRPr="005179AD">
        <w:rPr>
          <w:rFonts w:eastAsia="ＭＳ 明朝"/>
        </w:rPr>
        <w:t>Impact of AoA offset on inter-band CA PSD difference</w:t>
      </w:r>
      <w:r w:rsidR="00C65F27">
        <w:rPr>
          <w:rFonts w:eastAsia="ＭＳ 明朝"/>
        </w:rPr>
        <w:t>”,</w:t>
      </w:r>
      <w:r w:rsidR="005179AD">
        <w:rPr>
          <w:rFonts w:eastAsia="ＭＳ 明朝"/>
        </w:rPr>
        <w:t xml:space="preserve"> Apple Inc., RAN4 #97-e, Electronic meeting</w:t>
      </w:r>
    </w:p>
    <w:p w14:paraId="77FC9D4D" w14:textId="75B27C35" w:rsidR="008D07A0" w:rsidRDefault="007D54DC" w:rsidP="00990692">
      <w:pPr>
        <w:spacing w:before="120" w:after="120"/>
        <w:rPr>
          <w:rFonts w:eastAsia="ＭＳ 明朝"/>
        </w:rPr>
      </w:pPr>
      <w:r>
        <w:rPr>
          <w:rFonts w:eastAsia="ＭＳ 明朝" w:hint="eastAsia"/>
        </w:rPr>
        <w:t>[</w:t>
      </w:r>
      <w:r>
        <w:rPr>
          <w:rFonts w:eastAsia="ＭＳ 明朝"/>
        </w:rPr>
        <w:t>2] R</w:t>
      </w:r>
      <w:r w:rsidR="006465C8">
        <w:rPr>
          <w:rFonts w:eastAsia="ＭＳ 明朝" w:hint="eastAsia"/>
        </w:rPr>
        <w:t>4</w:t>
      </w:r>
      <w:r>
        <w:rPr>
          <w:rFonts w:eastAsia="ＭＳ 明朝"/>
        </w:rPr>
        <w:t>-20</w:t>
      </w:r>
      <w:r w:rsidR="006465C8">
        <w:rPr>
          <w:rFonts w:eastAsia="ＭＳ 明朝"/>
        </w:rPr>
        <w:t>1</w:t>
      </w:r>
      <w:r w:rsidR="00403159">
        <w:rPr>
          <w:rFonts w:eastAsia="ＭＳ 明朝"/>
        </w:rPr>
        <w:t>4687</w:t>
      </w:r>
      <w:r>
        <w:rPr>
          <w:rFonts w:eastAsia="ＭＳ 明朝"/>
        </w:rPr>
        <w:t>, “</w:t>
      </w:r>
      <w:r w:rsidR="006465C8" w:rsidRPr="006465C8">
        <w:rPr>
          <w:rFonts w:eastAsia="ＭＳ 明朝"/>
        </w:rPr>
        <w:t>Testability of FR2 inter-band DL 2CA EIS by non co-located antenna</w:t>
      </w:r>
      <w:r>
        <w:rPr>
          <w:rFonts w:eastAsia="ＭＳ 明朝"/>
        </w:rPr>
        <w:t xml:space="preserve">”, </w:t>
      </w:r>
      <w:r w:rsidR="00403159">
        <w:rPr>
          <w:rFonts w:eastAsia="ＭＳ 明朝"/>
        </w:rPr>
        <w:t>Anritsu</w:t>
      </w:r>
      <w:r w:rsidR="00D62BFF">
        <w:rPr>
          <w:rFonts w:eastAsia="ＭＳ 明朝"/>
        </w:rPr>
        <w:t>, RAN</w:t>
      </w:r>
      <w:r w:rsidR="00403159">
        <w:rPr>
          <w:rFonts w:eastAsia="ＭＳ 明朝"/>
        </w:rPr>
        <w:t>4</w:t>
      </w:r>
      <w:r w:rsidR="00D62BFF">
        <w:rPr>
          <w:rFonts w:eastAsia="ＭＳ 明朝"/>
        </w:rPr>
        <w:t xml:space="preserve"> #</w:t>
      </w:r>
      <w:r w:rsidR="00403159">
        <w:rPr>
          <w:rFonts w:eastAsia="ＭＳ 明朝"/>
        </w:rPr>
        <w:t>97</w:t>
      </w:r>
      <w:r w:rsidR="00D62BFF">
        <w:rPr>
          <w:rFonts w:eastAsia="ＭＳ 明朝"/>
        </w:rPr>
        <w:t>-e, Electronic meeting</w:t>
      </w:r>
    </w:p>
    <w:p w14:paraId="3BC0CCC5" w14:textId="2581C1E7" w:rsidR="001F24C7" w:rsidRDefault="0044363D" w:rsidP="001F24C7">
      <w:pPr>
        <w:spacing w:before="120" w:after="120"/>
        <w:rPr>
          <w:rFonts w:eastAsia="ＭＳ 明朝"/>
        </w:rPr>
      </w:pPr>
      <w:r>
        <w:rPr>
          <w:rFonts w:eastAsia="ＭＳ 明朝" w:hint="eastAsia"/>
        </w:rPr>
        <w:t>[</w:t>
      </w:r>
      <w:r w:rsidR="001F24C7">
        <w:rPr>
          <w:rFonts w:eastAsia="ＭＳ 明朝"/>
        </w:rPr>
        <w:t>3] R4-2014265, “</w:t>
      </w:r>
      <w:r w:rsidR="004066F1" w:rsidRPr="004066F1">
        <w:rPr>
          <w:rFonts w:eastAsia="ＭＳ 明朝"/>
        </w:rPr>
        <w:t>On impact of non-co-located test antennae for FR2 inter-band testing</w:t>
      </w:r>
      <w:r w:rsidR="001F24C7">
        <w:rPr>
          <w:rFonts w:eastAsia="ＭＳ 明朝"/>
        </w:rPr>
        <w:t>”, Qualcomm Inc., RAN4 #97-e, Electronic meeting</w:t>
      </w:r>
    </w:p>
    <w:p w14:paraId="7DF88864" w14:textId="0B1EC0A4" w:rsidR="003E631A" w:rsidRDefault="007E0616" w:rsidP="001F24C7">
      <w:pPr>
        <w:spacing w:before="120" w:after="120"/>
        <w:rPr>
          <w:rFonts w:eastAsia="ＭＳ 明朝"/>
        </w:rPr>
      </w:pPr>
      <w:r>
        <w:rPr>
          <w:rFonts w:eastAsia="ＭＳ 明朝" w:hint="eastAsia"/>
        </w:rPr>
        <w:t>[</w:t>
      </w:r>
      <w:r>
        <w:rPr>
          <w:rFonts w:eastAsia="ＭＳ 明朝"/>
        </w:rPr>
        <w:t>4] R4-21</w:t>
      </w:r>
      <w:r w:rsidR="00E00DCB">
        <w:rPr>
          <w:rFonts w:eastAsia="ＭＳ 明朝"/>
        </w:rPr>
        <w:t>00096</w:t>
      </w:r>
      <w:r w:rsidR="004C161A">
        <w:rPr>
          <w:rFonts w:eastAsia="ＭＳ 明朝"/>
        </w:rPr>
        <w:t>, “</w:t>
      </w:r>
      <w:r w:rsidR="007015C9" w:rsidRPr="007015C9">
        <w:rPr>
          <w:rFonts w:eastAsia="ＭＳ 明朝"/>
        </w:rPr>
        <w:t>Impact of offset antenna to quiet zone in FR2 OTA chamber</w:t>
      </w:r>
      <w:r w:rsidR="004C161A">
        <w:rPr>
          <w:rFonts w:eastAsia="ＭＳ 明朝"/>
        </w:rPr>
        <w:t>”, Anritsu, RAN4 #98-e, Electronic meeting</w:t>
      </w:r>
    </w:p>
    <w:p w14:paraId="35D116CA" w14:textId="0E3B395A" w:rsidR="008803EF" w:rsidRDefault="008E0228" w:rsidP="001F24C7">
      <w:pPr>
        <w:spacing w:before="120" w:after="120"/>
        <w:rPr>
          <w:rFonts w:eastAsia="ＭＳ 明朝"/>
        </w:rPr>
      </w:pPr>
      <w:r>
        <w:rPr>
          <w:rFonts w:eastAsia="ＭＳ 明朝" w:hint="eastAsia"/>
        </w:rPr>
        <w:t>[</w:t>
      </w:r>
      <w:r>
        <w:rPr>
          <w:rFonts w:eastAsia="ＭＳ 明朝"/>
        </w:rPr>
        <w:t>5] R4-21005</w:t>
      </w:r>
      <w:r w:rsidR="005D2596">
        <w:rPr>
          <w:rFonts w:eastAsia="ＭＳ 明朝"/>
        </w:rPr>
        <w:t>27</w:t>
      </w:r>
      <w:r>
        <w:rPr>
          <w:rFonts w:eastAsia="ＭＳ 明朝"/>
        </w:rPr>
        <w:t xml:space="preserve">, </w:t>
      </w:r>
      <w:r w:rsidR="005D2596">
        <w:rPr>
          <w:rFonts w:eastAsia="ＭＳ 明朝"/>
        </w:rPr>
        <w:t>“</w:t>
      </w:r>
      <w:r w:rsidR="00F230FA" w:rsidRPr="00F230FA">
        <w:rPr>
          <w:rFonts w:eastAsia="ＭＳ 明朝"/>
        </w:rPr>
        <w:t>Impact of AoA offset on inter-band CA PSD difference</w:t>
      </w:r>
      <w:r w:rsidR="005D2596">
        <w:rPr>
          <w:rFonts w:eastAsia="ＭＳ 明朝"/>
        </w:rPr>
        <w:t xml:space="preserve">”, </w:t>
      </w:r>
      <w:r w:rsidR="00CF1D8F">
        <w:rPr>
          <w:rFonts w:eastAsia="ＭＳ 明朝"/>
        </w:rPr>
        <w:t>Apple Inc., RAN4 #98-e, Electronic meeting</w:t>
      </w:r>
    </w:p>
    <w:p w14:paraId="3C6C7A68" w14:textId="37013088" w:rsidR="008E0228" w:rsidRDefault="008E0228" w:rsidP="001F24C7">
      <w:pPr>
        <w:spacing w:before="120" w:after="120"/>
        <w:rPr>
          <w:rFonts w:eastAsia="ＭＳ 明朝"/>
        </w:rPr>
      </w:pPr>
      <w:r>
        <w:rPr>
          <w:rFonts w:eastAsia="ＭＳ 明朝" w:hint="eastAsia"/>
        </w:rPr>
        <w:t>[</w:t>
      </w:r>
      <w:r>
        <w:rPr>
          <w:rFonts w:eastAsia="ＭＳ 明朝"/>
        </w:rPr>
        <w:t>6] R4-2102</w:t>
      </w:r>
      <w:r w:rsidR="005D2596">
        <w:rPr>
          <w:rFonts w:eastAsia="ＭＳ 明朝"/>
        </w:rPr>
        <w:t>673, “</w:t>
      </w:r>
      <w:r w:rsidR="00120FB9" w:rsidRPr="00120FB9">
        <w:rPr>
          <w:rFonts w:eastAsia="ＭＳ 明朝"/>
        </w:rPr>
        <w:t>On impact of non-co-located test antennae for FR2 inter-band testing</w:t>
      </w:r>
      <w:r w:rsidR="005D2596">
        <w:rPr>
          <w:rFonts w:eastAsia="ＭＳ 明朝"/>
        </w:rPr>
        <w:t xml:space="preserve">”, </w:t>
      </w:r>
      <w:r w:rsidR="005C1498">
        <w:rPr>
          <w:rFonts w:eastAsia="ＭＳ 明朝"/>
        </w:rPr>
        <w:t>Qualcomm Inc., RAN4 #98-e, Electronic meeting</w:t>
      </w:r>
    </w:p>
    <w:p w14:paraId="1855B2B2" w14:textId="77777777" w:rsidR="00BF6DB4" w:rsidRDefault="009432A7" w:rsidP="00BF6DB4">
      <w:pPr>
        <w:spacing w:before="120" w:after="120"/>
        <w:rPr>
          <w:rFonts w:eastAsia="ＭＳ 明朝"/>
        </w:rPr>
      </w:pPr>
      <w:r>
        <w:rPr>
          <w:rFonts w:eastAsia="ＭＳ 明朝" w:hint="eastAsia"/>
        </w:rPr>
        <w:t>[</w:t>
      </w:r>
      <w:r>
        <w:rPr>
          <w:rFonts w:eastAsia="ＭＳ 明朝"/>
        </w:rPr>
        <w:t>7] R4-210</w:t>
      </w:r>
      <w:r w:rsidR="00BF6DB4">
        <w:rPr>
          <w:rFonts w:eastAsia="ＭＳ 明朝"/>
        </w:rPr>
        <w:t>3968, “</w:t>
      </w:r>
      <w:r w:rsidR="00BF6DB4" w:rsidRPr="00BF6DB4">
        <w:rPr>
          <w:rFonts w:eastAsia="ＭＳ 明朝"/>
        </w:rPr>
        <w:t>TP to TR 38.884 on Inter-band DL CA in FR2</w:t>
      </w:r>
      <w:r w:rsidR="00BF6DB4">
        <w:rPr>
          <w:rFonts w:eastAsia="ＭＳ 明朝"/>
        </w:rPr>
        <w:t>”, Anritsu, RAN4 #98-e, Electronic meeting</w:t>
      </w:r>
    </w:p>
    <w:p w14:paraId="5B53FCA1" w14:textId="5DCCEC84" w:rsidR="0044363D" w:rsidRDefault="000C0835" w:rsidP="00990692">
      <w:pPr>
        <w:spacing w:before="120" w:after="120"/>
        <w:rPr>
          <w:rFonts w:eastAsia="ＭＳ 明朝"/>
        </w:rPr>
      </w:pPr>
      <w:r>
        <w:rPr>
          <w:rFonts w:eastAsia="ＭＳ 明朝" w:hint="eastAsia"/>
        </w:rPr>
        <w:t>[</w:t>
      </w:r>
      <w:r w:rsidR="009432A7">
        <w:rPr>
          <w:rFonts w:eastAsia="ＭＳ 明朝"/>
        </w:rPr>
        <w:t>8</w:t>
      </w:r>
      <w:r>
        <w:rPr>
          <w:rFonts w:eastAsia="ＭＳ 明朝"/>
        </w:rPr>
        <w:t>] TR 38.8</w:t>
      </w:r>
      <w:r w:rsidR="00D313BD">
        <w:rPr>
          <w:rFonts w:eastAsia="ＭＳ 明朝"/>
        </w:rPr>
        <w:t>84</w:t>
      </w:r>
      <w:r>
        <w:rPr>
          <w:rFonts w:eastAsia="ＭＳ 明朝"/>
        </w:rPr>
        <w:t>, “</w:t>
      </w:r>
      <w:r w:rsidR="00D0152D">
        <w:rPr>
          <w:rFonts w:eastAsia="ＭＳ 明朝"/>
        </w:rPr>
        <w:t xml:space="preserve">Study </w:t>
      </w:r>
      <w:r w:rsidR="009828BD">
        <w:rPr>
          <w:rFonts w:eastAsia="ＭＳ 明朝"/>
        </w:rPr>
        <w:t>on enhanced test methods for FR2 NR UEs</w:t>
      </w:r>
      <w:r>
        <w:rPr>
          <w:rFonts w:eastAsia="ＭＳ 明朝"/>
        </w:rPr>
        <w:t xml:space="preserve">”, </w:t>
      </w:r>
      <w:r w:rsidR="00311056">
        <w:rPr>
          <w:rFonts w:eastAsia="ＭＳ 明朝"/>
        </w:rPr>
        <w:t>v</w:t>
      </w:r>
      <w:r w:rsidR="007459E0">
        <w:rPr>
          <w:rFonts w:eastAsia="ＭＳ 明朝"/>
        </w:rPr>
        <w:t>0.1.0</w:t>
      </w:r>
      <w:r w:rsidR="009828BD">
        <w:rPr>
          <w:rFonts w:eastAsia="ＭＳ 明朝"/>
        </w:rPr>
        <w:t xml:space="preserve"> (Rel-17)</w:t>
      </w:r>
      <w:r w:rsidR="00311056">
        <w:rPr>
          <w:rFonts w:eastAsia="ＭＳ 明朝"/>
        </w:rPr>
        <w:t>, 2020-</w:t>
      </w:r>
      <w:r w:rsidR="007459E0">
        <w:rPr>
          <w:rFonts w:eastAsia="ＭＳ 明朝"/>
        </w:rPr>
        <w:t>11</w:t>
      </w:r>
    </w:p>
    <w:p w14:paraId="45E1F7E6" w14:textId="1F2725FB" w:rsidR="00EA4E46" w:rsidRDefault="00EA4E46" w:rsidP="00990692">
      <w:pPr>
        <w:spacing w:before="120" w:after="120"/>
        <w:rPr>
          <w:rFonts w:eastAsia="ＭＳ 明朝"/>
        </w:rPr>
      </w:pPr>
      <w:r>
        <w:rPr>
          <w:rFonts w:eastAsia="ＭＳ 明朝" w:hint="eastAsia"/>
        </w:rPr>
        <w:t>[</w:t>
      </w:r>
      <w:r w:rsidR="009432A7">
        <w:rPr>
          <w:rFonts w:eastAsia="ＭＳ 明朝"/>
        </w:rPr>
        <w:t>9</w:t>
      </w:r>
      <w:r>
        <w:rPr>
          <w:rFonts w:eastAsia="ＭＳ 明朝"/>
        </w:rPr>
        <w:t xml:space="preserve">] </w:t>
      </w:r>
      <w:r w:rsidR="0031782E">
        <w:rPr>
          <w:rFonts w:eastAsia="ＭＳ 明朝"/>
        </w:rPr>
        <w:t>R4-2103985, “</w:t>
      </w:r>
      <w:r w:rsidR="008F5953" w:rsidRPr="008F5953">
        <w:rPr>
          <w:rFonts w:eastAsia="ＭＳ 明朝"/>
        </w:rPr>
        <w:t>Draft TR38.884 Study on enhanced test methods for FR2 NR UEs v0.2.0</w:t>
      </w:r>
      <w:r w:rsidR="0031782E">
        <w:rPr>
          <w:rFonts w:eastAsia="ＭＳ 明朝"/>
        </w:rPr>
        <w:t>”, Apple Inc., RAN4 #98-e, Electronic meeting</w:t>
      </w:r>
    </w:p>
    <w:p w14:paraId="536DCADF" w14:textId="76F3A792" w:rsidR="00EF6374" w:rsidRDefault="00772E06" w:rsidP="00EF6374">
      <w:pPr>
        <w:spacing w:before="120" w:after="120"/>
        <w:rPr>
          <w:rFonts w:eastAsia="ＭＳ 明朝"/>
        </w:rPr>
      </w:pPr>
      <w:r>
        <w:rPr>
          <w:rFonts w:eastAsia="ＭＳ 明朝"/>
        </w:rPr>
        <w:t xml:space="preserve">[10] </w:t>
      </w:r>
      <w:r w:rsidR="00D24829">
        <w:rPr>
          <w:rFonts w:eastAsia="ＭＳ 明朝"/>
        </w:rPr>
        <w:t>R4-2000446, “</w:t>
      </w:r>
      <w:r w:rsidR="00D24829" w:rsidRPr="00D24829">
        <w:rPr>
          <w:rFonts w:eastAsia="ＭＳ 明朝"/>
        </w:rPr>
        <w:t>Influences of multiple offset antennas in FR2 chamber</w:t>
      </w:r>
      <w:r w:rsidR="00D24829">
        <w:rPr>
          <w:rFonts w:eastAsia="ＭＳ 明朝"/>
        </w:rPr>
        <w:t>”</w:t>
      </w:r>
      <w:r w:rsidR="00EF6374">
        <w:rPr>
          <w:rFonts w:eastAsia="ＭＳ 明朝"/>
        </w:rPr>
        <w:t>, Anritsu, RAN4 #94-e, Electronic meeting</w:t>
      </w:r>
    </w:p>
    <w:p w14:paraId="3BE8CE9F" w14:textId="360CAF65" w:rsidR="00772E06" w:rsidRPr="00EF6374" w:rsidRDefault="00772E06" w:rsidP="00990692">
      <w:pPr>
        <w:spacing w:before="120" w:after="120"/>
        <w:rPr>
          <w:rFonts w:eastAsia="ＭＳ 明朝"/>
        </w:rPr>
      </w:pPr>
    </w:p>
    <w:p w14:paraId="1B9A5998" w14:textId="387EEF5A" w:rsidR="003660F5" w:rsidRDefault="009D3988" w:rsidP="00FB2D8B">
      <w:pPr>
        <w:pStyle w:val="1"/>
        <w:overflowPunct/>
        <w:autoSpaceDE/>
        <w:autoSpaceDN/>
        <w:adjustRightInd/>
        <w:textAlignment w:val="auto"/>
      </w:pPr>
      <w:r>
        <w:rPr>
          <w:rFonts w:hint="eastAsia"/>
        </w:rPr>
        <w:t>T</w:t>
      </w:r>
      <w:r>
        <w:t xml:space="preserve">ext Proposal </w:t>
      </w:r>
    </w:p>
    <w:p w14:paraId="78B119A5" w14:textId="7EE85679" w:rsidR="009D3988" w:rsidRPr="003B41A2" w:rsidRDefault="00F4491D" w:rsidP="00990692">
      <w:pPr>
        <w:spacing w:before="120" w:after="120"/>
        <w:rPr>
          <w:rFonts w:eastAsia="ＭＳ 明朝"/>
          <w:color w:val="FF0000"/>
        </w:rPr>
      </w:pPr>
      <w:r w:rsidRPr="003B41A2">
        <w:rPr>
          <w:rFonts w:eastAsia="ＭＳ 明朝" w:hint="eastAsia"/>
          <w:color w:val="FF0000"/>
        </w:rPr>
        <w:t>&lt;</w:t>
      </w:r>
      <w:r w:rsidRPr="003B41A2">
        <w:rPr>
          <w:rFonts w:eastAsia="ＭＳ 明朝"/>
          <w:color w:val="FF0000"/>
        </w:rPr>
        <w:t>&lt;</w:t>
      </w:r>
      <w:r w:rsidR="003B41A2" w:rsidRPr="003B41A2">
        <w:rPr>
          <w:rFonts w:eastAsia="ＭＳ 明朝"/>
          <w:color w:val="FF0000"/>
        </w:rPr>
        <w:t>Start of text proposal</w:t>
      </w:r>
      <w:r w:rsidRPr="003B41A2">
        <w:rPr>
          <w:rFonts w:eastAsia="ＭＳ 明朝"/>
          <w:color w:val="FF0000"/>
        </w:rPr>
        <w:t>&gt;&gt;</w:t>
      </w:r>
    </w:p>
    <w:p w14:paraId="2F41C6BF" w14:textId="77777777" w:rsidR="00E702FA" w:rsidRPr="007D7988" w:rsidRDefault="00E702FA" w:rsidP="00E702FA">
      <w:pPr>
        <w:pStyle w:val="40"/>
        <w:rPr>
          <w:rFonts w:eastAsiaTheme="minorEastAsia"/>
        </w:rPr>
      </w:pPr>
      <w:bookmarkStart w:id="0" w:name="_Toc65226224"/>
      <w:r w:rsidRPr="007D7988">
        <w:rPr>
          <w:rFonts w:eastAsiaTheme="minorEastAsia"/>
        </w:rPr>
        <w:t>5.3.2.3</w:t>
      </w:r>
      <w:r w:rsidRPr="007D7988">
        <w:rPr>
          <w:rFonts w:eastAsiaTheme="minorEastAsia"/>
        </w:rPr>
        <w:tab/>
        <w:t>Summary on applicability of offset antenna test system</w:t>
      </w:r>
      <w:bookmarkEnd w:id="0"/>
    </w:p>
    <w:p w14:paraId="09726C66" w14:textId="77777777" w:rsidR="00E702FA" w:rsidRPr="007D7988" w:rsidRDefault="00E702FA" w:rsidP="00E702FA">
      <w:pPr>
        <w:spacing w:before="120" w:after="120"/>
        <w:rPr>
          <w:rFonts w:eastAsiaTheme="minorEastAsia"/>
        </w:rPr>
      </w:pPr>
      <w:r w:rsidRPr="007D7988">
        <w:rPr>
          <w:rFonts w:eastAsiaTheme="minorEastAsia"/>
        </w:rPr>
        <w:t>Taking into consideration of study results in sub-clause 5.3.2.1 and 5.3.2.2, an applicability of the offset antenna test system to the spherical coverage test with an inter-band CA UE is summarized as follows.</w:t>
      </w:r>
    </w:p>
    <w:p w14:paraId="05B544D3" w14:textId="77777777" w:rsidR="00E702FA" w:rsidRPr="007D7988" w:rsidRDefault="00E702FA" w:rsidP="00E702FA">
      <w:pPr>
        <w:spacing w:before="120" w:after="120"/>
        <w:rPr>
          <w:rFonts w:eastAsiaTheme="minorEastAsia"/>
        </w:rPr>
      </w:pPr>
      <w:r w:rsidRPr="007D7988">
        <w:rPr>
          <w:rFonts w:eastAsiaTheme="minorEastAsia"/>
        </w:rPr>
        <w:t>IBM UE:</w:t>
      </w:r>
    </w:p>
    <w:p w14:paraId="161DF5DF" w14:textId="77777777" w:rsidR="00E702FA" w:rsidRPr="007D7988" w:rsidRDefault="00E702FA" w:rsidP="00E702FA">
      <w:pPr>
        <w:spacing w:before="120" w:after="120"/>
        <w:rPr>
          <w:rFonts w:eastAsiaTheme="minorEastAsia"/>
        </w:rPr>
      </w:pPr>
      <w:r w:rsidRPr="007D7988">
        <w:rPr>
          <w:rFonts w:eastAsiaTheme="minorEastAsia"/>
        </w:rPr>
        <w:t xml:space="preserve">On a test for UEs supporting inter-band CA with IBM, there is a way to make IBM UEs to choose same relative beam direction and conduct spherical coverage tests properly like a single test antenna system. It is recommended that a design of the test system is optimized to mitigate an impact of the offset antenna to the QoQZ measurement uncertainty, including the diffraction and/or scattering effects created by the reflector’s paraboloid edges and the size of the paraboloid.  </w:t>
      </w:r>
    </w:p>
    <w:p w14:paraId="166E2DBA" w14:textId="77777777" w:rsidR="00E702FA" w:rsidRPr="007D7988" w:rsidRDefault="00E702FA" w:rsidP="00E702FA">
      <w:pPr>
        <w:spacing w:before="120" w:after="120"/>
        <w:rPr>
          <w:rFonts w:eastAsiaTheme="minorEastAsia"/>
        </w:rPr>
      </w:pPr>
      <w:r w:rsidRPr="007D7988">
        <w:rPr>
          <w:rFonts w:eastAsiaTheme="minorEastAsia"/>
        </w:rPr>
        <w:t>CBM UE:</w:t>
      </w:r>
    </w:p>
    <w:p w14:paraId="1BDCF783" w14:textId="612033E3" w:rsidR="00E702FA" w:rsidRDefault="00E702FA" w:rsidP="00E702FA">
      <w:pPr>
        <w:spacing w:before="120" w:after="120"/>
        <w:rPr>
          <w:ins w:id="1" w:author="Anritsu" w:date="2021-03-15T14:35:00Z"/>
          <w:rFonts w:eastAsiaTheme="minorEastAsia"/>
        </w:rPr>
      </w:pPr>
      <w:r w:rsidRPr="007D7988">
        <w:rPr>
          <w:rFonts w:eastAsiaTheme="minorEastAsia"/>
        </w:rPr>
        <w:lastRenderedPageBreak/>
        <w:t>On a test for UEs supporting inter-band CA with CBM, there might be a limitation with the feasibility by the offset antenna test system. But this relates also to the on-going WI discussion on the necessity of spherical coverage requirements with CBM UEs supporting a same band group e.g. 28 GHz + 28 GHz.</w:t>
      </w:r>
    </w:p>
    <w:p w14:paraId="2B736E4C" w14:textId="77777777" w:rsidR="00F05597" w:rsidRDefault="00F05597" w:rsidP="00E702FA">
      <w:pPr>
        <w:spacing w:before="120" w:after="120"/>
        <w:rPr>
          <w:rFonts w:eastAsiaTheme="minorEastAsia"/>
        </w:rPr>
      </w:pPr>
    </w:p>
    <w:p w14:paraId="50258625" w14:textId="27C3228F" w:rsidR="00A672BA" w:rsidRPr="00E702FA" w:rsidRDefault="00E702FA">
      <w:pPr>
        <w:pStyle w:val="40"/>
        <w:pPrChange w:id="2" w:author="Anritsu" w:date="2021-03-09T16:57:00Z">
          <w:pPr>
            <w:spacing w:before="120" w:after="120"/>
          </w:pPr>
        </w:pPrChange>
      </w:pPr>
      <w:ins w:id="3" w:author="Anritsu" w:date="2021-03-09T16:55:00Z">
        <w:r w:rsidRPr="00F15745">
          <w:rPr>
            <w:rPrChange w:id="4" w:author="Anritsu" w:date="2021-03-09T16:56:00Z">
              <w:rPr>
                <w:rFonts w:eastAsiaTheme="minorEastAsia"/>
              </w:rPr>
            </w:rPrChange>
          </w:rPr>
          <w:t>5.3.2.4</w:t>
        </w:r>
      </w:ins>
      <w:ins w:id="5" w:author="Anritsu" w:date="2021-03-09T16:57:00Z">
        <w:r w:rsidR="00EB28DF" w:rsidRPr="007D7988">
          <w:tab/>
        </w:r>
      </w:ins>
      <w:ins w:id="6" w:author="Anritsu" w:date="2021-03-10T15:49:00Z">
        <w:r w:rsidR="00C31A6D" w:rsidRPr="00C31A6D">
          <w:t>Points to design the FR2 OTA test system with offset test antennae</w:t>
        </w:r>
      </w:ins>
    </w:p>
    <w:p w14:paraId="2F9B6BD2" w14:textId="1FFDDCB9" w:rsidR="00EC2372" w:rsidRDefault="00EC2372" w:rsidP="00EC2372">
      <w:pPr>
        <w:spacing w:before="120" w:after="120"/>
        <w:rPr>
          <w:ins w:id="7" w:author="Anritsu" w:date="2021-03-15T14:34:00Z"/>
          <w:rFonts w:eastAsiaTheme="minorEastAsia"/>
        </w:rPr>
      </w:pPr>
      <w:ins w:id="8" w:author="Anritsu" w:date="2021-03-15T14:34:00Z">
        <w:r>
          <w:rPr>
            <w:rFonts w:eastAsiaTheme="minorEastAsia"/>
          </w:rPr>
          <w:t xml:space="preserve">To design FR2 OTA IFF test system for inter-band CA UE, following points were analyzed in </w:t>
        </w:r>
      </w:ins>
      <w:ins w:id="9" w:author="Anritsu" w:date="2021-03-15T14:52:00Z">
        <w:r w:rsidR="00BC1676">
          <w:rPr>
            <w:rFonts w:eastAsiaTheme="minorEastAsia"/>
          </w:rPr>
          <w:t xml:space="preserve">the previous </w:t>
        </w:r>
      </w:ins>
      <w:ins w:id="10" w:author="Anritsu" w:date="2021-03-15T14:35:00Z">
        <w:r w:rsidR="0097096D">
          <w:rPr>
            <w:rFonts w:eastAsiaTheme="minorEastAsia"/>
          </w:rPr>
          <w:t xml:space="preserve">sub-clauses </w:t>
        </w:r>
      </w:ins>
      <w:ins w:id="11" w:author="Anritsu" w:date="2021-03-15T14:34:00Z">
        <w:r>
          <w:rPr>
            <w:rFonts w:eastAsiaTheme="minorEastAsia"/>
          </w:rPr>
          <w:t xml:space="preserve">with regards to an impact of off-focus test antennae. </w:t>
        </w:r>
      </w:ins>
    </w:p>
    <w:p w14:paraId="788425A9" w14:textId="77777777" w:rsidR="00EC2372" w:rsidRPr="00F2461B" w:rsidRDefault="00EC2372" w:rsidP="00EC2372">
      <w:pPr>
        <w:pStyle w:val="afff3"/>
        <w:numPr>
          <w:ilvl w:val="0"/>
          <w:numId w:val="19"/>
        </w:numPr>
        <w:spacing w:before="120" w:after="120"/>
        <w:ind w:leftChars="0"/>
        <w:rPr>
          <w:ins w:id="12" w:author="Anritsu" w:date="2021-03-15T14:34:00Z"/>
          <w:rFonts w:eastAsia="ＭＳ 明朝"/>
          <w:lang w:val="en-GB"/>
        </w:rPr>
      </w:pPr>
      <w:ins w:id="13" w:author="Anritsu" w:date="2021-03-15T14:34:00Z">
        <w:r w:rsidRPr="00F2461B">
          <w:rPr>
            <w:rFonts w:eastAsiaTheme="minorEastAsia"/>
          </w:rPr>
          <w:t>Distance (and ang</w:t>
        </w:r>
        <w:r>
          <w:rPr>
            <w:rFonts w:eastAsiaTheme="minorEastAsia"/>
          </w:rPr>
          <w:t>ular offset</w:t>
        </w:r>
        <w:r w:rsidRPr="00F2461B">
          <w:rPr>
            <w:rFonts w:eastAsiaTheme="minorEastAsia"/>
          </w:rPr>
          <w:t xml:space="preserve">) between </w:t>
        </w:r>
        <w:r>
          <w:rPr>
            <w:rFonts w:eastAsiaTheme="minorEastAsia"/>
          </w:rPr>
          <w:t xml:space="preserve">the </w:t>
        </w:r>
        <w:r w:rsidRPr="00F2461B">
          <w:rPr>
            <w:rFonts w:eastAsiaTheme="minorEastAsia"/>
          </w:rPr>
          <w:t xml:space="preserve">main antenna and </w:t>
        </w:r>
        <w:r>
          <w:rPr>
            <w:rFonts w:eastAsiaTheme="minorEastAsia"/>
          </w:rPr>
          <w:t xml:space="preserve">the </w:t>
        </w:r>
        <w:r w:rsidRPr="00F2461B">
          <w:rPr>
            <w:rFonts w:eastAsiaTheme="minorEastAsia"/>
          </w:rPr>
          <w:t xml:space="preserve">offset antenna </w:t>
        </w:r>
      </w:ins>
    </w:p>
    <w:p w14:paraId="00A5C474" w14:textId="77777777" w:rsidR="00EC2372" w:rsidRDefault="00EC2372" w:rsidP="00EC2372">
      <w:pPr>
        <w:pStyle w:val="B3"/>
        <w:numPr>
          <w:ilvl w:val="0"/>
          <w:numId w:val="19"/>
        </w:numPr>
        <w:spacing w:before="120" w:after="120"/>
        <w:rPr>
          <w:ins w:id="14" w:author="Anritsu" w:date="2021-03-15T14:34:00Z"/>
          <w:rFonts w:eastAsiaTheme="minorEastAsia"/>
          <w:lang w:val="en-GB"/>
        </w:rPr>
      </w:pPr>
      <w:ins w:id="15" w:author="Anritsu" w:date="2021-03-15T14:34:00Z">
        <w:r>
          <w:rPr>
            <w:rFonts w:eastAsiaTheme="minorEastAsia"/>
            <w:lang w:val="en-GB"/>
          </w:rPr>
          <w:t>Arrangement of the offset antenna</w:t>
        </w:r>
      </w:ins>
    </w:p>
    <w:p w14:paraId="726E3396" w14:textId="77777777" w:rsidR="00EC2372" w:rsidRDefault="00EC2372" w:rsidP="00EC2372">
      <w:pPr>
        <w:pStyle w:val="B3"/>
        <w:numPr>
          <w:ilvl w:val="0"/>
          <w:numId w:val="19"/>
        </w:numPr>
        <w:spacing w:before="120" w:after="120"/>
        <w:rPr>
          <w:ins w:id="16" w:author="Anritsu" w:date="2021-03-15T14:34:00Z"/>
          <w:rFonts w:eastAsiaTheme="minorEastAsia"/>
          <w:lang w:val="en-GB"/>
        </w:rPr>
      </w:pPr>
      <w:ins w:id="17" w:author="Anritsu" w:date="2021-03-15T14:34:00Z">
        <w:r>
          <w:rPr>
            <w:rFonts w:eastAsiaTheme="minorEastAsia"/>
            <w:lang w:val="en-GB"/>
          </w:rPr>
          <w:t>Angle to fix (tilt) the offset antenna</w:t>
        </w:r>
      </w:ins>
    </w:p>
    <w:p w14:paraId="08BDEA19" w14:textId="77777777" w:rsidR="00EC2372" w:rsidRDefault="00EC2372" w:rsidP="00EC2372">
      <w:pPr>
        <w:pStyle w:val="B3"/>
        <w:numPr>
          <w:ilvl w:val="0"/>
          <w:numId w:val="19"/>
        </w:numPr>
        <w:spacing w:before="120" w:after="120"/>
        <w:rPr>
          <w:ins w:id="18" w:author="Anritsu" w:date="2021-03-15T14:34:00Z"/>
          <w:rFonts w:eastAsiaTheme="minorEastAsia"/>
          <w:lang w:val="en-GB"/>
        </w:rPr>
      </w:pPr>
      <w:ins w:id="19" w:author="Anritsu" w:date="2021-03-15T14:34:00Z">
        <w:r>
          <w:rPr>
            <w:rFonts w:eastAsiaTheme="minorEastAsia" w:hint="eastAsia"/>
            <w:lang w:val="en-GB"/>
          </w:rPr>
          <w:t>D</w:t>
        </w:r>
        <w:r>
          <w:rPr>
            <w:rFonts w:eastAsiaTheme="minorEastAsia"/>
            <w:lang w:val="en-GB"/>
          </w:rPr>
          <w:t>istance between the offset antenna and a reflector</w:t>
        </w:r>
      </w:ins>
    </w:p>
    <w:p w14:paraId="78CA6F9C" w14:textId="77777777" w:rsidR="00EC2372" w:rsidRPr="00857FB3" w:rsidRDefault="00EC2372" w:rsidP="00EC2372">
      <w:pPr>
        <w:pStyle w:val="B3"/>
        <w:numPr>
          <w:ilvl w:val="0"/>
          <w:numId w:val="19"/>
        </w:numPr>
        <w:spacing w:before="120" w:after="120"/>
        <w:rPr>
          <w:ins w:id="20" w:author="Anritsu" w:date="2021-03-15T14:34:00Z"/>
          <w:rFonts w:eastAsiaTheme="minorEastAsia"/>
          <w:lang w:val="en-GB"/>
        </w:rPr>
      </w:pPr>
      <w:ins w:id="21" w:author="Anritsu" w:date="2021-03-15T14:34:00Z">
        <w:r>
          <w:rPr>
            <w:rFonts w:eastAsiaTheme="minorEastAsia"/>
            <w:lang w:val="en-GB"/>
          </w:rPr>
          <w:t>Arrangement of antennae associated with their frequency coverage</w:t>
        </w:r>
      </w:ins>
    </w:p>
    <w:p w14:paraId="0928AC29" w14:textId="73A4FB1C" w:rsidR="00EC2372" w:rsidRDefault="00EC2372" w:rsidP="00EC2372">
      <w:pPr>
        <w:spacing w:before="120" w:after="120"/>
        <w:rPr>
          <w:ins w:id="22" w:author="Anritsu" w:date="2021-03-15T14:34:00Z"/>
          <w:rFonts w:eastAsia="ＭＳ 明朝"/>
          <w:lang w:val="en-GB"/>
        </w:rPr>
      </w:pPr>
      <w:ins w:id="23" w:author="Anritsu" w:date="2021-03-15T14:34:00Z">
        <w:r>
          <w:rPr>
            <w:rFonts w:eastAsia="ＭＳ 明朝" w:hint="eastAsia"/>
            <w:lang w:val="en-GB"/>
          </w:rPr>
          <w:t>W</w:t>
        </w:r>
        <w:r>
          <w:rPr>
            <w:rFonts w:eastAsia="ＭＳ 明朝"/>
            <w:lang w:val="en-GB"/>
          </w:rPr>
          <w:t>e pick out</w:t>
        </w:r>
      </w:ins>
      <w:ins w:id="24" w:author="Anritsu" w:date="2021-03-15T14:53:00Z">
        <w:r w:rsidR="003F0E92">
          <w:rPr>
            <w:rFonts w:eastAsia="ＭＳ 明朝"/>
            <w:lang w:val="en-GB"/>
          </w:rPr>
          <w:t xml:space="preserve"> and iterate</w:t>
        </w:r>
      </w:ins>
      <w:ins w:id="25" w:author="Anritsu" w:date="2021-03-15T14:34:00Z">
        <w:r>
          <w:rPr>
            <w:rFonts w:eastAsia="ＭＳ 明朝"/>
            <w:lang w:val="en-GB"/>
          </w:rPr>
          <w:t xml:space="preserve"> examples</w:t>
        </w:r>
        <w:r w:rsidRPr="00B6676D">
          <w:rPr>
            <w:rFonts w:eastAsia="ＭＳ 明朝"/>
            <w:lang w:val="en-GB"/>
          </w:rPr>
          <w:t xml:space="preserve"> </w:t>
        </w:r>
        <w:r>
          <w:rPr>
            <w:rFonts w:eastAsia="ＭＳ 明朝"/>
            <w:lang w:val="en-GB"/>
          </w:rPr>
          <w:t>from the previous analyses which need to be considered during a design of the test system to minimize impacts from the offset antenna. We also consider further with their feasibility from some other aspects e.g. another affecting factor, actual system assembly procedures and test operations.</w:t>
        </w:r>
      </w:ins>
    </w:p>
    <w:p w14:paraId="7861575D" w14:textId="77777777" w:rsidR="00EC2372" w:rsidRDefault="00EC2372" w:rsidP="00EC2372">
      <w:pPr>
        <w:spacing w:before="120" w:after="120"/>
        <w:rPr>
          <w:ins w:id="26" w:author="Anritsu" w:date="2021-03-15T14:34:00Z"/>
          <w:rFonts w:eastAsia="ＭＳ 明朝"/>
          <w:lang w:val="en-GB"/>
        </w:rPr>
      </w:pPr>
    </w:p>
    <w:p w14:paraId="49618D03" w14:textId="77777777" w:rsidR="00EC2372" w:rsidRPr="00C775AD" w:rsidRDefault="00EC2372" w:rsidP="00EC2372">
      <w:pPr>
        <w:spacing w:before="120" w:after="120"/>
        <w:rPr>
          <w:ins w:id="27" w:author="Anritsu" w:date="2021-03-15T14:34:00Z"/>
          <w:rFonts w:eastAsia="ＭＳ 明朝"/>
          <w:b/>
          <w:bCs/>
          <w:lang w:val="en-GB"/>
        </w:rPr>
      </w:pPr>
      <w:ins w:id="28" w:author="Anritsu" w:date="2021-03-15T14:34:00Z">
        <w:r w:rsidRPr="00C775AD">
          <w:rPr>
            <w:rFonts w:eastAsiaTheme="minorEastAsia"/>
            <w:b/>
            <w:bCs/>
          </w:rPr>
          <w:t>Distance (and angular offset) between main antenna and offset antenna</w:t>
        </w:r>
        <w:r w:rsidRPr="00C775AD">
          <w:rPr>
            <w:rFonts w:eastAsia="ＭＳ 明朝"/>
            <w:b/>
            <w:bCs/>
            <w:lang w:val="en-GB"/>
          </w:rPr>
          <w:t xml:space="preserve"> </w:t>
        </w:r>
      </w:ins>
    </w:p>
    <w:p w14:paraId="3E6B7A3E" w14:textId="52DC0E92" w:rsidR="00EC2372" w:rsidRDefault="00EC2372" w:rsidP="00EC2372">
      <w:pPr>
        <w:pStyle w:val="B3"/>
        <w:spacing w:before="120" w:after="120"/>
        <w:ind w:left="0" w:firstLine="0"/>
        <w:rPr>
          <w:ins w:id="29" w:author="Anritsu" w:date="2021-03-15T14:34:00Z"/>
          <w:rFonts w:eastAsiaTheme="minorEastAsia"/>
          <w:lang w:val="en-GB"/>
        </w:rPr>
      </w:pPr>
      <w:ins w:id="30" w:author="Anritsu" w:date="2021-03-15T14:34:00Z">
        <w:r>
          <w:rPr>
            <w:rFonts w:eastAsiaTheme="minorEastAsia" w:hint="eastAsia"/>
            <w:lang w:val="en-GB"/>
          </w:rPr>
          <w:t>B</w:t>
        </w:r>
        <w:r>
          <w:rPr>
            <w:rFonts w:eastAsiaTheme="minorEastAsia"/>
            <w:lang w:val="en-GB"/>
          </w:rPr>
          <w:t xml:space="preserve">ased on the assumption that a range length in an IFF chamber is from 800 mm to 1200 mm, antenna offset from 50 mm to 100 mm were studied. These offsets are equivalent to approximately 2.5 to 7 degrees as an angular offset. And due to a shift of focal point from a centre of the quiet zone, approximately 0.15 dB degradation of the quality of quiet zone MU is estimated at the frequency range from 23.45 to 40.8 GHz. Note the estimation may vary depending on components and system designs in each vendor. </w:t>
        </w:r>
      </w:ins>
    </w:p>
    <w:p w14:paraId="3C3D614F" w14:textId="392AABB1" w:rsidR="00EC2372" w:rsidRDefault="00EC2372" w:rsidP="00EC2372">
      <w:pPr>
        <w:pStyle w:val="B3"/>
        <w:spacing w:before="120" w:after="120"/>
        <w:ind w:left="0" w:firstLine="0"/>
        <w:rPr>
          <w:ins w:id="31" w:author="Anritsu" w:date="2021-03-15T14:34:00Z"/>
          <w:rFonts w:eastAsiaTheme="minorEastAsia"/>
          <w:lang w:val="en-GB"/>
        </w:rPr>
      </w:pPr>
      <w:ins w:id="32" w:author="Anritsu" w:date="2021-03-15T14:34:00Z">
        <w:r>
          <w:rPr>
            <w:rFonts w:eastAsiaTheme="minorEastAsia" w:hint="eastAsia"/>
            <w:lang w:val="en-GB"/>
          </w:rPr>
          <w:t>F</w:t>
        </w:r>
        <w:r>
          <w:rPr>
            <w:rFonts w:eastAsiaTheme="minorEastAsia"/>
            <w:lang w:val="en-GB"/>
          </w:rPr>
          <w:t>rom the previous studies, it is obvious that the impact is proportional to the distance between antennae. From this point it is preferrable that each antenna is arranged as close as possible. However another effect of mutual coupling arises if the gap becomes too close like that of one wavelength (i.e. approximately 10 mm around 30 GHz.). Though we can assume that the effect can be included while evaluating the quality of quiet zone, at the same time when we think of an assembly of cables to each antenna, some clearances must be ensured and thus a gap around 40 to 50 mm between antennae is considered possible closest distance.</w:t>
        </w:r>
      </w:ins>
    </w:p>
    <w:p w14:paraId="1791E99F" w14:textId="77777777" w:rsidR="00EC2372" w:rsidRDefault="00EC2372" w:rsidP="00EC2372">
      <w:pPr>
        <w:pStyle w:val="B3"/>
        <w:spacing w:before="120" w:after="120"/>
        <w:ind w:left="0" w:firstLine="0"/>
        <w:rPr>
          <w:ins w:id="33" w:author="Anritsu" w:date="2021-03-15T14:34:00Z"/>
          <w:rFonts w:eastAsiaTheme="minorEastAsia"/>
          <w:lang w:val="en-GB"/>
        </w:rPr>
      </w:pPr>
    </w:p>
    <w:p w14:paraId="53BC2A70" w14:textId="77777777" w:rsidR="00EC2372" w:rsidRPr="00C775AD" w:rsidRDefault="00EC2372" w:rsidP="00EC2372">
      <w:pPr>
        <w:pStyle w:val="B3"/>
        <w:spacing w:before="120" w:after="120"/>
        <w:ind w:left="0" w:firstLine="0"/>
        <w:rPr>
          <w:ins w:id="34" w:author="Anritsu" w:date="2021-03-15T14:34:00Z"/>
          <w:rFonts w:eastAsiaTheme="minorEastAsia"/>
          <w:b/>
          <w:bCs/>
          <w:lang w:val="en-GB"/>
        </w:rPr>
      </w:pPr>
      <w:ins w:id="35" w:author="Anritsu" w:date="2021-03-15T14:34:00Z">
        <w:r w:rsidRPr="00C775AD">
          <w:rPr>
            <w:rFonts w:eastAsiaTheme="minorEastAsia"/>
            <w:b/>
            <w:bCs/>
            <w:lang w:val="en-GB"/>
          </w:rPr>
          <w:t xml:space="preserve">Arrangement of </w:t>
        </w:r>
        <w:r>
          <w:rPr>
            <w:rFonts w:eastAsiaTheme="minorEastAsia"/>
            <w:b/>
            <w:bCs/>
            <w:lang w:val="en-GB"/>
          </w:rPr>
          <w:t xml:space="preserve">the offset </w:t>
        </w:r>
        <w:r w:rsidRPr="00C775AD">
          <w:rPr>
            <w:rFonts w:eastAsiaTheme="minorEastAsia"/>
            <w:b/>
            <w:bCs/>
            <w:lang w:val="en-GB"/>
          </w:rPr>
          <w:t>antenna</w:t>
        </w:r>
      </w:ins>
    </w:p>
    <w:p w14:paraId="74B4F4EF" w14:textId="77777777" w:rsidR="00EC2372" w:rsidRDefault="00EC2372" w:rsidP="00EC2372">
      <w:pPr>
        <w:pStyle w:val="B3"/>
        <w:spacing w:before="120" w:after="120"/>
        <w:ind w:left="0" w:firstLine="0"/>
        <w:rPr>
          <w:ins w:id="36" w:author="Anritsu" w:date="2021-03-15T14:34:00Z"/>
          <w:rFonts w:eastAsiaTheme="minorEastAsia"/>
          <w:lang w:val="en-GB"/>
        </w:rPr>
      </w:pPr>
      <w:ins w:id="37" w:author="Anritsu" w:date="2021-03-15T14:34:00Z">
        <w:r>
          <w:rPr>
            <w:rFonts w:eastAsiaTheme="minorEastAsia"/>
            <w:lang w:val="en-GB"/>
          </w:rPr>
          <w:t>On condition that a DUT is supporting IBM, we have a chance to carry out the inter-band CA test case with the offset antenna test system equivalent to the system only with the main antenna. To obtain identical beam profiles from both of main and offset antenna, following conditions need to be satisfied:</w:t>
        </w:r>
      </w:ins>
    </w:p>
    <w:p w14:paraId="5D256464" w14:textId="77777777" w:rsidR="00EC2372" w:rsidRPr="008C2A39" w:rsidRDefault="00EC2372" w:rsidP="00EC2372">
      <w:pPr>
        <w:pStyle w:val="B1"/>
        <w:spacing w:before="120" w:after="120"/>
        <w:rPr>
          <w:ins w:id="38" w:author="Anritsu" w:date="2021-03-15T14:34:00Z"/>
          <w:rFonts w:eastAsiaTheme="minorEastAsia"/>
        </w:rPr>
      </w:pPr>
      <w:ins w:id="39" w:author="Anritsu" w:date="2021-03-15T14:34:00Z">
        <w:r>
          <w:rPr>
            <w:rFonts w:eastAsiaTheme="minorEastAsia"/>
          </w:rPr>
          <w:t xml:space="preserve">- </w:t>
        </w:r>
        <w:r w:rsidRPr="008C2A39">
          <w:rPr>
            <w:rFonts w:eastAsiaTheme="minorEastAsia"/>
          </w:rPr>
          <w:t xml:space="preserve">Two measurement antennae (main and offset) are arranged along with the </w:t>
        </w:r>
        <w:r>
          <w:rPr>
            <w:rFonts w:eastAsiaTheme="minorEastAsia"/>
            <w:lang w:val="el-GR"/>
          </w:rPr>
          <w:t>θ</w:t>
        </w:r>
        <w:r w:rsidRPr="008C2A39">
          <w:rPr>
            <w:rFonts w:eastAsiaTheme="minorEastAsia"/>
          </w:rPr>
          <w:t xml:space="preserve"> rotation of the positioner</w:t>
        </w:r>
      </w:ins>
    </w:p>
    <w:p w14:paraId="7E893BFF" w14:textId="77777777" w:rsidR="00EC2372" w:rsidRPr="008C2A39" w:rsidRDefault="00EC2372" w:rsidP="00EC2372">
      <w:pPr>
        <w:pStyle w:val="B1"/>
        <w:spacing w:before="120" w:after="120"/>
        <w:rPr>
          <w:ins w:id="40" w:author="Anritsu" w:date="2021-03-15T14:34:00Z"/>
          <w:rFonts w:eastAsiaTheme="minorEastAsia"/>
        </w:rPr>
      </w:pPr>
      <w:ins w:id="41" w:author="Anritsu" w:date="2021-03-15T14:34:00Z">
        <w:r w:rsidRPr="008C2A39">
          <w:rPr>
            <w:rFonts w:eastAsiaTheme="minorEastAsia"/>
          </w:rPr>
          <w:t>-</w:t>
        </w:r>
        <w:r>
          <w:rPr>
            <w:rFonts w:eastAsiaTheme="minorEastAsia"/>
          </w:rPr>
          <w:t xml:space="preserve"> </w:t>
        </w:r>
        <w:r w:rsidRPr="008C2A39">
          <w:rPr>
            <w:rFonts w:eastAsiaTheme="minorEastAsia"/>
          </w:rPr>
          <w:t>DL power of the offset antenna is calibrated and capable of transmitting same power level with the main measurement antenna.</w:t>
        </w:r>
      </w:ins>
    </w:p>
    <w:p w14:paraId="71CFA683" w14:textId="77777777" w:rsidR="00EC2372" w:rsidRDefault="00EC2372" w:rsidP="00EC2372">
      <w:pPr>
        <w:pStyle w:val="B3"/>
        <w:spacing w:before="120" w:after="120"/>
        <w:ind w:left="0" w:firstLine="0"/>
        <w:rPr>
          <w:ins w:id="42" w:author="Anritsu" w:date="2021-03-15T14:34:00Z"/>
          <w:rFonts w:eastAsiaTheme="minorEastAsia"/>
        </w:rPr>
      </w:pPr>
      <w:ins w:id="43" w:author="Anritsu" w:date="2021-03-15T14:34:00Z">
        <w:r>
          <w:rPr>
            <w:rFonts w:eastAsiaTheme="minorEastAsia"/>
          </w:rPr>
          <w:t>Since t</w:t>
        </w:r>
        <w:r w:rsidRPr="00E200F7">
          <w:rPr>
            <w:rFonts w:eastAsiaTheme="minorEastAsia"/>
          </w:rPr>
          <w:t>here is an angular offset between the two measurement antennae such as 2.5 to 7 degrees</w:t>
        </w:r>
        <w:r>
          <w:rPr>
            <w:rFonts w:eastAsiaTheme="minorEastAsia"/>
          </w:rPr>
          <w:t xml:space="preserve">, </w:t>
        </w:r>
        <w:r w:rsidRPr="00E200F7">
          <w:rPr>
            <w:rFonts w:eastAsiaTheme="minorEastAsia"/>
          </w:rPr>
          <w:t xml:space="preserve">to compare the two obtained beam profiles, </w:t>
        </w:r>
        <w:r w:rsidRPr="00BC3574">
          <w:rPr>
            <w:rFonts w:eastAsiaTheme="minorEastAsia"/>
          </w:rPr>
          <w:t xml:space="preserve">a post processing of obtained data </w:t>
        </w:r>
        <w:r>
          <w:rPr>
            <w:rFonts w:eastAsiaTheme="minorEastAsia"/>
          </w:rPr>
          <w:t>is necessary with</w:t>
        </w:r>
        <w:r w:rsidRPr="00E200F7">
          <w:rPr>
            <w:rFonts w:eastAsiaTheme="minorEastAsia"/>
          </w:rPr>
          <w:t xml:space="preserve"> either one of profiles in accordance with the actual antenna alignment. Also the adjustment of the start/ stop coordinates to measure is necessary </w:t>
        </w:r>
        <w:r>
          <w:rPr>
            <w:rFonts w:eastAsiaTheme="minorEastAsia"/>
          </w:rPr>
          <w:t xml:space="preserve">with </w:t>
        </w:r>
        <w:r w:rsidRPr="00E200F7">
          <w:rPr>
            <w:rFonts w:eastAsiaTheme="minorEastAsia"/>
          </w:rPr>
          <w:t>the offset antenna.</w:t>
        </w:r>
      </w:ins>
    </w:p>
    <w:p w14:paraId="4E3036C6" w14:textId="77777777" w:rsidR="00EC2372" w:rsidRPr="00B82158" w:rsidRDefault="00EC2372" w:rsidP="00EC2372">
      <w:pPr>
        <w:pStyle w:val="B3"/>
        <w:spacing w:before="120" w:after="120"/>
        <w:ind w:left="0" w:firstLine="0"/>
        <w:rPr>
          <w:ins w:id="44" w:author="Anritsu" w:date="2021-03-15T14:34:00Z"/>
          <w:rFonts w:eastAsiaTheme="minorEastAsia"/>
        </w:rPr>
      </w:pPr>
    </w:p>
    <w:p w14:paraId="2AB2227F" w14:textId="77777777" w:rsidR="00EC2372" w:rsidRPr="00C775AD" w:rsidRDefault="00EC2372" w:rsidP="00EC2372">
      <w:pPr>
        <w:pStyle w:val="B3"/>
        <w:spacing w:before="120" w:after="120"/>
        <w:ind w:left="0" w:firstLine="0"/>
        <w:rPr>
          <w:ins w:id="45" w:author="Anritsu" w:date="2021-03-15T14:34:00Z"/>
          <w:rFonts w:eastAsiaTheme="minorEastAsia"/>
          <w:b/>
          <w:bCs/>
          <w:lang w:val="en-GB"/>
        </w:rPr>
      </w:pPr>
      <w:ins w:id="46" w:author="Anritsu" w:date="2021-03-15T14:34:00Z">
        <w:r w:rsidRPr="00C775AD">
          <w:rPr>
            <w:rFonts w:eastAsiaTheme="minorEastAsia"/>
            <w:b/>
            <w:bCs/>
            <w:lang w:val="en-GB"/>
          </w:rPr>
          <w:t>Angle to fix (tilt) the offset antenna</w:t>
        </w:r>
      </w:ins>
    </w:p>
    <w:p w14:paraId="0EE23071" w14:textId="2D4B45D9" w:rsidR="00EC2372" w:rsidRDefault="00EC2372" w:rsidP="00EC2372">
      <w:pPr>
        <w:pStyle w:val="B3"/>
        <w:spacing w:before="120" w:after="120"/>
        <w:ind w:left="0" w:firstLine="0"/>
        <w:rPr>
          <w:ins w:id="47" w:author="Anritsu" w:date="2021-03-15T14:34:00Z"/>
          <w:rFonts w:eastAsiaTheme="minorEastAsia"/>
          <w:lang w:val="en-GB"/>
        </w:rPr>
      </w:pPr>
      <w:ins w:id="48" w:author="Anritsu" w:date="2021-03-15T14:34:00Z">
        <w:r>
          <w:rPr>
            <w:rFonts w:eastAsiaTheme="minorEastAsia"/>
            <w:lang w:val="en-GB"/>
          </w:rPr>
          <w:t>It is recommended that also an angle to fix (tilt) the offset antenna is considered while designing the test system.</w:t>
        </w:r>
      </w:ins>
      <w:ins w:id="49" w:author="Anritsu" w:date="2021-03-15T14:39:00Z">
        <w:r w:rsidR="00393F51">
          <w:rPr>
            <w:rFonts w:eastAsiaTheme="minorEastAsia"/>
            <w:lang w:val="en-GB"/>
          </w:rPr>
          <w:t xml:space="preserve"> </w:t>
        </w:r>
        <w:r w:rsidR="00916CE7">
          <w:rPr>
            <w:rFonts w:eastAsiaTheme="minorEastAsia"/>
            <w:lang w:val="en-GB"/>
          </w:rPr>
          <w:t>I</w:t>
        </w:r>
        <w:r w:rsidR="00393F51">
          <w:rPr>
            <w:rFonts w:eastAsiaTheme="minorEastAsia"/>
            <w:lang w:val="en-GB"/>
          </w:rPr>
          <w:t>t</w:t>
        </w:r>
      </w:ins>
      <w:ins w:id="50" w:author="Anritsu" w:date="2021-03-15T14:34:00Z">
        <w:r w:rsidRPr="003D6DAB">
          <w:rPr>
            <w:rFonts w:eastAsiaTheme="minorEastAsia"/>
          </w:rPr>
          <w:t xml:space="preserve"> is possible to shift the electric field intensity by tilting the offset antenna</w:t>
        </w:r>
        <w:r>
          <w:rPr>
            <w:rFonts w:eastAsiaTheme="minorEastAsia"/>
          </w:rPr>
          <w:t xml:space="preserve"> (e.g. 0.5 to 0.7 degree)</w:t>
        </w:r>
        <w:r w:rsidRPr="003D6DAB">
          <w:rPr>
            <w:rFonts w:eastAsiaTheme="minorEastAsia"/>
          </w:rPr>
          <w:t xml:space="preserve"> and make the distribution of the field intensity</w:t>
        </w:r>
        <w:r>
          <w:rPr>
            <w:rFonts w:eastAsiaTheme="minorEastAsia"/>
          </w:rPr>
          <w:t>, in other words an amplitude taper,</w:t>
        </w:r>
        <w:r w:rsidRPr="003D6DAB">
          <w:rPr>
            <w:rFonts w:eastAsiaTheme="minorEastAsia"/>
          </w:rPr>
          <w:t xml:space="preserve"> close to symmetric in the quiet zone like the one from the main antenna</w:t>
        </w:r>
        <w:r>
          <w:rPr>
            <w:rFonts w:eastAsiaTheme="minorEastAsia"/>
          </w:rPr>
          <w:t xml:space="preserve">. </w:t>
        </w:r>
        <w:r>
          <w:rPr>
            <w:rFonts w:eastAsiaTheme="minorEastAsia"/>
            <w:lang w:val="en-GB"/>
          </w:rPr>
          <w:t xml:space="preserve">However since the applicable tilt angles are closely related with a size of reflector and the range length, there should be some limitations and care must be taken to avoid </w:t>
        </w:r>
        <w:r w:rsidRPr="00931B86">
          <w:rPr>
            <w:rFonts w:eastAsiaTheme="minorEastAsia"/>
            <w:lang w:val="en-GB"/>
          </w:rPr>
          <w:t>diffraction and/or scattering effects created by the reflector’s paraboloid edges</w:t>
        </w:r>
        <w:r>
          <w:rPr>
            <w:rFonts w:eastAsiaTheme="minorEastAsia"/>
            <w:lang w:val="en-GB"/>
          </w:rPr>
          <w:t xml:space="preserve">. </w:t>
        </w:r>
      </w:ins>
    </w:p>
    <w:p w14:paraId="56E78300" w14:textId="77777777" w:rsidR="00EC2372" w:rsidRPr="00EE3AC9" w:rsidRDefault="00EC2372" w:rsidP="00EC2372">
      <w:pPr>
        <w:pStyle w:val="B3"/>
        <w:spacing w:before="120" w:after="120"/>
        <w:ind w:left="0" w:firstLine="0"/>
        <w:rPr>
          <w:ins w:id="51" w:author="Anritsu" w:date="2021-03-15T14:34:00Z"/>
          <w:rFonts w:eastAsiaTheme="minorEastAsia"/>
          <w:lang w:val="en-GB"/>
        </w:rPr>
      </w:pPr>
    </w:p>
    <w:p w14:paraId="0A997843" w14:textId="77777777" w:rsidR="00EC2372" w:rsidRPr="00C775AD" w:rsidRDefault="00EC2372" w:rsidP="00EC2372">
      <w:pPr>
        <w:pStyle w:val="B3"/>
        <w:spacing w:before="120" w:after="120"/>
        <w:ind w:left="0" w:firstLine="0"/>
        <w:rPr>
          <w:ins w:id="52" w:author="Anritsu" w:date="2021-03-15T14:34:00Z"/>
          <w:rFonts w:eastAsiaTheme="minorEastAsia"/>
          <w:b/>
          <w:bCs/>
          <w:lang w:val="en-GB"/>
        </w:rPr>
      </w:pPr>
      <w:ins w:id="53" w:author="Anritsu" w:date="2021-03-15T14:34:00Z">
        <w:r w:rsidRPr="00C775AD">
          <w:rPr>
            <w:rFonts w:eastAsiaTheme="minorEastAsia" w:hint="eastAsia"/>
            <w:b/>
            <w:bCs/>
            <w:lang w:val="en-GB"/>
          </w:rPr>
          <w:lastRenderedPageBreak/>
          <w:t>D</w:t>
        </w:r>
        <w:r w:rsidRPr="00C775AD">
          <w:rPr>
            <w:rFonts w:eastAsiaTheme="minorEastAsia"/>
            <w:b/>
            <w:bCs/>
            <w:lang w:val="en-GB"/>
          </w:rPr>
          <w:t xml:space="preserve">istance between </w:t>
        </w:r>
        <w:r>
          <w:rPr>
            <w:rFonts w:eastAsiaTheme="minorEastAsia"/>
            <w:b/>
            <w:bCs/>
            <w:lang w:val="en-GB"/>
          </w:rPr>
          <w:t xml:space="preserve">the offset </w:t>
        </w:r>
        <w:r w:rsidRPr="00C775AD">
          <w:rPr>
            <w:rFonts w:eastAsiaTheme="minorEastAsia"/>
            <w:b/>
            <w:bCs/>
            <w:lang w:val="en-GB"/>
          </w:rPr>
          <w:t xml:space="preserve">antenna and </w:t>
        </w:r>
        <w:r>
          <w:rPr>
            <w:rFonts w:eastAsiaTheme="minorEastAsia"/>
            <w:b/>
            <w:bCs/>
            <w:lang w:val="en-GB"/>
          </w:rPr>
          <w:t xml:space="preserve">a </w:t>
        </w:r>
        <w:r w:rsidRPr="00C775AD">
          <w:rPr>
            <w:rFonts w:eastAsiaTheme="minorEastAsia"/>
            <w:b/>
            <w:bCs/>
            <w:lang w:val="en-GB"/>
          </w:rPr>
          <w:t>reflector</w:t>
        </w:r>
      </w:ins>
    </w:p>
    <w:p w14:paraId="3CA74CF9" w14:textId="36AD58A1" w:rsidR="00EC2372" w:rsidRDefault="00EE3AC9" w:rsidP="00EC2372">
      <w:pPr>
        <w:pStyle w:val="B3"/>
        <w:spacing w:before="120" w:after="120"/>
        <w:ind w:left="0" w:firstLine="0"/>
        <w:rPr>
          <w:ins w:id="54" w:author="Anritsu" w:date="2021-03-15T14:34:00Z"/>
          <w:rFonts w:eastAsiaTheme="minorEastAsia"/>
          <w:lang w:val="en-GB"/>
        </w:rPr>
      </w:pPr>
      <w:ins w:id="55" w:author="Anritsu" w:date="2021-03-15T14:40:00Z">
        <w:r>
          <w:rPr>
            <w:rFonts w:eastAsiaTheme="minorEastAsia"/>
            <w:lang w:val="en-GB"/>
          </w:rPr>
          <w:t>I</w:t>
        </w:r>
      </w:ins>
      <w:ins w:id="56" w:author="Anritsu" w:date="2021-03-15T14:34:00Z">
        <w:r w:rsidR="00EC2372">
          <w:rPr>
            <w:rFonts w:eastAsiaTheme="minorEastAsia"/>
            <w:lang w:val="en-GB"/>
          </w:rPr>
          <w:t xml:space="preserve">t is possible to optimize the shape of wavefront and illumination at the centre of the quiet zone by adjusting a distance between the offset antenna and a reflector. However since the QZ illumination also depends on the frequency of beam, and considering the current frequency range of mmWave region, </w:t>
        </w:r>
      </w:ins>
      <w:ins w:id="57" w:author="Anritsu" w:date="2021-03-15T14:41:00Z">
        <w:r w:rsidR="00280C62">
          <w:rPr>
            <w:rFonts w:eastAsiaTheme="minorEastAsia"/>
            <w:lang w:val="en-GB"/>
          </w:rPr>
          <w:t xml:space="preserve">which is </w:t>
        </w:r>
      </w:ins>
      <w:ins w:id="58" w:author="Anritsu" w:date="2021-03-15T14:34:00Z">
        <w:r w:rsidR="00EC2372">
          <w:rPr>
            <w:rFonts w:eastAsiaTheme="minorEastAsia"/>
            <w:lang w:val="en-GB"/>
          </w:rPr>
          <w:t xml:space="preserve">wide </w:t>
        </w:r>
      </w:ins>
      <w:ins w:id="59" w:author="Anritsu" w:date="2021-03-15T14:41:00Z">
        <w:r w:rsidR="00280C62">
          <w:rPr>
            <w:rFonts w:eastAsiaTheme="minorEastAsia"/>
            <w:lang w:val="en-GB"/>
          </w:rPr>
          <w:t>spread</w:t>
        </w:r>
      </w:ins>
      <w:ins w:id="60" w:author="Anritsu" w:date="2021-03-15T14:34:00Z">
        <w:r w:rsidR="00EC2372">
          <w:rPr>
            <w:rFonts w:eastAsiaTheme="minorEastAsia"/>
            <w:lang w:val="en-GB"/>
          </w:rPr>
          <w:t xml:space="preserve"> from 24 GHz to 52 GHz, it is not practical to change the distance for each antenna one by one. Also when we consider a design that the placement of the offset antenna is above the main antenna, there might be another factor to increase the measurement uncertainty since coordinates of the measurement grid changes. Thus as mentioned above, it is recommended that antennas are arranged </w:t>
        </w:r>
        <w:r w:rsidR="00EC2372" w:rsidRPr="008C2A39">
          <w:rPr>
            <w:rFonts w:eastAsiaTheme="minorEastAsia"/>
          </w:rPr>
          <w:t xml:space="preserve">along with the </w:t>
        </w:r>
        <w:r w:rsidR="00EC2372">
          <w:rPr>
            <w:rFonts w:eastAsiaTheme="minorEastAsia"/>
            <w:lang w:val="el-GR"/>
          </w:rPr>
          <w:t>θ</w:t>
        </w:r>
        <w:r w:rsidR="00EC2372" w:rsidRPr="008C2A39">
          <w:rPr>
            <w:rFonts w:eastAsiaTheme="minorEastAsia"/>
          </w:rPr>
          <w:t xml:space="preserve"> rotation of the positioner</w:t>
        </w:r>
        <w:r w:rsidR="00EC2372">
          <w:rPr>
            <w:rFonts w:eastAsiaTheme="minorEastAsia"/>
            <w:lang w:val="en-GB"/>
          </w:rPr>
          <w:t xml:space="preserve"> </w:t>
        </w:r>
      </w:ins>
    </w:p>
    <w:p w14:paraId="429338D5" w14:textId="77777777" w:rsidR="00EC2372" w:rsidRPr="00162962" w:rsidRDefault="00EC2372" w:rsidP="00EC2372">
      <w:pPr>
        <w:pStyle w:val="B3"/>
        <w:spacing w:before="120" w:after="120"/>
        <w:ind w:left="0" w:firstLine="0"/>
        <w:rPr>
          <w:ins w:id="61" w:author="Anritsu" w:date="2021-03-15T14:34:00Z"/>
          <w:rFonts w:eastAsiaTheme="minorEastAsia"/>
          <w:lang w:val="en-GB"/>
        </w:rPr>
      </w:pPr>
    </w:p>
    <w:p w14:paraId="24F80FA8" w14:textId="77777777" w:rsidR="00EC2372" w:rsidRPr="00C775AD" w:rsidRDefault="00EC2372" w:rsidP="00EC2372">
      <w:pPr>
        <w:pStyle w:val="B3"/>
        <w:spacing w:before="120" w:after="120"/>
        <w:ind w:left="0" w:firstLine="0"/>
        <w:rPr>
          <w:ins w:id="62" w:author="Anritsu" w:date="2021-03-15T14:34:00Z"/>
          <w:rFonts w:eastAsiaTheme="minorEastAsia"/>
          <w:b/>
          <w:bCs/>
          <w:lang w:val="en-GB"/>
        </w:rPr>
      </w:pPr>
      <w:ins w:id="63" w:author="Anritsu" w:date="2021-03-15T14:34:00Z">
        <w:r w:rsidRPr="00860DEC">
          <w:rPr>
            <w:rFonts w:eastAsiaTheme="minorEastAsia"/>
            <w:b/>
            <w:bCs/>
            <w:lang w:val="en-GB"/>
          </w:rPr>
          <w:t xml:space="preserve">Arrangement of antennae </w:t>
        </w:r>
        <w:r w:rsidRPr="00CC4B64">
          <w:rPr>
            <w:rFonts w:eastAsiaTheme="minorEastAsia"/>
            <w:b/>
            <w:bCs/>
            <w:lang w:val="en-GB"/>
          </w:rPr>
          <w:t>associated with their frequency coverage</w:t>
        </w:r>
        <w:r w:rsidRPr="00C775AD">
          <w:rPr>
            <w:rFonts w:eastAsiaTheme="minorEastAsia"/>
            <w:b/>
            <w:bCs/>
            <w:lang w:val="en-GB"/>
          </w:rPr>
          <w:t xml:space="preserve"> </w:t>
        </w:r>
      </w:ins>
    </w:p>
    <w:p w14:paraId="1C6FC3EA" w14:textId="24C6CB55" w:rsidR="00E702FA" w:rsidDel="000E5402" w:rsidRDefault="00EC2372" w:rsidP="0055798B">
      <w:pPr>
        <w:spacing w:before="120" w:after="120"/>
        <w:rPr>
          <w:del w:id="64" w:author="Anritsu" w:date="2021-03-15T14:43:00Z"/>
          <w:rFonts w:eastAsia="ＭＳ 明朝"/>
        </w:rPr>
      </w:pPr>
      <w:ins w:id="65" w:author="Anritsu" w:date="2021-03-15T14:34:00Z">
        <w:r>
          <w:rPr>
            <w:rFonts w:eastAsiaTheme="minorEastAsia"/>
          </w:rPr>
          <w:t xml:space="preserve">It is </w:t>
        </w:r>
        <w:r w:rsidRPr="00BC3574">
          <w:rPr>
            <w:rFonts w:eastAsiaTheme="minorEastAsia"/>
          </w:rPr>
          <w:t>predict</w:t>
        </w:r>
        <w:r>
          <w:rPr>
            <w:rFonts w:eastAsiaTheme="minorEastAsia"/>
          </w:rPr>
          <w:t>ed</w:t>
        </w:r>
        <w:r w:rsidRPr="00BC3574">
          <w:rPr>
            <w:rFonts w:eastAsiaTheme="minorEastAsia"/>
          </w:rPr>
          <w:t xml:space="preserve"> that the non-linear phase variation varies with frequency. Ergo, it is advantageous to reserve the ideal location (focus) for the antenna serving the highest frequencies and use offset locations for antennae serving lower frequencies.</w:t>
        </w:r>
        <w:r>
          <w:rPr>
            <w:rFonts w:eastAsiaTheme="minorEastAsia"/>
          </w:rPr>
          <w:t xml:space="preserve"> </w:t>
        </w:r>
      </w:ins>
    </w:p>
    <w:p w14:paraId="6A3C8832" w14:textId="77777777" w:rsidR="00E702FA" w:rsidRDefault="00E702FA" w:rsidP="0055798B">
      <w:pPr>
        <w:spacing w:before="120" w:after="120"/>
        <w:rPr>
          <w:rFonts w:eastAsia="ＭＳ 明朝"/>
        </w:rPr>
      </w:pPr>
    </w:p>
    <w:p w14:paraId="295F259F" w14:textId="5E5BEA49" w:rsidR="00B160C2" w:rsidRPr="003B41A2" w:rsidRDefault="00B160C2" w:rsidP="00B160C2">
      <w:pPr>
        <w:spacing w:before="120" w:after="120"/>
        <w:rPr>
          <w:rFonts w:eastAsia="ＭＳ 明朝"/>
          <w:color w:val="FF0000"/>
        </w:rPr>
      </w:pPr>
      <w:r w:rsidRPr="003B41A2">
        <w:rPr>
          <w:rFonts w:eastAsia="ＭＳ 明朝" w:hint="eastAsia"/>
          <w:color w:val="FF0000"/>
        </w:rPr>
        <w:t>&lt;</w:t>
      </w:r>
      <w:r w:rsidRPr="003B41A2">
        <w:rPr>
          <w:rFonts w:eastAsia="ＭＳ 明朝"/>
          <w:color w:val="FF0000"/>
        </w:rPr>
        <w:t>&lt;</w:t>
      </w:r>
      <w:r>
        <w:rPr>
          <w:rFonts w:eastAsia="ＭＳ 明朝"/>
          <w:color w:val="FF0000"/>
        </w:rPr>
        <w:t>End</w:t>
      </w:r>
      <w:r w:rsidRPr="003B41A2">
        <w:rPr>
          <w:rFonts w:eastAsia="ＭＳ 明朝"/>
          <w:color w:val="FF0000"/>
        </w:rPr>
        <w:t xml:space="preserve"> of text proposal&gt;&gt;</w:t>
      </w:r>
    </w:p>
    <w:p w14:paraId="04681E4D" w14:textId="77777777" w:rsidR="00B160C2" w:rsidRPr="001F24C7" w:rsidRDefault="00B160C2" w:rsidP="0055798B">
      <w:pPr>
        <w:spacing w:before="120" w:after="120"/>
        <w:rPr>
          <w:rFonts w:eastAsia="ＭＳ 明朝"/>
        </w:rPr>
      </w:pPr>
    </w:p>
    <w:sectPr w:rsidR="00B160C2" w:rsidRPr="001F24C7">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650CE" w14:textId="77777777" w:rsidR="00AC706B" w:rsidRDefault="00AC706B" w:rsidP="00920DEF">
      <w:pPr>
        <w:spacing w:before="120" w:after="120"/>
      </w:pPr>
      <w:r>
        <w:separator/>
      </w:r>
    </w:p>
  </w:endnote>
  <w:endnote w:type="continuationSeparator" w:id="0">
    <w:p w14:paraId="1CF519AE" w14:textId="77777777" w:rsidR="00AC706B" w:rsidRDefault="00AC706B"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81677" w14:textId="77777777" w:rsidR="00B2150B" w:rsidRDefault="00B2150B">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7D9A9" w14:textId="77777777" w:rsidR="00AC706B" w:rsidRDefault="00AC706B" w:rsidP="00675E3F">
      <w:pPr>
        <w:spacing w:before="120" w:after="120"/>
      </w:pPr>
      <w:r>
        <w:separator/>
      </w:r>
    </w:p>
  </w:footnote>
  <w:footnote w:type="continuationSeparator" w:id="0">
    <w:p w14:paraId="7F31692B" w14:textId="77777777" w:rsidR="00AC706B" w:rsidRDefault="00AC706B"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81676" w14:textId="77777777" w:rsidR="00B2150B" w:rsidRDefault="00B2150B"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A9542D"/>
    <w:multiLevelType w:val="hybridMultilevel"/>
    <w:tmpl w:val="A26C94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875ED"/>
    <w:multiLevelType w:val="hybridMultilevel"/>
    <w:tmpl w:val="5BDEA982"/>
    <w:lvl w:ilvl="0" w:tplc="2D86B9B2">
      <w:start w:val="1"/>
      <w:numFmt w:val="lowerLetter"/>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8E1436E"/>
    <w:multiLevelType w:val="hybridMultilevel"/>
    <w:tmpl w:val="20269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A4C13B4"/>
    <w:multiLevelType w:val="hybridMultilevel"/>
    <w:tmpl w:val="A0E26A64"/>
    <w:lvl w:ilvl="0" w:tplc="1A6019A2">
      <w:start w:val="1"/>
      <w:numFmt w:val="decimal"/>
      <w:lvlText w:val="%1)"/>
      <w:lvlJc w:val="left"/>
      <w:pPr>
        <w:ind w:left="1209" w:hanging="360"/>
      </w:pPr>
      <w:rPr>
        <w:rFonts w:ascii="Times New Roman" w:eastAsiaTheme="minorEastAsia" w:hAnsi="Times New Roman" w:cs="Times New Roman"/>
      </w:rPr>
    </w:lvl>
    <w:lvl w:ilvl="1" w:tplc="0409000B">
      <w:start w:val="1"/>
      <w:numFmt w:val="bullet"/>
      <w:lvlText w:val=""/>
      <w:lvlJc w:val="left"/>
      <w:pPr>
        <w:ind w:left="1689" w:hanging="420"/>
      </w:pPr>
      <w:rPr>
        <w:rFonts w:ascii="Wingdings" w:hAnsi="Wingdings" w:hint="default"/>
      </w:rPr>
    </w:lvl>
    <w:lvl w:ilvl="2" w:tplc="0409000D"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B" w:tentative="1">
      <w:start w:val="1"/>
      <w:numFmt w:val="bullet"/>
      <w:lvlText w:val=""/>
      <w:lvlJc w:val="left"/>
      <w:pPr>
        <w:ind w:left="2949" w:hanging="420"/>
      </w:pPr>
      <w:rPr>
        <w:rFonts w:ascii="Wingdings" w:hAnsi="Wingdings" w:hint="default"/>
      </w:rPr>
    </w:lvl>
    <w:lvl w:ilvl="5" w:tplc="0409000D"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B" w:tentative="1">
      <w:start w:val="1"/>
      <w:numFmt w:val="bullet"/>
      <w:lvlText w:val=""/>
      <w:lvlJc w:val="left"/>
      <w:pPr>
        <w:ind w:left="4209" w:hanging="420"/>
      </w:pPr>
      <w:rPr>
        <w:rFonts w:ascii="Wingdings" w:hAnsi="Wingdings" w:hint="default"/>
      </w:rPr>
    </w:lvl>
    <w:lvl w:ilvl="8" w:tplc="0409000D" w:tentative="1">
      <w:start w:val="1"/>
      <w:numFmt w:val="bullet"/>
      <w:lvlText w:val=""/>
      <w:lvlJc w:val="left"/>
      <w:pPr>
        <w:ind w:left="4629" w:hanging="420"/>
      </w:pPr>
      <w:rPr>
        <w:rFonts w:ascii="Wingdings" w:hAnsi="Wingdings" w:hint="default"/>
      </w:rPr>
    </w:lvl>
  </w:abstractNum>
  <w:abstractNum w:abstractNumId="10"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1"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651A55EB"/>
    <w:multiLevelType w:val="hybridMultilevel"/>
    <w:tmpl w:val="384622DC"/>
    <w:lvl w:ilvl="0" w:tplc="A29269B8">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4"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68925EA"/>
    <w:multiLevelType w:val="hybridMultilevel"/>
    <w:tmpl w:val="448AEF60"/>
    <w:lvl w:ilvl="0" w:tplc="872ADAFA">
      <w:start w:val="1"/>
      <w:numFmt w:val="lowerLetter"/>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6"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8603B3C"/>
    <w:multiLevelType w:val="hybridMultilevel"/>
    <w:tmpl w:val="A372BD56"/>
    <w:lvl w:ilvl="0" w:tplc="2646BA8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8"/>
  </w:num>
  <w:num w:numId="5">
    <w:abstractNumId w:val="4"/>
  </w:num>
  <w:num w:numId="6">
    <w:abstractNumId w:val="3"/>
  </w:num>
  <w:num w:numId="7">
    <w:abstractNumId w:val="7"/>
  </w:num>
  <w:num w:numId="8">
    <w:abstractNumId w:val="12"/>
  </w:num>
  <w:num w:numId="9">
    <w:abstractNumId w:val="6"/>
  </w:num>
  <w:num w:numId="10">
    <w:abstractNumId w:val="8"/>
  </w:num>
  <w:num w:numId="11">
    <w:abstractNumId w:val="16"/>
  </w:num>
  <w:num w:numId="12">
    <w:abstractNumId w:val="14"/>
  </w:num>
  <w:num w:numId="13">
    <w:abstractNumId w:val="1"/>
  </w:num>
  <w:num w:numId="14">
    <w:abstractNumId w:val="5"/>
  </w:num>
  <w:num w:numId="15">
    <w:abstractNumId w:val="9"/>
  </w:num>
  <w:num w:numId="16">
    <w:abstractNumId w:val="15"/>
  </w:num>
  <w:num w:numId="17">
    <w:abstractNumId w:val="2"/>
  </w:num>
  <w:num w:numId="18">
    <w:abstractNumId w:val="13"/>
  </w:num>
  <w:num w:numId="19">
    <w:abstractNumId w:val="1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4096" w:nlCheck="1" w:checkStyle="0"/>
  <w:activeWritingStyle w:appName="MSWord" w:lang="pt-BR"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5C2"/>
    <w:rsid w:val="00000C36"/>
    <w:rsid w:val="00000DA0"/>
    <w:rsid w:val="0000154D"/>
    <w:rsid w:val="00002495"/>
    <w:rsid w:val="00002805"/>
    <w:rsid w:val="00002AF3"/>
    <w:rsid w:val="00002EB6"/>
    <w:rsid w:val="00002FB9"/>
    <w:rsid w:val="000034A5"/>
    <w:rsid w:val="00003578"/>
    <w:rsid w:val="000038B6"/>
    <w:rsid w:val="000039B2"/>
    <w:rsid w:val="00003C18"/>
    <w:rsid w:val="00003C43"/>
    <w:rsid w:val="000043D3"/>
    <w:rsid w:val="000048C2"/>
    <w:rsid w:val="0000498C"/>
    <w:rsid w:val="000049B4"/>
    <w:rsid w:val="00004D92"/>
    <w:rsid w:val="00004F1E"/>
    <w:rsid w:val="00005002"/>
    <w:rsid w:val="00005823"/>
    <w:rsid w:val="00005A33"/>
    <w:rsid w:val="00005F46"/>
    <w:rsid w:val="00006265"/>
    <w:rsid w:val="00006440"/>
    <w:rsid w:val="00006783"/>
    <w:rsid w:val="000067B6"/>
    <w:rsid w:val="0000682B"/>
    <w:rsid w:val="000068BC"/>
    <w:rsid w:val="00006B88"/>
    <w:rsid w:val="00006FD3"/>
    <w:rsid w:val="00007758"/>
    <w:rsid w:val="00007EA2"/>
    <w:rsid w:val="00007F47"/>
    <w:rsid w:val="000101C1"/>
    <w:rsid w:val="000102EE"/>
    <w:rsid w:val="00010597"/>
    <w:rsid w:val="00010642"/>
    <w:rsid w:val="00010B9A"/>
    <w:rsid w:val="00010C22"/>
    <w:rsid w:val="0001161F"/>
    <w:rsid w:val="0001203A"/>
    <w:rsid w:val="00012289"/>
    <w:rsid w:val="0001239E"/>
    <w:rsid w:val="0001452D"/>
    <w:rsid w:val="0001465F"/>
    <w:rsid w:val="00014730"/>
    <w:rsid w:val="0001550C"/>
    <w:rsid w:val="00015543"/>
    <w:rsid w:val="000155E7"/>
    <w:rsid w:val="00015640"/>
    <w:rsid w:val="000157FC"/>
    <w:rsid w:val="00015F42"/>
    <w:rsid w:val="00016D9E"/>
    <w:rsid w:val="000208F2"/>
    <w:rsid w:val="00020994"/>
    <w:rsid w:val="00020C97"/>
    <w:rsid w:val="00020DA5"/>
    <w:rsid w:val="00021EFB"/>
    <w:rsid w:val="00022015"/>
    <w:rsid w:val="000227E6"/>
    <w:rsid w:val="00023265"/>
    <w:rsid w:val="000233D8"/>
    <w:rsid w:val="0002365D"/>
    <w:rsid w:val="00023D14"/>
    <w:rsid w:val="00023F6E"/>
    <w:rsid w:val="000242CF"/>
    <w:rsid w:val="00024454"/>
    <w:rsid w:val="00024A55"/>
    <w:rsid w:val="00024A7F"/>
    <w:rsid w:val="000252A8"/>
    <w:rsid w:val="000253B0"/>
    <w:rsid w:val="00025B63"/>
    <w:rsid w:val="00025C3F"/>
    <w:rsid w:val="000260C7"/>
    <w:rsid w:val="00026156"/>
    <w:rsid w:val="000269E4"/>
    <w:rsid w:val="00027172"/>
    <w:rsid w:val="00027601"/>
    <w:rsid w:val="00027A2E"/>
    <w:rsid w:val="00027D06"/>
    <w:rsid w:val="0003027B"/>
    <w:rsid w:val="00030430"/>
    <w:rsid w:val="000307EF"/>
    <w:rsid w:val="000309A3"/>
    <w:rsid w:val="00030C66"/>
    <w:rsid w:val="00030DEE"/>
    <w:rsid w:val="00031105"/>
    <w:rsid w:val="000311DF"/>
    <w:rsid w:val="000318DD"/>
    <w:rsid w:val="000319BF"/>
    <w:rsid w:val="00031B21"/>
    <w:rsid w:val="00031CCA"/>
    <w:rsid w:val="00032623"/>
    <w:rsid w:val="00033312"/>
    <w:rsid w:val="00033725"/>
    <w:rsid w:val="0003375C"/>
    <w:rsid w:val="00033A80"/>
    <w:rsid w:val="00033D20"/>
    <w:rsid w:val="000340F0"/>
    <w:rsid w:val="0003440C"/>
    <w:rsid w:val="0003441F"/>
    <w:rsid w:val="00034FC5"/>
    <w:rsid w:val="000353C5"/>
    <w:rsid w:val="0003558C"/>
    <w:rsid w:val="00035679"/>
    <w:rsid w:val="00035915"/>
    <w:rsid w:val="00035CAF"/>
    <w:rsid w:val="00036292"/>
    <w:rsid w:val="000364B0"/>
    <w:rsid w:val="00036B2E"/>
    <w:rsid w:val="000374DA"/>
    <w:rsid w:val="000377D4"/>
    <w:rsid w:val="000377EC"/>
    <w:rsid w:val="00037814"/>
    <w:rsid w:val="000378E5"/>
    <w:rsid w:val="0003796E"/>
    <w:rsid w:val="00037BF2"/>
    <w:rsid w:val="00037DB0"/>
    <w:rsid w:val="000407FC"/>
    <w:rsid w:val="00040A5F"/>
    <w:rsid w:val="00040E50"/>
    <w:rsid w:val="00040EF1"/>
    <w:rsid w:val="000410B7"/>
    <w:rsid w:val="000412EB"/>
    <w:rsid w:val="000418CA"/>
    <w:rsid w:val="000418E0"/>
    <w:rsid w:val="00041D10"/>
    <w:rsid w:val="0004218D"/>
    <w:rsid w:val="000423C8"/>
    <w:rsid w:val="0004264C"/>
    <w:rsid w:val="000429E8"/>
    <w:rsid w:val="00042E28"/>
    <w:rsid w:val="00043B64"/>
    <w:rsid w:val="00043F06"/>
    <w:rsid w:val="00044CEB"/>
    <w:rsid w:val="0004503D"/>
    <w:rsid w:val="00045187"/>
    <w:rsid w:val="0004536E"/>
    <w:rsid w:val="000453FF"/>
    <w:rsid w:val="00045B4F"/>
    <w:rsid w:val="00045F89"/>
    <w:rsid w:val="000462BE"/>
    <w:rsid w:val="00046716"/>
    <w:rsid w:val="0004700C"/>
    <w:rsid w:val="000476F9"/>
    <w:rsid w:val="000479EE"/>
    <w:rsid w:val="00047D9B"/>
    <w:rsid w:val="00047DF1"/>
    <w:rsid w:val="0005011A"/>
    <w:rsid w:val="000503FE"/>
    <w:rsid w:val="00050493"/>
    <w:rsid w:val="0005051C"/>
    <w:rsid w:val="000505A2"/>
    <w:rsid w:val="00050EDD"/>
    <w:rsid w:val="00051615"/>
    <w:rsid w:val="000518D5"/>
    <w:rsid w:val="00052256"/>
    <w:rsid w:val="00052279"/>
    <w:rsid w:val="000524D8"/>
    <w:rsid w:val="00052547"/>
    <w:rsid w:val="00052B16"/>
    <w:rsid w:val="00052C26"/>
    <w:rsid w:val="00052D05"/>
    <w:rsid w:val="000538DC"/>
    <w:rsid w:val="00053A40"/>
    <w:rsid w:val="00053ED5"/>
    <w:rsid w:val="00054A74"/>
    <w:rsid w:val="00054B24"/>
    <w:rsid w:val="000558DE"/>
    <w:rsid w:val="00056141"/>
    <w:rsid w:val="000566A5"/>
    <w:rsid w:val="00056A4C"/>
    <w:rsid w:val="00056B52"/>
    <w:rsid w:val="000572AA"/>
    <w:rsid w:val="0005738B"/>
    <w:rsid w:val="000575F9"/>
    <w:rsid w:val="000576BD"/>
    <w:rsid w:val="000577E6"/>
    <w:rsid w:val="000601AD"/>
    <w:rsid w:val="000601E4"/>
    <w:rsid w:val="000605D6"/>
    <w:rsid w:val="00060AEB"/>
    <w:rsid w:val="00060F3A"/>
    <w:rsid w:val="000614C8"/>
    <w:rsid w:val="00061805"/>
    <w:rsid w:val="00061AC7"/>
    <w:rsid w:val="00061F1D"/>
    <w:rsid w:val="0006230D"/>
    <w:rsid w:val="000624C8"/>
    <w:rsid w:val="0006258A"/>
    <w:rsid w:val="0006265D"/>
    <w:rsid w:val="00062DFB"/>
    <w:rsid w:val="0006376A"/>
    <w:rsid w:val="00063B36"/>
    <w:rsid w:val="00063B4D"/>
    <w:rsid w:val="00063C17"/>
    <w:rsid w:val="00063EE9"/>
    <w:rsid w:val="000641E7"/>
    <w:rsid w:val="000649D7"/>
    <w:rsid w:val="00064E81"/>
    <w:rsid w:val="0006546B"/>
    <w:rsid w:val="0006585D"/>
    <w:rsid w:val="00065A47"/>
    <w:rsid w:val="000667FF"/>
    <w:rsid w:val="00066B8F"/>
    <w:rsid w:val="00067A20"/>
    <w:rsid w:val="00067C5D"/>
    <w:rsid w:val="00067DE8"/>
    <w:rsid w:val="00070120"/>
    <w:rsid w:val="0007022A"/>
    <w:rsid w:val="00070365"/>
    <w:rsid w:val="0007090F"/>
    <w:rsid w:val="0007097C"/>
    <w:rsid w:val="00070FAD"/>
    <w:rsid w:val="000710D0"/>
    <w:rsid w:val="000713F3"/>
    <w:rsid w:val="0007194F"/>
    <w:rsid w:val="00071EEE"/>
    <w:rsid w:val="00071F76"/>
    <w:rsid w:val="00072566"/>
    <w:rsid w:val="00072988"/>
    <w:rsid w:val="00072A1E"/>
    <w:rsid w:val="00072ABA"/>
    <w:rsid w:val="00072B74"/>
    <w:rsid w:val="00073094"/>
    <w:rsid w:val="0007388A"/>
    <w:rsid w:val="00073B81"/>
    <w:rsid w:val="00074412"/>
    <w:rsid w:val="0007453D"/>
    <w:rsid w:val="00075481"/>
    <w:rsid w:val="00075497"/>
    <w:rsid w:val="00075555"/>
    <w:rsid w:val="000755EF"/>
    <w:rsid w:val="000756FF"/>
    <w:rsid w:val="00075A1D"/>
    <w:rsid w:val="00075BA9"/>
    <w:rsid w:val="00075D7E"/>
    <w:rsid w:val="0007688F"/>
    <w:rsid w:val="00076CD7"/>
    <w:rsid w:val="00076FBE"/>
    <w:rsid w:val="00077297"/>
    <w:rsid w:val="0007768A"/>
    <w:rsid w:val="00077A64"/>
    <w:rsid w:val="00077B7F"/>
    <w:rsid w:val="000802DF"/>
    <w:rsid w:val="0008076E"/>
    <w:rsid w:val="0008142F"/>
    <w:rsid w:val="00081562"/>
    <w:rsid w:val="00081887"/>
    <w:rsid w:val="000821B6"/>
    <w:rsid w:val="000824CE"/>
    <w:rsid w:val="0008257A"/>
    <w:rsid w:val="00082A33"/>
    <w:rsid w:val="00082D6F"/>
    <w:rsid w:val="000837E1"/>
    <w:rsid w:val="000841BE"/>
    <w:rsid w:val="000845C1"/>
    <w:rsid w:val="00084EA1"/>
    <w:rsid w:val="00085360"/>
    <w:rsid w:val="0008612A"/>
    <w:rsid w:val="000861CF"/>
    <w:rsid w:val="00086558"/>
    <w:rsid w:val="0008688B"/>
    <w:rsid w:val="00086918"/>
    <w:rsid w:val="00086B8D"/>
    <w:rsid w:val="000876C1"/>
    <w:rsid w:val="00087E0B"/>
    <w:rsid w:val="00090212"/>
    <w:rsid w:val="00090B5B"/>
    <w:rsid w:val="00091196"/>
    <w:rsid w:val="00091285"/>
    <w:rsid w:val="000914CA"/>
    <w:rsid w:val="00091675"/>
    <w:rsid w:val="00092166"/>
    <w:rsid w:val="00092543"/>
    <w:rsid w:val="000936F8"/>
    <w:rsid w:val="00093742"/>
    <w:rsid w:val="00093868"/>
    <w:rsid w:val="000938E6"/>
    <w:rsid w:val="00093A32"/>
    <w:rsid w:val="00093D1E"/>
    <w:rsid w:val="000949C0"/>
    <w:rsid w:val="00094CC2"/>
    <w:rsid w:val="000951A0"/>
    <w:rsid w:val="000958F2"/>
    <w:rsid w:val="00095D8E"/>
    <w:rsid w:val="0009613F"/>
    <w:rsid w:val="00096350"/>
    <w:rsid w:val="00096D22"/>
    <w:rsid w:val="0009790C"/>
    <w:rsid w:val="00097EFE"/>
    <w:rsid w:val="000A004A"/>
    <w:rsid w:val="000A0238"/>
    <w:rsid w:val="000A078D"/>
    <w:rsid w:val="000A26B0"/>
    <w:rsid w:val="000A3486"/>
    <w:rsid w:val="000A3780"/>
    <w:rsid w:val="000A3D24"/>
    <w:rsid w:val="000A3DF1"/>
    <w:rsid w:val="000A3FDE"/>
    <w:rsid w:val="000A483D"/>
    <w:rsid w:val="000A4AE8"/>
    <w:rsid w:val="000A5280"/>
    <w:rsid w:val="000A5697"/>
    <w:rsid w:val="000A5E72"/>
    <w:rsid w:val="000A6009"/>
    <w:rsid w:val="000A6063"/>
    <w:rsid w:val="000A60E1"/>
    <w:rsid w:val="000A6645"/>
    <w:rsid w:val="000A6F19"/>
    <w:rsid w:val="000A70FF"/>
    <w:rsid w:val="000A7C69"/>
    <w:rsid w:val="000B057A"/>
    <w:rsid w:val="000B0A77"/>
    <w:rsid w:val="000B1062"/>
    <w:rsid w:val="000B1244"/>
    <w:rsid w:val="000B1A7B"/>
    <w:rsid w:val="000B1E08"/>
    <w:rsid w:val="000B2194"/>
    <w:rsid w:val="000B228A"/>
    <w:rsid w:val="000B2619"/>
    <w:rsid w:val="000B26FF"/>
    <w:rsid w:val="000B2D2A"/>
    <w:rsid w:val="000B444A"/>
    <w:rsid w:val="000B44A8"/>
    <w:rsid w:val="000B4723"/>
    <w:rsid w:val="000B5453"/>
    <w:rsid w:val="000B576F"/>
    <w:rsid w:val="000B59F9"/>
    <w:rsid w:val="000B5A92"/>
    <w:rsid w:val="000B5C40"/>
    <w:rsid w:val="000B5CC8"/>
    <w:rsid w:val="000B5F18"/>
    <w:rsid w:val="000B6DF9"/>
    <w:rsid w:val="000B7478"/>
    <w:rsid w:val="000B7974"/>
    <w:rsid w:val="000B7C8C"/>
    <w:rsid w:val="000B7E31"/>
    <w:rsid w:val="000C0334"/>
    <w:rsid w:val="000C0819"/>
    <w:rsid w:val="000C0835"/>
    <w:rsid w:val="000C0CD3"/>
    <w:rsid w:val="000C0D13"/>
    <w:rsid w:val="000C128A"/>
    <w:rsid w:val="000C1293"/>
    <w:rsid w:val="000C13B9"/>
    <w:rsid w:val="000C1811"/>
    <w:rsid w:val="000C189D"/>
    <w:rsid w:val="000C1A7B"/>
    <w:rsid w:val="000C281A"/>
    <w:rsid w:val="000C301E"/>
    <w:rsid w:val="000C3C74"/>
    <w:rsid w:val="000C3D04"/>
    <w:rsid w:val="000C4A2C"/>
    <w:rsid w:val="000C513E"/>
    <w:rsid w:val="000C53C1"/>
    <w:rsid w:val="000C6BB0"/>
    <w:rsid w:val="000C73CD"/>
    <w:rsid w:val="000C7A5B"/>
    <w:rsid w:val="000C7C26"/>
    <w:rsid w:val="000C7F7B"/>
    <w:rsid w:val="000D0007"/>
    <w:rsid w:val="000D02B8"/>
    <w:rsid w:val="000D06FA"/>
    <w:rsid w:val="000D08A4"/>
    <w:rsid w:val="000D09A4"/>
    <w:rsid w:val="000D15B4"/>
    <w:rsid w:val="000D1CAE"/>
    <w:rsid w:val="000D1E71"/>
    <w:rsid w:val="000D1EB4"/>
    <w:rsid w:val="000D2369"/>
    <w:rsid w:val="000D2DE6"/>
    <w:rsid w:val="000D2FD4"/>
    <w:rsid w:val="000D31E6"/>
    <w:rsid w:val="000D3C06"/>
    <w:rsid w:val="000D3FA8"/>
    <w:rsid w:val="000D45D1"/>
    <w:rsid w:val="000D45EE"/>
    <w:rsid w:val="000D4636"/>
    <w:rsid w:val="000D47C3"/>
    <w:rsid w:val="000D4C08"/>
    <w:rsid w:val="000D53AB"/>
    <w:rsid w:val="000D54E3"/>
    <w:rsid w:val="000D6DBA"/>
    <w:rsid w:val="000D6E3E"/>
    <w:rsid w:val="000D6EEE"/>
    <w:rsid w:val="000D6F8F"/>
    <w:rsid w:val="000D70A3"/>
    <w:rsid w:val="000D7890"/>
    <w:rsid w:val="000D79DE"/>
    <w:rsid w:val="000E09FC"/>
    <w:rsid w:val="000E0A44"/>
    <w:rsid w:val="000E0FFC"/>
    <w:rsid w:val="000E10B0"/>
    <w:rsid w:val="000E1C50"/>
    <w:rsid w:val="000E1FD4"/>
    <w:rsid w:val="000E206B"/>
    <w:rsid w:val="000E20E1"/>
    <w:rsid w:val="000E2636"/>
    <w:rsid w:val="000E2C5D"/>
    <w:rsid w:val="000E323D"/>
    <w:rsid w:val="000E351D"/>
    <w:rsid w:val="000E36A1"/>
    <w:rsid w:val="000E3E6F"/>
    <w:rsid w:val="000E4132"/>
    <w:rsid w:val="000E42CC"/>
    <w:rsid w:val="000E483F"/>
    <w:rsid w:val="000E4F15"/>
    <w:rsid w:val="000E50F5"/>
    <w:rsid w:val="000E5402"/>
    <w:rsid w:val="000E59DF"/>
    <w:rsid w:val="000E5AB7"/>
    <w:rsid w:val="000E6034"/>
    <w:rsid w:val="000E6A9D"/>
    <w:rsid w:val="000E7877"/>
    <w:rsid w:val="000F0344"/>
    <w:rsid w:val="000F0BA5"/>
    <w:rsid w:val="000F0C20"/>
    <w:rsid w:val="000F13F1"/>
    <w:rsid w:val="000F1595"/>
    <w:rsid w:val="000F1E43"/>
    <w:rsid w:val="000F2692"/>
    <w:rsid w:val="000F27E3"/>
    <w:rsid w:val="000F2A13"/>
    <w:rsid w:val="000F35DE"/>
    <w:rsid w:val="000F3B57"/>
    <w:rsid w:val="000F3C05"/>
    <w:rsid w:val="000F3E4F"/>
    <w:rsid w:val="000F3F04"/>
    <w:rsid w:val="000F4234"/>
    <w:rsid w:val="000F4824"/>
    <w:rsid w:val="000F4956"/>
    <w:rsid w:val="000F4E78"/>
    <w:rsid w:val="000F5F92"/>
    <w:rsid w:val="000F61C1"/>
    <w:rsid w:val="000F66D5"/>
    <w:rsid w:val="000F6716"/>
    <w:rsid w:val="000F6CEC"/>
    <w:rsid w:val="000F749C"/>
    <w:rsid w:val="000F7BBE"/>
    <w:rsid w:val="000F7BC6"/>
    <w:rsid w:val="00100023"/>
    <w:rsid w:val="00100128"/>
    <w:rsid w:val="001004EC"/>
    <w:rsid w:val="00101595"/>
    <w:rsid w:val="001018FF"/>
    <w:rsid w:val="0010192A"/>
    <w:rsid w:val="00101DF1"/>
    <w:rsid w:val="00101E76"/>
    <w:rsid w:val="0010244A"/>
    <w:rsid w:val="00102E57"/>
    <w:rsid w:val="00102F1A"/>
    <w:rsid w:val="00103088"/>
    <w:rsid w:val="001031BE"/>
    <w:rsid w:val="001034BC"/>
    <w:rsid w:val="0010397E"/>
    <w:rsid w:val="00103EF9"/>
    <w:rsid w:val="001041AE"/>
    <w:rsid w:val="00104387"/>
    <w:rsid w:val="0010473E"/>
    <w:rsid w:val="0010483F"/>
    <w:rsid w:val="00104E19"/>
    <w:rsid w:val="0010515A"/>
    <w:rsid w:val="001053D4"/>
    <w:rsid w:val="001054B9"/>
    <w:rsid w:val="001058F6"/>
    <w:rsid w:val="001059BD"/>
    <w:rsid w:val="00105EA1"/>
    <w:rsid w:val="00106A64"/>
    <w:rsid w:val="00106B32"/>
    <w:rsid w:val="00106EEC"/>
    <w:rsid w:val="001072DE"/>
    <w:rsid w:val="001079A8"/>
    <w:rsid w:val="00110542"/>
    <w:rsid w:val="00110B99"/>
    <w:rsid w:val="00110DC3"/>
    <w:rsid w:val="0011107B"/>
    <w:rsid w:val="00111C97"/>
    <w:rsid w:val="00111E98"/>
    <w:rsid w:val="001125B4"/>
    <w:rsid w:val="00112662"/>
    <w:rsid w:val="00113142"/>
    <w:rsid w:val="00113192"/>
    <w:rsid w:val="0011337C"/>
    <w:rsid w:val="001133EC"/>
    <w:rsid w:val="00113401"/>
    <w:rsid w:val="00113475"/>
    <w:rsid w:val="00113605"/>
    <w:rsid w:val="00113D38"/>
    <w:rsid w:val="0011486F"/>
    <w:rsid w:val="0011491D"/>
    <w:rsid w:val="00114C6C"/>
    <w:rsid w:val="00114D5A"/>
    <w:rsid w:val="00114FFE"/>
    <w:rsid w:val="00115C63"/>
    <w:rsid w:val="0011643C"/>
    <w:rsid w:val="00116654"/>
    <w:rsid w:val="00116D78"/>
    <w:rsid w:val="00117967"/>
    <w:rsid w:val="00117AE7"/>
    <w:rsid w:val="00117F0B"/>
    <w:rsid w:val="00120867"/>
    <w:rsid w:val="00120B58"/>
    <w:rsid w:val="00120E7C"/>
    <w:rsid w:val="00120F15"/>
    <w:rsid w:val="00120FB9"/>
    <w:rsid w:val="001214DD"/>
    <w:rsid w:val="00122637"/>
    <w:rsid w:val="00122B4F"/>
    <w:rsid w:val="00122ECE"/>
    <w:rsid w:val="00123147"/>
    <w:rsid w:val="00123687"/>
    <w:rsid w:val="001238BE"/>
    <w:rsid w:val="00123912"/>
    <w:rsid w:val="00123927"/>
    <w:rsid w:val="0012397B"/>
    <w:rsid w:val="001239F1"/>
    <w:rsid w:val="00123AE6"/>
    <w:rsid w:val="00123B0D"/>
    <w:rsid w:val="00123D9C"/>
    <w:rsid w:val="00124C17"/>
    <w:rsid w:val="0012578D"/>
    <w:rsid w:val="00125C81"/>
    <w:rsid w:val="00125EEA"/>
    <w:rsid w:val="00125F5B"/>
    <w:rsid w:val="00126321"/>
    <w:rsid w:val="00126B33"/>
    <w:rsid w:val="00126C8D"/>
    <w:rsid w:val="00126D1A"/>
    <w:rsid w:val="00126F5D"/>
    <w:rsid w:val="001275CA"/>
    <w:rsid w:val="00127BE0"/>
    <w:rsid w:val="00130463"/>
    <w:rsid w:val="0013051A"/>
    <w:rsid w:val="00130F3A"/>
    <w:rsid w:val="001315A4"/>
    <w:rsid w:val="00131B6F"/>
    <w:rsid w:val="00131F0F"/>
    <w:rsid w:val="00131FDD"/>
    <w:rsid w:val="0013230A"/>
    <w:rsid w:val="001324A0"/>
    <w:rsid w:val="001325A1"/>
    <w:rsid w:val="00132A56"/>
    <w:rsid w:val="00133253"/>
    <w:rsid w:val="00133774"/>
    <w:rsid w:val="00133895"/>
    <w:rsid w:val="00133C18"/>
    <w:rsid w:val="00133D56"/>
    <w:rsid w:val="0013431D"/>
    <w:rsid w:val="001345C6"/>
    <w:rsid w:val="00134DEA"/>
    <w:rsid w:val="0013580B"/>
    <w:rsid w:val="001359B8"/>
    <w:rsid w:val="0013615A"/>
    <w:rsid w:val="00136B67"/>
    <w:rsid w:val="0013737F"/>
    <w:rsid w:val="0013789E"/>
    <w:rsid w:val="00137B70"/>
    <w:rsid w:val="00137BB2"/>
    <w:rsid w:val="00137D4B"/>
    <w:rsid w:val="00137E4F"/>
    <w:rsid w:val="00137F0A"/>
    <w:rsid w:val="0014048B"/>
    <w:rsid w:val="00140A27"/>
    <w:rsid w:val="00140ADD"/>
    <w:rsid w:val="00140EC9"/>
    <w:rsid w:val="0014116D"/>
    <w:rsid w:val="00141E19"/>
    <w:rsid w:val="00141F3F"/>
    <w:rsid w:val="0014223B"/>
    <w:rsid w:val="001427A6"/>
    <w:rsid w:val="00142DAA"/>
    <w:rsid w:val="00143381"/>
    <w:rsid w:val="00143534"/>
    <w:rsid w:val="001438F4"/>
    <w:rsid w:val="00144124"/>
    <w:rsid w:val="001444DF"/>
    <w:rsid w:val="00144616"/>
    <w:rsid w:val="00144E3F"/>
    <w:rsid w:val="00145390"/>
    <w:rsid w:val="001453A6"/>
    <w:rsid w:val="00145778"/>
    <w:rsid w:val="00145989"/>
    <w:rsid w:val="00145BC0"/>
    <w:rsid w:val="00145BE9"/>
    <w:rsid w:val="00145C9E"/>
    <w:rsid w:val="00145D7B"/>
    <w:rsid w:val="00146179"/>
    <w:rsid w:val="00146193"/>
    <w:rsid w:val="00146796"/>
    <w:rsid w:val="00147877"/>
    <w:rsid w:val="001479BD"/>
    <w:rsid w:val="00147D69"/>
    <w:rsid w:val="00150894"/>
    <w:rsid w:val="00150D1B"/>
    <w:rsid w:val="00150EAB"/>
    <w:rsid w:val="001512EB"/>
    <w:rsid w:val="00151338"/>
    <w:rsid w:val="0015144A"/>
    <w:rsid w:val="00151E12"/>
    <w:rsid w:val="00152113"/>
    <w:rsid w:val="00152432"/>
    <w:rsid w:val="00152B3E"/>
    <w:rsid w:val="00152D7B"/>
    <w:rsid w:val="0015334A"/>
    <w:rsid w:val="001534BC"/>
    <w:rsid w:val="001534C9"/>
    <w:rsid w:val="001535AF"/>
    <w:rsid w:val="0015392D"/>
    <w:rsid w:val="0015394B"/>
    <w:rsid w:val="00153A85"/>
    <w:rsid w:val="00153D5D"/>
    <w:rsid w:val="0015447A"/>
    <w:rsid w:val="00154A9D"/>
    <w:rsid w:val="001551AA"/>
    <w:rsid w:val="001553F1"/>
    <w:rsid w:val="001557FD"/>
    <w:rsid w:val="00155A5B"/>
    <w:rsid w:val="00155FB2"/>
    <w:rsid w:val="00155FDF"/>
    <w:rsid w:val="001563FB"/>
    <w:rsid w:val="00156AD0"/>
    <w:rsid w:val="00157006"/>
    <w:rsid w:val="00157884"/>
    <w:rsid w:val="001578F0"/>
    <w:rsid w:val="00157AA3"/>
    <w:rsid w:val="001605E8"/>
    <w:rsid w:val="00160A14"/>
    <w:rsid w:val="00160E8F"/>
    <w:rsid w:val="00161150"/>
    <w:rsid w:val="001612C5"/>
    <w:rsid w:val="001615F6"/>
    <w:rsid w:val="001617F2"/>
    <w:rsid w:val="0016233E"/>
    <w:rsid w:val="00162598"/>
    <w:rsid w:val="00162962"/>
    <w:rsid w:val="00162A8A"/>
    <w:rsid w:val="00162C20"/>
    <w:rsid w:val="00163657"/>
    <w:rsid w:val="00163805"/>
    <w:rsid w:val="00163981"/>
    <w:rsid w:val="00163B30"/>
    <w:rsid w:val="0016412C"/>
    <w:rsid w:val="00164131"/>
    <w:rsid w:val="0016449F"/>
    <w:rsid w:val="0016471C"/>
    <w:rsid w:val="00164751"/>
    <w:rsid w:val="0016498F"/>
    <w:rsid w:val="00164DD6"/>
    <w:rsid w:val="00165AF3"/>
    <w:rsid w:val="00165E84"/>
    <w:rsid w:val="0016640C"/>
    <w:rsid w:val="0016657D"/>
    <w:rsid w:val="00166B5F"/>
    <w:rsid w:val="001672AC"/>
    <w:rsid w:val="0016765E"/>
    <w:rsid w:val="0016768A"/>
    <w:rsid w:val="001678D1"/>
    <w:rsid w:val="001678FF"/>
    <w:rsid w:val="001679BB"/>
    <w:rsid w:val="00167D1F"/>
    <w:rsid w:val="00167D75"/>
    <w:rsid w:val="00170245"/>
    <w:rsid w:val="00170679"/>
    <w:rsid w:val="00170D7A"/>
    <w:rsid w:val="00171184"/>
    <w:rsid w:val="0017167C"/>
    <w:rsid w:val="00171683"/>
    <w:rsid w:val="0017169C"/>
    <w:rsid w:val="00171FDB"/>
    <w:rsid w:val="0017239D"/>
    <w:rsid w:val="001729C9"/>
    <w:rsid w:val="00172B6B"/>
    <w:rsid w:val="00172B7A"/>
    <w:rsid w:val="00172B9A"/>
    <w:rsid w:val="00172BF3"/>
    <w:rsid w:val="00172DA9"/>
    <w:rsid w:val="00172E99"/>
    <w:rsid w:val="00172F99"/>
    <w:rsid w:val="00173B46"/>
    <w:rsid w:val="00173E09"/>
    <w:rsid w:val="00174233"/>
    <w:rsid w:val="001743C6"/>
    <w:rsid w:val="00174519"/>
    <w:rsid w:val="0017485A"/>
    <w:rsid w:val="0017490A"/>
    <w:rsid w:val="0017533D"/>
    <w:rsid w:val="0017539A"/>
    <w:rsid w:val="00175A9C"/>
    <w:rsid w:val="00175AB5"/>
    <w:rsid w:val="00175C84"/>
    <w:rsid w:val="00175D7F"/>
    <w:rsid w:val="00175E33"/>
    <w:rsid w:val="0017629C"/>
    <w:rsid w:val="0017648E"/>
    <w:rsid w:val="00176C35"/>
    <w:rsid w:val="00177598"/>
    <w:rsid w:val="0017781D"/>
    <w:rsid w:val="00177AFE"/>
    <w:rsid w:val="00177D6D"/>
    <w:rsid w:val="00180401"/>
    <w:rsid w:val="001807E6"/>
    <w:rsid w:val="00180CC2"/>
    <w:rsid w:val="00181A8A"/>
    <w:rsid w:val="00181B2B"/>
    <w:rsid w:val="00181DE0"/>
    <w:rsid w:val="00181E4C"/>
    <w:rsid w:val="001823EF"/>
    <w:rsid w:val="001829A8"/>
    <w:rsid w:val="00183614"/>
    <w:rsid w:val="00183657"/>
    <w:rsid w:val="00183E12"/>
    <w:rsid w:val="001845CC"/>
    <w:rsid w:val="00184AEE"/>
    <w:rsid w:val="0018520E"/>
    <w:rsid w:val="00185327"/>
    <w:rsid w:val="00185CAA"/>
    <w:rsid w:val="001866BF"/>
    <w:rsid w:val="00186725"/>
    <w:rsid w:val="0018683D"/>
    <w:rsid w:val="001868AA"/>
    <w:rsid w:val="00186C7A"/>
    <w:rsid w:val="00186FF1"/>
    <w:rsid w:val="001870ED"/>
    <w:rsid w:val="0018718C"/>
    <w:rsid w:val="00187487"/>
    <w:rsid w:val="00187B8A"/>
    <w:rsid w:val="001908F5"/>
    <w:rsid w:val="00190932"/>
    <w:rsid w:val="00190AE4"/>
    <w:rsid w:val="00190B02"/>
    <w:rsid w:val="00190CB5"/>
    <w:rsid w:val="001913CA"/>
    <w:rsid w:val="00191773"/>
    <w:rsid w:val="001925EF"/>
    <w:rsid w:val="00192722"/>
    <w:rsid w:val="001929AB"/>
    <w:rsid w:val="00192AB9"/>
    <w:rsid w:val="0019330A"/>
    <w:rsid w:val="00193520"/>
    <w:rsid w:val="00193967"/>
    <w:rsid w:val="00193C74"/>
    <w:rsid w:val="00193F4F"/>
    <w:rsid w:val="00194049"/>
    <w:rsid w:val="001945DE"/>
    <w:rsid w:val="00194628"/>
    <w:rsid w:val="00194907"/>
    <w:rsid w:val="00194CAC"/>
    <w:rsid w:val="00194D6C"/>
    <w:rsid w:val="00195578"/>
    <w:rsid w:val="001958B4"/>
    <w:rsid w:val="0019595A"/>
    <w:rsid w:val="00195E6C"/>
    <w:rsid w:val="001963E8"/>
    <w:rsid w:val="00196640"/>
    <w:rsid w:val="001966C7"/>
    <w:rsid w:val="001968F9"/>
    <w:rsid w:val="00196D1E"/>
    <w:rsid w:val="00197187"/>
    <w:rsid w:val="00197269"/>
    <w:rsid w:val="00197776"/>
    <w:rsid w:val="00197A12"/>
    <w:rsid w:val="00197F43"/>
    <w:rsid w:val="001A0C86"/>
    <w:rsid w:val="001A1094"/>
    <w:rsid w:val="001A1225"/>
    <w:rsid w:val="001A2988"/>
    <w:rsid w:val="001A2F4E"/>
    <w:rsid w:val="001A3054"/>
    <w:rsid w:val="001A3BEF"/>
    <w:rsid w:val="001A42E3"/>
    <w:rsid w:val="001A4979"/>
    <w:rsid w:val="001A4B3A"/>
    <w:rsid w:val="001A4EB9"/>
    <w:rsid w:val="001A521F"/>
    <w:rsid w:val="001A56E8"/>
    <w:rsid w:val="001A59E1"/>
    <w:rsid w:val="001A6054"/>
    <w:rsid w:val="001A60FA"/>
    <w:rsid w:val="001A6693"/>
    <w:rsid w:val="001A6B94"/>
    <w:rsid w:val="001A705B"/>
    <w:rsid w:val="001A7994"/>
    <w:rsid w:val="001A7C74"/>
    <w:rsid w:val="001B0016"/>
    <w:rsid w:val="001B0645"/>
    <w:rsid w:val="001B0CD6"/>
    <w:rsid w:val="001B160A"/>
    <w:rsid w:val="001B16B7"/>
    <w:rsid w:val="001B2783"/>
    <w:rsid w:val="001B2992"/>
    <w:rsid w:val="001B2A20"/>
    <w:rsid w:val="001B2D04"/>
    <w:rsid w:val="001B2D93"/>
    <w:rsid w:val="001B2E78"/>
    <w:rsid w:val="001B2ED1"/>
    <w:rsid w:val="001B2FA9"/>
    <w:rsid w:val="001B2FB9"/>
    <w:rsid w:val="001B36E0"/>
    <w:rsid w:val="001B37FB"/>
    <w:rsid w:val="001B4124"/>
    <w:rsid w:val="001B468B"/>
    <w:rsid w:val="001B4B22"/>
    <w:rsid w:val="001B506D"/>
    <w:rsid w:val="001B50AE"/>
    <w:rsid w:val="001B50F7"/>
    <w:rsid w:val="001B571D"/>
    <w:rsid w:val="001B64C3"/>
    <w:rsid w:val="001B67B6"/>
    <w:rsid w:val="001B67D5"/>
    <w:rsid w:val="001B6D70"/>
    <w:rsid w:val="001B7052"/>
    <w:rsid w:val="001B7457"/>
    <w:rsid w:val="001B7FA0"/>
    <w:rsid w:val="001C0050"/>
    <w:rsid w:val="001C08B7"/>
    <w:rsid w:val="001C0A1C"/>
    <w:rsid w:val="001C0E33"/>
    <w:rsid w:val="001C11CE"/>
    <w:rsid w:val="001C21A8"/>
    <w:rsid w:val="001C283D"/>
    <w:rsid w:val="001C2925"/>
    <w:rsid w:val="001C29C2"/>
    <w:rsid w:val="001C2A74"/>
    <w:rsid w:val="001C2B5A"/>
    <w:rsid w:val="001C2F7D"/>
    <w:rsid w:val="001C2FA9"/>
    <w:rsid w:val="001C3107"/>
    <w:rsid w:val="001C312B"/>
    <w:rsid w:val="001C323F"/>
    <w:rsid w:val="001C36E8"/>
    <w:rsid w:val="001C3710"/>
    <w:rsid w:val="001C3A90"/>
    <w:rsid w:val="001C3ED1"/>
    <w:rsid w:val="001C436A"/>
    <w:rsid w:val="001C47C9"/>
    <w:rsid w:val="001C48E3"/>
    <w:rsid w:val="001C4D67"/>
    <w:rsid w:val="001C5022"/>
    <w:rsid w:val="001C5200"/>
    <w:rsid w:val="001C58C1"/>
    <w:rsid w:val="001C5AA8"/>
    <w:rsid w:val="001C5B90"/>
    <w:rsid w:val="001C5C62"/>
    <w:rsid w:val="001C5E66"/>
    <w:rsid w:val="001C6394"/>
    <w:rsid w:val="001C686D"/>
    <w:rsid w:val="001C6F3B"/>
    <w:rsid w:val="001C7515"/>
    <w:rsid w:val="001C78CB"/>
    <w:rsid w:val="001C7A49"/>
    <w:rsid w:val="001C7C3A"/>
    <w:rsid w:val="001D050B"/>
    <w:rsid w:val="001D0DD9"/>
    <w:rsid w:val="001D105B"/>
    <w:rsid w:val="001D192B"/>
    <w:rsid w:val="001D1AA9"/>
    <w:rsid w:val="001D1F49"/>
    <w:rsid w:val="001D2013"/>
    <w:rsid w:val="001D29F3"/>
    <w:rsid w:val="001D2B21"/>
    <w:rsid w:val="001D2BCF"/>
    <w:rsid w:val="001D2D58"/>
    <w:rsid w:val="001D3200"/>
    <w:rsid w:val="001D374C"/>
    <w:rsid w:val="001D3B53"/>
    <w:rsid w:val="001D4318"/>
    <w:rsid w:val="001D46F8"/>
    <w:rsid w:val="001D4827"/>
    <w:rsid w:val="001D487A"/>
    <w:rsid w:val="001D4976"/>
    <w:rsid w:val="001D49B9"/>
    <w:rsid w:val="001D4FB5"/>
    <w:rsid w:val="001D5402"/>
    <w:rsid w:val="001D5F64"/>
    <w:rsid w:val="001D6325"/>
    <w:rsid w:val="001D6405"/>
    <w:rsid w:val="001D65B0"/>
    <w:rsid w:val="001D6E83"/>
    <w:rsid w:val="001D6F96"/>
    <w:rsid w:val="001D767B"/>
    <w:rsid w:val="001D7AFC"/>
    <w:rsid w:val="001D7EDF"/>
    <w:rsid w:val="001E02E1"/>
    <w:rsid w:val="001E0607"/>
    <w:rsid w:val="001E0684"/>
    <w:rsid w:val="001E0C7F"/>
    <w:rsid w:val="001E1069"/>
    <w:rsid w:val="001E11BA"/>
    <w:rsid w:val="001E1398"/>
    <w:rsid w:val="001E1821"/>
    <w:rsid w:val="001E186C"/>
    <w:rsid w:val="001E2363"/>
    <w:rsid w:val="001E23BE"/>
    <w:rsid w:val="001E24AE"/>
    <w:rsid w:val="001E2955"/>
    <w:rsid w:val="001E2EB5"/>
    <w:rsid w:val="001E32C1"/>
    <w:rsid w:val="001E34B7"/>
    <w:rsid w:val="001E3763"/>
    <w:rsid w:val="001E3CA9"/>
    <w:rsid w:val="001E3CBB"/>
    <w:rsid w:val="001E3F27"/>
    <w:rsid w:val="001E4474"/>
    <w:rsid w:val="001E4613"/>
    <w:rsid w:val="001E4642"/>
    <w:rsid w:val="001E48C8"/>
    <w:rsid w:val="001E5B41"/>
    <w:rsid w:val="001E6042"/>
    <w:rsid w:val="001E6E36"/>
    <w:rsid w:val="001E763C"/>
    <w:rsid w:val="001F00AB"/>
    <w:rsid w:val="001F0681"/>
    <w:rsid w:val="001F0806"/>
    <w:rsid w:val="001F081F"/>
    <w:rsid w:val="001F0958"/>
    <w:rsid w:val="001F0B29"/>
    <w:rsid w:val="001F0CB9"/>
    <w:rsid w:val="001F0D47"/>
    <w:rsid w:val="001F0F3D"/>
    <w:rsid w:val="001F0FEE"/>
    <w:rsid w:val="001F1685"/>
    <w:rsid w:val="001F1740"/>
    <w:rsid w:val="001F21F6"/>
    <w:rsid w:val="001F24C7"/>
    <w:rsid w:val="001F26B9"/>
    <w:rsid w:val="001F28A8"/>
    <w:rsid w:val="001F2C71"/>
    <w:rsid w:val="001F3440"/>
    <w:rsid w:val="001F37E5"/>
    <w:rsid w:val="001F4721"/>
    <w:rsid w:val="001F485F"/>
    <w:rsid w:val="001F49DB"/>
    <w:rsid w:val="001F4C9C"/>
    <w:rsid w:val="001F4D72"/>
    <w:rsid w:val="001F5093"/>
    <w:rsid w:val="001F52BC"/>
    <w:rsid w:val="001F5676"/>
    <w:rsid w:val="001F5920"/>
    <w:rsid w:val="001F598B"/>
    <w:rsid w:val="001F5DC8"/>
    <w:rsid w:val="001F66F8"/>
    <w:rsid w:val="001F6B62"/>
    <w:rsid w:val="001F6D46"/>
    <w:rsid w:val="001F7518"/>
    <w:rsid w:val="002004B0"/>
    <w:rsid w:val="0020072B"/>
    <w:rsid w:val="002008F0"/>
    <w:rsid w:val="00200900"/>
    <w:rsid w:val="00201CAD"/>
    <w:rsid w:val="00201EFD"/>
    <w:rsid w:val="00202ABF"/>
    <w:rsid w:val="0020342A"/>
    <w:rsid w:val="00203802"/>
    <w:rsid w:val="00203AD9"/>
    <w:rsid w:val="00203C67"/>
    <w:rsid w:val="00203D9D"/>
    <w:rsid w:val="002040B0"/>
    <w:rsid w:val="00204A62"/>
    <w:rsid w:val="00204CF6"/>
    <w:rsid w:val="002050E5"/>
    <w:rsid w:val="002051F0"/>
    <w:rsid w:val="0020566E"/>
    <w:rsid w:val="00205ADE"/>
    <w:rsid w:val="00206047"/>
    <w:rsid w:val="0020609A"/>
    <w:rsid w:val="00206113"/>
    <w:rsid w:val="0020638D"/>
    <w:rsid w:val="002066C5"/>
    <w:rsid w:val="00206BE4"/>
    <w:rsid w:val="00206CCB"/>
    <w:rsid w:val="00206EB8"/>
    <w:rsid w:val="00207055"/>
    <w:rsid w:val="0020759B"/>
    <w:rsid w:val="00207A25"/>
    <w:rsid w:val="00207DED"/>
    <w:rsid w:val="00210445"/>
    <w:rsid w:val="00210782"/>
    <w:rsid w:val="00210A57"/>
    <w:rsid w:val="002112A5"/>
    <w:rsid w:val="00211350"/>
    <w:rsid w:val="00211369"/>
    <w:rsid w:val="00211450"/>
    <w:rsid w:val="002115D5"/>
    <w:rsid w:val="00211BD9"/>
    <w:rsid w:val="00211CC0"/>
    <w:rsid w:val="00211F38"/>
    <w:rsid w:val="002122C4"/>
    <w:rsid w:val="002124BC"/>
    <w:rsid w:val="002124F5"/>
    <w:rsid w:val="00212E9B"/>
    <w:rsid w:val="0021396C"/>
    <w:rsid w:val="00213E9B"/>
    <w:rsid w:val="00214118"/>
    <w:rsid w:val="002141AC"/>
    <w:rsid w:val="00214223"/>
    <w:rsid w:val="00214622"/>
    <w:rsid w:val="0021521D"/>
    <w:rsid w:val="00215C44"/>
    <w:rsid w:val="00215EDC"/>
    <w:rsid w:val="002160AE"/>
    <w:rsid w:val="00216442"/>
    <w:rsid w:val="002168A5"/>
    <w:rsid w:val="00216CB3"/>
    <w:rsid w:val="00216F1A"/>
    <w:rsid w:val="00217371"/>
    <w:rsid w:val="002173D9"/>
    <w:rsid w:val="00217848"/>
    <w:rsid w:val="002179EE"/>
    <w:rsid w:val="00217AC9"/>
    <w:rsid w:val="002200E1"/>
    <w:rsid w:val="00220448"/>
    <w:rsid w:val="00220480"/>
    <w:rsid w:val="002207D6"/>
    <w:rsid w:val="00220DFA"/>
    <w:rsid w:val="00221546"/>
    <w:rsid w:val="00221AD7"/>
    <w:rsid w:val="00221F67"/>
    <w:rsid w:val="002222F2"/>
    <w:rsid w:val="0022246B"/>
    <w:rsid w:val="00222BAB"/>
    <w:rsid w:val="00222BE7"/>
    <w:rsid w:val="00223093"/>
    <w:rsid w:val="00223136"/>
    <w:rsid w:val="00224240"/>
    <w:rsid w:val="00224397"/>
    <w:rsid w:val="00224440"/>
    <w:rsid w:val="00224551"/>
    <w:rsid w:val="00224D4E"/>
    <w:rsid w:val="00225280"/>
    <w:rsid w:val="00225C92"/>
    <w:rsid w:val="00225E3D"/>
    <w:rsid w:val="00225F37"/>
    <w:rsid w:val="00226256"/>
    <w:rsid w:val="002264B9"/>
    <w:rsid w:val="0022731E"/>
    <w:rsid w:val="00227955"/>
    <w:rsid w:val="0023063B"/>
    <w:rsid w:val="002309AA"/>
    <w:rsid w:val="002313A9"/>
    <w:rsid w:val="002324EB"/>
    <w:rsid w:val="00232FAB"/>
    <w:rsid w:val="00233152"/>
    <w:rsid w:val="002332E6"/>
    <w:rsid w:val="0023341D"/>
    <w:rsid w:val="00233F0A"/>
    <w:rsid w:val="00234758"/>
    <w:rsid w:val="00234A7E"/>
    <w:rsid w:val="00234F3E"/>
    <w:rsid w:val="002350D2"/>
    <w:rsid w:val="002352B7"/>
    <w:rsid w:val="002353F3"/>
    <w:rsid w:val="002354E6"/>
    <w:rsid w:val="0023556A"/>
    <w:rsid w:val="00235708"/>
    <w:rsid w:val="002357AB"/>
    <w:rsid w:val="00235AB4"/>
    <w:rsid w:val="00235B22"/>
    <w:rsid w:val="00236320"/>
    <w:rsid w:val="00236D70"/>
    <w:rsid w:val="002375A6"/>
    <w:rsid w:val="0024021B"/>
    <w:rsid w:val="00240A83"/>
    <w:rsid w:val="00241412"/>
    <w:rsid w:val="00241BD2"/>
    <w:rsid w:val="00242425"/>
    <w:rsid w:val="002427A6"/>
    <w:rsid w:val="00242A54"/>
    <w:rsid w:val="00242E18"/>
    <w:rsid w:val="00242E49"/>
    <w:rsid w:val="00243020"/>
    <w:rsid w:val="0024306C"/>
    <w:rsid w:val="002430C3"/>
    <w:rsid w:val="00243238"/>
    <w:rsid w:val="00245266"/>
    <w:rsid w:val="0024531F"/>
    <w:rsid w:val="002469EE"/>
    <w:rsid w:val="00246F5D"/>
    <w:rsid w:val="00247A17"/>
    <w:rsid w:val="002500A2"/>
    <w:rsid w:val="00250553"/>
    <w:rsid w:val="00250977"/>
    <w:rsid w:val="00251266"/>
    <w:rsid w:val="00251347"/>
    <w:rsid w:val="002520FA"/>
    <w:rsid w:val="002521E8"/>
    <w:rsid w:val="0025293B"/>
    <w:rsid w:val="0025295E"/>
    <w:rsid w:val="00252A6F"/>
    <w:rsid w:val="00252B44"/>
    <w:rsid w:val="00252B97"/>
    <w:rsid w:val="00252E26"/>
    <w:rsid w:val="002530FC"/>
    <w:rsid w:val="00253149"/>
    <w:rsid w:val="00253303"/>
    <w:rsid w:val="00253BDF"/>
    <w:rsid w:val="00253D0E"/>
    <w:rsid w:val="00254770"/>
    <w:rsid w:val="0025553F"/>
    <w:rsid w:val="00255A93"/>
    <w:rsid w:val="00255CE1"/>
    <w:rsid w:val="00255DAE"/>
    <w:rsid w:val="00256182"/>
    <w:rsid w:val="00256DBE"/>
    <w:rsid w:val="002570BD"/>
    <w:rsid w:val="002579F4"/>
    <w:rsid w:val="00257B79"/>
    <w:rsid w:val="00257CE5"/>
    <w:rsid w:val="00260072"/>
    <w:rsid w:val="002604CB"/>
    <w:rsid w:val="00260BC5"/>
    <w:rsid w:val="00260D37"/>
    <w:rsid w:val="00260F1E"/>
    <w:rsid w:val="00261142"/>
    <w:rsid w:val="002613A2"/>
    <w:rsid w:val="0026170E"/>
    <w:rsid w:val="00261A93"/>
    <w:rsid w:val="002623B1"/>
    <w:rsid w:val="00262588"/>
    <w:rsid w:val="002625C9"/>
    <w:rsid w:val="002627E6"/>
    <w:rsid w:val="00262DE6"/>
    <w:rsid w:val="00263166"/>
    <w:rsid w:val="00263766"/>
    <w:rsid w:val="0026376A"/>
    <w:rsid w:val="00263A8D"/>
    <w:rsid w:val="00263CE6"/>
    <w:rsid w:val="00263DC1"/>
    <w:rsid w:val="00263E2E"/>
    <w:rsid w:val="0026408B"/>
    <w:rsid w:val="00264567"/>
    <w:rsid w:val="00264F6C"/>
    <w:rsid w:val="00265BAA"/>
    <w:rsid w:val="00265C4C"/>
    <w:rsid w:val="00265E30"/>
    <w:rsid w:val="00266051"/>
    <w:rsid w:val="00266140"/>
    <w:rsid w:val="00267503"/>
    <w:rsid w:val="00270BC1"/>
    <w:rsid w:val="002719AE"/>
    <w:rsid w:val="00271A6A"/>
    <w:rsid w:val="00272135"/>
    <w:rsid w:val="0027244F"/>
    <w:rsid w:val="002729F2"/>
    <w:rsid w:val="00272C7A"/>
    <w:rsid w:val="00272E54"/>
    <w:rsid w:val="00272EA9"/>
    <w:rsid w:val="00273A5F"/>
    <w:rsid w:val="00273C53"/>
    <w:rsid w:val="0027448F"/>
    <w:rsid w:val="002744FA"/>
    <w:rsid w:val="00274772"/>
    <w:rsid w:val="0027491E"/>
    <w:rsid w:val="0027560E"/>
    <w:rsid w:val="00275695"/>
    <w:rsid w:val="00275C0E"/>
    <w:rsid w:val="00275F94"/>
    <w:rsid w:val="0027649A"/>
    <w:rsid w:val="0027667B"/>
    <w:rsid w:val="00276B47"/>
    <w:rsid w:val="00276FC9"/>
    <w:rsid w:val="00277591"/>
    <w:rsid w:val="00277967"/>
    <w:rsid w:val="002807C5"/>
    <w:rsid w:val="00280C62"/>
    <w:rsid w:val="00280C8B"/>
    <w:rsid w:val="00280D2A"/>
    <w:rsid w:val="00281C9D"/>
    <w:rsid w:val="002823DD"/>
    <w:rsid w:val="0028277F"/>
    <w:rsid w:val="00282C5E"/>
    <w:rsid w:val="00282D3B"/>
    <w:rsid w:val="00282E8C"/>
    <w:rsid w:val="0028313C"/>
    <w:rsid w:val="002832C6"/>
    <w:rsid w:val="002837E0"/>
    <w:rsid w:val="00283CE2"/>
    <w:rsid w:val="002843A7"/>
    <w:rsid w:val="002851A0"/>
    <w:rsid w:val="00285453"/>
    <w:rsid w:val="00285645"/>
    <w:rsid w:val="00285736"/>
    <w:rsid w:val="002857C3"/>
    <w:rsid w:val="00285990"/>
    <w:rsid w:val="00285B1F"/>
    <w:rsid w:val="00285DBF"/>
    <w:rsid w:val="002865C9"/>
    <w:rsid w:val="00286B53"/>
    <w:rsid w:val="00287152"/>
    <w:rsid w:val="00287B61"/>
    <w:rsid w:val="00290088"/>
    <w:rsid w:val="0029042C"/>
    <w:rsid w:val="00290481"/>
    <w:rsid w:val="00291211"/>
    <w:rsid w:val="0029127F"/>
    <w:rsid w:val="002919A7"/>
    <w:rsid w:val="00291E9B"/>
    <w:rsid w:val="00292EE3"/>
    <w:rsid w:val="00293175"/>
    <w:rsid w:val="00293241"/>
    <w:rsid w:val="002932D2"/>
    <w:rsid w:val="002936CC"/>
    <w:rsid w:val="00293D84"/>
    <w:rsid w:val="00295650"/>
    <w:rsid w:val="00295998"/>
    <w:rsid w:val="00295A4C"/>
    <w:rsid w:val="00295CAD"/>
    <w:rsid w:val="002960B1"/>
    <w:rsid w:val="0029672D"/>
    <w:rsid w:val="002969A1"/>
    <w:rsid w:val="00296C46"/>
    <w:rsid w:val="00296E7B"/>
    <w:rsid w:val="002973B4"/>
    <w:rsid w:val="0029746D"/>
    <w:rsid w:val="00297CE1"/>
    <w:rsid w:val="00297F2C"/>
    <w:rsid w:val="00297F86"/>
    <w:rsid w:val="00297FBD"/>
    <w:rsid w:val="002A029C"/>
    <w:rsid w:val="002A0BC0"/>
    <w:rsid w:val="002A0C89"/>
    <w:rsid w:val="002A0F99"/>
    <w:rsid w:val="002A1012"/>
    <w:rsid w:val="002A139C"/>
    <w:rsid w:val="002A14F5"/>
    <w:rsid w:val="002A1900"/>
    <w:rsid w:val="002A1BD5"/>
    <w:rsid w:val="002A331B"/>
    <w:rsid w:val="002A3368"/>
    <w:rsid w:val="002A35DA"/>
    <w:rsid w:val="002A41CB"/>
    <w:rsid w:val="002A4F4F"/>
    <w:rsid w:val="002A50EA"/>
    <w:rsid w:val="002A515C"/>
    <w:rsid w:val="002A5251"/>
    <w:rsid w:val="002A5505"/>
    <w:rsid w:val="002A57F4"/>
    <w:rsid w:val="002A5BC5"/>
    <w:rsid w:val="002A62B7"/>
    <w:rsid w:val="002A641F"/>
    <w:rsid w:val="002A6BBD"/>
    <w:rsid w:val="002A6E14"/>
    <w:rsid w:val="002A6E4A"/>
    <w:rsid w:val="002A76A6"/>
    <w:rsid w:val="002A7D8A"/>
    <w:rsid w:val="002A7FFD"/>
    <w:rsid w:val="002B098C"/>
    <w:rsid w:val="002B0A59"/>
    <w:rsid w:val="002B19A9"/>
    <w:rsid w:val="002B265B"/>
    <w:rsid w:val="002B2AB8"/>
    <w:rsid w:val="002B32D6"/>
    <w:rsid w:val="002B3B4A"/>
    <w:rsid w:val="002B4A6A"/>
    <w:rsid w:val="002B4CB0"/>
    <w:rsid w:val="002B514C"/>
    <w:rsid w:val="002B5643"/>
    <w:rsid w:val="002B5AEE"/>
    <w:rsid w:val="002B698A"/>
    <w:rsid w:val="002B6A13"/>
    <w:rsid w:val="002B6A97"/>
    <w:rsid w:val="002B6E8B"/>
    <w:rsid w:val="002B702B"/>
    <w:rsid w:val="002B77EA"/>
    <w:rsid w:val="002B79DB"/>
    <w:rsid w:val="002B7A2C"/>
    <w:rsid w:val="002C0AA2"/>
    <w:rsid w:val="002C0F34"/>
    <w:rsid w:val="002C1413"/>
    <w:rsid w:val="002C1533"/>
    <w:rsid w:val="002C2185"/>
    <w:rsid w:val="002C235B"/>
    <w:rsid w:val="002C26BC"/>
    <w:rsid w:val="002C3231"/>
    <w:rsid w:val="002C3335"/>
    <w:rsid w:val="002C3A4C"/>
    <w:rsid w:val="002C3A74"/>
    <w:rsid w:val="002C3B11"/>
    <w:rsid w:val="002C3DAF"/>
    <w:rsid w:val="002C4888"/>
    <w:rsid w:val="002C4D47"/>
    <w:rsid w:val="002C4DEB"/>
    <w:rsid w:val="002C4E9A"/>
    <w:rsid w:val="002C5087"/>
    <w:rsid w:val="002C5342"/>
    <w:rsid w:val="002C5C6D"/>
    <w:rsid w:val="002C5DB7"/>
    <w:rsid w:val="002C61E8"/>
    <w:rsid w:val="002C6347"/>
    <w:rsid w:val="002C74BB"/>
    <w:rsid w:val="002C7643"/>
    <w:rsid w:val="002C76DF"/>
    <w:rsid w:val="002C7782"/>
    <w:rsid w:val="002C7E2C"/>
    <w:rsid w:val="002D0644"/>
    <w:rsid w:val="002D0B1B"/>
    <w:rsid w:val="002D0F5A"/>
    <w:rsid w:val="002D1F14"/>
    <w:rsid w:val="002D21CA"/>
    <w:rsid w:val="002D2B19"/>
    <w:rsid w:val="002D3065"/>
    <w:rsid w:val="002D3077"/>
    <w:rsid w:val="002D3E9E"/>
    <w:rsid w:val="002D51FE"/>
    <w:rsid w:val="002D5442"/>
    <w:rsid w:val="002D5C3C"/>
    <w:rsid w:val="002D6960"/>
    <w:rsid w:val="002D6C83"/>
    <w:rsid w:val="002D7048"/>
    <w:rsid w:val="002D7146"/>
    <w:rsid w:val="002D71EF"/>
    <w:rsid w:val="002D7585"/>
    <w:rsid w:val="002D7675"/>
    <w:rsid w:val="002D7B58"/>
    <w:rsid w:val="002D7F58"/>
    <w:rsid w:val="002D7FD4"/>
    <w:rsid w:val="002E167A"/>
    <w:rsid w:val="002E1898"/>
    <w:rsid w:val="002E1937"/>
    <w:rsid w:val="002E19FA"/>
    <w:rsid w:val="002E1B14"/>
    <w:rsid w:val="002E1BA6"/>
    <w:rsid w:val="002E2310"/>
    <w:rsid w:val="002E2587"/>
    <w:rsid w:val="002E285F"/>
    <w:rsid w:val="002E2A41"/>
    <w:rsid w:val="002E2C36"/>
    <w:rsid w:val="002E2D4E"/>
    <w:rsid w:val="002E3263"/>
    <w:rsid w:val="002E35D1"/>
    <w:rsid w:val="002E396A"/>
    <w:rsid w:val="002E45B8"/>
    <w:rsid w:val="002E5426"/>
    <w:rsid w:val="002E5443"/>
    <w:rsid w:val="002E582D"/>
    <w:rsid w:val="002E58FA"/>
    <w:rsid w:val="002E5BB0"/>
    <w:rsid w:val="002E5D04"/>
    <w:rsid w:val="002E5D47"/>
    <w:rsid w:val="002E64EA"/>
    <w:rsid w:val="002E64F2"/>
    <w:rsid w:val="002E696A"/>
    <w:rsid w:val="002E6C17"/>
    <w:rsid w:val="002E6DD6"/>
    <w:rsid w:val="002E713D"/>
    <w:rsid w:val="002E7D53"/>
    <w:rsid w:val="002F095E"/>
    <w:rsid w:val="002F1377"/>
    <w:rsid w:val="002F13E2"/>
    <w:rsid w:val="002F1D36"/>
    <w:rsid w:val="002F1D54"/>
    <w:rsid w:val="002F1DDD"/>
    <w:rsid w:val="002F2430"/>
    <w:rsid w:val="002F279E"/>
    <w:rsid w:val="002F28B0"/>
    <w:rsid w:val="002F2936"/>
    <w:rsid w:val="002F29EE"/>
    <w:rsid w:val="002F3826"/>
    <w:rsid w:val="002F3F68"/>
    <w:rsid w:val="002F42D2"/>
    <w:rsid w:val="002F42E8"/>
    <w:rsid w:val="002F4518"/>
    <w:rsid w:val="002F4872"/>
    <w:rsid w:val="002F50A9"/>
    <w:rsid w:val="002F53CA"/>
    <w:rsid w:val="002F5586"/>
    <w:rsid w:val="002F5742"/>
    <w:rsid w:val="002F60C3"/>
    <w:rsid w:val="002F6311"/>
    <w:rsid w:val="002F6529"/>
    <w:rsid w:val="002F701F"/>
    <w:rsid w:val="002F7D00"/>
    <w:rsid w:val="00300259"/>
    <w:rsid w:val="0030035D"/>
    <w:rsid w:val="00301A66"/>
    <w:rsid w:val="003028D1"/>
    <w:rsid w:val="00302FE7"/>
    <w:rsid w:val="003031AC"/>
    <w:rsid w:val="00303308"/>
    <w:rsid w:val="003036D1"/>
    <w:rsid w:val="003038C8"/>
    <w:rsid w:val="00303AA2"/>
    <w:rsid w:val="003040AD"/>
    <w:rsid w:val="003043E2"/>
    <w:rsid w:val="003045FD"/>
    <w:rsid w:val="0030518D"/>
    <w:rsid w:val="00305570"/>
    <w:rsid w:val="0030563E"/>
    <w:rsid w:val="00306042"/>
    <w:rsid w:val="003061A7"/>
    <w:rsid w:val="00306B6E"/>
    <w:rsid w:val="00307183"/>
    <w:rsid w:val="0030737E"/>
    <w:rsid w:val="003073DC"/>
    <w:rsid w:val="00307851"/>
    <w:rsid w:val="00307A73"/>
    <w:rsid w:val="00307AAF"/>
    <w:rsid w:val="00310E16"/>
    <w:rsid w:val="00311056"/>
    <w:rsid w:val="003115D9"/>
    <w:rsid w:val="003118DB"/>
    <w:rsid w:val="0031194F"/>
    <w:rsid w:val="00311AF0"/>
    <w:rsid w:val="00311B20"/>
    <w:rsid w:val="0031231A"/>
    <w:rsid w:val="0031236C"/>
    <w:rsid w:val="0031250B"/>
    <w:rsid w:val="0031273B"/>
    <w:rsid w:val="003129F8"/>
    <w:rsid w:val="00312B2A"/>
    <w:rsid w:val="00312F01"/>
    <w:rsid w:val="00313070"/>
    <w:rsid w:val="003130ED"/>
    <w:rsid w:val="003132CD"/>
    <w:rsid w:val="003134B7"/>
    <w:rsid w:val="003138E7"/>
    <w:rsid w:val="00313CF3"/>
    <w:rsid w:val="00313EFE"/>
    <w:rsid w:val="00314648"/>
    <w:rsid w:val="00314703"/>
    <w:rsid w:val="00315B26"/>
    <w:rsid w:val="00316210"/>
    <w:rsid w:val="00316296"/>
    <w:rsid w:val="00316326"/>
    <w:rsid w:val="003163EC"/>
    <w:rsid w:val="003163F4"/>
    <w:rsid w:val="00316662"/>
    <w:rsid w:val="00316BD6"/>
    <w:rsid w:val="003172E7"/>
    <w:rsid w:val="0031782E"/>
    <w:rsid w:val="00317C1E"/>
    <w:rsid w:val="00317DF1"/>
    <w:rsid w:val="00320016"/>
    <w:rsid w:val="003204C2"/>
    <w:rsid w:val="003204EF"/>
    <w:rsid w:val="003206E4"/>
    <w:rsid w:val="00320895"/>
    <w:rsid w:val="00320EB9"/>
    <w:rsid w:val="003211D2"/>
    <w:rsid w:val="00321278"/>
    <w:rsid w:val="0032179B"/>
    <w:rsid w:val="0032188E"/>
    <w:rsid w:val="00321EDA"/>
    <w:rsid w:val="00321F26"/>
    <w:rsid w:val="0032236F"/>
    <w:rsid w:val="00322437"/>
    <w:rsid w:val="003227D4"/>
    <w:rsid w:val="0032289B"/>
    <w:rsid w:val="0032296A"/>
    <w:rsid w:val="003236C7"/>
    <w:rsid w:val="00323878"/>
    <w:rsid w:val="00323A71"/>
    <w:rsid w:val="00323D2C"/>
    <w:rsid w:val="0032543B"/>
    <w:rsid w:val="003259DF"/>
    <w:rsid w:val="003264C9"/>
    <w:rsid w:val="00326A61"/>
    <w:rsid w:val="003271EA"/>
    <w:rsid w:val="00327452"/>
    <w:rsid w:val="00327649"/>
    <w:rsid w:val="00327762"/>
    <w:rsid w:val="003277F2"/>
    <w:rsid w:val="00330072"/>
    <w:rsid w:val="0033034A"/>
    <w:rsid w:val="0033036B"/>
    <w:rsid w:val="00330418"/>
    <w:rsid w:val="00330461"/>
    <w:rsid w:val="003310F7"/>
    <w:rsid w:val="00331833"/>
    <w:rsid w:val="00331964"/>
    <w:rsid w:val="00332202"/>
    <w:rsid w:val="003322B6"/>
    <w:rsid w:val="003322CA"/>
    <w:rsid w:val="0033294C"/>
    <w:rsid w:val="003330F4"/>
    <w:rsid w:val="00333CF7"/>
    <w:rsid w:val="00333D70"/>
    <w:rsid w:val="00334082"/>
    <w:rsid w:val="0033437A"/>
    <w:rsid w:val="0033482B"/>
    <w:rsid w:val="00334A52"/>
    <w:rsid w:val="00334AF0"/>
    <w:rsid w:val="00335209"/>
    <w:rsid w:val="003352A1"/>
    <w:rsid w:val="00335722"/>
    <w:rsid w:val="00336B99"/>
    <w:rsid w:val="0033721C"/>
    <w:rsid w:val="00337282"/>
    <w:rsid w:val="00337417"/>
    <w:rsid w:val="00337495"/>
    <w:rsid w:val="00337CCB"/>
    <w:rsid w:val="00337D7E"/>
    <w:rsid w:val="00337F02"/>
    <w:rsid w:val="00337F96"/>
    <w:rsid w:val="00340625"/>
    <w:rsid w:val="00340730"/>
    <w:rsid w:val="00340BFF"/>
    <w:rsid w:val="00340DB1"/>
    <w:rsid w:val="00341250"/>
    <w:rsid w:val="003413FF"/>
    <w:rsid w:val="00341609"/>
    <w:rsid w:val="003417B7"/>
    <w:rsid w:val="003418A4"/>
    <w:rsid w:val="003418E1"/>
    <w:rsid w:val="00342976"/>
    <w:rsid w:val="00342DDF"/>
    <w:rsid w:val="0034338E"/>
    <w:rsid w:val="003434BB"/>
    <w:rsid w:val="0034357A"/>
    <w:rsid w:val="00343672"/>
    <w:rsid w:val="00343D0A"/>
    <w:rsid w:val="0034410E"/>
    <w:rsid w:val="0034481A"/>
    <w:rsid w:val="00344CD3"/>
    <w:rsid w:val="00344F5C"/>
    <w:rsid w:val="00345300"/>
    <w:rsid w:val="003453D2"/>
    <w:rsid w:val="003453F1"/>
    <w:rsid w:val="00345B70"/>
    <w:rsid w:val="00345C2D"/>
    <w:rsid w:val="00345D20"/>
    <w:rsid w:val="00346475"/>
    <w:rsid w:val="0034651F"/>
    <w:rsid w:val="00346A6C"/>
    <w:rsid w:val="00346CE8"/>
    <w:rsid w:val="00347098"/>
    <w:rsid w:val="003473F6"/>
    <w:rsid w:val="00347B3A"/>
    <w:rsid w:val="00347F12"/>
    <w:rsid w:val="00347FF8"/>
    <w:rsid w:val="003502F0"/>
    <w:rsid w:val="0035076A"/>
    <w:rsid w:val="003509BE"/>
    <w:rsid w:val="003509EE"/>
    <w:rsid w:val="00350A59"/>
    <w:rsid w:val="00350CC2"/>
    <w:rsid w:val="00351307"/>
    <w:rsid w:val="00351C08"/>
    <w:rsid w:val="00351D94"/>
    <w:rsid w:val="00351E9F"/>
    <w:rsid w:val="0035201D"/>
    <w:rsid w:val="003522DF"/>
    <w:rsid w:val="00352456"/>
    <w:rsid w:val="00352459"/>
    <w:rsid w:val="00352728"/>
    <w:rsid w:val="00353189"/>
    <w:rsid w:val="00353933"/>
    <w:rsid w:val="00353B5F"/>
    <w:rsid w:val="00353F94"/>
    <w:rsid w:val="0035494F"/>
    <w:rsid w:val="00354B60"/>
    <w:rsid w:val="00354B8F"/>
    <w:rsid w:val="00354DAA"/>
    <w:rsid w:val="00355489"/>
    <w:rsid w:val="0035565A"/>
    <w:rsid w:val="0035581B"/>
    <w:rsid w:val="00355C63"/>
    <w:rsid w:val="00355CBC"/>
    <w:rsid w:val="003565CB"/>
    <w:rsid w:val="00356AEF"/>
    <w:rsid w:val="00356AFF"/>
    <w:rsid w:val="00356B97"/>
    <w:rsid w:val="00356EC7"/>
    <w:rsid w:val="00356EDB"/>
    <w:rsid w:val="00356F14"/>
    <w:rsid w:val="0035728E"/>
    <w:rsid w:val="00357572"/>
    <w:rsid w:val="003575B6"/>
    <w:rsid w:val="003579F1"/>
    <w:rsid w:val="00357CDB"/>
    <w:rsid w:val="00357DF1"/>
    <w:rsid w:val="00357EE1"/>
    <w:rsid w:val="00360327"/>
    <w:rsid w:val="00360890"/>
    <w:rsid w:val="00360DA0"/>
    <w:rsid w:val="00361731"/>
    <w:rsid w:val="003620A7"/>
    <w:rsid w:val="00362681"/>
    <w:rsid w:val="00362A7E"/>
    <w:rsid w:val="00362EB2"/>
    <w:rsid w:val="0036314D"/>
    <w:rsid w:val="00363324"/>
    <w:rsid w:val="003634F6"/>
    <w:rsid w:val="00363796"/>
    <w:rsid w:val="00363823"/>
    <w:rsid w:val="00363F13"/>
    <w:rsid w:val="00364A92"/>
    <w:rsid w:val="00364BB0"/>
    <w:rsid w:val="00364C6D"/>
    <w:rsid w:val="00364D3A"/>
    <w:rsid w:val="00364D60"/>
    <w:rsid w:val="00364F64"/>
    <w:rsid w:val="00365222"/>
    <w:rsid w:val="00365B8D"/>
    <w:rsid w:val="003660F5"/>
    <w:rsid w:val="0036670A"/>
    <w:rsid w:val="00366D96"/>
    <w:rsid w:val="0036779E"/>
    <w:rsid w:val="00367C20"/>
    <w:rsid w:val="00367E11"/>
    <w:rsid w:val="003703D1"/>
    <w:rsid w:val="00370C82"/>
    <w:rsid w:val="00371C85"/>
    <w:rsid w:val="00371D36"/>
    <w:rsid w:val="00371D46"/>
    <w:rsid w:val="0037236A"/>
    <w:rsid w:val="00372564"/>
    <w:rsid w:val="00372898"/>
    <w:rsid w:val="00372B64"/>
    <w:rsid w:val="00373394"/>
    <w:rsid w:val="00373967"/>
    <w:rsid w:val="00373DBA"/>
    <w:rsid w:val="00373EE6"/>
    <w:rsid w:val="003741E7"/>
    <w:rsid w:val="00374316"/>
    <w:rsid w:val="00374609"/>
    <w:rsid w:val="00374DFB"/>
    <w:rsid w:val="00374F21"/>
    <w:rsid w:val="00375027"/>
    <w:rsid w:val="003750DC"/>
    <w:rsid w:val="00375405"/>
    <w:rsid w:val="003754D2"/>
    <w:rsid w:val="00375FF7"/>
    <w:rsid w:val="00376049"/>
    <w:rsid w:val="0037607E"/>
    <w:rsid w:val="00376CFB"/>
    <w:rsid w:val="0037712E"/>
    <w:rsid w:val="003777C9"/>
    <w:rsid w:val="00380296"/>
    <w:rsid w:val="003814E1"/>
    <w:rsid w:val="00381A5D"/>
    <w:rsid w:val="00381B73"/>
    <w:rsid w:val="00381BD2"/>
    <w:rsid w:val="00381DD7"/>
    <w:rsid w:val="003820C9"/>
    <w:rsid w:val="0038222F"/>
    <w:rsid w:val="0038243C"/>
    <w:rsid w:val="003826A5"/>
    <w:rsid w:val="003843A9"/>
    <w:rsid w:val="0038465D"/>
    <w:rsid w:val="003849D2"/>
    <w:rsid w:val="00385143"/>
    <w:rsid w:val="003858A3"/>
    <w:rsid w:val="00385C20"/>
    <w:rsid w:val="00386AA8"/>
    <w:rsid w:val="00386FB2"/>
    <w:rsid w:val="00387041"/>
    <w:rsid w:val="00387592"/>
    <w:rsid w:val="00387A91"/>
    <w:rsid w:val="00387DDB"/>
    <w:rsid w:val="00387EB4"/>
    <w:rsid w:val="003901DE"/>
    <w:rsid w:val="003903DC"/>
    <w:rsid w:val="00391652"/>
    <w:rsid w:val="0039197A"/>
    <w:rsid w:val="00391C99"/>
    <w:rsid w:val="00391DFF"/>
    <w:rsid w:val="00391E24"/>
    <w:rsid w:val="00392536"/>
    <w:rsid w:val="0039293C"/>
    <w:rsid w:val="00393BEA"/>
    <w:rsid w:val="00393C8D"/>
    <w:rsid w:val="00393E1B"/>
    <w:rsid w:val="00393F51"/>
    <w:rsid w:val="003941C6"/>
    <w:rsid w:val="00394415"/>
    <w:rsid w:val="00394662"/>
    <w:rsid w:val="00394EAD"/>
    <w:rsid w:val="003959E8"/>
    <w:rsid w:val="0039623C"/>
    <w:rsid w:val="0039642E"/>
    <w:rsid w:val="003964AB"/>
    <w:rsid w:val="003969A0"/>
    <w:rsid w:val="00396F92"/>
    <w:rsid w:val="003970DE"/>
    <w:rsid w:val="00397152"/>
    <w:rsid w:val="0039729F"/>
    <w:rsid w:val="0039771A"/>
    <w:rsid w:val="00397AF4"/>
    <w:rsid w:val="00397B72"/>
    <w:rsid w:val="00397F4C"/>
    <w:rsid w:val="003A0359"/>
    <w:rsid w:val="003A09C1"/>
    <w:rsid w:val="003A09E4"/>
    <w:rsid w:val="003A0DAB"/>
    <w:rsid w:val="003A0E9D"/>
    <w:rsid w:val="003A159E"/>
    <w:rsid w:val="003A1789"/>
    <w:rsid w:val="003A28C3"/>
    <w:rsid w:val="003A2B61"/>
    <w:rsid w:val="003A345C"/>
    <w:rsid w:val="003A3510"/>
    <w:rsid w:val="003A36AD"/>
    <w:rsid w:val="003A38F1"/>
    <w:rsid w:val="003A3A30"/>
    <w:rsid w:val="003A3AE8"/>
    <w:rsid w:val="003A40A5"/>
    <w:rsid w:val="003A416C"/>
    <w:rsid w:val="003A4C68"/>
    <w:rsid w:val="003A4F20"/>
    <w:rsid w:val="003A5082"/>
    <w:rsid w:val="003A512B"/>
    <w:rsid w:val="003A5679"/>
    <w:rsid w:val="003A58BF"/>
    <w:rsid w:val="003A5B50"/>
    <w:rsid w:val="003A676A"/>
    <w:rsid w:val="003A6D0E"/>
    <w:rsid w:val="003A6E83"/>
    <w:rsid w:val="003A7A39"/>
    <w:rsid w:val="003B0244"/>
    <w:rsid w:val="003B1C2C"/>
    <w:rsid w:val="003B28B1"/>
    <w:rsid w:val="003B33D6"/>
    <w:rsid w:val="003B3484"/>
    <w:rsid w:val="003B3531"/>
    <w:rsid w:val="003B3D00"/>
    <w:rsid w:val="003B41A2"/>
    <w:rsid w:val="003B49D5"/>
    <w:rsid w:val="003B4A26"/>
    <w:rsid w:val="003B505E"/>
    <w:rsid w:val="003B546D"/>
    <w:rsid w:val="003B5609"/>
    <w:rsid w:val="003B5B98"/>
    <w:rsid w:val="003B5BBE"/>
    <w:rsid w:val="003B5BEE"/>
    <w:rsid w:val="003B61D1"/>
    <w:rsid w:val="003B6257"/>
    <w:rsid w:val="003B668B"/>
    <w:rsid w:val="003B66C5"/>
    <w:rsid w:val="003B6891"/>
    <w:rsid w:val="003B6CCF"/>
    <w:rsid w:val="003B72F7"/>
    <w:rsid w:val="003B7CFE"/>
    <w:rsid w:val="003B7E24"/>
    <w:rsid w:val="003B7E4A"/>
    <w:rsid w:val="003C0AA7"/>
    <w:rsid w:val="003C0E80"/>
    <w:rsid w:val="003C1DF9"/>
    <w:rsid w:val="003C225C"/>
    <w:rsid w:val="003C2B85"/>
    <w:rsid w:val="003C34A4"/>
    <w:rsid w:val="003C362D"/>
    <w:rsid w:val="003C436E"/>
    <w:rsid w:val="003C443B"/>
    <w:rsid w:val="003C4AC5"/>
    <w:rsid w:val="003C4CD6"/>
    <w:rsid w:val="003C5255"/>
    <w:rsid w:val="003C5262"/>
    <w:rsid w:val="003C557F"/>
    <w:rsid w:val="003C583F"/>
    <w:rsid w:val="003C5968"/>
    <w:rsid w:val="003C65D9"/>
    <w:rsid w:val="003C66A4"/>
    <w:rsid w:val="003C77E9"/>
    <w:rsid w:val="003C78D1"/>
    <w:rsid w:val="003C7ABE"/>
    <w:rsid w:val="003D068E"/>
    <w:rsid w:val="003D078B"/>
    <w:rsid w:val="003D0930"/>
    <w:rsid w:val="003D0BDB"/>
    <w:rsid w:val="003D1282"/>
    <w:rsid w:val="003D1309"/>
    <w:rsid w:val="003D15D0"/>
    <w:rsid w:val="003D1BA7"/>
    <w:rsid w:val="003D1FAF"/>
    <w:rsid w:val="003D2078"/>
    <w:rsid w:val="003D245D"/>
    <w:rsid w:val="003D3166"/>
    <w:rsid w:val="003D3AF6"/>
    <w:rsid w:val="003D41F8"/>
    <w:rsid w:val="003D4647"/>
    <w:rsid w:val="003D4B1B"/>
    <w:rsid w:val="003D4D67"/>
    <w:rsid w:val="003D4FF3"/>
    <w:rsid w:val="003D5173"/>
    <w:rsid w:val="003D5203"/>
    <w:rsid w:val="003D545A"/>
    <w:rsid w:val="003D5B54"/>
    <w:rsid w:val="003D5D0C"/>
    <w:rsid w:val="003D5E68"/>
    <w:rsid w:val="003D619C"/>
    <w:rsid w:val="003D6611"/>
    <w:rsid w:val="003D66F9"/>
    <w:rsid w:val="003D6BC8"/>
    <w:rsid w:val="003D71A4"/>
    <w:rsid w:val="003D79D1"/>
    <w:rsid w:val="003D7A2C"/>
    <w:rsid w:val="003D7C34"/>
    <w:rsid w:val="003D7C58"/>
    <w:rsid w:val="003D7F01"/>
    <w:rsid w:val="003E0009"/>
    <w:rsid w:val="003E00B0"/>
    <w:rsid w:val="003E01A6"/>
    <w:rsid w:val="003E0782"/>
    <w:rsid w:val="003E0DB0"/>
    <w:rsid w:val="003E0E51"/>
    <w:rsid w:val="003E1526"/>
    <w:rsid w:val="003E162A"/>
    <w:rsid w:val="003E1BA9"/>
    <w:rsid w:val="003E1DA7"/>
    <w:rsid w:val="003E2004"/>
    <w:rsid w:val="003E2393"/>
    <w:rsid w:val="003E25EA"/>
    <w:rsid w:val="003E2820"/>
    <w:rsid w:val="003E2A91"/>
    <w:rsid w:val="003E30BD"/>
    <w:rsid w:val="003E358A"/>
    <w:rsid w:val="003E371A"/>
    <w:rsid w:val="003E3AA4"/>
    <w:rsid w:val="003E3BBA"/>
    <w:rsid w:val="003E3CC5"/>
    <w:rsid w:val="003E4220"/>
    <w:rsid w:val="003E45A3"/>
    <w:rsid w:val="003E48B9"/>
    <w:rsid w:val="003E48BC"/>
    <w:rsid w:val="003E4B0B"/>
    <w:rsid w:val="003E4C00"/>
    <w:rsid w:val="003E631A"/>
    <w:rsid w:val="003E684F"/>
    <w:rsid w:val="003E6A02"/>
    <w:rsid w:val="003E712F"/>
    <w:rsid w:val="003E78D4"/>
    <w:rsid w:val="003E7FB5"/>
    <w:rsid w:val="003F04B1"/>
    <w:rsid w:val="003F08B5"/>
    <w:rsid w:val="003F0A02"/>
    <w:rsid w:val="003F0B25"/>
    <w:rsid w:val="003F0D86"/>
    <w:rsid w:val="003F0E92"/>
    <w:rsid w:val="003F0FCB"/>
    <w:rsid w:val="003F0FD1"/>
    <w:rsid w:val="003F1A42"/>
    <w:rsid w:val="003F2E1A"/>
    <w:rsid w:val="003F30E4"/>
    <w:rsid w:val="003F3BD9"/>
    <w:rsid w:val="003F3F69"/>
    <w:rsid w:val="003F4014"/>
    <w:rsid w:val="003F59BA"/>
    <w:rsid w:val="003F5BEE"/>
    <w:rsid w:val="003F5CEA"/>
    <w:rsid w:val="003F5FC0"/>
    <w:rsid w:val="003F6A7B"/>
    <w:rsid w:val="003F6C70"/>
    <w:rsid w:val="003F70F1"/>
    <w:rsid w:val="003F7396"/>
    <w:rsid w:val="003F7900"/>
    <w:rsid w:val="003F7B47"/>
    <w:rsid w:val="003F7EF6"/>
    <w:rsid w:val="00400346"/>
    <w:rsid w:val="00400A98"/>
    <w:rsid w:val="00401BC9"/>
    <w:rsid w:val="00402672"/>
    <w:rsid w:val="004027F1"/>
    <w:rsid w:val="0040309F"/>
    <w:rsid w:val="00403159"/>
    <w:rsid w:val="00403253"/>
    <w:rsid w:val="00403389"/>
    <w:rsid w:val="004033FD"/>
    <w:rsid w:val="00403ACB"/>
    <w:rsid w:val="00404321"/>
    <w:rsid w:val="00404400"/>
    <w:rsid w:val="004052B4"/>
    <w:rsid w:val="004053D3"/>
    <w:rsid w:val="004054CA"/>
    <w:rsid w:val="004066F1"/>
    <w:rsid w:val="004073D9"/>
    <w:rsid w:val="00407D8C"/>
    <w:rsid w:val="00407FB0"/>
    <w:rsid w:val="00407FC3"/>
    <w:rsid w:val="00410140"/>
    <w:rsid w:val="004102DE"/>
    <w:rsid w:val="004103DD"/>
    <w:rsid w:val="0041048B"/>
    <w:rsid w:val="00410492"/>
    <w:rsid w:val="00410878"/>
    <w:rsid w:val="00410F9C"/>
    <w:rsid w:val="004111F3"/>
    <w:rsid w:val="0041195E"/>
    <w:rsid w:val="0041203D"/>
    <w:rsid w:val="00412273"/>
    <w:rsid w:val="00412851"/>
    <w:rsid w:val="00412F33"/>
    <w:rsid w:val="00413C58"/>
    <w:rsid w:val="004143AC"/>
    <w:rsid w:val="004143B5"/>
    <w:rsid w:val="004144C1"/>
    <w:rsid w:val="00414E9D"/>
    <w:rsid w:val="00414F18"/>
    <w:rsid w:val="00415056"/>
    <w:rsid w:val="0041551F"/>
    <w:rsid w:val="00415E2C"/>
    <w:rsid w:val="00416F27"/>
    <w:rsid w:val="00417225"/>
    <w:rsid w:val="004177F9"/>
    <w:rsid w:val="00417A04"/>
    <w:rsid w:val="004200D9"/>
    <w:rsid w:val="004204C5"/>
    <w:rsid w:val="0042099C"/>
    <w:rsid w:val="00420A1E"/>
    <w:rsid w:val="00420C5D"/>
    <w:rsid w:val="00420DB8"/>
    <w:rsid w:val="00420E7C"/>
    <w:rsid w:val="004217D7"/>
    <w:rsid w:val="00421AA1"/>
    <w:rsid w:val="00421AAC"/>
    <w:rsid w:val="00422961"/>
    <w:rsid w:val="00422AB3"/>
    <w:rsid w:val="00422D10"/>
    <w:rsid w:val="00423120"/>
    <w:rsid w:val="00424130"/>
    <w:rsid w:val="0042433F"/>
    <w:rsid w:val="0042461A"/>
    <w:rsid w:val="00424CF0"/>
    <w:rsid w:val="00424D43"/>
    <w:rsid w:val="00425248"/>
    <w:rsid w:val="004255C1"/>
    <w:rsid w:val="0042560B"/>
    <w:rsid w:val="004257A8"/>
    <w:rsid w:val="00426302"/>
    <w:rsid w:val="00426ADD"/>
    <w:rsid w:val="00426B92"/>
    <w:rsid w:val="00427245"/>
    <w:rsid w:val="00427E36"/>
    <w:rsid w:val="00430059"/>
    <w:rsid w:val="0043052C"/>
    <w:rsid w:val="0043087F"/>
    <w:rsid w:val="0043089D"/>
    <w:rsid w:val="00430FF1"/>
    <w:rsid w:val="0043134E"/>
    <w:rsid w:val="0043151C"/>
    <w:rsid w:val="00431725"/>
    <w:rsid w:val="00431CE0"/>
    <w:rsid w:val="00431F7C"/>
    <w:rsid w:val="00431FA2"/>
    <w:rsid w:val="004321A3"/>
    <w:rsid w:val="004325C4"/>
    <w:rsid w:val="00432851"/>
    <w:rsid w:val="00432950"/>
    <w:rsid w:val="00432C61"/>
    <w:rsid w:val="0043307A"/>
    <w:rsid w:val="0043346D"/>
    <w:rsid w:val="0043399D"/>
    <w:rsid w:val="00433B22"/>
    <w:rsid w:val="00433E5E"/>
    <w:rsid w:val="00434D15"/>
    <w:rsid w:val="00435046"/>
    <w:rsid w:val="004351B2"/>
    <w:rsid w:val="004351B4"/>
    <w:rsid w:val="0043588B"/>
    <w:rsid w:val="00435DC7"/>
    <w:rsid w:val="0043706D"/>
    <w:rsid w:val="004371D6"/>
    <w:rsid w:val="004372E1"/>
    <w:rsid w:val="00437C72"/>
    <w:rsid w:val="00437E67"/>
    <w:rsid w:val="00441648"/>
    <w:rsid w:val="004416FE"/>
    <w:rsid w:val="00441741"/>
    <w:rsid w:val="00441AE6"/>
    <w:rsid w:val="004427A5"/>
    <w:rsid w:val="00442C42"/>
    <w:rsid w:val="00442CF3"/>
    <w:rsid w:val="00442FDC"/>
    <w:rsid w:val="00443183"/>
    <w:rsid w:val="004435AB"/>
    <w:rsid w:val="0044363D"/>
    <w:rsid w:val="00443A9A"/>
    <w:rsid w:val="00443BEF"/>
    <w:rsid w:val="00443F2F"/>
    <w:rsid w:val="00443FAD"/>
    <w:rsid w:val="00443FF9"/>
    <w:rsid w:val="00444330"/>
    <w:rsid w:val="0044480C"/>
    <w:rsid w:val="00444DCB"/>
    <w:rsid w:val="00444E3B"/>
    <w:rsid w:val="0044556E"/>
    <w:rsid w:val="0044655F"/>
    <w:rsid w:val="004467DF"/>
    <w:rsid w:val="004468E9"/>
    <w:rsid w:val="00446BA9"/>
    <w:rsid w:val="00446BE0"/>
    <w:rsid w:val="00447060"/>
    <w:rsid w:val="0044729B"/>
    <w:rsid w:val="004473D3"/>
    <w:rsid w:val="00447997"/>
    <w:rsid w:val="00447BF8"/>
    <w:rsid w:val="004501B1"/>
    <w:rsid w:val="00450AA3"/>
    <w:rsid w:val="00450BFC"/>
    <w:rsid w:val="00450C02"/>
    <w:rsid w:val="0045143A"/>
    <w:rsid w:val="00451480"/>
    <w:rsid w:val="0045151E"/>
    <w:rsid w:val="00451CE0"/>
    <w:rsid w:val="00451EEC"/>
    <w:rsid w:val="00451FA5"/>
    <w:rsid w:val="00452362"/>
    <w:rsid w:val="00452553"/>
    <w:rsid w:val="0045296F"/>
    <w:rsid w:val="00453634"/>
    <w:rsid w:val="00453F0A"/>
    <w:rsid w:val="00453FAE"/>
    <w:rsid w:val="00453FD3"/>
    <w:rsid w:val="004546E3"/>
    <w:rsid w:val="00454EBB"/>
    <w:rsid w:val="00455359"/>
    <w:rsid w:val="0045535E"/>
    <w:rsid w:val="004553D7"/>
    <w:rsid w:val="00455964"/>
    <w:rsid w:val="004559A6"/>
    <w:rsid w:val="004559EF"/>
    <w:rsid w:val="00455E0D"/>
    <w:rsid w:val="004562DF"/>
    <w:rsid w:val="004563D1"/>
    <w:rsid w:val="004566D9"/>
    <w:rsid w:val="00457099"/>
    <w:rsid w:val="0045772B"/>
    <w:rsid w:val="00457F5E"/>
    <w:rsid w:val="00457FB0"/>
    <w:rsid w:val="00460C19"/>
    <w:rsid w:val="004611EE"/>
    <w:rsid w:val="00461400"/>
    <w:rsid w:val="004615F5"/>
    <w:rsid w:val="004616FE"/>
    <w:rsid w:val="004619E5"/>
    <w:rsid w:val="00461DE1"/>
    <w:rsid w:val="004623BC"/>
    <w:rsid w:val="00462D1A"/>
    <w:rsid w:val="004637D8"/>
    <w:rsid w:val="00463866"/>
    <w:rsid w:val="00463964"/>
    <w:rsid w:val="0046421B"/>
    <w:rsid w:val="004642D7"/>
    <w:rsid w:val="004642E3"/>
    <w:rsid w:val="0046483D"/>
    <w:rsid w:val="00465083"/>
    <w:rsid w:val="00465984"/>
    <w:rsid w:val="00465B88"/>
    <w:rsid w:val="004666CC"/>
    <w:rsid w:val="00466A9C"/>
    <w:rsid w:val="00466BD5"/>
    <w:rsid w:val="00466ECB"/>
    <w:rsid w:val="00466F1A"/>
    <w:rsid w:val="004670D2"/>
    <w:rsid w:val="004672F9"/>
    <w:rsid w:val="0046748C"/>
    <w:rsid w:val="0046788D"/>
    <w:rsid w:val="00467C05"/>
    <w:rsid w:val="00467C19"/>
    <w:rsid w:val="00467EAF"/>
    <w:rsid w:val="00467F1D"/>
    <w:rsid w:val="00467FD0"/>
    <w:rsid w:val="00470A55"/>
    <w:rsid w:val="00470AE9"/>
    <w:rsid w:val="00470BF8"/>
    <w:rsid w:val="004710F8"/>
    <w:rsid w:val="00471683"/>
    <w:rsid w:val="00471861"/>
    <w:rsid w:val="00471953"/>
    <w:rsid w:val="00471CDF"/>
    <w:rsid w:val="00471E40"/>
    <w:rsid w:val="004721F1"/>
    <w:rsid w:val="0047262B"/>
    <w:rsid w:val="00472C7B"/>
    <w:rsid w:val="00473294"/>
    <w:rsid w:val="00473E3C"/>
    <w:rsid w:val="004740A6"/>
    <w:rsid w:val="00474400"/>
    <w:rsid w:val="0047473B"/>
    <w:rsid w:val="004747A6"/>
    <w:rsid w:val="0047510E"/>
    <w:rsid w:val="004754CD"/>
    <w:rsid w:val="0047586E"/>
    <w:rsid w:val="00475C12"/>
    <w:rsid w:val="00475C4F"/>
    <w:rsid w:val="00475C69"/>
    <w:rsid w:val="00476124"/>
    <w:rsid w:val="004766A7"/>
    <w:rsid w:val="00476DC7"/>
    <w:rsid w:val="00477C3A"/>
    <w:rsid w:val="0048039B"/>
    <w:rsid w:val="00480B5A"/>
    <w:rsid w:val="00480CCD"/>
    <w:rsid w:val="00480D08"/>
    <w:rsid w:val="0048115C"/>
    <w:rsid w:val="00481428"/>
    <w:rsid w:val="00482567"/>
    <w:rsid w:val="00482FA7"/>
    <w:rsid w:val="00482FAA"/>
    <w:rsid w:val="0048342E"/>
    <w:rsid w:val="004837A3"/>
    <w:rsid w:val="00483935"/>
    <w:rsid w:val="00483D46"/>
    <w:rsid w:val="00484AC5"/>
    <w:rsid w:val="00484B79"/>
    <w:rsid w:val="00484C1C"/>
    <w:rsid w:val="00485803"/>
    <w:rsid w:val="00486200"/>
    <w:rsid w:val="00486915"/>
    <w:rsid w:val="00486B5A"/>
    <w:rsid w:val="00486C26"/>
    <w:rsid w:val="0048707E"/>
    <w:rsid w:val="004870EF"/>
    <w:rsid w:val="004872D2"/>
    <w:rsid w:val="004878A8"/>
    <w:rsid w:val="00487AF3"/>
    <w:rsid w:val="00487E97"/>
    <w:rsid w:val="00490256"/>
    <w:rsid w:val="004903C6"/>
    <w:rsid w:val="00490D6D"/>
    <w:rsid w:val="00490F3A"/>
    <w:rsid w:val="0049127A"/>
    <w:rsid w:val="00491383"/>
    <w:rsid w:val="0049148C"/>
    <w:rsid w:val="00491A65"/>
    <w:rsid w:val="00491C1D"/>
    <w:rsid w:val="00491C55"/>
    <w:rsid w:val="0049282F"/>
    <w:rsid w:val="0049317B"/>
    <w:rsid w:val="0049320B"/>
    <w:rsid w:val="00493264"/>
    <w:rsid w:val="004933FC"/>
    <w:rsid w:val="00493480"/>
    <w:rsid w:val="00493568"/>
    <w:rsid w:val="004938CD"/>
    <w:rsid w:val="004939D3"/>
    <w:rsid w:val="00493A7E"/>
    <w:rsid w:val="00493C0B"/>
    <w:rsid w:val="00493E91"/>
    <w:rsid w:val="00493FB8"/>
    <w:rsid w:val="004940B5"/>
    <w:rsid w:val="004940ED"/>
    <w:rsid w:val="00494523"/>
    <w:rsid w:val="004946C2"/>
    <w:rsid w:val="004955C3"/>
    <w:rsid w:val="00495750"/>
    <w:rsid w:val="00496AD1"/>
    <w:rsid w:val="00497337"/>
    <w:rsid w:val="00497365"/>
    <w:rsid w:val="004A0956"/>
    <w:rsid w:val="004A11BA"/>
    <w:rsid w:val="004A14B2"/>
    <w:rsid w:val="004A151D"/>
    <w:rsid w:val="004A2347"/>
    <w:rsid w:val="004A2360"/>
    <w:rsid w:val="004A245D"/>
    <w:rsid w:val="004A27DA"/>
    <w:rsid w:val="004A294B"/>
    <w:rsid w:val="004A2D02"/>
    <w:rsid w:val="004A2DF0"/>
    <w:rsid w:val="004A3086"/>
    <w:rsid w:val="004A3589"/>
    <w:rsid w:val="004A38AD"/>
    <w:rsid w:val="004A3C13"/>
    <w:rsid w:val="004A3FD6"/>
    <w:rsid w:val="004A41FB"/>
    <w:rsid w:val="004A47D8"/>
    <w:rsid w:val="004A4AD0"/>
    <w:rsid w:val="004A4CB1"/>
    <w:rsid w:val="004A4F3F"/>
    <w:rsid w:val="004A52F1"/>
    <w:rsid w:val="004A5354"/>
    <w:rsid w:val="004A6058"/>
    <w:rsid w:val="004A663A"/>
    <w:rsid w:val="004A713E"/>
    <w:rsid w:val="004A7872"/>
    <w:rsid w:val="004A7F5D"/>
    <w:rsid w:val="004B0994"/>
    <w:rsid w:val="004B0C50"/>
    <w:rsid w:val="004B1044"/>
    <w:rsid w:val="004B1188"/>
    <w:rsid w:val="004B2040"/>
    <w:rsid w:val="004B2792"/>
    <w:rsid w:val="004B2AB4"/>
    <w:rsid w:val="004B2B03"/>
    <w:rsid w:val="004B2D79"/>
    <w:rsid w:val="004B2EF6"/>
    <w:rsid w:val="004B3212"/>
    <w:rsid w:val="004B365C"/>
    <w:rsid w:val="004B38F9"/>
    <w:rsid w:val="004B3D8C"/>
    <w:rsid w:val="004B3DB8"/>
    <w:rsid w:val="004B44AC"/>
    <w:rsid w:val="004B4DDB"/>
    <w:rsid w:val="004B4E7C"/>
    <w:rsid w:val="004B5026"/>
    <w:rsid w:val="004B57BD"/>
    <w:rsid w:val="004B5836"/>
    <w:rsid w:val="004B606D"/>
    <w:rsid w:val="004B61DD"/>
    <w:rsid w:val="004B62D7"/>
    <w:rsid w:val="004B6344"/>
    <w:rsid w:val="004B65AE"/>
    <w:rsid w:val="004B6B9C"/>
    <w:rsid w:val="004B70BF"/>
    <w:rsid w:val="004B797A"/>
    <w:rsid w:val="004B7D5F"/>
    <w:rsid w:val="004B7F67"/>
    <w:rsid w:val="004C0090"/>
    <w:rsid w:val="004C00E5"/>
    <w:rsid w:val="004C014A"/>
    <w:rsid w:val="004C029E"/>
    <w:rsid w:val="004C0884"/>
    <w:rsid w:val="004C13F9"/>
    <w:rsid w:val="004C141A"/>
    <w:rsid w:val="004C1470"/>
    <w:rsid w:val="004C1586"/>
    <w:rsid w:val="004C161A"/>
    <w:rsid w:val="004C1917"/>
    <w:rsid w:val="004C23A4"/>
    <w:rsid w:val="004C2443"/>
    <w:rsid w:val="004C2C3A"/>
    <w:rsid w:val="004C2D41"/>
    <w:rsid w:val="004C350E"/>
    <w:rsid w:val="004C368E"/>
    <w:rsid w:val="004C3744"/>
    <w:rsid w:val="004C3AC1"/>
    <w:rsid w:val="004C3D0E"/>
    <w:rsid w:val="004C3EDE"/>
    <w:rsid w:val="004C4117"/>
    <w:rsid w:val="004C4437"/>
    <w:rsid w:val="004C4855"/>
    <w:rsid w:val="004C486B"/>
    <w:rsid w:val="004C4C7B"/>
    <w:rsid w:val="004C4CE7"/>
    <w:rsid w:val="004C538A"/>
    <w:rsid w:val="004C5888"/>
    <w:rsid w:val="004C5C93"/>
    <w:rsid w:val="004C5FF5"/>
    <w:rsid w:val="004C624E"/>
    <w:rsid w:val="004C63F5"/>
    <w:rsid w:val="004C6B15"/>
    <w:rsid w:val="004C73EB"/>
    <w:rsid w:val="004C7829"/>
    <w:rsid w:val="004C7CFF"/>
    <w:rsid w:val="004D0060"/>
    <w:rsid w:val="004D0609"/>
    <w:rsid w:val="004D06AF"/>
    <w:rsid w:val="004D090A"/>
    <w:rsid w:val="004D0D7A"/>
    <w:rsid w:val="004D1309"/>
    <w:rsid w:val="004D147C"/>
    <w:rsid w:val="004D18D3"/>
    <w:rsid w:val="004D1DFD"/>
    <w:rsid w:val="004D1F55"/>
    <w:rsid w:val="004D264B"/>
    <w:rsid w:val="004D2727"/>
    <w:rsid w:val="004D2C5A"/>
    <w:rsid w:val="004D333D"/>
    <w:rsid w:val="004D4054"/>
    <w:rsid w:val="004D4304"/>
    <w:rsid w:val="004D44DB"/>
    <w:rsid w:val="004D464A"/>
    <w:rsid w:val="004D4E17"/>
    <w:rsid w:val="004D5A26"/>
    <w:rsid w:val="004D5F21"/>
    <w:rsid w:val="004D6FC5"/>
    <w:rsid w:val="004D70E7"/>
    <w:rsid w:val="004D76AF"/>
    <w:rsid w:val="004D7A82"/>
    <w:rsid w:val="004D7D1A"/>
    <w:rsid w:val="004E00BC"/>
    <w:rsid w:val="004E07BF"/>
    <w:rsid w:val="004E1502"/>
    <w:rsid w:val="004E177E"/>
    <w:rsid w:val="004E18FF"/>
    <w:rsid w:val="004E1E1F"/>
    <w:rsid w:val="004E245E"/>
    <w:rsid w:val="004E2964"/>
    <w:rsid w:val="004E2A3B"/>
    <w:rsid w:val="004E318A"/>
    <w:rsid w:val="004E3470"/>
    <w:rsid w:val="004E36BB"/>
    <w:rsid w:val="004E3933"/>
    <w:rsid w:val="004E3C74"/>
    <w:rsid w:val="004E4163"/>
    <w:rsid w:val="004E4289"/>
    <w:rsid w:val="004E5135"/>
    <w:rsid w:val="004E5B31"/>
    <w:rsid w:val="004E5E41"/>
    <w:rsid w:val="004E5F1F"/>
    <w:rsid w:val="004E627B"/>
    <w:rsid w:val="004E680A"/>
    <w:rsid w:val="004E6A01"/>
    <w:rsid w:val="004E6F89"/>
    <w:rsid w:val="004E6FC1"/>
    <w:rsid w:val="004E71C3"/>
    <w:rsid w:val="004E72A4"/>
    <w:rsid w:val="004E753A"/>
    <w:rsid w:val="004F0400"/>
    <w:rsid w:val="004F05FC"/>
    <w:rsid w:val="004F0735"/>
    <w:rsid w:val="004F0AD6"/>
    <w:rsid w:val="004F0DEF"/>
    <w:rsid w:val="004F1730"/>
    <w:rsid w:val="004F19E3"/>
    <w:rsid w:val="004F1D9D"/>
    <w:rsid w:val="004F1E86"/>
    <w:rsid w:val="004F2384"/>
    <w:rsid w:val="004F2AC0"/>
    <w:rsid w:val="004F2C6D"/>
    <w:rsid w:val="004F3076"/>
    <w:rsid w:val="004F388A"/>
    <w:rsid w:val="004F3AC7"/>
    <w:rsid w:val="004F3F9E"/>
    <w:rsid w:val="004F49A5"/>
    <w:rsid w:val="004F4AA2"/>
    <w:rsid w:val="004F4CC7"/>
    <w:rsid w:val="004F4DD2"/>
    <w:rsid w:val="004F5299"/>
    <w:rsid w:val="004F5C0E"/>
    <w:rsid w:val="004F6157"/>
    <w:rsid w:val="004F67DE"/>
    <w:rsid w:val="004F6B4D"/>
    <w:rsid w:val="004F6C2A"/>
    <w:rsid w:val="004F6E21"/>
    <w:rsid w:val="004F6E9F"/>
    <w:rsid w:val="004F7721"/>
    <w:rsid w:val="004F7B6D"/>
    <w:rsid w:val="004F7E2D"/>
    <w:rsid w:val="00500182"/>
    <w:rsid w:val="00500D11"/>
    <w:rsid w:val="00500E18"/>
    <w:rsid w:val="0050162A"/>
    <w:rsid w:val="00501BBD"/>
    <w:rsid w:val="00501BC3"/>
    <w:rsid w:val="005023FD"/>
    <w:rsid w:val="0050278E"/>
    <w:rsid w:val="00502B2E"/>
    <w:rsid w:val="00502E2A"/>
    <w:rsid w:val="005036AA"/>
    <w:rsid w:val="005036F3"/>
    <w:rsid w:val="00503A08"/>
    <w:rsid w:val="00503D94"/>
    <w:rsid w:val="00503F37"/>
    <w:rsid w:val="00504143"/>
    <w:rsid w:val="005049CE"/>
    <w:rsid w:val="00504E5E"/>
    <w:rsid w:val="0050509C"/>
    <w:rsid w:val="00505299"/>
    <w:rsid w:val="0050534F"/>
    <w:rsid w:val="00505582"/>
    <w:rsid w:val="005061A3"/>
    <w:rsid w:val="005066C3"/>
    <w:rsid w:val="00506D44"/>
    <w:rsid w:val="005076AE"/>
    <w:rsid w:val="00507833"/>
    <w:rsid w:val="00507C08"/>
    <w:rsid w:val="00510028"/>
    <w:rsid w:val="0051085A"/>
    <w:rsid w:val="00510923"/>
    <w:rsid w:val="00511058"/>
    <w:rsid w:val="005110EA"/>
    <w:rsid w:val="0051144F"/>
    <w:rsid w:val="005114A7"/>
    <w:rsid w:val="005119E0"/>
    <w:rsid w:val="00511AAF"/>
    <w:rsid w:val="00511B05"/>
    <w:rsid w:val="00511E8E"/>
    <w:rsid w:val="00512808"/>
    <w:rsid w:val="00513259"/>
    <w:rsid w:val="00514066"/>
    <w:rsid w:val="0051498F"/>
    <w:rsid w:val="0051509C"/>
    <w:rsid w:val="0051544B"/>
    <w:rsid w:val="0051601F"/>
    <w:rsid w:val="005166C0"/>
    <w:rsid w:val="00516F31"/>
    <w:rsid w:val="0051700B"/>
    <w:rsid w:val="0051719B"/>
    <w:rsid w:val="005179AD"/>
    <w:rsid w:val="00517AA6"/>
    <w:rsid w:val="00517CDB"/>
    <w:rsid w:val="005209E2"/>
    <w:rsid w:val="005212DF"/>
    <w:rsid w:val="0052149F"/>
    <w:rsid w:val="005216E8"/>
    <w:rsid w:val="0052172F"/>
    <w:rsid w:val="00521C07"/>
    <w:rsid w:val="005222E5"/>
    <w:rsid w:val="0052234B"/>
    <w:rsid w:val="00522635"/>
    <w:rsid w:val="0052279F"/>
    <w:rsid w:val="00522BF4"/>
    <w:rsid w:val="005232D9"/>
    <w:rsid w:val="0052336C"/>
    <w:rsid w:val="00523717"/>
    <w:rsid w:val="00523820"/>
    <w:rsid w:val="0052397D"/>
    <w:rsid w:val="00523BA0"/>
    <w:rsid w:val="00523FFE"/>
    <w:rsid w:val="00524503"/>
    <w:rsid w:val="00524706"/>
    <w:rsid w:val="005248F5"/>
    <w:rsid w:val="00524C45"/>
    <w:rsid w:val="00524C62"/>
    <w:rsid w:val="00525106"/>
    <w:rsid w:val="005252CC"/>
    <w:rsid w:val="005258AF"/>
    <w:rsid w:val="00525C43"/>
    <w:rsid w:val="00525C8B"/>
    <w:rsid w:val="00526088"/>
    <w:rsid w:val="00526449"/>
    <w:rsid w:val="005269AE"/>
    <w:rsid w:val="00526AB7"/>
    <w:rsid w:val="00526FC3"/>
    <w:rsid w:val="00527375"/>
    <w:rsid w:val="00527C8B"/>
    <w:rsid w:val="00527EA7"/>
    <w:rsid w:val="00530459"/>
    <w:rsid w:val="00530575"/>
    <w:rsid w:val="0053057A"/>
    <w:rsid w:val="005305D1"/>
    <w:rsid w:val="00530CD6"/>
    <w:rsid w:val="00530F65"/>
    <w:rsid w:val="0053100F"/>
    <w:rsid w:val="0053142E"/>
    <w:rsid w:val="00531602"/>
    <w:rsid w:val="00531CBC"/>
    <w:rsid w:val="00531E81"/>
    <w:rsid w:val="005324E8"/>
    <w:rsid w:val="005329E9"/>
    <w:rsid w:val="00532C67"/>
    <w:rsid w:val="00532F05"/>
    <w:rsid w:val="005330C5"/>
    <w:rsid w:val="0053365B"/>
    <w:rsid w:val="00533EAD"/>
    <w:rsid w:val="005342EA"/>
    <w:rsid w:val="00534882"/>
    <w:rsid w:val="005348F7"/>
    <w:rsid w:val="00534B40"/>
    <w:rsid w:val="0053503C"/>
    <w:rsid w:val="00535156"/>
    <w:rsid w:val="00535F43"/>
    <w:rsid w:val="0053626B"/>
    <w:rsid w:val="00536977"/>
    <w:rsid w:val="00536F51"/>
    <w:rsid w:val="00537582"/>
    <w:rsid w:val="00537969"/>
    <w:rsid w:val="00537AF4"/>
    <w:rsid w:val="00540041"/>
    <w:rsid w:val="00540A32"/>
    <w:rsid w:val="00541027"/>
    <w:rsid w:val="005413AA"/>
    <w:rsid w:val="00541A12"/>
    <w:rsid w:val="00541A17"/>
    <w:rsid w:val="00541E98"/>
    <w:rsid w:val="005426F4"/>
    <w:rsid w:val="005429BE"/>
    <w:rsid w:val="00542AA4"/>
    <w:rsid w:val="00542E6A"/>
    <w:rsid w:val="0054302B"/>
    <w:rsid w:val="005433AA"/>
    <w:rsid w:val="005434F8"/>
    <w:rsid w:val="00543579"/>
    <w:rsid w:val="005435C2"/>
    <w:rsid w:val="00543BDE"/>
    <w:rsid w:val="00543DC9"/>
    <w:rsid w:val="005446B3"/>
    <w:rsid w:val="00544EA4"/>
    <w:rsid w:val="00544F5A"/>
    <w:rsid w:val="005450F4"/>
    <w:rsid w:val="005453B3"/>
    <w:rsid w:val="005456C7"/>
    <w:rsid w:val="0054571B"/>
    <w:rsid w:val="0054667B"/>
    <w:rsid w:val="0054692A"/>
    <w:rsid w:val="005469E0"/>
    <w:rsid w:val="00546BC9"/>
    <w:rsid w:val="00546CCD"/>
    <w:rsid w:val="00546CD8"/>
    <w:rsid w:val="00546E11"/>
    <w:rsid w:val="00546E40"/>
    <w:rsid w:val="0054724C"/>
    <w:rsid w:val="005476D8"/>
    <w:rsid w:val="0055026B"/>
    <w:rsid w:val="00550E54"/>
    <w:rsid w:val="005510B8"/>
    <w:rsid w:val="00551170"/>
    <w:rsid w:val="005513E5"/>
    <w:rsid w:val="00551531"/>
    <w:rsid w:val="00551CAD"/>
    <w:rsid w:val="00551CFF"/>
    <w:rsid w:val="00552739"/>
    <w:rsid w:val="00552A8D"/>
    <w:rsid w:val="00552D93"/>
    <w:rsid w:val="00552E90"/>
    <w:rsid w:val="00552F07"/>
    <w:rsid w:val="00553303"/>
    <w:rsid w:val="0055331B"/>
    <w:rsid w:val="005537ED"/>
    <w:rsid w:val="00554217"/>
    <w:rsid w:val="00554377"/>
    <w:rsid w:val="00554630"/>
    <w:rsid w:val="005549C4"/>
    <w:rsid w:val="005549D8"/>
    <w:rsid w:val="00554D66"/>
    <w:rsid w:val="00555A41"/>
    <w:rsid w:val="00555AE5"/>
    <w:rsid w:val="00555CCF"/>
    <w:rsid w:val="00555D15"/>
    <w:rsid w:val="00555E0A"/>
    <w:rsid w:val="00555EDF"/>
    <w:rsid w:val="005560AB"/>
    <w:rsid w:val="00556131"/>
    <w:rsid w:val="0055697D"/>
    <w:rsid w:val="00556E08"/>
    <w:rsid w:val="005570D2"/>
    <w:rsid w:val="00557564"/>
    <w:rsid w:val="005576D2"/>
    <w:rsid w:val="0055798B"/>
    <w:rsid w:val="00557A90"/>
    <w:rsid w:val="00557BD3"/>
    <w:rsid w:val="00557EA7"/>
    <w:rsid w:val="00557F47"/>
    <w:rsid w:val="00560373"/>
    <w:rsid w:val="005607CC"/>
    <w:rsid w:val="0056085C"/>
    <w:rsid w:val="00560D13"/>
    <w:rsid w:val="005611AB"/>
    <w:rsid w:val="00561758"/>
    <w:rsid w:val="00561992"/>
    <w:rsid w:val="00561F63"/>
    <w:rsid w:val="00561F6A"/>
    <w:rsid w:val="00562133"/>
    <w:rsid w:val="00562AB1"/>
    <w:rsid w:val="00562DA3"/>
    <w:rsid w:val="00562F62"/>
    <w:rsid w:val="00563A1F"/>
    <w:rsid w:val="00563EBB"/>
    <w:rsid w:val="00564222"/>
    <w:rsid w:val="0056432B"/>
    <w:rsid w:val="00564767"/>
    <w:rsid w:val="00565132"/>
    <w:rsid w:val="00565BB3"/>
    <w:rsid w:val="00565E99"/>
    <w:rsid w:val="00566551"/>
    <w:rsid w:val="00566626"/>
    <w:rsid w:val="00566DBA"/>
    <w:rsid w:val="00567066"/>
    <w:rsid w:val="005673E4"/>
    <w:rsid w:val="00567654"/>
    <w:rsid w:val="00567747"/>
    <w:rsid w:val="00567D48"/>
    <w:rsid w:val="005703DD"/>
    <w:rsid w:val="005715FF"/>
    <w:rsid w:val="005719CE"/>
    <w:rsid w:val="00571AA9"/>
    <w:rsid w:val="00572156"/>
    <w:rsid w:val="005721A3"/>
    <w:rsid w:val="005722E1"/>
    <w:rsid w:val="005729F4"/>
    <w:rsid w:val="00572A55"/>
    <w:rsid w:val="0057318C"/>
    <w:rsid w:val="00573610"/>
    <w:rsid w:val="0057386C"/>
    <w:rsid w:val="005738B7"/>
    <w:rsid w:val="00573A35"/>
    <w:rsid w:val="00573A74"/>
    <w:rsid w:val="00573BD7"/>
    <w:rsid w:val="00574015"/>
    <w:rsid w:val="00574539"/>
    <w:rsid w:val="00574906"/>
    <w:rsid w:val="005749E9"/>
    <w:rsid w:val="00574B91"/>
    <w:rsid w:val="005750E0"/>
    <w:rsid w:val="00575118"/>
    <w:rsid w:val="005756C5"/>
    <w:rsid w:val="00575891"/>
    <w:rsid w:val="00575D72"/>
    <w:rsid w:val="00576304"/>
    <w:rsid w:val="005768CC"/>
    <w:rsid w:val="00576983"/>
    <w:rsid w:val="00576EE0"/>
    <w:rsid w:val="00576F75"/>
    <w:rsid w:val="005770D0"/>
    <w:rsid w:val="00577623"/>
    <w:rsid w:val="00577B01"/>
    <w:rsid w:val="00577E46"/>
    <w:rsid w:val="00580192"/>
    <w:rsid w:val="005808E1"/>
    <w:rsid w:val="00580931"/>
    <w:rsid w:val="00580C01"/>
    <w:rsid w:val="00581133"/>
    <w:rsid w:val="005811FA"/>
    <w:rsid w:val="005812D5"/>
    <w:rsid w:val="00581742"/>
    <w:rsid w:val="00581CE0"/>
    <w:rsid w:val="0058211A"/>
    <w:rsid w:val="00582424"/>
    <w:rsid w:val="005828DD"/>
    <w:rsid w:val="00583202"/>
    <w:rsid w:val="00583AF1"/>
    <w:rsid w:val="00583E01"/>
    <w:rsid w:val="00584354"/>
    <w:rsid w:val="005846AC"/>
    <w:rsid w:val="00584AC4"/>
    <w:rsid w:val="00584E07"/>
    <w:rsid w:val="00585127"/>
    <w:rsid w:val="0058569C"/>
    <w:rsid w:val="0058584B"/>
    <w:rsid w:val="00585905"/>
    <w:rsid w:val="00585972"/>
    <w:rsid w:val="0058652D"/>
    <w:rsid w:val="005866B8"/>
    <w:rsid w:val="00586856"/>
    <w:rsid w:val="00586AEA"/>
    <w:rsid w:val="00586F36"/>
    <w:rsid w:val="00587197"/>
    <w:rsid w:val="005874BB"/>
    <w:rsid w:val="0058782E"/>
    <w:rsid w:val="00587973"/>
    <w:rsid w:val="00587EE8"/>
    <w:rsid w:val="0059003A"/>
    <w:rsid w:val="00590827"/>
    <w:rsid w:val="005918BD"/>
    <w:rsid w:val="0059192B"/>
    <w:rsid w:val="00591E8A"/>
    <w:rsid w:val="00591F16"/>
    <w:rsid w:val="00591FAB"/>
    <w:rsid w:val="0059227D"/>
    <w:rsid w:val="00592E23"/>
    <w:rsid w:val="0059336E"/>
    <w:rsid w:val="005937F2"/>
    <w:rsid w:val="00593A30"/>
    <w:rsid w:val="00593AF1"/>
    <w:rsid w:val="00594223"/>
    <w:rsid w:val="005942A6"/>
    <w:rsid w:val="00594322"/>
    <w:rsid w:val="005948CD"/>
    <w:rsid w:val="005948E6"/>
    <w:rsid w:val="005949EC"/>
    <w:rsid w:val="00594C80"/>
    <w:rsid w:val="00594D23"/>
    <w:rsid w:val="0059526B"/>
    <w:rsid w:val="0059555A"/>
    <w:rsid w:val="00595DB4"/>
    <w:rsid w:val="00596304"/>
    <w:rsid w:val="00596545"/>
    <w:rsid w:val="0059656E"/>
    <w:rsid w:val="00596A70"/>
    <w:rsid w:val="00596F77"/>
    <w:rsid w:val="0059713D"/>
    <w:rsid w:val="00597390"/>
    <w:rsid w:val="005978D9"/>
    <w:rsid w:val="00597DEF"/>
    <w:rsid w:val="00597EAE"/>
    <w:rsid w:val="005A02F7"/>
    <w:rsid w:val="005A0495"/>
    <w:rsid w:val="005A08AB"/>
    <w:rsid w:val="005A0B89"/>
    <w:rsid w:val="005A0C31"/>
    <w:rsid w:val="005A0E1F"/>
    <w:rsid w:val="005A122B"/>
    <w:rsid w:val="005A1E7D"/>
    <w:rsid w:val="005A2369"/>
    <w:rsid w:val="005A2386"/>
    <w:rsid w:val="005A23B4"/>
    <w:rsid w:val="005A2C61"/>
    <w:rsid w:val="005A3172"/>
    <w:rsid w:val="005A3985"/>
    <w:rsid w:val="005A3AE3"/>
    <w:rsid w:val="005A3ED6"/>
    <w:rsid w:val="005A4076"/>
    <w:rsid w:val="005A415A"/>
    <w:rsid w:val="005A42AA"/>
    <w:rsid w:val="005A4847"/>
    <w:rsid w:val="005A4BC8"/>
    <w:rsid w:val="005A4C9E"/>
    <w:rsid w:val="005A4FE8"/>
    <w:rsid w:val="005A54AB"/>
    <w:rsid w:val="005A55B7"/>
    <w:rsid w:val="005A5AFE"/>
    <w:rsid w:val="005A67F5"/>
    <w:rsid w:val="005A764D"/>
    <w:rsid w:val="005B19A9"/>
    <w:rsid w:val="005B1B30"/>
    <w:rsid w:val="005B1BB4"/>
    <w:rsid w:val="005B1CB9"/>
    <w:rsid w:val="005B1D72"/>
    <w:rsid w:val="005B1E53"/>
    <w:rsid w:val="005B1F38"/>
    <w:rsid w:val="005B2D71"/>
    <w:rsid w:val="005B2DE7"/>
    <w:rsid w:val="005B322A"/>
    <w:rsid w:val="005B396E"/>
    <w:rsid w:val="005B3B0D"/>
    <w:rsid w:val="005B3B5D"/>
    <w:rsid w:val="005B3DB2"/>
    <w:rsid w:val="005B4163"/>
    <w:rsid w:val="005B481D"/>
    <w:rsid w:val="005B4908"/>
    <w:rsid w:val="005B4B80"/>
    <w:rsid w:val="005B4EF1"/>
    <w:rsid w:val="005B60EE"/>
    <w:rsid w:val="005B654E"/>
    <w:rsid w:val="005B6C9E"/>
    <w:rsid w:val="005B735E"/>
    <w:rsid w:val="005B7583"/>
    <w:rsid w:val="005B7A8E"/>
    <w:rsid w:val="005B7DB4"/>
    <w:rsid w:val="005B7F7A"/>
    <w:rsid w:val="005C026B"/>
    <w:rsid w:val="005C0476"/>
    <w:rsid w:val="005C05F4"/>
    <w:rsid w:val="005C074A"/>
    <w:rsid w:val="005C0F69"/>
    <w:rsid w:val="005C1498"/>
    <w:rsid w:val="005C1BF3"/>
    <w:rsid w:val="005C1C50"/>
    <w:rsid w:val="005C1F19"/>
    <w:rsid w:val="005C1F7C"/>
    <w:rsid w:val="005C20C8"/>
    <w:rsid w:val="005C2202"/>
    <w:rsid w:val="005C2443"/>
    <w:rsid w:val="005C249B"/>
    <w:rsid w:val="005C2BC6"/>
    <w:rsid w:val="005C2F7C"/>
    <w:rsid w:val="005C32E5"/>
    <w:rsid w:val="005C35C3"/>
    <w:rsid w:val="005C3AA9"/>
    <w:rsid w:val="005C49CE"/>
    <w:rsid w:val="005C53F0"/>
    <w:rsid w:val="005C588D"/>
    <w:rsid w:val="005C5E43"/>
    <w:rsid w:val="005C5F1D"/>
    <w:rsid w:val="005C6460"/>
    <w:rsid w:val="005C6A1A"/>
    <w:rsid w:val="005C6BE2"/>
    <w:rsid w:val="005C71F2"/>
    <w:rsid w:val="005C7284"/>
    <w:rsid w:val="005C74E6"/>
    <w:rsid w:val="005C7C31"/>
    <w:rsid w:val="005C7DB1"/>
    <w:rsid w:val="005D000C"/>
    <w:rsid w:val="005D0789"/>
    <w:rsid w:val="005D2294"/>
    <w:rsid w:val="005D2596"/>
    <w:rsid w:val="005D2ECE"/>
    <w:rsid w:val="005D2F0E"/>
    <w:rsid w:val="005D31A1"/>
    <w:rsid w:val="005D3513"/>
    <w:rsid w:val="005D37AF"/>
    <w:rsid w:val="005D47A0"/>
    <w:rsid w:val="005D4EC7"/>
    <w:rsid w:val="005D5F52"/>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209C"/>
    <w:rsid w:val="005E24BF"/>
    <w:rsid w:val="005E24F1"/>
    <w:rsid w:val="005E2BF3"/>
    <w:rsid w:val="005E338E"/>
    <w:rsid w:val="005E3483"/>
    <w:rsid w:val="005E34D3"/>
    <w:rsid w:val="005E3890"/>
    <w:rsid w:val="005E3C56"/>
    <w:rsid w:val="005E3CE0"/>
    <w:rsid w:val="005E40E5"/>
    <w:rsid w:val="005E41E5"/>
    <w:rsid w:val="005E460A"/>
    <w:rsid w:val="005E4701"/>
    <w:rsid w:val="005E55EE"/>
    <w:rsid w:val="005E563C"/>
    <w:rsid w:val="005E59E0"/>
    <w:rsid w:val="005E5EA2"/>
    <w:rsid w:val="005E6828"/>
    <w:rsid w:val="005E73F0"/>
    <w:rsid w:val="005E75AB"/>
    <w:rsid w:val="005E7AD1"/>
    <w:rsid w:val="005E7BEA"/>
    <w:rsid w:val="005F0443"/>
    <w:rsid w:val="005F1036"/>
    <w:rsid w:val="005F181B"/>
    <w:rsid w:val="005F1B55"/>
    <w:rsid w:val="005F1D31"/>
    <w:rsid w:val="005F2974"/>
    <w:rsid w:val="005F2BA6"/>
    <w:rsid w:val="005F2C3F"/>
    <w:rsid w:val="005F2D34"/>
    <w:rsid w:val="005F3279"/>
    <w:rsid w:val="005F347B"/>
    <w:rsid w:val="005F38B8"/>
    <w:rsid w:val="005F3F92"/>
    <w:rsid w:val="005F4227"/>
    <w:rsid w:val="005F44E9"/>
    <w:rsid w:val="005F493D"/>
    <w:rsid w:val="005F4A11"/>
    <w:rsid w:val="005F4C83"/>
    <w:rsid w:val="005F526F"/>
    <w:rsid w:val="005F6658"/>
    <w:rsid w:val="005F6697"/>
    <w:rsid w:val="005F7CD0"/>
    <w:rsid w:val="00600072"/>
    <w:rsid w:val="00600444"/>
    <w:rsid w:val="006005AD"/>
    <w:rsid w:val="00600EFF"/>
    <w:rsid w:val="00601876"/>
    <w:rsid w:val="00601963"/>
    <w:rsid w:val="00601B65"/>
    <w:rsid w:val="006025F7"/>
    <w:rsid w:val="00602608"/>
    <w:rsid w:val="0060297F"/>
    <w:rsid w:val="00602BAF"/>
    <w:rsid w:val="00603805"/>
    <w:rsid w:val="00603AE0"/>
    <w:rsid w:val="00603AEA"/>
    <w:rsid w:val="0060429E"/>
    <w:rsid w:val="006042EC"/>
    <w:rsid w:val="006050C2"/>
    <w:rsid w:val="006054B5"/>
    <w:rsid w:val="006055ED"/>
    <w:rsid w:val="00605E33"/>
    <w:rsid w:val="00605F63"/>
    <w:rsid w:val="006061AC"/>
    <w:rsid w:val="00606242"/>
    <w:rsid w:val="0060638E"/>
    <w:rsid w:val="006069A1"/>
    <w:rsid w:val="00606D87"/>
    <w:rsid w:val="006076BC"/>
    <w:rsid w:val="006101CB"/>
    <w:rsid w:val="006103EA"/>
    <w:rsid w:val="00610788"/>
    <w:rsid w:val="00610C58"/>
    <w:rsid w:val="0061102F"/>
    <w:rsid w:val="00611162"/>
    <w:rsid w:val="00611B03"/>
    <w:rsid w:val="00611B04"/>
    <w:rsid w:val="00611D5F"/>
    <w:rsid w:val="00611DDB"/>
    <w:rsid w:val="0061248A"/>
    <w:rsid w:val="00612741"/>
    <w:rsid w:val="006128D2"/>
    <w:rsid w:val="00612BC3"/>
    <w:rsid w:val="00613388"/>
    <w:rsid w:val="0061478A"/>
    <w:rsid w:val="00614C29"/>
    <w:rsid w:val="00614DAB"/>
    <w:rsid w:val="00614E45"/>
    <w:rsid w:val="006158EF"/>
    <w:rsid w:val="00615D12"/>
    <w:rsid w:val="0061653C"/>
    <w:rsid w:val="00616670"/>
    <w:rsid w:val="00616772"/>
    <w:rsid w:val="006169E5"/>
    <w:rsid w:val="00616E19"/>
    <w:rsid w:val="00616F18"/>
    <w:rsid w:val="00617304"/>
    <w:rsid w:val="006173D1"/>
    <w:rsid w:val="00617858"/>
    <w:rsid w:val="00617A1F"/>
    <w:rsid w:val="00617A32"/>
    <w:rsid w:val="006209CB"/>
    <w:rsid w:val="00620A1E"/>
    <w:rsid w:val="006214A9"/>
    <w:rsid w:val="0062151F"/>
    <w:rsid w:val="00621568"/>
    <w:rsid w:val="00621630"/>
    <w:rsid w:val="006219A0"/>
    <w:rsid w:val="00621C7B"/>
    <w:rsid w:val="00621D79"/>
    <w:rsid w:val="006222DD"/>
    <w:rsid w:val="0062288A"/>
    <w:rsid w:val="00622A00"/>
    <w:rsid w:val="00622C70"/>
    <w:rsid w:val="00622F32"/>
    <w:rsid w:val="00623199"/>
    <w:rsid w:val="006231EE"/>
    <w:rsid w:val="00623659"/>
    <w:rsid w:val="00623692"/>
    <w:rsid w:val="0062390F"/>
    <w:rsid w:val="00623BCE"/>
    <w:rsid w:val="00623DE6"/>
    <w:rsid w:val="00624262"/>
    <w:rsid w:val="00624639"/>
    <w:rsid w:val="006247C8"/>
    <w:rsid w:val="00624A3C"/>
    <w:rsid w:val="00624A8B"/>
    <w:rsid w:val="00624F31"/>
    <w:rsid w:val="0062503A"/>
    <w:rsid w:val="00625270"/>
    <w:rsid w:val="00625355"/>
    <w:rsid w:val="0062564F"/>
    <w:rsid w:val="0062592A"/>
    <w:rsid w:val="00625AC1"/>
    <w:rsid w:val="006265E5"/>
    <w:rsid w:val="006267C2"/>
    <w:rsid w:val="006269E4"/>
    <w:rsid w:val="00626F58"/>
    <w:rsid w:val="0062742D"/>
    <w:rsid w:val="006279E3"/>
    <w:rsid w:val="00627ABE"/>
    <w:rsid w:val="00627B40"/>
    <w:rsid w:val="00627D77"/>
    <w:rsid w:val="006300A7"/>
    <w:rsid w:val="006301F1"/>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8EA"/>
    <w:rsid w:val="0063590E"/>
    <w:rsid w:val="00635A9E"/>
    <w:rsid w:val="00635AFF"/>
    <w:rsid w:val="00635C51"/>
    <w:rsid w:val="006363C5"/>
    <w:rsid w:val="0063675C"/>
    <w:rsid w:val="00636916"/>
    <w:rsid w:val="00636CB4"/>
    <w:rsid w:val="00636D24"/>
    <w:rsid w:val="00637061"/>
    <w:rsid w:val="00637406"/>
    <w:rsid w:val="00637938"/>
    <w:rsid w:val="00637AC7"/>
    <w:rsid w:val="00637C86"/>
    <w:rsid w:val="00637D12"/>
    <w:rsid w:val="00640183"/>
    <w:rsid w:val="0064033D"/>
    <w:rsid w:val="00640574"/>
    <w:rsid w:val="00640669"/>
    <w:rsid w:val="00641930"/>
    <w:rsid w:val="00641E25"/>
    <w:rsid w:val="00641FB6"/>
    <w:rsid w:val="006421E9"/>
    <w:rsid w:val="00642516"/>
    <w:rsid w:val="00642BFF"/>
    <w:rsid w:val="00643476"/>
    <w:rsid w:val="00643648"/>
    <w:rsid w:val="00643996"/>
    <w:rsid w:val="00643DAF"/>
    <w:rsid w:val="00644194"/>
    <w:rsid w:val="00644381"/>
    <w:rsid w:val="00644D09"/>
    <w:rsid w:val="00644E3C"/>
    <w:rsid w:val="00644F73"/>
    <w:rsid w:val="00644FA3"/>
    <w:rsid w:val="0064503B"/>
    <w:rsid w:val="00645231"/>
    <w:rsid w:val="00645A8E"/>
    <w:rsid w:val="00645ECC"/>
    <w:rsid w:val="00646116"/>
    <w:rsid w:val="006465C8"/>
    <w:rsid w:val="00647220"/>
    <w:rsid w:val="00647267"/>
    <w:rsid w:val="006472E7"/>
    <w:rsid w:val="00647793"/>
    <w:rsid w:val="00647AC5"/>
    <w:rsid w:val="00647B80"/>
    <w:rsid w:val="00647DEA"/>
    <w:rsid w:val="0065046D"/>
    <w:rsid w:val="006504BC"/>
    <w:rsid w:val="00650DE1"/>
    <w:rsid w:val="00650FE6"/>
    <w:rsid w:val="00651329"/>
    <w:rsid w:val="006515E8"/>
    <w:rsid w:val="006516FC"/>
    <w:rsid w:val="00651778"/>
    <w:rsid w:val="00651C92"/>
    <w:rsid w:val="006521E7"/>
    <w:rsid w:val="00652935"/>
    <w:rsid w:val="0065313A"/>
    <w:rsid w:val="006534CA"/>
    <w:rsid w:val="006538C3"/>
    <w:rsid w:val="00654534"/>
    <w:rsid w:val="00655D1A"/>
    <w:rsid w:val="00655DB8"/>
    <w:rsid w:val="00655E28"/>
    <w:rsid w:val="00655E72"/>
    <w:rsid w:val="00656278"/>
    <w:rsid w:val="006562FD"/>
    <w:rsid w:val="006563E6"/>
    <w:rsid w:val="0065653D"/>
    <w:rsid w:val="0065727D"/>
    <w:rsid w:val="006573A8"/>
    <w:rsid w:val="00657D83"/>
    <w:rsid w:val="00657F13"/>
    <w:rsid w:val="00660480"/>
    <w:rsid w:val="0066151B"/>
    <w:rsid w:val="006617C6"/>
    <w:rsid w:val="00661E0D"/>
    <w:rsid w:val="00661FCA"/>
    <w:rsid w:val="00662428"/>
    <w:rsid w:val="00662488"/>
    <w:rsid w:val="00662736"/>
    <w:rsid w:val="0066273F"/>
    <w:rsid w:val="00662848"/>
    <w:rsid w:val="0066299A"/>
    <w:rsid w:val="00662E06"/>
    <w:rsid w:val="00662EE9"/>
    <w:rsid w:val="006638B1"/>
    <w:rsid w:val="006645DF"/>
    <w:rsid w:val="00664C8B"/>
    <w:rsid w:val="00664D6D"/>
    <w:rsid w:val="0066596D"/>
    <w:rsid w:val="00665C6C"/>
    <w:rsid w:val="0066601B"/>
    <w:rsid w:val="00666172"/>
    <w:rsid w:val="0066645F"/>
    <w:rsid w:val="00666F34"/>
    <w:rsid w:val="006673B2"/>
    <w:rsid w:val="0066749A"/>
    <w:rsid w:val="006674A3"/>
    <w:rsid w:val="006703BD"/>
    <w:rsid w:val="006703D7"/>
    <w:rsid w:val="00670522"/>
    <w:rsid w:val="00670E0F"/>
    <w:rsid w:val="0067102A"/>
    <w:rsid w:val="00671463"/>
    <w:rsid w:val="00671CF1"/>
    <w:rsid w:val="006720AE"/>
    <w:rsid w:val="00672674"/>
    <w:rsid w:val="00672832"/>
    <w:rsid w:val="00672A1D"/>
    <w:rsid w:val="00673782"/>
    <w:rsid w:val="00673A83"/>
    <w:rsid w:val="00673F90"/>
    <w:rsid w:val="00674016"/>
    <w:rsid w:val="0067406E"/>
    <w:rsid w:val="00674C47"/>
    <w:rsid w:val="00675AEC"/>
    <w:rsid w:val="00675E3F"/>
    <w:rsid w:val="0067616C"/>
    <w:rsid w:val="00676399"/>
    <w:rsid w:val="006766F9"/>
    <w:rsid w:val="00676BE7"/>
    <w:rsid w:val="00676CAD"/>
    <w:rsid w:val="00676D56"/>
    <w:rsid w:val="00676FD3"/>
    <w:rsid w:val="006771FE"/>
    <w:rsid w:val="00677489"/>
    <w:rsid w:val="00677757"/>
    <w:rsid w:val="00677878"/>
    <w:rsid w:val="00677A18"/>
    <w:rsid w:val="00680628"/>
    <w:rsid w:val="0068094D"/>
    <w:rsid w:val="00680990"/>
    <w:rsid w:val="00680F0E"/>
    <w:rsid w:val="006817A3"/>
    <w:rsid w:val="00681B4F"/>
    <w:rsid w:val="00683183"/>
    <w:rsid w:val="00683E41"/>
    <w:rsid w:val="006842EE"/>
    <w:rsid w:val="00684337"/>
    <w:rsid w:val="00684B70"/>
    <w:rsid w:val="00685C93"/>
    <w:rsid w:val="00685CF6"/>
    <w:rsid w:val="0068688F"/>
    <w:rsid w:val="00686A11"/>
    <w:rsid w:val="00686A4E"/>
    <w:rsid w:val="00686BB9"/>
    <w:rsid w:val="00686BEF"/>
    <w:rsid w:val="00686C43"/>
    <w:rsid w:val="006870D0"/>
    <w:rsid w:val="0068738F"/>
    <w:rsid w:val="00687A8A"/>
    <w:rsid w:val="0069001D"/>
    <w:rsid w:val="006901CE"/>
    <w:rsid w:val="00690718"/>
    <w:rsid w:val="0069091E"/>
    <w:rsid w:val="00690DDF"/>
    <w:rsid w:val="00690EB0"/>
    <w:rsid w:val="0069117E"/>
    <w:rsid w:val="00691473"/>
    <w:rsid w:val="00691ADC"/>
    <w:rsid w:val="00691EBB"/>
    <w:rsid w:val="00692953"/>
    <w:rsid w:val="00692C13"/>
    <w:rsid w:val="00692DFA"/>
    <w:rsid w:val="00693CCB"/>
    <w:rsid w:val="006942C2"/>
    <w:rsid w:val="0069448E"/>
    <w:rsid w:val="0069449B"/>
    <w:rsid w:val="00694C7A"/>
    <w:rsid w:val="006950B5"/>
    <w:rsid w:val="00695697"/>
    <w:rsid w:val="006958D5"/>
    <w:rsid w:val="0069594F"/>
    <w:rsid w:val="00695B25"/>
    <w:rsid w:val="00696014"/>
    <w:rsid w:val="0069613D"/>
    <w:rsid w:val="006968EE"/>
    <w:rsid w:val="00696AD5"/>
    <w:rsid w:val="00696EAC"/>
    <w:rsid w:val="00697A85"/>
    <w:rsid w:val="00697AD7"/>
    <w:rsid w:val="006A001F"/>
    <w:rsid w:val="006A07A3"/>
    <w:rsid w:val="006A0C78"/>
    <w:rsid w:val="006A123E"/>
    <w:rsid w:val="006A1589"/>
    <w:rsid w:val="006A18E5"/>
    <w:rsid w:val="006A1F63"/>
    <w:rsid w:val="006A203B"/>
    <w:rsid w:val="006A235F"/>
    <w:rsid w:val="006A2500"/>
    <w:rsid w:val="006A2681"/>
    <w:rsid w:val="006A29DB"/>
    <w:rsid w:val="006A2E04"/>
    <w:rsid w:val="006A2F96"/>
    <w:rsid w:val="006A3435"/>
    <w:rsid w:val="006A34C4"/>
    <w:rsid w:val="006A3CAF"/>
    <w:rsid w:val="006A3D91"/>
    <w:rsid w:val="006A42A3"/>
    <w:rsid w:val="006A435B"/>
    <w:rsid w:val="006A4A1E"/>
    <w:rsid w:val="006A4A80"/>
    <w:rsid w:val="006A4E4E"/>
    <w:rsid w:val="006A56D2"/>
    <w:rsid w:val="006A5A3A"/>
    <w:rsid w:val="006A5F1E"/>
    <w:rsid w:val="006A6FA6"/>
    <w:rsid w:val="006A7578"/>
    <w:rsid w:val="006A7A50"/>
    <w:rsid w:val="006A7B6A"/>
    <w:rsid w:val="006A7F13"/>
    <w:rsid w:val="006B0DB7"/>
    <w:rsid w:val="006B0F6B"/>
    <w:rsid w:val="006B162F"/>
    <w:rsid w:val="006B19D4"/>
    <w:rsid w:val="006B1C57"/>
    <w:rsid w:val="006B1CE6"/>
    <w:rsid w:val="006B2078"/>
    <w:rsid w:val="006B28ED"/>
    <w:rsid w:val="006B2D17"/>
    <w:rsid w:val="006B3C57"/>
    <w:rsid w:val="006B3E00"/>
    <w:rsid w:val="006B3FD8"/>
    <w:rsid w:val="006B475D"/>
    <w:rsid w:val="006B4CC5"/>
    <w:rsid w:val="006B4FAA"/>
    <w:rsid w:val="006B5082"/>
    <w:rsid w:val="006B5945"/>
    <w:rsid w:val="006B5C69"/>
    <w:rsid w:val="006B6C39"/>
    <w:rsid w:val="006B6E7D"/>
    <w:rsid w:val="006B7826"/>
    <w:rsid w:val="006B7AF6"/>
    <w:rsid w:val="006B7EEF"/>
    <w:rsid w:val="006C0074"/>
    <w:rsid w:val="006C016D"/>
    <w:rsid w:val="006C0643"/>
    <w:rsid w:val="006C0B8E"/>
    <w:rsid w:val="006C0D30"/>
    <w:rsid w:val="006C15F9"/>
    <w:rsid w:val="006C1B40"/>
    <w:rsid w:val="006C1DAE"/>
    <w:rsid w:val="006C25D7"/>
    <w:rsid w:val="006C2904"/>
    <w:rsid w:val="006C3BF7"/>
    <w:rsid w:val="006C3C70"/>
    <w:rsid w:val="006C3CBE"/>
    <w:rsid w:val="006C4C66"/>
    <w:rsid w:val="006C4E7B"/>
    <w:rsid w:val="006C4EC6"/>
    <w:rsid w:val="006C4FCE"/>
    <w:rsid w:val="006C5279"/>
    <w:rsid w:val="006C52C5"/>
    <w:rsid w:val="006C5A73"/>
    <w:rsid w:val="006C5AFA"/>
    <w:rsid w:val="006C5F06"/>
    <w:rsid w:val="006C60FC"/>
    <w:rsid w:val="006C668F"/>
    <w:rsid w:val="006C68CB"/>
    <w:rsid w:val="006C70A3"/>
    <w:rsid w:val="006C72D8"/>
    <w:rsid w:val="006C72E7"/>
    <w:rsid w:val="006C754D"/>
    <w:rsid w:val="006C7650"/>
    <w:rsid w:val="006D056F"/>
    <w:rsid w:val="006D07B0"/>
    <w:rsid w:val="006D0DE8"/>
    <w:rsid w:val="006D1170"/>
    <w:rsid w:val="006D1319"/>
    <w:rsid w:val="006D1D0F"/>
    <w:rsid w:val="006D1D10"/>
    <w:rsid w:val="006D1E25"/>
    <w:rsid w:val="006D21EB"/>
    <w:rsid w:val="006D22DB"/>
    <w:rsid w:val="006D2614"/>
    <w:rsid w:val="006D2A55"/>
    <w:rsid w:val="006D2E44"/>
    <w:rsid w:val="006D2FF6"/>
    <w:rsid w:val="006D40C6"/>
    <w:rsid w:val="006D41C1"/>
    <w:rsid w:val="006D4E0D"/>
    <w:rsid w:val="006D53D5"/>
    <w:rsid w:val="006D54CE"/>
    <w:rsid w:val="006D5664"/>
    <w:rsid w:val="006D5699"/>
    <w:rsid w:val="006D7244"/>
    <w:rsid w:val="006D74CF"/>
    <w:rsid w:val="006D75BB"/>
    <w:rsid w:val="006E07BD"/>
    <w:rsid w:val="006E09D0"/>
    <w:rsid w:val="006E0A9F"/>
    <w:rsid w:val="006E0F1C"/>
    <w:rsid w:val="006E1142"/>
    <w:rsid w:val="006E177F"/>
    <w:rsid w:val="006E1895"/>
    <w:rsid w:val="006E199F"/>
    <w:rsid w:val="006E1CFB"/>
    <w:rsid w:val="006E2115"/>
    <w:rsid w:val="006E23A5"/>
    <w:rsid w:val="006E271D"/>
    <w:rsid w:val="006E2FE5"/>
    <w:rsid w:val="006E3127"/>
    <w:rsid w:val="006E3383"/>
    <w:rsid w:val="006E35E8"/>
    <w:rsid w:val="006E3B7C"/>
    <w:rsid w:val="006E3C2E"/>
    <w:rsid w:val="006E3F6D"/>
    <w:rsid w:val="006E410C"/>
    <w:rsid w:val="006E43C7"/>
    <w:rsid w:val="006E4416"/>
    <w:rsid w:val="006E4E08"/>
    <w:rsid w:val="006E51EC"/>
    <w:rsid w:val="006E527A"/>
    <w:rsid w:val="006E58AB"/>
    <w:rsid w:val="006E58BA"/>
    <w:rsid w:val="006E5E4C"/>
    <w:rsid w:val="006E67B2"/>
    <w:rsid w:val="006E6CF6"/>
    <w:rsid w:val="006E6E71"/>
    <w:rsid w:val="006E7BA0"/>
    <w:rsid w:val="006E7DD5"/>
    <w:rsid w:val="006E7FEE"/>
    <w:rsid w:val="006F03AA"/>
    <w:rsid w:val="006F1042"/>
    <w:rsid w:val="006F19AF"/>
    <w:rsid w:val="006F267D"/>
    <w:rsid w:val="006F2F90"/>
    <w:rsid w:val="006F3063"/>
    <w:rsid w:val="006F38E7"/>
    <w:rsid w:val="006F38F1"/>
    <w:rsid w:val="006F3C42"/>
    <w:rsid w:val="006F4B2F"/>
    <w:rsid w:val="006F4D0B"/>
    <w:rsid w:val="006F4FCC"/>
    <w:rsid w:val="006F4FDD"/>
    <w:rsid w:val="006F553E"/>
    <w:rsid w:val="006F59A5"/>
    <w:rsid w:val="006F5E27"/>
    <w:rsid w:val="006F62B1"/>
    <w:rsid w:val="006F6599"/>
    <w:rsid w:val="006F6859"/>
    <w:rsid w:val="006F6A59"/>
    <w:rsid w:val="006F6AFD"/>
    <w:rsid w:val="006F7070"/>
    <w:rsid w:val="006F7862"/>
    <w:rsid w:val="006F7B6C"/>
    <w:rsid w:val="006F7B91"/>
    <w:rsid w:val="00700F9B"/>
    <w:rsid w:val="0070113A"/>
    <w:rsid w:val="0070146B"/>
    <w:rsid w:val="007015C9"/>
    <w:rsid w:val="0070175C"/>
    <w:rsid w:val="007018DB"/>
    <w:rsid w:val="00701969"/>
    <w:rsid w:val="0070233B"/>
    <w:rsid w:val="00702AE8"/>
    <w:rsid w:val="007034D5"/>
    <w:rsid w:val="00703A04"/>
    <w:rsid w:val="00703B49"/>
    <w:rsid w:val="00704118"/>
    <w:rsid w:val="0070419D"/>
    <w:rsid w:val="0070439F"/>
    <w:rsid w:val="0070488C"/>
    <w:rsid w:val="007049F1"/>
    <w:rsid w:val="00704C37"/>
    <w:rsid w:val="00704F23"/>
    <w:rsid w:val="00704FB2"/>
    <w:rsid w:val="007050B4"/>
    <w:rsid w:val="007057E3"/>
    <w:rsid w:val="00705A6B"/>
    <w:rsid w:val="00705EB2"/>
    <w:rsid w:val="00706CD2"/>
    <w:rsid w:val="00707324"/>
    <w:rsid w:val="007075F2"/>
    <w:rsid w:val="0070760B"/>
    <w:rsid w:val="00707BAC"/>
    <w:rsid w:val="00707DAC"/>
    <w:rsid w:val="0071016A"/>
    <w:rsid w:val="0071037B"/>
    <w:rsid w:val="007105FA"/>
    <w:rsid w:val="00710685"/>
    <w:rsid w:val="007111C3"/>
    <w:rsid w:val="00711546"/>
    <w:rsid w:val="00711922"/>
    <w:rsid w:val="00711D5F"/>
    <w:rsid w:val="00712120"/>
    <w:rsid w:val="00712539"/>
    <w:rsid w:val="00712A22"/>
    <w:rsid w:val="00712B62"/>
    <w:rsid w:val="00713482"/>
    <w:rsid w:val="00713659"/>
    <w:rsid w:val="00713D14"/>
    <w:rsid w:val="00713D1B"/>
    <w:rsid w:val="00713F6A"/>
    <w:rsid w:val="00713FC7"/>
    <w:rsid w:val="007143BD"/>
    <w:rsid w:val="0071445D"/>
    <w:rsid w:val="00714AFC"/>
    <w:rsid w:val="00715428"/>
    <w:rsid w:val="00715C04"/>
    <w:rsid w:val="00715FE6"/>
    <w:rsid w:val="00716007"/>
    <w:rsid w:val="007160BD"/>
    <w:rsid w:val="00716108"/>
    <w:rsid w:val="00716157"/>
    <w:rsid w:val="00716159"/>
    <w:rsid w:val="00716297"/>
    <w:rsid w:val="007179FE"/>
    <w:rsid w:val="00717F08"/>
    <w:rsid w:val="00717FBB"/>
    <w:rsid w:val="00720171"/>
    <w:rsid w:val="007202B0"/>
    <w:rsid w:val="00720485"/>
    <w:rsid w:val="00720576"/>
    <w:rsid w:val="00720DE9"/>
    <w:rsid w:val="00720FC2"/>
    <w:rsid w:val="00721A18"/>
    <w:rsid w:val="00721B1A"/>
    <w:rsid w:val="00721C2D"/>
    <w:rsid w:val="007221DB"/>
    <w:rsid w:val="00722F8B"/>
    <w:rsid w:val="007230C8"/>
    <w:rsid w:val="00723112"/>
    <w:rsid w:val="0072315F"/>
    <w:rsid w:val="00723472"/>
    <w:rsid w:val="00723B28"/>
    <w:rsid w:val="00723DBD"/>
    <w:rsid w:val="0072405E"/>
    <w:rsid w:val="007247D3"/>
    <w:rsid w:val="00725272"/>
    <w:rsid w:val="007252E1"/>
    <w:rsid w:val="0072531F"/>
    <w:rsid w:val="00725382"/>
    <w:rsid w:val="00725AC6"/>
    <w:rsid w:val="0072636B"/>
    <w:rsid w:val="0072787D"/>
    <w:rsid w:val="00727A11"/>
    <w:rsid w:val="00727A90"/>
    <w:rsid w:val="00727F29"/>
    <w:rsid w:val="00730076"/>
    <w:rsid w:val="007307B8"/>
    <w:rsid w:val="0073097C"/>
    <w:rsid w:val="00730BC5"/>
    <w:rsid w:val="0073156F"/>
    <w:rsid w:val="007315FF"/>
    <w:rsid w:val="007318AB"/>
    <w:rsid w:val="0073196F"/>
    <w:rsid w:val="007319F8"/>
    <w:rsid w:val="0073212A"/>
    <w:rsid w:val="007325EB"/>
    <w:rsid w:val="00732625"/>
    <w:rsid w:val="00732A5E"/>
    <w:rsid w:val="00732EC1"/>
    <w:rsid w:val="00732FE7"/>
    <w:rsid w:val="0073302B"/>
    <w:rsid w:val="0073316E"/>
    <w:rsid w:val="007331DF"/>
    <w:rsid w:val="00733CE9"/>
    <w:rsid w:val="007342B5"/>
    <w:rsid w:val="0073445C"/>
    <w:rsid w:val="00734516"/>
    <w:rsid w:val="00734DD0"/>
    <w:rsid w:val="00735138"/>
    <w:rsid w:val="00735FE7"/>
    <w:rsid w:val="007360EE"/>
    <w:rsid w:val="00736A5F"/>
    <w:rsid w:val="00736E65"/>
    <w:rsid w:val="007372D4"/>
    <w:rsid w:val="0073750F"/>
    <w:rsid w:val="007376E3"/>
    <w:rsid w:val="00737DC9"/>
    <w:rsid w:val="007400D9"/>
    <w:rsid w:val="00740511"/>
    <w:rsid w:val="00740759"/>
    <w:rsid w:val="007407FB"/>
    <w:rsid w:val="0074111E"/>
    <w:rsid w:val="007414D2"/>
    <w:rsid w:val="007414D7"/>
    <w:rsid w:val="00741D5D"/>
    <w:rsid w:val="00742084"/>
    <w:rsid w:val="00742115"/>
    <w:rsid w:val="0074245D"/>
    <w:rsid w:val="00742492"/>
    <w:rsid w:val="00742FD0"/>
    <w:rsid w:val="007430C1"/>
    <w:rsid w:val="007430F3"/>
    <w:rsid w:val="00743995"/>
    <w:rsid w:val="00743ACB"/>
    <w:rsid w:val="00743AFE"/>
    <w:rsid w:val="007441FA"/>
    <w:rsid w:val="00744DE3"/>
    <w:rsid w:val="007450A1"/>
    <w:rsid w:val="007459E0"/>
    <w:rsid w:val="00745EE6"/>
    <w:rsid w:val="00746449"/>
    <w:rsid w:val="00746A74"/>
    <w:rsid w:val="00746A7C"/>
    <w:rsid w:val="007470A0"/>
    <w:rsid w:val="007478A6"/>
    <w:rsid w:val="00747EBF"/>
    <w:rsid w:val="00750050"/>
    <w:rsid w:val="00750115"/>
    <w:rsid w:val="0075040A"/>
    <w:rsid w:val="007510F8"/>
    <w:rsid w:val="0075130C"/>
    <w:rsid w:val="0075265D"/>
    <w:rsid w:val="00752695"/>
    <w:rsid w:val="0075280D"/>
    <w:rsid w:val="0075297C"/>
    <w:rsid w:val="00752E0D"/>
    <w:rsid w:val="00753291"/>
    <w:rsid w:val="00753308"/>
    <w:rsid w:val="00753699"/>
    <w:rsid w:val="00753996"/>
    <w:rsid w:val="00753D91"/>
    <w:rsid w:val="0075470F"/>
    <w:rsid w:val="00754A15"/>
    <w:rsid w:val="00754AD1"/>
    <w:rsid w:val="00754C57"/>
    <w:rsid w:val="007556B4"/>
    <w:rsid w:val="00755C9C"/>
    <w:rsid w:val="00756547"/>
    <w:rsid w:val="007566F0"/>
    <w:rsid w:val="007567E6"/>
    <w:rsid w:val="00756C8E"/>
    <w:rsid w:val="00756D7E"/>
    <w:rsid w:val="00756E2B"/>
    <w:rsid w:val="00756E3D"/>
    <w:rsid w:val="00757035"/>
    <w:rsid w:val="007576E6"/>
    <w:rsid w:val="007579A6"/>
    <w:rsid w:val="00757A2A"/>
    <w:rsid w:val="00757C60"/>
    <w:rsid w:val="00757DF2"/>
    <w:rsid w:val="007602ED"/>
    <w:rsid w:val="00760823"/>
    <w:rsid w:val="00760BB6"/>
    <w:rsid w:val="00760D79"/>
    <w:rsid w:val="00760E21"/>
    <w:rsid w:val="00760F5C"/>
    <w:rsid w:val="00760F68"/>
    <w:rsid w:val="007612C8"/>
    <w:rsid w:val="007612CA"/>
    <w:rsid w:val="00761307"/>
    <w:rsid w:val="00761EF7"/>
    <w:rsid w:val="00761F13"/>
    <w:rsid w:val="0076214E"/>
    <w:rsid w:val="007623A5"/>
    <w:rsid w:val="007628E5"/>
    <w:rsid w:val="00763338"/>
    <w:rsid w:val="0076361E"/>
    <w:rsid w:val="00763B9B"/>
    <w:rsid w:val="00763C25"/>
    <w:rsid w:val="00764150"/>
    <w:rsid w:val="007642DB"/>
    <w:rsid w:val="0076469F"/>
    <w:rsid w:val="0076489C"/>
    <w:rsid w:val="00764A75"/>
    <w:rsid w:val="00765341"/>
    <w:rsid w:val="00765346"/>
    <w:rsid w:val="007655F8"/>
    <w:rsid w:val="007656CE"/>
    <w:rsid w:val="007658E1"/>
    <w:rsid w:val="00766BBC"/>
    <w:rsid w:val="007677A0"/>
    <w:rsid w:val="00770040"/>
    <w:rsid w:val="007702FD"/>
    <w:rsid w:val="00770AB9"/>
    <w:rsid w:val="00770B7D"/>
    <w:rsid w:val="007712D9"/>
    <w:rsid w:val="00771905"/>
    <w:rsid w:val="007719D2"/>
    <w:rsid w:val="00771F62"/>
    <w:rsid w:val="0077271D"/>
    <w:rsid w:val="00772E06"/>
    <w:rsid w:val="00772ECA"/>
    <w:rsid w:val="00773101"/>
    <w:rsid w:val="00773874"/>
    <w:rsid w:val="00773F18"/>
    <w:rsid w:val="0077405A"/>
    <w:rsid w:val="0077416D"/>
    <w:rsid w:val="00774270"/>
    <w:rsid w:val="007742F2"/>
    <w:rsid w:val="00774363"/>
    <w:rsid w:val="0077484F"/>
    <w:rsid w:val="00774D8C"/>
    <w:rsid w:val="00774FD5"/>
    <w:rsid w:val="0077559C"/>
    <w:rsid w:val="007757E0"/>
    <w:rsid w:val="00775D2A"/>
    <w:rsid w:val="00776156"/>
    <w:rsid w:val="007768B7"/>
    <w:rsid w:val="0077708A"/>
    <w:rsid w:val="00777562"/>
    <w:rsid w:val="00777A7F"/>
    <w:rsid w:val="00777F5D"/>
    <w:rsid w:val="007802FC"/>
    <w:rsid w:val="00780314"/>
    <w:rsid w:val="007805B9"/>
    <w:rsid w:val="00780F5D"/>
    <w:rsid w:val="00781093"/>
    <w:rsid w:val="00781B2F"/>
    <w:rsid w:val="007822E6"/>
    <w:rsid w:val="00782742"/>
    <w:rsid w:val="00782904"/>
    <w:rsid w:val="00782D81"/>
    <w:rsid w:val="0078330D"/>
    <w:rsid w:val="00783358"/>
    <w:rsid w:val="0078339E"/>
    <w:rsid w:val="00783A91"/>
    <w:rsid w:val="0078421E"/>
    <w:rsid w:val="00784A49"/>
    <w:rsid w:val="00784C2C"/>
    <w:rsid w:val="00785ACC"/>
    <w:rsid w:val="00785E4C"/>
    <w:rsid w:val="007860FF"/>
    <w:rsid w:val="00786169"/>
    <w:rsid w:val="007862FC"/>
    <w:rsid w:val="00786CB8"/>
    <w:rsid w:val="007870E6"/>
    <w:rsid w:val="00787137"/>
    <w:rsid w:val="0078725D"/>
    <w:rsid w:val="00787763"/>
    <w:rsid w:val="0078788B"/>
    <w:rsid w:val="0078792E"/>
    <w:rsid w:val="00790B7D"/>
    <w:rsid w:val="00790DFC"/>
    <w:rsid w:val="00791060"/>
    <w:rsid w:val="00791149"/>
    <w:rsid w:val="0079184D"/>
    <w:rsid w:val="00791957"/>
    <w:rsid w:val="00792057"/>
    <w:rsid w:val="0079225A"/>
    <w:rsid w:val="00792D02"/>
    <w:rsid w:val="007931DD"/>
    <w:rsid w:val="00793260"/>
    <w:rsid w:val="00793426"/>
    <w:rsid w:val="0079382B"/>
    <w:rsid w:val="007939F2"/>
    <w:rsid w:val="007949FD"/>
    <w:rsid w:val="00794BFC"/>
    <w:rsid w:val="00795009"/>
    <w:rsid w:val="0079551E"/>
    <w:rsid w:val="007960E7"/>
    <w:rsid w:val="0079610B"/>
    <w:rsid w:val="00796353"/>
    <w:rsid w:val="00797061"/>
    <w:rsid w:val="007976BD"/>
    <w:rsid w:val="007A0111"/>
    <w:rsid w:val="007A02CF"/>
    <w:rsid w:val="007A0358"/>
    <w:rsid w:val="007A0508"/>
    <w:rsid w:val="007A0EB3"/>
    <w:rsid w:val="007A193F"/>
    <w:rsid w:val="007A19A6"/>
    <w:rsid w:val="007A1AC5"/>
    <w:rsid w:val="007A1F99"/>
    <w:rsid w:val="007A2144"/>
    <w:rsid w:val="007A27F3"/>
    <w:rsid w:val="007A293E"/>
    <w:rsid w:val="007A29FF"/>
    <w:rsid w:val="007A315D"/>
    <w:rsid w:val="007A32B8"/>
    <w:rsid w:val="007A3303"/>
    <w:rsid w:val="007A38D5"/>
    <w:rsid w:val="007A4506"/>
    <w:rsid w:val="007A45C8"/>
    <w:rsid w:val="007A471A"/>
    <w:rsid w:val="007A4C76"/>
    <w:rsid w:val="007A5084"/>
    <w:rsid w:val="007A5688"/>
    <w:rsid w:val="007A57DB"/>
    <w:rsid w:val="007A5A5E"/>
    <w:rsid w:val="007A60D6"/>
    <w:rsid w:val="007A770B"/>
    <w:rsid w:val="007A7C29"/>
    <w:rsid w:val="007A7D32"/>
    <w:rsid w:val="007A7FFA"/>
    <w:rsid w:val="007B03FC"/>
    <w:rsid w:val="007B06A7"/>
    <w:rsid w:val="007B0A13"/>
    <w:rsid w:val="007B0B97"/>
    <w:rsid w:val="007B0C5A"/>
    <w:rsid w:val="007B0FE2"/>
    <w:rsid w:val="007B13C1"/>
    <w:rsid w:val="007B182E"/>
    <w:rsid w:val="007B1B8A"/>
    <w:rsid w:val="007B1F7F"/>
    <w:rsid w:val="007B2241"/>
    <w:rsid w:val="007B2273"/>
    <w:rsid w:val="007B2640"/>
    <w:rsid w:val="007B296B"/>
    <w:rsid w:val="007B3477"/>
    <w:rsid w:val="007B3524"/>
    <w:rsid w:val="007B37D3"/>
    <w:rsid w:val="007B3A07"/>
    <w:rsid w:val="007B3C2E"/>
    <w:rsid w:val="007B3C8D"/>
    <w:rsid w:val="007B3D7C"/>
    <w:rsid w:val="007B40CC"/>
    <w:rsid w:val="007B467D"/>
    <w:rsid w:val="007B49C0"/>
    <w:rsid w:val="007B4B3E"/>
    <w:rsid w:val="007B4BC7"/>
    <w:rsid w:val="007B4C59"/>
    <w:rsid w:val="007B4D4F"/>
    <w:rsid w:val="007B4F1B"/>
    <w:rsid w:val="007B5437"/>
    <w:rsid w:val="007B54C2"/>
    <w:rsid w:val="007B576E"/>
    <w:rsid w:val="007B59C8"/>
    <w:rsid w:val="007B5ED0"/>
    <w:rsid w:val="007B62C2"/>
    <w:rsid w:val="007B6442"/>
    <w:rsid w:val="007B658D"/>
    <w:rsid w:val="007B6CA4"/>
    <w:rsid w:val="007B712A"/>
    <w:rsid w:val="007B7196"/>
    <w:rsid w:val="007B71D5"/>
    <w:rsid w:val="007B7A53"/>
    <w:rsid w:val="007C0B73"/>
    <w:rsid w:val="007C0E98"/>
    <w:rsid w:val="007C18E3"/>
    <w:rsid w:val="007C1AA1"/>
    <w:rsid w:val="007C1B12"/>
    <w:rsid w:val="007C1E3F"/>
    <w:rsid w:val="007C26BA"/>
    <w:rsid w:val="007C2A2E"/>
    <w:rsid w:val="007C2BAE"/>
    <w:rsid w:val="007C2E97"/>
    <w:rsid w:val="007C30DD"/>
    <w:rsid w:val="007C30EE"/>
    <w:rsid w:val="007C3193"/>
    <w:rsid w:val="007C3BAA"/>
    <w:rsid w:val="007C3D02"/>
    <w:rsid w:val="007C418D"/>
    <w:rsid w:val="007C425E"/>
    <w:rsid w:val="007C46CF"/>
    <w:rsid w:val="007C4B50"/>
    <w:rsid w:val="007C502D"/>
    <w:rsid w:val="007C5472"/>
    <w:rsid w:val="007C5836"/>
    <w:rsid w:val="007C6849"/>
    <w:rsid w:val="007C6A64"/>
    <w:rsid w:val="007C6ED9"/>
    <w:rsid w:val="007C6F97"/>
    <w:rsid w:val="007C6FE6"/>
    <w:rsid w:val="007C7680"/>
    <w:rsid w:val="007C7787"/>
    <w:rsid w:val="007C7974"/>
    <w:rsid w:val="007C7F6D"/>
    <w:rsid w:val="007C7FCA"/>
    <w:rsid w:val="007D0100"/>
    <w:rsid w:val="007D0117"/>
    <w:rsid w:val="007D012E"/>
    <w:rsid w:val="007D043D"/>
    <w:rsid w:val="007D060C"/>
    <w:rsid w:val="007D0A52"/>
    <w:rsid w:val="007D17A0"/>
    <w:rsid w:val="007D1AB6"/>
    <w:rsid w:val="007D1D42"/>
    <w:rsid w:val="007D2A7A"/>
    <w:rsid w:val="007D2ACB"/>
    <w:rsid w:val="007D3265"/>
    <w:rsid w:val="007D3427"/>
    <w:rsid w:val="007D36B7"/>
    <w:rsid w:val="007D3DD3"/>
    <w:rsid w:val="007D3F3B"/>
    <w:rsid w:val="007D4B33"/>
    <w:rsid w:val="007D5206"/>
    <w:rsid w:val="007D54DC"/>
    <w:rsid w:val="007D583D"/>
    <w:rsid w:val="007D5D66"/>
    <w:rsid w:val="007D609F"/>
    <w:rsid w:val="007D60F7"/>
    <w:rsid w:val="007D6119"/>
    <w:rsid w:val="007D6213"/>
    <w:rsid w:val="007D6A22"/>
    <w:rsid w:val="007D7613"/>
    <w:rsid w:val="007D7CA7"/>
    <w:rsid w:val="007D7DB2"/>
    <w:rsid w:val="007D7E66"/>
    <w:rsid w:val="007D7FF8"/>
    <w:rsid w:val="007E052A"/>
    <w:rsid w:val="007E0556"/>
    <w:rsid w:val="007E0616"/>
    <w:rsid w:val="007E0C6B"/>
    <w:rsid w:val="007E0D32"/>
    <w:rsid w:val="007E0DAC"/>
    <w:rsid w:val="007E0F9C"/>
    <w:rsid w:val="007E1C93"/>
    <w:rsid w:val="007E2476"/>
    <w:rsid w:val="007E2BE4"/>
    <w:rsid w:val="007E3547"/>
    <w:rsid w:val="007E383F"/>
    <w:rsid w:val="007E3D37"/>
    <w:rsid w:val="007E40E1"/>
    <w:rsid w:val="007E4AAD"/>
    <w:rsid w:val="007E54D3"/>
    <w:rsid w:val="007E5939"/>
    <w:rsid w:val="007E5ADF"/>
    <w:rsid w:val="007E5CBA"/>
    <w:rsid w:val="007E5CC1"/>
    <w:rsid w:val="007E63DC"/>
    <w:rsid w:val="007E6F7B"/>
    <w:rsid w:val="007E719F"/>
    <w:rsid w:val="007E74EF"/>
    <w:rsid w:val="007E7A05"/>
    <w:rsid w:val="007E7AF7"/>
    <w:rsid w:val="007E7E49"/>
    <w:rsid w:val="007F03EB"/>
    <w:rsid w:val="007F0559"/>
    <w:rsid w:val="007F0669"/>
    <w:rsid w:val="007F092E"/>
    <w:rsid w:val="007F0E00"/>
    <w:rsid w:val="007F13D3"/>
    <w:rsid w:val="007F14B1"/>
    <w:rsid w:val="007F1D5A"/>
    <w:rsid w:val="007F252F"/>
    <w:rsid w:val="007F2541"/>
    <w:rsid w:val="007F2A16"/>
    <w:rsid w:val="007F2BCD"/>
    <w:rsid w:val="007F2F6C"/>
    <w:rsid w:val="007F3327"/>
    <w:rsid w:val="007F41CB"/>
    <w:rsid w:val="007F4249"/>
    <w:rsid w:val="007F4C40"/>
    <w:rsid w:val="007F5C89"/>
    <w:rsid w:val="007F5F50"/>
    <w:rsid w:val="007F6183"/>
    <w:rsid w:val="007F6495"/>
    <w:rsid w:val="007F6D14"/>
    <w:rsid w:val="007F70CC"/>
    <w:rsid w:val="007F7557"/>
    <w:rsid w:val="007F7999"/>
    <w:rsid w:val="007F7A56"/>
    <w:rsid w:val="007F7DBE"/>
    <w:rsid w:val="007F7ED6"/>
    <w:rsid w:val="007F7F53"/>
    <w:rsid w:val="00800100"/>
    <w:rsid w:val="00800546"/>
    <w:rsid w:val="008005EA"/>
    <w:rsid w:val="00800953"/>
    <w:rsid w:val="00800B2A"/>
    <w:rsid w:val="0080105C"/>
    <w:rsid w:val="00801244"/>
    <w:rsid w:val="00801288"/>
    <w:rsid w:val="008016CB"/>
    <w:rsid w:val="00801774"/>
    <w:rsid w:val="0080192B"/>
    <w:rsid w:val="00801AC2"/>
    <w:rsid w:val="0080201B"/>
    <w:rsid w:val="00802C75"/>
    <w:rsid w:val="008033B1"/>
    <w:rsid w:val="00803617"/>
    <w:rsid w:val="008044B5"/>
    <w:rsid w:val="00804EEA"/>
    <w:rsid w:val="0080573B"/>
    <w:rsid w:val="00805951"/>
    <w:rsid w:val="008059C4"/>
    <w:rsid w:val="00805E1B"/>
    <w:rsid w:val="00805E57"/>
    <w:rsid w:val="00806447"/>
    <w:rsid w:val="00806908"/>
    <w:rsid w:val="008071B3"/>
    <w:rsid w:val="0080736A"/>
    <w:rsid w:val="00807974"/>
    <w:rsid w:val="00807A01"/>
    <w:rsid w:val="0081015F"/>
    <w:rsid w:val="00810173"/>
    <w:rsid w:val="008106BF"/>
    <w:rsid w:val="0081075F"/>
    <w:rsid w:val="008113D1"/>
    <w:rsid w:val="008114B0"/>
    <w:rsid w:val="0081166A"/>
    <w:rsid w:val="00811AF0"/>
    <w:rsid w:val="00811E25"/>
    <w:rsid w:val="008123BD"/>
    <w:rsid w:val="00812917"/>
    <w:rsid w:val="00812B31"/>
    <w:rsid w:val="00812D00"/>
    <w:rsid w:val="0081318E"/>
    <w:rsid w:val="00813459"/>
    <w:rsid w:val="00813B51"/>
    <w:rsid w:val="00813BE6"/>
    <w:rsid w:val="00813CA9"/>
    <w:rsid w:val="00813F85"/>
    <w:rsid w:val="00813F87"/>
    <w:rsid w:val="00814020"/>
    <w:rsid w:val="0081462D"/>
    <w:rsid w:val="00814B08"/>
    <w:rsid w:val="00814D0C"/>
    <w:rsid w:val="00814EA5"/>
    <w:rsid w:val="0081543F"/>
    <w:rsid w:val="00815505"/>
    <w:rsid w:val="00815C77"/>
    <w:rsid w:val="00815E49"/>
    <w:rsid w:val="00815F59"/>
    <w:rsid w:val="008161EC"/>
    <w:rsid w:val="008165C0"/>
    <w:rsid w:val="0081677F"/>
    <w:rsid w:val="00816B54"/>
    <w:rsid w:val="00816CF2"/>
    <w:rsid w:val="00817475"/>
    <w:rsid w:val="00817B33"/>
    <w:rsid w:val="008202C1"/>
    <w:rsid w:val="0082044C"/>
    <w:rsid w:val="00820759"/>
    <w:rsid w:val="00821456"/>
    <w:rsid w:val="00821D40"/>
    <w:rsid w:val="0082227E"/>
    <w:rsid w:val="008225F8"/>
    <w:rsid w:val="00822786"/>
    <w:rsid w:val="008227F6"/>
    <w:rsid w:val="00822855"/>
    <w:rsid w:val="008229A5"/>
    <w:rsid w:val="00823091"/>
    <w:rsid w:val="00823218"/>
    <w:rsid w:val="0082358B"/>
    <w:rsid w:val="008239A3"/>
    <w:rsid w:val="00823A7C"/>
    <w:rsid w:val="00823B39"/>
    <w:rsid w:val="00823D69"/>
    <w:rsid w:val="00824453"/>
    <w:rsid w:val="00824EA9"/>
    <w:rsid w:val="00825192"/>
    <w:rsid w:val="0082586F"/>
    <w:rsid w:val="008258AF"/>
    <w:rsid w:val="00825AC6"/>
    <w:rsid w:val="00826444"/>
    <w:rsid w:val="00827161"/>
    <w:rsid w:val="00827A1C"/>
    <w:rsid w:val="0083019E"/>
    <w:rsid w:val="008305E7"/>
    <w:rsid w:val="00830987"/>
    <w:rsid w:val="00830D39"/>
    <w:rsid w:val="00830E06"/>
    <w:rsid w:val="00830F1B"/>
    <w:rsid w:val="00830FA8"/>
    <w:rsid w:val="00831432"/>
    <w:rsid w:val="00831482"/>
    <w:rsid w:val="00831B03"/>
    <w:rsid w:val="00831D84"/>
    <w:rsid w:val="00831E30"/>
    <w:rsid w:val="00831EE1"/>
    <w:rsid w:val="00832278"/>
    <w:rsid w:val="008324BF"/>
    <w:rsid w:val="0083267C"/>
    <w:rsid w:val="00832707"/>
    <w:rsid w:val="0083274D"/>
    <w:rsid w:val="00832751"/>
    <w:rsid w:val="00832ECC"/>
    <w:rsid w:val="008333C8"/>
    <w:rsid w:val="008337C8"/>
    <w:rsid w:val="008338DA"/>
    <w:rsid w:val="00833979"/>
    <w:rsid w:val="00833E87"/>
    <w:rsid w:val="00833F06"/>
    <w:rsid w:val="008340B3"/>
    <w:rsid w:val="00834147"/>
    <w:rsid w:val="008341C3"/>
    <w:rsid w:val="008359DD"/>
    <w:rsid w:val="00835C34"/>
    <w:rsid w:val="00835F80"/>
    <w:rsid w:val="00835FA4"/>
    <w:rsid w:val="00836191"/>
    <w:rsid w:val="00836582"/>
    <w:rsid w:val="0083661E"/>
    <w:rsid w:val="008367D7"/>
    <w:rsid w:val="008367E4"/>
    <w:rsid w:val="00836A61"/>
    <w:rsid w:val="00836DD6"/>
    <w:rsid w:val="00836F1D"/>
    <w:rsid w:val="00836F5F"/>
    <w:rsid w:val="008373C2"/>
    <w:rsid w:val="00837499"/>
    <w:rsid w:val="008378E5"/>
    <w:rsid w:val="00840592"/>
    <w:rsid w:val="00840784"/>
    <w:rsid w:val="008408CA"/>
    <w:rsid w:val="00841272"/>
    <w:rsid w:val="0084169A"/>
    <w:rsid w:val="008419BA"/>
    <w:rsid w:val="00841E98"/>
    <w:rsid w:val="00841ED7"/>
    <w:rsid w:val="008424C0"/>
    <w:rsid w:val="0084292F"/>
    <w:rsid w:val="00842A25"/>
    <w:rsid w:val="00842C85"/>
    <w:rsid w:val="008433F6"/>
    <w:rsid w:val="0084340E"/>
    <w:rsid w:val="00843A9C"/>
    <w:rsid w:val="008440D8"/>
    <w:rsid w:val="00844354"/>
    <w:rsid w:val="008447A1"/>
    <w:rsid w:val="008450E1"/>
    <w:rsid w:val="00845108"/>
    <w:rsid w:val="00845485"/>
    <w:rsid w:val="0084552A"/>
    <w:rsid w:val="00845558"/>
    <w:rsid w:val="008455EE"/>
    <w:rsid w:val="00845BD8"/>
    <w:rsid w:val="00847821"/>
    <w:rsid w:val="0084782E"/>
    <w:rsid w:val="00847842"/>
    <w:rsid w:val="008479DB"/>
    <w:rsid w:val="00850090"/>
    <w:rsid w:val="008500A7"/>
    <w:rsid w:val="008502ED"/>
    <w:rsid w:val="008507D8"/>
    <w:rsid w:val="00851B48"/>
    <w:rsid w:val="00852AE9"/>
    <w:rsid w:val="008533A5"/>
    <w:rsid w:val="00853EC6"/>
    <w:rsid w:val="00853FAA"/>
    <w:rsid w:val="00854167"/>
    <w:rsid w:val="008542C2"/>
    <w:rsid w:val="0085433D"/>
    <w:rsid w:val="0085504A"/>
    <w:rsid w:val="0085511A"/>
    <w:rsid w:val="008557A5"/>
    <w:rsid w:val="008565CF"/>
    <w:rsid w:val="00857430"/>
    <w:rsid w:val="00857496"/>
    <w:rsid w:val="008577FD"/>
    <w:rsid w:val="00857A4B"/>
    <w:rsid w:val="00857FB3"/>
    <w:rsid w:val="00860226"/>
    <w:rsid w:val="00860C75"/>
    <w:rsid w:val="00860DEC"/>
    <w:rsid w:val="008613CE"/>
    <w:rsid w:val="008622A1"/>
    <w:rsid w:val="00862350"/>
    <w:rsid w:val="00862816"/>
    <w:rsid w:val="00862F8C"/>
    <w:rsid w:val="008633AE"/>
    <w:rsid w:val="008633CA"/>
    <w:rsid w:val="00863716"/>
    <w:rsid w:val="00863CEC"/>
    <w:rsid w:val="00863F0F"/>
    <w:rsid w:val="00863FB0"/>
    <w:rsid w:val="008654D0"/>
    <w:rsid w:val="0086574B"/>
    <w:rsid w:val="0086581D"/>
    <w:rsid w:val="00865BD1"/>
    <w:rsid w:val="00865E0A"/>
    <w:rsid w:val="00865F35"/>
    <w:rsid w:val="00866175"/>
    <w:rsid w:val="00866893"/>
    <w:rsid w:val="00866C38"/>
    <w:rsid w:val="00866DE3"/>
    <w:rsid w:val="00866FDE"/>
    <w:rsid w:val="00867AE1"/>
    <w:rsid w:val="00867B09"/>
    <w:rsid w:val="00867F34"/>
    <w:rsid w:val="008701B1"/>
    <w:rsid w:val="00870B1F"/>
    <w:rsid w:val="00871076"/>
    <w:rsid w:val="0087152D"/>
    <w:rsid w:val="008721E5"/>
    <w:rsid w:val="0087222E"/>
    <w:rsid w:val="00872C00"/>
    <w:rsid w:val="00872D93"/>
    <w:rsid w:val="00873146"/>
    <w:rsid w:val="0087375B"/>
    <w:rsid w:val="00873C6E"/>
    <w:rsid w:val="00873EC9"/>
    <w:rsid w:val="00873FBF"/>
    <w:rsid w:val="00874A9A"/>
    <w:rsid w:val="00874BE0"/>
    <w:rsid w:val="0087617F"/>
    <w:rsid w:val="00876B38"/>
    <w:rsid w:val="00876CFA"/>
    <w:rsid w:val="00876D6B"/>
    <w:rsid w:val="00876ECD"/>
    <w:rsid w:val="00877317"/>
    <w:rsid w:val="0087775B"/>
    <w:rsid w:val="00877984"/>
    <w:rsid w:val="00877B6B"/>
    <w:rsid w:val="00877BF4"/>
    <w:rsid w:val="00880333"/>
    <w:rsid w:val="008803EF"/>
    <w:rsid w:val="00880BD2"/>
    <w:rsid w:val="00881B3C"/>
    <w:rsid w:val="0088207C"/>
    <w:rsid w:val="008825B0"/>
    <w:rsid w:val="00882E69"/>
    <w:rsid w:val="00882EBC"/>
    <w:rsid w:val="008831A1"/>
    <w:rsid w:val="00883409"/>
    <w:rsid w:val="00884EC2"/>
    <w:rsid w:val="00884F93"/>
    <w:rsid w:val="008851A7"/>
    <w:rsid w:val="00885690"/>
    <w:rsid w:val="0088571A"/>
    <w:rsid w:val="00885768"/>
    <w:rsid w:val="008863E6"/>
    <w:rsid w:val="008863EF"/>
    <w:rsid w:val="00886B2A"/>
    <w:rsid w:val="00886CEC"/>
    <w:rsid w:val="00886EA7"/>
    <w:rsid w:val="0088708D"/>
    <w:rsid w:val="008870A2"/>
    <w:rsid w:val="008870DC"/>
    <w:rsid w:val="00887E19"/>
    <w:rsid w:val="00890277"/>
    <w:rsid w:val="008906F1"/>
    <w:rsid w:val="008909DE"/>
    <w:rsid w:val="00890BB4"/>
    <w:rsid w:val="00890C39"/>
    <w:rsid w:val="00890CF2"/>
    <w:rsid w:val="00890F26"/>
    <w:rsid w:val="00890F2D"/>
    <w:rsid w:val="0089101B"/>
    <w:rsid w:val="00891BB8"/>
    <w:rsid w:val="00891F02"/>
    <w:rsid w:val="0089304D"/>
    <w:rsid w:val="00893392"/>
    <w:rsid w:val="00893DB6"/>
    <w:rsid w:val="00893EAA"/>
    <w:rsid w:val="008940DE"/>
    <w:rsid w:val="008943AD"/>
    <w:rsid w:val="008943D5"/>
    <w:rsid w:val="00894426"/>
    <w:rsid w:val="00895A4D"/>
    <w:rsid w:val="00895CD4"/>
    <w:rsid w:val="00896445"/>
    <w:rsid w:val="00896809"/>
    <w:rsid w:val="008968C6"/>
    <w:rsid w:val="008969E0"/>
    <w:rsid w:val="00896CBC"/>
    <w:rsid w:val="00897084"/>
    <w:rsid w:val="0089733A"/>
    <w:rsid w:val="00897C13"/>
    <w:rsid w:val="00897D5A"/>
    <w:rsid w:val="008A08A2"/>
    <w:rsid w:val="008A110F"/>
    <w:rsid w:val="008A13C4"/>
    <w:rsid w:val="008A1890"/>
    <w:rsid w:val="008A1AD1"/>
    <w:rsid w:val="008A1B3E"/>
    <w:rsid w:val="008A1C2F"/>
    <w:rsid w:val="008A2495"/>
    <w:rsid w:val="008A2745"/>
    <w:rsid w:val="008A2AD3"/>
    <w:rsid w:val="008A2CA9"/>
    <w:rsid w:val="008A2F64"/>
    <w:rsid w:val="008A2FA6"/>
    <w:rsid w:val="008A330F"/>
    <w:rsid w:val="008A38A5"/>
    <w:rsid w:val="008A3980"/>
    <w:rsid w:val="008A42B4"/>
    <w:rsid w:val="008A4673"/>
    <w:rsid w:val="008A4A2F"/>
    <w:rsid w:val="008A4BA4"/>
    <w:rsid w:val="008A4C71"/>
    <w:rsid w:val="008A57FC"/>
    <w:rsid w:val="008A58A9"/>
    <w:rsid w:val="008A5A57"/>
    <w:rsid w:val="008A5A75"/>
    <w:rsid w:val="008A5AC6"/>
    <w:rsid w:val="008A60CD"/>
    <w:rsid w:val="008A62EF"/>
    <w:rsid w:val="008A66E3"/>
    <w:rsid w:val="008A6836"/>
    <w:rsid w:val="008A6A38"/>
    <w:rsid w:val="008A6A53"/>
    <w:rsid w:val="008A6A74"/>
    <w:rsid w:val="008A7078"/>
    <w:rsid w:val="008A70C9"/>
    <w:rsid w:val="008A718E"/>
    <w:rsid w:val="008A7963"/>
    <w:rsid w:val="008A79B2"/>
    <w:rsid w:val="008B00F2"/>
    <w:rsid w:val="008B0252"/>
    <w:rsid w:val="008B0A52"/>
    <w:rsid w:val="008B1027"/>
    <w:rsid w:val="008B1F6F"/>
    <w:rsid w:val="008B21B3"/>
    <w:rsid w:val="008B21D8"/>
    <w:rsid w:val="008B2B71"/>
    <w:rsid w:val="008B2EC3"/>
    <w:rsid w:val="008B3722"/>
    <w:rsid w:val="008B379B"/>
    <w:rsid w:val="008B3C47"/>
    <w:rsid w:val="008B3CB2"/>
    <w:rsid w:val="008B4970"/>
    <w:rsid w:val="008B4A9A"/>
    <w:rsid w:val="008B51B5"/>
    <w:rsid w:val="008B56C3"/>
    <w:rsid w:val="008B573E"/>
    <w:rsid w:val="008B57DA"/>
    <w:rsid w:val="008B5A38"/>
    <w:rsid w:val="008B5F06"/>
    <w:rsid w:val="008B600B"/>
    <w:rsid w:val="008B618D"/>
    <w:rsid w:val="008B6288"/>
    <w:rsid w:val="008B635D"/>
    <w:rsid w:val="008B6410"/>
    <w:rsid w:val="008B677F"/>
    <w:rsid w:val="008B6D34"/>
    <w:rsid w:val="008B72B1"/>
    <w:rsid w:val="008B76E3"/>
    <w:rsid w:val="008B7D92"/>
    <w:rsid w:val="008C0210"/>
    <w:rsid w:val="008C041D"/>
    <w:rsid w:val="008C0894"/>
    <w:rsid w:val="008C1197"/>
    <w:rsid w:val="008C13E0"/>
    <w:rsid w:val="008C1BDA"/>
    <w:rsid w:val="008C2769"/>
    <w:rsid w:val="008C32BE"/>
    <w:rsid w:val="008C3685"/>
    <w:rsid w:val="008C3C4F"/>
    <w:rsid w:val="008C4750"/>
    <w:rsid w:val="008C4866"/>
    <w:rsid w:val="008C4872"/>
    <w:rsid w:val="008C48E5"/>
    <w:rsid w:val="008C4C96"/>
    <w:rsid w:val="008C4EBE"/>
    <w:rsid w:val="008C620D"/>
    <w:rsid w:val="008C6AB0"/>
    <w:rsid w:val="008C6DA2"/>
    <w:rsid w:val="008C7116"/>
    <w:rsid w:val="008C7328"/>
    <w:rsid w:val="008C749A"/>
    <w:rsid w:val="008C7D97"/>
    <w:rsid w:val="008D00CA"/>
    <w:rsid w:val="008D07A0"/>
    <w:rsid w:val="008D08B0"/>
    <w:rsid w:val="008D0CD7"/>
    <w:rsid w:val="008D107D"/>
    <w:rsid w:val="008D130E"/>
    <w:rsid w:val="008D1907"/>
    <w:rsid w:val="008D1B3A"/>
    <w:rsid w:val="008D2C93"/>
    <w:rsid w:val="008D36D7"/>
    <w:rsid w:val="008D3BB1"/>
    <w:rsid w:val="008D4A33"/>
    <w:rsid w:val="008D4AFA"/>
    <w:rsid w:val="008D5351"/>
    <w:rsid w:val="008D536A"/>
    <w:rsid w:val="008D5DBD"/>
    <w:rsid w:val="008D6003"/>
    <w:rsid w:val="008D60C8"/>
    <w:rsid w:val="008D61DE"/>
    <w:rsid w:val="008D68B8"/>
    <w:rsid w:val="008D6BB0"/>
    <w:rsid w:val="008D7B62"/>
    <w:rsid w:val="008D7C64"/>
    <w:rsid w:val="008E0228"/>
    <w:rsid w:val="008E1716"/>
    <w:rsid w:val="008E1B62"/>
    <w:rsid w:val="008E28DE"/>
    <w:rsid w:val="008E2D73"/>
    <w:rsid w:val="008E2D80"/>
    <w:rsid w:val="008E3195"/>
    <w:rsid w:val="008E330B"/>
    <w:rsid w:val="008E3CBA"/>
    <w:rsid w:val="008E403C"/>
    <w:rsid w:val="008E4074"/>
    <w:rsid w:val="008E473A"/>
    <w:rsid w:val="008E4C51"/>
    <w:rsid w:val="008E5738"/>
    <w:rsid w:val="008E5A71"/>
    <w:rsid w:val="008E5E10"/>
    <w:rsid w:val="008E5F29"/>
    <w:rsid w:val="008E6DDF"/>
    <w:rsid w:val="008E71E3"/>
    <w:rsid w:val="008E723E"/>
    <w:rsid w:val="008E75F0"/>
    <w:rsid w:val="008F04F6"/>
    <w:rsid w:val="008F082D"/>
    <w:rsid w:val="008F0ABA"/>
    <w:rsid w:val="008F0C3F"/>
    <w:rsid w:val="008F0C76"/>
    <w:rsid w:val="008F0E8E"/>
    <w:rsid w:val="008F1070"/>
    <w:rsid w:val="008F11EB"/>
    <w:rsid w:val="008F1536"/>
    <w:rsid w:val="008F1CFD"/>
    <w:rsid w:val="008F1FC4"/>
    <w:rsid w:val="008F1FEF"/>
    <w:rsid w:val="008F2123"/>
    <w:rsid w:val="008F21F3"/>
    <w:rsid w:val="008F23DE"/>
    <w:rsid w:val="008F2FCB"/>
    <w:rsid w:val="008F3456"/>
    <w:rsid w:val="008F366C"/>
    <w:rsid w:val="008F3DE1"/>
    <w:rsid w:val="008F3FC0"/>
    <w:rsid w:val="008F40A8"/>
    <w:rsid w:val="008F4541"/>
    <w:rsid w:val="008F4CF6"/>
    <w:rsid w:val="008F4DCD"/>
    <w:rsid w:val="008F5953"/>
    <w:rsid w:val="008F6391"/>
    <w:rsid w:val="008F670B"/>
    <w:rsid w:val="008F6B34"/>
    <w:rsid w:val="008F6DCE"/>
    <w:rsid w:val="008F7BCD"/>
    <w:rsid w:val="00900113"/>
    <w:rsid w:val="00900B6C"/>
    <w:rsid w:val="0090153E"/>
    <w:rsid w:val="00902B05"/>
    <w:rsid w:val="00902E49"/>
    <w:rsid w:val="00902F8A"/>
    <w:rsid w:val="009030C9"/>
    <w:rsid w:val="0090326E"/>
    <w:rsid w:val="009034A4"/>
    <w:rsid w:val="0090359D"/>
    <w:rsid w:val="00903F6D"/>
    <w:rsid w:val="00903FB7"/>
    <w:rsid w:val="0090402D"/>
    <w:rsid w:val="009041C6"/>
    <w:rsid w:val="00904393"/>
    <w:rsid w:val="009046B6"/>
    <w:rsid w:val="00904B46"/>
    <w:rsid w:val="00904D8B"/>
    <w:rsid w:val="00904E28"/>
    <w:rsid w:val="00905355"/>
    <w:rsid w:val="0090539B"/>
    <w:rsid w:val="00905693"/>
    <w:rsid w:val="0090644C"/>
    <w:rsid w:val="00906666"/>
    <w:rsid w:val="009067D2"/>
    <w:rsid w:val="00906941"/>
    <w:rsid w:val="0090747B"/>
    <w:rsid w:val="00907C52"/>
    <w:rsid w:val="00907F1F"/>
    <w:rsid w:val="00910363"/>
    <w:rsid w:val="00910E0D"/>
    <w:rsid w:val="00910E72"/>
    <w:rsid w:val="00910EF1"/>
    <w:rsid w:val="00910F80"/>
    <w:rsid w:val="00911923"/>
    <w:rsid w:val="00912711"/>
    <w:rsid w:val="00912991"/>
    <w:rsid w:val="009129AB"/>
    <w:rsid w:val="00913245"/>
    <w:rsid w:val="00913249"/>
    <w:rsid w:val="009132A9"/>
    <w:rsid w:val="009134E2"/>
    <w:rsid w:val="0091373F"/>
    <w:rsid w:val="00913E63"/>
    <w:rsid w:val="0091404E"/>
    <w:rsid w:val="009148A1"/>
    <w:rsid w:val="009152F0"/>
    <w:rsid w:val="0091542A"/>
    <w:rsid w:val="009155ED"/>
    <w:rsid w:val="00915CE1"/>
    <w:rsid w:val="00915F4B"/>
    <w:rsid w:val="00915FE5"/>
    <w:rsid w:val="009161D9"/>
    <w:rsid w:val="00916277"/>
    <w:rsid w:val="0091635F"/>
    <w:rsid w:val="009166F0"/>
    <w:rsid w:val="00916CE7"/>
    <w:rsid w:val="00916D76"/>
    <w:rsid w:val="009177A0"/>
    <w:rsid w:val="00917905"/>
    <w:rsid w:val="0092003A"/>
    <w:rsid w:val="009200B4"/>
    <w:rsid w:val="009204C1"/>
    <w:rsid w:val="00920AC7"/>
    <w:rsid w:val="00920D0C"/>
    <w:rsid w:val="00920D7B"/>
    <w:rsid w:val="00920DEF"/>
    <w:rsid w:val="00921072"/>
    <w:rsid w:val="00921283"/>
    <w:rsid w:val="009213E5"/>
    <w:rsid w:val="009216A4"/>
    <w:rsid w:val="0092181A"/>
    <w:rsid w:val="0092199B"/>
    <w:rsid w:val="00921C4B"/>
    <w:rsid w:val="00922332"/>
    <w:rsid w:val="00922555"/>
    <w:rsid w:val="00922949"/>
    <w:rsid w:val="00922B38"/>
    <w:rsid w:val="00922D86"/>
    <w:rsid w:val="0092331D"/>
    <w:rsid w:val="00923743"/>
    <w:rsid w:val="009237B5"/>
    <w:rsid w:val="00923A6E"/>
    <w:rsid w:val="009241BF"/>
    <w:rsid w:val="00924D0E"/>
    <w:rsid w:val="009250F7"/>
    <w:rsid w:val="0092513F"/>
    <w:rsid w:val="009255CC"/>
    <w:rsid w:val="009263A4"/>
    <w:rsid w:val="009264D2"/>
    <w:rsid w:val="009267B0"/>
    <w:rsid w:val="009268B1"/>
    <w:rsid w:val="0092692D"/>
    <w:rsid w:val="00926CDA"/>
    <w:rsid w:val="0092706B"/>
    <w:rsid w:val="00927072"/>
    <w:rsid w:val="009273C8"/>
    <w:rsid w:val="00927A73"/>
    <w:rsid w:val="00927E0A"/>
    <w:rsid w:val="00930B31"/>
    <w:rsid w:val="00930E82"/>
    <w:rsid w:val="0093150C"/>
    <w:rsid w:val="00931541"/>
    <w:rsid w:val="009319D9"/>
    <w:rsid w:val="00931B86"/>
    <w:rsid w:val="00931FF6"/>
    <w:rsid w:val="009322DA"/>
    <w:rsid w:val="0093265A"/>
    <w:rsid w:val="009331D5"/>
    <w:rsid w:val="00933667"/>
    <w:rsid w:val="0093369D"/>
    <w:rsid w:val="0093394A"/>
    <w:rsid w:val="009339DF"/>
    <w:rsid w:val="009343F6"/>
    <w:rsid w:val="00935033"/>
    <w:rsid w:val="009356A8"/>
    <w:rsid w:val="00935D7C"/>
    <w:rsid w:val="00936480"/>
    <w:rsid w:val="00936859"/>
    <w:rsid w:val="00936883"/>
    <w:rsid w:val="0093690E"/>
    <w:rsid w:val="00936C55"/>
    <w:rsid w:val="00936D6D"/>
    <w:rsid w:val="009371C7"/>
    <w:rsid w:val="0093750C"/>
    <w:rsid w:val="00940613"/>
    <w:rsid w:val="0094067D"/>
    <w:rsid w:val="00940ADE"/>
    <w:rsid w:val="00940BE3"/>
    <w:rsid w:val="009419AD"/>
    <w:rsid w:val="00942119"/>
    <w:rsid w:val="009422D0"/>
    <w:rsid w:val="00942440"/>
    <w:rsid w:val="00942479"/>
    <w:rsid w:val="009424D4"/>
    <w:rsid w:val="00942543"/>
    <w:rsid w:val="00942DF0"/>
    <w:rsid w:val="009432A7"/>
    <w:rsid w:val="009438C6"/>
    <w:rsid w:val="00944101"/>
    <w:rsid w:val="009442D4"/>
    <w:rsid w:val="009443A7"/>
    <w:rsid w:val="00944517"/>
    <w:rsid w:val="009446BD"/>
    <w:rsid w:val="00944972"/>
    <w:rsid w:val="009449D5"/>
    <w:rsid w:val="00944D1C"/>
    <w:rsid w:val="00944DA1"/>
    <w:rsid w:val="0094592D"/>
    <w:rsid w:val="0094593A"/>
    <w:rsid w:val="009459AA"/>
    <w:rsid w:val="009465DF"/>
    <w:rsid w:val="009466E1"/>
    <w:rsid w:val="00946C85"/>
    <w:rsid w:val="00947199"/>
    <w:rsid w:val="00947784"/>
    <w:rsid w:val="0094782B"/>
    <w:rsid w:val="00947D08"/>
    <w:rsid w:val="009504C4"/>
    <w:rsid w:val="009509E4"/>
    <w:rsid w:val="00951508"/>
    <w:rsid w:val="00951598"/>
    <w:rsid w:val="00951A33"/>
    <w:rsid w:val="00951F95"/>
    <w:rsid w:val="009520F2"/>
    <w:rsid w:val="009521E6"/>
    <w:rsid w:val="00952342"/>
    <w:rsid w:val="0095280D"/>
    <w:rsid w:val="009533B0"/>
    <w:rsid w:val="009536DC"/>
    <w:rsid w:val="009537D5"/>
    <w:rsid w:val="009537EF"/>
    <w:rsid w:val="00953AB4"/>
    <w:rsid w:val="00953D78"/>
    <w:rsid w:val="00953ED9"/>
    <w:rsid w:val="0095404B"/>
    <w:rsid w:val="0095419D"/>
    <w:rsid w:val="00954A75"/>
    <w:rsid w:val="0095500B"/>
    <w:rsid w:val="00955387"/>
    <w:rsid w:val="0095578E"/>
    <w:rsid w:val="00955F77"/>
    <w:rsid w:val="00956A95"/>
    <w:rsid w:val="00956FEE"/>
    <w:rsid w:val="00957920"/>
    <w:rsid w:val="00957B69"/>
    <w:rsid w:val="00957EE6"/>
    <w:rsid w:val="00957EE9"/>
    <w:rsid w:val="00960443"/>
    <w:rsid w:val="0096057B"/>
    <w:rsid w:val="009612F9"/>
    <w:rsid w:val="00961A76"/>
    <w:rsid w:val="00961B48"/>
    <w:rsid w:val="00961C81"/>
    <w:rsid w:val="00962935"/>
    <w:rsid w:val="00962C37"/>
    <w:rsid w:val="00962EDC"/>
    <w:rsid w:val="00962F2F"/>
    <w:rsid w:val="00962FE7"/>
    <w:rsid w:val="00963049"/>
    <w:rsid w:val="009633EE"/>
    <w:rsid w:val="00963411"/>
    <w:rsid w:val="00963422"/>
    <w:rsid w:val="009635CF"/>
    <w:rsid w:val="0096365C"/>
    <w:rsid w:val="00963B49"/>
    <w:rsid w:val="00963F3C"/>
    <w:rsid w:val="009642F4"/>
    <w:rsid w:val="00964518"/>
    <w:rsid w:val="009651BA"/>
    <w:rsid w:val="009652ED"/>
    <w:rsid w:val="00965342"/>
    <w:rsid w:val="009657E5"/>
    <w:rsid w:val="00965E24"/>
    <w:rsid w:val="00965ECB"/>
    <w:rsid w:val="009660AD"/>
    <w:rsid w:val="00966929"/>
    <w:rsid w:val="009670F4"/>
    <w:rsid w:val="0096726A"/>
    <w:rsid w:val="0096767F"/>
    <w:rsid w:val="0096789F"/>
    <w:rsid w:val="009701F0"/>
    <w:rsid w:val="0097047A"/>
    <w:rsid w:val="0097096D"/>
    <w:rsid w:val="00971704"/>
    <w:rsid w:val="009717E6"/>
    <w:rsid w:val="00971919"/>
    <w:rsid w:val="00971B66"/>
    <w:rsid w:val="00972147"/>
    <w:rsid w:val="00972837"/>
    <w:rsid w:val="00972A38"/>
    <w:rsid w:val="009732CA"/>
    <w:rsid w:val="00973786"/>
    <w:rsid w:val="0097387B"/>
    <w:rsid w:val="0097482F"/>
    <w:rsid w:val="009750BA"/>
    <w:rsid w:val="0097573F"/>
    <w:rsid w:val="00976012"/>
    <w:rsid w:val="0097644E"/>
    <w:rsid w:val="009768AD"/>
    <w:rsid w:val="009773C1"/>
    <w:rsid w:val="009777B5"/>
    <w:rsid w:val="009802DF"/>
    <w:rsid w:val="009807EE"/>
    <w:rsid w:val="009808DD"/>
    <w:rsid w:val="009809AA"/>
    <w:rsid w:val="00980A59"/>
    <w:rsid w:val="00980CE0"/>
    <w:rsid w:val="009812C0"/>
    <w:rsid w:val="00981326"/>
    <w:rsid w:val="0098143C"/>
    <w:rsid w:val="00981463"/>
    <w:rsid w:val="00981464"/>
    <w:rsid w:val="0098173B"/>
    <w:rsid w:val="0098255C"/>
    <w:rsid w:val="009828BD"/>
    <w:rsid w:val="00982B13"/>
    <w:rsid w:val="00982C86"/>
    <w:rsid w:val="009830F4"/>
    <w:rsid w:val="00983212"/>
    <w:rsid w:val="00983499"/>
    <w:rsid w:val="00983712"/>
    <w:rsid w:val="0098461F"/>
    <w:rsid w:val="00984A7B"/>
    <w:rsid w:val="00984AB0"/>
    <w:rsid w:val="00984D52"/>
    <w:rsid w:val="00985285"/>
    <w:rsid w:val="009852DC"/>
    <w:rsid w:val="0098589F"/>
    <w:rsid w:val="00985AC7"/>
    <w:rsid w:val="00986472"/>
    <w:rsid w:val="0098687C"/>
    <w:rsid w:val="009868EE"/>
    <w:rsid w:val="009868F8"/>
    <w:rsid w:val="00986AA8"/>
    <w:rsid w:val="00986B8A"/>
    <w:rsid w:val="00986E8A"/>
    <w:rsid w:val="00986F9C"/>
    <w:rsid w:val="00986FFE"/>
    <w:rsid w:val="00987764"/>
    <w:rsid w:val="0098795D"/>
    <w:rsid w:val="00987A58"/>
    <w:rsid w:val="00987ADE"/>
    <w:rsid w:val="00990115"/>
    <w:rsid w:val="00990692"/>
    <w:rsid w:val="0099070C"/>
    <w:rsid w:val="009909A0"/>
    <w:rsid w:val="00990F63"/>
    <w:rsid w:val="00991121"/>
    <w:rsid w:val="009911D4"/>
    <w:rsid w:val="009911FA"/>
    <w:rsid w:val="0099129F"/>
    <w:rsid w:val="00991551"/>
    <w:rsid w:val="00991683"/>
    <w:rsid w:val="00991877"/>
    <w:rsid w:val="00991F61"/>
    <w:rsid w:val="00992133"/>
    <w:rsid w:val="009927BC"/>
    <w:rsid w:val="009930CB"/>
    <w:rsid w:val="00993DAC"/>
    <w:rsid w:val="00993E07"/>
    <w:rsid w:val="00994747"/>
    <w:rsid w:val="009947EA"/>
    <w:rsid w:val="00994FCA"/>
    <w:rsid w:val="00995434"/>
    <w:rsid w:val="00996179"/>
    <w:rsid w:val="00996533"/>
    <w:rsid w:val="00996A3F"/>
    <w:rsid w:val="0099712A"/>
    <w:rsid w:val="009975ED"/>
    <w:rsid w:val="00997A35"/>
    <w:rsid w:val="009A04C1"/>
    <w:rsid w:val="009A0E44"/>
    <w:rsid w:val="009A0EDF"/>
    <w:rsid w:val="009A1176"/>
    <w:rsid w:val="009A1237"/>
    <w:rsid w:val="009A17BC"/>
    <w:rsid w:val="009A18B2"/>
    <w:rsid w:val="009A2022"/>
    <w:rsid w:val="009A20EA"/>
    <w:rsid w:val="009A224F"/>
    <w:rsid w:val="009A34A3"/>
    <w:rsid w:val="009A3751"/>
    <w:rsid w:val="009A3D6A"/>
    <w:rsid w:val="009A5029"/>
    <w:rsid w:val="009A50A3"/>
    <w:rsid w:val="009A5538"/>
    <w:rsid w:val="009A56E1"/>
    <w:rsid w:val="009A5780"/>
    <w:rsid w:val="009A601F"/>
    <w:rsid w:val="009A602C"/>
    <w:rsid w:val="009A6152"/>
    <w:rsid w:val="009A617C"/>
    <w:rsid w:val="009A6843"/>
    <w:rsid w:val="009A6DFF"/>
    <w:rsid w:val="009A749C"/>
    <w:rsid w:val="009A74DA"/>
    <w:rsid w:val="009A783F"/>
    <w:rsid w:val="009A78B8"/>
    <w:rsid w:val="009A7D9A"/>
    <w:rsid w:val="009B016C"/>
    <w:rsid w:val="009B04F4"/>
    <w:rsid w:val="009B087E"/>
    <w:rsid w:val="009B0D27"/>
    <w:rsid w:val="009B0EF6"/>
    <w:rsid w:val="009B1299"/>
    <w:rsid w:val="009B1475"/>
    <w:rsid w:val="009B1598"/>
    <w:rsid w:val="009B1F84"/>
    <w:rsid w:val="009B1FED"/>
    <w:rsid w:val="009B20A0"/>
    <w:rsid w:val="009B2491"/>
    <w:rsid w:val="009B2AE3"/>
    <w:rsid w:val="009B3190"/>
    <w:rsid w:val="009B3739"/>
    <w:rsid w:val="009B3FB2"/>
    <w:rsid w:val="009B47FF"/>
    <w:rsid w:val="009B50AC"/>
    <w:rsid w:val="009B528C"/>
    <w:rsid w:val="009B53D7"/>
    <w:rsid w:val="009B5843"/>
    <w:rsid w:val="009B5857"/>
    <w:rsid w:val="009B5AC4"/>
    <w:rsid w:val="009B6048"/>
    <w:rsid w:val="009B60FB"/>
    <w:rsid w:val="009B61B4"/>
    <w:rsid w:val="009B6362"/>
    <w:rsid w:val="009B654A"/>
    <w:rsid w:val="009B65E8"/>
    <w:rsid w:val="009B669D"/>
    <w:rsid w:val="009B6988"/>
    <w:rsid w:val="009B6B29"/>
    <w:rsid w:val="009B791E"/>
    <w:rsid w:val="009C039C"/>
    <w:rsid w:val="009C0745"/>
    <w:rsid w:val="009C0D3A"/>
    <w:rsid w:val="009C0EA0"/>
    <w:rsid w:val="009C13A5"/>
    <w:rsid w:val="009C13B7"/>
    <w:rsid w:val="009C17EE"/>
    <w:rsid w:val="009C1CAD"/>
    <w:rsid w:val="009C1EDF"/>
    <w:rsid w:val="009C219F"/>
    <w:rsid w:val="009C294B"/>
    <w:rsid w:val="009C2E48"/>
    <w:rsid w:val="009C34E3"/>
    <w:rsid w:val="009C393A"/>
    <w:rsid w:val="009C3D44"/>
    <w:rsid w:val="009C43AC"/>
    <w:rsid w:val="009C43DE"/>
    <w:rsid w:val="009C459D"/>
    <w:rsid w:val="009C4976"/>
    <w:rsid w:val="009C4DB4"/>
    <w:rsid w:val="009C4EFC"/>
    <w:rsid w:val="009C51B3"/>
    <w:rsid w:val="009C5566"/>
    <w:rsid w:val="009C5607"/>
    <w:rsid w:val="009C5B8B"/>
    <w:rsid w:val="009C5DDB"/>
    <w:rsid w:val="009C605C"/>
    <w:rsid w:val="009C6776"/>
    <w:rsid w:val="009C6D8E"/>
    <w:rsid w:val="009C7EA6"/>
    <w:rsid w:val="009D041C"/>
    <w:rsid w:val="009D057D"/>
    <w:rsid w:val="009D0850"/>
    <w:rsid w:val="009D08FF"/>
    <w:rsid w:val="009D09AD"/>
    <w:rsid w:val="009D0CB2"/>
    <w:rsid w:val="009D10FD"/>
    <w:rsid w:val="009D1463"/>
    <w:rsid w:val="009D193F"/>
    <w:rsid w:val="009D1CDC"/>
    <w:rsid w:val="009D1E3B"/>
    <w:rsid w:val="009D1EA4"/>
    <w:rsid w:val="009D2479"/>
    <w:rsid w:val="009D259A"/>
    <w:rsid w:val="009D2B62"/>
    <w:rsid w:val="009D2BD0"/>
    <w:rsid w:val="009D2EA0"/>
    <w:rsid w:val="009D3592"/>
    <w:rsid w:val="009D3988"/>
    <w:rsid w:val="009D3F67"/>
    <w:rsid w:val="009D3F98"/>
    <w:rsid w:val="009D4845"/>
    <w:rsid w:val="009D4CB2"/>
    <w:rsid w:val="009D4DA6"/>
    <w:rsid w:val="009D51F0"/>
    <w:rsid w:val="009D632C"/>
    <w:rsid w:val="009D64C1"/>
    <w:rsid w:val="009D6EB3"/>
    <w:rsid w:val="009D6F46"/>
    <w:rsid w:val="009D7830"/>
    <w:rsid w:val="009D7C65"/>
    <w:rsid w:val="009E034C"/>
    <w:rsid w:val="009E0E83"/>
    <w:rsid w:val="009E1C42"/>
    <w:rsid w:val="009E1E97"/>
    <w:rsid w:val="009E1F13"/>
    <w:rsid w:val="009E20B1"/>
    <w:rsid w:val="009E2254"/>
    <w:rsid w:val="009E22F8"/>
    <w:rsid w:val="009E285F"/>
    <w:rsid w:val="009E396D"/>
    <w:rsid w:val="009E43A7"/>
    <w:rsid w:val="009E43BC"/>
    <w:rsid w:val="009E47FC"/>
    <w:rsid w:val="009E5496"/>
    <w:rsid w:val="009E5A1B"/>
    <w:rsid w:val="009E5B08"/>
    <w:rsid w:val="009E5D39"/>
    <w:rsid w:val="009E61C1"/>
    <w:rsid w:val="009E6365"/>
    <w:rsid w:val="009E63BB"/>
    <w:rsid w:val="009E6EC6"/>
    <w:rsid w:val="009E749A"/>
    <w:rsid w:val="009E768F"/>
    <w:rsid w:val="009E7873"/>
    <w:rsid w:val="009E7C3B"/>
    <w:rsid w:val="009E7F17"/>
    <w:rsid w:val="009F0119"/>
    <w:rsid w:val="009F029F"/>
    <w:rsid w:val="009F0328"/>
    <w:rsid w:val="009F03A5"/>
    <w:rsid w:val="009F116B"/>
    <w:rsid w:val="009F19B9"/>
    <w:rsid w:val="009F1AAC"/>
    <w:rsid w:val="009F1FA4"/>
    <w:rsid w:val="009F2948"/>
    <w:rsid w:val="009F2B73"/>
    <w:rsid w:val="009F36F9"/>
    <w:rsid w:val="009F3971"/>
    <w:rsid w:val="009F3D0F"/>
    <w:rsid w:val="009F40FB"/>
    <w:rsid w:val="009F4342"/>
    <w:rsid w:val="009F4745"/>
    <w:rsid w:val="009F4A64"/>
    <w:rsid w:val="009F4C13"/>
    <w:rsid w:val="009F4C89"/>
    <w:rsid w:val="009F4F68"/>
    <w:rsid w:val="009F51A1"/>
    <w:rsid w:val="009F5338"/>
    <w:rsid w:val="009F5AD2"/>
    <w:rsid w:val="009F5EED"/>
    <w:rsid w:val="009F64A5"/>
    <w:rsid w:val="009F6911"/>
    <w:rsid w:val="009F79E6"/>
    <w:rsid w:val="009F7B55"/>
    <w:rsid w:val="009F7D3A"/>
    <w:rsid w:val="009F7DCD"/>
    <w:rsid w:val="00A00333"/>
    <w:rsid w:val="00A005EB"/>
    <w:rsid w:val="00A008CD"/>
    <w:rsid w:val="00A00FFD"/>
    <w:rsid w:val="00A011DC"/>
    <w:rsid w:val="00A01B0F"/>
    <w:rsid w:val="00A02C8E"/>
    <w:rsid w:val="00A030DE"/>
    <w:rsid w:val="00A03268"/>
    <w:rsid w:val="00A03327"/>
    <w:rsid w:val="00A03544"/>
    <w:rsid w:val="00A03555"/>
    <w:rsid w:val="00A0397C"/>
    <w:rsid w:val="00A03F21"/>
    <w:rsid w:val="00A04078"/>
    <w:rsid w:val="00A04115"/>
    <w:rsid w:val="00A0433B"/>
    <w:rsid w:val="00A04381"/>
    <w:rsid w:val="00A04A0D"/>
    <w:rsid w:val="00A05084"/>
    <w:rsid w:val="00A0530C"/>
    <w:rsid w:val="00A059C2"/>
    <w:rsid w:val="00A05C98"/>
    <w:rsid w:val="00A0653B"/>
    <w:rsid w:val="00A06C14"/>
    <w:rsid w:val="00A0719A"/>
    <w:rsid w:val="00A07554"/>
    <w:rsid w:val="00A07C3B"/>
    <w:rsid w:val="00A102BA"/>
    <w:rsid w:val="00A10348"/>
    <w:rsid w:val="00A1068F"/>
    <w:rsid w:val="00A10922"/>
    <w:rsid w:val="00A10E3A"/>
    <w:rsid w:val="00A111E1"/>
    <w:rsid w:val="00A115F4"/>
    <w:rsid w:val="00A118C9"/>
    <w:rsid w:val="00A11CAF"/>
    <w:rsid w:val="00A11DD2"/>
    <w:rsid w:val="00A11DDC"/>
    <w:rsid w:val="00A12325"/>
    <w:rsid w:val="00A12A62"/>
    <w:rsid w:val="00A12C51"/>
    <w:rsid w:val="00A133A9"/>
    <w:rsid w:val="00A13448"/>
    <w:rsid w:val="00A140F4"/>
    <w:rsid w:val="00A14922"/>
    <w:rsid w:val="00A149B0"/>
    <w:rsid w:val="00A149F3"/>
    <w:rsid w:val="00A14AB4"/>
    <w:rsid w:val="00A1591B"/>
    <w:rsid w:val="00A15D36"/>
    <w:rsid w:val="00A16476"/>
    <w:rsid w:val="00A1662C"/>
    <w:rsid w:val="00A16E40"/>
    <w:rsid w:val="00A17207"/>
    <w:rsid w:val="00A173E5"/>
    <w:rsid w:val="00A17FCA"/>
    <w:rsid w:val="00A20B5F"/>
    <w:rsid w:val="00A215E5"/>
    <w:rsid w:val="00A21FFC"/>
    <w:rsid w:val="00A22037"/>
    <w:rsid w:val="00A22A0F"/>
    <w:rsid w:val="00A23862"/>
    <w:rsid w:val="00A23CF3"/>
    <w:rsid w:val="00A243BA"/>
    <w:rsid w:val="00A245B4"/>
    <w:rsid w:val="00A2540D"/>
    <w:rsid w:val="00A25952"/>
    <w:rsid w:val="00A25957"/>
    <w:rsid w:val="00A260E5"/>
    <w:rsid w:val="00A26183"/>
    <w:rsid w:val="00A262D4"/>
    <w:rsid w:val="00A2663B"/>
    <w:rsid w:val="00A26833"/>
    <w:rsid w:val="00A26864"/>
    <w:rsid w:val="00A26882"/>
    <w:rsid w:val="00A26A71"/>
    <w:rsid w:val="00A276C3"/>
    <w:rsid w:val="00A27E8C"/>
    <w:rsid w:val="00A30158"/>
    <w:rsid w:val="00A309A9"/>
    <w:rsid w:val="00A30BC4"/>
    <w:rsid w:val="00A30C8B"/>
    <w:rsid w:val="00A310F3"/>
    <w:rsid w:val="00A31DF9"/>
    <w:rsid w:val="00A31E26"/>
    <w:rsid w:val="00A31EE2"/>
    <w:rsid w:val="00A321F6"/>
    <w:rsid w:val="00A328B6"/>
    <w:rsid w:val="00A3294C"/>
    <w:rsid w:val="00A32DB7"/>
    <w:rsid w:val="00A337B3"/>
    <w:rsid w:val="00A33974"/>
    <w:rsid w:val="00A34297"/>
    <w:rsid w:val="00A34E61"/>
    <w:rsid w:val="00A3521F"/>
    <w:rsid w:val="00A35440"/>
    <w:rsid w:val="00A35C79"/>
    <w:rsid w:val="00A3672F"/>
    <w:rsid w:val="00A36856"/>
    <w:rsid w:val="00A36B55"/>
    <w:rsid w:val="00A37080"/>
    <w:rsid w:val="00A37905"/>
    <w:rsid w:val="00A37A09"/>
    <w:rsid w:val="00A37AD8"/>
    <w:rsid w:val="00A40787"/>
    <w:rsid w:val="00A40915"/>
    <w:rsid w:val="00A4200D"/>
    <w:rsid w:val="00A42C6F"/>
    <w:rsid w:val="00A436C0"/>
    <w:rsid w:val="00A43BE4"/>
    <w:rsid w:val="00A43C3B"/>
    <w:rsid w:val="00A43E76"/>
    <w:rsid w:val="00A44161"/>
    <w:rsid w:val="00A44991"/>
    <w:rsid w:val="00A44BE4"/>
    <w:rsid w:val="00A44E74"/>
    <w:rsid w:val="00A457AF"/>
    <w:rsid w:val="00A4582A"/>
    <w:rsid w:val="00A45C78"/>
    <w:rsid w:val="00A461A1"/>
    <w:rsid w:val="00A4717C"/>
    <w:rsid w:val="00A47481"/>
    <w:rsid w:val="00A47590"/>
    <w:rsid w:val="00A47820"/>
    <w:rsid w:val="00A47B40"/>
    <w:rsid w:val="00A50626"/>
    <w:rsid w:val="00A50BFF"/>
    <w:rsid w:val="00A50DF4"/>
    <w:rsid w:val="00A5127C"/>
    <w:rsid w:val="00A51E55"/>
    <w:rsid w:val="00A51E86"/>
    <w:rsid w:val="00A51F45"/>
    <w:rsid w:val="00A52036"/>
    <w:rsid w:val="00A52265"/>
    <w:rsid w:val="00A52596"/>
    <w:rsid w:val="00A52EFF"/>
    <w:rsid w:val="00A5312D"/>
    <w:rsid w:val="00A53B8C"/>
    <w:rsid w:val="00A5446B"/>
    <w:rsid w:val="00A5465A"/>
    <w:rsid w:val="00A54A19"/>
    <w:rsid w:val="00A54A70"/>
    <w:rsid w:val="00A55160"/>
    <w:rsid w:val="00A555D0"/>
    <w:rsid w:val="00A55832"/>
    <w:rsid w:val="00A55856"/>
    <w:rsid w:val="00A56AF4"/>
    <w:rsid w:val="00A574AC"/>
    <w:rsid w:val="00A575D3"/>
    <w:rsid w:val="00A57878"/>
    <w:rsid w:val="00A57CE7"/>
    <w:rsid w:val="00A57FD6"/>
    <w:rsid w:val="00A600C5"/>
    <w:rsid w:val="00A6018F"/>
    <w:rsid w:val="00A6046B"/>
    <w:rsid w:val="00A6059B"/>
    <w:rsid w:val="00A6072F"/>
    <w:rsid w:val="00A608CB"/>
    <w:rsid w:val="00A60BEC"/>
    <w:rsid w:val="00A60F6D"/>
    <w:rsid w:val="00A6105F"/>
    <w:rsid w:val="00A61360"/>
    <w:rsid w:val="00A61373"/>
    <w:rsid w:val="00A613CB"/>
    <w:rsid w:val="00A617D6"/>
    <w:rsid w:val="00A61878"/>
    <w:rsid w:val="00A618C4"/>
    <w:rsid w:val="00A61BE6"/>
    <w:rsid w:val="00A6221D"/>
    <w:rsid w:val="00A62247"/>
    <w:rsid w:val="00A62624"/>
    <w:rsid w:val="00A6262E"/>
    <w:rsid w:val="00A626B2"/>
    <w:rsid w:val="00A6278E"/>
    <w:rsid w:val="00A62ADF"/>
    <w:rsid w:val="00A62D72"/>
    <w:rsid w:val="00A62E6D"/>
    <w:rsid w:val="00A63150"/>
    <w:rsid w:val="00A6318D"/>
    <w:rsid w:val="00A63437"/>
    <w:rsid w:val="00A63671"/>
    <w:rsid w:val="00A63C98"/>
    <w:rsid w:val="00A63F79"/>
    <w:rsid w:val="00A63FFF"/>
    <w:rsid w:val="00A6443F"/>
    <w:rsid w:val="00A6449A"/>
    <w:rsid w:val="00A656AA"/>
    <w:rsid w:val="00A66363"/>
    <w:rsid w:val="00A669C0"/>
    <w:rsid w:val="00A66C86"/>
    <w:rsid w:val="00A66DCB"/>
    <w:rsid w:val="00A672BA"/>
    <w:rsid w:val="00A67321"/>
    <w:rsid w:val="00A67712"/>
    <w:rsid w:val="00A6787E"/>
    <w:rsid w:val="00A702CA"/>
    <w:rsid w:val="00A705E4"/>
    <w:rsid w:val="00A71E6F"/>
    <w:rsid w:val="00A72078"/>
    <w:rsid w:val="00A7242E"/>
    <w:rsid w:val="00A728C3"/>
    <w:rsid w:val="00A72BD4"/>
    <w:rsid w:val="00A730FA"/>
    <w:rsid w:val="00A73F0F"/>
    <w:rsid w:val="00A74633"/>
    <w:rsid w:val="00A74BF1"/>
    <w:rsid w:val="00A74BF9"/>
    <w:rsid w:val="00A74E6D"/>
    <w:rsid w:val="00A75095"/>
    <w:rsid w:val="00A75232"/>
    <w:rsid w:val="00A752F1"/>
    <w:rsid w:val="00A75513"/>
    <w:rsid w:val="00A75554"/>
    <w:rsid w:val="00A75AFA"/>
    <w:rsid w:val="00A75BC7"/>
    <w:rsid w:val="00A75C15"/>
    <w:rsid w:val="00A75C53"/>
    <w:rsid w:val="00A762CA"/>
    <w:rsid w:val="00A77D30"/>
    <w:rsid w:val="00A80077"/>
    <w:rsid w:val="00A8035A"/>
    <w:rsid w:val="00A80583"/>
    <w:rsid w:val="00A81478"/>
    <w:rsid w:val="00A8212A"/>
    <w:rsid w:val="00A8223B"/>
    <w:rsid w:val="00A82B2E"/>
    <w:rsid w:val="00A82D2B"/>
    <w:rsid w:val="00A832E7"/>
    <w:rsid w:val="00A8355F"/>
    <w:rsid w:val="00A84618"/>
    <w:rsid w:val="00A84810"/>
    <w:rsid w:val="00A848C1"/>
    <w:rsid w:val="00A84ACF"/>
    <w:rsid w:val="00A84E87"/>
    <w:rsid w:val="00A853A4"/>
    <w:rsid w:val="00A8542F"/>
    <w:rsid w:val="00A857A0"/>
    <w:rsid w:val="00A8590A"/>
    <w:rsid w:val="00A85A0A"/>
    <w:rsid w:val="00A85B42"/>
    <w:rsid w:val="00A85B5C"/>
    <w:rsid w:val="00A862DE"/>
    <w:rsid w:val="00A86C9D"/>
    <w:rsid w:val="00A8732F"/>
    <w:rsid w:val="00A87459"/>
    <w:rsid w:val="00A874A5"/>
    <w:rsid w:val="00A9000E"/>
    <w:rsid w:val="00A90037"/>
    <w:rsid w:val="00A90982"/>
    <w:rsid w:val="00A90CFE"/>
    <w:rsid w:val="00A913F6"/>
    <w:rsid w:val="00A916EF"/>
    <w:rsid w:val="00A91913"/>
    <w:rsid w:val="00A922AD"/>
    <w:rsid w:val="00A92B75"/>
    <w:rsid w:val="00A93489"/>
    <w:rsid w:val="00A93577"/>
    <w:rsid w:val="00A93714"/>
    <w:rsid w:val="00A939B4"/>
    <w:rsid w:val="00A93A22"/>
    <w:rsid w:val="00A93C88"/>
    <w:rsid w:val="00A93FAE"/>
    <w:rsid w:val="00A94163"/>
    <w:rsid w:val="00A942F9"/>
    <w:rsid w:val="00A94588"/>
    <w:rsid w:val="00A95067"/>
    <w:rsid w:val="00A95332"/>
    <w:rsid w:val="00A95572"/>
    <w:rsid w:val="00A959E0"/>
    <w:rsid w:val="00A95DC9"/>
    <w:rsid w:val="00A96009"/>
    <w:rsid w:val="00A96532"/>
    <w:rsid w:val="00A96988"/>
    <w:rsid w:val="00A969A4"/>
    <w:rsid w:val="00A96DAC"/>
    <w:rsid w:val="00A972DC"/>
    <w:rsid w:val="00A97872"/>
    <w:rsid w:val="00A97AE6"/>
    <w:rsid w:val="00AA048B"/>
    <w:rsid w:val="00AA06F1"/>
    <w:rsid w:val="00AA0832"/>
    <w:rsid w:val="00AA0FFB"/>
    <w:rsid w:val="00AA26C5"/>
    <w:rsid w:val="00AA273D"/>
    <w:rsid w:val="00AA2D5A"/>
    <w:rsid w:val="00AA3679"/>
    <w:rsid w:val="00AA3B6E"/>
    <w:rsid w:val="00AA3BC4"/>
    <w:rsid w:val="00AA3C50"/>
    <w:rsid w:val="00AA3F81"/>
    <w:rsid w:val="00AA4319"/>
    <w:rsid w:val="00AA4878"/>
    <w:rsid w:val="00AA4E74"/>
    <w:rsid w:val="00AA5E4E"/>
    <w:rsid w:val="00AA5E85"/>
    <w:rsid w:val="00AA60D6"/>
    <w:rsid w:val="00AA64E8"/>
    <w:rsid w:val="00AA67B6"/>
    <w:rsid w:val="00AA6A89"/>
    <w:rsid w:val="00AA6AD2"/>
    <w:rsid w:val="00AA6EC3"/>
    <w:rsid w:val="00AA7370"/>
    <w:rsid w:val="00AA7937"/>
    <w:rsid w:val="00AA794F"/>
    <w:rsid w:val="00AB0048"/>
    <w:rsid w:val="00AB00C0"/>
    <w:rsid w:val="00AB01D5"/>
    <w:rsid w:val="00AB0254"/>
    <w:rsid w:val="00AB0735"/>
    <w:rsid w:val="00AB1366"/>
    <w:rsid w:val="00AB189A"/>
    <w:rsid w:val="00AB19A1"/>
    <w:rsid w:val="00AB1C2E"/>
    <w:rsid w:val="00AB1DF2"/>
    <w:rsid w:val="00AB20AA"/>
    <w:rsid w:val="00AB30FF"/>
    <w:rsid w:val="00AB3477"/>
    <w:rsid w:val="00AB3E4A"/>
    <w:rsid w:val="00AB3FFC"/>
    <w:rsid w:val="00AB4984"/>
    <w:rsid w:val="00AB4CA6"/>
    <w:rsid w:val="00AB4D09"/>
    <w:rsid w:val="00AB4FAE"/>
    <w:rsid w:val="00AB4FF8"/>
    <w:rsid w:val="00AB55D3"/>
    <w:rsid w:val="00AB5CB4"/>
    <w:rsid w:val="00AB5D83"/>
    <w:rsid w:val="00AB5E3B"/>
    <w:rsid w:val="00AB61AA"/>
    <w:rsid w:val="00AB6E04"/>
    <w:rsid w:val="00AC0013"/>
    <w:rsid w:val="00AC04D3"/>
    <w:rsid w:val="00AC04E1"/>
    <w:rsid w:val="00AC09CB"/>
    <w:rsid w:val="00AC09D6"/>
    <w:rsid w:val="00AC0A24"/>
    <w:rsid w:val="00AC0EDD"/>
    <w:rsid w:val="00AC151B"/>
    <w:rsid w:val="00AC1AAB"/>
    <w:rsid w:val="00AC27C4"/>
    <w:rsid w:val="00AC2BE3"/>
    <w:rsid w:val="00AC2F44"/>
    <w:rsid w:val="00AC34CA"/>
    <w:rsid w:val="00AC3B78"/>
    <w:rsid w:val="00AC4501"/>
    <w:rsid w:val="00AC46FC"/>
    <w:rsid w:val="00AC4AC9"/>
    <w:rsid w:val="00AC5501"/>
    <w:rsid w:val="00AC5A0F"/>
    <w:rsid w:val="00AC5B0D"/>
    <w:rsid w:val="00AC5E5C"/>
    <w:rsid w:val="00AC6117"/>
    <w:rsid w:val="00AC63EF"/>
    <w:rsid w:val="00AC6A8C"/>
    <w:rsid w:val="00AC6E8F"/>
    <w:rsid w:val="00AC706B"/>
    <w:rsid w:val="00AC7521"/>
    <w:rsid w:val="00AC7A17"/>
    <w:rsid w:val="00AC7DDD"/>
    <w:rsid w:val="00AC7E5C"/>
    <w:rsid w:val="00AC7ED4"/>
    <w:rsid w:val="00AD04A4"/>
    <w:rsid w:val="00AD0988"/>
    <w:rsid w:val="00AD0B7A"/>
    <w:rsid w:val="00AD0BE1"/>
    <w:rsid w:val="00AD1531"/>
    <w:rsid w:val="00AD181A"/>
    <w:rsid w:val="00AD1BD0"/>
    <w:rsid w:val="00AD1DE4"/>
    <w:rsid w:val="00AD1EB6"/>
    <w:rsid w:val="00AD2077"/>
    <w:rsid w:val="00AD2245"/>
    <w:rsid w:val="00AD258E"/>
    <w:rsid w:val="00AD291F"/>
    <w:rsid w:val="00AD2D5F"/>
    <w:rsid w:val="00AD3309"/>
    <w:rsid w:val="00AD3320"/>
    <w:rsid w:val="00AD345B"/>
    <w:rsid w:val="00AD3753"/>
    <w:rsid w:val="00AD37E7"/>
    <w:rsid w:val="00AD38E6"/>
    <w:rsid w:val="00AD3C6B"/>
    <w:rsid w:val="00AD4447"/>
    <w:rsid w:val="00AD4938"/>
    <w:rsid w:val="00AD4B23"/>
    <w:rsid w:val="00AD51E7"/>
    <w:rsid w:val="00AD5510"/>
    <w:rsid w:val="00AD577F"/>
    <w:rsid w:val="00AD5974"/>
    <w:rsid w:val="00AD6118"/>
    <w:rsid w:val="00AD63FC"/>
    <w:rsid w:val="00AD6503"/>
    <w:rsid w:val="00AD6D75"/>
    <w:rsid w:val="00AD7A70"/>
    <w:rsid w:val="00AE037F"/>
    <w:rsid w:val="00AE1B94"/>
    <w:rsid w:val="00AE1DDF"/>
    <w:rsid w:val="00AE21C9"/>
    <w:rsid w:val="00AE2446"/>
    <w:rsid w:val="00AE24FB"/>
    <w:rsid w:val="00AE2F18"/>
    <w:rsid w:val="00AE30E2"/>
    <w:rsid w:val="00AE34A3"/>
    <w:rsid w:val="00AE366A"/>
    <w:rsid w:val="00AE3C9E"/>
    <w:rsid w:val="00AE454A"/>
    <w:rsid w:val="00AE483A"/>
    <w:rsid w:val="00AE4A9E"/>
    <w:rsid w:val="00AE4DC9"/>
    <w:rsid w:val="00AE5296"/>
    <w:rsid w:val="00AE52A4"/>
    <w:rsid w:val="00AE52F9"/>
    <w:rsid w:val="00AE55D5"/>
    <w:rsid w:val="00AE5710"/>
    <w:rsid w:val="00AE58D0"/>
    <w:rsid w:val="00AE5F08"/>
    <w:rsid w:val="00AE6981"/>
    <w:rsid w:val="00AE6B51"/>
    <w:rsid w:val="00AE6F33"/>
    <w:rsid w:val="00AE7708"/>
    <w:rsid w:val="00AE7877"/>
    <w:rsid w:val="00AE78E8"/>
    <w:rsid w:val="00AE7928"/>
    <w:rsid w:val="00AE7DD6"/>
    <w:rsid w:val="00AE7FCF"/>
    <w:rsid w:val="00AF050F"/>
    <w:rsid w:val="00AF0D11"/>
    <w:rsid w:val="00AF0D4A"/>
    <w:rsid w:val="00AF0D94"/>
    <w:rsid w:val="00AF1796"/>
    <w:rsid w:val="00AF1902"/>
    <w:rsid w:val="00AF19E6"/>
    <w:rsid w:val="00AF1E01"/>
    <w:rsid w:val="00AF1E12"/>
    <w:rsid w:val="00AF1F7B"/>
    <w:rsid w:val="00AF257A"/>
    <w:rsid w:val="00AF2A99"/>
    <w:rsid w:val="00AF2D2C"/>
    <w:rsid w:val="00AF2E08"/>
    <w:rsid w:val="00AF4BBD"/>
    <w:rsid w:val="00AF5341"/>
    <w:rsid w:val="00AF56B5"/>
    <w:rsid w:val="00AF5881"/>
    <w:rsid w:val="00AF59BF"/>
    <w:rsid w:val="00AF61EA"/>
    <w:rsid w:val="00AF66B8"/>
    <w:rsid w:val="00AF6781"/>
    <w:rsid w:val="00AF6D38"/>
    <w:rsid w:val="00AF73A4"/>
    <w:rsid w:val="00AF774D"/>
    <w:rsid w:val="00AF7FEB"/>
    <w:rsid w:val="00B002B3"/>
    <w:rsid w:val="00B00A8D"/>
    <w:rsid w:val="00B012CB"/>
    <w:rsid w:val="00B014AE"/>
    <w:rsid w:val="00B01585"/>
    <w:rsid w:val="00B02485"/>
    <w:rsid w:val="00B025E2"/>
    <w:rsid w:val="00B0294E"/>
    <w:rsid w:val="00B02EBB"/>
    <w:rsid w:val="00B036D5"/>
    <w:rsid w:val="00B0381A"/>
    <w:rsid w:val="00B03B2B"/>
    <w:rsid w:val="00B0427C"/>
    <w:rsid w:val="00B0462F"/>
    <w:rsid w:val="00B048D1"/>
    <w:rsid w:val="00B04DDB"/>
    <w:rsid w:val="00B04E31"/>
    <w:rsid w:val="00B0583F"/>
    <w:rsid w:val="00B058F6"/>
    <w:rsid w:val="00B05914"/>
    <w:rsid w:val="00B05A53"/>
    <w:rsid w:val="00B05C12"/>
    <w:rsid w:val="00B05C5D"/>
    <w:rsid w:val="00B05EA8"/>
    <w:rsid w:val="00B061A8"/>
    <w:rsid w:val="00B065D5"/>
    <w:rsid w:val="00B06719"/>
    <w:rsid w:val="00B06BE5"/>
    <w:rsid w:val="00B06CAB"/>
    <w:rsid w:val="00B07CC2"/>
    <w:rsid w:val="00B07CC7"/>
    <w:rsid w:val="00B113DC"/>
    <w:rsid w:val="00B115D9"/>
    <w:rsid w:val="00B117DF"/>
    <w:rsid w:val="00B1197B"/>
    <w:rsid w:val="00B121C2"/>
    <w:rsid w:val="00B123C6"/>
    <w:rsid w:val="00B125EC"/>
    <w:rsid w:val="00B134E7"/>
    <w:rsid w:val="00B13658"/>
    <w:rsid w:val="00B137AC"/>
    <w:rsid w:val="00B1408E"/>
    <w:rsid w:val="00B146B5"/>
    <w:rsid w:val="00B1482A"/>
    <w:rsid w:val="00B1496B"/>
    <w:rsid w:val="00B1499A"/>
    <w:rsid w:val="00B14A71"/>
    <w:rsid w:val="00B14C11"/>
    <w:rsid w:val="00B156D6"/>
    <w:rsid w:val="00B15B41"/>
    <w:rsid w:val="00B15D81"/>
    <w:rsid w:val="00B160C2"/>
    <w:rsid w:val="00B1633E"/>
    <w:rsid w:val="00B169F7"/>
    <w:rsid w:val="00B17670"/>
    <w:rsid w:val="00B176A0"/>
    <w:rsid w:val="00B176E4"/>
    <w:rsid w:val="00B17A50"/>
    <w:rsid w:val="00B17B39"/>
    <w:rsid w:val="00B17D93"/>
    <w:rsid w:val="00B2085F"/>
    <w:rsid w:val="00B20CD8"/>
    <w:rsid w:val="00B20CF1"/>
    <w:rsid w:val="00B20CFA"/>
    <w:rsid w:val="00B20DB5"/>
    <w:rsid w:val="00B2150B"/>
    <w:rsid w:val="00B21802"/>
    <w:rsid w:val="00B21DFA"/>
    <w:rsid w:val="00B21F0A"/>
    <w:rsid w:val="00B222A5"/>
    <w:rsid w:val="00B231A5"/>
    <w:rsid w:val="00B2327D"/>
    <w:rsid w:val="00B23695"/>
    <w:rsid w:val="00B23881"/>
    <w:rsid w:val="00B23935"/>
    <w:rsid w:val="00B23B2A"/>
    <w:rsid w:val="00B23F9E"/>
    <w:rsid w:val="00B23FCB"/>
    <w:rsid w:val="00B240FC"/>
    <w:rsid w:val="00B249DC"/>
    <w:rsid w:val="00B2527C"/>
    <w:rsid w:val="00B253B5"/>
    <w:rsid w:val="00B25901"/>
    <w:rsid w:val="00B25C34"/>
    <w:rsid w:val="00B25E1C"/>
    <w:rsid w:val="00B26328"/>
    <w:rsid w:val="00B26356"/>
    <w:rsid w:val="00B26A93"/>
    <w:rsid w:val="00B26E9F"/>
    <w:rsid w:val="00B27107"/>
    <w:rsid w:val="00B273FC"/>
    <w:rsid w:val="00B27734"/>
    <w:rsid w:val="00B27B5C"/>
    <w:rsid w:val="00B27D7A"/>
    <w:rsid w:val="00B27DC6"/>
    <w:rsid w:val="00B30A35"/>
    <w:rsid w:val="00B30B88"/>
    <w:rsid w:val="00B30DBF"/>
    <w:rsid w:val="00B30DE1"/>
    <w:rsid w:val="00B31DFB"/>
    <w:rsid w:val="00B32312"/>
    <w:rsid w:val="00B32C10"/>
    <w:rsid w:val="00B33971"/>
    <w:rsid w:val="00B33D87"/>
    <w:rsid w:val="00B34180"/>
    <w:rsid w:val="00B341C5"/>
    <w:rsid w:val="00B34B18"/>
    <w:rsid w:val="00B35038"/>
    <w:rsid w:val="00B350C8"/>
    <w:rsid w:val="00B35123"/>
    <w:rsid w:val="00B354BB"/>
    <w:rsid w:val="00B35573"/>
    <w:rsid w:val="00B360FE"/>
    <w:rsid w:val="00B36151"/>
    <w:rsid w:val="00B361C0"/>
    <w:rsid w:val="00B363F1"/>
    <w:rsid w:val="00B363F2"/>
    <w:rsid w:val="00B3642E"/>
    <w:rsid w:val="00B3697A"/>
    <w:rsid w:val="00B36A96"/>
    <w:rsid w:val="00B371E7"/>
    <w:rsid w:val="00B407AA"/>
    <w:rsid w:val="00B409EF"/>
    <w:rsid w:val="00B40F36"/>
    <w:rsid w:val="00B4101E"/>
    <w:rsid w:val="00B410EE"/>
    <w:rsid w:val="00B41ADE"/>
    <w:rsid w:val="00B41B26"/>
    <w:rsid w:val="00B41EA0"/>
    <w:rsid w:val="00B4200E"/>
    <w:rsid w:val="00B42446"/>
    <w:rsid w:val="00B43205"/>
    <w:rsid w:val="00B43766"/>
    <w:rsid w:val="00B43A52"/>
    <w:rsid w:val="00B43C59"/>
    <w:rsid w:val="00B44733"/>
    <w:rsid w:val="00B44CA7"/>
    <w:rsid w:val="00B44E06"/>
    <w:rsid w:val="00B456F5"/>
    <w:rsid w:val="00B45D30"/>
    <w:rsid w:val="00B45E68"/>
    <w:rsid w:val="00B45E7B"/>
    <w:rsid w:val="00B460DF"/>
    <w:rsid w:val="00B46425"/>
    <w:rsid w:val="00B46822"/>
    <w:rsid w:val="00B469A9"/>
    <w:rsid w:val="00B46C40"/>
    <w:rsid w:val="00B46F0F"/>
    <w:rsid w:val="00B46F9D"/>
    <w:rsid w:val="00B47210"/>
    <w:rsid w:val="00B472A9"/>
    <w:rsid w:val="00B47CFA"/>
    <w:rsid w:val="00B47F3D"/>
    <w:rsid w:val="00B5026B"/>
    <w:rsid w:val="00B504F9"/>
    <w:rsid w:val="00B50FF4"/>
    <w:rsid w:val="00B515BB"/>
    <w:rsid w:val="00B5166D"/>
    <w:rsid w:val="00B51A54"/>
    <w:rsid w:val="00B523AE"/>
    <w:rsid w:val="00B52943"/>
    <w:rsid w:val="00B52B0F"/>
    <w:rsid w:val="00B53164"/>
    <w:rsid w:val="00B534BC"/>
    <w:rsid w:val="00B53D3B"/>
    <w:rsid w:val="00B54250"/>
    <w:rsid w:val="00B54586"/>
    <w:rsid w:val="00B552D6"/>
    <w:rsid w:val="00B55C4D"/>
    <w:rsid w:val="00B55C79"/>
    <w:rsid w:val="00B56295"/>
    <w:rsid w:val="00B56F74"/>
    <w:rsid w:val="00B57237"/>
    <w:rsid w:val="00B57677"/>
    <w:rsid w:val="00B57978"/>
    <w:rsid w:val="00B57A1A"/>
    <w:rsid w:val="00B57E4C"/>
    <w:rsid w:val="00B6105F"/>
    <w:rsid w:val="00B61187"/>
    <w:rsid w:val="00B612F6"/>
    <w:rsid w:val="00B613DF"/>
    <w:rsid w:val="00B614C0"/>
    <w:rsid w:val="00B616D9"/>
    <w:rsid w:val="00B61760"/>
    <w:rsid w:val="00B6257F"/>
    <w:rsid w:val="00B62BEB"/>
    <w:rsid w:val="00B6327F"/>
    <w:rsid w:val="00B632B2"/>
    <w:rsid w:val="00B63491"/>
    <w:rsid w:val="00B634BC"/>
    <w:rsid w:val="00B6383D"/>
    <w:rsid w:val="00B63B0E"/>
    <w:rsid w:val="00B63B79"/>
    <w:rsid w:val="00B63F87"/>
    <w:rsid w:val="00B63FD2"/>
    <w:rsid w:val="00B64441"/>
    <w:rsid w:val="00B64CCC"/>
    <w:rsid w:val="00B64D0D"/>
    <w:rsid w:val="00B64D2B"/>
    <w:rsid w:val="00B64EC2"/>
    <w:rsid w:val="00B6565C"/>
    <w:rsid w:val="00B66529"/>
    <w:rsid w:val="00B66588"/>
    <w:rsid w:val="00B6676D"/>
    <w:rsid w:val="00B66C02"/>
    <w:rsid w:val="00B672C3"/>
    <w:rsid w:val="00B675AE"/>
    <w:rsid w:val="00B676F2"/>
    <w:rsid w:val="00B678AC"/>
    <w:rsid w:val="00B6797A"/>
    <w:rsid w:val="00B67D27"/>
    <w:rsid w:val="00B67D71"/>
    <w:rsid w:val="00B67DFD"/>
    <w:rsid w:val="00B67F22"/>
    <w:rsid w:val="00B700A9"/>
    <w:rsid w:val="00B70EEF"/>
    <w:rsid w:val="00B7195C"/>
    <w:rsid w:val="00B71F69"/>
    <w:rsid w:val="00B72691"/>
    <w:rsid w:val="00B72A3A"/>
    <w:rsid w:val="00B72B75"/>
    <w:rsid w:val="00B736B8"/>
    <w:rsid w:val="00B73764"/>
    <w:rsid w:val="00B738E9"/>
    <w:rsid w:val="00B74093"/>
    <w:rsid w:val="00B74229"/>
    <w:rsid w:val="00B7473B"/>
    <w:rsid w:val="00B74A10"/>
    <w:rsid w:val="00B74A43"/>
    <w:rsid w:val="00B75086"/>
    <w:rsid w:val="00B7521E"/>
    <w:rsid w:val="00B75750"/>
    <w:rsid w:val="00B75CD2"/>
    <w:rsid w:val="00B76288"/>
    <w:rsid w:val="00B76DEC"/>
    <w:rsid w:val="00B76E1B"/>
    <w:rsid w:val="00B77234"/>
    <w:rsid w:val="00B775D9"/>
    <w:rsid w:val="00B775FE"/>
    <w:rsid w:val="00B77815"/>
    <w:rsid w:val="00B77941"/>
    <w:rsid w:val="00B80041"/>
    <w:rsid w:val="00B803E3"/>
    <w:rsid w:val="00B806EC"/>
    <w:rsid w:val="00B8110E"/>
    <w:rsid w:val="00B8186E"/>
    <w:rsid w:val="00B818EE"/>
    <w:rsid w:val="00B82158"/>
    <w:rsid w:val="00B826E8"/>
    <w:rsid w:val="00B826FF"/>
    <w:rsid w:val="00B83117"/>
    <w:rsid w:val="00B838B8"/>
    <w:rsid w:val="00B83C14"/>
    <w:rsid w:val="00B845A3"/>
    <w:rsid w:val="00B845F4"/>
    <w:rsid w:val="00B848E7"/>
    <w:rsid w:val="00B84AF2"/>
    <w:rsid w:val="00B84B11"/>
    <w:rsid w:val="00B84BC8"/>
    <w:rsid w:val="00B84FDC"/>
    <w:rsid w:val="00B85154"/>
    <w:rsid w:val="00B851A9"/>
    <w:rsid w:val="00B854E2"/>
    <w:rsid w:val="00B85598"/>
    <w:rsid w:val="00B85662"/>
    <w:rsid w:val="00B85807"/>
    <w:rsid w:val="00B858E2"/>
    <w:rsid w:val="00B85B12"/>
    <w:rsid w:val="00B860C3"/>
    <w:rsid w:val="00B8627F"/>
    <w:rsid w:val="00B86776"/>
    <w:rsid w:val="00B8685F"/>
    <w:rsid w:val="00B869E4"/>
    <w:rsid w:val="00B86D7A"/>
    <w:rsid w:val="00B86ECB"/>
    <w:rsid w:val="00B87140"/>
    <w:rsid w:val="00B876A9"/>
    <w:rsid w:val="00B87704"/>
    <w:rsid w:val="00B878A9"/>
    <w:rsid w:val="00B87A67"/>
    <w:rsid w:val="00B87B74"/>
    <w:rsid w:val="00B901ED"/>
    <w:rsid w:val="00B906F3"/>
    <w:rsid w:val="00B90A43"/>
    <w:rsid w:val="00B90F95"/>
    <w:rsid w:val="00B91230"/>
    <w:rsid w:val="00B912B4"/>
    <w:rsid w:val="00B91B18"/>
    <w:rsid w:val="00B91DBD"/>
    <w:rsid w:val="00B92853"/>
    <w:rsid w:val="00B92958"/>
    <w:rsid w:val="00B92A20"/>
    <w:rsid w:val="00B9341B"/>
    <w:rsid w:val="00B935AA"/>
    <w:rsid w:val="00B93BAC"/>
    <w:rsid w:val="00B93D81"/>
    <w:rsid w:val="00B9428B"/>
    <w:rsid w:val="00B94883"/>
    <w:rsid w:val="00B94BEF"/>
    <w:rsid w:val="00B95019"/>
    <w:rsid w:val="00B9524C"/>
    <w:rsid w:val="00B95312"/>
    <w:rsid w:val="00B9563B"/>
    <w:rsid w:val="00B9575B"/>
    <w:rsid w:val="00B958B6"/>
    <w:rsid w:val="00B95CEE"/>
    <w:rsid w:val="00B96B85"/>
    <w:rsid w:val="00B97219"/>
    <w:rsid w:val="00B97359"/>
    <w:rsid w:val="00B97380"/>
    <w:rsid w:val="00B97D31"/>
    <w:rsid w:val="00BA0070"/>
    <w:rsid w:val="00BA04B1"/>
    <w:rsid w:val="00BA069B"/>
    <w:rsid w:val="00BA06C5"/>
    <w:rsid w:val="00BA103E"/>
    <w:rsid w:val="00BA3B94"/>
    <w:rsid w:val="00BA3DBB"/>
    <w:rsid w:val="00BA40BA"/>
    <w:rsid w:val="00BA47F2"/>
    <w:rsid w:val="00BA4D3F"/>
    <w:rsid w:val="00BA5311"/>
    <w:rsid w:val="00BA541A"/>
    <w:rsid w:val="00BA5DD7"/>
    <w:rsid w:val="00BA6816"/>
    <w:rsid w:val="00BA7179"/>
    <w:rsid w:val="00BA7658"/>
    <w:rsid w:val="00BA7D6E"/>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C96"/>
    <w:rsid w:val="00BB2EB4"/>
    <w:rsid w:val="00BB3546"/>
    <w:rsid w:val="00BB39FD"/>
    <w:rsid w:val="00BB3B99"/>
    <w:rsid w:val="00BB3E53"/>
    <w:rsid w:val="00BB4121"/>
    <w:rsid w:val="00BB41BF"/>
    <w:rsid w:val="00BB429D"/>
    <w:rsid w:val="00BB453E"/>
    <w:rsid w:val="00BB4897"/>
    <w:rsid w:val="00BB4AF5"/>
    <w:rsid w:val="00BB4F5B"/>
    <w:rsid w:val="00BB4FB7"/>
    <w:rsid w:val="00BB5689"/>
    <w:rsid w:val="00BB5DE7"/>
    <w:rsid w:val="00BB5F05"/>
    <w:rsid w:val="00BB60F5"/>
    <w:rsid w:val="00BC0F61"/>
    <w:rsid w:val="00BC1676"/>
    <w:rsid w:val="00BC1AB1"/>
    <w:rsid w:val="00BC1B4A"/>
    <w:rsid w:val="00BC1BDA"/>
    <w:rsid w:val="00BC1C2F"/>
    <w:rsid w:val="00BC2486"/>
    <w:rsid w:val="00BC24C7"/>
    <w:rsid w:val="00BC2BC5"/>
    <w:rsid w:val="00BC36A9"/>
    <w:rsid w:val="00BC39F3"/>
    <w:rsid w:val="00BC3DFA"/>
    <w:rsid w:val="00BC41C8"/>
    <w:rsid w:val="00BC436B"/>
    <w:rsid w:val="00BC48B2"/>
    <w:rsid w:val="00BC4DF2"/>
    <w:rsid w:val="00BC53A3"/>
    <w:rsid w:val="00BC5660"/>
    <w:rsid w:val="00BC6037"/>
    <w:rsid w:val="00BC6144"/>
    <w:rsid w:val="00BC62A1"/>
    <w:rsid w:val="00BC6FBB"/>
    <w:rsid w:val="00BC766D"/>
    <w:rsid w:val="00BC784A"/>
    <w:rsid w:val="00BD012C"/>
    <w:rsid w:val="00BD058F"/>
    <w:rsid w:val="00BD0627"/>
    <w:rsid w:val="00BD096D"/>
    <w:rsid w:val="00BD098E"/>
    <w:rsid w:val="00BD0AD9"/>
    <w:rsid w:val="00BD0D50"/>
    <w:rsid w:val="00BD0DBB"/>
    <w:rsid w:val="00BD1069"/>
    <w:rsid w:val="00BD1C6B"/>
    <w:rsid w:val="00BD263E"/>
    <w:rsid w:val="00BD274C"/>
    <w:rsid w:val="00BD2815"/>
    <w:rsid w:val="00BD2C74"/>
    <w:rsid w:val="00BD2E44"/>
    <w:rsid w:val="00BD2EFD"/>
    <w:rsid w:val="00BD34A1"/>
    <w:rsid w:val="00BD34A8"/>
    <w:rsid w:val="00BD34FC"/>
    <w:rsid w:val="00BD3590"/>
    <w:rsid w:val="00BD3A87"/>
    <w:rsid w:val="00BD3B03"/>
    <w:rsid w:val="00BD3D2B"/>
    <w:rsid w:val="00BD41BE"/>
    <w:rsid w:val="00BD4635"/>
    <w:rsid w:val="00BD4927"/>
    <w:rsid w:val="00BD4C84"/>
    <w:rsid w:val="00BD52CF"/>
    <w:rsid w:val="00BD5314"/>
    <w:rsid w:val="00BD5E65"/>
    <w:rsid w:val="00BD5EB5"/>
    <w:rsid w:val="00BD6FCA"/>
    <w:rsid w:val="00BD7072"/>
    <w:rsid w:val="00BD7130"/>
    <w:rsid w:val="00BD7396"/>
    <w:rsid w:val="00BD7CA3"/>
    <w:rsid w:val="00BE007A"/>
    <w:rsid w:val="00BE014E"/>
    <w:rsid w:val="00BE01BB"/>
    <w:rsid w:val="00BE1726"/>
    <w:rsid w:val="00BE17FC"/>
    <w:rsid w:val="00BE1850"/>
    <w:rsid w:val="00BE21F4"/>
    <w:rsid w:val="00BE2999"/>
    <w:rsid w:val="00BE2A54"/>
    <w:rsid w:val="00BE2B05"/>
    <w:rsid w:val="00BE2B0F"/>
    <w:rsid w:val="00BE2BB6"/>
    <w:rsid w:val="00BE2D4E"/>
    <w:rsid w:val="00BE2DCE"/>
    <w:rsid w:val="00BE2F34"/>
    <w:rsid w:val="00BE2F4D"/>
    <w:rsid w:val="00BE322E"/>
    <w:rsid w:val="00BE36F6"/>
    <w:rsid w:val="00BE44FC"/>
    <w:rsid w:val="00BE4A9C"/>
    <w:rsid w:val="00BE50DE"/>
    <w:rsid w:val="00BE5150"/>
    <w:rsid w:val="00BE52F1"/>
    <w:rsid w:val="00BE576E"/>
    <w:rsid w:val="00BE5E4F"/>
    <w:rsid w:val="00BE6582"/>
    <w:rsid w:val="00BE65D6"/>
    <w:rsid w:val="00BE6618"/>
    <w:rsid w:val="00BE766A"/>
    <w:rsid w:val="00BE7EC7"/>
    <w:rsid w:val="00BF03B5"/>
    <w:rsid w:val="00BF0905"/>
    <w:rsid w:val="00BF0E90"/>
    <w:rsid w:val="00BF1481"/>
    <w:rsid w:val="00BF15BB"/>
    <w:rsid w:val="00BF1D73"/>
    <w:rsid w:val="00BF21C6"/>
    <w:rsid w:val="00BF2B27"/>
    <w:rsid w:val="00BF2C61"/>
    <w:rsid w:val="00BF2CE3"/>
    <w:rsid w:val="00BF2EF7"/>
    <w:rsid w:val="00BF30F3"/>
    <w:rsid w:val="00BF3486"/>
    <w:rsid w:val="00BF34D2"/>
    <w:rsid w:val="00BF36D4"/>
    <w:rsid w:val="00BF3702"/>
    <w:rsid w:val="00BF3DDB"/>
    <w:rsid w:val="00BF4672"/>
    <w:rsid w:val="00BF4991"/>
    <w:rsid w:val="00BF4D4A"/>
    <w:rsid w:val="00BF5220"/>
    <w:rsid w:val="00BF52DF"/>
    <w:rsid w:val="00BF5B9E"/>
    <w:rsid w:val="00BF5C62"/>
    <w:rsid w:val="00BF5CD3"/>
    <w:rsid w:val="00BF621A"/>
    <w:rsid w:val="00BF6740"/>
    <w:rsid w:val="00BF6760"/>
    <w:rsid w:val="00BF6DB4"/>
    <w:rsid w:val="00BF6DC9"/>
    <w:rsid w:val="00BF6EB1"/>
    <w:rsid w:val="00BF7482"/>
    <w:rsid w:val="00BF7FDD"/>
    <w:rsid w:val="00C00BD0"/>
    <w:rsid w:val="00C00FBF"/>
    <w:rsid w:val="00C0112A"/>
    <w:rsid w:val="00C01149"/>
    <w:rsid w:val="00C01496"/>
    <w:rsid w:val="00C0154C"/>
    <w:rsid w:val="00C01C29"/>
    <w:rsid w:val="00C02366"/>
    <w:rsid w:val="00C024D6"/>
    <w:rsid w:val="00C025DF"/>
    <w:rsid w:val="00C02736"/>
    <w:rsid w:val="00C02B11"/>
    <w:rsid w:val="00C02CBF"/>
    <w:rsid w:val="00C02E16"/>
    <w:rsid w:val="00C038C0"/>
    <w:rsid w:val="00C03C6A"/>
    <w:rsid w:val="00C03DB5"/>
    <w:rsid w:val="00C03E1F"/>
    <w:rsid w:val="00C0453D"/>
    <w:rsid w:val="00C04938"/>
    <w:rsid w:val="00C0569A"/>
    <w:rsid w:val="00C05F77"/>
    <w:rsid w:val="00C06423"/>
    <w:rsid w:val="00C06A62"/>
    <w:rsid w:val="00C06AE4"/>
    <w:rsid w:val="00C0713C"/>
    <w:rsid w:val="00C07475"/>
    <w:rsid w:val="00C07B2D"/>
    <w:rsid w:val="00C07B88"/>
    <w:rsid w:val="00C07BA8"/>
    <w:rsid w:val="00C07C4C"/>
    <w:rsid w:val="00C07CBB"/>
    <w:rsid w:val="00C07DB8"/>
    <w:rsid w:val="00C11005"/>
    <w:rsid w:val="00C1121C"/>
    <w:rsid w:val="00C113A4"/>
    <w:rsid w:val="00C117CD"/>
    <w:rsid w:val="00C11826"/>
    <w:rsid w:val="00C11A35"/>
    <w:rsid w:val="00C11C35"/>
    <w:rsid w:val="00C1231A"/>
    <w:rsid w:val="00C123DA"/>
    <w:rsid w:val="00C124C5"/>
    <w:rsid w:val="00C12737"/>
    <w:rsid w:val="00C12BED"/>
    <w:rsid w:val="00C12C5E"/>
    <w:rsid w:val="00C1313F"/>
    <w:rsid w:val="00C138E2"/>
    <w:rsid w:val="00C13E62"/>
    <w:rsid w:val="00C1451C"/>
    <w:rsid w:val="00C14B1E"/>
    <w:rsid w:val="00C14B5E"/>
    <w:rsid w:val="00C14EC4"/>
    <w:rsid w:val="00C1511A"/>
    <w:rsid w:val="00C154CB"/>
    <w:rsid w:val="00C159DC"/>
    <w:rsid w:val="00C15EBD"/>
    <w:rsid w:val="00C15EC8"/>
    <w:rsid w:val="00C15F99"/>
    <w:rsid w:val="00C16006"/>
    <w:rsid w:val="00C16133"/>
    <w:rsid w:val="00C16138"/>
    <w:rsid w:val="00C163BE"/>
    <w:rsid w:val="00C165D3"/>
    <w:rsid w:val="00C166E6"/>
    <w:rsid w:val="00C16C87"/>
    <w:rsid w:val="00C16E94"/>
    <w:rsid w:val="00C1703B"/>
    <w:rsid w:val="00C17265"/>
    <w:rsid w:val="00C172AF"/>
    <w:rsid w:val="00C17619"/>
    <w:rsid w:val="00C179A1"/>
    <w:rsid w:val="00C17AEC"/>
    <w:rsid w:val="00C17CCA"/>
    <w:rsid w:val="00C20DD2"/>
    <w:rsid w:val="00C214ED"/>
    <w:rsid w:val="00C21556"/>
    <w:rsid w:val="00C219A0"/>
    <w:rsid w:val="00C219A3"/>
    <w:rsid w:val="00C21F35"/>
    <w:rsid w:val="00C21F9B"/>
    <w:rsid w:val="00C2240F"/>
    <w:rsid w:val="00C22C49"/>
    <w:rsid w:val="00C22CED"/>
    <w:rsid w:val="00C22F8D"/>
    <w:rsid w:val="00C2326A"/>
    <w:rsid w:val="00C2359B"/>
    <w:rsid w:val="00C2392B"/>
    <w:rsid w:val="00C23A67"/>
    <w:rsid w:val="00C240E2"/>
    <w:rsid w:val="00C2481F"/>
    <w:rsid w:val="00C24830"/>
    <w:rsid w:val="00C24B74"/>
    <w:rsid w:val="00C24BF3"/>
    <w:rsid w:val="00C24F17"/>
    <w:rsid w:val="00C24F29"/>
    <w:rsid w:val="00C24F38"/>
    <w:rsid w:val="00C251D6"/>
    <w:rsid w:val="00C25BAC"/>
    <w:rsid w:val="00C25FE4"/>
    <w:rsid w:val="00C261B5"/>
    <w:rsid w:val="00C26381"/>
    <w:rsid w:val="00C2684E"/>
    <w:rsid w:val="00C26FBC"/>
    <w:rsid w:val="00C270E8"/>
    <w:rsid w:val="00C2743C"/>
    <w:rsid w:val="00C27685"/>
    <w:rsid w:val="00C27AD5"/>
    <w:rsid w:val="00C27B75"/>
    <w:rsid w:val="00C27BEF"/>
    <w:rsid w:val="00C315B7"/>
    <w:rsid w:val="00C31967"/>
    <w:rsid w:val="00C31A52"/>
    <w:rsid w:val="00C31A6D"/>
    <w:rsid w:val="00C31CE9"/>
    <w:rsid w:val="00C3296D"/>
    <w:rsid w:val="00C3317B"/>
    <w:rsid w:val="00C331F1"/>
    <w:rsid w:val="00C33491"/>
    <w:rsid w:val="00C34356"/>
    <w:rsid w:val="00C34657"/>
    <w:rsid w:val="00C34669"/>
    <w:rsid w:val="00C34AC8"/>
    <w:rsid w:val="00C34ED4"/>
    <w:rsid w:val="00C35C7A"/>
    <w:rsid w:val="00C36182"/>
    <w:rsid w:val="00C36617"/>
    <w:rsid w:val="00C3668A"/>
    <w:rsid w:val="00C36AA4"/>
    <w:rsid w:val="00C37200"/>
    <w:rsid w:val="00C37334"/>
    <w:rsid w:val="00C401CC"/>
    <w:rsid w:val="00C40A20"/>
    <w:rsid w:val="00C40BE4"/>
    <w:rsid w:val="00C40D99"/>
    <w:rsid w:val="00C40EE4"/>
    <w:rsid w:val="00C40F87"/>
    <w:rsid w:val="00C40FC1"/>
    <w:rsid w:val="00C416DC"/>
    <w:rsid w:val="00C418A3"/>
    <w:rsid w:val="00C41F33"/>
    <w:rsid w:val="00C42217"/>
    <w:rsid w:val="00C42571"/>
    <w:rsid w:val="00C428F6"/>
    <w:rsid w:val="00C42E34"/>
    <w:rsid w:val="00C4365A"/>
    <w:rsid w:val="00C43706"/>
    <w:rsid w:val="00C4389D"/>
    <w:rsid w:val="00C44A5D"/>
    <w:rsid w:val="00C450DD"/>
    <w:rsid w:val="00C45EE5"/>
    <w:rsid w:val="00C460DA"/>
    <w:rsid w:val="00C46181"/>
    <w:rsid w:val="00C469AD"/>
    <w:rsid w:val="00C46BAE"/>
    <w:rsid w:val="00C47129"/>
    <w:rsid w:val="00C4718D"/>
    <w:rsid w:val="00C47320"/>
    <w:rsid w:val="00C47EB7"/>
    <w:rsid w:val="00C501B0"/>
    <w:rsid w:val="00C506EF"/>
    <w:rsid w:val="00C50852"/>
    <w:rsid w:val="00C50C5D"/>
    <w:rsid w:val="00C50D17"/>
    <w:rsid w:val="00C50FE0"/>
    <w:rsid w:val="00C51D2E"/>
    <w:rsid w:val="00C521C3"/>
    <w:rsid w:val="00C527A4"/>
    <w:rsid w:val="00C52960"/>
    <w:rsid w:val="00C52CF7"/>
    <w:rsid w:val="00C52D50"/>
    <w:rsid w:val="00C52F3B"/>
    <w:rsid w:val="00C53106"/>
    <w:rsid w:val="00C5325C"/>
    <w:rsid w:val="00C53937"/>
    <w:rsid w:val="00C53B09"/>
    <w:rsid w:val="00C53B8D"/>
    <w:rsid w:val="00C545AC"/>
    <w:rsid w:val="00C54791"/>
    <w:rsid w:val="00C54E04"/>
    <w:rsid w:val="00C54E09"/>
    <w:rsid w:val="00C55AA8"/>
    <w:rsid w:val="00C55D35"/>
    <w:rsid w:val="00C5662E"/>
    <w:rsid w:val="00C566E9"/>
    <w:rsid w:val="00C56A0C"/>
    <w:rsid w:val="00C56B23"/>
    <w:rsid w:val="00C56C1C"/>
    <w:rsid w:val="00C602B6"/>
    <w:rsid w:val="00C6060A"/>
    <w:rsid w:val="00C60727"/>
    <w:rsid w:val="00C60882"/>
    <w:rsid w:val="00C609B4"/>
    <w:rsid w:val="00C60BB3"/>
    <w:rsid w:val="00C60DAC"/>
    <w:rsid w:val="00C60E36"/>
    <w:rsid w:val="00C61A1B"/>
    <w:rsid w:val="00C61AEA"/>
    <w:rsid w:val="00C61CF9"/>
    <w:rsid w:val="00C6235F"/>
    <w:rsid w:val="00C623A7"/>
    <w:rsid w:val="00C623E3"/>
    <w:rsid w:val="00C626AE"/>
    <w:rsid w:val="00C63091"/>
    <w:rsid w:val="00C63230"/>
    <w:rsid w:val="00C63F01"/>
    <w:rsid w:val="00C641D6"/>
    <w:rsid w:val="00C642D7"/>
    <w:rsid w:val="00C6457A"/>
    <w:rsid w:val="00C64B0C"/>
    <w:rsid w:val="00C64D84"/>
    <w:rsid w:val="00C65015"/>
    <w:rsid w:val="00C65290"/>
    <w:rsid w:val="00C65F27"/>
    <w:rsid w:val="00C662DE"/>
    <w:rsid w:val="00C66625"/>
    <w:rsid w:val="00C66703"/>
    <w:rsid w:val="00C66DD7"/>
    <w:rsid w:val="00C66EF3"/>
    <w:rsid w:val="00C67322"/>
    <w:rsid w:val="00C673D9"/>
    <w:rsid w:val="00C67A16"/>
    <w:rsid w:val="00C7043E"/>
    <w:rsid w:val="00C70556"/>
    <w:rsid w:val="00C70FC4"/>
    <w:rsid w:val="00C71CB4"/>
    <w:rsid w:val="00C726BD"/>
    <w:rsid w:val="00C72AC3"/>
    <w:rsid w:val="00C72B35"/>
    <w:rsid w:val="00C72D2B"/>
    <w:rsid w:val="00C733F0"/>
    <w:rsid w:val="00C73517"/>
    <w:rsid w:val="00C7396A"/>
    <w:rsid w:val="00C73BCC"/>
    <w:rsid w:val="00C73CAF"/>
    <w:rsid w:val="00C74105"/>
    <w:rsid w:val="00C74295"/>
    <w:rsid w:val="00C74DFB"/>
    <w:rsid w:val="00C74FC7"/>
    <w:rsid w:val="00C75288"/>
    <w:rsid w:val="00C75439"/>
    <w:rsid w:val="00C756C5"/>
    <w:rsid w:val="00C75819"/>
    <w:rsid w:val="00C7584C"/>
    <w:rsid w:val="00C7593F"/>
    <w:rsid w:val="00C7603B"/>
    <w:rsid w:val="00C76A1A"/>
    <w:rsid w:val="00C775AD"/>
    <w:rsid w:val="00C77C16"/>
    <w:rsid w:val="00C8022D"/>
    <w:rsid w:val="00C80A2A"/>
    <w:rsid w:val="00C80B22"/>
    <w:rsid w:val="00C80D35"/>
    <w:rsid w:val="00C81226"/>
    <w:rsid w:val="00C81236"/>
    <w:rsid w:val="00C8149A"/>
    <w:rsid w:val="00C814B2"/>
    <w:rsid w:val="00C8264C"/>
    <w:rsid w:val="00C82C4A"/>
    <w:rsid w:val="00C83004"/>
    <w:rsid w:val="00C8338B"/>
    <w:rsid w:val="00C8372C"/>
    <w:rsid w:val="00C83AC9"/>
    <w:rsid w:val="00C83BC8"/>
    <w:rsid w:val="00C83E07"/>
    <w:rsid w:val="00C8401C"/>
    <w:rsid w:val="00C84078"/>
    <w:rsid w:val="00C8431A"/>
    <w:rsid w:val="00C84926"/>
    <w:rsid w:val="00C8497F"/>
    <w:rsid w:val="00C84994"/>
    <w:rsid w:val="00C84BF9"/>
    <w:rsid w:val="00C84F7B"/>
    <w:rsid w:val="00C85862"/>
    <w:rsid w:val="00C85D3C"/>
    <w:rsid w:val="00C85D4A"/>
    <w:rsid w:val="00C85EE8"/>
    <w:rsid w:val="00C8648C"/>
    <w:rsid w:val="00C8669F"/>
    <w:rsid w:val="00C86CFD"/>
    <w:rsid w:val="00C86D93"/>
    <w:rsid w:val="00C87119"/>
    <w:rsid w:val="00C87688"/>
    <w:rsid w:val="00C879CC"/>
    <w:rsid w:val="00C906DC"/>
    <w:rsid w:val="00C90797"/>
    <w:rsid w:val="00C909F7"/>
    <w:rsid w:val="00C91431"/>
    <w:rsid w:val="00C9166E"/>
    <w:rsid w:val="00C9170A"/>
    <w:rsid w:val="00C917A4"/>
    <w:rsid w:val="00C9180B"/>
    <w:rsid w:val="00C91E8F"/>
    <w:rsid w:val="00C9202E"/>
    <w:rsid w:val="00C921BD"/>
    <w:rsid w:val="00C9245A"/>
    <w:rsid w:val="00C92753"/>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2F3"/>
    <w:rsid w:val="00C9649F"/>
    <w:rsid w:val="00C9688F"/>
    <w:rsid w:val="00C96F72"/>
    <w:rsid w:val="00C970DC"/>
    <w:rsid w:val="00C9744D"/>
    <w:rsid w:val="00C9766A"/>
    <w:rsid w:val="00C9777A"/>
    <w:rsid w:val="00CA0360"/>
    <w:rsid w:val="00CA08E5"/>
    <w:rsid w:val="00CA0B3C"/>
    <w:rsid w:val="00CA0C51"/>
    <w:rsid w:val="00CA173A"/>
    <w:rsid w:val="00CA1CA6"/>
    <w:rsid w:val="00CA1CC3"/>
    <w:rsid w:val="00CA21B7"/>
    <w:rsid w:val="00CA22CC"/>
    <w:rsid w:val="00CA242D"/>
    <w:rsid w:val="00CA2A27"/>
    <w:rsid w:val="00CA319E"/>
    <w:rsid w:val="00CA32AA"/>
    <w:rsid w:val="00CA35E3"/>
    <w:rsid w:val="00CA421A"/>
    <w:rsid w:val="00CA4991"/>
    <w:rsid w:val="00CA4C98"/>
    <w:rsid w:val="00CA57A2"/>
    <w:rsid w:val="00CA6030"/>
    <w:rsid w:val="00CA66ED"/>
    <w:rsid w:val="00CA6C06"/>
    <w:rsid w:val="00CA6FF6"/>
    <w:rsid w:val="00CA7977"/>
    <w:rsid w:val="00CA7A11"/>
    <w:rsid w:val="00CA7B07"/>
    <w:rsid w:val="00CA7C78"/>
    <w:rsid w:val="00CA7EFE"/>
    <w:rsid w:val="00CB03D1"/>
    <w:rsid w:val="00CB0CA5"/>
    <w:rsid w:val="00CB0E2D"/>
    <w:rsid w:val="00CB1676"/>
    <w:rsid w:val="00CB1C84"/>
    <w:rsid w:val="00CB1D9F"/>
    <w:rsid w:val="00CB2D08"/>
    <w:rsid w:val="00CB2F55"/>
    <w:rsid w:val="00CB36E9"/>
    <w:rsid w:val="00CB3B8D"/>
    <w:rsid w:val="00CB3DD7"/>
    <w:rsid w:val="00CB4076"/>
    <w:rsid w:val="00CB410B"/>
    <w:rsid w:val="00CB45CE"/>
    <w:rsid w:val="00CB46A8"/>
    <w:rsid w:val="00CB4C4D"/>
    <w:rsid w:val="00CB5097"/>
    <w:rsid w:val="00CB522C"/>
    <w:rsid w:val="00CB564B"/>
    <w:rsid w:val="00CB5DF6"/>
    <w:rsid w:val="00CB6164"/>
    <w:rsid w:val="00CB6167"/>
    <w:rsid w:val="00CB6D1A"/>
    <w:rsid w:val="00CB6F0F"/>
    <w:rsid w:val="00CB6FE5"/>
    <w:rsid w:val="00CB755C"/>
    <w:rsid w:val="00CB78A2"/>
    <w:rsid w:val="00CB798A"/>
    <w:rsid w:val="00CB7ADF"/>
    <w:rsid w:val="00CB7B15"/>
    <w:rsid w:val="00CB7D57"/>
    <w:rsid w:val="00CB7F7D"/>
    <w:rsid w:val="00CC00CF"/>
    <w:rsid w:val="00CC0116"/>
    <w:rsid w:val="00CC0348"/>
    <w:rsid w:val="00CC1519"/>
    <w:rsid w:val="00CC1A5C"/>
    <w:rsid w:val="00CC1BC5"/>
    <w:rsid w:val="00CC203A"/>
    <w:rsid w:val="00CC2183"/>
    <w:rsid w:val="00CC248B"/>
    <w:rsid w:val="00CC24D4"/>
    <w:rsid w:val="00CC28F7"/>
    <w:rsid w:val="00CC2C5E"/>
    <w:rsid w:val="00CC356C"/>
    <w:rsid w:val="00CC3732"/>
    <w:rsid w:val="00CC3990"/>
    <w:rsid w:val="00CC3A32"/>
    <w:rsid w:val="00CC4817"/>
    <w:rsid w:val="00CC4AB9"/>
    <w:rsid w:val="00CC4B64"/>
    <w:rsid w:val="00CC4D59"/>
    <w:rsid w:val="00CC55DB"/>
    <w:rsid w:val="00CC5809"/>
    <w:rsid w:val="00CC5EE9"/>
    <w:rsid w:val="00CC65B3"/>
    <w:rsid w:val="00CC681C"/>
    <w:rsid w:val="00CC69B7"/>
    <w:rsid w:val="00CC6CB1"/>
    <w:rsid w:val="00CC730B"/>
    <w:rsid w:val="00CC737B"/>
    <w:rsid w:val="00CC7873"/>
    <w:rsid w:val="00CC78C1"/>
    <w:rsid w:val="00CD0C3F"/>
    <w:rsid w:val="00CD1575"/>
    <w:rsid w:val="00CD16DF"/>
    <w:rsid w:val="00CD1830"/>
    <w:rsid w:val="00CD18B9"/>
    <w:rsid w:val="00CD1996"/>
    <w:rsid w:val="00CD1AD0"/>
    <w:rsid w:val="00CD1D4F"/>
    <w:rsid w:val="00CD1F18"/>
    <w:rsid w:val="00CD2511"/>
    <w:rsid w:val="00CD25D2"/>
    <w:rsid w:val="00CD310E"/>
    <w:rsid w:val="00CD32E7"/>
    <w:rsid w:val="00CD378F"/>
    <w:rsid w:val="00CD3DB5"/>
    <w:rsid w:val="00CD440D"/>
    <w:rsid w:val="00CD4F8C"/>
    <w:rsid w:val="00CD53D2"/>
    <w:rsid w:val="00CD5F83"/>
    <w:rsid w:val="00CD5FC3"/>
    <w:rsid w:val="00CD5FC5"/>
    <w:rsid w:val="00CD5FFD"/>
    <w:rsid w:val="00CD6074"/>
    <w:rsid w:val="00CD63F7"/>
    <w:rsid w:val="00CD661B"/>
    <w:rsid w:val="00CD67C6"/>
    <w:rsid w:val="00CD6FC2"/>
    <w:rsid w:val="00CD739E"/>
    <w:rsid w:val="00CD7A9D"/>
    <w:rsid w:val="00CE0026"/>
    <w:rsid w:val="00CE019A"/>
    <w:rsid w:val="00CE08AC"/>
    <w:rsid w:val="00CE095D"/>
    <w:rsid w:val="00CE0A9E"/>
    <w:rsid w:val="00CE0BC6"/>
    <w:rsid w:val="00CE0D68"/>
    <w:rsid w:val="00CE0F8D"/>
    <w:rsid w:val="00CE119C"/>
    <w:rsid w:val="00CE1387"/>
    <w:rsid w:val="00CE1AFC"/>
    <w:rsid w:val="00CE21DB"/>
    <w:rsid w:val="00CE220A"/>
    <w:rsid w:val="00CE24C7"/>
    <w:rsid w:val="00CE25B0"/>
    <w:rsid w:val="00CE292D"/>
    <w:rsid w:val="00CE2AD4"/>
    <w:rsid w:val="00CE2C06"/>
    <w:rsid w:val="00CE33F6"/>
    <w:rsid w:val="00CE349C"/>
    <w:rsid w:val="00CE3B39"/>
    <w:rsid w:val="00CE4317"/>
    <w:rsid w:val="00CE4324"/>
    <w:rsid w:val="00CE49D1"/>
    <w:rsid w:val="00CE4CE3"/>
    <w:rsid w:val="00CE5E3C"/>
    <w:rsid w:val="00CE6373"/>
    <w:rsid w:val="00CE6FF0"/>
    <w:rsid w:val="00CE7B59"/>
    <w:rsid w:val="00CE7D6C"/>
    <w:rsid w:val="00CE7E3E"/>
    <w:rsid w:val="00CE7F0E"/>
    <w:rsid w:val="00CF01BC"/>
    <w:rsid w:val="00CF0660"/>
    <w:rsid w:val="00CF0715"/>
    <w:rsid w:val="00CF0A7A"/>
    <w:rsid w:val="00CF0F1F"/>
    <w:rsid w:val="00CF1D8F"/>
    <w:rsid w:val="00CF2058"/>
    <w:rsid w:val="00CF232B"/>
    <w:rsid w:val="00CF2706"/>
    <w:rsid w:val="00CF27F2"/>
    <w:rsid w:val="00CF27FF"/>
    <w:rsid w:val="00CF289D"/>
    <w:rsid w:val="00CF2C53"/>
    <w:rsid w:val="00CF2C65"/>
    <w:rsid w:val="00CF2EC7"/>
    <w:rsid w:val="00CF3209"/>
    <w:rsid w:val="00CF3621"/>
    <w:rsid w:val="00CF373F"/>
    <w:rsid w:val="00CF5082"/>
    <w:rsid w:val="00CF5460"/>
    <w:rsid w:val="00CF5AB7"/>
    <w:rsid w:val="00CF6410"/>
    <w:rsid w:val="00CF77DE"/>
    <w:rsid w:val="00CF7CFB"/>
    <w:rsid w:val="00CF7D28"/>
    <w:rsid w:val="00D00549"/>
    <w:rsid w:val="00D012C0"/>
    <w:rsid w:val="00D0152D"/>
    <w:rsid w:val="00D0197B"/>
    <w:rsid w:val="00D01B2E"/>
    <w:rsid w:val="00D01D90"/>
    <w:rsid w:val="00D01F66"/>
    <w:rsid w:val="00D02825"/>
    <w:rsid w:val="00D02B6B"/>
    <w:rsid w:val="00D02EEF"/>
    <w:rsid w:val="00D0366C"/>
    <w:rsid w:val="00D044A8"/>
    <w:rsid w:val="00D0464F"/>
    <w:rsid w:val="00D05B98"/>
    <w:rsid w:val="00D0652C"/>
    <w:rsid w:val="00D06B3A"/>
    <w:rsid w:val="00D0708C"/>
    <w:rsid w:val="00D07574"/>
    <w:rsid w:val="00D07866"/>
    <w:rsid w:val="00D07935"/>
    <w:rsid w:val="00D07F08"/>
    <w:rsid w:val="00D10939"/>
    <w:rsid w:val="00D10DE3"/>
    <w:rsid w:val="00D10E20"/>
    <w:rsid w:val="00D1122B"/>
    <w:rsid w:val="00D11764"/>
    <w:rsid w:val="00D12D89"/>
    <w:rsid w:val="00D13826"/>
    <w:rsid w:val="00D13AE4"/>
    <w:rsid w:val="00D13D46"/>
    <w:rsid w:val="00D13E21"/>
    <w:rsid w:val="00D14AAB"/>
    <w:rsid w:val="00D1520C"/>
    <w:rsid w:val="00D155ED"/>
    <w:rsid w:val="00D15691"/>
    <w:rsid w:val="00D156AB"/>
    <w:rsid w:val="00D15A57"/>
    <w:rsid w:val="00D15E68"/>
    <w:rsid w:val="00D15F55"/>
    <w:rsid w:val="00D16189"/>
    <w:rsid w:val="00D164F7"/>
    <w:rsid w:val="00D17260"/>
    <w:rsid w:val="00D172A7"/>
    <w:rsid w:val="00D175C1"/>
    <w:rsid w:val="00D17BB5"/>
    <w:rsid w:val="00D17C66"/>
    <w:rsid w:val="00D17C76"/>
    <w:rsid w:val="00D17D9D"/>
    <w:rsid w:val="00D17E49"/>
    <w:rsid w:val="00D17EE7"/>
    <w:rsid w:val="00D2052D"/>
    <w:rsid w:val="00D2140C"/>
    <w:rsid w:val="00D21636"/>
    <w:rsid w:val="00D21CF6"/>
    <w:rsid w:val="00D224DF"/>
    <w:rsid w:val="00D22D94"/>
    <w:rsid w:val="00D22F50"/>
    <w:rsid w:val="00D23C2E"/>
    <w:rsid w:val="00D23DD9"/>
    <w:rsid w:val="00D2427F"/>
    <w:rsid w:val="00D242A6"/>
    <w:rsid w:val="00D24331"/>
    <w:rsid w:val="00D246C4"/>
    <w:rsid w:val="00D24829"/>
    <w:rsid w:val="00D25464"/>
    <w:rsid w:val="00D259B4"/>
    <w:rsid w:val="00D25B51"/>
    <w:rsid w:val="00D260DD"/>
    <w:rsid w:val="00D26284"/>
    <w:rsid w:val="00D26659"/>
    <w:rsid w:val="00D270DE"/>
    <w:rsid w:val="00D27E65"/>
    <w:rsid w:val="00D3025A"/>
    <w:rsid w:val="00D30553"/>
    <w:rsid w:val="00D30CD4"/>
    <w:rsid w:val="00D311DE"/>
    <w:rsid w:val="00D31319"/>
    <w:rsid w:val="00D31372"/>
    <w:rsid w:val="00D313BD"/>
    <w:rsid w:val="00D31AEE"/>
    <w:rsid w:val="00D31D94"/>
    <w:rsid w:val="00D327BA"/>
    <w:rsid w:val="00D32800"/>
    <w:rsid w:val="00D3286F"/>
    <w:rsid w:val="00D32C17"/>
    <w:rsid w:val="00D32C34"/>
    <w:rsid w:val="00D33238"/>
    <w:rsid w:val="00D33848"/>
    <w:rsid w:val="00D338C5"/>
    <w:rsid w:val="00D33A1A"/>
    <w:rsid w:val="00D33E95"/>
    <w:rsid w:val="00D34564"/>
    <w:rsid w:val="00D34675"/>
    <w:rsid w:val="00D34833"/>
    <w:rsid w:val="00D3489E"/>
    <w:rsid w:val="00D348B8"/>
    <w:rsid w:val="00D354CC"/>
    <w:rsid w:val="00D35C2D"/>
    <w:rsid w:val="00D35E92"/>
    <w:rsid w:val="00D36C5C"/>
    <w:rsid w:val="00D36C75"/>
    <w:rsid w:val="00D36D2E"/>
    <w:rsid w:val="00D37082"/>
    <w:rsid w:val="00D37249"/>
    <w:rsid w:val="00D374DF"/>
    <w:rsid w:val="00D3783B"/>
    <w:rsid w:val="00D37CEA"/>
    <w:rsid w:val="00D37E41"/>
    <w:rsid w:val="00D401DF"/>
    <w:rsid w:val="00D4038E"/>
    <w:rsid w:val="00D40990"/>
    <w:rsid w:val="00D40B32"/>
    <w:rsid w:val="00D41052"/>
    <w:rsid w:val="00D411E8"/>
    <w:rsid w:val="00D418B7"/>
    <w:rsid w:val="00D41E4D"/>
    <w:rsid w:val="00D43296"/>
    <w:rsid w:val="00D432B8"/>
    <w:rsid w:val="00D432FF"/>
    <w:rsid w:val="00D436A2"/>
    <w:rsid w:val="00D43DA2"/>
    <w:rsid w:val="00D43DCF"/>
    <w:rsid w:val="00D44C80"/>
    <w:rsid w:val="00D45246"/>
    <w:rsid w:val="00D452A1"/>
    <w:rsid w:val="00D455CD"/>
    <w:rsid w:val="00D45ACD"/>
    <w:rsid w:val="00D46A70"/>
    <w:rsid w:val="00D46EA0"/>
    <w:rsid w:val="00D46F69"/>
    <w:rsid w:val="00D476E4"/>
    <w:rsid w:val="00D5074A"/>
    <w:rsid w:val="00D508E9"/>
    <w:rsid w:val="00D50A38"/>
    <w:rsid w:val="00D50A78"/>
    <w:rsid w:val="00D50E28"/>
    <w:rsid w:val="00D51113"/>
    <w:rsid w:val="00D511F8"/>
    <w:rsid w:val="00D51380"/>
    <w:rsid w:val="00D515A5"/>
    <w:rsid w:val="00D515AF"/>
    <w:rsid w:val="00D51781"/>
    <w:rsid w:val="00D51E60"/>
    <w:rsid w:val="00D52043"/>
    <w:rsid w:val="00D5256D"/>
    <w:rsid w:val="00D52750"/>
    <w:rsid w:val="00D53245"/>
    <w:rsid w:val="00D5356F"/>
    <w:rsid w:val="00D53619"/>
    <w:rsid w:val="00D5397C"/>
    <w:rsid w:val="00D53B31"/>
    <w:rsid w:val="00D53E19"/>
    <w:rsid w:val="00D53EBE"/>
    <w:rsid w:val="00D548D5"/>
    <w:rsid w:val="00D55126"/>
    <w:rsid w:val="00D55DB3"/>
    <w:rsid w:val="00D56013"/>
    <w:rsid w:val="00D569A9"/>
    <w:rsid w:val="00D56B2E"/>
    <w:rsid w:val="00D56BB2"/>
    <w:rsid w:val="00D57006"/>
    <w:rsid w:val="00D57069"/>
    <w:rsid w:val="00D570D3"/>
    <w:rsid w:val="00D572A7"/>
    <w:rsid w:val="00D573A8"/>
    <w:rsid w:val="00D573FB"/>
    <w:rsid w:val="00D57E2C"/>
    <w:rsid w:val="00D60353"/>
    <w:rsid w:val="00D6057E"/>
    <w:rsid w:val="00D610A2"/>
    <w:rsid w:val="00D614E6"/>
    <w:rsid w:val="00D6190A"/>
    <w:rsid w:val="00D61EE3"/>
    <w:rsid w:val="00D62539"/>
    <w:rsid w:val="00D6298A"/>
    <w:rsid w:val="00D62AB7"/>
    <w:rsid w:val="00D62BFF"/>
    <w:rsid w:val="00D62FBC"/>
    <w:rsid w:val="00D63FF0"/>
    <w:rsid w:val="00D6440C"/>
    <w:rsid w:val="00D649E5"/>
    <w:rsid w:val="00D64A1B"/>
    <w:rsid w:val="00D655F7"/>
    <w:rsid w:val="00D657B8"/>
    <w:rsid w:val="00D657E1"/>
    <w:rsid w:val="00D65A6E"/>
    <w:rsid w:val="00D664B0"/>
    <w:rsid w:val="00D66CCE"/>
    <w:rsid w:val="00D66FBD"/>
    <w:rsid w:val="00D6717A"/>
    <w:rsid w:val="00D67216"/>
    <w:rsid w:val="00D6723F"/>
    <w:rsid w:val="00D674A9"/>
    <w:rsid w:val="00D6782F"/>
    <w:rsid w:val="00D67A8B"/>
    <w:rsid w:val="00D67AE7"/>
    <w:rsid w:val="00D67E69"/>
    <w:rsid w:val="00D67FF3"/>
    <w:rsid w:val="00D7067E"/>
    <w:rsid w:val="00D70BAF"/>
    <w:rsid w:val="00D70C8F"/>
    <w:rsid w:val="00D70CE1"/>
    <w:rsid w:val="00D70DB5"/>
    <w:rsid w:val="00D70F4E"/>
    <w:rsid w:val="00D71506"/>
    <w:rsid w:val="00D71A48"/>
    <w:rsid w:val="00D71EEA"/>
    <w:rsid w:val="00D7223B"/>
    <w:rsid w:val="00D723E3"/>
    <w:rsid w:val="00D7274F"/>
    <w:rsid w:val="00D72BA1"/>
    <w:rsid w:val="00D72EBB"/>
    <w:rsid w:val="00D73A67"/>
    <w:rsid w:val="00D74ABA"/>
    <w:rsid w:val="00D74E2A"/>
    <w:rsid w:val="00D74FF0"/>
    <w:rsid w:val="00D7512E"/>
    <w:rsid w:val="00D759E0"/>
    <w:rsid w:val="00D75F56"/>
    <w:rsid w:val="00D75F69"/>
    <w:rsid w:val="00D75FDD"/>
    <w:rsid w:val="00D7649F"/>
    <w:rsid w:val="00D76AD8"/>
    <w:rsid w:val="00D76CED"/>
    <w:rsid w:val="00D76E39"/>
    <w:rsid w:val="00D76F3C"/>
    <w:rsid w:val="00D773E6"/>
    <w:rsid w:val="00D77863"/>
    <w:rsid w:val="00D77CD1"/>
    <w:rsid w:val="00D803BF"/>
    <w:rsid w:val="00D80A25"/>
    <w:rsid w:val="00D80CB2"/>
    <w:rsid w:val="00D80CB4"/>
    <w:rsid w:val="00D80EF2"/>
    <w:rsid w:val="00D811B4"/>
    <w:rsid w:val="00D81620"/>
    <w:rsid w:val="00D818C4"/>
    <w:rsid w:val="00D826F5"/>
    <w:rsid w:val="00D8279F"/>
    <w:rsid w:val="00D82F98"/>
    <w:rsid w:val="00D8397A"/>
    <w:rsid w:val="00D83F4D"/>
    <w:rsid w:val="00D844DF"/>
    <w:rsid w:val="00D84D97"/>
    <w:rsid w:val="00D84F72"/>
    <w:rsid w:val="00D853C9"/>
    <w:rsid w:val="00D8546D"/>
    <w:rsid w:val="00D856D1"/>
    <w:rsid w:val="00D862D9"/>
    <w:rsid w:val="00D86A72"/>
    <w:rsid w:val="00D8735D"/>
    <w:rsid w:val="00D877A0"/>
    <w:rsid w:val="00D87AA2"/>
    <w:rsid w:val="00D87B7F"/>
    <w:rsid w:val="00D9029A"/>
    <w:rsid w:val="00D90367"/>
    <w:rsid w:val="00D90588"/>
    <w:rsid w:val="00D90663"/>
    <w:rsid w:val="00D90809"/>
    <w:rsid w:val="00D9086A"/>
    <w:rsid w:val="00D90B80"/>
    <w:rsid w:val="00D912B4"/>
    <w:rsid w:val="00D91894"/>
    <w:rsid w:val="00D91EF3"/>
    <w:rsid w:val="00D91F20"/>
    <w:rsid w:val="00D92449"/>
    <w:rsid w:val="00D92B20"/>
    <w:rsid w:val="00D932DB"/>
    <w:rsid w:val="00D93326"/>
    <w:rsid w:val="00D934D5"/>
    <w:rsid w:val="00D9379C"/>
    <w:rsid w:val="00D941B9"/>
    <w:rsid w:val="00D94BC9"/>
    <w:rsid w:val="00D94DF0"/>
    <w:rsid w:val="00D95778"/>
    <w:rsid w:val="00D95B08"/>
    <w:rsid w:val="00D95BFD"/>
    <w:rsid w:val="00D95DE8"/>
    <w:rsid w:val="00D96EB1"/>
    <w:rsid w:val="00D978EE"/>
    <w:rsid w:val="00DA0124"/>
    <w:rsid w:val="00DA01C8"/>
    <w:rsid w:val="00DA0502"/>
    <w:rsid w:val="00DA055A"/>
    <w:rsid w:val="00DA089F"/>
    <w:rsid w:val="00DA1337"/>
    <w:rsid w:val="00DA142B"/>
    <w:rsid w:val="00DA1BD7"/>
    <w:rsid w:val="00DA1D44"/>
    <w:rsid w:val="00DA1EAA"/>
    <w:rsid w:val="00DA1FEC"/>
    <w:rsid w:val="00DA257E"/>
    <w:rsid w:val="00DA2699"/>
    <w:rsid w:val="00DA2883"/>
    <w:rsid w:val="00DA339A"/>
    <w:rsid w:val="00DA3C42"/>
    <w:rsid w:val="00DA3CA5"/>
    <w:rsid w:val="00DA4085"/>
    <w:rsid w:val="00DA44AC"/>
    <w:rsid w:val="00DA4B38"/>
    <w:rsid w:val="00DA52DA"/>
    <w:rsid w:val="00DA5434"/>
    <w:rsid w:val="00DA57EA"/>
    <w:rsid w:val="00DA5829"/>
    <w:rsid w:val="00DA5CCC"/>
    <w:rsid w:val="00DA6245"/>
    <w:rsid w:val="00DA6F87"/>
    <w:rsid w:val="00DB00E8"/>
    <w:rsid w:val="00DB091F"/>
    <w:rsid w:val="00DB0B8B"/>
    <w:rsid w:val="00DB0D17"/>
    <w:rsid w:val="00DB0E73"/>
    <w:rsid w:val="00DB0ED0"/>
    <w:rsid w:val="00DB140A"/>
    <w:rsid w:val="00DB1551"/>
    <w:rsid w:val="00DB1627"/>
    <w:rsid w:val="00DB178C"/>
    <w:rsid w:val="00DB17E8"/>
    <w:rsid w:val="00DB1A5A"/>
    <w:rsid w:val="00DB1D5B"/>
    <w:rsid w:val="00DB1DAA"/>
    <w:rsid w:val="00DB1E6A"/>
    <w:rsid w:val="00DB1ED3"/>
    <w:rsid w:val="00DB24B5"/>
    <w:rsid w:val="00DB2799"/>
    <w:rsid w:val="00DB28CE"/>
    <w:rsid w:val="00DB3CBE"/>
    <w:rsid w:val="00DB3D44"/>
    <w:rsid w:val="00DB5228"/>
    <w:rsid w:val="00DB566B"/>
    <w:rsid w:val="00DB5720"/>
    <w:rsid w:val="00DB5862"/>
    <w:rsid w:val="00DB6425"/>
    <w:rsid w:val="00DB672E"/>
    <w:rsid w:val="00DB6E92"/>
    <w:rsid w:val="00DB6F65"/>
    <w:rsid w:val="00DB7026"/>
    <w:rsid w:val="00DB704B"/>
    <w:rsid w:val="00DB715A"/>
    <w:rsid w:val="00DB7834"/>
    <w:rsid w:val="00DB7878"/>
    <w:rsid w:val="00DB7BA4"/>
    <w:rsid w:val="00DC06EF"/>
    <w:rsid w:val="00DC0A09"/>
    <w:rsid w:val="00DC0B7A"/>
    <w:rsid w:val="00DC0D81"/>
    <w:rsid w:val="00DC12EE"/>
    <w:rsid w:val="00DC15D2"/>
    <w:rsid w:val="00DC1622"/>
    <w:rsid w:val="00DC165F"/>
    <w:rsid w:val="00DC2875"/>
    <w:rsid w:val="00DC2F21"/>
    <w:rsid w:val="00DC329D"/>
    <w:rsid w:val="00DC37E1"/>
    <w:rsid w:val="00DC385C"/>
    <w:rsid w:val="00DC3D50"/>
    <w:rsid w:val="00DC42EC"/>
    <w:rsid w:val="00DC43BE"/>
    <w:rsid w:val="00DC453C"/>
    <w:rsid w:val="00DC46BA"/>
    <w:rsid w:val="00DC48D8"/>
    <w:rsid w:val="00DC49D6"/>
    <w:rsid w:val="00DC50CD"/>
    <w:rsid w:val="00DC5123"/>
    <w:rsid w:val="00DC5169"/>
    <w:rsid w:val="00DC54DE"/>
    <w:rsid w:val="00DC5BBF"/>
    <w:rsid w:val="00DC5D17"/>
    <w:rsid w:val="00DC6338"/>
    <w:rsid w:val="00DC679B"/>
    <w:rsid w:val="00DC684F"/>
    <w:rsid w:val="00DC6B94"/>
    <w:rsid w:val="00DC75D5"/>
    <w:rsid w:val="00DC7638"/>
    <w:rsid w:val="00DC78E2"/>
    <w:rsid w:val="00DC7975"/>
    <w:rsid w:val="00DD024B"/>
    <w:rsid w:val="00DD159E"/>
    <w:rsid w:val="00DD1D00"/>
    <w:rsid w:val="00DD2121"/>
    <w:rsid w:val="00DD22C3"/>
    <w:rsid w:val="00DD231D"/>
    <w:rsid w:val="00DD25F3"/>
    <w:rsid w:val="00DD27D5"/>
    <w:rsid w:val="00DD2AA3"/>
    <w:rsid w:val="00DD2CD5"/>
    <w:rsid w:val="00DD2E47"/>
    <w:rsid w:val="00DD359C"/>
    <w:rsid w:val="00DD3C80"/>
    <w:rsid w:val="00DD3DE9"/>
    <w:rsid w:val="00DD422F"/>
    <w:rsid w:val="00DD470C"/>
    <w:rsid w:val="00DD4848"/>
    <w:rsid w:val="00DD4856"/>
    <w:rsid w:val="00DD49C3"/>
    <w:rsid w:val="00DD4AB3"/>
    <w:rsid w:val="00DD4C16"/>
    <w:rsid w:val="00DD5B6A"/>
    <w:rsid w:val="00DD5FAF"/>
    <w:rsid w:val="00DD60D6"/>
    <w:rsid w:val="00DD6186"/>
    <w:rsid w:val="00DD65D2"/>
    <w:rsid w:val="00DD688B"/>
    <w:rsid w:val="00DD6B56"/>
    <w:rsid w:val="00DD6D23"/>
    <w:rsid w:val="00DD71AB"/>
    <w:rsid w:val="00DE0321"/>
    <w:rsid w:val="00DE03D3"/>
    <w:rsid w:val="00DE0C4B"/>
    <w:rsid w:val="00DE0CB9"/>
    <w:rsid w:val="00DE0CD3"/>
    <w:rsid w:val="00DE0DF8"/>
    <w:rsid w:val="00DE0EC4"/>
    <w:rsid w:val="00DE146E"/>
    <w:rsid w:val="00DE199F"/>
    <w:rsid w:val="00DE1A8A"/>
    <w:rsid w:val="00DE1AE3"/>
    <w:rsid w:val="00DE1B9A"/>
    <w:rsid w:val="00DE2DF1"/>
    <w:rsid w:val="00DE2F70"/>
    <w:rsid w:val="00DE4035"/>
    <w:rsid w:val="00DE43DC"/>
    <w:rsid w:val="00DE4B1F"/>
    <w:rsid w:val="00DE4F93"/>
    <w:rsid w:val="00DE510B"/>
    <w:rsid w:val="00DE52DC"/>
    <w:rsid w:val="00DE57B9"/>
    <w:rsid w:val="00DE599A"/>
    <w:rsid w:val="00DE5EB6"/>
    <w:rsid w:val="00DE66B6"/>
    <w:rsid w:val="00DE66E9"/>
    <w:rsid w:val="00DE6741"/>
    <w:rsid w:val="00DE678A"/>
    <w:rsid w:val="00DE696F"/>
    <w:rsid w:val="00DE6A14"/>
    <w:rsid w:val="00DE6EDC"/>
    <w:rsid w:val="00DE6F22"/>
    <w:rsid w:val="00DE7B1F"/>
    <w:rsid w:val="00DE7C6E"/>
    <w:rsid w:val="00DE7E81"/>
    <w:rsid w:val="00DF001D"/>
    <w:rsid w:val="00DF008F"/>
    <w:rsid w:val="00DF0748"/>
    <w:rsid w:val="00DF0758"/>
    <w:rsid w:val="00DF1684"/>
    <w:rsid w:val="00DF1771"/>
    <w:rsid w:val="00DF1DA3"/>
    <w:rsid w:val="00DF1FA0"/>
    <w:rsid w:val="00DF222C"/>
    <w:rsid w:val="00DF260E"/>
    <w:rsid w:val="00DF2FF4"/>
    <w:rsid w:val="00DF3063"/>
    <w:rsid w:val="00DF30AF"/>
    <w:rsid w:val="00DF3B2D"/>
    <w:rsid w:val="00DF3F48"/>
    <w:rsid w:val="00DF42F4"/>
    <w:rsid w:val="00DF4464"/>
    <w:rsid w:val="00DF44A3"/>
    <w:rsid w:val="00DF451E"/>
    <w:rsid w:val="00DF51C4"/>
    <w:rsid w:val="00DF5252"/>
    <w:rsid w:val="00DF69D2"/>
    <w:rsid w:val="00DF6F7B"/>
    <w:rsid w:val="00DF78D6"/>
    <w:rsid w:val="00DF7AE7"/>
    <w:rsid w:val="00DF7CE7"/>
    <w:rsid w:val="00DF7F1D"/>
    <w:rsid w:val="00DF7FC1"/>
    <w:rsid w:val="00E002B9"/>
    <w:rsid w:val="00E0067E"/>
    <w:rsid w:val="00E00A48"/>
    <w:rsid w:val="00E00D45"/>
    <w:rsid w:val="00E00DCB"/>
    <w:rsid w:val="00E011D3"/>
    <w:rsid w:val="00E0193E"/>
    <w:rsid w:val="00E01CDF"/>
    <w:rsid w:val="00E01E74"/>
    <w:rsid w:val="00E0202F"/>
    <w:rsid w:val="00E02290"/>
    <w:rsid w:val="00E02889"/>
    <w:rsid w:val="00E028E2"/>
    <w:rsid w:val="00E02901"/>
    <w:rsid w:val="00E0319C"/>
    <w:rsid w:val="00E03BFB"/>
    <w:rsid w:val="00E04402"/>
    <w:rsid w:val="00E04ED2"/>
    <w:rsid w:val="00E04F5B"/>
    <w:rsid w:val="00E04FB3"/>
    <w:rsid w:val="00E05413"/>
    <w:rsid w:val="00E05504"/>
    <w:rsid w:val="00E0596A"/>
    <w:rsid w:val="00E06631"/>
    <w:rsid w:val="00E06872"/>
    <w:rsid w:val="00E06CAE"/>
    <w:rsid w:val="00E06F6B"/>
    <w:rsid w:val="00E07405"/>
    <w:rsid w:val="00E07959"/>
    <w:rsid w:val="00E07E2D"/>
    <w:rsid w:val="00E07E98"/>
    <w:rsid w:val="00E10064"/>
    <w:rsid w:val="00E10156"/>
    <w:rsid w:val="00E10999"/>
    <w:rsid w:val="00E11310"/>
    <w:rsid w:val="00E11676"/>
    <w:rsid w:val="00E11736"/>
    <w:rsid w:val="00E118C5"/>
    <w:rsid w:val="00E11AE5"/>
    <w:rsid w:val="00E120F6"/>
    <w:rsid w:val="00E123A3"/>
    <w:rsid w:val="00E126AF"/>
    <w:rsid w:val="00E136E7"/>
    <w:rsid w:val="00E1376D"/>
    <w:rsid w:val="00E13C22"/>
    <w:rsid w:val="00E14441"/>
    <w:rsid w:val="00E146CD"/>
    <w:rsid w:val="00E14E4E"/>
    <w:rsid w:val="00E1526D"/>
    <w:rsid w:val="00E15806"/>
    <w:rsid w:val="00E16656"/>
    <w:rsid w:val="00E168EC"/>
    <w:rsid w:val="00E16AE2"/>
    <w:rsid w:val="00E16D94"/>
    <w:rsid w:val="00E17009"/>
    <w:rsid w:val="00E17CE4"/>
    <w:rsid w:val="00E17DE2"/>
    <w:rsid w:val="00E17E72"/>
    <w:rsid w:val="00E20921"/>
    <w:rsid w:val="00E209D6"/>
    <w:rsid w:val="00E209FE"/>
    <w:rsid w:val="00E20F38"/>
    <w:rsid w:val="00E211D9"/>
    <w:rsid w:val="00E21ABB"/>
    <w:rsid w:val="00E21E19"/>
    <w:rsid w:val="00E2237B"/>
    <w:rsid w:val="00E227BE"/>
    <w:rsid w:val="00E22847"/>
    <w:rsid w:val="00E22C16"/>
    <w:rsid w:val="00E22D10"/>
    <w:rsid w:val="00E22D65"/>
    <w:rsid w:val="00E236B9"/>
    <w:rsid w:val="00E23969"/>
    <w:rsid w:val="00E23C0D"/>
    <w:rsid w:val="00E241A9"/>
    <w:rsid w:val="00E2430F"/>
    <w:rsid w:val="00E24E6B"/>
    <w:rsid w:val="00E24FC4"/>
    <w:rsid w:val="00E25727"/>
    <w:rsid w:val="00E2637B"/>
    <w:rsid w:val="00E27327"/>
    <w:rsid w:val="00E2749F"/>
    <w:rsid w:val="00E30950"/>
    <w:rsid w:val="00E309BF"/>
    <w:rsid w:val="00E30FEF"/>
    <w:rsid w:val="00E31057"/>
    <w:rsid w:val="00E31A4A"/>
    <w:rsid w:val="00E31EC5"/>
    <w:rsid w:val="00E32A3D"/>
    <w:rsid w:val="00E32AB7"/>
    <w:rsid w:val="00E32BF5"/>
    <w:rsid w:val="00E3305C"/>
    <w:rsid w:val="00E331BF"/>
    <w:rsid w:val="00E3334F"/>
    <w:rsid w:val="00E33881"/>
    <w:rsid w:val="00E34001"/>
    <w:rsid w:val="00E34A4C"/>
    <w:rsid w:val="00E34D08"/>
    <w:rsid w:val="00E34EAB"/>
    <w:rsid w:val="00E35118"/>
    <w:rsid w:val="00E35144"/>
    <w:rsid w:val="00E353AA"/>
    <w:rsid w:val="00E35576"/>
    <w:rsid w:val="00E35DC9"/>
    <w:rsid w:val="00E36139"/>
    <w:rsid w:val="00E3634D"/>
    <w:rsid w:val="00E36B1B"/>
    <w:rsid w:val="00E37255"/>
    <w:rsid w:val="00E40148"/>
    <w:rsid w:val="00E4024A"/>
    <w:rsid w:val="00E406CB"/>
    <w:rsid w:val="00E412D2"/>
    <w:rsid w:val="00E41638"/>
    <w:rsid w:val="00E4175C"/>
    <w:rsid w:val="00E419A2"/>
    <w:rsid w:val="00E4223A"/>
    <w:rsid w:val="00E423B4"/>
    <w:rsid w:val="00E42467"/>
    <w:rsid w:val="00E425EF"/>
    <w:rsid w:val="00E42AE4"/>
    <w:rsid w:val="00E42C3E"/>
    <w:rsid w:val="00E43293"/>
    <w:rsid w:val="00E4332F"/>
    <w:rsid w:val="00E433BB"/>
    <w:rsid w:val="00E4358C"/>
    <w:rsid w:val="00E437E5"/>
    <w:rsid w:val="00E43A3A"/>
    <w:rsid w:val="00E43A4F"/>
    <w:rsid w:val="00E43BB5"/>
    <w:rsid w:val="00E43D46"/>
    <w:rsid w:val="00E4427E"/>
    <w:rsid w:val="00E44291"/>
    <w:rsid w:val="00E44823"/>
    <w:rsid w:val="00E44DF1"/>
    <w:rsid w:val="00E452CB"/>
    <w:rsid w:val="00E45B58"/>
    <w:rsid w:val="00E4635A"/>
    <w:rsid w:val="00E463AD"/>
    <w:rsid w:val="00E469A7"/>
    <w:rsid w:val="00E46C3C"/>
    <w:rsid w:val="00E47083"/>
    <w:rsid w:val="00E472F1"/>
    <w:rsid w:val="00E4776D"/>
    <w:rsid w:val="00E47A0D"/>
    <w:rsid w:val="00E47CC1"/>
    <w:rsid w:val="00E509AF"/>
    <w:rsid w:val="00E50BF0"/>
    <w:rsid w:val="00E51099"/>
    <w:rsid w:val="00E51163"/>
    <w:rsid w:val="00E51630"/>
    <w:rsid w:val="00E51EED"/>
    <w:rsid w:val="00E51F9F"/>
    <w:rsid w:val="00E5213C"/>
    <w:rsid w:val="00E5215A"/>
    <w:rsid w:val="00E52481"/>
    <w:rsid w:val="00E52936"/>
    <w:rsid w:val="00E52AAA"/>
    <w:rsid w:val="00E531F8"/>
    <w:rsid w:val="00E53E6D"/>
    <w:rsid w:val="00E53F72"/>
    <w:rsid w:val="00E54A98"/>
    <w:rsid w:val="00E54BFF"/>
    <w:rsid w:val="00E55243"/>
    <w:rsid w:val="00E558E6"/>
    <w:rsid w:val="00E55968"/>
    <w:rsid w:val="00E55B6D"/>
    <w:rsid w:val="00E55D46"/>
    <w:rsid w:val="00E55E28"/>
    <w:rsid w:val="00E565C6"/>
    <w:rsid w:val="00E56982"/>
    <w:rsid w:val="00E56B2B"/>
    <w:rsid w:val="00E56B62"/>
    <w:rsid w:val="00E579F4"/>
    <w:rsid w:val="00E57C9F"/>
    <w:rsid w:val="00E60360"/>
    <w:rsid w:val="00E60759"/>
    <w:rsid w:val="00E60976"/>
    <w:rsid w:val="00E60C52"/>
    <w:rsid w:val="00E60D27"/>
    <w:rsid w:val="00E61296"/>
    <w:rsid w:val="00E61BD0"/>
    <w:rsid w:val="00E62002"/>
    <w:rsid w:val="00E626BB"/>
    <w:rsid w:val="00E62E0B"/>
    <w:rsid w:val="00E62E6E"/>
    <w:rsid w:val="00E62FBE"/>
    <w:rsid w:val="00E632A8"/>
    <w:rsid w:val="00E63409"/>
    <w:rsid w:val="00E6358C"/>
    <w:rsid w:val="00E637F5"/>
    <w:rsid w:val="00E63C46"/>
    <w:rsid w:val="00E63CE1"/>
    <w:rsid w:val="00E63DD6"/>
    <w:rsid w:val="00E64C53"/>
    <w:rsid w:val="00E64DF9"/>
    <w:rsid w:val="00E65042"/>
    <w:rsid w:val="00E6530E"/>
    <w:rsid w:val="00E65336"/>
    <w:rsid w:val="00E6546B"/>
    <w:rsid w:val="00E65AE2"/>
    <w:rsid w:val="00E65F62"/>
    <w:rsid w:val="00E66271"/>
    <w:rsid w:val="00E6732B"/>
    <w:rsid w:val="00E675A1"/>
    <w:rsid w:val="00E67735"/>
    <w:rsid w:val="00E67815"/>
    <w:rsid w:val="00E67E0E"/>
    <w:rsid w:val="00E702FA"/>
    <w:rsid w:val="00E703EB"/>
    <w:rsid w:val="00E7047E"/>
    <w:rsid w:val="00E7066C"/>
    <w:rsid w:val="00E70E00"/>
    <w:rsid w:val="00E71AE4"/>
    <w:rsid w:val="00E71CAF"/>
    <w:rsid w:val="00E7241E"/>
    <w:rsid w:val="00E72515"/>
    <w:rsid w:val="00E72B43"/>
    <w:rsid w:val="00E72DCB"/>
    <w:rsid w:val="00E73405"/>
    <w:rsid w:val="00E735FB"/>
    <w:rsid w:val="00E73943"/>
    <w:rsid w:val="00E7395F"/>
    <w:rsid w:val="00E73F37"/>
    <w:rsid w:val="00E74107"/>
    <w:rsid w:val="00E74244"/>
    <w:rsid w:val="00E74391"/>
    <w:rsid w:val="00E74440"/>
    <w:rsid w:val="00E7456C"/>
    <w:rsid w:val="00E7475F"/>
    <w:rsid w:val="00E748E4"/>
    <w:rsid w:val="00E74BF2"/>
    <w:rsid w:val="00E74C2C"/>
    <w:rsid w:val="00E74CAF"/>
    <w:rsid w:val="00E75561"/>
    <w:rsid w:val="00E75706"/>
    <w:rsid w:val="00E7577D"/>
    <w:rsid w:val="00E75BE5"/>
    <w:rsid w:val="00E75CB2"/>
    <w:rsid w:val="00E75D56"/>
    <w:rsid w:val="00E76012"/>
    <w:rsid w:val="00E7606D"/>
    <w:rsid w:val="00E76391"/>
    <w:rsid w:val="00E765B5"/>
    <w:rsid w:val="00E76A9E"/>
    <w:rsid w:val="00E771CD"/>
    <w:rsid w:val="00E771CF"/>
    <w:rsid w:val="00E77BF4"/>
    <w:rsid w:val="00E800FD"/>
    <w:rsid w:val="00E80485"/>
    <w:rsid w:val="00E806C2"/>
    <w:rsid w:val="00E8082E"/>
    <w:rsid w:val="00E80C0D"/>
    <w:rsid w:val="00E80C4B"/>
    <w:rsid w:val="00E81191"/>
    <w:rsid w:val="00E81D3E"/>
    <w:rsid w:val="00E8240C"/>
    <w:rsid w:val="00E824CD"/>
    <w:rsid w:val="00E826E3"/>
    <w:rsid w:val="00E82B90"/>
    <w:rsid w:val="00E82C06"/>
    <w:rsid w:val="00E837B4"/>
    <w:rsid w:val="00E83BF0"/>
    <w:rsid w:val="00E842DE"/>
    <w:rsid w:val="00E85075"/>
    <w:rsid w:val="00E851C9"/>
    <w:rsid w:val="00E85234"/>
    <w:rsid w:val="00E85450"/>
    <w:rsid w:val="00E855B6"/>
    <w:rsid w:val="00E856AA"/>
    <w:rsid w:val="00E856E8"/>
    <w:rsid w:val="00E8570A"/>
    <w:rsid w:val="00E85E48"/>
    <w:rsid w:val="00E86A63"/>
    <w:rsid w:val="00E86A67"/>
    <w:rsid w:val="00E86C3B"/>
    <w:rsid w:val="00E8790F"/>
    <w:rsid w:val="00E87EF2"/>
    <w:rsid w:val="00E9007C"/>
    <w:rsid w:val="00E9010E"/>
    <w:rsid w:val="00E90EAF"/>
    <w:rsid w:val="00E90FE2"/>
    <w:rsid w:val="00E910A3"/>
    <w:rsid w:val="00E9175B"/>
    <w:rsid w:val="00E91C87"/>
    <w:rsid w:val="00E920B4"/>
    <w:rsid w:val="00E924CD"/>
    <w:rsid w:val="00E92550"/>
    <w:rsid w:val="00E92C2A"/>
    <w:rsid w:val="00E93500"/>
    <w:rsid w:val="00E93890"/>
    <w:rsid w:val="00E93EA8"/>
    <w:rsid w:val="00E9448F"/>
    <w:rsid w:val="00E9458A"/>
    <w:rsid w:val="00E94803"/>
    <w:rsid w:val="00E94906"/>
    <w:rsid w:val="00E95659"/>
    <w:rsid w:val="00E9594C"/>
    <w:rsid w:val="00E959A2"/>
    <w:rsid w:val="00E95A17"/>
    <w:rsid w:val="00E968AE"/>
    <w:rsid w:val="00E9707C"/>
    <w:rsid w:val="00E970FE"/>
    <w:rsid w:val="00E9777B"/>
    <w:rsid w:val="00E97850"/>
    <w:rsid w:val="00E97C6F"/>
    <w:rsid w:val="00EA0085"/>
    <w:rsid w:val="00EA1B5A"/>
    <w:rsid w:val="00EA21F2"/>
    <w:rsid w:val="00EA248F"/>
    <w:rsid w:val="00EA2A47"/>
    <w:rsid w:val="00EA2BD2"/>
    <w:rsid w:val="00EA3109"/>
    <w:rsid w:val="00EA3408"/>
    <w:rsid w:val="00EA343C"/>
    <w:rsid w:val="00EA37EB"/>
    <w:rsid w:val="00EA42FE"/>
    <w:rsid w:val="00EA4346"/>
    <w:rsid w:val="00EA4B4A"/>
    <w:rsid w:val="00EA4E46"/>
    <w:rsid w:val="00EA5449"/>
    <w:rsid w:val="00EA548B"/>
    <w:rsid w:val="00EA550E"/>
    <w:rsid w:val="00EA56DF"/>
    <w:rsid w:val="00EA5DCC"/>
    <w:rsid w:val="00EA5FB8"/>
    <w:rsid w:val="00EA618E"/>
    <w:rsid w:val="00EA66B1"/>
    <w:rsid w:val="00EA6878"/>
    <w:rsid w:val="00EA6D98"/>
    <w:rsid w:val="00EA758C"/>
    <w:rsid w:val="00EA7DD0"/>
    <w:rsid w:val="00EB012C"/>
    <w:rsid w:val="00EB0A01"/>
    <w:rsid w:val="00EB0DC8"/>
    <w:rsid w:val="00EB1043"/>
    <w:rsid w:val="00EB1263"/>
    <w:rsid w:val="00EB12F0"/>
    <w:rsid w:val="00EB1A10"/>
    <w:rsid w:val="00EB1A1B"/>
    <w:rsid w:val="00EB1CCB"/>
    <w:rsid w:val="00EB1FCB"/>
    <w:rsid w:val="00EB28DF"/>
    <w:rsid w:val="00EB4BAF"/>
    <w:rsid w:val="00EB4CA3"/>
    <w:rsid w:val="00EB5545"/>
    <w:rsid w:val="00EB56A2"/>
    <w:rsid w:val="00EB6F8A"/>
    <w:rsid w:val="00EB6FE9"/>
    <w:rsid w:val="00EB7058"/>
    <w:rsid w:val="00EB721F"/>
    <w:rsid w:val="00EB722A"/>
    <w:rsid w:val="00EB73EE"/>
    <w:rsid w:val="00EB7540"/>
    <w:rsid w:val="00EB7E10"/>
    <w:rsid w:val="00EC0080"/>
    <w:rsid w:val="00EC02A2"/>
    <w:rsid w:val="00EC07FD"/>
    <w:rsid w:val="00EC1D8A"/>
    <w:rsid w:val="00EC1EC7"/>
    <w:rsid w:val="00EC1F55"/>
    <w:rsid w:val="00EC2372"/>
    <w:rsid w:val="00EC2B67"/>
    <w:rsid w:val="00EC2D7A"/>
    <w:rsid w:val="00EC2DD6"/>
    <w:rsid w:val="00EC2F83"/>
    <w:rsid w:val="00EC3213"/>
    <w:rsid w:val="00EC32DA"/>
    <w:rsid w:val="00EC3319"/>
    <w:rsid w:val="00EC341C"/>
    <w:rsid w:val="00EC3A5A"/>
    <w:rsid w:val="00EC3F2F"/>
    <w:rsid w:val="00EC3FD9"/>
    <w:rsid w:val="00EC4846"/>
    <w:rsid w:val="00EC49AE"/>
    <w:rsid w:val="00EC4A25"/>
    <w:rsid w:val="00EC4CDD"/>
    <w:rsid w:val="00EC53EE"/>
    <w:rsid w:val="00EC54CE"/>
    <w:rsid w:val="00EC5718"/>
    <w:rsid w:val="00EC5854"/>
    <w:rsid w:val="00EC5BA1"/>
    <w:rsid w:val="00EC61BE"/>
    <w:rsid w:val="00EC6472"/>
    <w:rsid w:val="00EC6806"/>
    <w:rsid w:val="00EC6F78"/>
    <w:rsid w:val="00EC73BF"/>
    <w:rsid w:val="00EC74FA"/>
    <w:rsid w:val="00EC7580"/>
    <w:rsid w:val="00EC7D05"/>
    <w:rsid w:val="00ED0032"/>
    <w:rsid w:val="00ED01E7"/>
    <w:rsid w:val="00ED0347"/>
    <w:rsid w:val="00ED0CBD"/>
    <w:rsid w:val="00ED16E0"/>
    <w:rsid w:val="00ED1E5B"/>
    <w:rsid w:val="00ED1F06"/>
    <w:rsid w:val="00ED2183"/>
    <w:rsid w:val="00ED2520"/>
    <w:rsid w:val="00ED3442"/>
    <w:rsid w:val="00ED3661"/>
    <w:rsid w:val="00ED3751"/>
    <w:rsid w:val="00ED3909"/>
    <w:rsid w:val="00ED3CDF"/>
    <w:rsid w:val="00ED3D28"/>
    <w:rsid w:val="00ED4733"/>
    <w:rsid w:val="00ED50E8"/>
    <w:rsid w:val="00ED556E"/>
    <w:rsid w:val="00ED597F"/>
    <w:rsid w:val="00ED5CF0"/>
    <w:rsid w:val="00ED5FEE"/>
    <w:rsid w:val="00ED625A"/>
    <w:rsid w:val="00ED6F8D"/>
    <w:rsid w:val="00ED7076"/>
    <w:rsid w:val="00ED74C2"/>
    <w:rsid w:val="00ED783B"/>
    <w:rsid w:val="00ED7906"/>
    <w:rsid w:val="00ED7AA1"/>
    <w:rsid w:val="00ED7ED5"/>
    <w:rsid w:val="00EE06ED"/>
    <w:rsid w:val="00EE0749"/>
    <w:rsid w:val="00EE07FD"/>
    <w:rsid w:val="00EE08CB"/>
    <w:rsid w:val="00EE0A15"/>
    <w:rsid w:val="00EE160E"/>
    <w:rsid w:val="00EE1871"/>
    <w:rsid w:val="00EE19CD"/>
    <w:rsid w:val="00EE20AE"/>
    <w:rsid w:val="00EE25E9"/>
    <w:rsid w:val="00EE2DA2"/>
    <w:rsid w:val="00EE3248"/>
    <w:rsid w:val="00EE34C4"/>
    <w:rsid w:val="00EE3AC9"/>
    <w:rsid w:val="00EE3EFE"/>
    <w:rsid w:val="00EE4219"/>
    <w:rsid w:val="00EE4F21"/>
    <w:rsid w:val="00EE5253"/>
    <w:rsid w:val="00EE5343"/>
    <w:rsid w:val="00EE5520"/>
    <w:rsid w:val="00EE5DB1"/>
    <w:rsid w:val="00EE61DE"/>
    <w:rsid w:val="00EE6378"/>
    <w:rsid w:val="00EE6413"/>
    <w:rsid w:val="00EE65FD"/>
    <w:rsid w:val="00EE6737"/>
    <w:rsid w:val="00EE6749"/>
    <w:rsid w:val="00EE6AD0"/>
    <w:rsid w:val="00EE738F"/>
    <w:rsid w:val="00EE78AE"/>
    <w:rsid w:val="00EF04AD"/>
    <w:rsid w:val="00EF04C2"/>
    <w:rsid w:val="00EF10E0"/>
    <w:rsid w:val="00EF1213"/>
    <w:rsid w:val="00EF127D"/>
    <w:rsid w:val="00EF163D"/>
    <w:rsid w:val="00EF198D"/>
    <w:rsid w:val="00EF1A4E"/>
    <w:rsid w:val="00EF1E47"/>
    <w:rsid w:val="00EF1FCF"/>
    <w:rsid w:val="00EF27AA"/>
    <w:rsid w:val="00EF2C87"/>
    <w:rsid w:val="00EF3228"/>
    <w:rsid w:val="00EF34CA"/>
    <w:rsid w:val="00EF36E5"/>
    <w:rsid w:val="00EF3D4A"/>
    <w:rsid w:val="00EF3ED1"/>
    <w:rsid w:val="00EF463B"/>
    <w:rsid w:val="00EF466E"/>
    <w:rsid w:val="00EF46EF"/>
    <w:rsid w:val="00EF4970"/>
    <w:rsid w:val="00EF4C19"/>
    <w:rsid w:val="00EF4C40"/>
    <w:rsid w:val="00EF51AE"/>
    <w:rsid w:val="00EF567C"/>
    <w:rsid w:val="00EF5967"/>
    <w:rsid w:val="00EF5B50"/>
    <w:rsid w:val="00EF5CE0"/>
    <w:rsid w:val="00EF5DE8"/>
    <w:rsid w:val="00EF5FB7"/>
    <w:rsid w:val="00EF6374"/>
    <w:rsid w:val="00EF6386"/>
    <w:rsid w:val="00EF6721"/>
    <w:rsid w:val="00EF77A3"/>
    <w:rsid w:val="00EF7D72"/>
    <w:rsid w:val="00EF7E4D"/>
    <w:rsid w:val="00EF7F15"/>
    <w:rsid w:val="00F00964"/>
    <w:rsid w:val="00F00AA3"/>
    <w:rsid w:val="00F01AD1"/>
    <w:rsid w:val="00F024A9"/>
    <w:rsid w:val="00F025F5"/>
    <w:rsid w:val="00F026F8"/>
    <w:rsid w:val="00F027BE"/>
    <w:rsid w:val="00F02EA3"/>
    <w:rsid w:val="00F03439"/>
    <w:rsid w:val="00F0349F"/>
    <w:rsid w:val="00F035A4"/>
    <w:rsid w:val="00F03773"/>
    <w:rsid w:val="00F04229"/>
    <w:rsid w:val="00F04F92"/>
    <w:rsid w:val="00F04FB0"/>
    <w:rsid w:val="00F05597"/>
    <w:rsid w:val="00F05A57"/>
    <w:rsid w:val="00F05B17"/>
    <w:rsid w:val="00F05C2C"/>
    <w:rsid w:val="00F0709E"/>
    <w:rsid w:val="00F0776D"/>
    <w:rsid w:val="00F07814"/>
    <w:rsid w:val="00F10219"/>
    <w:rsid w:val="00F10491"/>
    <w:rsid w:val="00F10544"/>
    <w:rsid w:val="00F1079B"/>
    <w:rsid w:val="00F108AF"/>
    <w:rsid w:val="00F109D9"/>
    <w:rsid w:val="00F110BA"/>
    <w:rsid w:val="00F110DD"/>
    <w:rsid w:val="00F114CF"/>
    <w:rsid w:val="00F11936"/>
    <w:rsid w:val="00F11DF6"/>
    <w:rsid w:val="00F12A42"/>
    <w:rsid w:val="00F12C59"/>
    <w:rsid w:val="00F12C96"/>
    <w:rsid w:val="00F1306D"/>
    <w:rsid w:val="00F136A1"/>
    <w:rsid w:val="00F13985"/>
    <w:rsid w:val="00F13DDC"/>
    <w:rsid w:val="00F14270"/>
    <w:rsid w:val="00F14A69"/>
    <w:rsid w:val="00F14B3E"/>
    <w:rsid w:val="00F1509D"/>
    <w:rsid w:val="00F1527B"/>
    <w:rsid w:val="00F15507"/>
    <w:rsid w:val="00F155AE"/>
    <w:rsid w:val="00F15745"/>
    <w:rsid w:val="00F1577D"/>
    <w:rsid w:val="00F15E67"/>
    <w:rsid w:val="00F16A33"/>
    <w:rsid w:val="00F16BB0"/>
    <w:rsid w:val="00F16F4E"/>
    <w:rsid w:val="00F17422"/>
    <w:rsid w:val="00F17474"/>
    <w:rsid w:val="00F17716"/>
    <w:rsid w:val="00F1798C"/>
    <w:rsid w:val="00F201E4"/>
    <w:rsid w:val="00F2036C"/>
    <w:rsid w:val="00F203E8"/>
    <w:rsid w:val="00F20462"/>
    <w:rsid w:val="00F20534"/>
    <w:rsid w:val="00F207EA"/>
    <w:rsid w:val="00F208A4"/>
    <w:rsid w:val="00F2094E"/>
    <w:rsid w:val="00F20A25"/>
    <w:rsid w:val="00F20E8D"/>
    <w:rsid w:val="00F210A6"/>
    <w:rsid w:val="00F2174C"/>
    <w:rsid w:val="00F21F9C"/>
    <w:rsid w:val="00F221F3"/>
    <w:rsid w:val="00F22E34"/>
    <w:rsid w:val="00F22E38"/>
    <w:rsid w:val="00F230FA"/>
    <w:rsid w:val="00F231B3"/>
    <w:rsid w:val="00F233F1"/>
    <w:rsid w:val="00F2357F"/>
    <w:rsid w:val="00F239DB"/>
    <w:rsid w:val="00F24064"/>
    <w:rsid w:val="00F24170"/>
    <w:rsid w:val="00F241CA"/>
    <w:rsid w:val="00F2461B"/>
    <w:rsid w:val="00F24685"/>
    <w:rsid w:val="00F24A80"/>
    <w:rsid w:val="00F24D4C"/>
    <w:rsid w:val="00F25816"/>
    <w:rsid w:val="00F25F98"/>
    <w:rsid w:val="00F270DB"/>
    <w:rsid w:val="00F2732A"/>
    <w:rsid w:val="00F274F3"/>
    <w:rsid w:val="00F278CF"/>
    <w:rsid w:val="00F27EF1"/>
    <w:rsid w:val="00F31975"/>
    <w:rsid w:val="00F31A5C"/>
    <w:rsid w:val="00F31A95"/>
    <w:rsid w:val="00F31D31"/>
    <w:rsid w:val="00F3209C"/>
    <w:rsid w:val="00F3210A"/>
    <w:rsid w:val="00F3282D"/>
    <w:rsid w:val="00F33019"/>
    <w:rsid w:val="00F33972"/>
    <w:rsid w:val="00F33D3A"/>
    <w:rsid w:val="00F33E6E"/>
    <w:rsid w:val="00F33F31"/>
    <w:rsid w:val="00F340DE"/>
    <w:rsid w:val="00F340FA"/>
    <w:rsid w:val="00F341D7"/>
    <w:rsid w:val="00F3490E"/>
    <w:rsid w:val="00F349EE"/>
    <w:rsid w:val="00F357C6"/>
    <w:rsid w:val="00F35C02"/>
    <w:rsid w:val="00F36510"/>
    <w:rsid w:val="00F36519"/>
    <w:rsid w:val="00F3652C"/>
    <w:rsid w:val="00F366A9"/>
    <w:rsid w:val="00F36CB6"/>
    <w:rsid w:val="00F36E22"/>
    <w:rsid w:val="00F37EE6"/>
    <w:rsid w:val="00F37F58"/>
    <w:rsid w:val="00F405DE"/>
    <w:rsid w:val="00F40F43"/>
    <w:rsid w:val="00F41550"/>
    <w:rsid w:val="00F4176A"/>
    <w:rsid w:val="00F418B7"/>
    <w:rsid w:val="00F421E6"/>
    <w:rsid w:val="00F4242B"/>
    <w:rsid w:val="00F42B55"/>
    <w:rsid w:val="00F42D5F"/>
    <w:rsid w:val="00F42F2F"/>
    <w:rsid w:val="00F430A7"/>
    <w:rsid w:val="00F43498"/>
    <w:rsid w:val="00F435DC"/>
    <w:rsid w:val="00F43B3C"/>
    <w:rsid w:val="00F43FFA"/>
    <w:rsid w:val="00F444ED"/>
    <w:rsid w:val="00F4491D"/>
    <w:rsid w:val="00F44D1B"/>
    <w:rsid w:val="00F45BAA"/>
    <w:rsid w:val="00F45C40"/>
    <w:rsid w:val="00F45DE4"/>
    <w:rsid w:val="00F4604C"/>
    <w:rsid w:val="00F460F3"/>
    <w:rsid w:val="00F464C5"/>
    <w:rsid w:val="00F465D8"/>
    <w:rsid w:val="00F466E5"/>
    <w:rsid w:val="00F46777"/>
    <w:rsid w:val="00F46CC3"/>
    <w:rsid w:val="00F478AA"/>
    <w:rsid w:val="00F507DC"/>
    <w:rsid w:val="00F50DD2"/>
    <w:rsid w:val="00F50F7A"/>
    <w:rsid w:val="00F50F80"/>
    <w:rsid w:val="00F51FD5"/>
    <w:rsid w:val="00F52071"/>
    <w:rsid w:val="00F52698"/>
    <w:rsid w:val="00F535F2"/>
    <w:rsid w:val="00F538F6"/>
    <w:rsid w:val="00F53D4A"/>
    <w:rsid w:val="00F5428E"/>
    <w:rsid w:val="00F55142"/>
    <w:rsid w:val="00F554FA"/>
    <w:rsid w:val="00F55CAF"/>
    <w:rsid w:val="00F5615E"/>
    <w:rsid w:val="00F56DE1"/>
    <w:rsid w:val="00F577E5"/>
    <w:rsid w:val="00F6013E"/>
    <w:rsid w:val="00F602A0"/>
    <w:rsid w:val="00F602E1"/>
    <w:rsid w:val="00F60548"/>
    <w:rsid w:val="00F60600"/>
    <w:rsid w:val="00F60802"/>
    <w:rsid w:val="00F61085"/>
    <w:rsid w:val="00F61331"/>
    <w:rsid w:val="00F6145E"/>
    <w:rsid w:val="00F61A94"/>
    <w:rsid w:val="00F6257A"/>
    <w:rsid w:val="00F627E8"/>
    <w:rsid w:val="00F62AD7"/>
    <w:rsid w:val="00F62CC1"/>
    <w:rsid w:val="00F63349"/>
    <w:rsid w:val="00F63A98"/>
    <w:rsid w:val="00F64C92"/>
    <w:rsid w:val="00F64DBE"/>
    <w:rsid w:val="00F656EB"/>
    <w:rsid w:val="00F656F1"/>
    <w:rsid w:val="00F66450"/>
    <w:rsid w:val="00F66716"/>
    <w:rsid w:val="00F6677E"/>
    <w:rsid w:val="00F66B51"/>
    <w:rsid w:val="00F6723E"/>
    <w:rsid w:val="00F673CA"/>
    <w:rsid w:val="00F67B02"/>
    <w:rsid w:val="00F67BF0"/>
    <w:rsid w:val="00F67C2D"/>
    <w:rsid w:val="00F704CD"/>
    <w:rsid w:val="00F70B5F"/>
    <w:rsid w:val="00F70C5D"/>
    <w:rsid w:val="00F70E12"/>
    <w:rsid w:val="00F71033"/>
    <w:rsid w:val="00F71B69"/>
    <w:rsid w:val="00F725D3"/>
    <w:rsid w:val="00F72776"/>
    <w:rsid w:val="00F72793"/>
    <w:rsid w:val="00F7290A"/>
    <w:rsid w:val="00F72C7C"/>
    <w:rsid w:val="00F72FB4"/>
    <w:rsid w:val="00F73319"/>
    <w:rsid w:val="00F73499"/>
    <w:rsid w:val="00F73711"/>
    <w:rsid w:val="00F73856"/>
    <w:rsid w:val="00F73985"/>
    <w:rsid w:val="00F73A46"/>
    <w:rsid w:val="00F73D4A"/>
    <w:rsid w:val="00F73F7D"/>
    <w:rsid w:val="00F7414D"/>
    <w:rsid w:val="00F74A6B"/>
    <w:rsid w:val="00F74A77"/>
    <w:rsid w:val="00F75088"/>
    <w:rsid w:val="00F7528A"/>
    <w:rsid w:val="00F75359"/>
    <w:rsid w:val="00F7538D"/>
    <w:rsid w:val="00F75BFD"/>
    <w:rsid w:val="00F75FA5"/>
    <w:rsid w:val="00F7606F"/>
    <w:rsid w:val="00F76469"/>
    <w:rsid w:val="00F76701"/>
    <w:rsid w:val="00F76A65"/>
    <w:rsid w:val="00F76F9B"/>
    <w:rsid w:val="00F76FD1"/>
    <w:rsid w:val="00F774FD"/>
    <w:rsid w:val="00F77D91"/>
    <w:rsid w:val="00F80054"/>
    <w:rsid w:val="00F803F3"/>
    <w:rsid w:val="00F805EB"/>
    <w:rsid w:val="00F80E3A"/>
    <w:rsid w:val="00F8132B"/>
    <w:rsid w:val="00F81342"/>
    <w:rsid w:val="00F81596"/>
    <w:rsid w:val="00F816BB"/>
    <w:rsid w:val="00F818E7"/>
    <w:rsid w:val="00F81A6B"/>
    <w:rsid w:val="00F825D0"/>
    <w:rsid w:val="00F82C29"/>
    <w:rsid w:val="00F8370D"/>
    <w:rsid w:val="00F849E8"/>
    <w:rsid w:val="00F8507E"/>
    <w:rsid w:val="00F851F2"/>
    <w:rsid w:val="00F853C0"/>
    <w:rsid w:val="00F855CE"/>
    <w:rsid w:val="00F85959"/>
    <w:rsid w:val="00F85C6A"/>
    <w:rsid w:val="00F864AA"/>
    <w:rsid w:val="00F86A1D"/>
    <w:rsid w:val="00F86B23"/>
    <w:rsid w:val="00F86BD7"/>
    <w:rsid w:val="00F87530"/>
    <w:rsid w:val="00F87D35"/>
    <w:rsid w:val="00F90109"/>
    <w:rsid w:val="00F9050B"/>
    <w:rsid w:val="00F90937"/>
    <w:rsid w:val="00F9099F"/>
    <w:rsid w:val="00F90A96"/>
    <w:rsid w:val="00F917F3"/>
    <w:rsid w:val="00F91A2D"/>
    <w:rsid w:val="00F91D07"/>
    <w:rsid w:val="00F91D24"/>
    <w:rsid w:val="00F91D49"/>
    <w:rsid w:val="00F93893"/>
    <w:rsid w:val="00F93B5A"/>
    <w:rsid w:val="00F9510A"/>
    <w:rsid w:val="00F963EB"/>
    <w:rsid w:val="00F96795"/>
    <w:rsid w:val="00F96FCE"/>
    <w:rsid w:val="00F96FD5"/>
    <w:rsid w:val="00F9700A"/>
    <w:rsid w:val="00F979BD"/>
    <w:rsid w:val="00F97A92"/>
    <w:rsid w:val="00FA0C72"/>
    <w:rsid w:val="00FA0D01"/>
    <w:rsid w:val="00FA182F"/>
    <w:rsid w:val="00FA1B79"/>
    <w:rsid w:val="00FA1E33"/>
    <w:rsid w:val="00FA1F0A"/>
    <w:rsid w:val="00FA2508"/>
    <w:rsid w:val="00FA2AFD"/>
    <w:rsid w:val="00FA2D4E"/>
    <w:rsid w:val="00FA435B"/>
    <w:rsid w:val="00FA4682"/>
    <w:rsid w:val="00FA4C87"/>
    <w:rsid w:val="00FA4E9B"/>
    <w:rsid w:val="00FA50A1"/>
    <w:rsid w:val="00FA5DB6"/>
    <w:rsid w:val="00FA6377"/>
    <w:rsid w:val="00FA6A48"/>
    <w:rsid w:val="00FA7203"/>
    <w:rsid w:val="00FA74F1"/>
    <w:rsid w:val="00FB0030"/>
    <w:rsid w:val="00FB0177"/>
    <w:rsid w:val="00FB0529"/>
    <w:rsid w:val="00FB07B5"/>
    <w:rsid w:val="00FB0A52"/>
    <w:rsid w:val="00FB0D12"/>
    <w:rsid w:val="00FB0F45"/>
    <w:rsid w:val="00FB16EC"/>
    <w:rsid w:val="00FB19FF"/>
    <w:rsid w:val="00FB1C07"/>
    <w:rsid w:val="00FB20EC"/>
    <w:rsid w:val="00FB29D4"/>
    <w:rsid w:val="00FB2D8B"/>
    <w:rsid w:val="00FB31A8"/>
    <w:rsid w:val="00FB3811"/>
    <w:rsid w:val="00FB3995"/>
    <w:rsid w:val="00FB3A70"/>
    <w:rsid w:val="00FB4227"/>
    <w:rsid w:val="00FB4318"/>
    <w:rsid w:val="00FB4B11"/>
    <w:rsid w:val="00FB4B64"/>
    <w:rsid w:val="00FB5166"/>
    <w:rsid w:val="00FB521D"/>
    <w:rsid w:val="00FB540B"/>
    <w:rsid w:val="00FB5933"/>
    <w:rsid w:val="00FB5A7E"/>
    <w:rsid w:val="00FB5E92"/>
    <w:rsid w:val="00FB6357"/>
    <w:rsid w:val="00FB6421"/>
    <w:rsid w:val="00FB6A21"/>
    <w:rsid w:val="00FB6CE4"/>
    <w:rsid w:val="00FB7240"/>
    <w:rsid w:val="00FB771C"/>
    <w:rsid w:val="00FB7A9B"/>
    <w:rsid w:val="00FB7B67"/>
    <w:rsid w:val="00FB7C99"/>
    <w:rsid w:val="00FB7E18"/>
    <w:rsid w:val="00FC02BB"/>
    <w:rsid w:val="00FC03CF"/>
    <w:rsid w:val="00FC0646"/>
    <w:rsid w:val="00FC08F7"/>
    <w:rsid w:val="00FC0A57"/>
    <w:rsid w:val="00FC0D53"/>
    <w:rsid w:val="00FC1123"/>
    <w:rsid w:val="00FC118F"/>
    <w:rsid w:val="00FC13D6"/>
    <w:rsid w:val="00FC1421"/>
    <w:rsid w:val="00FC1431"/>
    <w:rsid w:val="00FC2389"/>
    <w:rsid w:val="00FC281C"/>
    <w:rsid w:val="00FC29DA"/>
    <w:rsid w:val="00FC2DCC"/>
    <w:rsid w:val="00FC2EE4"/>
    <w:rsid w:val="00FC34B2"/>
    <w:rsid w:val="00FC3925"/>
    <w:rsid w:val="00FC3C6B"/>
    <w:rsid w:val="00FC3F46"/>
    <w:rsid w:val="00FC461C"/>
    <w:rsid w:val="00FC4B23"/>
    <w:rsid w:val="00FC531A"/>
    <w:rsid w:val="00FC6477"/>
    <w:rsid w:val="00FC6C65"/>
    <w:rsid w:val="00FC6EA3"/>
    <w:rsid w:val="00FC7043"/>
    <w:rsid w:val="00FC7093"/>
    <w:rsid w:val="00FC7109"/>
    <w:rsid w:val="00FC7900"/>
    <w:rsid w:val="00FC7CF3"/>
    <w:rsid w:val="00FD088F"/>
    <w:rsid w:val="00FD0A88"/>
    <w:rsid w:val="00FD0C90"/>
    <w:rsid w:val="00FD0E7B"/>
    <w:rsid w:val="00FD0FCC"/>
    <w:rsid w:val="00FD1103"/>
    <w:rsid w:val="00FD12ED"/>
    <w:rsid w:val="00FD1972"/>
    <w:rsid w:val="00FD2227"/>
    <w:rsid w:val="00FD2B37"/>
    <w:rsid w:val="00FD2D5A"/>
    <w:rsid w:val="00FD2E6A"/>
    <w:rsid w:val="00FD379E"/>
    <w:rsid w:val="00FD3ACF"/>
    <w:rsid w:val="00FD3F84"/>
    <w:rsid w:val="00FD3FBC"/>
    <w:rsid w:val="00FD41D1"/>
    <w:rsid w:val="00FD426F"/>
    <w:rsid w:val="00FD492A"/>
    <w:rsid w:val="00FD4E22"/>
    <w:rsid w:val="00FD505B"/>
    <w:rsid w:val="00FD590B"/>
    <w:rsid w:val="00FD5D49"/>
    <w:rsid w:val="00FD5EA1"/>
    <w:rsid w:val="00FD5F85"/>
    <w:rsid w:val="00FD6D17"/>
    <w:rsid w:val="00FD709D"/>
    <w:rsid w:val="00FD7507"/>
    <w:rsid w:val="00FD751A"/>
    <w:rsid w:val="00FD7C07"/>
    <w:rsid w:val="00FD7F4A"/>
    <w:rsid w:val="00FE03B2"/>
    <w:rsid w:val="00FE07E3"/>
    <w:rsid w:val="00FE0E54"/>
    <w:rsid w:val="00FE0E76"/>
    <w:rsid w:val="00FE166D"/>
    <w:rsid w:val="00FE1C9A"/>
    <w:rsid w:val="00FE24C2"/>
    <w:rsid w:val="00FE324A"/>
    <w:rsid w:val="00FE3323"/>
    <w:rsid w:val="00FE36D0"/>
    <w:rsid w:val="00FE3748"/>
    <w:rsid w:val="00FE3E54"/>
    <w:rsid w:val="00FE3F98"/>
    <w:rsid w:val="00FE4532"/>
    <w:rsid w:val="00FE45EC"/>
    <w:rsid w:val="00FE4EC0"/>
    <w:rsid w:val="00FE5AA0"/>
    <w:rsid w:val="00FE61FF"/>
    <w:rsid w:val="00FE63F1"/>
    <w:rsid w:val="00FE648D"/>
    <w:rsid w:val="00FE660F"/>
    <w:rsid w:val="00FE6C1F"/>
    <w:rsid w:val="00FE70CB"/>
    <w:rsid w:val="00FE7614"/>
    <w:rsid w:val="00FE781B"/>
    <w:rsid w:val="00FF1196"/>
    <w:rsid w:val="00FF1DE7"/>
    <w:rsid w:val="00FF220F"/>
    <w:rsid w:val="00FF2301"/>
    <w:rsid w:val="00FF2961"/>
    <w:rsid w:val="00FF2B24"/>
    <w:rsid w:val="00FF32B1"/>
    <w:rsid w:val="00FF3646"/>
    <w:rsid w:val="00FF3C97"/>
    <w:rsid w:val="00FF4876"/>
    <w:rsid w:val="00FF49DC"/>
    <w:rsid w:val="00FF4ABF"/>
    <w:rsid w:val="00FF527C"/>
    <w:rsid w:val="00FF5303"/>
    <w:rsid w:val="00FF57F3"/>
    <w:rsid w:val="00FF5AAD"/>
    <w:rsid w:val="00FF5C7D"/>
    <w:rsid w:val="00FF6AC0"/>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4">
    <w:name w:val="Placeholder Text"/>
    <w:basedOn w:val="a1"/>
    <w:uiPriority w:val="99"/>
    <w:unhideWhenUsed/>
    <w:rsid w:val="00A3521F"/>
    <w:rPr>
      <w:color w:val="808080"/>
    </w:rPr>
  </w:style>
  <w:style w:type="paragraph" w:customStyle="1" w:styleId="Proposal">
    <w:name w:val="Proposal"/>
    <w:basedOn w:val="a0"/>
    <w:rsid w:val="0055697D"/>
    <w:pPr>
      <w:tabs>
        <w:tab w:val="left" w:pos="1701"/>
      </w:tabs>
      <w:spacing w:beforeLines="0" w:before="0" w:afterLines="0" w:after="180"/>
      <w:ind w:left="1701" w:hanging="1701"/>
    </w:pPr>
    <w:rPr>
      <w:rFonts w:eastAsiaTheme="minorEastAsia"/>
      <w:b/>
      <w:lang w:val="en-GB" w:eastAsia="en-US"/>
    </w:rPr>
  </w:style>
  <w:style w:type="paragraph" w:customStyle="1" w:styleId="Observation">
    <w:name w:val="Observation"/>
    <w:basedOn w:val="a0"/>
    <w:rsid w:val="00BD263E"/>
    <w:pPr>
      <w:tabs>
        <w:tab w:val="left" w:pos="1701"/>
      </w:tabs>
      <w:spacing w:beforeLines="0" w:before="0" w:afterLines="0" w:after="180"/>
      <w:ind w:left="1701" w:hanging="1701"/>
    </w:pPr>
    <w:rPr>
      <w:rFonts w:eastAsiaTheme="minorEastAsia"/>
      <w: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5947473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66324029">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17A9E-77B5-45CB-85C6-E796A60CD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2242</Words>
  <Characters>12781</Characters>
  <Application>Microsoft Office Word</Application>
  <DocSecurity>0</DocSecurity>
  <Lines>106</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14994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4</cp:revision>
  <cp:lastPrinted>2007-04-23T23:59:00Z</cp:lastPrinted>
  <dcterms:created xsi:type="dcterms:W3CDTF">2021-04-02T04:24:00Z</dcterms:created>
  <dcterms:modified xsi:type="dcterms:W3CDTF">2021-04-02T04:26:00Z</dcterms:modified>
</cp:coreProperties>
</file>