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861E5EF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744E60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</w:t>
      </w:r>
      <w:r w:rsidR="006D77D6">
        <w:rPr>
          <w:rFonts w:hint="eastAsia"/>
          <w:b/>
          <w:noProof/>
          <w:sz w:val="24"/>
          <w:lang w:eastAsia="zh-CN"/>
        </w:rPr>
        <w:t>bis</w:t>
      </w:r>
      <w:r w:rsidR="00C4556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9279C" w:rsidRPr="0029279C">
        <w:rPr>
          <w:b/>
          <w:i/>
          <w:noProof/>
          <w:sz w:val="24"/>
        </w:rPr>
        <w:t>R4-2104734</w:t>
      </w:r>
    </w:p>
    <w:p w14:paraId="7CB45193" w14:textId="766E678C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DD3D82" w:rsidRPr="00DD3D82">
        <w:rPr>
          <w:b/>
          <w:noProof/>
          <w:sz w:val="24"/>
        </w:rPr>
        <w:t>Apr. 12 – Apr.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036F0" w:rsidR="001E41F3" w:rsidRPr="00410371" w:rsidRDefault="00B41FE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466E0" w:rsidR="001E41F3" w:rsidRPr="00410371" w:rsidRDefault="008C1667" w:rsidP="00EA7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A792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FA86A" w:rsidR="001E41F3" w:rsidRDefault="00B27EFE" w:rsidP="0033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raft </w:t>
            </w:r>
            <w:r w:rsidR="001B4403" w:rsidRPr="001B4403">
              <w:rPr>
                <w:noProof/>
                <w:lang w:eastAsia="zh-CN"/>
              </w:rPr>
              <w:t xml:space="preserve">CR on CSI-RS based </w:t>
            </w:r>
            <w:r w:rsidR="0033154F">
              <w:rPr>
                <w:rFonts w:hint="eastAsia"/>
                <w:noProof/>
                <w:lang w:eastAsia="zh-CN"/>
              </w:rPr>
              <w:t xml:space="preserve">L3 </w:t>
            </w:r>
            <w:r w:rsidR="001B4403" w:rsidRPr="001B4403">
              <w:rPr>
                <w:noProof/>
                <w:lang w:eastAsia="zh-CN"/>
              </w:rPr>
              <w:t>measurement</w:t>
            </w:r>
            <w:r w:rsidR="00E13CB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38D4C" w:rsidR="001E41F3" w:rsidRDefault="00662001" w:rsidP="008F3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D3FA9">
              <w:rPr>
                <w:rFonts w:hint="eastAsia"/>
                <w:lang w:eastAsia="zh-CN"/>
              </w:rPr>
              <w:t>1-</w:t>
            </w:r>
            <w:r w:rsidR="008F36E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8F36EB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1B03E" w14:textId="77777777" w:rsidR="00B000F8" w:rsidRDefault="006666F8" w:rsidP="00234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</w:t>
            </w:r>
            <w:r w:rsidR="00C40790">
              <w:rPr>
                <w:rFonts w:hint="eastAsia"/>
                <w:noProof/>
                <w:lang w:eastAsia="zh-CN"/>
              </w:rPr>
              <w:t xml:space="preserve">in TDD band </w:t>
            </w:r>
            <w:r>
              <w:rPr>
                <w:rFonts w:hint="eastAsia"/>
                <w:noProof/>
                <w:lang w:eastAsia="zh-CN"/>
              </w:rPr>
              <w:t xml:space="preserve">is not complete. </w:t>
            </w:r>
          </w:p>
          <w:p w14:paraId="708AA7DE" w14:textId="11D15BFE" w:rsidR="000805DA" w:rsidRDefault="00377C06" w:rsidP="00377C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is </w:t>
            </w:r>
            <w:r w:rsidRPr="00377C06">
              <w:rPr>
                <w:lang w:eastAsia="zh-CN"/>
              </w:rPr>
              <w:t xml:space="preserve">inconsistency </w:t>
            </w:r>
            <w:r>
              <w:rPr>
                <w:rFonts w:hint="eastAsia"/>
                <w:lang w:eastAsia="zh-CN"/>
              </w:rPr>
              <w:t xml:space="preserve">when reusing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lang w:eastAsia="zh-CN"/>
              </w:rPr>
              <w:t xml:space="preserve"> for CSI-RS based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8931F" w14:textId="77777777" w:rsidR="00353A6A" w:rsidRDefault="008C268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42073B">
              <w:rPr>
                <w:rFonts w:hint="eastAsia"/>
                <w:noProof/>
                <w:lang w:eastAsia="zh-CN"/>
              </w:rPr>
              <w:t>the scheduling restriction for CSI-RS based intra-frequency measurement for TDD band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1E0290E3" w14:textId="77777777" w:rsidR="00E47BDB" w:rsidRDefault="00E47BD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UL </w:t>
            </w:r>
            <w:r w:rsidR="00B41B9C">
              <w:rPr>
                <w:rFonts w:hint="eastAsia"/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the CSI-RS based intra-frequency measurement in FR2. </w:t>
            </w:r>
          </w:p>
          <w:p w14:paraId="31C656EC" w14:textId="0BF1CB75" w:rsidR="00CE3151" w:rsidRDefault="001D0B3B" w:rsidP="00B671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B671D4">
              <w:rPr>
                <w:rFonts w:hint="eastAsia"/>
                <w:noProof/>
                <w:lang w:eastAsia="zh-CN"/>
              </w:rPr>
              <w:t>a note</w:t>
            </w:r>
            <w:r>
              <w:rPr>
                <w:rFonts w:hint="eastAsia"/>
                <w:noProof/>
                <w:lang w:eastAsia="zh-CN"/>
              </w:rPr>
              <w:t xml:space="preserve"> on the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 w:rsidR="0045009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04BE5" w14:textId="77777777" w:rsidR="008A67B6" w:rsidRDefault="002F54C2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C4BEB44" w14:textId="11552AB7" w:rsidR="008A67B6" w:rsidRDefault="00F66A8C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not clear</w:t>
            </w:r>
            <w:r w:rsidR="006C3174">
              <w:rPr>
                <w:rFonts w:hint="eastAsia"/>
                <w:noProof/>
                <w:lang w:eastAsia="zh-CN"/>
              </w:rPr>
              <w:t xml:space="preserve"> on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C3174">
              <w:rPr>
                <w:rFonts w:hint="eastAsia"/>
                <w:noProof/>
                <w:lang w:eastAsia="zh-CN"/>
              </w:rPr>
              <w:t>the CSI-RS based intra-frequency measurement</w:t>
            </w:r>
            <w:r w:rsidR="003F28D9">
              <w:rPr>
                <w:rFonts w:hint="eastAsia"/>
                <w:noProof/>
                <w:lang w:eastAsia="zh-CN"/>
              </w:rPr>
              <w:t xml:space="preserve"> in FR2</w:t>
            </w:r>
            <w:r w:rsidR="006C317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7578" w:rsidR="001E41F3" w:rsidRDefault="00FE2FBE" w:rsidP="00C36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9.10.2.5, </w:t>
            </w:r>
            <w:bookmarkStart w:id="1" w:name="_GoBack"/>
            <w:bookmarkEnd w:id="1"/>
            <w:r w:rsidR="00C61153">
              <w:rPr>
                <w:rFonts w:hint="eastAsia"/>
                <w:noProof/>
                <w:lang w:eastAsia="zh-CN"/>
              </w:rPr>
              <w:t>9.10.2.6.1</w:t>
            </w:r>
            <w:r w:rsidR="00095174">
              <w:rPr>
                <w:rFonts w:hint="eastAsia"/>
                <w:noProof/>
                <w:lang w:eastAsia="zh-CN"/>
              </w:rPr>
              <w:t>, 9.10.2.6.2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F9866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649E3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D5239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DF307" w14:textId="76EF77B3" w:rsidR="00805023" w:rsidRPr="00805023" w:rsidRDefault="00805023" w:rsidP="00805023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04A11F60" w14:textId="77777777" w:rsidR="00805023" w:rsidRPr="00805023" w:rsidRDefault="00805023" w:rsidP="00805023"/>
    <w:p w14:paraId="4034169F" w14:textId="77777777" w:rsidR="007518D3" w:rsidRPr="00885F53" w:rsidRDefault="007518D3" w:rsidP="007518D3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2954A65C" w14:textId="77777777" w:rsidR="007518D3" w:rsidRPr="006C05EE" w:rsidRDefault="007518D3" w:rsidP="007518D3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>PSS/SSS detection time of associatedSSB,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2F7ECDAC" w14:textId="77777777" w:rsidR="007518D3" w:rsidRDefault="007518D3" w:rsidP="007518D3">
      <w:pPr>
        <w:pStyle w:val="B1"/>
      </w:pPr>
      <w:r>
        <w:rPr>
          <w:lang w:eastAsia="zh-CN"/>
        </w:rPr>
        <w:t>PSS/SSS detection time of associatedSSB</w:t>
      </w:r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PSS/SSS_sync_intra</w:t>
      </w:r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If the </w:t>
      </w:r>
      <w:r>
        <w:rPr>
          <w:lang w:eastAsia="zh-CN"/>
        </w:rPr>
        <w:t>associatedSSB is already detected, the time period is equal to 0.</w:t>
      </w:r>
    </w:p>
    <w:p w14:paraId="2EA50671" w14:textId="4F50B142" w:rsidR="007518D3" w:rsidRDefault="007518D3" w:rsidP="007518D3">
      <w:pPr>
        <w:pStyle w:val="B1"/>
        <w:rPr>
          <w:ins w:id="2" w:author="CATT" w:date="2021-04-02T12:13:00Z"/>
          <w:lang w:eastAsia="zh-CN"/>
        </w:rPr>
      </w:pPr>
      <w:r>
        <w:rPr>
          <w:lang w:eastAsia="zh-CN"/>
        </w:rPr>
        <w:t>The</w:t>
      </w:r>
      <w:r w:rsidRPr="001A2BCF">
        <w:t xml:space="preserve"> </w:t>
      </w:r>
      <w:r w:rsidRPr="00885F53">
        <w:t xml:space="preserve">time period used to acquire the </w:t>
      </w:r>
      <w:r>
        <w:t xml:space="preserve">SFN information is intra-frequency </w:t>
      </w:r>
      <w:r w:rsidRPr="00885F53">
        <w:t>T</w:t>
      </w:r>
      <w:r w:rsidRPr="00885F53">
        <w:rPr>
          <w:vertAlign w:val="subscript"/>
        </w:rPr>
        <w:t>SSB_time_index_intra</w:t>
      </w:r>
      <w:r w:rsidRPr="00EE4E54">
        <w:rPr>
          <w:rFonts w:hint="eastAsia"/>
          <w:lang w:eastAsia="zh-CN"/>
        </w:rPr>
        <w:t xml:space="preserve"> </w:t>
      </w:r>
      <w:r w:rsidRPr="0089796C"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 or in clause 9.2.6.2 or inter-frequency </w:t>
      </w:r>
      <w:r w:rsidRPr="00885F53">
        <w:t>T</w:t>
      </w:r>
      <w:r w:rsidRPr="00885F53">
        <w:rPr>
          <w:vertAlign w:val="subscript"/>
        </w:rPr>
        <w:t>SSB_</w:t>
      </w:r>
      <w:r>
        <w:rPr>
          <w:vertAlign w:val="subscript"/>
        </w:rPr>
        <w:t>time_index_inter</w:t>
      </w:r>
      <w:r w:rsidRPr="00885F53" w:rsidDel="00EE4E54">
        <w:t xml:space="preserve"> </w:t>
      </w:r>
      <w:r w:rsidRPr="00D11BEA">
        <w:t xml:space="preserve">in </w:t>
      </w:r>
      <w:r>
        <w:t>clause</w:t>
      </w:r>
      <w:r w:rsidRPr="00D11BEA">
        <w:t xml:space="preserve"> 9.3.4</w:t>
      </w:r>
      <w:r>
        <w:t>.</w:t>
      </w:r>
      <w:r w:rsidRPr="00DA078C">
        <w:t xml:space="preserve"> </w:t>
      </w:r>
      <w:r>
        <w:t xml:space="preserve">If </w:t>
      </w:r>
      <w:r w:rsidRPr="00DA078C">
        <w:t>the UE is indicated that the neighbour cell is synchronous with the serving cell (</w:t>
      </w:r>
      <w:r w:rsidRPr="00DA078C">
        <w:rPr>
          <w:i/>
        </w:rPr>
        <w:t>deriveSSB-IndexFromCell</w:t>
      </w:r>
      <w:r w:rsidRPr="00DA078C">
        <w:t xml:space="preserve"> is enabled)</w:t>
      </w:r>
      <w:r>
        <w:t>, the time period is equal to 0.</w:t>
      </w:r>
      <w:r w:rsidRPr="00DA078C">
        <w:t xml:space="preserve"> It is assumed that deriveSSB-IndexFromCell is always enabled for </w:t>
      </w:r>
      <w:r w:rsidRPr="00DA078C">
        <w:t xml:space="preserve">FR1 TDD and </w:t>
      </w:r>
      <w:r w:rsidRPr="00DA078C">
        <w:t>FR2.</w:t>
      </w:r>
    </w:p>
    <w:p w14:paraId="2B28B1C0" w14:textId="67CCDEA1" w:rsidR="00035ED7" w:rsidRDefault="00035ED7">
      <w:pPr>
        <w:pStyle w:val="B1"/>
        <w:numPr>
          <w:ilvl w:val="0"/>
          <w:numId w:val="5"/>
        </w:numPr>
        <w:rPr>
          <w:lang w:eastAsia="zh-CN"/>
        </w:rPr>
        <w:pPrChange w:id="3" w:author="CATT" w:date="2021-04-02T12:13:00Z">
          <w:pPr>
            <w:pStyle w:val="B1"/>
          </w:pPr>
        </w:pPrChange>
      </w:pPr>
      <w:ins w:id="4" w:author="CATT" w:date="2021-04-02T12:1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</w:ins>
      <w:bookmarkStart w:id="5" w:name="OLE_LINK6"/>
      <w:bookmarkStart w:id="6" w:name="OLE_LINK7"/>
      <w:ins w:id="7" w:author="CATT" w:date="2021-04-02T12:14:00Z">
        <w:r w:rsidRPr="00885F53">
          <w:t>T</w:t>
        </w:r>
        <w:r w:rsidRPr="00885F53">
          <w:rPr>
            <w:vertAlign w:val="subscript"/>
          </w:rPr>
          <w:t>SSB_time_index_intra</w:t>
        </w:r>
      </w:ins>
      <w:bookmarkEnd w:id="5"/>
      <w:bookmarkEnd w:id="6"/>
      <w:ins w:id="8" w:author="CATT" w:date="2021-04-02T12:13:00Z">
        <w:r>
          <w:rPr>
            <w:rFonts w:hint="eastAsia"/>
            <w:lang w:eastAsia="zh-CN"/>
          </w:rPr>
          <w:t xml:space="preserve"> </w:t>
        </w:r>
      </w:ins>
      <w:ins w:id="9" w:author="CATT" w:date="2021-04-02T12:14:00Z">
        <w:r>
          <w:rPr>
            <w:rFonts w:hint="eastAsia"/>
            <w:lang w:eastAsia="zh-CN"/>
          </w:rPr>
          <w:t xml:space="preserve">is not defined for FR2 in 9.2.5.1. </w:t>
        </w:r>
      </w:ins>
    </w:p>
    <w:p w14:paraId="0BF4F76B" w14:textId="3F02208F" w:rsidR="007518D3" w:rsidRPr="00D11BEA" w:rsidRDefault="007518D3" w:rsidP="007518D3">
      <w:pPr>
        <w:pStyle w:val="B1"/>
        <w:rPr>
          <w:rFonts w:ascii="Arial" w:hAnsi="Arial"/>
          <w:b/>
          <w:sz w:val="18"/>
        </w:rPr>
      </w:pPr>
      <w:r w:rsidRPr="00885F53">
        <w:t>The measurement period for intra</w:t>
      </w:r>
      <w:ins w:id="10" w:author="CATT" w:date="2021-04-02T12:23:00Z">
        <w:r w:rsidR="004E11C2">
          <w:rPr>
            <w:rFonts w:hint="eastAsia"/>
            <w:lang w:eastAsia="zh-CN"/>
          </w:rPr>
          <w:t>-</w:t>
        </w:r>
      </w:ins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del w:id="11" w:author="CATT" w:date="2021-04-02T12:23:00Z">
        <w:r w:rsidRPr="00885F53" w:rsidDel="004E11C2">
          <w:delText xml:space="preserve">, </w:delText>
        </w:r>
      </w:del>
      <w:ins w:id="12" w:author="CATT" w:date="2021-04-02T12:23:00Z">
        <w:r w:rsidR="004E11C2">
          <w:rPr>
            <w:rFonts w:hint="eastAsia"/>
            <w:lang w:eastAsia="zh-CN"/>
          </w:rPr>
          <w:t xml:space="preserve"> and </w:t>
        </w:r>
      </w:ins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4FC47998" w14:textId="042F2E25" w:rsidR="007518D3" w:rsidDel="001224BF" w:rsidRDefault="007518D3" w:rsidP="007518D3">
      <w:pPr>
        <w:rPr>
          <w:del w:id="13" w:author="CATT" w:date="2021-04-02T12:24:00Z"/>
        </w:rPr>
      </w:pPr>
      <w:del w:id="14" w:author="CATT" w:date="2021-04-02T12:24:00Z">
        <w:r w:rsidDel="001224BF">
          <w:delText>Additionally, for a given CSI-RS resource, if the associated SS/PBCH block is configured but not detected by the UE, or</w:delText>
        </w:r>
        <w:r w:rsidRPr="007F19E8" w:rsidDel="001224BF">
          <w:delText xml:space="preserve"> </w:delText>
        </w:r>
        <w:r w:rsidDel="001224BF">
          <w:delText>i</w:delText>
        </w:r>
        <w:r w:rsidRPr="007F19E8" w:rsidDel="001224BF">
          <w:delText>f CSI-RS configured with associated SSB but not QCL-ed to the associated SSB,</w:delText>
        </w:r>
        <w:r w:rsidDel="001224BF">
          <w:delText xml:space="preserve"> the UE is not required to monitor the corresponding CSI-RS resource.</w:delText>
        </w:r>
      </w:del>
    </w:p>
    <w:p w14:paraId="3F799F20" w14:textId="77777777" w:rsidR="007518D3" w:rsidRPr="00885F53" w:rsidRDefault="007518D3" w:rsidP="007518D3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-1: Measurement period for intrafrequency</w:t>
      </w:r>
      <w:r>
        <w:t xml:space="preserve"> CSI-RS based</w:t>
      </w:r>
      <w:r w:rsidRPr="00885F53">
        <w:t xml:space="preserve"> measurements without gaps(Frequency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18D3" w:rsidRPr="00885F53" w14:paraId="0237CA6F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5F79" w14:textId="77777777" w:rsidR="007518D3" w:rsidRPr="00885F53" w:rsidRDefault="007518D3" w:rsidP="003414CB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E6C" w14:textId="77777777" w:rsidR="007518D3" w:rsidRPr="00885F53" w:rsidRDefault="007518D3" w:rsidP="003414CB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7518D3" w:rsidRPr="00885F53" w14:paraId="3F38C967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598" w14:textId="77777777" w:rsidR="007518D3" w:rsidRPr="00885F53" w:rsidRDefault="007518D3" w:rsidP="003414CB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8492" w14:textId="77777777" w:rsidR="007518D3" w:rsidRPr="00885F53" w:rsidRDefault="007518D3" w:rsidP="003414CB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 xml:space="preserve">00ms, ceil( </w:t>
            </w:r>
            <w:r>
              <w:t>[</w:t>
            </w:r>
            <w:r w:rsidRPr="00444F90">
              <w:t>5</w:t>
            </w:r>
            <w:r>
              <w:t>]</w:t>
            </w:r>
            <w:r w:rsidRPr="00444F90">
              <w:t xml:space="preserve"> x K</w:t>
            </w:r>
            <w:r w:rsidRPr="00444F90">
              <w:rPr>
                <w:vertAlign w:val="subscript"/>
              </w:rPr>
              <w:t>p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0828BFAB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51B5" w14:textId="77777777" w:rsidR="007518D3" w:rsidRPr="00885F53" w:rsidRDefault="007518D3" w:rsidP="003414CB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5B3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 xml:space="preserve">00ms, ceil(1.5x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>DRX cycle)) 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27A86405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7B8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AFB4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 xml:space="preserve">ceil(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 xml:space="preserve">p </w:t>
            </w:r>
            <w:r w:rsidRPr="00885F53">
              <w:t>)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046E2C6D" w14:textId="77777777" w:rsidTr="003414CB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EAED" w14:textId="77777777" w:rsidR="007518D3" w:rsidRPr="00885F53" w:rsidRDefault="007518D3" w:rsidP="003414CB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11AB14C7" w14:textId="77777777" w:rsidR="007518D3" w:rsidRDefault="007518D3" w:rsidP="007518D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B48C77A" w14:textId="77777777" w:rsidR="007518D3" w:rsidRPr="00885F53" w:rsidRDefault="007518D3" w:rsidP="007518D3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-2: Measurement period for intrafrequency</w:t>
      </w:r>
      <w:r w:rsidRPr="0010143F">
        <w:t xml:space="preserve"> </w:t>
      </w:r>
      <w:r>
        <w:t>CSI-RS based</w:t>
      </w:r>
      <w:r w:rsidRPr="00885F53">
        <w:t xml:space="preserve"> measurements without gaps(Frequency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18D3" w:rsidRPr="00885F53" w14:paraId="4FAFFFF7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232" w14:textId="77777777" w:rsidR="007518D3" w:rsidRPr="00885F53" w:rsidRDefault="007518D3" w:rsidP="003414CB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335" w14:textId="77777777" w:rsidR="007518D3" w:rsidRPr="00885F53" w:rsidRDefault="007518D3" w:rsidP="003414CB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7518D3" w:rsidRPr="00885F53" w14:paraId="571B5E6B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8AE9" w14:textId="77777777" w:rsidR="007518D3" w:rsidRPr="00885F53" w:rsidRDefault="007518D3" w:rsidP="003414CB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E0DE" w14:textId="77777777" w:rsidR="007518D3" w:rsidRPr="00885F53" w:rsidRDefault="007518D3" w:rsidP="003414CB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1DF94543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0A6F" w14:textId="77777777" w:rsidR="007518D3" w:rsidRPr="00885F53" w:rsidRDefault="007518D3" w:rsidP="003414CB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CD0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>00ms, ceil(1.5x 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>) x max(</w:t>
            </w:r>
            <w:r>
              <w:t>CSI-RS</w:t>
            </w:r>
            <w:r w:rsidRPr="00885F53">
              <w:t xml:space="preserve"> period,DRX cycle))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1087B059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CBD1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FEC5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4A339791" w14:textId="77777777" w:rsidTr="003414CB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592" w14:textId="77777777" w:rsidR="007518D3" w:rsidRPr="00885F53" w:rsidRDefault="007518D3" w:rsidP="003414CB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384A743C" w14:textId="77777777" w:rsidR="007518D3" w:rsidRPr="00F12686" w:rsidRDefault="007518D3" w:rsidP="007518D3">
      <w:pPr>
        <w:rPr>
          <w:b/>
        </w:rPr>
      </w:pPr>
    </w:p>
    <w:p w14:paraId="1B5A047B" w14:textId="77777777" w:rsidR="007518D3" w:rsidRPr="00885F53" w:rsidRDefault="007518D3" w:rsidP="007518D3">
      <w:r w:rsidRPr="00885F53">
        <w:t>M</w:t>
      </w:r>
      <w:r w:rsidRPr="00885F53">
        <w:rPr>
          <w:vertAlign w:val="subscript"/>
        </w:rPr>
        <w:t>meas_period_w/o_gaps</w:t>
      </w:r>
      <w:r w:rsidRPr="00885F53">
        <w:t xml:space="preserve"> : For a UE supporting power class 1,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40</w:t>
      </w:r>
      <w:r>
        <w:t>]</w:t>
      </w:r>
      <w:r w:rsidRPr="00885F53">
        <w:t>. For a UE supporting FR2 power class 2,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3,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4,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</w:t>
      </w:r>
      <w:r w:rsidRPr="00885F53">
        <w:tab/>
      </w:r>
    </w:p>
    <w:p w14:paraId="676A9EA0" w14:textId="77777777" w:rsidR="007518D3" w:rsidRDefault="007518D3" w:rsidP="007518D3">
      <w:r w:rsidRPr="00885F53">
        <w:t>CSSF</w:t>
      </w:r>
      <w:r w:rsidRPr="00885F53">
        <w:rPr>
          <w:vertAlign w:val="subscript"/>
        </w:rPr>
        <w:t>intra</w:t>
      </w:r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 w:rsidRPr="00B94E20">
        <w:rPr>
          <w:vertAlign w:val="subscript"/>
        </w:rPr>
        <w:t xml:space="preserve">outside_gap,i </w:t>
      </w:r>
      <w:r>
        <w:t>in clause 9.1.5.</w:t>
      </w:r>
    </w:p>
    <w:p w14:paraId="005445F5" w14:textId="77777777" w:rsidR="007518D3" w:rsidRPr="00D979F6" w:rsidRDefault="007518D3" w:rsidP="007518D3">
      <w:pPr>
        <w:pStyle w:val="B1"/>
      </w:pPr>
      <w:r w:rsidRPr="009C5807">
        <w:tab/>
      </w:r>
      <w:r w:rsidRPr="00D979F6">
        <w:t>If any CSI-RS resource in the CSI-RS MO is fully overlapping with gap, then the CSI-RS MO shall be measured within gap, otherwise,</w:t>
      </w:r>
    </w:p>
    <w:p w14:paraId="3C0C75B6" w14:textId="77777777" w:rsidR="007518D3" w:rsidRPr="00EF4DBC" w:rsidDel="00667E77" w:rsidRDefault="007518D3" w:rsidP="007518D3">
      <w:pPr>
        <w:pStyle w:val="B2"/>
        <w:rPr>
          <w:del w:id="15" w:author="CATT" w:date="2021-04-02T12:25:00Z"/>
        </w:rPr>
      </w:pPr>
      <w:r w:rsidRPr="00EF4DBC">
        <w:t>-</w:t>
      </w:r>
      <w:r w:rsidRPr="00EF4DBC">
        <w:tab/>
        <w:t>if intra-frequency CSI-RS resource is fully non overlapping with measurement gaps, Kp=1;</w:t>
      </w:r>
    </w:p>
    <w:p w14:paraId="5DEEF60A" w14:textId="450C9951" w:rsidR="003A7756" w:rsidRDefault="007518D3">
      <w:pPr>
        <w:pStyle w:val="B2"/>
        <w:rPr>
          <w:lang w:eastAsia="zh-CN"/>
        </w:rPr>
        <w:pPrChange w:id="16" w:author="CATT" w:date="2021-04-02T12:25:00Z">
          <w:pPr/>
        </w:pPrChange>
      </w:pPr>
      <w:r w:rsidRPr="00EF4DBC">
        <w:t>-</w:t>
      </w:r>
      <w:r w:rsidRPr="00EF4DBC">
        <w:tab/>
        <w:t>if intra-frequency CSI-RS resource is partially overlapping with measurement gaps, Kp = 1/(1- (CSI-RS resource period /MGRP)).</w:t>
      </w:r>
    </w:p>
    <w:p w14:paraId="69982788" w14:textId="77777777" w:rsidR="007518D3" w:rsidRDefault="007518D3" w:rsidP="002405BD">
      <w:pPr>
        <w:rPr>
          <w:lang w:eastAsia="zh-CN"/>
        </w:rPr>
      </w:pPr>
    </w:p>
    <w:p w14:paraId="7136959F" w14:textId="54EE1EF1" w:rsidR="00662662" w:rsidRDefault="00662662" w:rsidP="00662662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0D3187D1" w14:textId="77777777" w:rsidR="007518D3" w:rsidRPr="002405BD" w:rsidRDefault="007518D3" w:rsidP="002405BD">
      <w:pPr>
        <w:rPr>
          <w:lang w:eastAsia="zh-CN"/>
        </w:rPr>
      </w:pPr>
    </w:p>
    <w:p w14:paraId="658359B0" w14:textId="5178848F" w:rsidR="009D180F" w:rsidRDefault="009D180F" w:rsidP="00191E0C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0C4556F3" w14:textId="77777777" w:rsidR="009D180F" w:rsidRDefault="009D180F" w:rsidP="009D180F">
      <w:pPr>
        <w:rPr>
          <w:rFonts w:eastAsia="宋体"/>
          <w:noProof/>
          <w:color w:val="FF0000"/>
          <w:lang w:eastAsia="zh-CN"/>
        </w:rPr>
      </w:pPr>
    </w:p>
    <w:p w14:paraId="43D82A23" w14:textId="77777777" w:rsidR="004F31C5" w:rsidRPr="00D119A5" w:rsidRDefault="004F31C5" w:rsidP="004F31C5">
      <w:pPr>
        <w:pStyle w:val="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>Scheduling availability of UE during CSI-RS based intra-frequency measurements</w:t>
      </w:r>
      <w:r w:rsidRPr="00D119A5" w:rsidDel="005F4C87">
        <w:t xml:space="preserve"> </w:t>
      </w:r>
    </w:p>
    <w:p w14:paraId="56D56BA3" w14:textId="77777777" w:rsidR="004F31C5" w:rsidRPr="00091922" w:rsidRDefault="004F31C5" w:rsidP="004F31C5">
      <w:r>
        <w:rPr>
          <w:lang w:val="en-US"/>
        </w:rPr>
        <w:t xml:space="preserve">UE is required to be capable of measuring without measurement gaps when CSI-RS </w:t>
      </w:r>
      <w:r>
        <w:rPr>
          <w:rFonts w:hint="eastAsia"/>
          <w:lang w:eastAsia="zh-CN"/>
        </w:rPr>
        <w:t>resources</w:t>
      </w:r>
      <w:r w:rsidRPr="00885F53">
        <w:t xml:space="preserve"> </w:t>
      </w:r>
      <w:r>
        <w:rPr>
          <w:rFonts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r w:rsidRPr="00096C27">
        <w:rPr>
          <w:i/>
          <w:iCs/>
          <w:lang w:val="en-US"/>
        </w:rPr>
        <w:t>firstOFDMSymbolInTimeDomain</w:t>
      </w:r>
      <w:r>
        <w:rPr>
          <w:lang w:val="en-US"/>
        </w:rPr>
        <w:t xml:space="preserve"> included in </w:t>
      </w:r>
      <w:r>
        <w:rPr>
          <w:i/>
        </w:rPr>
        <w:t>CSI-RS-ResourceConfigMobility</w:t>
      </w:r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64452">
        <w:t>When UE is required to perform CSI-RS based RRM 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64452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548F2DC5" w14:textId="77777777" w:rsidR="004F31C5" w:rsidRDefault="004F31C5" w:rsidP="004F31C5">
      <w:pPr>
        <w:pStyle w:val="5"/>
        <w:rPr>
          <w:lang w:eastAsia="zh-CN"/>
        </w:rPr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>measurements in TDD bands</w:t>
      </w:r>
    </w:p>
    <w:p w14:paraId="00A4ECEE" w14:textId="77777777" w:rsidR="004F31C5" w:rsidRDefault="004F31C5" w:rsidP="004F31C5">
      <w:pPr>
        <w:rPr>
          <w:ins w:id="17" w:author="CATT" w:date="2021-01-14T16:14:00Z"/>
          <w:lang w:eastAsia="zh-CN"/>
        </w:rPr>
      </w:pPr>
      <w:ins w:id="18" w:author="CATT" w:date="2021-01-14T16:13:00Z">
        <w:r w:rsidRPr="004F31C5">
          <w:rPr>
            <w:rPrChange w:id="19" w:author="CATT" w:date="2021-01-14T16:13:00Z">
              <w:rPr>
                <w:b/>
                <w:lang w:val="en-US" w:eastAsia="zh-CN"/>
              </w:rPr>
            </w:rPrChange>
          </w:rPr>
          <w:t xml:space="preserve">When UE performs CSI-RS intra-frequency measurements in a TDD band, </w:t>
        </w:r>
      </w:ins>
    </w:p>
    <w:p w14:paraId="5D6FDFD6" w14:textId="48E58E0A" w:rsidR="004F31C5" w:rsidRPr="002D09B2" w:rsidRDefault="004F31C5">
      <w:pPr>
        <w:pStyle w:val="B1"/>
        <w:rPr>
          <w:lang w:val="en-US"/>
          <w:rPrChange w:id="20" w:author="CATT" w:date="2021-01-14T16:14:00Z">
            <w:rPr/>
          </w:rPrChange>
        </w:rPr>
        <w:pPrChange w:id="21" w:author="CATT" w:date="2021-01-14T16:14:00Z">
          <w:pPr/>
        </w:pPrChange>
      </w:pPr>
      <w:ins w:id="22" w:author="CATT" w:date="2021-01-14T16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3" w:author="CATT1" w:date="2021-03-30T02:20:00Z">
        <w:r w:rsidR="00312BFB" w:rsidRPr="00312BFB">
          <w:rPr>
            <w:lang w:val="en-US"/>
          </w:rPr>
          <w:t>UE is not expected to transmit PUCCH/PUSCH/SRS on CSI-RS resource symbols to be measured, and on 1 OFDM symbol before and after each consecutive CSI-RS symbols to be measured</w:t>
        </w:r>
      </w:ins>
      <w:ins w:id="24" w:author="CATT" w:date="2021-01-14T16:13:00Z">
        <w:r w:rsidRPr="002D09B2">
          <w:rPr>
            <w:lang w:val="en-US"/>
            <w:rPrChange w:id="25" w:author="CATT" w:date="2021-01-14T16:14:00Z">
              <w:rPr>
                <w:b/>
                <w:lang w:val="en-US" w:eastAsia="zh-CN"/>
              </w:rPr>
            </w:rPrChange>
          </w:rPr>
          <w:t>.</w:t>
        </w:r>
      </w:ins>
    </w:p>
    <w:p w14:paraId="27EAEF1C" w14:textId="6F80DC95" w:rsidR="004F31C5" w:rsidRPr="00F20629" w:rsidRDefault="00F20629" w:rsidP="004F31C5">
      <w:pPr>
        <w:rPr>
          <w:lang w:eastAsia="zh-CN"/>
        </w:rPr>
      </w:pPr>
      <w:ins w:id="26" w:author="CATT" w:date="2021-01-14T16:16:00Z">
        <w:r w:rsidRPr="009C5807">
          <w:t xml:space="preserve">When TDD intra-band carrier aggregation is performed, the scheduling restrictions due to a given serving cell should also apply to all other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the aforementioned restricted symbols. </w:t>
        </w:r>
      </w:ins>
    </w:p>
    <w:p w14:paraId="13DBCB71" w14:textId="3D9B2283" w:rsidR="004F31C5" w:rsidDel="00312BFB" w:rsidRDefault="004F31C5" w:rsidP="004F31C5">
      <w:pPr>
        <w:rPr>
          <w:del w:id="27" w:author="CATT" w:date="2021-01-14T16:16:00Z"/>
          <w:i/>
          <w:iCs/>
          <w:lang w:eastAsia="zh-CN"/>
        </w:rPr>
      </w:pPr>
      <w:del w:id="28" w:author="CATT" w:date="2021-01-14T16:16:00Z">
        <w:r w:rsidRPr="00464452" w:rsidDel="00F20629">
          <w:rPr>
            <w:i/>
            <w:iCs/>
          </w:rPr>
          <w:delText>Editor’s note: scheduling restriction in TDD band may be added after RAN4 reaches the consensus on the requirement.</w:delText>
        </w:r>
      </w:del>
    </w:p>
    <w:p w14:paraId="16BDBB16" w14:textId="77777777" w:rsidR="00312BFB" w:rsidRPr="00C30C58" w:rsidRDefault="00312BFB" w:rsidP="00312BFB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07BF03FA" w14:textId="77777777" w:rsidR="00312BFB" w:rsidRDefault="00312BFB" w:rsidP="00312BFB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0918C802" w14:textId="07A86C42" w:rsidR="00312BFB" w:rsidRPr="00312BFB" w:rsidRDefault="00312BFB" w:rsidP="00312BFB">
      <w:pPr>
        <w:pStyle w:val="B1"/>
        <w:rPr>
          <w:ins w:id="29" w:author="CATT1" w:date="2021-03-30T02:25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ins w:id="30" w:author="CATT1" w:date="2021-03-30T02:26:00Z">
        <w:r w:rsidRPr="00312BFB">
          <w:rPr>
            <w:lang w:val="en-US"/>
          </w:rPr>
          <w:t xml:space="preserve">transmit PUCCH/PUSCH/SRS </w:t>
        </w:r>
        <w:r>
          <w:rPr>
            <w:rFonts w:hint="eastAsia"/>
            <w:lang w:val="en-US" w:eastAsia="zh-CN"/>
          </w:rPr>
          <w:t>o</w:t>
        </w:r>
        <w:r w:rsidR="00AF0C55">
          <w:rPr>
            <w:rFonts w:hint="eastAsia"/>
            <w:lang w:val="en-US" w:eastAsia="zh-CN"/>
          </w:rPr>
          <w:t xml:space="preserve">r </w:t>
        </w:r>
      </w:ins>
      <w:r w:rsidRPr="003E4E31">
        <w:rPr>
          <w:lang w:val="en-US"/>
        </w:rPr>
        <w:t xml:space="preserve">receive </w:t>
      </w:r>
      <w:r>
        <w:rPr>
          <w:lang w:val="en-US" w:eastAsia="zh-CN"/>
        </w:rPr>
        <w:t>PDCCH/PDSCH/TRS</w:t>
      </w:r>
      <w:ins w:id="31" w:author="CATT1" w:date="2021-03-30T02:27:00Z">
        <w:r w:rsidR="002121CB">
          <w:rPr>
            <w:rFonts w:hint="eastAsia"/>
            <w:lang w:val="en-US" w:eastAsia="zh-CN"/>
          </w:rPr>
          <w:t xml:space="preserve"> for CQI</w:t>
        </w:r>
      </w:ins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r w:rsidRPr="00E55E92">
        <w:rPr>
          <w:i/>
        </w:rPr>
        <w:t>slotConfig</w:t>
      </w:r>
      <w:r>
        <w:rPr>
          <w:iCs/>
        </w:rPr>
        <w:t xml:space="preserve"> of the corresponding CSI-RS resource to be measured for mobility.</w:t>
      </w:r>
      <w:ins w:id="32" w:author="CATT1" w:date="2021-03-30T02:29:00Z">
        <w:r w:rsidR="00EB254C">
          <w:rPr>
            <w:rFonts w:hint="eastAsia"/>
            <w:iCs/>
            <w:lang w:eastAsia="zh-CN"/>
          </w:rPr>
          <w:t xml:space="preserve"> </w:t>
        </w:r>
      </w:ins>
    </w:p>
    <w:p w14:paraId="2C529BD5" w14:textId="7AACA102" w:rsidR="009D180F" w:rsidRPr="00104692" w:rsidRDefault="009D180F">
      <w:pPr>
        <w:pStyle w:val="af2"/>
        <w:rPr>
          <w:noProof/>
          <w:lang w:eastAsia="zh-CN"/>
        </w:rPr>
        <w:pPrChange w:id="33" w:author="CATT" w:date="2021-01-14T16:45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2F539B84" w14:textId="77777777" w:rsidR="005E5774" w:rsidRPr="00F85676" w:rsidRDefault="005E5774" w:rsidP="00241A94">
      <w:pPr>
        <w:rPr>
          <w:noProof/>
          <w:lang w:eastAsia="zh-CN"/>
        </w:rPr>
      </w:pPr>
    </w:p>
    <w:sectPr w:rsidR="005E5774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54968" w14:textId="77777777" w:rsidR="00B37EAC" w:rsidRDefault="00B37EAC">
      <w:r>
        <w:separator/>
      </w:r>
    </w:p>
  </w:endnote>
  <w:endnote w:type="continuationSeparator" w:id="0">
    <w:p w14:paraId="1A2D20EB" w14:textId="77777777" w:rsidR="00B37EAC" w:rsidRDefault="00B3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C37D0" w14:textId="77777777" w:rsidR="00B37EAC" w:rsidRDefault="00B37EAC">
      <w:r>
        <w:separator/>
      </w:r>
    </w:p>
  </w:footnote>
  <w:footnote w:type="continuationSeparator" w:id="0">
    <w:p w14:paraId="05926EBB" w14:textId="77777777" w:rsidR="00B37EAC" w:rsidRDefault="00B37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A50"/>
    <w:multiLevelType w:val="hybridMultilevel"/>
    <w:tmpl w:val="2F0C29DE"/>
    <w:lvl w:ilvl="0" w:tplc="0F741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E2D67E8"/>
    <w:multiLevelType w:val="hybridMultilevel"/>
    <w:tmpl w:val="87F65D0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5724585A"/>
    <w:multiLevelType w:val="hybridMultilevel"/>
    <w:tmpl w:val="E4A069E4"/>
    <w:lvl w:ilvl="0" w:tplc="8990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16B0D73"/>
    <w:multiLevelType w:val="hybridMultilevel"/>
    <w:tmpl w:val="9CB2DF56"/>
    <w:lvl w:ilvl="0" w:tplc="825EF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ED7"/>
    <w:rsid w:val="00051071"/>
    <w:rsid w:val="000805DA"/>
    <w:rsid w:val="000854C0"/>
    <w:rsid w:val="000908DD"/>
    <w:rsid w:val="0009198D"/>
    <w:rsid w:val="00095174"/>
    <w:rsid w:val="000A06E8"/>
    <w:rsid w:val="000A552C"/>
    <w:rsid w:val="000A6394"/>
    <w:rsid w:val="000B7FED"/>
    <w:rsid w:val="000C038A"/>
    <w:rsid w:val="000C6598"/>
    <w:rsid w:val="000D3FA9"/>
    <w:rsid w:val="000D44B3"/>
    <w:rsid w:val="000E1A8A"/>
    <w:rsid w:val="000F4E9A"/>
    <w:rsid w:val="00104692"/>
    <w:rsid w:val="001224BF"/>
    <w:rsid w:val="00130595"/>
    <w:rsid w:val="00145D43"/>
    <w:rsid w:val="0016548F"/>
    <w:rsid w:val="00181D7B"/>
    <w:rsid w:val="001857BD"/>
    <w:rsid w:val="00191E0C"/>
    <w:rsid w:val="00192C46"/>
    <w:rsid w:val="001947F5"/>
    <w:rsid w:val="001A08B3"/>
    <w:rsid w:val="001A7B60"/>
    <w:rsid w:val="001B4403"/>
    <w:rsid w:val="001B52F0"/>
    <w:rsid w:val="001B6170"/>
    <w:rsid w:val="001B7A65"/>
    <w:rsid w:val="001D035B"/>
    <w:rsid w:val="001D0B3B"/>
    <w:rsid w:val="001D1372"/>
    <w:rsid w:val="001D1D6E"/>
    <w:rsid w:val="001D3FD2"/>
    <w:rsid w:val="001E2271"/>
    <w:rsid w:val="001E41F3"/>
    <w:rsid w:val="00200527"/>
    <w:rsid w:val="002113B2"/>
    <w:rsid w:val="002121CB"/>
    <w:rsid w:val="00215529"/>
    <w:rsid w:val="002346E7"/>
    <w:rsid w:val="0023637A"/>
    <w:rsid w:val="002405BD"/>
    <w:rsid w:val="00241A94"/>
    <w:rsid w:val="0024704D"/>
    <w:rsid w:val="0026004D"/>
    <w:rsid w:val="002640DD"/>
    <w:rsid w:val="0026605F"/>
    <w:rsid w:val="00275D12"/>
    <w:rsid w:val="00284FEB"/>
    <w:rsid w:val="002860C4"/>
    <w:rsid w:val="0029279C"/>
    <w:rsid w:val="002B5741"/>
    <w:rsid w:val="002D00AC"/>
    <w:rsid w:val="002D09B2"/>
    <w:rsid w:val="002D354D"/>
    <w:rsid w:val="002E472E"/>
    <w:rsid w:val="002F54C2"/>
    <w:rsid w:val="002F6628"/>
    <w:rsid w:val="00305409"/>
    <w:rsid w:val="00312BFB"/>
    <w:rsid w:val="003218B3"/>
    <w:rsid w:val="0033154F"/>
    <w:rsid w:val="003518E8"/>
    <w:rsid w:val="00353A6A"/>
    <w:rsid w:val="00355224"/>
    <w:rsid w:val="003609EF"/>
    <w:rsid w:val="0036231A"/>
    <w:rsid w:val="00363713"/>
    <w:rsid w:val="00374DD4"/>
    <w:rsid w:val="00377C06"/>
    <w:rsid w:val="003A1654"/>
    <w:rsid w:val="003A7756"/>
    <w:rsid w:val="003B4FD5"/>
    <w:rsid w:val="003D44D6"/>
    <w:rsid w:val="003D5DC6"/>
    <w:rsid w:val="003E1A36"/>
    <w:rsid w:val="003E6BC5"/>
    <w:rsid w:val="003F28D9"/>
    <w:rsid w:val="00410371"/>
    <w:rsid w:val="0042073B"/>
    <w:rsid w:val="004242F1"/>
    <w:rsid w:val="00450091"/>
    <w:rsid w:val="00455EDC"/>
    <w:rsid w:val="004A4D12"/>
    <w:rsid w:val="004B75B7"/>
    <w:rsid w:val="004C3376"/>
    <w:rsid w:val="004C7504"/>
    <w:rsid w:val="004E11C2"/>
    <w:rsid w:val="004F31C5"/>
    <w:rsid w:val="004F69C7"/>
    <w:rsid w:val="00511D8B"/>
    <w:rsid w:val="0051580D"/>
    <w:rsid w:val="0052050C"/>
    <w:rsid w:val="00535DEB"/>
    <w:rsid w:val="00547111"/>
    <w:rsid w:val="00556CCC"/>
    <w:rsid w:val="005815A3"/>
    <w:rsid w:val="00592D74"/>
    <w:rsid w:val="005E2C44"/>
    <w:rsid w:val="005E4DF0"/>
    <w:rsid w:val="005E5774"/>
    <w:rsid w:val="006034F0"/>
    <w:rsid w:val="00612A87"/>
    <w:rsid w:val="00615AA1"/>
    <w:rsid w:val="00621188"/>
    <w:rsid w:val="006257ED"/>
    <w:rsid w:val="006409F9"/>
    <w:rsid w:val="006614DA"/>
    <w:rsid w:val="00662001"/>
    <w:rsid w:val="00662662"/>
    <w:rsid w:val="00665C47"/>
    <w:rsid w:val="006666F8"/>
    <w:rsid w:val="00666F5C"/>
    <w:rsid w:val="00667E77"/>
    <w:rsid w:val="006818E1"/>
    <w:rsid w:val="00695808"/>
    <w:rsid w:val="006A4599"/>
    <w:rsid w:val="006B46FB"/>
    <w:rsid w:val="006C3174"/>
    <w:rsid w:val="006D77BD"/>
    <w:rsid w:val="006D77D6"/>
    <w:rsid w:val="006E21FB"/>
    <w:rsid w:val="007176FF"/>
    <w:rsid w:val="00737FA7"/>
    <w:rsid w:val="00742A40"/>
    <w:rsid w:val="00744E60"/>
    <w:rsid w:val="007518D3"/>
    <w:rsid w:val="0075328D"/>
    <w:rsid w:val="0078414B"/>
    <w:rsid w:val="00792342"/>
    <w:rsid w:val="007977A8"/>
    <w:rsid w:val="007B512A"/>
    <w:rsid w:val="007C2097"/>
    <w:rsid w:val="007C6E28"/>
    <w:rsid w:val="007C7841"/>
    <w:rsid w:val="007D41AF"/>
    <w:rsid w:val="007D6A07"/>
    <w:rsid w:val="007F7259"/>
    <w:rsid w:val="008040A8"/>
    <w:rsid w:val="00805023"/>
    <w:rsid w:val="00806A37"/>
    <w:rsid w:val="00820120"/>
    <w:rsid w:val="008279FA"/>
    <w:rsid w:val="008306CF"/>
    <w:rsid w:val="00841458"/>
    <w:rsid w:val="00851FE7"/>
    <w:rsid w:val="008626E7"/>
    <w:rsid w:val="00870427"/>
    <w:rsid w:val="00870EE7"/>
    <w:rsid w:val="008863B9"/>
    <w:rsid w:val="00886C69"/>
    <w:rsid w:val="008A45A6"/>
    <w:rsid w:val="008A67B6"/>
    <w:rsid w:val="008B133D"/>
    <w:rsid w:val="008C1667"/>
    <w:rsid w:val="008C268B"/>
    <w:rsid w:val="008F36EB"/>
    <w:rsid w:val="008F3789"/>
    <w:rsid w:val="008F686C"/>
    <w:rsid w:val="00901D96"/>
    <w:rsid w:val="009148DE"/>
    <w:rsid w:val="00920377"/>
    <w:rsid w:val="00941E30"/>
    <w:rsid w:val="00951C8F"/>
    <w:rsid w:val="00966ADA"/>
    <w:rsid w:val="009777D9"/>
    <w:rsid w:val="009879FC"/>
    <w:rsid w:val="00991B88"/>
    <w:rsid w:val="009935D9"/>
    <w:rsid w:val="009A4BEA"/>
    <w:rsid w:val="009A5753"/>
    <w:rsid w:val="009A579D"/>
    <w:rsid w:val="009B0B8E"/>
    <w:rsid w:val="009B4595"/>
    <w:rsid w:val="009D180F"/>
    <w:rsid w:val="009D25F0"/>
    <w:rsid w:val="009E3297"/>
    <w:rsid w:val="009F734F"/>
    <w:rsid w:val="00A246B6"/>
    <w:rsid w:val="00A44B2D"/>
    <w:rsid w:val="00A47E70"/>
    <w:rsid w:val="00A50CF0"/>
    <w:rsid w:val="00A536AD"/>
    <w:rsid w:val="00A62E19"/>
    <w:rsid w:val="00A7277E"/>
    <w:rsid w:val="00A7671C"/>
    <w:rsid w:val="00A917AE"/>
    <w:rsid w:val="00AA0CC5"/>
    <w:rsid w:val="00AA2CBC"/>
    <w:rsid w:val="00AA3EF9"/>
    <w:rsid w:val="00AC5820"/>
    <w:rsid w:val="00AD0C09"/>
    <w:rsid w:val="00AD1CD8"/>
    <w:rsid w:val="00AE4C21"/>
    <w:rsid w:val="00AF0C55"/>
    <w:rsid w:val="00B000F8"/>
    <w:rsid w:val="00B1522F"/>
    <w:rsid w:val="00B258BB"/>
    <w:rsid w:val="00B2766E"/>
    <w:rsid w:val="00B27EFE"/>
    <w:rsid w:val="00B37EAC"/>
    <w:rsid w:val="00B41B9C"/>
    <w:rsid w:val="00B41FEB"/>
    <w:rsid w:val="00B57535"/>
    <w:rsid w:val="00B6578A"/>
    <w:rsid w:val="00B671D4"/>
    <w:rsid w:val="00B67B97"/>
    <w:rsid w:val="00B71F1E"/>
    <w:rsid w:val="00B968C8"/>
    <w:rsid w:val="00BA0131"/>
    <w:rsid w:val="00BA3EC5"/>
    <w:rsid w:val="00BA51D9"/>
    <w:rsid w:val="00BB348B"/>
    <w:rsid w:val="00BB5DFC"/>
    <w:rsid w:val="00BC61FF"/>
    <w:rsid w:val="00BC7381"/>
    <w:rsid w:val="00BD279D"/>
    <w:rsid w:val="00BD6BB8"/>
    <w:rsid w:val="00BF282A"/>
    <w:rsid w:val="00BF77E0"/>
    <w:rsid w:val="00C27566"/>
    <w:rsid w:val="00C3696E"/>
    <w:rsid w:val="00C40790"/>
    <w:rsid w:val="00C4556E"/>
    <w:rsid w:val="00C61153"/>
    <w:rsid w:val="00C6434B"/>
    <w:rsid w:val="00C64D4A"/>
    <w:rsid w:val="00C66BA2"/>
    <w:rsid w:val="00C730DC"/>
    <w:rsid w:val="00C95985"/>
    <w:rsid w:val="00CA5618"/>
    <w:rsid w:val="00CC5026"/>
    <w:rsid w:val="00CC68D0"/>
    <w:rsid w:val="00CD6854"/>
    <w:rsid w:val="00CE3151"/>
    <w:rsid w:val="00CF2EBD"/>
    <w:rsid w:val="00D03049"/>
    <w:rsid w:val="00D03746"/>
    <w:rsid w:val="00D03F9A"/>
    <w:rsid w:val="00D06D51"/>
    <w:rsid w:val="00D22E83"/>
    <w:rsid w:val="00D24991"/>
    <w:rsid w:val="00D50255"/>
    <w:rsid w:val="00D66520"/>
    <w:rsid w:val="00D8713D"/>
    <w:rsid w:val="00DA4ACA"/>
    <w:rsid w:val="00DA63D5"/>
    <w:rsid w:val="00DC5D3D"/>
    <w:rsid w:val="00DD3D82"/>
    <w:rsid w:val="00DD4260"/>
    <w:rsid w:val="00DD5F58"/>
    <w:rsid w:val="00DE34CF"/>
    <w:rsid w:val="00DF1BDE"/>
    <w:rsid w:val="00E00071"/>
    <w:rsid w:val="00E05BC0"/>
    <w:rsid w:val="00E115F4"/>
    <w:rsid w:val="00E13CBA"/>
    <w:rsid w:val="00E13F3D"/>
    <w:rsid w:val="00E34898"/>
    <w:rsid w:val="00E45C43"/>
    <w:rsid w:val="00E47BDB"/>
    <w:rsid w:val="00E56D37"/>
    <w:rsid w:val="00E72C49"/>
    <w:rsid w:val="00E772A1"/>
    <w:rsid w:val="00E802A3"/>
    <w:rsid w:val="00EA1C72"/>
    <w:rsid w:val="00EA3191"/>
    <w:rsid w:val="00EA7920"/>
    <w:rsid w:val="00EB09B7"/>
    <w:rsid w:val="00EB254C"/>
    <w:rsid w:val="00EB2C29"/>
    <w:rsid w:val="00EC7481"/>
    <w:rsid w:val="00ED584B"/>
    <w:rsid w:val="00EE7D7C"/>
    <w:rsid w:val="00F1640C"/>
    <w:rsid w:val="00F20629"/>
    <w:rsid w:val="00F23B5B"/>
    <w:rsid w:val="00F25D98"/>
    <w:rsid w:val="00F300FB"/>
    <w:rsid w:val="00F549AB"/>
    <w:rsid w:val="00F66A8C"/>
    <w:rsid w:val="00F85676"/>
    <w:rsid w:val="00FA033C"/>
    <w:rsid w:val="00FB6386"/>
    <w:rsid w:val="00FC6A14"/>
    <w:rsid w:val="00FE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D9E33-88AD-482D-8DD8-DA549735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358</cp:revision>
  <cp:lastPrinted>1900-12-31T16:00:00Z</cp:lastPrinted>
  <dcterms:created xsi:type="dcterms:W3CDTF">2020-10-20T02:02:00Z</dcterms:created>
  <dcterms:modified xsi:type="dcterms:W3CDTF">2021-04-02T12:40:00Z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