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14523B" w14:textId="494F6845" w:rsidR="00263101" w:rsidRDefault="00263101" w:rsidP="0026310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sidR="00C70A1E">
          <w:rPr>
            <w:b/>
            <w:noProof/>
            <w:sz w:val="24"/>
          </w:rPr>
          <w:t>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w:t>
        </w:r>
        <w:r w:rsidR="00E26F6B" w:rsidRPr="00E26F6B">
          <w:rPr>
            <w:b/>
            <w:i/>
            <w:noProof/>
            <w:sz w:val="28"/>
          </w:rPr>
          <w:t>4-2</w:t>
        </w:r>
        <w:r w:rsidR="0044232E">
          <w:rPr>
            <w:b/>
            <w:i/>
            <w:noProof/>
            <w:sz w:val="28"/>
          </w:rPr>
          <w:t>104479</w:t>
        </w:r>
      </w:fldSimple>
    </w:p>
    <w:p w14:paraId="21A36C24" w14:textId="361C9BB9" w:rsidR="00263101" w:rsidRDefault="00F10659" w:rsidP="00263101">
      <w:pPr>
        <w:pStyle w:val="CRCoverPage"/>
        <w:outlineLvl w:val="0"/>
        <w:rPr>
          <w:b/>
          <w:noProof/>
          <w:sz w:val="24"/>
        </w:rPr>
      </w:pPr>
      <w:fldSimple w:instr=" DOCPROPERTY  Location  \* MERGEFORMAT ">
        <w:r w:rsidR="00263101" w:rsidRPr="00BA51D9">
          <w:rPr>
            <w:b/>
            <w:noProof/>
            <w:sz w:val="24"/>
          </w:rPr>
          <w:t>Online</w:t>
        </w:r>
      </w:fldSimple>
      <w:r w:rsidR="00263101">
        <w:rPr>
          <w:b/>
          <w:noProof/>
          <w:sz w:val="24"/>
        </w:rPr>
        <w:t xml:space="preserve">, </w:t>
      </w:r>
      <w:r w:rsidR="00263101">
        <w:fldChar w:fldCharType="begin"/>
      </w:r>
      <w:r w:rsidR="00263101">
        <w:instrText xml:space="preserve"> DOCPROPERTY  Country  \* MERGEFORMAT </w:instrText>
      </w:r>
      <w:r w:rsidR="00263101">
        <w:fldChar w:fldCharType="end"/>
      </w:r>
      <w:r w:rsidR="00263101">
        <w:rPr>
          <w:b/>
          <w:noProof/>
          <w:sz w:val="24"/>
        </w:rPr>
        <w:t xml:space="preserve">, </w:t>
      </w:r>
      <w:fldSimple w:instr=" DOCPROPERTY  StartDate  \* MERGEFORMAT ">
        <w:r w:rsidR="00C70A1E">
          <w:rPr>
            <w:b/>
            <w:noProof/>
            <w:sz w:val="24"/>
          </w:rPr>
          <w:t>12</w:t>
        </w:r>
        <w:r w:rsidR="00263101" w:rsidRPr="00BA51D9">
          <w:rPr>
            <w:b/>
            <w:noProof/>
            <w:sz w:val="24"/>
          </w:rPr>
          <w:t xml:space="preserve">th </w:t>
        </w:r>
        <w:r w:rsidR="00C70A1E">
          <w:rPr>
            <w:b/>
            <w:noProof/>
            <w:sz w:val="24"/>
          </w:rPr>
          <w:t>April</w:t>
        </w:r>
        <w:r w:rsidR="00263101" w:rsidRPr="00BA51D9">
          <w:rPr>
            <w:b/>
            <w:noProof/>
            <w:sz w:val="24"/>
          </w:rPr>
          <w:t xml:space="preserve"> 2021</w:t>
        </w:r>
      </w:fldSimple>
      <w:r w:rsidR="00263101">
        <w:rPr>
          <w:b/>
          <w:noProof/>
          <w:sz w:val="24"/>
        </w:rPr>
        <w:t xml:space="preserve"> - </w:t>
      </w:r>
      <w:fldSimple w:instr=" DOCPROPERTY  EndDate  \* MERGEFORMAT ">
        <w:r w:rsidR="00C70A1E">
          <w:rPr>
            <w:b/>
            <w:noProof/>
            <w:sz w:val="24"/>
          </w:rPr>
          <w:t>20</w:t>
        </w:r>
        <w:r w:rsidR="00263101" w:rsidRPr="00BA51D9">
          <w:rPr>
            <w:b/>
            <w:noProof/>
            <w:sz w:val="24"/>
          </w:rPr>
          <w:t xml:space="preserve">th </w:t>
        </w:r>
        <w:r w:rsidR="00C70A1E">
          <w:rPr>
            <w:b/>
            <w:noProof/>
            <w:sz w:val="24"/>
          </w:rPr>
          <w:t>April</w:t>
        </w:r>
        <w:r w:rsidR="00263101"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3101" w14:paraId="44DD76EC" w14:textId="77777777" w:rsidTr="00CE0FD4">
        <w:tc>
          <w:tcPr>
            <w:tcW w:w="9641" w:type="dxa"/>
            <w:gridSpan w:val="9"/>
            <w:tcBorders>
              <w:top w:val="single" w:sz="4" w:space="0" w:color="auto"/>
              <w:left w:val="single" w:sz="4" w:space="0" w:color="auto"/>
              <w:right w:val="single" w:sz="4" w:space="0" w:color="auto"/>
            </w:tcBorders>
          </w:tcPr>
          <w:p w14:paraId="1578583A" w14:textId="77777777" w:rsidR="00263101" w:rsidRDefault="00263101" w:rsidP="00CE0FD4">
            <w:pPr>
              <w:pStyle w:val="CRCoverPage"/>
              <w:spacing w:after="0"/>
              <w:jc w:val="right"/>
              <w:rPr>
                <w:i/>
                <w:noProof/>
              </w:rPr>
            </w:pPr>
            <w:r>
              <w:rPr>
                <w:i/>
                <w:noProof/>
                <w:sz w:val="14"/>
              </w:rPr>
              <w:t>CR-Form-v12.1</w:t>
            </w:r>
          </w:p>
        </w:tc>
      </w:tr>
      <w:tr w:rsidR="00263101" w14:paraId="3E3B2C4F" w14:textId="77777777" w:rsidTr="00CE0FD4">
        <w:tc>
          <w:tcPr>
            <w:tcW w:w="9641" w:type="dxa"/>
            <w:gridSpan w:val="9"/>
            <w:tcBorders>
              <w:left w:val="single" w:sz="4" w:space="0" w:color="auto"/>
              <w:right w:val="single" w:sz="4" w:space="0" w:color="auto"/>
            </w:tcBorders>
          </w:tcPr>
          <w:p w14:paraId="7F280B01" w14:textId="77777777" w:rsidR="00263101" w:rsidRDefault="00263101" w:rsidP="00CE0FD4">
            <w:pPr>
              <w:pStyle w:val="CRCoverPage"/>
              <w:spacing w:after="0"/>
              <w:jc w:val="center"/>
              <w:rPr>
                <w:noProof/>
              </w:rPr>
            </w:pPr>
            <w:r>
              <w:rPr>
                <w:b/>
                <w:noProof/>
                <w:sz w:val="32"/>
              </w:rPr>
              <w:t>CHANGE REQUEST</w:t>
            </w:r>
          </w:p>
        </w:tc>
      </w:tr>
      <w:tr w:rsidR="00263101" w14:paraId="7DF432C0" w14:textId="77777777" w:rsidTr="00CE0FD4">
        <w:tc>
          <w:tcPr>
            <w:tcW w:w="9641" w:type="dxa"/>
            <w:gridSpan w:val="9"/>
            <w:tcBorders>
              <w:left w:val="single" w:sz="4" w:space="0" w:color="auto"/>
              <w:right w:val="single" w:sz="4" w:space="0" w:color="auto"/>
            </w:tcBorders>
          </w:tcPr>
          <w:p w14:paraId="7F1FB1C8" w14:textId="77777777" w:rsidR="00263101" w:rsidRDefault="00263101" w:rsidP="00CE0FD4">
            <w:pPr>
              <w:pStyle w:val="CRCoverPage"/>
              <w:spacing w:after="0"/>
              <w:rPr>
                <w:noProof/>
                <w:sz w:val="8"/>
                <w:szCs w:val="8"/>
              </w:rPr>
            </w:pPr>
          </w:p>
        </w:tc>
      </w:tr>
      <w:tr w:rsidR="00263101" w14:paraId="0B87D716" w14:textId="77777777" w:rsidTr="00CE0FD4">
        <w:tc>
          <w:tcPr>
            <w:tcW w:w="142" w:type="dxa"/>
            <w:tcBorders>
              <w:left w:val="single" w:sz="4" w:space="0" w:color="auto"/>
            </w:tcBorders>
          </w:tcPr>
          <w:p w14:paraId="1C4BDB93" w14:textId="77777777" w:rsidR="00263101" w:rsidRDefault="00263101" w:rsidP="00CE0FD4">
            <w:pPr>
              <w:pStyle w:val="CRCoverPage"/>
              <w:spacing w:after="0"/>
              <w:jc w:val="right"/>
              <w:rPr>
                <w:noProof/>
              </w:rPr>
            </w:pPr>
          </w:p>
        </w:tc>
        <w:tc>
          <w:tcPr>
            <w:tcW w:w="1559" w:type="dxa"/>
            <w:shd w:val="pct30" w:color="FFFF00" w:fill="auto"/>
          </w:tcPr>
          <w:p w14:paraId="25335891" w14:textId="77777777" w:rsidR="00263101" w:rsidRPr="00410371" w:rsidRDefault="00F10659" w:rsidP="00CE0FD4">
            <w:pPr>
              <w:pStyle w:val="CRCoverPage"/>
              <w:spacing w:after="0"/>
              <w:jc w:val="right"/>
              <w:rPr>
                <w:b/>
                <w:noProof/>
                <w:sz w:val="28"/>
              </w:rPr>
            </w:pPr>
            <w:fldSimple w:instr=" DOCPROPERTY  Spec#  \* MERGEFORMAT ">
              <w:r w:rsidR="00263101" w:rsidRPr="00410371">
                <w:rPr>
                  <w:b/>
                  <w:noProof/>
                  <w:sz w:val="28"/>
                </w:rPr>
                <w:t>38.101-1</w:t>
              </w:r>
            </w:fldSimple>
          </w:p>
        </w:tc>
        <w:tc>
          <w:tcPr>
            <w:tcW w:w="709" w:type="dxa"/>
          </w:tcPr>
          <w:p w14:paraId="3DD97510" w14:textId="77777777" w:rsidR="00263101" w:rsidRDefault="00263101" w:rsidP="00CE0FD4">
            <w:pPr>
              <w:pStyle w:val="CRCoverPage"/>
              <w:spacing w:after="0"/>
              <w:jc w:val="center"/>
              <w:rPr>
                <w:noProof/>
              </w:rPr>
            </w:pPr>
            <w:r>
              <w:rPr>
                <w:b/>
                <w:noProof/>
                <w:sz w:val="28"/>
              </w:rPr>
              <w:t>CR</w:t>
            </w:r>
          </w:p>
        </w:tc>
        <w:tc>
          <w:tcPr>
            <w:tcW w:w="1276" w:type="dxa"/>
            <w:shd w:val="pct30" w:color="FFFF00" w:fill="auto"/>
          </w:tcPr>
          <w:p w14:paraId="5A6CBE1A" w14:textId="4FD66DDF" w:rsidR="00263101" w:rsidRPr="00410371" w:rsidRDefault="00B10E05" w:rsidP="00B10E05">
            <w:pPr>
              <w:pStyle w:val="CRCoverPage"/>
              <w:spacing w:after="0"/>
              <w:jc w:val="center"/>
              <w:rPr>
                <w:noProof/>
              </w:rPr>
            </w:pPr>
            <w:r w:rsidRPr="00B10E05">
              <w:rPr>
                <w:b/>
                <w:noProof/>
              </w:rPr>
              <w:t>-</w:t>
            </w:r>
          </w:p>
        </w:tc>
        <w:tc>
          <w:tcPr>
            <w:tcW w:w="709" w:type="dxa"/>
          </w:tcPr>
          <w:p w14:paraId="18C5DCBD" w14:textId="77777777" w:rsidR="00263101" w:rsidRDefault="00263101" w:rsidP="00CE0FD4">
            <w:pPr>
              <w:pStyle w:val="CRCoverPage"/>
              <w:tabs>
                <w:tab w:val="right" w:pos="625"/>
              </w:tabs>
              <w:spacing w:after="0"/>
              <w:jc w:val="center"/>
              <w:rPr>
                <w:noProof/>
              </w:rPr>
            </w:pPr>
            <w:r>
              <w:rPr>
                <w:b/>
                <w:bCs/>
                <w:noProof/>
                <w:sz w:val="28"/>
              </w:rPr>
              <w:t>rev</w:t>
            </w:r>
          </w:p>
        </w:tc>
        <w:tc>
          <w:tcPr>
            <w:tcW w:w="992" w:type="dxa"/>
            <w:shd w:val="pct30" w:color="FFFF00" w:fill="auto"/>
          </w:tcPr>
          <w:p w14:paraId="79B20AB6" w14:textId="77777777" w:rsidR="00263101" w:rsidRPr="00410371" w:rsidRDefault="00F10659" w:rsidP="00CE0FD4">
            <w:pPr>
              <w:pStyle w:val="CRCoverPage"/>
              <w:spacing w:after="0"/>
              <w:jc w:val="center"/>
              <w:rPr>
                <w:b/>
                <w:noProof/>
              </w:rPr>
            </w:pPr>
            <w:fldSimple w:instr=" DOCPROPERTY  Revision  \* MERGEFORMAT ">
              <w:r w:rsidR="00263101" w:rsidRPr="00410371">
                <w:rPr>
                  <w:b/>
                  <w:noProof/>
                  <w:sz w:val="28"/>
                </w:rPr>
                <w:t>-</w:t>
              </w:r>
            </w:fldSimple>
          </w:p>
        </w:tc>
        <w:tc>
          <w:tcPr>
            <w:tcW w:w="2410" w:type="dxa"/>
          </w:tcPr>
          <w:p w14:paraId="3E51CFF8" w14:textId="77777777" w:rsidR="00263101" w:rsidRDefault="00263101" w:rsidP="00CE0F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42DA4" w14:textId="6BF66CC6" w:rsidR="00263101" w:rsidRPr="00410371" w:rsidRDefault="00F10659" w:rsidP="00CE0FD4">
            <w:pPr>
              <w:pStyle w:val="CRCoverPage"/>
              <w:spacing w:after="0"/>
              <w:jc w:val="center"/>
              <w:rPr>
                <w:noProof/>
                <w:sz w:val="28"/>
              </w:rPr>
            </w:pPr>
            <w:fldSimple w:instr=" DOCPROPERTY  Version  \* MERGEFORMAT ">
              <w:r w:rsidR="00263101" w:rsidRPr="00410371">
                <w:rPr>
                  <w:b/>
                  <w:noProof/>
                  <w:sz w:val="28"/>
                </w:rPr>
                <w:t>17.</w:t>
              </w:r>
              <w:r w:rsidR="00812994">
                <w:rPr>
                  <w:b/>
                  <w:noProof/>
                  <w:sz w:val="28"/>
                </w:rPr>
                <w:t>1</w:t>
              </w:r>
              <w:r w:rsidR="00263101" w:rsidRPr="00410371">
                <w:rPr>
                  <w:b/>
                  <w:noProof/>
                  <w:sz w:val="28"/>
                </w:rPr>
                <w:t>.0</w:t>
              </w:r>
            </w:fldSimple>
          </w:p>
        </w:tc>
        <w:tc>
          <w:tcPr>
            <w:tcW w:w="143" w:type="dxa"/>
            <w:tcBorders>
              <w:right w:val="single" w:sz="4" w:space="0" w:color="auto"/>
            </w:tcBorders>
          </w:tcPr>
          <w:p w14:paraId="2C77D089" w14:textId="77777777" w:rsidR="00263101" w:rsidRDefault="00263101" w:rsidP="00CE0FD4">
            <w:pPr>
              <w:pStyle w:val="CRCoverPage"/>
              <w:spacing w:after="0"/>
              <w:rPr>
                <w:noProof/>
              </w:rPr>
            </w:pPr>
          </w:p>
        </w:tc>
      </w:tr>
      <w:tr w:rsidR="00263101" w14:paraId="12F6FF11" w14:textId="77777777" w:rsidTr="00CE0FD4">
        <w:tc>
          <w:tcPr>
            <w:tcW w:w="9641" w:type="dxa"/>
            <w:gridSpan w:val="9"/>
            <w:tcBorders>
              <w:left w:val="single" w:sz="4" w:space="0" w:color="auto"/>
              <w:right w:val="single" w:sz="4" w:space="0" w:color="auto"/>
            </w:tcBorders>
          </w:tcPr>
          <w:p w14:paraId="75532D1F" w14:textId="77777777" w:rsidR="00263101" w:rsidRDefault="00263101" w:rsidP="00CE0FD4">
            <w:pPr>
              <w:pStyle w:val="CRCoverPage"/>
              <w:spacing w:after="0"/>
              <w:rPr>
                <w:noProof/>
              </w:rPr>
            </w:pPr>
          </w:p>
        </w:tc>
      </w:tr>
      <w:tr w:rsidR="00263101" w14:paraId="339F624E" w14:textId="77777777" w:rsidTr="00CE0FD4">
        <w:tc>
          <w:tcPr>
            <w:tcW w:w="9641" w:type="dxa"/>
            <w:gridSpan w:val="9"/>
            <w:tcBorders>
              <w:top w:val="single" w:sz="4" w:space="0" w:color="auto"/>
            </w:tcBorders>
          </w:tcPr>
          <w:p w14:paraId="28A3EBF2" w14:textId="77777777" w:rsidR="00263101" w:rsidRPr="00F25D98" w:rsidRDefault="00263101" w:rsidP="00CE0FD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63101" w14:paraId="670EFA01" w14:textId="77777777" w:rsidTr="00CE0FD4">
        <w:tc>
          <w:tcPr>
            <w:tcW w:w="9641" w:type="dxa"/>
            <w:gridSpan w:val="9"/>
          </w:tcPr>
          <w:p w14:paraId="048B1771" w14:textId="77777777" w:rsidR="00263101" w:rsidRDefault="00263101" w:rsidP="00CE0FD4">
            <w:pPr>
              <w:pStyle w:val="CRCoverPage"/>
              <w:spacing w:after="0"/>
              <w:rPr>
                <w:noProof/>
                <w:sz w:val="8"/>
                <w:szCs w:val="8"/>
              </w:rPr>
            </w:pPr>
          </w:p>
        </w:tc>
      </w:tr>
    </w:tbl>
    <w:p w14:paraId="4499DBCB" w14:textId="77777777" w:rsidR="00263101" w:rsidRDefault="00263101" w:rsidP="002631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3101" w14:paraId="16CE5EF4" w14:textId="77777777" w:rsidTr="00CE0FD4">
        <w:tc>
          <w:tcPr>
            <w:tcW w:w="2835" w:type="dxa"/>
          </w:tcPr>
          <w:p w14:paraId="5D91D602" w14:textId="77777777" w:rsidR="00263101" w:rsidRDefault="00263101" w:rsidP="00CE0FD4">
            <w:pPr>
              <w:pStyle w:val="CRCoverPage"/>
              <w:tabs>
                <w:tab w:val="right" w:pos="2751"/>
              </w:tabs>
              <w:spacing w:after="0"/>
              <w:rPr>
                <w:b/>
                <w:i/>
                <w:noProof/>
              </w:rPr>
            </w:pPr>
            <w:r>
              <w:rPr>
                <w:b/>
                <w:i/>
                <w:noProof/>
              </w:rPr>
              <w:t>Proposed change affects:</w:t>
            </w:r>
          </w:p>
        </w:tc>
        <w:tc>
          <w:tcPr>
            <w:tcW w:w="1418" w:type="dxa"/>
          </w:tcPr>
          <w:p w14:paraId="3ECBEDB5" w14:textId="77777777" w:rsidR="00263101" w:rsidRDefault="00263101" w:rsidP="00CE0F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B1092" w14:textId="77777777" w:rsidR="00263101" w:rsidRDefault="00263101" w:rsidP="00CE0FD4">
            <w:pPr>
              <w:pStyle w:val="CRCoverPage"/>
              <w:spacing w:after="0"/>
              <w:jc w:val="center"/>
              <w:rPr>
                <w:b/>
                <w:caps/>
                <w:noProof/>
              </w:rPr>
            </w:pPr>
          </w:p>
        </w:tc>
        <w:tc>
          <w:tcPr>
            <w:tcW w:w="709" w:type="dxa"/>
            <w:tcBorders>
              <w:left w:val="single" w:sz="4" w:space="0" w:color="auto"/>
            </w:tcBorders>
          </w:tcPr>
          <w:p w14:paraId="16678663" w14:textId="77777777" w:rsidR="00263101" w:rsidRDefault="00263101" w:rsidP="00CE0F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9B332C" w14:textId="53BEA24A" w:rsidR="00263101" w:rsidRDefault="004E04C9" w:rsidP="00CE0FD4">
            <w:pPr>
              <w:pStyle w:val="CRCoverPage"/>
              <w:spacing w:after="0"/>
              <w:jc w:val="center"/>
              <w:rPr>
                <w:b/>
                <w:caps/>
                <w:noProof/>
              </w:rPr>
            </w:pPr>
            <w:r>
              <w:rPr>
                <w:b/>
                <w:caps/>
                <w:noProof/>
              </w:rPr>
              <w:t>x</w:t>
            </w:r>
          </w:p>
        </w:tc>
        <w:tc>
          <w:tcPr>
            <w:tcW w:w="2126" w:type="dxa"/>
          </w:tcPr>
          <w:p w14:paraId="0906E319" w14:textId="77777777" w:rsidR="00263101" w:rsidRDefault="00263101" w:rsidP="00CE0F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2EDD4" w14:textId="77777777" w:rsidR="00263101" w:rsidRDefault="00263101" w:rsidP="00CE0FD4">
            <w:pPr>
              <w:pStyle w:val="CRCoverPage"/>
              <w:spacing w:after="0"/>
              <w:jc w:val="center"/>
              <w:rPr>
                <w:b/>
                <w:caps/>
                <w:noProof/>
              </w:rPr>
            </w:pPr>
          </w:p>
        </w:tc>
        <w:tc>
          <w:tcPr>
            <w:tcW w:w="1418" w:type="dxa"/>
            <w:tcBorders>
              <w:left w:val="nil"/>
            </w:tcBorders>
          </w:tcPr>
          <w:p w14:paraId="6AAABD3F" w14:textId="77777777" w:rsidR="00263101" w:rsidRDefault="00263101" w:rsidP="00CE0F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B14EC" w14:textId="77777777" w:rsidR="00263101" w:rsidRDefault="00263101" w:rsidP="00CE0FD4">
            <w:pPr>
              <w:pStyle w:val="CRCoverPage"/>
              <w:spacing w:after="0"/>
              <w:jc w:val="center"/>
              <w:rPr>
                <w:b/>
                <w:bCs/>
                <w:caps/>
                <w:noProof/>
              </w:rPr>
            </w:pPr>
          </w:p>
        </w:tc>
      </w:tr>
    </w:tbl>
    <w:p w14:paraId="061D797B" w14:textId="77777777" w:rsidR="00263101" w:rsidRDefault="00263101" w:rsidP="002631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3101" w14:paraId="6B09D003" w14:textId="77777777" w:rsidTr="00CE0FD4">
        <w:tc>
          <w:tcPr>
            <w:tcW w:w="9640" w:type="dxa"/>
            <w:gridSpan w:val="11"/>
          </w:tcPr>
          <w:p w14:paraId="33CA180F" w14:textId="77777777" w:rsidR="00263101" w:rsidRDefault="00263101" w:rsidP="00CE0FD4">
            <w:pPr>
              <w:pStyle w:val="CRCoverPage"/>
              <w:spacing w:after="0"/>
              <w:rPr>
                <w:noProof/>
                <w:sz w:val="8"/>
                <w:szCs w:val="8"/>
              </w:rPr>
            </w:pPr>
          </w:p>
        </w:tc>
      </w:tr>
      <w:tr w:rsidR="00263101" w14:paraId="58CFAE8B" w14:textId="77777777" w:rsidTr="00CE0FD4">
        <w:tc>
          <w:tcPr>
            <w:tcW w:w="1843" w:type="dxa"/>
            <w:tcBorders>
              <w:top w:val="single" w:sz="4" w:space="0" w:color="auto"/>
              <w:left w:val="single" w:sz="4" w:space="0" w:color="auto"/>
            </w:tcBorders>
          </w:tcPr>
          <w:p w14:paraId="727DF7C0" w14:textId="77777777" w:rsidR="00263101" w:rsidRDefault="00263101" w:rsidP="00CE0F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9679E8" w14:textId="45E58F41" w:rsidR="00263101" w:rsidRDefault="00BD00CB" w:rsidP="00CE0FD4">
            <w:pPr>
              <w:pStyle w:val="CRCoverPage"/>
              <w:spacing w:after="0"/>
              <w:ind w:left="100"/>
              <w:rPr>
                <w:noProof/>
              </w:rPr>
            </w:pPr>
            <w:r w:rsidRPr="00BD00CB">
              <w:t xml:space="preserve">Draft CR to TS 38.101-1 – </w:t>
            </w:r>
            <w:r w:rsidR="00C70A1E">
              <w:t xml:space="preserve">Adding </w:t>
            </w:r>
            <w:proofErr w:type="spellStart"/>
            <w:r w:rsidR="00C70A1E">
              <w:t>BCS’es</w:t>
            </w:r>
            <w:proofErr w:type="spellEnd"/>
            <w:r w:rsidR="00C70A1E">
              <w:t xml:space="preserve"> with</w:t>
            </w:r>
            <w:r w:rsidRPr="00BD00CB">
              <w:t xml:space="preserve"> 30MHz for n48</w:t>
            </w:r>
            <w:r w:rsidR="00C70A1E">
              <w:t xml:space="preserve"> Intra-band CA</w:t>
            </w:r>
          </w:p>
        </w:tc>
      </w:tr>
      <w:tr w:rsidR="00263101" w14:paraId="2AD2FD6B" w14:textId="77777777" w:rsidTr="00CE0FD4">
        <w:tc>
          <w:tcPr>
            <w:tcW w:w="1843" w:type="dxa"/>
            <w:tcBorders>
              <w:left w:val="single" w:sz="4" w:space="0" w:color="auto"/>
            </w:tcBorders>
          </w:tcPr>
          <w:p w14:paraId="3267EE9A" w14:textId="77777777" w:rsidR="00263101" w:rsidRDefault="00263101" w:rsidP="00CE0FD4">
            <w:pPr>
              <w:pStyle w:val="CRCoverPage"/>
              <w:spacing w:after="0"/>
              <w:rPr>
                <w:b/>
                <w:i/>
                <w:noProof/>
                <w:sz w:val="8"/>
                <w:szCs w:val="8"/>
              </w:rPr>
            </w:pPr>
          </w:p>
        </w:tc>
        <w:tc>
          <w:tcPr>
            <w:tcW w:w="7797" w:type="dxa"/>
            <w:gridSpan w:val="10"/>
            <w:tcBorders>
              <w:right w:val="single" w:sz="4" w:space="0" w:color="auto"/>
            </w:tcBorders>
          </w:tcPr>
          <w:p w14:paraId="58395732" w14:textId="77777777" w:rsidR="00263101" w:rsidRDefault="00263101" w:rsidP="00CE0FD4">
            <w:pPr>
              <w:pStyle w:val="CRCoverPage"/>
              <w:spacing w:after="0"/>
              <w:rPr>
                <w:noProof/>
                <w:sz w:val="8"/>
                <w:szCs w:val="8"/>
              </w:rPr>
            </w:pPr>
          </w:p>
        </w:tc>
      </w:tr>
      <w:tr w:rsidR="00263101" w14:paraId="1A674ECF" w14:textId="77777777" w:rsidTr="00CE0FD4">
        <w:tc>
          <w:tcPr>
            <w:tcW w:w="1843" w:type="dxa"/>
            <w:tcBorders>
              <w:left w:val="single" w:sz="4" w:space="0" w:color="auto"/>
            </w:tcBorders>
          </w:tcPr>
          <w:p w14:paraId="7B50CD0E" w14:textId="77777777" w:rsidR="00263101" w:rsidRDefault="00263101" w:rsidP="00CE0F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D79476" w14:textId="239CA19C" w:rsidR="00263101" w:rsidRDefault="00F10659" w:rsidP="00CE0FD4">
            <w:pPr>
              <w:pStyle w:val="CRCoverPage"/>
              <w:spacing w:after="0"/>
              <w:ind w:left="100"/>
              <w:rPr>
                <w:noProof/>
              </w:rPr>
            </w:pPr>
            <w:fldSimple w:instr=" DOCPROPERTY  SourceIfWg  \* MERGEFORMAT ">
              <w:r w:rsidR="00263101">
                <w:rPr>
                  <w:noProof/>
                </w:rPr>
                <w:t>Dish Network</w:t>
              </w:r>
            </w:fldSimple>
            <w:r w:rsidR="00146DE9">
              <w:rPr>
                <w:noProof/>
              </w:rPr>
              <w:t xml:space="preserve">, </w:t>
            </w:r>
            <w:r w:rsidR="00C70A1E">
              <w:rPr>
                <w:noProof/>
              </w:rPr>
              <w:t>Charter</w:t>
            </w:r>
            <w:r w:rsidR="00652F58">
              <w:rPr>
                <w:noProof/>
              </w:rPr>
              <w:t xml:space="preserve"> Communications Inc.</w:t>
            </w:r>
          </w:p>
        </w:tc>
      </w:tr>
      <w:tr w:rsidR="00263101" w14:paraId="1FA6E8D1" w14:textId="77777777" w:rsidTr="00CE0FD4">
        <w:tc>
          <w:tcPr>
            <w:tcW w:w="1843" w:type="dxa"/>
            <w:tcBorders>
              <w:left w:val="single" w:sz="4" w:space="0" w:color="auto"/>
            </w:tcBorders>
          </w:tcPr>
          <w:p w14:paraId="084709CF" w14:textId="77777777" w:rsidR="00263101" w:rsidRDefault="00263101" w:rsidP="00CE0F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FFCED" w14:textId="60B5BF5B" w:rsidR="00263101" w:rsidRDefault="004E04C9" w:rsidP="00CE0FD4">
            <w:pPr>
              <w:pStyle w:val="CRCoverPage"/>
              <w:spacing w:after="0"/>
              <w:ind w:left="100"/>
              <w:rPr>
                <w:noProof/>
              </w:rPr>
            </w:pPr>
            <w:r>
              <w:t>R4</w:t>
            </w:r>
            <w:r w:rsidR="00263101">
              <w:fldChar w:fldCharType="begin"/>
            </w:r>
            <w:r w:rsidR="00263101">
              <w:instrText xml:space="preserve"> DOCPROPERTY  SourceIfTsg  \* MERGEFORMAT </w:instrText>
            </w:r>
            <w:r w:rsidR="00263101">
              <w:fldChar w:fldCharType="end"/>
            </w:r>
          </w:p>
        </w:tc>
      </w:tr>
      <w:tr w:rsidR="00263101" w14:paraId="3A8A9A3F" w14:textId="77777777" w:rsidTr="00CE0FD4">
        <w:tc>
          <w:tcPr>
            <w:tcW w:w="1843" w:type="dxa"/>
            <w:tcBorders>
              <w:left w:val="single" w:sz="4" w:space="0" w:color="auto"/>
            </w:tcBorders>
          </w:tcPr>
          <w:p w14:paraId="613E4FCC" w14:textId="77777777" w:rsidR="00263101" w:rsidRDefault="00263101" w:rsidP="00CE0FD4">
            <w:pPr>
              <w:pStyle w:val="CRCoverPage"/>
              <w:spacing w:after="0"/>
              <w:rPr>
                <w:b/>
                <w:i/>
                <w:noProof/>
                <w:sz w:val="8"/>
                <w:szCs w:val="8"/>
              </w:rPr>
            </w:pPr>
          </w:p>
        </w:tc>
        <w:tc>
          <w:tcPr>
            <w:tcW w:w="7797" w:type="dxa"/>
            <w:gridSpan w:val="10"/>
            <w:tcBorders>
              <w:right w:val="single" w:sz="4" w:space="0" w:color="auto"/>
            </w:tcBorders>
          </w:tcPr>
          <w:p w14:paraId="2E8835F4" w14:textId="77777777" w:rsidR="00263101" w:rsidRDefault="00263101" w:rsidP="00CE0FD4">
            <w:pPr>
              <w:pStyle w:val="CRCoverPage"/>
              <w:spacing w:after="0"/>
              <w:rPr>
                <w:noProof/>
                <w:sz w:val="8"/>
                <w:szCs w:val="8"/>
              </w:rPr>
            </w:pPr>
          </w:p>
        </w:tc>
      </w:tr>
      <w:tr w:rsidR="00263101" w14:paraId="0689ADC6" w14:textId="77777777" w:rsidTr="00CE0FD4">
        <w:tc>
          <w:tcPr>
            <w:tcW w:w="1843" w:type="dxa"/>
            <w:tcBorders>
              <w:left w:val="single" w:sz="4" w:space="0" w:color="auto"/>
            </w:tcBorders>
          </w:tcPr>
          <w:p w14:paraId="724C3D19" w14:textId="77777777" w:rsidR="00263101" w:rsidRDefault="00263101" w:rsidP="00CE0FD4">
            <w:pPr>
              <w:pStyle w:val="CRCoverPage"/>
              <w:tabs>
                <w:tab w:val="right" w:pos="1759"/>
              </w:tabs>
              <w:spacing w:after="0"/>
              <w:rPr>
                <w:b/>
                <w:i/>
                <w:noProof/>
              </w:rPr>
            </w:pPr>
            <w:r>
              <w:rPr>
                <w:b/>
                <w:i/>
                <w:noProof/>
              </w:rPr>
              <w:t>Work item code:</w:t>
            </w:r>
          </w:p>
        </w:tc>
        <w:tc>
          <w:tcPr>
            <w:tcW w:w="3686" w:type="dxa"/>
            <w:gridSpan w:val="5"/>
            <w:shd w:val="pct30" w:color="FFFF00" w:fill="auto"/>
          </w:tcPr>
          <w:p w14:paraId="71D0DC98" w14:textId="5D3EB87A" w:rsidR="00263101" w:rsidRDefault="00F10659" w:rsidP="00CE0FD4">
            <w:pPr>
              <w:pStyle w:val="CRCoverPage"/>
              <w:spacing w:after="0"/>
              <w:ind w:left="100"/>
              <w:rPr>
                <w:noProof/>
              </w:rPr>
            </w:pPr>
            <w:fldSimple w:instr=" DOCPROPERTY  RelatedWis  \* MERGEFORMAT ">
              <w:r w:rsidR="00263101">
                <w:rPr>
                  <w:noProof/>
                </w:rPr>
                <w:t>NR_</w:t>
              </w:r>
              <w:r w:rsidR="00C70A1E">
                <w:rPr>
                  <w:noProof/>
                </w:rPr>
                <w:t>CA</w:t>
              </w:r>
              <w:r w:rsidR="00263101">
                <w:rPr>
                  <w:noProof/>
                </w:rPr>
                <w:t>_R17_</w:t>
              </w:r>
              <w:r w:rsidR="00C70A1E">
                <w:rPr>
                  <w:noProof/>
                </w:rPr>
                <w:t>Intra</w:t>
              </w:r>
              <w:r w:rsidR="00263101">
                <w:rPr>
                  <w:noProof/>
                </w:rPr>
                <w:t>-Core</w:t>
              </w:r>
            </w:fldSimple>
          </w:p>
        </w:tc>
        <w:tc>
          <w:tcPr>
            <w:tcW w:w="567" w:type="dxa"/>
            <w:tcBorders>
              <w:left w:val="nil"/>
            </w:tcBorders>
          </w:tcPr>
          <w:p w14:paraId="74AB9E70" w14:textId="77777777" w:rsidR="00263101" w:rsidRDefault="00263101" w:rsidP="00CE0FD4">
            <w:pPr>
              <w:pStyle w:val="CRCoverPage"/>
              <w:spacing w:after="0"/>
              <w:ind w:right="100"/>
              <w:rPr>
                <w:noProof/>
              </w:rPr>
            </w:pPr>
          </w:p>
        </w:tc>
        <w:tc>
          <w:tcPr>
            <w:tcW w:w="1417" w:type="dxa"/>
            <w:gridSpan w:val="3"/>
            <w:tcBorders>
              <w:left w:val="nil"/>
            </w:tcBorders>
          </w:tcPr>
          <w:p w14:paraId="76EA2C30" w14:textId="77777777" w:rsidR="00263101" w:rsidRDefault="00263101" w:rsidP="00CE0F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AE373C" w14:textId="54A4F1BD" w:rsidR="00263101" w:rsidRDefault="00F10659" w:rsidP="00CE0FD4">
            <w:pPr>
              <w:pStyle w:val="CRCoverPage"/>
              <w:spacing w:after="0"/>
              <w:ind w:left="100"/>
              <w:rPr>
                <w:noProof/>
              </w:rPr>
            </w:pPr>
            <w:fldSimple w:instr=" DOCPROPERTY  ResDate  \* MERGEFORMAT ">
              <w:r w:rsidR="00263101">
                <w:rPr>
                  <w:noProof/>
                </w:rPr>
                <w:t>2021-0</w:t>
              </w:r>
              <w:r w:rsidR="00C70A1E">
                <w:rPr>
                  <w:noProof/>
                </w:rPr>
                <w:t>3</w:t>
              </w:r>
              <w:r w:rsidR="00263101">
                <w:rPr>
                  <w:noProof/>
                </w:rPr>
                <w:t>-</w:t>
              </w:r>
              <w:r w:rsidR="00C70A1E">
                <w:rPr>
                  <w:noProof/>
                </w:rPr>
                <w:t>2</w:t>
              </w:r>
              <w:r w:rsidR="00263101">
                <w:rPr>
                  <w:noProof/>
                </w:rPr>
                <w:t>3</w:t>
              </w:r>
            </w:fldSimple>
          </w:p>
        </w:tc>
      </w:tr>
      <w:tr w:rsidR="00263101" w14:paraId="14870E60" w14:textId="77777777" w:rsidTr="00CE0FD4">
        <w:tc>
          <w:tcPr>
            <w:tcW w:w="1843" w:type="dxa"/>
            <w:tcBorders>
              <w:left w:val="single" w:sz="4" w:space="0" w:color="auto"/>
            </w:tcBorders>
          </w:tcPr>
          <w:p w14:paraId="6ADC4883" w14:textId="77777777" w:rsidR="00263101" w:rsidRDefault="00263101" w:rsidP="00CE0FD4">
            <w:pPr>
              <w:pStyle w:val="CRCoverPage"/>
              <w:spacing w:after="0"/>
              <w:rPr>
                <w:b/>
                <w:i/>
                <w:noProof/>
                <w:sz w:val="8"/>
                <w:szCs w:val="8"/>
              </w:rPr>
            </w:pPr>
          </w:p>
        </w:tc>
        <w:tc>
          <w:tcPr>
            <w:tcW w:w="1986" w:type="dxa"/>
            <w:gridSpan w:val="4"/>
          </w:tcPr>
          <w:p w14:paraId="1FD6C3A6" w14:textId="77777777" w:rsidR="00263101" w:rsidRDefault="00263101" w:rsidP="00CE0FD4">
            <w:pPr>
              <w:pStyle w:val="CRCoverPage"/>
              <w:spacing w:after="0"/>
              <w:rPr>
                <w:noProof/>
                <w:sz w:val="8"/>
                <w:szCs w:val="8"/>
              </w:rPr>
            </w:pPr>
          </w:p>
        </w:tc>
        <w:tc>
          <w:tcPr>
            <w:tcW w:w="2267" w:type="dxa"/>
            <w:gridSpan w:val="2"/>
          </w:tcPr>
          <w:p w14:paraId="0D1C8D1A" w14:textId="77777777" w:rsidR="00263101" w:rsidRDefault="00263101" w:rsidP="00CE0FD4">
            <w:pPr>
              <w:pStyle w:val="CRCoverPage"/>
              <w:spacing w:after="0"/>
              <w:rPr>
                <w:noProof/>
                <w:sz w:val="8"/>
                <w:szCs w:val="8"/>
              </w:rPr>
            </w:pPr>
          </w:p>
        </w:tc>
        <w:tc>
          <w:tcPr>
            <w:tcW w:w="1417" w:type="dxa"/>
            <w:gridSpan w:val="3"/>
          </w:tcPr>
          <w:p w14:paraId="1B5DD119" w14:textId="77777777" w:rsidR="00263101" w:rsidRDefault="00263101" w:rsidP="00CE0FD4">
            <w:pPr>
              <w:pStyle w:val="CRCoverPage"/>
              <w:spacing w:after="0"/>
              <w:rPr>
                <w:noProof/>
                <w:sz w:val="8"/>
                <w:szCs w:val="8"/>
              </w:rPr>
            </w:pPr>
          </w:p>
        </w:tc>
        <w:tc>
          <w:tcPr>
            <w:tcW w:w="2127" w:type="dxa"/>
            <w:tcBorders>
              <w:right w:val="single" w:sz="4" w:space="0" w:color="auto"/>
            </w:tcBorders>
          </w:tcPr>
          <w:p w14:paraId="792B7DD3" w14:textId="77777777" w:rsidR="00263101" w:rsidRDefault="00263101" w:rsidP="00CE0FD4">
            <w:pPr>
              <w:pStyle w:val="CRCoverPage"/>
              <w:spacing w:after="0"/>
              <w:rPr>
                <w:noProof/>
                <w:sz w:val="8"/>
                <w:szCs w:val="8"/>
              </w:rPr>
            </w:pPr>
          </w:p>
        </w:tc>
      </w:tr>
      <w:tr w:rsidR="00263101" w14:paraId="61058FF5" w14:textId="77777777" w:rsidTr="00CE0FD4">
        <w:trPr>
          <w:cantSplit/>
        </w:trPr>
        <w:tc>
          <w:tcPr>
            <w:tcW w:w="1843" w:type="dxa"/>
            <w:tcBorders>
              <w:left w:val="single" w:sz="4" w:space="0" w:color="auto"/>
            </w:tcBorders>
          </w:tcPr>
          <w:p w14:paraId="1C3F4322" w14:textId="77777777" w:rsidR="00263101" w:rsidRDefault="00263101" w:rsidP="00CE0FD4">
            <w:pPr>
              <w:pStyle w:val="CRCoverPage"/>
              <w:tabs>
                <w:tab w:val="right" w:pos="1759"/>
              </w:tabs>
              <w:spacing w:after="0"/>
              <w:rPr>
                <w:b/>
                <w:i/>
                <w:noProof/>
              </w:rPr>
            </w:pPr>
            <w:r>
              <w:rPr>
                <w:b/>
                <w:i/>
                <w:noProof/>
              </w:rPr>
              <w:t>Category:</w:t>
            </w:r>
          </w:p>
        </w:tc>
        <w:tc>
          <w:tcPr>
            <w:tcW w:w="851" w:type="dxa"/>
            <w:shd w:val="pct30" w:color="FFFF00" w:fill="auto"/>
          </w:tcPr>
          <w:p w14:paraId="41FF230D" w14:textId="77777777" w:rsidR="00263101" w:rsidRDefault="00F10659" w:rsidP="00CE0FD4">
            <w:pPr>
              <w:pStyle w:val="CRCoverPage"/>
              <w:spacing w:after="0"/>
              <w:ind w:left="100" w:right="-609"/>
              <w:rPr>
                <w:b/>
                <w:noProof/>
              </w:rPr>
            </w:pPr>
            <w:fldSimple w:instr=" DOCPROPERTY  Cat  \* MERGEFORMAT ">
              <w:r w:rsidR="00263101">
                <w:rPr>
                  <w:b/>
                  <w:noProof/>
                </w:rPr>
                <w:t>B</w:t>
              </w:r>
            </w:fldSimple>
          </w:p>
        </w:tc>
        <w:tc>
          <w:tcPr>
            <w:tcW w:w="3402" w:type="dxa"/>
            <w:gridSpan w:val="5"/>
            <w:tcBorders>
              <w:left w:val="nil"/>
            </w:tcBorders>
          </w:tcPr>
          <w:p w14:paraId="73F0904C" w14:textId="77777777" w:rsidR="00263101" w:rsidRDefault="00263101" w:rsidP="00CE0FD4">
            <w:pPr>
              <w:pStyle w:val="CRCoverPage"/>
              <w:spacing w:after="0"/>
              <w:rPr>
                <w:noProof/>
              </w:rPr>
            </w:pPr>
          </w:p>
        </w:tc>
        <w:tc>
          <w:tcPr>
            <w:tcW w:w="1417" w:type="dxa"/>
            <w:gridSpan w:val="3"/>
            <w:tcBorders>
              <w:left w:val="nil"/>
            </w:tcBorders>
          </w:tcPr>
          <w:p w14:paraId="6EDCA6FF" w14:textId="77777777" w:rsidR="00263101" w:rsidRDefault="00263101" w:rsidP="00CE0F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FF7A5A" w14:textId="77777777" w:rsidR="00263101" w:rsidRDefault="00F10659" w:rsidP="00CE0FD4">
            <w:pPr>
              <w:pStyle w:val="CRCoverPage"/>
              <w:spacing w:after="0"/>
              <w:ind w:left="100"/>
              <w:rPr>
                <w:noProof/>
              </w:rPr>
            </w:pPr>
            <w:fldSimple w:instr=" DOCPROPERTY  Release  \* MERGEFORMAT ">
              <w:r w:rsidR="00263101">
                <w:rPr>
                  <w:noProof/>
                </w:rPr>
                <w:t>Rel-17</w:t>
              </w:r>
            </w:fldSimple>
          </w:p>
        </w:tc>
      </w:tr>
      <w:tr w:rsidR="00263101" w14:paraId="6A75DE86" w14:textId="77777777" w:rsidTr="00CE0FD4">
        <w:tc>
          <w:tcPr>
            <w:tcW w:w="1843" w:type="dxa"/>
            <w:tcBorders>
              <w:left w:val="single" w:sz="4" w:space="0" w:color="auto"/>
              <w:bottom w:val="single" w:sz="4" w:space="0" w:color="auto"/>
            </w:tcBorders>
          </w:tcPr>
          <w:p w14:paraId="2D708BDD" w14:textId="77777777" w:rsidR="00263101" w:rsidRDefault="00263101" w:rsidP="00CE0FD4">
            <w:pPr>
              <w:pStyle w:val="CRCoverPage"/>
              <w:spacing w:after="0"/>
              <w:rPr>
                <w:b/>
                <w:i/>
                <w:noProof/>
              </w:rPr>
            </w:pPr>
          </w:p>
        </w:tc>
        <w:tc>
          <w:tcPr>
            <w:tcW w:w="4677" w:type="dxa"/>
            <w:gridSpan w:val="8"/>
            <w:tcBorders>
              <w:bottom w:val="single" w:sz="4" w:space="0" w:color="auto"/>
            </w:tcBorders>
          </w:tcPr>
          <w:p w14:paraId="51B2594D" w14:textId="77777777" w:rsidR="00263101" w:rsidRDefault="00263101" w:rsidP="00CE0F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18CBC5" w14:textId="77777777" w:rsidR="00263101" w:rsidRDefault="00263101" w:rsidP="00CE0FD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E1484" w14:textId="77777777" w:rsidR="00263101" w:rsidRPr="007C2097" w:rsidRDefault="00263101" w:rsidP="00CE0F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3101" w14:paraId="3067ECE6" w14:textId="77777777" w:rsidTr="00CE0FD4">
        <w:tc>
          <w:tcPr>
            <w:tcW w:w="1843" w:type="dxa"/>
          </w:tcPr>
          <w:p w14:paraId="46E69AF6" w14:textId="77777777" w:rsidR="00263101" w:rsidRDefault="00263101" w:rsidP="00CE0FD4">
            <w:pPr>
              <w:pStyle w:val="CRCoverPage"/>
              <w:spacing w:after="0"/>
              <w:rPr>
                <w:b/>
                <w:i/>
                <w:noProof/>
                <w:sz w:val="8"/>
                <w:szCs w:val="8"/>
              </w:rPr>
            </w:pPr>
          </w:p>
        </w:tc>
        <w:tc>
          <w:tcPr>
            <w:tcW w:w="7797" w:type="dxa"/>
            <w:gridSpan w:val="10"/>
          </w:tcPr>
          <w:p w14:paraId="17D3B8DE" w14:textId="77777777" w:rsidR="00263101" w:rsidRDefault="00263101" w:rsidP="00CE0FD4">
            <w:pPr>
              <w:pStyle w:val="CRCoverPage"/>
              <w:spacing w:after="0"/>
              <w:rPr>
                <w:noProof/>
                <w:sz w:val="8"/>
                <w:szCs w:val="8"/>
              </w:rPr>
            </w:pPr>
          </w:p>
        </w:tc>
      </w:tr>
      <w:tr w:rsidR="004E04C9" w14:paraId="5FA59A16" w14:textId="77777777" w:rsidTr="00CE0FD4">
        <w:tc>
          <w:tcPr>
            <w:tcW w:w="2694" w:type="dxa"/>
            <w:gridSpan w:val="2"/>
            <w:tcBorders>
              <w:top w:val="single" w:sz="4" w:space="0" w:color="auto"/>
              <w:left w:val="single" w:sz="4" w:space="0" w:color="auto"/>
            </w:tcBorders>
          </w:tcPr>
          <w:p w14:paraId="1DF7FBA3" w14:textId="77777777" w:rsidR="004E04C9" w:rsidRDefault="004E04C9" w:rsidP="004E0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D6C03" w14:textId="534F1FEB" w:rsidR="004E04C9" w:rsidRDefault="00C70A1E" w:rsidP="004E04C9">
            <w:pPr>
              <w:pStyle w:val="CRCoverPage"/>
              <w:spacing w:after="0"/>
              <w:ind w:left="100"/>
              <w:rPr>
                <w:noProof/>
              </w:rPr>
            </w:pPr>
            <w:r>
              <w:t>30MHz BW support was recently added for n48. The same must be added for n48 Intra-band CA combinations as well</w:t>
            </w:r>
          </w:p>
        </w:tc>
      </w:tr>
      <w:tr w:rsidR="004E04C9" w14:paraId="7ED096D4" w14:textId="77777777" w:rsidTr="00CE0FD4">
        <w:tc>
          <w:tcPr>
            <w:tcW w:w="2694" w:type="dxa"/>
            <w:gridSpan w:val="2"/>
            <w:tcBorders>
              <w:left w:val="single" w:sz="4" w:space="0" w:color="auto"/>
            </w:tcBorders>
          </w:tcPr>
          <w:p w14:paraId="6F152684" w14:textId="77777777" w:rsidR="004E04C9" w:rsidRDefault="004E04C9" w:rsidP="004E04C9">
            <w:pPr>
              <w:pStyle w:val="CRCoverPage"/>
              <w:spacing w:after="0"/>
              <w:rPr>
                <w:b/>
                <w:i/>
                <w:noProof/>
                <w:sz w:val="8"/>
                <w:szCs w:val="8"/>
              </w:rPr>
            </w:pPr>
          </w:p>
        </w:tc>
        <w:tc>
          <w:tcPr>
            <w:tcW w:w="6946" w:type="dxa"/>
            <w:gridSpan w:val="9"/>
            <w:tcBorders>
              <w:right w:val="single" w:sz="4" w:space="0" w:color="auto"/>
            </w:tcBorders>
          </w:tcPr>
          <w:p w14:paraId="19737EB5" w14:textId="77777777" w:rsidR="004E04C9" w:rsidRDefault="004E04C9" w:rsidP="004E04C9">
            <w:pPr>
              <w:pStyle w:val="CRCoverPage"/>
              <w:spacing w:after="0"/>
              <w:rPr>
                <w:noProof/>
                <w:sz w:val="8"/>
                <w:szCs w:val="8"/>
              </w:rPr>
            </w:pPr>
          </w:p>
        </w:tc>
      </w:tr>
      <w:tr w:rsidR="004E04C9" w14:paraId="6E130B01" w14:textId="77777777" w:rsidTr="00CE0FD4">
        <w:tc>
          <w:tcPr>
            <w:tcW w:w="2694" w:type="dxa"/>
            <w:gridSpan w:val="2"/>
            <w:tcBorders>
              <w:left w:val="single" w:sz="4" w:space="0" w:color="auto"/>
            </w:tcBorders>
          </w:tcPr>
          <w:p w14:paraId="2337423F" w14:textId="77777777" w:rsidR="004E04C9" w:rsidRDefault="004E04C9" w:rsidP="004E0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52ED9" w14:textId="2D172089" w:rsidR="004E04C9" w:rsidRDefault="00C70A1E" w:rsidP="004E04C9">
            <w:pPr>
              <w:pStyle w:val="CRCoverPage"/>
              <w:spacing w:after="0"/>
              <w:ind w:left="100"/>
              <w:rPr>
                <w:noProof/>
              </w:rPr>
            </w:pPr>
            <w:r>
              <w:rPr>
                <w:noProof/>
              </w:rPr>
              <w:t>Adding new BCS’es for n48 including 30MHz support</w:t>
            </w:r>
          </w:p>
        </w:tc>
      </w:tr>
      <w:tr w:rsidR="004E04C9" w14:paraId="550578BF" w14:textId="77777777" w:rsidTr="00CE0FD4">
        <w:tc>
          <w:tcPr>
            <w:tcW w:w="2694" w:type="dxa"/>
            <w:gridSpan w:val="2"/>
            <w:tcBorders>
              <w:left w:val="single" w:sz="4" w:space="0" w:color="auto"/>
            </w:tcBorders>
          </w:tcPr>
          <w:p w14:paraId="6B9A0CD6" w14:textId="77777777" w:rsidR="004E04C9" w:rsidRDefault="004E04C9" w:rsidP="004E04C9">
            <w:pPr>
              <w:pStyle w:val="CRCoverPage"/>
              <w:spacing w:after="0"/>
              <w:rPr>
                <w:b/>
                <w:i/>
                <w:noProof/>
                <w:sz w:val="8"/>
                <w:szCs w:val="8"/>
              </w:rPr>
            </w:pPr>
          </w:p>
        </w:tc>
        <w:tc>
          <w:tcPr>
            <w:tcW w:w="6946" w:type="dxa"/>
            <w:gridSpan w:val="9"/>
            <w:tcBorders>
              <w:right w:val="single" w:sz="4" w:space="0" w:color="auto"/>
            </w:tcBorders>
          </w:tcPr>
          <w:p w14:paraId="0FEB681A" w14:textId="77777777" w:rsidR="004E04C9" w:rsidRDefault="004E04C9" w:rsidP="004E04C9">
            <w:pPr>
              <w:pStyle w:val="CRCoverPage"/>
              <w:spacing w:after="0"/>
              <w:rPr>
                <w:noProof/>
                <w:sz w:val="8"/>
                <w:szCs w:val="8"/>
              </w:rPr>
            </w:pPr>
          </w:p>
        </w:tc>
      </w:tr>
      <w:tr w:rsidR="004E04C9" w14:paraId="3E5020B1" w14:textId="77777777" w:rsidTr="00CE0FD4">
        <w:tc>
          <w:tcPr>
            <w:tcW w:w="2694" w:type="dxa"/>
            <w:gridSpan w:val="2"/>
            <w:tcBorders>
              <w:left w:val="single" w:sz="4" w:space="0" w:color="auto"/>
              <w:bottom w:val="single" w:sz="4" w:space="0" w:color="auto"/>
            </w:tcBorders>
          </w:tcPr>
          <w:p w14:paraId="4DF62648" w14:textId="77777777" w:rsidR="004E04C9" w:rsidRDefault="004E04C9" w:rsidP="004E0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76B66" w14:textId="523BDD29" w:rsidR="004E04C9" w:rsidRDefault="004E04C9" w:rsidP="004E04C9">
            <w:pPr>
              <w:pStyle w:val="CRCoverPage"/>
              <w:spacing w:after="0"/>
              <w:ind w:left="100"/>
              <w:rPr>
                <w:noProof/>
              </w:rPr>
            </w:pPr>
            <w:r>
              <w:rPr>
                <w:noProof/>
              </w:rPr>
              <w:t xml:space="preserve">30 MHz </w:t>
            </w:r>
            <w:r w:rsidR="00C70A1E">
              <w:rPr>
                <w:noProof/>
              </w:rPr>
              <w:t>channel BW is supported in single CC mode, but not in Intra-band CA</w:t>
            </w:r>
          </w:p>
        </w:tc>
      </w:tr>
      <w:tr w:rsidR="004E04C9" w14:paraId="0308C432" w14:textId="77777777" w:rsidTr="00CE0FD4">
        <w:tc>
          <w:tcPr>
            <w:tcW w:w="2694" w:type="dxa"/>
            <w:gridSpan w:val="2"/>
          </w:tcPr>
          <w:p w14:paraId="2302EADD" w14:textId="77777777" w:rsidR="004E04C9" w:rsidRDefault="004E04C9" w:rsidP="004E04C9">
            <w:pPr>
              <w:pStyle w:val="CRCoverPage"/>
              <w:spacing w:after="0"/>
              <w:rPr>
                <w:b/>
                <w:i/>
                <w:noProof/>
                <w:sz w:val="8"/>
                <w:szCs w:val="8"/>
              </w:rPr>
            </w:pPr>
          </w:p>
        </w:tc>
        <w:tc>
          <w:tcPr>
            <w:tcW w:w="6946" w:type="dxa"/>
            <w:gridSpan w:val="9"/>
          </w:tcPr>
          <w:p w14:paraId="41F8DB7B" w14:textId="77777777" w:rsidR="004E04C9" w:rsidRDefault="004E04C9" w:rsidP="004E04C9">
            <w:pPr>
              <w:pStyle w:val="CRCoverPage"/>
              <w:spacing w:after="0"/>
              <w:rPr>
                <w:noProof/>
                <w:sz w:val="8"/>
                <w:szCs w:val="8"/>
              </w:rPr>
            </w:pPr>
          </w:p>
        </w:tc>
      </w:tr>
      <w:tr w:rsidR="004E04C9" w14:paraId="664363E6" w14:textId="77777777" w:rsidTr="00CE0FD4">
        <w:tc>
          <w:tcPr>
            <w:tcW w:w="2694" w:type="dxa"/>
            <w:gridSpan w:val="2"/>
            <w:tcBorders>
              <w:top w:val="single" w:sz="4" w:space="0" w:color="auto"/>
              <w:left w:val="single" w:sz="4" w:space="0" w:color="auto"/>
            </w:tcBorders>
          </w:tcPr>
          <w:p w14:paraId="025B62B9" w14:textId="77777777" w:rsidR="004E04C9" w:rsidRDefault="004E04C9" w:rsidP="004E0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6FB4D" w14:textId="4B692B8B" w:rsidR="004E04C9" w:rsidRDefault="00285823" w:rsidP="004E04C9">
            <w:pPr>
              <w:pStyle w:val="CRCoverPage"/>
              <w:spacing w:after="0"/>
              <w:ind w:left="100"/>
              <w:rPr>
                <w:noProof/>
              </w:rPr>
            </w:pPr>
            <w:r>
              <w:rPr>
                <w:noProof/>
              </w:rPr>
              <w:t>5.5A.1, 5.5A.2</w:t>
            </w:r>
          </w:p>
        </w:tc>
      </w:tr>
      <w:tr w:rsidR="004E04C9" w14:paraId="6FB4645E" w14:textId="77777777" w:rsidTr="00CE0FD4">
        <w:tc>
          <w:tcPr>
            <w:tcW w:w="2694" w:type="dxa"/>
            <w:gridSpan w:val="2"/>
            <w:tcBorders>
              <w:left w:val="single" w:sz="4" w:space="0" w:color="auto"/>
            </w:tcBorders>
          </w:tcPr>
          <w:p w14:paraId="425C6A35" w14:textId="77777777" w:rsidR="004E04C9" w:rsidRDefault="004E04C9" w:rsidP="004E04C9">
            <w:pPr>
              <w:pStyle w:val="CRCoverPage"/>
              <w:spacing w:after="0"/>
              <w:rPr>
                <w:b/>
                <w:i/>
                <w:noProof/>
                <w:sz w:val="8"/>
                <w:szCs w:val="8"/>
              </w:rPr>
            </w:pPr>
          </w:p>
        </w:tc>
        <w:tc>
          <w:tcPr>
            <w:tcW w:w="6946" w:type="dxa"/>
            <w:gridSpan w:val="9"/>
            <w:tcBorders>
              <w:right w:val="single" w:sz="4" w:space="0" w:color="auto"/>
            </w:tcBorders>
          </w:tcPr>
          <w:p w14:paraId="6E6339FC" w14:textId="77777777" w:rsidR="004E04C9" w:rsidRDefault="004E04C9" w:rsidP="004E04C9">
            <w:pPr>
              <w:pStyle w:val="CRCoverPage"/>
              <w:spacing w:after="0"/>
              <w:rPr>
                <w:noProof/>
                <w:sz w:val="8"/>
                <w:szCs w:val="8"/>
              </w:rPr>
            </w:pPr>
          </w:p>
        </w:tc>
      </w:tr>
      <w:tr w:rsidR="004E04C9" w14:paraId="6CDF5D38" w14:textId="77777777" w:rsidTr="00CE0FD4">
        <w:tc>
          <w:tcPr>
            <w:tcW w:w="2694" w:type="dxa"/>
            <w:gridSpan w:val="2"/>
            <w:tcBorders>
              <w:left w:val="single" w:sz="4" w:space="0" w:color="auto"/>
            </w:tcBorders>
          </w:tcPr>
          <w:p w14:paraId="767B52AC" w14:textId="77777777" w:rsidR="004E04C9" w:rsidRDefault="004E04C9" w:rsidP="004E0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1F794E" w14:textId="77777777" w:rsidR="004E04C9" w:rsidRDefault="004E04C9" w:rsidP="004E0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DAA08" w14:textId="77777777" w:rsidR="004E04C9" w:rsidRDefault="004E04C9" w:rsidP="004E04C9">
            <w:pPr>
              <w:pStyle w:val="CRCoverPage"/>
              <w:spacing w:after="0"/>
              <w:jc w:val="center"/>
              <w:rPr>
                <w:b/>
                <w:caps/>
                <w:noProof/>
              </w:rPr>
            </w:pPr>
            <w:r>
              <w:rPr>
                <w:b/>
                <w:caps/>
                <w:noProof/>
              </w:rPr>
              <w:t>N</w:t>
            </w:r>
          </w:p>
        </w:tc>
        <w:tc>
          <w:tcPr>
            <w:tcW w:w="2977" w:type="dxa"/>
            <w:gridSpan w:val="4"/>
          </w:tcPr>
          <w:p w14:paraId="4DF0E91F" w14:textId="77777777" w:rsidR="004E04C9" w:rsidRDefault="004E04C9" w:rsidP="004E0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2C199D" w14:textId="77777777" w:rsidR="004E04C9" w:rsidRDefault="004E04C9" w:rsidP="004E04C9">
            <w:pPr>
              <w:pStyle w:val="CRCoverPage"/>
              <w:spacing w:after="0"/>
              <w:ind w:left="99"/>
              <w:rPr>
                <w:noProof/>
              </w:rPr>
            </w:pPr>
          </w:p>
        </w:tc>
      </w:tr>
      <w:tr w:rsidR="004E04C9" w14:paraId="73C44F8B" w14:textId="77777777" w:rsidTr="00CE0FD4">
        <w:tc>
          <w:tcPr>
            <w:tcW w:w="2694" w:type="dxa"/>
            <w:gridSpan w:val="2"/>
            <w:tcBorders>
              <w:left w:val="single" w:sz="4" w:space="0" w:color="auto"/>
            </w:tcBorders>
          </w:tcPr>
          <w:p w14:paraId="50082E98" w14:textId="77777777" w:rsidR="004E04C9" w:rsidRDefault="004E04C9" w:rsidP="004E0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063CB" w14:textId="77777777" w:rsidR="004E04C9" w:rsidRDefault="004E04C9" w:rsidP="004E0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15622" w14:textId="7ADB1320" w:rsidR="004E04C9" w:rsidRDefault="004E04C9" w:rsidP="004E04C9">
            <w:pPr>
              <w:pStyle w:val="CRCoverPage"/>
              <w:spacing w:after="0"/>
              <w:jc w:val="center"/>
              <w:rPr>
                <w:b/>
                <w:caps/>
                <w:noProof/>
              </w:rPr>
            </w:pPr>
            <w:r>
              <w:rPr>
                <w:b/>
                <w:caps/>
                <w:noProof/>
              </w:rPr>
              <w:t>x</w:t>
            </w:r>
          </w:p>
        </w:tc>
        <w:tc>
          <w:tcPr>
            <w:tcW w:w="2977" w:type="dxa"/>
            <w:gridSpan w:val="4"/>
          </w:tcPr>
          <w:p w14:paraId="00C24C11" w14:textId="77777777" w:rsidR="004E04C9" w:rsidRDefault="004E04C9" w:rsidP="004E0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ECE970" w14:textId="77777777" w:rsidR="004E04C9" w:rsidRDefault="004E04C9" w:rsidP="004E04C9">
            <w:pPr>
              <w:pStyle w:val="CRCoverPage"/>
              <w:spacing w:after="0"/>
              <w:ind w:left="99"/>
              <w:rPr>
                <w:noProof/>
              </w:rPr>
            </w:pPr>
            <w:r>
              <w:rPr>
                <w:noProof/>
              </w:rPr>
              <w:t xml:space="preserve">TS/TR ... CR ... </w:t>
            </w:r>
          </w:p>
        </w:tc>
      </w:tr>
      <w:tr w:rsidR="004E04C9" w14:paraId="754AC761" w14:textId="77777777" w:rsidTr="00CE0FD4">
        <w:tc>
          <w:tcPr>
            <w:tcW w:w="2694" w:type="dxa"/>
            <w:gridSpan w:val="2"/>
            <w:tcBorders>
              <w:left w:val="single" w:sz="4" w:space="0" w:color="auto"/>
            </w:tcBorders>
          </w:tcPr>
          <w:p w14:paraId="4D2C7557" w14:textId="77777777" w:rsidR="004E04C9" w:rsidRDefault="004E04C9" w:rsidP="004E0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9E6F89" w14:textId="4179B42D" w:rsidR="004E04C9" w:rsidRDefault="004E04C9" w:rsidP="004E04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9A7F3" w14:textId="77777777" w:rsidR="004E04C9" w:rsidRDefault="004E04C9" w:rsidP="004E04C9">
            <w:pPr>
              <w:pStyle w:val="CRCoverPage"/>
              <w:spacing w:after="0"/>
              <w:jc w:val="center"/>
              <w:rPr>
                <w:b/>
                <w:caps/>
                <w:noProof/>
              </w:rPr>
            </w:pPr>
          </w:p>
        </w:tc>
        <w:tc>
          <w:tcPr>
            <w:tcW w:w="2977" w:type="dxa"/>
            <w:gridSpan w:val="4"/>
          </w:tcPr>
          <w:p w14:paraId="131CCC34" w14:textId="77777777" w:rsidR="004E04C9" w:rsidRDefault="004E04C9" w:rsidP="004E0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29FD6" w14:textId="3E9C2E3A" w:rsidR="004E04C9" w:rsidRDefault="004E04C9" w:rsidP="004E04C9">
            <w:pPr>
              <w:pStyle w:val="CRCoverPage"/>
              <w:spacing w:after="0"/>
              <w:ind w:left="99"/>
              <w:rPr>
                <w:noProof/>
              </w:rPr>
            </w:pPr>
            <w:r>
              <w:rPr>
                <w:noProof/>
              </w:rPr>
              <w:t xml:space="preserve">TS/TR ... CR ... </w:t>
            </w:r>
            <w:r w:rsidR="00B10E05">
              <w:rPr>
                <w:noProof/>
              </w:rPr>
              <w:t>38.521-1</w:t>
            </w:r>
          </w:p>
        </w:tc>
      </w:tr>
      <w:tr w:rsidR="004E04C9" w14:paraId="67D56F4A" w14:textId="77777777" w:rsidTr="00CE0FD4">
        <w:tc>
          <w:tcPr>
            <w:tcW w:w="2694" w:type="dxa"/>
            <w:gridSpan w:val="2"/>
            <w:tcBorders>
              <w:left w:val="single" w:sz="4" w:space="0" w:color="auto"/>
            </w:tcBorders>
          </w:tcPr>
          <w:p w14:paraId="50CFD0FE" w14:textId="77777777" w:rsidR="004E04C9" w:rsidRDefault="004E04C9" w:rsidP="004E0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18ABF" w14:textId="77777777" w:rsidR="004E04C9" w:rsidRDefault="004E04C9" w:rsidP="004E0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49F80" w14:textId="750209F8" w:rsidR="004E04C9" w:rsidRDefault="004E04C9" w:rsidP="004E04C9">
            <w:pPr>
              <w:pStyle w:val="CRCoverPage"/>
              <w:spacing w:after="0"/>
              <w:jc w:val="center"/>
              <w:rPr>
                <w:b/>
                <w:caps/>
                <w:noProof/>
              </w:rPr>
            </w:pPr>
            <w:r>
              <w:rPr>
                <w:b/>
                <w:caps/>
                <w:noProof/>
              </w:rPr>
              <w:t>x</w:t>
            </w:r>
          </w:p>
        </w:tc>
        <w:tc>
          <w:tcPr>
            <w:tcW w:w="2977" w:type="dxa"/>
            <w:gridSpan w:val="4"/>
          </w:tcPr>
          <w:p w14:paraId="03E7AA60" w14:textId="77777777" w:rsidR="004E04C9" w:rsidRDefault="004E04C9" w:rsidP="004E0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7FD32E" w14:textId="77777777" w:rsidR="004E04C9" w:rsidRDefault="004E04C9" w:rsidP="004E04C9">
            <w:pPr>
              <w:pStyle w:val="CRCoverPage"/>
              <w:spacing w:after="0"/>
              <w:ind w:left="99"/>
              <w:rPr>
                <w:noProof/>
              </w:rPr>
            </w:pPr>
            <w:r>
              <w:rPr>
                <w:noProof/>
              </w:rPr>
              <w:t xml:space="preserve">TS/TR ... CR ... </w:t>
            </w:r>
          </w:p>
        </w:tc>
      </w:tr>
      <w:tr w:rsidR="004E04C9" w14:paraId="10A619B8" w14:textId="77777777" w:rsidTr="00CE0FD4">
        <w:tc>
          <w:tcPr>
            <w:tcW w:w="2694" w:type="dxa"/>
            <w:gridSpan w:val="2"/>
            <w:tcBorders>
              <w:left w:val="single" w:sz="4" w:space="0" w:color="auto"/>
            </w:tcBorders>
          </w:tcPr>
          <w:p w14:paraId="021B5316" w14:textId="77777777" w:rsidR="004E04C9" w:rsidRDefault="004E04C9" w:rsidP="004E04C9">
            <w:pPr>
              <w:pStyle w:val="CRCoverPage"/>
              <w:spacing w:after="0"/>
              <w:rPr>
                <w:b/>
                <w:i/>
                <w:noProof/>
              </w:rPr>
            </w:pPr>
          </w:p>
        </w:tc>
        <w:tc>
          <w:tcPr>
            <w:tcW w:w="6946" w:type="dxa"/>
            <w:gridSpan w:val="9"/>
            <w:tcBorders>
              <w:right w:val="single" w:sz="4" w:space="0" w:color="auto"/>
            </w:tcBorders>
          </w:tcPr>
          <w:p w14:paraId="6D4F275D" w14:textId="77777777" w:rsidR="004E04C9" w:rsidRDefault="004E04C9" w:rsidP="004E04C9">
            <w:pPr>
              <w:pStyle w:val="CRCoverPage"/>
              <w:spacing w:after="0"/>
              <w:rPr>
                <w:noProof/>
              </w:rPr>
            </w:pPr>
          </w:p>
        </w:tc>
      </w:tr>
      <w:tr w:rsidR="004E04C9" w14:paraId="7DAE7D6A" w14:textId="77777777" w:rsidTr="00CE0FD4">
        <w:tc>
          <w:tcPr>
            <w:tcW w:w="2694" w:type="dxa"/>
            <w:gridSpan w:val="2"/>
            <w:tcBorders>
              <w:left w:val="single" w:sz="4" w:space="0" w:color="auto"/>
              <w:bottom w:val="single" w:sz="4" w:space="0" w:color="auto"/>
            </w:tcBorders>
          </w:tcPr>
          <w:p w14:paraId="4F3566DC" w14:textId="77777777" w:rsidR="004E04C9" w:rsidRDefault="004E04C9" w:rsidP="004E0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B7D68B" w14:textId="51D45B5B" w:rsidR="004E04C9" w:rsidRDefault="00812994" w:rsidP="004E04C9">
            <w:pPr>
              <w:pStyle w:val="CRCoverPage"/>
              <w:spacing w:after="0"/>
              <w:ind w:left="100"/>
              <w:rPr>
                <w:noProof/>
              </w:rPr>
            </w:pPr>
            <w:r>
              <w:rPr>
                <w:noProof/>
              </w:rPr>
              <w:t>Please note that the Draft CR is done based on v17.0.0 because v 17.1.0 was not available; the Tdoc reservation tool however gave v17.1.0 as spec version.</w:t>
            </w:r>
          </w:p>
        </w:tc>
      </w:tr>
      <w:tr w:rsidR="004E04C9" w:rsidRPr="008863B9" w14:paraId="5217B740" w14:textId="77777777" w:rsidTr="00CE0FD4">
        <w:tc>
          <w:tcPr>
            <w:tcW w:w="2694" w:type="dxa"/>
            <w:gridSpan w:val="2"/>
            <w:tcBorders>
              <w:top w:val="single" w:sz="4" w:space="0" w:color="auto"/>
              <w:bottom w:val="single" w:sz="4" w:space="0" w:color="auto"/>
            </w:tcBorders>
          </w:tcPr>
          <w:p w14:paraId="2A0E536E" w14:textId="77777777" w:rsidR="004E04C9" w:rsidRPr="008863B9" w:rsidRDefault="004E04C9" w:rsidP="004E0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3699F" w14:textId="77777777" w:rsidR="004E04C9" w:rsidRPr="008863B9" w:rsidRDefault="004E04C9" w:rsidP="004E04C9">
            <w:pPr>
              <w:pStyle w:val="CRCoverPage"/>
              <w:spacing w:after="0"/>
              <w:ind w:left="100"/>
              <w:rPr>
                <w:noProof/>
                <w:sz w:val="8"/>
                <w:szCs w:val="8"/>
              </w:rPr>
            </w:pPr>
          </w:p>
        </w:tc>
      </w:tr>
      <w:tr w:rsidR="004E04C9" w14:paraId="29BEC6F9" w14:textId="77777777" w:rsidTr="00CE0FD4">
        <w:tc>
          <w:tcPr>
            <w:tcW w:w="2694" w:type="dxa"/>
            <w:gridSpan w:val="2"/>
            <w:tcBorders>
              <w:top w:val="single" w:sz="4" w:space="0" w:color="auto"/>
              <w:left w:val="single" w:sz="4" w:space="0" w:color="auto"/>
              <w:bottom w:val="single" w:sz="4" w:space="0" w:color="auto"/>
            </w:tcBorders>
          </w:tcPr>
          <w:p w14:paraId="72DDFED2" w14:textId="77777777" w:rsidR="004E04C9" w:rsidRDefault="004E04C9" w:rsidP="004E0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85B6B3" w14:textId="77777777" w:rsidR="004E04C9" w:rsidRDefault="004E04C9" w:rsidP="004E04C9">
            <w:pPr>
              <w:pStyle w:val="CRCoverPage"/>
              <w:spacing w:after="0"/>
              <w:ind w:left="100"/>
              <w:rPr>
                <w:noProof/>
              </w:rPr>
            </w:pPr>
          </w:p>
        </w:tc>
      </w:tr>
    </w:tbl>
    <w:p w14:paraId="16E3FF0C" w14:textId="77777777" w:rsidR="00263101" w:rsidRDefault="00263101" w:rsidP="00263101">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ECB389" w14:textId="77777777" w:rsidR="00812994" w:rsidRDefault="00812994">
      <w:pPr>
        <w:rPr>
          <w:ins w:id="1" w:author="Impire Oy" w:date="2021-04-01T18:48:00Z"/>
          <w:noProof/>
          <w:color w:val="0070C0"/>
        </w:rPr>
      </w:pPr>
    </w:p>
    <w:p w14:paraId="7784C788" w14:textId="77777777" w:rsidR="00812994" w:rsidRDefault="00812994">
      <w:pPr>
        <w:rPr>
          <w:ins w:id="2" w:author="Impire Oy" w:date="2021-04-01T18:48:00Z"/>
          <w:noProof/>
          <w:color w:val="0070C0"/>
        </w:rPr>
      </w:pPr>
    </w:p>
    <w:p w14:paraId="68C9CD36" w14:textId="46B060F7" w:rsidR="001E41F3" w:rsidRPr="00140BD8" w:rsidRDefault="00140BD8">
      <w:pPr>
        <w:rPr>
          <w:noProof/>
          <w:color w:val="0070C0"/>
        </w:rPr>
      </w:pPr>
      <w:r w:rsidRPr="00140BD8">
        <w:rPr>
          <w:noProof/>
          <w:color w:val="0070C0"/>
        </w:rPr>
        <w:t>**************************** Start of changes ******************************************</w:t>
      </w:r>
    </w:p>
    <w:p w14:paraId="446C1026" w14:textId="77777777" w:rsidR="00D43744" w:rsidRPr="00A1115A" w:rsidRDefault="00D43744" w:rsidP="00D43744">
      <w:pPr>
        <w:pStyle w:val="Heading3"/>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r w:rsidRPr="00A1115A">
        <w:lastRenderedPageBreak/>
        <w:t>5.5A.1</w:t>
      </w:r>
      <w:r w:rsidRPr="00A1115A">
        <w:tab/>
        <w:t>Configurations for intra-band contiguous CA</w:t>
      </w:r>
      <w:bookmarkEnd w:id="3"/>
      <w:bookmarkEnd w:id="4"/>
      <w:bookmarkEnd w:id="5"/>
      <w:bookmarkEnd w:id="6"/>
      <w:bookmarkEnd w:id="7"/>
      <w:bookmarkEnd w:id="8"/>
      <w:bookmarkEnd w:id="9"/>
      <w:bookmarkEnd w:id="10"/>
      <w:bookmarkEnd w:id="11"/>
    </w:p>
    <w:p w14:paraId="00B45B59" w14:textId="77777777" w:rsidR="00D43744" w:rsidRPr="00A1115A" w:rsidRDefault="00D43744" w:rsidP="00D43744">
      <w:pPr>
        <w:pStyle w:val="TH"/>
      </w:pPr>
      <w:r w:rsidRPr="00A1115A">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12">
          <w:tblGrid>
            <w:gridCol w:w="1307"/>
            <w:gridCol w:w="990"/>
            <w:gridCol w:w="1260"/>
            <w:gridCol w:w="1170"/>
            <w:gridCol w:w="1170"/>
            <w:gridCol w:w="1186"/>
            <w:gridCol w:w="1154"/>
            <w:gridCol w:w="1080"/>
            <w:gridCol w:w="1318"/>
          </w:tblGrid>
        </w:tblGridChange>
      </w:tblGrid>
      <w:tr w:rsidR="00D43744" w:rsidRPr="00A1115A" w14:paraId="6B1AAADC" w14:textId="77777777" w:rsidTr="00F167CC">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2211B22" w14:textId="77777777" w:rsidR="00D43744" w:rsidRPr="00A1115A" w:rsidRDefault="00D43744" w:rsidP="00F167CC">
            <w:pPr>
              <w:pStyle w:val="TAH"/>
            </w:pPr>
            <w:r w:rsidRPr="00A1115A">
              <w:lastRenderedPageBreak/>
              <w:t>NR CA configuration / Bandwidth combination set</w:t>
            </w:r>
          </w:p>
        </w:tc>
      </w:tr>
      <w:tr w:rsidR="00D43744" w:rsidRPr="00A1115A" w14:paraId="5CF149ED" w14:textId="77777777" w:rsidTr="00F167CC">
        <w:trPr>
          <w:cantSplit/>
          <w:trHeight w:val="80"/>
          <w:jc w:val="center"/>
        </w:trPr>
        <w:tc>
          <w:tcPr>
            <w:tcW w:w="1307" w:type="dxa"/>
            <w:tcBorders>
              <w:left w:val="single" w:sz="4" w:space="0" w:color="auto"/>
              <w:bottom w:val="single" w:sz="4" w:space="0" w:color="auto"/>
              <w:right w:val="single" w:sz="4" w:space="0" w:color="auto"/>
            </w:tcBorders>
          </w:tcPr>
          <w:p w14:paraId="7919B883" w14:textId="77777777" w:rsidR="00D43744" w:rsidRPr="00A1115A" w:rsidRDefault="00D43744" w:rsidP="00F167CC">
            <w:pPr>
              <w:pStyle w:val="TAH"/>
            </w:pPr>
            <w:r w:rsidRPr="00A1115A">
              <w:t>NR CA configuration</w:t>
            </w:r>
          </w:p>
        </w:tc>
        <w:tc>
          <w:tcPr>
            <w:tcW w:w="990" w:type="dxa"/>
            <w:tcBorders>
              <w:left w:val="single" w:sz="4" w:space="0" w:color="auto"/>
              <w:bottom w:val="single" w:sz="4" w:space="0" w:color="auto"/>
              <w:right w:val="single" w:sz="4" w:space="0" w:color="auto"/>
            </w:tcBorders>
          </w:tcPr>
          <w:p w14:paraId="6AC8621D" w14:textId="77777777" w:rsidR="00D43744" w:rsidRPr="00A1115A" w:rsidRDefault="00D43744" w:rsidP="00F167CC">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2468DB5D" w14:textId="77777777" w:rsidR="00D43744" w:rsidRPr="00A1115A" w:rsidRDefault="00D43744" w:rsidP="00F167C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5B436C1" w14:textId="77777777" w:rsidR="00D43744" w:rsidRPr="00A1115A" w:rsidRDefault="00D43744" w:rsidP="00F167C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DA57E40" w14:textId="77777777" w:rsidR="00D43744" w:rsidRPr="00A1115A" w:rsidRDefault="00D43744" w:rsidP="00F167CC">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0E94BEB" w14:textId="77777777" w:rsidR="00D43744" w:rsidRPr="00A1115A" w:rsidRDefault="00D43744" w:rsidP="00F167CC">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1125B12" w14:textId="77777777" w:rsidR="00D43744" w:rsidRPr="00A1115A" w:rsidRDefault="00D43744" w:rsidP="00F167CC">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683CC689" w14:textId="77777777" w:rsidR="00D43744" w:rsidRPr="00A1115A" w:rsidRDefault="00D43744" w:rsidP="00F167CC">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7E995F7D" w14:textId="77777777" w:rsidR="00D43744" w:rsidRPr="00A1115A" w:rsidRDefault="00D43744" w:rsidP="00F167CC">
            <w:pPr>
              <w:pStyle w:val="TAH"/>
            </w:pPr>
            <w:r w:rsidRPr="00A1115A">
              <w:t>Bandwidth combination set</w:t>
            </w:r>
          </w:p>
        </w:tc>
      </w:tr>
      <w:tr w:rsidR="00D43744" w:rsidRPr="00A1115A" w14:paraId="493E191C" w14:textId="77777777" w:rsidTr="00F167CC">
        <w:trPr>
          <w:jc w:val="center"/>
        </w:trPr>
        <w:tc>
          <w:tcPr>
            <w:tcW w:w="1307" w:type="dxa"/>
            <w:tcBorders>
              <w:top w:val="single" w:sz="4" w:space="0" w:color="auto"/>
              <w:left w:val="single" w:sz="4" w:space="0" w:color="auto"/>
              <w:bottom w:val="nil"/>
              <w:right w:val="single" w:sz="4" w:space="0" w:color="auto"/>
            </w:tcBorders>
            <w:shd w:val="clear" w:color="auto" w:fill="auto"/>
          </w:tcPr>
          <w:p w14:paraId="2FADEB54" w14:textId="77777777" w:rsidR="00D43744" w:rsidRPr="00A1115A" w:rsidRDefault="00D43744" w:rsidP="00F167CC">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3E29D460" w14:textId="77777777" w:rsidR="00D43744" w:rsidRPr="00A1115A" w:rsidRDefault="00D43744" w:rsidP="00F167C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5C53F10" w14:textId="77777777" w:rsidR="00D43744" w:rsidRPr="00A1115A" w:rsidRDefault="00D43744" w:rsidP="00F167CC">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5B1140FF" w14:textId="77777777" w:rsidR="00D43744" w:rsidRPr="00A1115A" w:rsidRDefault="00D43744" w:rsidP="00F167CC">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FF75DF7"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0FDC92B7"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1BF542FC" w14:textId="77777777" w:rsidR="00D43744" w:rsidRPr="00A1115A" w:rsidRDefault="00D43744" w:rsidP="00F167C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B17827C" w14:textId="77777777" w:rsidR="00D43744" w:rsidRPr="00A1115A" w:rsidRDefault="00D43744" w:rsidP="00F167CC">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3FF586B8" w14:textId="77777777" w:rsidR="00D43744" w:rsidRPr="00A1115A" w:rsidRDefault="00D43744" w:rsidP="00F167CC">
            <w:pPr>
              <w:pStyle w:val="TAC"/>
            </w:pPr>
            <w:r w:rsidRPr="00A1115A">
              <w:t>0</w:t>
            </w:r>
          </w:p>
        </w:tc>
      </w:tr>
      <w:tr w:rsidR="00D43744" w:rsidRPr="00A1115A" w14:paraId="79054F28"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6E561FF6"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tcPr>
          <w:p w14:paraId="79150392"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3636E4C3" w14:textId="77777777" w:rsidR="00D43744" w:rsidRPr="00A1115A" w:rsidRDefault="00D43744" w:rsidP="00F167CC">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F2D5E4" w14:textId="77777777" w:rsidR="00D43744" w:rsidRPr="00A1115A" w:rsidRDefault="00D43744" w:rsidP="00F167CC">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9048FD9"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6F0F7A21"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3FCD3F52" w14:textId="77777777" w:rsidR="00D43744" w:rsidRPr="00A1115A" w:rsidRDefault="00D43744" w:rsidP="00F167CC">
            <w:pPr>
              <w:pStyle w:val="TAC"/>
            </w:pPr>
          </w:p>
        </w:tc>
        <w:tc>
          <w:tcPr>
            <w:tcW w:w="1080" w:type="dxa"/>
            <w:tcBorders>
              <w:top w:val="nil"/>
              <w:left w:val="single" w:sz="4" w:space="0" w:color="auto"/>
              <w:bottom w:val="nil"/>
              <w:right w:val="single" w:sz="4" w:space="0" w:color="auto"/>
            </w:tcBorders>
            <w:shd w:val="clear" w:color="auto" w:fill="auto"/>
          </w:tcPr>
          <w:p w14:paraId="40030607"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F0B2132" w14:textId="77777777" w:rsidR="00D43744" w:rsidRPr="00A1115A" w:rsidRDefault="00D43744" w:rsidP="00F167CC">
            <w:pPr>
              <w:pStyle w:val="TAC"/>
            </w:pPr>
          </w:p>
        </w:tc>
      </w:tr>
      <w:tr w:rsidR="00D43744" w:rsidRPr="00A1115A" w14:paraId="15DC3FAD" w14:textId="77777777" w:rsidTr="00F167CC">
        <w:trPr>
          <w:jc w:val="center"/>
        </w:trPr>
        <w:tc>
          <w:tcPr>
            <w:tcW w:w="1307" w:type="dxa"/>
            <w:tcBorders>
              <w:top w:val="nil"/>
              <w:left w:val="single" w:sz="4" w:space="0" w:color="auto"/>
              <w:bottom w:val="single" w:sz="4" w:space="0" w:color="auto"/>
              <w:right w:val="single" w:sz="4" w:space="0" w:color="auto"/>
            </w:tcBorders>
            <w:shd w:val="clear" w:color="auto" w:fill="auto"/>
          </w:tcPr>
          <w:p w14:paraId="5BBAA31F" w14:textId="77777777" w:rsidR="00D43744" w:rsidRPr="00A1115A" w:rsidRDefault="00D43744" w:rsidP="00F167C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10C430"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78433CCD" w14:textId="77777777" w:rsidR="00D43744" w:rsidRPr="00A1115A" w:rsidRDefault="00D43744" w:rsidP="00F167CC">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46807CBC" w14:textId="77777777" w:rsidR="00D43744" w:rsidRPr="00A1115A" w:rsidRDefault="00D43744" w:rsidP="00F167CC">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4A3E004D"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479E792B"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259B2F61" w14:textId="77777777" w:rsidR="00D43744" w:rsidRPr="00A1115A" w:rsidRDefault="00D43744" w:rsidP="00F167C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D755E06"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AA4F874" w14:textId="77777777" w:rsidR="00D43744" w:rsidRPr="00A1115A" w:rsidRDefault="00D43744" w:rsidP="00F167CC">
            <w:pPr>
              <w:pStyle w:val="TAC"/>
            </w:pPr>
          </w:p>
        </w:tc>
      </w:tr>
      <w:tr w:rsidR="00D43744" w:rsidRPr="00A1115A" w14:paraId="3D7A8547" w14:textId="77777777" w:rsidTr="00F167CC">
        <w:trPr>
          <w:jc w:val="center"/>
        </w:trPr>
        <w:tc>
          <w:tcPr>
            <w:tcW w:w="1307" w:type="dxa"/>
            <w:tcBorders>
              <w:top w:val="single" w:sz="4" w:space="0" w:color="auto"/>
              <w:left w:val="single" w:sz="4" w:space="0" w:color="auto"/>
              <w:bottom w:val="single" w:sz="4" w:space="0" w:color="auto"/>
              <w:right w:val="single" w:sz="6" w:space="0" w:color="auto"/>
            </w:tcBorders>
          </w:tcPr>
          <w:p w14:paraId="3D8398E7" w14:textId="77777777" w:rsidR="00D43744" w:rsidRPr="00A1115A" w:rsidRDefault="00D43744" w:rsidP="00F167CC">
            <w:pPr>
              <w:pStyle w:val="TAC"/>
            </w:pPr>
            <w:r w:rsidRPr="00A1115A">
              <w:t>CA_n7B</w:t>
            </w:r>
          </w:p>
        </w:tc>
        <w:tc>
          <w:tcPr>
            <w:tcW w:w="990" w:type="dxa"/>
            <w:tcBorders>
              <w:top w:val="single" w:sz="4" w:space="0" w:color="auto"/>
              <w:left w:val="single" w:sz="6" w:space="0" w:color="auto"/>
              <w:bottom w:val="single" w:sz="4" w:space="0" w:color="auto"/>
              <w:right w:val="single" w:sz="6" w:space="0" w:color="auto"/>
            </w:tcBorders>
          </w:tcPr>
          <w:p w14:paraId="7C8DB393" w14:textId="77777777" w:rsidR="00D43744" w:rsidRPr="00A1115A" w:rsidRDefault="00D43744" w:rsidP="00F167CC">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632F108D" w14:textId="77777777" w:rsidR="00D43744" w:rsidRPr="00A1115A" w:rsidRDefault="00D43744" w:rsidP="00F167CC">
            <w:pPr>
              <w:pStyle w:val="TAC"/>
              <w:rPr>
                <w:rFonts w:eastAsia="DengXian"/>
                <w:lang w:val="x-none" w:eastAsia="zh-CN"/>
              </w:rPr>
            </w:pPr>
            <w:r w:rsidRPr="00A1115A">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tcPr>
          <w:p w14:paraId="1F9ADEB2" w14:textId="77777777" w:rsidR="00D43744" w:rsidRPr="00A1115A" w:rsidRDefault="00D43744" w:rsidP="00F167CC">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35E149B"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1B492BCB"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6" w:space="0" w:color="auto"/>
            </w:tcBorders>
          </w:tcPr>
          <w:p w14:paraId="6121C809" w14:textId="77777777" w:rsidR="00D43744" w:rsidRPr="00A1115A" w:rsidRDefault="00D43744" w:rsidP="00F167CC">
            <w:pPr>
              <w:pStyle w:val="TAC"/>
            </w:pPr>
          </w:p>
        </w:tc>
        <w:tc>
          <w:tcPr>
            <w:tcW w:w="1080" w:type="dxa"/>
            <w:tcBorders>
              <w:top w:val="single" w:sz="4" w:space="0" w:color="auto"/>
              <w:left w:val="single" w:sz="6" w:space="0" w:color="auto"/>
              <w:bottom w:val="single" w:sz="4" w:space="0" w:color="auto"/>
              <w:right w:val="single" w:sz="6" w:space="0" w:color="auto"/>
            </w:tcBorders>
          </w:tcPr>
          <w:p w14:paraId="6803F16F" w14:textId="77777777" w:rsidR="00D43744" w:rsidRPr="00A1115A" w:rsidRDefault="00D43744" w:rsidP="00F167CC">
            <w:pPr>
              <w:pStyle w:val="TAC"/>
              <w:rPr>
                <w:rFonts w:eastAsia="Yu Mincho"/>
                <w:lang w:eastAsia="ja-JP"/>
              </w:rPr>
            </w:pPr>
            <w:r w:rsidRPr="00A1115A">
              <w:t>50</w:t>
            </w:r>
          </w:p>
        </w:tc>
        <w:tc>
          <w:tcPr>
            <w:tcW w:w="1318" w:type="dxa"/>
            <w:tcBorders>
              <w:top w:val="single" w:sz="4" w:space="0" w:color="auto"/>
              <w:left w:val="single" w:sz="6" w:space="0" w:color="auto"/>
              <w:bottom w:val="single" w:sz="4" w:space="0" w:color="auto"/>
              <w:right w:val="single" w:sz="4" w:space="0" w:color="auto"/>
            </w:tcBorders>
          </w:tcPr>
          <w:p w14:paraId="7A522C4D" w14:textId="77777777" w:rsidR="00D43744" w:rsidRPr="00A1115A" w:rsidRDefault="00D43744" w:rsidP="00F167CC">
            <w:pPr>
              <w:pStyle w:val="TAC"/>
            </w:pPr>
            <w:r w:rsidRPr="00A1115A">
              <w:t>0</w:t>
            </w:r>
          </w:p>
        </w:tc>
      </w:tr>
      <w:tr w:rsidR="00D43744" w:rsidRPr="00A1115A" w14:paraId="046CAAB3" w14:textId="77777777" w:rsidTr="00F167CC">
        <w:trPr>
          <w:jc w:val="center"/>
        </w:trPr>
        <w:tc>
          <w:tcPr>
            <w:tcW w:w="1307" w:type="dxa"/>
            <w:tcBorders>
              <w:top w:val="single" w:sz="4" w:space="0" w:color="auto"/>
              <w:left w:val="single" w:sz="4" w:space="0" w:color="auto"/>
              <w:bottom w:val="nil"/>
              <w:right w:val="single" w:sz="4" w:space="0" w:color="auto"/>
            </w:tcBorders>
            <w:shd w:val="clear" w:color="auto" w:fill="auto"/>
          </w:tcPr>
          <w:p w14:paraId="2057BFA6" w14:textId="77777777" w:rsidR="00D43744" w:rsidRPr="00A1115A" w:rsidRDefault="00D43744" w:rsidP="00F167CC">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61600863" w14:textId="77777777" w:rsidR="00D43744" w:rsidRPr="00A1115A" w:rsidRDefault="00D43744" w:rsidP="00F167CC">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3C2EA9F0" w14:textId="77777777" w:rsidR="00D43744" w:rsidRPr="00A1115A" w:rsidRDefault="00D43744" w:rsidP="00F167CC">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653A2C35" w14:textId="77777777" w:rsidR="00D43744" w:rsidRPr="00A1115A" w:rsidRDefault="00D43744" w:rsidP="00F167CC">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3BEED29"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4E9CF3B1"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763DB72C" w14:textId="77777777" w:rsidR="00D43744" w:rsidRPr="00A1115A" w:rsidRDefault="00D43744" w:rsidP="00F167C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8A90613" w14:textId="77777777" w:rsidR="00D43744" w:rsidRPr="00A1115A" w:rsidRDefault="00D43744" w:rsidP="00F167CC">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75AE0BE" w14:textId="77777777" w:rsidR="00D43744" w:rsidRPr="00A1115A" w:rsidRDefault="00D43744" w:rsidP="00F167CC">
            <w:pPr>
              <w:pStyle w:val="TAC"/>
            </w:pPr>
            <w:r w:rsidRPr="00A1115A">
              <w:rPr>
                <w:rFonts w:hint="eastAsia"/>
                <w:lang w:eastAsia="zh-CN"/>
              </w:rPr>
              <w:t>0</w:t>
            </w:r>
          </w:p>
        </w:tc>
      </w:tr>
      <w:tr w:rsidR="00D43744" w:rsidRPr="00A1115A" w14:paraId="585B88E3" w14:textId="77777777" w:rsidTr="00F167CC">
        <w:trPr>
          <w:jc w:val="center"/>
        </w:trPr>
        <w:tc>
          <w:tcPr>
            <w:tcW w:w="1307" w:type="dxa"/>
            <w:tcBorders>
              <w:top w:val="nil"/>
              <w:left w:val="single" w:sz="4" w:space="0" w:color="auto"/>
              <w:bottom w:val="single" w:sz="4" w:space="0" w:color="auto"/>
              <w:right w:val="single" w:sz="4" w:space="0" w:color="auto"/>
            </w:tcBorders>
            <w:shd w:val="clear" w:color="auto" w:fill="auto"/>
          </w:tcPr>
          <w:p w14:paraId="57DD480D" w14:textId="77777777" w:rsidR="00D43744" w:rsidRPr="00A1115A" w:rsidRDefault="00D43744" w:rsidP="00F167C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F220F4F"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38B23BD1" w14:textId="77777777" w:rsidR="00D43744" w:rsidRPr="00A1115A" w:rsidRDefault="00D43744" w:rsidP="00F167C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8AD8CE8" w14:textId="77777777" w:rsidR="00D43744" w:rsidRPr="00A1115A" w:rsidRDefault="00D43744" w:rsidP="00F167C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5035ACD"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0CBF3EFF"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1FE06BEB" w14:textId="77777777" w:rsidR="00D43744" w:rsidRPr="00A1115A" w:rsidRDefault="00D43744" w:rsidP="00F167C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F98E172" w14:textId="77777777" w:rsidR="00D43744" w:rsidRPr="00A1115A" w:rsidRDefault="00D43744" w:rsidP="00F167C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70DD2C5" w14:textId="77777777" w:rsidR="00D43744" w:rsidRPr="00A1115A" w:rsidRDefault="00D43744" w:rsidP="00F167CC">
            <w:pPr>
              <w:pStyle w:val="TAC"/>
            </w:pPr>
          </w:p>
        </w:tc>
      </w:tr>
      <w:tr w:rsidR="00D43744" w:rsidRPr="00A1115A" w14:paraId="16E760DF" w14:textId="77777777" w:rsidTr="00F167CC">
        <w:trPr>
          <w:jc w:val="center"/>
        </w:trPr>
        <w:tc>
          <w:tcPr>
            <w:tcW w:w="1307" w:type="dxa"/>
            <w:tcBorders>
              <w:top w:val="single" w:sz="4" w:space="0" w:color="auto"/>
              <w:left w:val="single" w:sz="4" w:space="0" w:color="auto"/>
              <w:bottom w:val="single" w:sz="4" w:space="0" w:color="auto"/>
              <w:right w:val="single" w:sz="6" w:space="0" w:color="auto"/>
            </w:tcBorders>
          </w:tcPr>
          <w:p w14:paraId="4A9F4495" w14:textId="77777777" w:rsidR="00D43744" w:rsidRPr="00A1115A" w:rsidRDefault="00D43744" w:rsidP="00F167CC">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5B16D2FB" w14:textId="77777777" w:rsidR="00D43744" w:rsidRPr="00A1115A" w:rsidRDefault="00D43744" w:rsidP="00F167CC">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15A8D2A2" w14:textId="77777777" w:rsidR="00D43744" w:rsidRPr="00A1115A" w:rsidRDefault="00D43744" w:rsidP="00F167CC">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8A55677" w14:textId="77777777" w:rsidR="00D43744" w:rsidRPr="00A1115A" w:rsidRDefault="00D43744" w:rsidP="00F167CC">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49F2BCE4"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0045505F"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6" w:space="0" w:color="auto"/>
            </w:tcBorders>
          </w:tcPr>
          <w:p w14:paraId="7E29024F" w14:textId="77777777" w:rsidR="00D43744" w:rsidRPr="00A1115A" w:rsidRDefault="00D43744" w:rsidP="00F167CC">
            <w:pPr>
              <w:pStyle w:val="TAC"/>
            </w:pPr>
          </w:p>
        </w:tc>
        <w:tc>
          <w:tcPr>
            <w:tcW w:w="1080" w:type="dxa"/>
            <w:tcBorders>
              <w:top w:val="single" w:sz="4" w:space="0" w:color="auto"/>
              <w:left w:val="single" w:sz="6" w:space="0" w:color="auto"/>
              <w:bottom w:val="single" w:sz="4" w:space="0" w:color="auto"/>
              <w:right w:val="single" w:sz="6" w:space="0" w:color="auto"/>
            </w:tcBorders>
          </w:tcPr>
          <w:p w14:paraId="064A7A94" w14:textId="77777777" w:rsidR="00D43744" w:rsidRPr="00A1115A" w:rsidRDefault="00D43744" w:rsidP="00F167CC">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724D3496" w14:textId="77777777" w:rsidR="00D43744" w:rsidRPr="00A1115A" w:rsidRDefault="00D43744" w:rsidP="00F167CC">
            <w:pPr>
              <w:pStyle w:val="TAC"/>
            </w:pPr>
            <w:r w:rsidRPr="00A1115A">
              <w:t>0</w:t>
            </w:r>
          </w:p>
        </w:tc>
      </w:tr>
      <w:tr w:rsidR="00D43744" w:rsidRPr="00A1115A" w14:paraId="48ED2D06" w14:textId="77777777" w:rsidTr="00F167CC">
        <w:trPr>
          <w:jc w:val="center"/>
        </w:trPr>
        <w:tc>
          <w:tcPr>
            <w:tcW w:w="1307" w:type="dxa"/>
            <w:tcBorders>
              <w:top w:val="single" w:sz="4" w:space="0" w:color="auto"/>
              <w:left w:val="single" w:sz="4" w:space="0" w:color="auto"/>
              <w:bottom w:val="nil"/>
              <w:right w:val="single" w:sz="4" w:space="0" w:color="auto"/>
            </w:tcBorders>
            <w:shd w:val="clear" w:color="auto" w:fill="auto"/>
          </w:tcPr>
          <w:p w14:paraId="457C0096" w14:textId="77777777" w:rsidR="00D43744" w:rsidRPr="00A1115A" w:rsidRDefault="00D43744" w:rsidP="00F167CC">
            <w:pPr>
              <w:pStyle w:val="TAC"/>
            </w:pPr>
            <w:r w:rsidRPr="00A1115A">
              <w:t>CA_n41C</w:t>
            </w:r>
          </w:p>
        </w:tc>
        <w:tc>
          <w:tcPr>
            <w:tcW w:w="990" w:type="dxa"/>
            <w:tcBorders>
              <w:top w:val="single" w:sz="4" w:space="0" w:color="auto"/>
              <w:left w:val="single" w:sz="4" w:space="0" w:color="auto"/>
              <w:bottom w:val="nil"/>
              <w:right w:val="single" w:sz="4" w:space="0" w:color="auto"/>
            </w:tcBorders>
            <w:shd w:val="clear" w:color="auto" w:fill="auto"/>
          </w:tcPr>
          <w:p w14:paraId="412F4F76" w14:textId="77777777" w:rsidR="00D43744" w:rsidRPr="00A1115A" w:rsidRDefault="00D43744" w:rsidP="00F167CC">
            <w:pPr>
              <w:pStyle w:val="TAC"/>
            </w:pPr>
            <w:r w:rsidRPr="00A1115A">
              <w:t>CA_n41C</w:t>
            </w:r>
          </w:p>
        </w:tc>
        <w:tc>
          <w:tcPr>
            <w:tcW w:w="1260" w:type="dxa"/>
            <w:tcBorders>
              <w:top w:val="single" w:sz="6" w:space="0" w:color="auto"/>
              <w:left w:val="single" w:sz="4" w:space="0" w:color="auto"/>
              <w:bottom w:val="single" w:sz="6" w:space="0" w:color="auto"/>
              <w:right w:val="single" w:sz="6" w:space="0" w:color="auto"/>
            </w:tcBorders>
          </w:tcPr>
          <w:p w14:paraId="4F083AF5" w14:textId="77777777" w:rsidR="00D43744" w:rsidRPr="00A1115A" w:rsidRDefault="00D43744" w:rsidP="00F167CC">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09CAA1B9" w14:textId="77777777" w:rsidR="00D43744" w:rsidRPr="00A1115A" w:rsidRDefault="00D43744" w:rsidP="00F167CC">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3DAAEC15"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612FAC1B"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7CEA76C6" w14:textId="77777777" w:rsidR="00D43744" w:rsidRPr="00A1115A" w:rsidRDefault="00D43744" w:rsidP="00F167C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DB8A82" w14:textId="77777777" w:rsidR="00D43744" w:rsidRPr="00A1115A" w:rsidRDefault="00D43744" w:rsidP="00F167CC">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065D6B61" w14:textId="77777777" w:rsidR="00D43744" w:rsidRPr="00A1115A" w:rsidRDefault="00D43744" w:rsidP="00F167CC">
            <w:pPr>
              <w:pStyle w:val="TAC"/>
            </w:pPr>
            <w:r w:rsidRPr="00A1115A">
              <w:t>0</w:t>
            </w:r>
          </w:p>
        </w:tc>
      </w:tr>
      <w:tr w:rsidR="00D43744" w:rsidRPr="00A1115A" w14:paraId="7C2FAE4F"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4DE50F47"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tcPr>
          <w:p w14:paraId="6787F74C"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66271D03" w14:textId="77777777" w:rsidR="00D43744" w:rsidRPr="00A1115A" w:rsidRDefault="00D43744" w:rsidP="00F167CC">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0590E658" w14:textId="77777777" w:rsidR="00D43744" w:rsidRPr="00A1115A" w:rsidRDefault="00D43744" w:rsidP="00F167C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2E160D0"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3B4BD0CC"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6695F5A7" w14:textId="77777777" w:rsidR="00D43744" w:rsidRPr="00A1115A" w:rsidRDefault="00D43744" w:rsidP="00F167C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FDF5D1"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6CC06DA" w14:textId="77777777" w:rsidR="00D43744" w:rsidRPr="00A1115A" w:rsidRDefault="00D43744" w:rsidP="00F167CC">
            <w:pPr>
              <w:pStyle w:val="TAC"/>
            </w:pPr>
          </w:p>
        </w:tc>
      </w:tr>
      <w:tr w:rsidR="00D43744" w:rsidRPr="00A1115A" w14:paraId="1EC416B9" w14:textId="77777777" w:rsidTr="00F167CC">
        <w:trPr>
          <w:jc w:val="center"/>
        </w:trPr>
        <w:tc>
          <w:tcPr>
            <w:tcW w:w="1307" w:type="dxa"/>
            <w:tcBorders>
              <w:top w:val="nil"/>
              <w:left w:val="single" w:sz="4" w:space="0" w:color="auto"/>
              <w:bottom w:val="single" w:sz="4" w:space="0" w:color="auto"/>
              <w:right w:val="single" w:sz="4" w:space="0" w:color="auto"/>
            </w:tcBorders>
            <w:shd w:val="clear" w:color="auto" w:fill="auto"/>
          </w:tcPr>
          <w:p w14:paraId="4C3F1A17" w14:textId="77777777" w:rsidR="00D43744" w:rsidRPr="00A1115A" w:rsidRDefault="00D43744" w:rsidP="00F167C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BD8B4E8"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33A0E5E0" w14:textId="77777777" w:rsidR="00D43744" w:rsidRPr="00A1115A" w:rsidRDefault="00D43744" w:rsidP="00F167CC">
            <w:pPr>
              <w:pStyle w:val="TAC"/>
            </w:pPr>
            <w:r w:rsidRPr="00A1115A">
              <w:t>10, 15, 20, 40, 50, 60, 80, 90</w:t>
            </w:r>
          </w:p>
        </w:tc>
        <w:tc>
          <w:tcPr>
            <w:tcW w:w="1170" w:type="dxa"/>
            <w:tcBorders>
              <w:top w:val="single" w:sz="6" w:space="0" w:color="auto"/>
              <w:left w:val="single" w:sz="6" w:space="0" w:color="auto"/>
              <w:bottom w:val="single" w:sz="6" w:space="0" w:color="auto"/>
              <w:right w:val="single" w:sz="6" w:space="0" w:color="auto"/>
            </w:tcBorders>
          </w:tcPr>
          <w:p w14:paraId="3E9F81B1" w14:textId="77777777" w:rsidR="00D43744" w:rsidRPr="00A1115A" w:rsidRDefault="00D43744" w:rsidP="00F167CC">
            <w:pPr>
              <w:pStyle w:val="TAC"/>
            </w:pPr>
            <w:r w:rsidRPr="00A1115A">
              <w:t>15, 20, 40, 50, 60, 80, 90, 100</w:t>
            </w:r>
          </w:p>
        </w:tc>
        <w:tc>
          <w:tcPr>
            <w:tcW w:w="1170" w:type="dxa"/>
            <w:tcBorders>
              <w:top w:val="single" w:sz="6" w:space="0" w:color="auto"/>
              <w:left w:val="single" w:sz="6" w:space="0" w:color="auto"/>
              <w:bottom w:val="single" w:sz="6" w:space="0" w:color="auto"/>
              <w:right w:val="single" w:sz="6" w:space="0" w:color="auto"/>
            </w:tcBorders>
          </w:tcPr>
          <w:p w14:paraId="083F2970"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7A2561C2"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6" w:space="0" w:color="auto"/>
            </w:tcBorders>
          </w:tcPr>
          <w:p w14:paraId="072458E6" w14:textId="77777777" w:rsidR="00D43744" w:rsidRPr="00A1115A" w:rsidRDefault="00D43744" w:rsidP="00F167CC">
            <w:pPr>
              <w:pStyle w:val="TAC"/>
            </w:pPr>
          </w:p>
        </w:tc>
        <w:tc>
          <w:tcPr>
            <w:tcW w:w="1080" w:type="dxa"/>
            <w:tcBorders>
              <w:top w:val="single" w:sz="4" w:space="0" w:color="auto"/>
              <w:left w:val="single" w:sz="6" w:space="0" w:color="auto"/>
              <w:bottom w:val="single" w:sz="6" w:space="0" w:color="auto"/>
              <w:right w:val="single" w:sz="6" w:space="0" w:color="auto"/>
            </w:tcBorders>
          </w:tcPr>
          <w:p w14:paraId="18732821" w14:textId="77777777" w:rsidR="00D43744" w:rsidRPr="00A1115A" w:rsidRDefault="00D43744" w:rsidP="00F167CC">
            <w:pPr>
              <w:pStyle w:val="TAC"/>
              <w:rPr>
                <w:rFonts w:eastAsia="Yu Mincho"/>
                <w:lang w:eastAsia="ja-JP"/>
              </w:rPr>
            </w:pPr>
            <w:r w:rsidRPr="00A1115A">
              <w:rPr>
                <w:rFonts w:eastAsia="Yu Mincho"/>
                <w:lang w:eastAsia="ja-JP"/>
              </w:rPr>
              <w:t>190</w:t>
            </w:r>
          </w:p>
        </w:tc>
        <w:tc>
          <w:tcPr>
            <w:tcW w:w="1318" w:type="dxa"/>
            <w:tcBorders>
              <w:top w:val="single" w:sz="4" w:space="0" w:color="auto"/>
              <w:left w:val="single" w:sz="6" w:space="0" w:color="auto"/>
              <w:right w:val="single" w:sz="4" w:space="0" w:color="auto"/>
            </w:tcBorders>
          </w:tcPr>
          <w:p w14:paraId="14D732C9" w14:textId="77777777" w:rsidR="00D43744" w:rsidRPr="00A1115A" w:rsidRDefault="00D43744" w:rsidP="00F167CC">
            <w:pPr>
              <w:pStyle w:val="TAC"/>
            </w:pPr>
            <w:r w:rsidRPr="00A1115A">
              <w:t>1</w:t>
            </w:r>
          </w:p>
        </w:tc>
      </w:tr>
      <w:tr w:rsidR="00D43744" w:rsidRPr="00A1115A" w14:paraId="504E1813" w14:textId="77777777" w:rsidTr="00F167CC">
        <w:trPr>
          <w:jc w:val="center"/>
        </w:trPr>
        <w:tc>
          <w:tcPr>
            <w:tcW w:w="1307" w:type="dxa"/>
            <w:tcBorders>
              <w:top w:val="single" w:sz="4" w:space="0" w:color="auto"/>
              <w:left w:val="single" w:sz="4" w:space="0" w:color="auto"/>
              <w:bottom w:val="single" w:sz="6" w:space="0" w:color="auto"/>
              <w:right w:val="single" w:sz="6" w:space="0" w:color="auto"/>
            </w:tcBorders>
          </w:tcPr>
          <w:p w14:paraId="63A8788B" w14:textId="77777777" w:rsidR="00D43744" w:rsidRPr="00A1115A" w:rsidRDefault="00D43744" w:rsidP="00F167CC">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51255552" w14:textId="77777777" w:rsidR="00D43744" w:rsidRPr="00A1115A" w:rsidRDefault="00D43744" w:rsidP="00F167C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047090D" w14:textId="77777777" w:rsidR="00D43744" w:rsidRPr="00A1115A" w:rsidRDefault="00D43744" w:rsidP="00F167C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6032FE87" w14:textId="77777777" w:rsidR="00D43744" w:rsidRPr="00A1115A" w:rsidRDefault="00D43744" w:rsidP="00F167C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1F5B73D6"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127796B6"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6" w:space="0" w:color="auto"/>
            </w:tcBorders>
          </w:tcPr>
          <w:p w14:paraId="10DD7FEA" w14:textId="77777777" w:rsidR="00D43744" w:rsidRPr="00A1115A" w:rsidRDefault="00D43744" w:rsidP="00F167CC">
            <w:pPr>
              <w:pStyle w:val="TAC"/>
            </w:pPr>
          </w:p>
        </w:tc>
        <w:tc>
          <w:tcPr>
            <w:tcW w:w="1080" w:type="dxa"/>
            <w:tcBorders>
              <w:left w:val="single" w:sz="6" w:space="0" w:color="auto"/>
              <w:bottom w:val="single" w:sz="6" w:space="0" w:color="auto"/>
              <w:right w:val="single" w:sz="6" w:space="0" w:color="auto"/>
            </w:tcBorders>
          </w:tcPr>
          <w:p w14:paraId="1C80E58A" w14:textId="77777777" w:rsidR="00D43744" w:rsidRPr="00A1115A" w:rsidRDefault="00D43744" w:rsidP="00F167CC">
            <w:pPr>
              <w:pStyle w:val="TAC"/>
              <w:rPr>
                <w:rFonts w:eastAsia="Yu Mincho"/>
                <w:lang w:eastAsia="ja-JP"/>
              </w:rPr>
            </w:pPr>
            <w:r w:rsidRPr="00A1115A">
              <w:rPr>
                <w:rFonts w:eastAsia="Yu Mincho"/>
                <w:lang w:eastAsia="ja-JP"/>
              </w:rPr>
              <w:t>100</w:t>
            </w:r>
          </w:p>
        </w:tc>
        <w:tc>
          <w:tcPr>
            <w:tcW w:w="1318" w:type="dxa"/>
            <w:tcBorders>
              <w:left w:val="single" w:sz="6" w:space="0" w:color="auto"/>
              <w:right w:val="single" w:sz="4" w:space="0" w:color="auto"/>
            </w:tcBorders>
          </w:tcPr>
          <w:p w14:paraId="17F29515" w14:textId="77777777" w:rsidR="00D43744" w:rsidRPr="00A1115A" w:rsidRDefault="00D43744" w:rsidP="00F167CC">
            <w:pPr>
              <w:pStyle w:val="TAC"/>
            </w:pPr>
            <w:r w:rsidRPr="00A1115A">
              <w:t>0</w:t>
            </w:r>
          </w:p>
        </w:tc>
      </w:tr>
      <w:tr w:rsidR="00D43744" w:rsidRPr="00A1115A" w14:paraId="6195E392" w14:textId="77777777" w:rsidTr="00F167CC">
        <w:trPr>
          <w:jc w:val="center"/>
        </w:trPr>
        <w:tc>
          <w:tcPr>
            <w:tcW w:w="1307" w:type="dxa"/>
            <w:tcBorders>
              <w:left w:val="single" w:sz="4" w:space="0" w:color="auto"/>
              <w:bottom w:val="single" w:sz="6" w:space="0" w:color="auto"/>
              <w:right w:val="single" w:sz="6" w:space="0" w:color="auto"/>
            </w:tcBorders>
          </w:tcPr>
          <w:p w14:paraId="5EFE7BC0" w14:textId="77777777" w:rsidR="00D43744" w:rsidRPr="00A1115A" w:rsidRDefault="00D43744" w:rsidP="00F167CC">
            <w:pPr>
              <w:pStyle w:val="TAC"/>
            </w:pPr>
            <w:r w:rsidRPr="00A1115A">
              <w:t>CA_n46C</w:t>
            </w:r>
          </w:p>
        </w:tc>
        <w:tc>
          <w:tcPr>
            <w:tcW w:w="990" w:type="dxa"/>
            <w:tcBorders>
              <w:left w:val="single" w:sz="6" w:space="0" w:color="auto"/>
              <w:bottom w:val="single" w:sz="6" w:space="0" w:color="auto"/>
              <w:right w:val="single" w:sz="6" w:space="0" w:color="auto"/>
            </w:tcBorders>
          </w:tcPr>
          <w:p w14:paraId="63DE4F56" w14:textId="77777777" w:rsidR="00D43744" w:rsidRPr="00A1115A" w:rsidRDefault="00D43744" w:rsidP="00F167C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296873B" w14:textId="77777777" w:rsidR="00D43744" w:rsidRPr="00A1115A" w:rsidRDefault="00D43744" w:rsidP="00F167C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3CEDF57" w14:textId="77777777" w:rsidR="00D43744" w:rsidRPr="00A1115A" w:rsidRDefault="00D43744" w:rsidP="00F167C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725ADE93"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2319A2AB"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6" w:space="0" w:color="auto"/>
            </w:tcBorders>
          </w:tcPr>
          <w:p w14:paraId="298237F0" w14:textId="77777777" w:rsidR="00D43744" w:rsidRPr="00A1115A" w:rsidRDefault="00D43744" w:rsidP="00F167CC">
            <w:pPr>
              <w:pStyle w:val="TAC"/>
            </w:pPr>
          </w:p>
        </w:tc>
        <w:tc>
          <w:tcPr>
            <w:tcW w:w="1080" w:type="dxa"/>
            <w:tcBorders>
              <w:left w:val="single" w:sz="6" w:space="0" w:color="auto"/>
              <w:bottom w:val="single" w:sz="6" w:space="0" w:color="auto"/>
              <w:right w:val="single" w:sz="6" w:space="0" w:color="auto"/>
            </w:tcBorders>
          </w:tcPr>
          <w:p w14:paraId="03A8C669" w14:textId="77777777" w:rsidR="00D43744" w:rsidRPr="00A1115A" w:rsidRDefault="00D43744" w:rsidP="00F167CC">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7CD063E9" w14:textId="77777777" w:rsidR="00D43744" w:rsidRPr="00A1115A" w:rsidRDefault="00D43744" w:rsidP="00F167CC">
            <w:pPr>
              <w:pStyle w:val="TAC"/>
            </w:pPr>
            <w:r w:rsidRPr="00A1115A">
              <w:t>0</w:t>
            </w:r>
          </w:p>
        </w:tc>
      </w:tr>
      <w:tr w:rsidR="00D43744" w:rsidRPr="00A1115A" w14:paraId="3448E015" w14:textId="77777777" w:rsidTr="00F167CC">
        <w:trPr>
          <w:jc w:val="center"/>
        </w:trPr>
        <w:tc>
          <w:tcPr>
            <w:tcW w:w="1307" w:type="dxa"/>
            <w:tcBorders>
              <w:left w:val="single" w:sz="4" w:space="0" w:color="auto"/>
              <w:bottom w:val="single" w:sz="6" w:space="0" w:color="auto"/>
              <w:right w:val="single" w:sz="6" w:space="0" w:color="auto"/>
            </w:tcBorders>
          </w:tcPr>
          <w:p w14:paraId="4E4830AE" w14:textId="77777777" w:rsidR="00D43744" w:rsidRPr="00A1115A" w:rsidRDefault="00D43744" w:rsidP="00F167CC">
            <w:pPr>
              <w:pStyle w:val="TAC"/>
            </w:pPr>
            <w:r w:rsidRPr="00A1115A">
              <w:t>CA_n46D</w:t>
            </w:r>
          </w:p>
        </w:tc>
        <w:tc>
          <w:tcPr>
            <w:tcW w:w="990" w:type="dxa"/>
            <w:tcBorders>
              <w:left w:val="single" w:sz="6" w:space="0" w:color="auto"/>
              <w:bottom w:val="single" w:sz="6" w:space="0" w:color="auto"/>
              <w:right w:val="single" w:sz="6" w:space="0" w:color="auto"/>
            </w:tcBorders>
          </w:tcPr>
          <w:p w14:paraId="4280587B" w14:textId="77777777" w:rsidR="00D43744" w:rsidRPr="00A1115A" w:rsidRDefault="00D43744" w:rsidP="00F167C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0CF3548" w14:textId="77777777" w:rsidR="00D43744" w:rsidRPr="00A1115A" w:rsidRDefault="00D43744" w:rsidP="00F167C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83BF9C0" w14:textId="77777777" w:rsidR="00D43744" w:rsidRPr="00A1115A" w:rsidRDefault="00D43744" w:rsidP="00F167C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FE9187C" w14:textId="77777777" w:rsidR="00D43744" w:rsidRPr="00A1115A" w:rsidRDefault="00D43744" w:rsidP="00F167CC">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5C5D2FCD"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6" w:space="0" w:color="auto"/>
            </w:tcBorders>
          </w:tcPr>
          <w:p w14:paraId="7DFFB4E5" w14:textId="77777777" w:rsidR="00D43744" w:rsidRPr="00A1115A" w:rsidRDefault="00D43744" w:rsidP="00F167CC">
            <w:pPr>
              <w:pStyle w:val="TAC"/>
            </w:pPr>
          </w:p>
        </w:tc>
        <w:tc>
          <w:tcPr>
            <w:tcW w:w="1080" w:type="dxa"/>
            <w:tcBorders>
              <w:left w:val="single" w:sz="6" w:space="0" w:color="auto"/>
              <w:bottom w:val="single" w:sz="6" w:space="0" w:color="auto"/>
              <w:right w:val="single" w:sz="6" w:space="0" w:color="auto"/>
            </w:tcBorders>
          </w:tcPr>
          <w:p w14:paraId="55CBA4D5" w14:textId="77777777" w:rsidR="00D43744" w:rsidRPr="00A1115A" w:rsidRDefault="00D43744" w:rsidP="00F167CC">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007F7219" w14:textId="77777777" w:rsidR="00D43744" w:rsidRPr="00A1115A" w:rsidRDefault="00D43744" w:rsidP="00F167CC">
            <w:pPr>
              <w:pStyle w:val="TAC"/>
            </w:pPr>
            <w:r w:rsidRPr="00A1115A">
              <w:t>0</w:t>
            </w:r>
          </w:p>
        </w:tc>
      </w:tr>
      <w:tr w:rsidR="00D43744" w:rsidRPr="00A1115A" w14:paraId="59728D35" w14:textId="77777777" w:rsidTr="00F167CC">
        <w:trPr>
          <w:jc w:val="center"/>
        </w:trPr>
        <w:tc>
          <w:tcPr>
            <w:tcW w:w="1307" w:type="dxa"/>
            <w:tcBorders>
              <w:left w:val="single" w:sz="4" w:space="0" w:color="auto"/>
              <w:bottom w:val="single" w:sz="6" w:space="0" w:color="auto"/>
              <w:right w:val="single" w:sz="6" w:space="0" w:color="auto"/>
            </w:tcBorders>
          </w:tcPr>
          <w:p w14:paraId="6AC9458B" w14:textId="77777777" w:rsidR="00D43744" w:rsidRPr="00A1115A" w:rsidRDefault="00D43744" w:rsidP="00F167CC">
            <w:pPr>
              <w:pStyle w:val="TAC"/>
            </w:pPr>
            <w:r w:rsidRPr="00A1115A">
              <w:t>CA_n46E</w:t>
            </w:r>
          </w:p>
        </w:tc>
        <w:tc>
          <w:tcPr>
            <w:tcW w:w="990" w:type="dxa"/>
            <w:tcBorders>
              <w:left w:val="single" w:sz="6" w:space="0" w:color="auto"/>
              <w:bottom w:val="single" w:sz="6" w:space="0" w:color="auto"/>
              <w:right w:val="single" w:sz="6" w:space="0" w:color="auto"/>
            </w:tcBorders>
          </w:tcPr>
          <w:p w14:paraId="467DC884" w14:textId="77777777" w:rsidR="00D43744" w:rsidRPr="00A1115A" w:rsidRDefault="00D43744" w:rsidP="00F167C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282381B" w14:textId="77777777" w:rsidR="00D43744" w:rsidRPr="00A1115A" w:rsidRDefault="00D43744" w:rsidP="00F167C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8AF60F1" w14:textId="77777777" w:rsidR="00D43744" w:rsidRPr="00A1115A" w:rsidRDefault="00D43744" w:rsidP="00F167C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B26BE11" w14:textId="77777777" w:rsidR="00D43744" w:rsidRPr="00A1115A" w:rsidRDefault="00D43744" w:rsidP="00F167CC">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585654B6" w14:textId="77777777" w:rsidR="00D43744" w:rsidRPr="00A1115A" w:rsidRDefault="00D43744" w:rsidP="00F167CC">
            <w:pPr>
              <w:pStyle w:val="TAC"/>
            </w:pPr>
            <w:r w:rsidRPr="00A1115A">
              <w:t>80</w:t>
            </w:r>
          </w:p>
        </w:tc>
        <w:tc>
          <w:tcPr>
            <w:tcW w:w="1154" w:type="dxa"/>
            <w:tcBorders>
              <w:top w:val="single" w:sz="6" w:space="0" w:color="auto"/>
              <w:left w:val="single" w:sz="6" w:space="0" w:color="auto"/>
              <w:bottom w:val="single" w:sz="6" w:space="0" w:color="auto"/>
              <w:right w:val="single" w:sz="6" w:space="0" w:color="auto"/>
            </w:tcBorders>
          </w:tcPr>
          <w:p w14:paraId="02FCAF59" w14:textId="77777777" w:rsidR="00D43744" w:rsidRPr="00A1115A" w:rsidRDefault="00D43744" w:rsidP="00F167CC">
            <w:pPr>
              <w:pStyle w:val="TAC"/>
            </w:pPr>
          </w:p>
        </w:tc>
        <w:tc>
          <w:tcPr>
            <w:tcW w:w="1080" w:type="dxa"/>
            <w:tcBorders>
              <w:left w:val="single" w:sz="6" w:space="0" w:color="auto"/>
              <w:bottom w:val="single" w:sz="6" w:space="0" w:color="auto"/>
              <w:right w:val="single" w:sz="6" w:space="0" w:color="auto"/>
            </w:tcBorders>
          </w:tcPr>
          <w:p w14:paraId="32DFAC05" w14:textId="77777777" w:rsidR="00D43744" w:rsidRPr="00A1115A" w:rsidRDefault="00D43744" w:rsidP="00F167CC">
            <w:pPr>
              <w:pStyle w:val="TAC"/>
              <w:rPr>
                <w:rFonts w:eastAsia="Yu Mincho"/>
                <w:lang w:eastAsia="ja-JP"/>
              </w:rPr>
            </w:pPr>
            <w:r w:rsidRPr="00A1115A">
              <w:rPr>
                <w:rFonts w:eastAsia="Yu Mincho"/>
                <w:lang w:eastAsia="ja-JP"/>
              </w:rPr>
              <w:t>320</w:t>
            </w:r>
          </w:p>
        </w:tc>
        <w:tc>
          <w:tcPr>
            <w:tcW w:w="1318" w:type="dxa"/>
            <w:tcBorders>
              <w:left w:val="single" w:sz="6" w:space="0" w:color="auto"/>
              <w:right w:val="single" w:sz="4" w:space="0" w:color="auto"/>
            </w:tcBorders>
          </w:tcPr>
          <w:p w14:paraId="49D7089F" w14:textId="77777777" w:rsidR="00D43744" w:rsidRPr="00A1115A" w:rsidRDefault="00D43744" w:rsidP="00F167CC">
            <w:pPr>
              <w:pStyle w:val="TAC"/>
            </w:pPr>
            <w:r w:rsidRPr="00A1115A">
              <w:t>0</w:t>
            </w:r>
          </w:p>
        </w:tc>
      </w:tr>
      <w:tr w:rsidR="00D43744" w:rsidRPr="00A1115A" w14:paraId="16E93485" w14:textId="77777777" w:rsidTr="00F167CC">
        <w:trPr>
          <w:jc w:val="center"/>
        </w:trPr>
        <w:tc>
          <w:tcPr>
            <w:tcW w:w="1307" w:type="dxa"/>
            <w:tcBorders>
              <w:left w:val="single" w:sz="4" w:space="0" w:color="auto"/>
              <w:bottom w:val="single" w:sz="6" w:space="0" w:color="auto"/>
              <w:right w:val="single" w:sz="6" w:space="0" w:color="auto"/>
            </w:tcBorders>
          </w:tcPr>
          <w:p w14:paraId="1AA0151B" w14:textId="77777777" w:rsidR="00D43744" w:rsidRPr="00A1115A" w:rsidRDefault="00D43744" w:rsidP="00F167CC">
            <w:pPr>
              <w:pStyle w:val="TAC"/>
            </w:pPr>
            <w:r w:rsidRPr="00A1115A">
              <w:t>CA_n46M</w:t>
            </w:r>
          </w:p>
        </w:tc>
        <w:tc>
          <w:tcPr>
            <w:tcW w:w="990" w:type="dxa"/>
            <w:tcBorders>
              <w:left w:val="single" w:sz="6" w:space="0" w:color="auto"/>
              <w:bottom w:val="single" w:sz="6" w:space="0" w:color="auto"/>
              <w:right w:val="single" w:sz="6" w:space="0" w:color="auto"/>
            </w:tcBorders>
          </w:tcPr>
          <w:p w14:paraId="0A56610A" w14:textId="77777777" w:rsidR="00D43744" w:rsidRPr="00A1115A" w:rsidRDefault="00D43744" w:rsidP="00F167C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ED560E6" w14:textId="77777777" w:rsidR="00D43744" w:rsidRPr="00A1115A" w:rsidRDefault="00D43744" w:rsidP="00F167C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AF32E19" w14:textId="77777777" w:rsidR="00D43744" w:rsidRPr="00A1115A" w:rsidRDefault="00D43744" w:rsidP="00F167C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E3C470D" w14:textId="77777777" w:rsidR="00D43744" w:rsidRPr="00A1115A" w:rsidRDefault="00D43744" w:rsidP="00F167C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197EB2FD"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A551BA" w14:textId="77777777" w:rsidR="00D43744" w:rsidRPr="00A1115A" w:rsidRDefault="00D43744" w:rsidP="00F167CC">
            <w:pPr>
              <w:pStyle w:val="TAC"/>
            </w:pPr>
          </w:p>
        </w:tc>
        <w:tc>
          <w:tcPr>
            <w:tcW w:w="1080" w:type="dxa"/>
            <w:tcBorders>
              <w:left w:val="single" w:sz="6" w:space="0" w:color="auto"/>
              <w:bottom w:val="single" w:sz="6" w:space="0" w:color="auto"/>
              <w:right w:val="single" w:sz="6" w:space="0" w:color="auto"/>
            </w:tcBorders>
            <w:vAlign w:val="center"/>
          </w:tcPr>
          <w:p w14:paraId="5D3D20CA" w14:textId="77777777" w:rsidR="00D43744" w:rsidRPr="00A1115A" w:rsidRDefault="00D43744" w:rsidP="00F167CC">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0D1FC585" w14:textId="77777777" w:rsidR="00D43744" w:rsidRPr="00A1115A" w:rsidRDefault="00D43744" w:rsidP="00F167CC">
            <w:pPr>
              <w:pStyle w:val="TAC"/>
            </w:pPr>
            <w:r w:rsidRPr="00A1115A">
              <w:t>0</w:t>
            </w:r>
          </w:p>
        </w:tc>
      </w:tr>
      <w:tr w:rsidR="00D43744" w:rsidRPr="00A1115A" w14:paraId="68A4D03D" w14:textId="77777777" w:rsidTr="00F167CC">
        <w:trPr>
          <w:jc w:val="center"/>
        </w:trPr>
        <w:tc>
          <w:tcPr>
            <w:tcW w:w="1307" w:type="dxa"/>
            <w:tcBorders>
              <w:left w:val="single" w:sz="4" w:space="0" w:color="auto"/>
              <w:bottom w:val="single" w:sz="6" w:space="0" w:color="auto"/>
              <w:right w:val="single" w:sz="6" w:space="0" w:color="auto"/>
            </w:tcBorders>
          </w:tcPr>
          <w:p w14:paraId="0B908472" w14:textId="77777777" w:rsidR="00D43744" w:rsidRPr="00A1115A" w:rsidRDefault="00D43744" w:rsidP="00F167CC">
            <w:pPr>
              <w:pStyle w:val="TAC"/>
            </w:pPr>
            <w:r w:rsidRPr="00A1115A">
              <w:t>CA_n46N</w:t>
            </w:r>
          </w:p>
        </w:tc>
        <w:tc>
          <w:tcPr>
            <w:tcW w:w="990" w:type="dxa"/>
            <w:tcBorders>
              <w:left w:val="single" w:sz="6" w:space="0" w:color="auto"/>
              <w:bottom w:val="single" w:sz="6" w:space="0" w:color="auto"/>
              <w:right w:val="single" w:sz="6" w:space="0" w:color="auto"/>
            </w:tcBorders>
          </w:tcPr>
          <w:p w14:paraId="4235D0BF" w14:textId="77777777" w:rsidR="00D43744" w:rsidRPr="00A1115A" w:rsidRDefault="00D43744" w:rsidP="00F167C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596063B" w14:textId="77777777" w:rsidR="00D43744" w:rsidRPr="00A1115A" w:rsidRDefault="00D43744" w:rsidP="00F167CC">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779CCEB" w14:textId="77777777" w:rsidR="00D43744" w:rsidRPr="00A1115A" w:rsidRDefault="00D43744" w:rsidP="00F167C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6B711C9" w14:textId="77777777" w:rsidR="00D43744" w:rsidRPr="00A1115A" w:rsidRDefault="00D43744" w:rsidP="00F167C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183231A0" w14:textId="77777777" w:rsidR="00D43744" w:rsidRPr="00A1115A" w:rsidRDefault="00D43744" w:rsidP="00F167C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8A6864A" w14:textId="77777777" w:rsidR="00D43744" w:rsidRPr="00A1115A" w:rsidRDefault="00D43744" w:rsidP="00F167CC">
            <w:pPr>
              <w:pStyle w:val="TAC"/>
            </w:pPr>
          </w:p>
        </w:tc>
        <w:tc>
          <w:tcPr>
            <w:tcW w:w="1080" w:type="dxa"/>
            <w:tcBorders>
              <w:left w:val="single" w:sz="6" w:space="0" w:color="auto"/>
              <w:bottom w:val="single" w:sz="6" w:space="0" w:color="auto"/>
              <w:right w:val="single" w:sz="6" w:space="0" w:color="auto"/>
            </w:tcBorders>
            <w:vAlign w:val="center"/>
          </w:tcPr>
          <w:p w14:paraId="077AA372" w14:textId="77777777" w:rsidR="00D43744" w:rsidRPr="00A1115A" w:rsidRDefault="00D43744" w:rsidP="00F167CC">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06DD08BC" w14:textId="77777777" w:rsidR="00D43744" w:rsidRPr="00A1115A" w:rsidRDefault="00D43744" w:rsidP="00F167CC">
            <w:pPr>
              <w:pStyle w:val="TAC"/>
            </w:pPr>
            <w:r w:rsidRPr="00A1115A">
              <w:t>0</w:t>
            </w:r>
          </w:p>
        </w:tc>
      </w:tr>
      <w:tr w:rsidR="00D43744" w:rsidRPr="00A1115A" w14:paraId="19F6BD07" w14:textId="77777777" w:rsidTr="00F167CC">
        <w:trPr>
          <w:jc w:val="center"/>
        </w:trPr>
        <w:tc>
          <w:tcPr>
            <w:tcW w:w="1307" w:type="dxa"/>
            <w:tcBorders>
              <w:left w:val="single" w:sz="4" w:space="0" w:color="auto"/>
              <w:bottom w:val="single" w:sz="4" w:space="0" w:color="auto"/>
              <w:right w:val="single" w:sz="6" w:space="0" w:color="auto"/>
            </w:tcBorders>
          </w:tcPr>
          <w:p w14:paraId="15D599FE" w14:textId="77777777" w:rsidR="00D43744" w:rsidRPr="00A1115A" w:rsidRDefault="00D43744" w:rsidP="00F167CC">
            <w:pPr>
              <w:pStyle w:val="TAC"/>
            </w:pPr>
            <w:r w:rsidRPr="00A1115A">
              <w:t>CA_n46O</w:t>
            </w:r>
          </w:p>
        </w:tc>
        <w:tc>
          <w:tcPr>
            <w:tcW w:w="990" w:type="dxa"/>
            <w:tcBorders>
              <w:left w:val="single" w:sz="6" w:space="0" w:color="auto"/>
              <w:bottom w:val="single" w:sz="4" w:space="0" w:color="auto"/>
              <w:right w:val="single" w:sz="6" w:space="0" w:color="auto"/>
            </w:tcBorders>
          </w:tcPr>
          <w:p w14:paraId="3E8152FB" w14:textId="77777777" w:rsidR="00D43744" w:rsidRPr="00A1115A" w:rsidRDefault="00D43744" w:rsidP="00F167C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2593962" w14:textId="77777777" w:rsidR="00D43744" w:rsidRPr="00A1115A" w:rsidRDefault="00D43744" w:rsidP="00F167CC">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33FB220B" w14:textId="77777777" w:rsidR="00D43744" w:rsidRPr="00A1115A" w:rsidRDefault="00D43744" w:rsidP="00F167C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455D7BD" w14:textId="77777777" w:rsidR="00D43744" w:rsidRPr="00A1115A" w:rsidRDefault="00D43744" w:rsidP="00F167C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C42530A" w14:textId="77777777" w:rsidR="00D43744" w:rsidRPr="00A1115A" w:rsidRDefault="00D43744" w:rsidP="00F167C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7787742" w14:textId="77777777" w:rsidR="00D43744" w:rsidRPr="00A1115A" w:rsidRDefault="00D43744" w:rsidP="00F167CC">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3383E389" w14:textId="77777777" w:rsidR="00D43744" w:rsidRPr="00A1115A" w:rsidRDefault="00D43744" w:rsidP="00F167CC">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65BCE053" w14:textId="77777777" w:rsidR="00D43744" w:rsidRPr="00A1115A" w:rsidRDefault="00D43744" w:rsidP="00F167CC">
            <w:pPr>
              <w:pStyle w:val="TAC"/>
            </w:pPr>
            <w:r w:rsidRPr="00A1115A">
              <w:t>0</w:t>
            </w:r>
          </w:p>
        </w:tc>
      </w:tr>
      <w:tr w:rsidR="00717DA1" w:rsidRPr="00A1115A" w14:paraId="687A415B" w14:textId="77777777" w:rsidTr="00A023FF">
        <w:trPr>
          <w:jc w:val="center"/>
        </w:trPr>
        <w:tc>
          <w:tcPr>
            <w:tcW w:w="1307" w:type="dxa"/>
            <w:vMerge w:val="restart"/>
            <w:tcBorders>
              <w:top w:val="single" w:sz="4" w:space="0" w:color="auto"/>
              <w:left w:val="single" w:sz="4" w:space="0" w:color="auto"/>
              <w:right w:val="single" w:sz="4" w:space="0" w:color="auto"/>
            </w:tcBorders>
            <w:shd w:val="clear" w:color="auto" w:fill="auto"/>
          </w:tcPr>
          <w:p w14:paraId="29BE6619" w14:textId="77777777" w:rsidR="00717DA1" w:rsidRPr="00A1115A" w:rsidRDefault="00717DA1" w:rsidP="00F167CC">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085F9B89" w14:textId="77777777" w:rsidR="00717DA1" w:rsidRPr="00A1115A" w:rsidRDefault="00717DA1" w:rsidP="00F167CC">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56DE9110" w14:textId="77777777" w:rsidR="00717DA1" w:rsidRPr="00A1115A" w:rsidRDefault="00717DA1" w:rsidP="00F167CC">
            <w:pPr>
              <w:pStyle w:val="TAC"/>
            </w:pPr>
            <w:r w:rsidRPr="00A1115A">
              <w:rPr>
                <w:rFonts w:eastAsia="Yu Gothic" w:cs="Arial"/>
                <w:szCs w:val="18"/>
                <w:lang w:val="en-US"/>
              </w:rPr>
              <w:t>5, 10</w:t>
            </w:r>
          </w:p>
        </w:tc>
        <w:tc>
          <w:tcPr>
            <w:tcW w:w="1170" w:type="dxa"/>
            <w:tcBorders>
              <w:top w:val="single" w:sz="6" w:space="0" w:color="auto"/>
              <w:left w:val="single" w:sz="6" w:space="0" w:color="auto"/>
              <w:bottom w:val="single" w:sz="6" w:space="0" w:color="auto"/>
              <w:right w:val="single" w:sz="6" w:space="0" w:color="auto"/>
            </w:tcBorders>
          </w:tcPr>
          <w:p w14:paraId="336FF8CA" w14:textId="77777777" w:rsidR="00717DA1" w:rsidRPr="00A1115A" w:rsidRDefault="00717DA1" w:rsidP="00F167CC">
            <w:pPr>
              <w:pStyle w:val="TAC"/>
            </w:pPr>
            <w:r w:rsidRPr="00A1115A">
              <w:t>10, 15, 20</w:t>
            </w:r>
          </w:p>
        </w:tc>
        <w:tc>
          <w:tcPr>
            <w:tcW w:w="1170" w:type="dxa"/>
            <w:tcBorders>
              <w:top w:val="single" w:sz="6" w:space="0" w:color="auto"/>
              <w:left w:val="single" w:sz="6" w:space="0" w:color="auto"/>
              <w:bottom w:val="single" w:sz="6" w:space="0" w:color="auto"/>
              <w:right w:val="single" w:sz="6" w:space="0" w:color="auto"/>
            </w:tcBorders>
          </w:tcPr>
          <w:p w14:paraId="69A83F63" w14:textId="77777777" w:rsidR="00717DA1" w:rsidRPr="00A1115A" w:rsidRDefault="00717DA1"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7694A948" w14:textId="77777777" w:rsidR="00717DA1" w:rsidRPr="00A1115A" w:rsidRDefault="00717DA1"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402F13B6" w14:textId="77777777" w:rsidR="00717DA1" w:rsidRPr="00A1115A" w:rsidRDefault="00717DA1" w:rsidP="00F167C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913FDF6" w14:textId="77777777" w:rsidR="00717DA1" w:rsidRPr="00A1115A" w:rsidRDefault="00717DA1" w:rsidP="00F167CC">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F02C632" w14:textId="77777777" w:rsidR="00717DA1" w:rsidRPr="00A1115A" w:rsidRDefault="00717DA1" w:rsidP="00F167CC">
            <w:pPr>
              <w:pStyle w:val="TAC"/>
            </w:pPr>
            <w:r w:rsidRPr="00A1115A">
              <w:t>0</w:t>
            </w:r>
          </w:p>
        </w:tc>
      </w:tr>
      <w:tr w:rsidR="00717DA1" w:rsidRPr="00A1115A" w14:paraId="106565DE" w14:textId="77777777" w:rsidTr="00A023FF">
        <w:trPr>
          <w:jc w:val="center"/>
        </w:trPr>
        <w:tc>
          <w:tcPr>
            <w:tcW w:w="1307" w:type="dxa"/>
            <w:vMerge/>
            <w:tcBorders>
              <w:left w:val="single" w:sz="4" w:space="0" w:color="auto"/>
              <w:right w:val="single" w:sz="4" w:space="0" w:color="auto"/>
            </w:tcBorders>
            <w:shd w:val="clear" w:color="auto" w:fill="auto"/>
          </w:tcPr>
          <w:p w14:paraId="352A2E0E" w14:textId="77777777" w:rsidR="00717DA1" w:rsidRPr="00A1115A" w:rsidRDefault="00717DA1" w:rsidP="00F167CC">
            <w:pPr>
              <w:pStyle w:val="TAC"/>
            </w:pPr>
          </w:p>
        </w:tc>
        <w:tc>
          <w:tcPr>
            <w:tcW w:w="990" w:type="dxa"/>
            <w:tcBorders>
              <w:top w:val="nil"/>
              <w:left w:val="single" w:sz="4" w:space="0" w:color="auto"/>
              <w:bottom w:val="nil"/>
              <w:right w:val="single" w:sz="4" w:space="0" w:color="auto"/>
            </w:tcBorders>
            <w:shd w:val="clear" w:color="auto" w:fill="auto"/>
          </w:tcPr>
          <w:p w14:paraId="2E359B70" w14:textId="77777777" w:rsidR="00717DA1" w:rsidRPr="00A1115A" w:rsidRDefault="00717DA1"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5998F50C" w14:textId="77777777" w:rsidR="00717DA1" w:rsidRPr="00A1115A" w:rsidRDefault="00717DA1" w:rsidP="00F167CC">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BFDB3A3" w14:textId="77777777" w:rsidR="00717DA1" w:rsidRPr="00A1115A" w:rsidRDefault="00717DA1" w:rsidP="00F167CC">
            <w:pPr>
              <w:pStyle w:val="TAC"/>
            </w:pPr>
            <w:r w:rsidRPr="00A1115A">
              <w:rPr>
                <w:rFonts w:eastAsia="Yu Gothic" w:cs="Arial"/>
                <w:szCs w:val="18"/>
                <w:lang w:val="en-US"/>
              </w:rPr>
              <w:t xml:space="preserve">5, 10, </w:t>
            </w: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EE14BBC" w14:textId="77777777" w:rsidR="00717DA1" w:rsidRPr="00A1115A" w:rsidRDefault="00717DA1"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142324C5" w14:textId="77777777" w:rsidR="00717DA1" w:rsidRPr="00A1115A" w:rsidRDefault="00717DA1"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23465942" w14:textId="77777777" w:rsidR="00717DA1" w:rsidRPr="00A1115A" w:rsidRDefault="00717DA1" w:rsidP="00F167CC">
            <w:pPr>
              <w:pStyle w:val="TAC"/>
            </w:pPr>
          </w:p>
        </w:tc>
        <w:tc>
          <w:tcPr>
            <w:tcW w:w="1080" w:type="dxa"/>
            <w:tcBorders>
              <w:top w:val="nil"/>
              <w:left w:val="single" w:sz="4" w:space="0" w:color="auto"/>
              <w:bottom w:val="nil"/>
              <w:right w:val="single" w:sz="4" w:space="0" w:color="auto"/>
            </w:tcBorders>
            <w:shd w:val="clear" w:color="auto" w:fill="auto"/>
          </w:tcPr>
          <w:p w14:paraId="5CDAFB96" w14:textId="77777777" w:rsidR="00717DA1" w:rsidRPr="00A1115A" w:rsidRDefault="00717DA1" w:rsidP="00F167C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7F295B0" w14:textId="77777777" w:rsidR="00717DA1" w:rsidRPr="00A1115A" w:rsidRDefault="00717DA1" w:rsidP="00F167CC">
            <w:pPr>
              <w:pStyle w:val="TAC"/>
            </w:pPr>
          </w:p>
        </w:tc>
      </w:tr>
      <w:tr w:rsidR="00717DA1" w:rsidRPr="00A1115A" w14:paraId="1C37E05F" w14:textId="77777777" w:rsidTr="00A023FF">
        <w:trPr>
          <w:jc w:val="center"/>
        </w:trPr>
        <w:tc>
          <w:tcPr>
            <w:tcW w:w="1307" w:type="dxa"/>
            <w:vMerge/>
            <w:tcBorders>
              <w:left w:val="single" w:sz="4" w:space="0" w:color="auto"/>
              <w:right w:val="single" w:sz="4" w:space="0" w:color="auto"/>
            </w:tcBorders>
            <w:shd w:val="clear" w:color="auto" w:fill="auto"/>
          </w:tcPr>
          <w:p w14:paraId="1D01C2D4" w14:textId="77777777" w:rsidR="00717DA1" w:rsidRPr="00A1115A" w:rsidRDefault="00717DA1" w:rsidP="00F167C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79BF5F0" w14:textId="77777777" w:rsidR="00717DA1" w:rsidRPr="00A1115A" w:rsidRDefault="00717DA1" w:rsidP="00F167CC">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6536D77F" w14:textId="77777777" w:rsidR="00717DA1" w:rsidRPr="00A1115A" w:rsidRDefault="00717DA1" w:rsidP="00F167CC">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03F5FEC7" w14:textId="77777777" w:rsidR="00717DA1" w:rsidRPr="00A1115A" w:rsidRDefault="00717DA1" w:rsidP="00F167CC">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F3BD164" w14:textId="77777777" w:rsidR="00717DA1" w:rsidRPr="00A1115A" w:rsidRDefault="00717DA1"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04DCAC8B" w14:textId="77777777" w:rsidR="00717DA1" w:rsidRPr="00A1115A" w:rsidRDefault="00717DA1"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20D4015A" w14:textId="77777777" w:rsidR="00717DA1" w:rsidRPr="00A1115A" w:rsidRDefault="00717DA1" w:rsidP="00F167C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0449DA9" w14:textId="77777777" w:rsidR="00717DA1" w:rsidRPr="00A1115A" w:rsidRDefault="00717DA1" w:rsidP="00F167CC">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63610634" w14:textId="77777777" w:rsidR="00717DA1" w:rsidRPr="00A1115A" w:rsidRDefault="00717DA1" w:rsidP="00F167CC">
            <w:pPr>
              <w:pStyle w:val="TAC"/>
            </w:pPr>
            <w:r w:rsidRPr="00A1115A">
              <w:t>1</w:t>
            </w:r>
          </w:p>
        </w:tc>
      </w:tr>
      <w:tr w:rsidR="00717DA1" w:rsidRPr="00A1115A" w14:paraId="22B0B554" w14:textId="77777777" w:rsidTr="00A023FF">
        <w:trPr>
          <w:jc w:val="center"/>
        </w:trPr>
        <w:tc>
          <w:tcPr>
            <w:tcW w:w="1307" w:type="dxa"/>
            <w:vMerge/>
            <w:tcBorders>
              <w:left w:val="single" w:sz="4" w:space="0" w:color="auto"/>
              <w:right w:val="single" w:sz="4" w:space="0" w:color="auto"/>
            </w:tcBorders>
            <w:shd w:val="clear" w:color="auto" w:fill="auto"/>
          </w:tcPr>
          <w:p w14:paraId="26A75875" w14:textId="77777777" w:rsidR="00717DA1" w:rsidRPr="00A1115A" w:rsidRDefault="00717DA1" w:rsidP="00F167CC">
            <w:pPr>
              <w:pStyle w:val="TAC"/>
            </w:pPr>
          </w:p>
        </w:tc>
        <w:tc>
          <w:tcPr>
            <w:tcW w:w="990" w:type="dxa"/>
            <w:tcBorders>
              <w:top w:val="nil"/>
              <w:left w:val="single" w:sz="4" w:space="0" w:color="auto"/>
              <w:bottom w:val="nil"/>
              <w:right w:val="single" w:sz="4" w:space="0" w:color="auto"/>
            </w:tcBorders>
            <w:shd w:val="clear" w:color="auto" w:fill="auto"/>
          </w:tcPr>
          <w:p w14:paraId="7CF93FF7" w14:textId="77777777" w:rsidR="00717DA1" w:rsidRPr="00A1115A" w:rsidRDefault="00717DA1"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0117E12B" w14:textId="77777777" w:rsidR="00717DA1" w:rsidRPr="00A1115A" w:rsidRDefault="00717DA1" w:rsidP="00F167CC">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C25DA9C" w14:textId="77777777" w:rsidR="00717DA1" w:rsidRPr="00A1115A" w:rsidRDefault="00717DA1" w:rsidP="00F167CC">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234037B1" w14:textId="77777777" w:rsidR="00717DA1" w:rsidRPr="00A1115A" w:rsidRDefault="00717DA1"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71A535EF" w14:textId="77777777" w:rsidR="00717DA1" w:rsidRPr="00A1115A" w:rsidRDefault="00717DA1"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6A1315F5" w14:textId="77777777" w:rsidR="00717DA1" w:rsidRPr="00A1115A" w:rsidRDefault="00717DA1" w:rsidP="00F167CC">
            <w:pPr>
              <w:pStyle w:val="TAC"/>
            </w:pPr>
          </w:p>
        </w:tc>
        <w:tc>
          <w:tcPr>
            <w:tcW w:w="1080" w:type="dxa"/>
            <w:tcBorders>
              <w:top w:val="nil"/>
              <w:left w:val="single" w:sz="4" w:space="0" w:color="auto"/>
              <w:bottom w:val="nil"/>
              <w:right w:val="single" w:sz="4" w:space="0" w:color="auto"/>
            </w:tcBorders>
            <w:shd w:val="clear" w:color="auto" w:fill="auto"/>
          </w:tcPr>
          <w:p w14:paraId="793E5176" w14:textId="77777777" w:rsidR="00717DA1" w:rsidRPr="00A1115A" w:rsidRDefault="00717DA1" w:rsidP="00F167C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C80690" w14:textId="77777777" w:rsidR="00717DA1" w:rsidRPr="00A1115A" w:rsidRDefault="00717DA1" w:rsidP="00F167CC">
            <w:pPr>
              <w:pStyle w:val="TAC"/>
            </w:pPr>
          </w:p>
        </w:tc>
      </w:tr>
      <w:tr w:rsidR="00717DA1" w:rsidRPr="00A1115A" w14:paraId="0CFD9AFA" w14:textId="77777777" w:rsidTr="00717DA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 w:author="Impire Oy" w:date="2021-03-22T20:23: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4" w:author="Impire Oy" w:date="2021-03-22T20:23:00Z">
            <w:trPr>
              <w:jc w:val="center"/>
            </w:trPr>
          </w:trPrChange>
        </w:trPr>
        <w:tc>
          <w:tcPr>
            <w:tcW w:w="1307" w:type="dxa"/>
            <w:vMerge/>
            <w:tcBorders>
              <w:left w:val="single" w:sz="4" w:space="0" w:color="auto"/>
              <w:right w:val="single" w:sz="4" w:space="0" w:color="auto"/>
            </w:tcBorders>
            <w:shd w:val="clear" w:color="auto" w:fill="auto"/>
            <w:tcPrChange w:id="15" w:author="Impire Oy" w:date="2021-03-22T20:23:00Z">
              <w:tcPr>
                <w:tcW w:w="1307" w:type="dxa"/>
                <w:vMerge/>
                <w:tcBorders>
                  <w:left w:val="single" w:sz="4" w:space="0" w:color="auto"/>
                  <w:right w:val="single" w:sz="4" w:space="0" w:color="auto"/>
                </w:tcBorders>
                <w:shd w:val="clear" w:color="auto" w:fill="auto"/>
              </w:tcPr>
            </w:tcPrChange>
          </w:tcPr>
          <w:p w14:paraId="70292A62" w14:textId="77777777" w:rsidR="00717DA1" w:rsidRPr="00A1115A" w:rsidRDefault="00717DA1" w:rsidP="00F167CC">
            <w:pPr>
              <w:pStyle w:val="TAC"/>
            </w:pPr>
          </w:p>
        </w:tc>
        <w:tc>
          <w:tcPr>
            <w:tcW w:w="990" w:type="dxa"/>
            <w:tcBorders>
              <w:top w:val="nil"/>
              <w:left w:val="single" w:sz="4" w:space="0" w:color="auto"/>
              <w:bottom w:val="single" w:sz="4" w:space="0" w:color="auto"/>
              <w:right w:val="single" w:sz="4" w:space="0" w:color="auto"/>
            </w:tcBorders>
            <w:shd w:val="clear" w:color="auto" w:fill="auto"/>
            <w:tcPrChange w:id="16" w:author="Impire Oy" w:date="2021-03-22T20:23:00Z">
              <w:tcPr>
                <w:tcW w:w="990" w:type="dxa"/>
                <w:tcBorders>
                  <w:top w:val="nil"/>
                  <w:left w:val="single" w:sz="4" w:space="0" w:color="auto"/>
                  <w:bottom w:val="nil"/>
                  <w:right w:val="single" w:sz="4" w:space="0" w:color="auto"/>
                </w:tcBorders>
                <w:shd w:val="clear" w:color="auto" w:fill="auto"/>
              </w:tcPr>
            </w:tcPrChange>
          </w:tcPr>
          <w:p w14:paraId="764BEDC1" w14:textId="77777777" w:rsidR="00717DA1" w:rsidRPr="00A1115A" w:rsidRDefault="00717DA1" w:rsidP="00F167CC">
            <w:pPr>
              <w:pStyle w:val="TAC"/>
            </w:pPr>
          </w:p>
        </w:tc>
        <w:tc>
          <w:tcPr>
            <w:tcW w:w="1260" w:type="dxa"/>
            <w:tcBorders>
              <w:top w:val="single" w:sz="6" w:space="0" w:color="auto"/>
              <w:left w:val="single" w:sz="4" w:space="0" w:color="auto"/>
              <w:bottom w:val="single" w:sz="6" w:space="0" w:color="auto"/>
              <w:right w:val="single" w:sz="6" w:space="0" w:color="auto"/>
            </w:tcBorders>
            <w:tcPrChange w:id="17" w:author="Impire Oy" w:date="2021-03-22T20:23:00Z">
              <w:tcPr>
                <w:tcW w:w="1260" w:type="dxa"/>
                <w:tcBorders>
                  <w:top w:val="single" w:sz="6" w:space="0" w:color="auto"/>
                  <w:left w:val="single" w:sz="4" w:space="0" w:color="auto"/>
                  <w:bottom w:val="single" w:sz="6" w:space="0" w:color="auto"/>
                  <w:right w:val="single" w:sz="6" w:space="0" w:color="auto"/>
                </w:tcBorders>
              </w:tcPr>
            </w:tcPrChange>
          </w:tcPr>
          <w:p w14:paraId="59ED0491" w14:textId="77777777" w:rsidR="00717DA1" w:rsidRPr="00A1115A" w:rsidRDefault="00717DA1" w:rsidP="00F167CC">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Change w:id="18" w:author="Impire Oy" w:date="2021-03-22T20:23:00Z">
              <w:tcPr>
                <w:tcW w:w="1170" w:type="dxa"/>
                <w:tcBorders>
                  <w:top w:val="single" w:sz="6" w:space="0" w:color="auto"/>
                  <w:left w:val="single" w:sz="6" w:space="0" w:color="auto"/>
                  <w:bottom w:val="single" w:sz="6" w:space="0" w:color="auto"/>
                  <w:right w:val="single" w:sz="6" w:space="0" w:color="auto"/>
                </w:tcBorders>
              </w:tcPr>
            </w:tcPrChange>
          </w:tcPr>
          <w:p w14:paraId="74D50777" w14:textId="77777777" w:rsidR="00717DA1" w:rsidRPr="00A1115A" w:rsidRDefault="00717DA1" w:rsidP="00F167CC">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Change w:id="19" w:author="Impire Oy" w:date="2021-03-22T20:23:00Z">
              <w:tcPr>
                <w:tcW w:w="1170" w:type="dxa"/>
                <w:tcBorders>
                  <w:top w:val="single" w:sz="6" w:space="0" w:color="auto"/>
                  <w:left w:val="single" w:sz="6" w:space="0" w:color="auto"/>
                  <w:bottom w:val="single" w:sz="6" w:space="0" w:color="auto"/>
                  <w:right w:val="single" w:sz="6" w:space="0" w:color="auto"/>
                </w:tcBorders>
              </w:tcPr>
            </w:tcPrChange>
          </w:tcPr>
          <w:p w14:paraId="2B8C4370" w14:textId="77777777" w:rsidR="00717DA1" w:rsidRPr="00A1115A" w:rsidRDefault="00717DA1" w:rsidP="00F167CC">
            <w:pPr>
              <w:pStyle w:val="TAC"/>
            </w:pPr>
          </w:p>
        </w:tc>
        <w:tc>
          <w:tcPr>
            <w:tcW w:w="1186" w:type="dxa"/>
            <w:tcBorders>
              <w:top w:val="single" w:sz="6" w:space="0" w:color="auto"/>
              <w:left w:val="single" w:sz="6" w:space="0" w:color="auto"/>
              <w:bottom w:val="single" w:sz="6" w:space="0" w:color="auto"/>
              <w:right w:val="single" w:sz="6" w:space="0" w:color="auto"/>
            </w:tcBorders>
            <w:tcPrChange w:id="20" w:author="Impire Oy" w:date="2021-03-22T20:23:00Z">
              <w:tcPr>
                <w:tcW w:w="1186" w:type="dxa"/>
                <w:tcBorders>
                  <w:top w:val="single" w:sz="6" w:space="0" w:color="auto"/>
                  <w:left w:val="single" w:sz="6" w:space="0" w:color="auto"/>
                  <w:bottom w:val="single" w:sz="6" w:space="0" w:color="auto"/>
                  <w:right w:val="single" w:sz="6" w:space="0" w:color="auto"/>
                </w:tcBorders>
              </w:tcPr>
            </w:tcPrChange>
          </w:tcPr>
          <w:p w14:paraId="3F03E60C" w14:textId="77777777" w:rsidR="00717DA1" w:rsidRPr="00A1115A" w:rsidRDefault="00717DA1" w:rsidP="00F167CC">
            <w:pPr>
              <w:pStyle w:val="TAC"/>
            </w:pPr>
          </w:p>
        </w:tc>
        <w:tc>
          <w:tcPr>
            <w:tcW w:w="1154" w:type="dxa"/>
            <w:tcBorders>
              <w:top w:val="single" w:sz="6" w:space="0" w:color="auto"/>
              <w:left w:val="single" w:sz="6" w:space="0" w:color="auto"/>
              <w:bottom w:val="single" w:sz="6" w:space="0" w:color="auto"/>
              <w:right w:val="single" w:sz="4" w:space="0" w:color="auto"/>
            </w:tcBorders>
            <w:tcPrChange w:id="21" w:author="Impire Oy" w:date="2021-03-22T20:23:00Z">
              <w:tcPr>
                <w:tcW w:w="1154" w:type="dxa"/>
                <w:tcBorders>
                  <w:top w:val="single" w:sz="6" w:space="0" w:color="auto"/>
                  <w:left w:val="single" w:sz="6" w:space="0" w:color="auto"/>
                  <w:bottom w:val="single" w:sz="6" w:space="0" w:color="auto"/>
                  <w:right w:val="single" w:sz="4" w:space="0" w:color="auto"/>
                </w:tcBorders>
              </w:tcPr>
            </w:tcPrChange>
          </w:tcPr>
          <w:p w14:paraId="139D2358" w14:textId="77777777" w:rsidR="00717DA1" w:rsidRPr="00A1115A" w:rsidRDefault="00717DA1" w:rsidP="00F167CC">
            <w:pPr>
              <w:pStyle w:val="TAC"/>
            </w:pPr>
          </w:p>
        </w:tc>
        <w:tc>
          <w:tcPr>
            <w:tcW w:w="1080" w:type="dxa"/>
            <w:tcBorders>
              <w:top w:val="nil"/>
              <w:left w:val="single" w:sz="4" w:space="0" w:color="auto"/>
              <w:bottom w:val="single" w:sz="4" w:space="0" w:color="auto"/>
              <w:right w:val="single" w:sz="4" w:space="0" w:color="auto"/>
            </w:tcBorders>
            <w:shd w:val="clear" w:color="auto" w:fill="auto"/>
            <w:tcPrChange w:id="22" w:author="Impire Oy" w:date="2021-03-22T20:23:00Z">
              <w:tcPr>
                <w:tcW w:w="1080" w:type="dxa"/>
                <w:tcBorders>
                  <w:top w:val="nil"/>
                  <w:left w:val="single" w:sz="4" w:space="0" w:color="auto"/>
                  <w:bottom w:val="nil"/>
                  <w:right w:val="single" w:sz="4" w:space="0" w:color="auto"/>
                </w:tcBorders>
                <w:shd w:val="clear" w:color="auto" w:fill="auto"/>
              </w:tcPr>
            </w:tcPrChange>
          </w:tcPr>
          <w:p w14:paraId="0E61974D" w14:textId="77777777" w:rsidR="00717DA1" w:rsidRPr="00A1115A" w:rsidRDefault="00717DA1" w:rsidP="00F167C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23" w:author="Impire Oy" w:date="2021-03-22T20:23:00Z">
              <w:tcPr>
                <w:tcW w:w="1318" w:type="dxa"/>
                <w:tcBorders>
                  <w:top w:val="nil"/>
                  <w:left w:val="single" w:sz="4" w:space="0" w:color="auto"/>
                  <w:bottom w:val="nil"/>
                  <w:right w:val="single" w:sz="4" w:space="0" w:color="auto"/>
                </w:tcBorders>
                <w:shd w:val="clear" w:color="auto" w:fill="auto"/>
              </w:tcPr>
            </w:tcPrChange>
          </w:tcPr>
          <w:p w14:paraId="50F61E84" w14:textId="77777777" w:rsidR="00717DA1" w:rsidRPr="00A1115A" w:rsidRDefault="00717DA1" w:rsidP="00F167CC">
            <w:pPr>
              <w:pStyle w:val="TAC"/>
            </w:pPr>
          </w:p>
        </w:tc>
      </w:tr>
      <w:tr w:rsidR="00717DA1" w:rsidRPr="00A1115A" w14:paraId="39EC1F7F" w14:textId="77777777" w:rsidTr="00717DA1">
        <w:trPr>
          <w:jc w:val="center"/>
          <w:ins w:id="24" w:author="Impire Oy" w:date="2021-03-22T20:20:00Z"/>
        </w:trPr>
        <w:tc>
          <w:tcPr>
            <w:tcW w:w="1307" w:type="dxa"/>
            <w:vMerge/>
            <w:tcBorders>
              <w:left w:val="single" w:sz="4" w:space="0" w:color="auto"/>
              <w:right w:val="single" w:sz="4" w:space="0" w:color="auto"/>
            </w:tcBorders>
            <w:shd w:val="clear" w:color="auto" w:fill="auto"/>
          </w:tcPr>
          <w:p w14:paraId="39BD9A1A" w14:textId="77777777" w:rsidR="00717DA1" w:rsidRPr="00A1115A" w:rsidRDefault="00717DA1" w:rsidP="00F167CC">
            <w:pPr>
              <w:pStyle w:val="TAC"/>
              <w:rPr>
                <w:ins w:id="25" w:author="Impire Oy" w:date="2021-03-22T20:20:00Z"/>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9CDB2C9" w14:textId="78592D97" w:rsidR="00717DA1" w:rsidRPr="00A1115A" w:rsidRDefault="00717DA1" w:rsidP="00F167CC">
            <w:pPr>
              <w:pStyle w:val="TAC"/>
              <w:rPr>
                <w:ins w:id="26" w:author="Impire Oy" w:date="2021-03-22T20:20:00Z"/>
              </w:rPr>
            </w:pPr>
            <w:ins w:id="27" w:author="Impire Oy" w:date="2021-03-22T20:22:00Z">
              <w:r>
                <w:t>-</w:t>
              </w:r>
            </w:ins>
          </w:p>
        </w:tc>
        <w:tc>
          <w:tcPr>
            <w:tcW w:w="1260" w:type="dxa"/>
            <w:tcBorders>
              <w:top w:val="single" w:sz="6" w:space="0" w:color="auto"/>
              <w:left w:val="single" w:sz="4" w:space="0" w:color="auto"/>
              <w:bottom w:val="single" w:sz="6" w:space="0" w:color="auto"/>
              <w:right w:val="single" w:sz="6" w:space="0" w:color="auto"/>
            </w:tcBorders>
          </w:tcPr>
          <w:p w14:paraId="23508C9B" w14:textId="00E744B7" w:rsidR="00717DA1" w:rsidRPr="00A1115A" w:rsidRDefault="00F3083E" w:rsidP="00F167CC">
            <w:pPr>
              <w:pStyle w:val="TAC"/>
              <w:rPr>
                <w:ins w:id="28" w:author="Impire Oy" w:date="2021-03-22T20:20:00Z"/>
                <w:rFonts w:eastAsia="Yu Gothic" w:cs="Arial"/>
                <w:szCs w:val="18"/>
                <w:lang w:val="en-US"/>
              </w:rPr>
            </w:pPr>
            <w:ins w:id="29" w:author="Impire Oy" w:date="2021-03-22T20:46:00Z">
              <w:r>
                <w:rPr>
                  <w:rFonts w:eastAsia="Yu Gothic" w:cs="Arial"/>
                  <w:szCs w:val="18"/>
                  <w:lang w:val="en-US"/>
                </w:rPr>
                <w:t xml:space="preserve">10, </w:t>
              </w:r>
            </w:ins>
            <w:ins w:id="30" w:author="Impire Oy" w:date="2021-03-22T20:21:00Z">
              <w:r w:rsidR="00717DA1">
                <w:rPr>
                  <w:rFonts w:eastAsia="Yu Gothic" w:cs="Arial"/>
                  <w:szCs w:val="18"/>
                  <w:lang w:val="en-US"/>
                </w:rPr>
                <w:t>15, 20</w:t>
              </w:r>
            </w:ins>
            <w:ins w:id="31" w:author="Impire Oy" w:date="2021-03-22T20:45:00Z">
              <w:r>
                <w:rPr>
                  <w:rFonts w:eastAsia="Yu Gothic" w:cs="Arial"/>
                  <w:szCs w:val="18"/>
                  <w:lang w:val="en-US"/>
                </w:rPr>
                <w:t xml:space="preserve">, </w:t>
              </w:r>
            </w:ins>
            <w:ins w:id="32" w:author="Impire Oy" w:date="2021-03-22T20:46:00Z">
              <w:r>
                <w:rPr>
                  <w:rFonts w:eastAsia="Yu Gothic" w:cs="Arial"/>
                  <w:szCs w:val="18"/>
                  <w:lang w:val="en-US"/>
                </w:rPr>
                <w:t>3</w:t>
              </w:r>
            </w:ins>
            <w:ins w:id="33" w:author="Impire Oy" w:date="2021-03-22T20:45:00Z">
              <w:r>
                <w:rPr>
                  <w:rFonts w:eastAsia="Yu Gothic" w:cs="Arial"/>
                  <w:szCs w:val="18"/>
                  <w:lang w:val="en-US"/>
                </w:rPr>
                <w:t>0, 40</w:t>
              </w:r>
            </w:ins>
          </w:p>
        </w:tc>
        <w:tc>
          <w:tcPr>
            <w:tcW w:w="1170" w:type="dxa"/>
            <w:tcBorders>
              <w:top w:val="single" w:sz="6" w:space="0" w:color="auto"/>
              <w:left w:val="single" w:sz="6" w:space="0" w:color="auto"/>
              <w:bottom w:val="single" w:sz="6" w:space="0" w:color="auto"/>
              <w:right w:val="single" w:sz="6" w:space="0" w:color="auto"/>
            </w:tcBorders>
          </w:tcPr>
          <w:p w14:paraId="642EEA00" w14:textId="02EEE078" w:rsidR="00717DA1" w:rsidRPr="00A1115A" w:rsidRDefault="00F3083E" w:rsidP="00F167CC">
            <w:pPr>
              <w:pStyle w:val="TAC"/>
              <w:rPr>
                <w:ins w:id="34" w:author="Impire Oy" w:date="2021-03-22T20:20:00Z"/>
                <w:rFonts w:eastAsia="Yu Gothic" w:cs="Arial"/>
                <w:szCs w:val="18"/>
                <w:lang w:val="en-US"/>
              </w:rPr>
            </w:pPr>
            <w:ins w:id="35" w:author="Impire Oy" w:date="2021-03-22T20:46:00Z">
              <w:r>
                <w:rPr>
                  <w:rFonts w:eastAsia="Yu Gothic" w:cs="Arial"/>
                  <w:szCs w:val="18"/>
                  <w:lang w:val="en-US"/>
                </w:rPr>
                <w:t xml:space="preserve">10, 15, 20, </w:t>
              </w:r>
            </w:ins>
            <w:ins w:id="36" w:author="Impire Oy" w:date="2021-03-22T20:21:00Z">
              <w:r w:rsidR="00717DA1">
                <w:rPr>
                  <w:rFonts w:eastAsia="Yu Gothic" w:cs="Arial"/>
                  <w:szCs w:val="18"/>
                  <w:lang w:val="en-US"/>
                </w:rPr>
                <w:t xml:space="preserve">30, </w:t>
              </w:r>
            </w:ins>
            <w:ins w:id="37" w:author="Impire Oy" w:date="2021-03-22T20:25:00Z">
              <w:r w:rsidR="00717DA1">
                <w:rPr>
                  <w:rFonts w:eastAsia="Yu Gothic" w:cs="Arial"/>
                  <w:szCs w:val="18"/>
                  <w:lang w:val="en-US"/>
                </w:rPr>
                <w:t>40</w:t>
              </w:r>
            </w:ins>
            <w:ins w:id="38" w:author="Impire Oy" w:date="2021-03-22T20:21:00Z">
              <w:r w:rsidR="00717DA1">
                <w:rPr>
                  <w:rFonts w:eastAsia="Yu Gothic" w:cs="Arial"/>
                  <w:szCs w:val="18"/>
                  <w:lang w:val="en-US"/>
                </w:rPr>
                <w:t>, 50, 60, 70, 80</w:t>
              </w:r>
            </w:ins>
            <w:ins w:id="39" w:author="Impire Oy" w:date="2021-03-22T20:46:00Z">
              <w:r>
                <w:rPr>
                  <w:rFonts w:eastAsia="Yu Gothic" w:cs="Arial"/>
                  <w:szCs w:val="18"/>
                  <w:lang w:val="en-US"/>
                </w:rPr>
                <w:t>, 90</w:t>
              </w:r>
            </w:ins>
          </w:p>
        </w:tc>
        <w:tc>
          <w:tcPr>
            <w:tcW w:w="1170" w:type="dxa"/>
            <w:tcBorders>
              <w:top w:val="single" w:sz="6" w:space="0" w:color="auto"/>
              <w:left w:val="single" w:sz="6" w:space="0" w:color="auto"/>
              <w:bottom w:val="single" w:sz="6" w:space="0" w:color="auto"/>
              <w:right w:val="single" w:sz="6" w:space="0" w:color="auto"/>
            </w:tcBorders>
          </w:tcPr>
          <w:p w14:paraId="76D3FE14" w14:textId="77777777" w:rsidR="00717DA1" w:rsidRPr="00A1115A" w:rsidRDefault="00717DA1" w:rsidP="00F167CC">
            <w:pPr>
              <w:pStyle w:val="TAC"/>
              <w:rPr>
                <w:ins w:id="40" w:author="Impire Oy" w:date="2021-03-22T20:20:00Z"/>
              </w:rPr>
            </w:pPr>
          </w:p>
        </w:tc>
        <w:tc>
          <w:tcPr>
            <w:tcW w:w="1186" w:type="dxa"/>
            <w:tcBorders>
              <w:top w:val="single" w:sz="6" w:space="0" w:color="auto"/>
              <w:left w:val="single" w:sz="6" w:space="0" w:color="auto"/>
              <w:bottom w:val="single" w:sz="6" w:space="0" w:color="auto"/>
              <w:right w:val="single" w:sz="6" w:space="0" w:color="auto"/>
            </w:tcBorders>
          </w:tcPr>
          <w:p w14:paraId="3DC73DAD" w14:textId="77777777" w:rsidR="00717DA1" w:rsidRPr="00A1115A" w:rsidRDefault="00717DA1" w:rsidP="00F167CC">
            <w:pPr>
              <w:pStyle w:val="TAC"/>
              <w:rPr>
                <w:ins w:id="41" w:author="Impire Oy" w:date="2021-03-22T20:20:00Z"/>
              </w:rPr>
            </w:pPr>
          </w:p>
        </w:tc>
        <w:tc>
          <w:tcPr>
            <w:tcW w:w="1154" w:type="dxa"/>
            <w:tcBorders>
              <w:top w:val="single" w:sz="6" w:space="0" w:color="auto"/>
              <w:left w:val="single" w:sz="6" w:space="0" w:color="auto"/>
              <w:bottom w:val="single" w:sz="6" w:space="0" w:color="auto"/>
              <w:right w:val="single" w:sz="4" w:space="0" w:color="auto"/>
            </w:tcBorders>
          </w:tcPr>
          <w:p w14:paraId="1F95EBCB" w14:textId="77777777" w:rsidR="00717DA1" w:rsidRPr="00A1115A" w:rsidRDefault="00717DA1" w:rsidP="00F167CC">
            <w:pPr>
              <w:pStyle w:val="TAC"/>
              <w:rPr>
                <w:ins w:id="42" w:author="Impire Oy" w:date="2021-03-22T20:2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838B55" w14:textId="5C070E39" w:rsidR="00717DA1" w:rsidRPr="00A1115A" w:rsidRDefault="00717DA1" w:rsidP="00F167CC">
            <w:pPr>
              <w:pStyle w:val="TAC"/>
              <w:rPr>
                <w:ins w:id="43" w:author="Impire Oy" w:date="2021-03-22T20:20:00Z"/>
                <w:rFonts w:eastAsia="Yu Mincho"/>
                <w:lang w:eastAsia="ja-JP"/>
              </w:rPr>
            </w:pPr>
            <w:ins w:id="44" w:author="Impire Oy" w:date="2021-03-22T20:22:00Z">
              <w:r>
                <w:rPr>
                  <w:rFonts w:eastAsia="Yu Mincho"/>
                  <w:lang w:eastAsia="ja-JP"/>
                </w:rPr>
                <w:t>100</w:t>
              </w:r>
            </w:ins>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2852BBF" w14:textId="54A2343A" w:rsidR="00717DA1" w:rsidRPr="00A1115A" w:rsidRDefault="00717DA1" w:rsidP="00F167CC">
            <w:pPr>
              <w:pStyle w:val="TAC"/>
              <w:rPr>
                <w:ins w:id="45" w:author="Impire Oy" w:date="2021-03-22T20:20:00Z"/>
              </w:rPr>
            </w:pPr>
            <w:ins w:id="46" w:author="Impire Oy" w:date="2021-03-22T20:22:00Z">
              <w:r>
                <w:t>2</w:t>
              </w:r>
            </w:ins>
          </w:p>
        </w:tc>
      </w:tr>
      <w:tr w:rsidR="00D43744" w:rsidRPr="00A1115A" w14:paraId="14765CAC" w14:textId="77777777" w:rsidTr="00717DA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7" w:author="Impire Oy" w:date="2021-03-22T20:23: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48" w:author="Impire Oy" w:date="2021-03-22T20:23:00Z">
            <w:trPr>
              <w:jc w:val="center"/>
            </w:trPr>
          </w:trPrChange>
        </w:trPr>
        <w:tc>
          <w:tcPr>
            <w:tcW w:w="1307" w:type="dxa"/>
            <w:tcBorders>
              <w:top w:val="single" w:sz="4" w:space="0" w:color="auto"/>
              <w:left w:val="single" w:sz="4" w:space="0" w:color="auto"/>
              <w:bottom w:val="nil"/>
              <w:right w:val="single" w:sz="4" w:space="0" w:color="auto"/>
            </w:tcBorders>
            <w:shd w:val="clear" w:color="auto" w:fill="auto"/>
            <w:tcPrChange w:id="49" w:author="Impire Oy" w:date="2021-03-22T20:23:00Z">
              <w:tcPr>
                <w:tcW w:w="1307" w:type="dxa"/>
                <w:tcBorders>
                  <w:top w:val="single" w:sz="4" w:space="0" w:color="auto"/>
                  <w:left w:val="single" w:sz="4" w:space="0" w:color="auto"/>
                  <w:bottom w:val="nil"/>
                  <w:right w:val="single" w:sz="4" w:space="0" w:color="auto"/>
                </w:tcBorders>
                <w:shd w:val="clear" w:color="auto" w:fill="auto"/>
              </w:tcPr>
            </w:tcPrChange>
          </w:tcPr>
          <w:p w14:paraId="782F274F" w14:textId="77777777" w:rsidR="00D43744" w:rsidRPr="00A1115A" w:rsidRDefault="00D43744" w:rsidP="00F167CC">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Change w:id="50" w:author="Impire Oy" w:date="2021-03-22T20:23:00Z">
              <w:tcPr>
                <w:tcW w:w="990" w:type="dxa"/>
                <w:tcBorders>
                  <w:top w:val="single" w:sz="4" w:space="0" w:color="auto"/>
                  <w:left w:val="single" w:sz="4" w:space="0" w:color="auto"/>
                  <w:bottom w:val="nil"/>
                  <w:right w:val="single" w:sz="4" w:space="0" w:color="auto"/>
                </w:tcBorders>
                <w:shd w:val="clear" w:color="auto" w:fill="auto"/>
              </w:tcPr>
            </w:tcPrChange>
          </w:tcPr>
          <w:p w14:paraId="4403EE45" w14:textId="77777777" w:rsidR="00D43744" w:rsidRPr="00A1115A" w:rsidRDefault="00D43744" w:rsidP="00F167CC">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Change w:id="51" w:author="Impire Oy" w:date="2021-03-22T20:23:00Z">
              <w:tcPr>
                <w:tcW w:w="1260" w:type="dxa"/>
                <w:tcBorders>
                  <w:top w:val="single" w:sz="6" w:space="0" w:color="auto"/>
                  <w:left w:val="single" w:sz="4" w:space="0" w:color="auto"/>
                  <w:bottom w:val="single" w:sz="6" w:space="0" w:color="auto"/>
                  <w:right w:val="single" w:sz="6" w:space="0" w:color="auto"/>
                </w:tcBorders>
              </w:tcPr>
            </w:tcPrChange>
          </w:tcPr>
          <w:p w14:paraId="65D8AE8C" w14:textId="77777777" w:rsidR="00D43744" w:rsidRPr="00A1115A" w:rsidRDefault="00D43744" w:rsidP="00F167C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Change w:id="52" w:author="Impire Oy" w:date="2021-03-22T20:23:00Z">
              <w:tcPr>
                <w:tcW w:w="1170" w:type="dxa"/>
                <w:tcBorders>
                  <w:top w:val="single" w:sz="6" w:space="0" w:color="auto"/>
                  <w:left w:val="single" w:sz="6" w:space="0" w:color="auto"/>
                  <w:bottom w:val="single" w:sz="6" w:space="0" w:color="auto"/>
                  <w:right w:val="single" w:sz="6" w:space="0" w:color="auto"/>
                </w:tcBorders>
              </w:tcPr>
            </w:tcPrChange>
          </w:tcPr>
          <w:p w14:paraId="44AD16C3" w14:textId="77777777" w:rsidR="00D43744" w:rsidRPr="00A1115A" w:rsidRDefault="00D43744" w:rsidP="00F167CC">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Change w:id="53" w:author="Impire Oy" w:date="2021-03-22T20:23:00Z">
              <w:tcPr>
                <w:tcW w:w="1170" w:type="dxa"/>
                <w:tcBorders>
                  <w:top w:val="single" w:sz="6" w:space="0" w:color="auto"/>
                  <w:left w:val="single" w:sz="6" w:space="0" w:color="auto"/>
                  <w:bottom w:val="single" w:sz="6" w:space="0" w:color="auto"/>
                  <w:right w:val="single" w:sz="6" w:space="0" w:color="auto"/>
                </w:tcBorders>
              </w:tcPr>
            </w:tcPrChange>
          </w:tcPr>
          <w:p w14:paraId="3F4F11E1"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Change w:id="54" w:author="Impire Oy" w:date="2021-03-22T20:23:00Z">
              <w:tcPr>
                <w:tcW w:w="1186" w:type="dxa"/>
                <w:tcBorders>
                  <w:top w:val="single" w:sz="6" w:space="0" w:color="auto"/>
                  <w:left w:val="single" w:sz="6" w:space="0" w:color="auto"/>
                  <w:bottom w:val="single" w:sz="6" w:space="0" w:color="auto"/>
                  <w:right w:val="single" w:sz="6" w:space="0" w:color="auto"/>
                </w:tcBorders>
              </w:tcPr>
            </w:tcPrChange>
          </w:tcPr>
          <w:p w14:paraId="576DB2D0"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Change w:id="55" w:author="Impire Oy" w:date="2021-03-22T20:23:00Z">
              <w:tcPr>
                <w:tcW w:w="1154" w:type="dxa"/>
                <w:tcBorders>
                  <w:top w:val="single" w:sz="6" w:space="0" w:color="auto"/>
                  <w:left w:val="single" w:sz="6" w:space="0" w:color="auto"/>
                  <w:bottom w:val="single" w:sz="6" w:space="0" w:color="auto"/>
                  <w:right w:val="single" w:sz="4" w:space="0" w:color="auto"/>
                </w:tcBorders>
              </w:tcPr>
            </w:tcPrChange>
          </w:tcPr>
          <w:p w14:paraId="2671B9BE" w14:textId="77777777" w:rsidR="00D43744" w:rsidRPr="00A1115A" w:rsidRDefault="00D43744" w:rsidP="00F167CC">
            <w:pPr>
              <w:pStyle w:val="TAC"/>
            </w:pPr>
          </w:p>
        </w:tc>
        <w:tc>
          <w:tcPr>
            <w:tcW w:w="1080" w:type="dxa"/>
            <w:tcBorders>
              <w:top w:val="single" w:sz="4" w:space="0" w:color="auto"/>
              <w:left w:val="single" w:sz="4" w:space="0" w:color="auto"/>
              <w:bottom w:val="nil"/>
              <w:right w:val="single" w:sz="4" w:space="0" w:color="auto"/>
            </w:tcBorders>
            <w:shd w:val="clear" w:color="auto" w:fill="auto"/>
            <w:tcPrChange w:id="56" w:author="Impire Oy" w:date="2021-03-22T20:23:00Z">
              <w:tcPr>
                <w:tcW w:w="1080" w:type="dxa"/>
                <w:tcBorders>
                  <w:top w:val="single" w:sz="4" w:space="0" w:color="auto"/>
                  <w:left w:val="single" w:sz="4" w:space="0" w:color="auto"/>
                  <w:bottom w:val="nil"/>
                  <w:right w:val="single" w:sz="4" w:space="0" w:color="auto"/>
                </w:tcBorders>
                <w:shd w:val="clear" w:color="auto" w:fill="auto"/>
              </w:tcPr>
            </w:tcPrChange>
          </w:tcPr>
          <w:p w14:paraId="73EF823D" w14:textId="77777777" w:rsidR="00D43744" w:rsidRPr="00A1115A" w:rsidRDefault="00D43744" w:rsidP="00F167CC">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Change w:id="57" w:author="Impire Oy" w:date="2021-03-22T20:23:00Z">
              <w:tcPr>
                <w:tcW w:w="1318" w:type="dxa"/>
                <w:tcBorders>
                  <w:top w:val="single" w:sz="4" w:space="0" w:color="auto"/>
                  <w:left w:val="single" w:sz="4" w:space="0" w:color="auto"/>
                  <w:bottom w:val="nil"/>
                  <w:right w:val="single" w:sz="4" w:space="0" w:color="auto"/>
                </w:tcBorders>
                <w:shd w:val="clear" w:color="auto" w:fill="auto"/>
              </w:tcPr>
            </w:tcPrChange>
          </w:tcPr>
          <w:p w14:paraId="466464A8" w14:textId="77777777" w:rsidR="00D43744" w:rsidRPr="00A1115A" w:rsidRDefault="00D43744" w:rsidP="00F167CC">
            <w:pPr>
              <w:pStyle w:val="TAC"/>
            </w:pPr>
            <w:r w:rsidRPr="00A1115A">
              <w:t>0</w:t>
            </w:r>
          </w:p>
        </w:tc>
      </w:tr>
      <w:tr w:rsidR="00717DA1" w:rsidRPr="00A1115A" w14:paraId="23A89573" w14:textId="77777777" w:rsidTr="00B52AB2">
        <w:trPr>
          <w:jc w:val="center"/>
        </w:trPr>
        <w:tc>
          <w:tcPr>
            <w:tcW w:w="1307" w:type="dxa"/>
            <w:vMerge w:val="restart"/>
            <w:tcBorders>
              <w:top w:val="nil"/>
              <w:left w:val="single" w:sz="4" w:space="0" w:color="auto"/>
              <w:right w:val="single" w:sz="4" w:space="0" w:color="auto"/>
            </w:tcBorders>
            <w:shd w:val="clear" w:color="auto" w:fill="auto"/>
          </w:tcPr>
          <w:p w14:paraId="1BCDEB95" w14:textId="77777777" w:rsidR="00717DA1" w:rsidRPr="00A1115A" w:rsidRDefault="00717DA1" w:rsidP="00F167CC">
            <w:pPr>
              <w:pStyle w:val="TAC"/>
            </w:pPr>
          </w:p>
        </w:tc>
        <w:tc>
          <w:tcPr>
            <w:tcW w:w="990" w:type="dxa"/>
            <w:tcBorders>
              <w:top w:val="nil"/>
              <w:left w:val="single" w:sz="4" w:space="0" w:color="auto"/>
              <w:bottom w:val="nil"/>
              <w:right w:val="single" w:sz="4" w:space="0" w:color="auto"/>
            </w:tcBorders>
            <w:shd w:val="clear" w:color="auto" w:fill="auto"/>
          </w:tcPr>
          <w:p w14:paraId="45D37657" w14:textId="77777777" w:rsidR="00717DA1" w:rsidRPr="00A1115A" w:rsidRDefault="00717DA1"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5C6FBED2" w14:textId="77777777" w:rsidR="00717DA1" w:rsidRPr="00A1115A" w:rsidRDefault="00717DA1" w:rsidP="00F167CC">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5F8689D" w14:textId="77777777" w:rsidR="00717DA1" w:rsidRPr="00A1115A" w:rsidRDefault="00717DA1" w:rsidP="00F167CC">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65D21F35" w14:textId="77777777" w:rsidR="00717DA1" w:rsidRPr="00A1115A" w:rsidRDefault="00717DA1"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49041BBB" w14:textId="77777777" w:rsidR="00717DA1" w:rsidRPr="00A1115A" w:rsidRDefault="00717DA1"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3DA8A8DB" w14:textId="77777777" w:rsidR="00717DA1" w:rsidRPr="00A1115A" w:rsidRDefault="00717DA1" w:rsidP="00F167CC">
            <w:pPr>
              <w:pStyle w:val="TAC"/>
            </w:pPr>
          </w:p>
        </w:tc>
        <w:tc>
          <w:tcPr>
            <w:tcW w:w="1080" w:type="dxa"/>
            <w:tcBorders>
              <w:top w:val="nil"/>
              <w:left w:val="single" w:sz="4" w:space="0" w:color="auto"/>
              <w:bottom w:val="nil"/>
              <w:right w:val="single" w:sz="4" w:space="0" w:color="auto"/>
            </w:tcBorders>
            <w:shd w:val="clear" w:color="auto" w:fill="auto"/>
          </w:tcPr>
          <w:p w14:paraId="0A629DD2" w14:textId="77777777" w:rsidR="00717DA1" w:rsidRPr="00A1115A" w:rsidRDefault="00717DA1" w:rsidP="00F167C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44D46FA" w14:textId="77777777" w:rsidR="00717DA1" w:rsidRPr="00A1115A" w:rsidRDefault="00717DA1" w:rsidP="00F167CC">
            <w:pPr>
              <w:pStyle w:val="TAC"/>
            </w:pPr>
          </w:p>
        </w:tc>
      </w:tr>
      <w:tr w:rsidR="00717DA1" w:rsidRPr="00A1115A" w14:paraId="74DD8FA5" w14:textId="77777777" w:rsidTr="00B52AB2">
        <w:trPr>
          <w:jc w:val="center"/>
        </w:trPr>
        <w:tc>
          <w:tcPr>
            <w:tcW w:w="1307" w:type="dxa"/>
            <w:vMerge/>
            <w:tcBorders>
              <w:left w:val="single" w:sz="4" w:space="0" w:color="auto"/>
              <w:right w:val="single" w:sz="4" w:space="0" w:color="auto"/>
            </w:tcBorders>
            <w:shd w:val="clear" w:color="auto" w:fill="auto"/>
          </w:tcPr>
          <w:p w14:paraId="157A3233" w14:textId="77777777" w:rsidR="00717DA1" w:rsidRPr="00A1115A" w:rsidRDefault="00717DA1" w:rsidP="00F167CC">
            <w:pPr>
              <w:pStyle w:val="TAC"/>
            </w:pPr>
          </w:p>
        </w:tc>
        <w:tc>
          <w:tcPr>
            <w:tcW w:w="990" w:type="dxa"/>
            <w:tcBorders>
              <w:top w:val="nil"/>
              <w:left w:val="single" w:sz="4" w:space="0" w:color="auto"/>
              <w:bottom w:val="nil"/>
              <w:right w:val="single" w:sz="4" w:space="0" w:color="auto"/>
            </w:tcBorders>
            <w:shd w:val="clear" w:color="auto" w:fill="auto"/>
          </w:tcPr>
          <w:p w14:paraId="0BE484B4" w14:textId="77777777" w:rsidR="00717DA1" w:rsidRPr="00A1115A" w:rsidRDefault="00717DA1"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58C3AD61" w14:textId="77777777" w:rsidR="00717DA1" w:rsidRPr="00A1115A" w:rsidRDefault="00717DA1" w:rsidP="00F167CC">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5DF40B9" w14:textId="77777777" w:rsidR="00717DA1" w:rsidRPr="00A1115A" w:rsidRDefault="00717DA1" w:rsidP="00F167CC">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0C2D4EB" w14:textId="77777777" w:rsidR="00717DA1" w:rsidRPr="00A1115A" w:rsidRDefault="00717DA1"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0D6F21CD" w14:textId="77777777" w:rsidR="00717DA1" w:rsidRPr="00A1115A" w:rsidRDefault="00717DA1"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7B70748F" w14:textId="77777777" w:rsidR="00717DA1" w:rsidRPr="00A1115A" w:rsidRDefault="00717DA1" w:rsidP="00F167CC">
            <w:pPr>
              <w:pStyle w:val="TAC"/>
            </w:pPr>
          </w:p>
        </w:tc>
        <w:tc>
          <w:tcPr>
            <w:tcW w:w="1080" w:type="dxa"/>
            <w:tcBorders>
              <w:top w:val="nil"/>
              <w:left w:val="single" w:sz="4" w:space="0" w:color="auto"/>
              <w:bottom w:val="nil"/>
              <w:right w:val="single" w:sz="4" w:space="0" w:color="auto"/>
            </w:tcBorders>
            <w:shd w:val="clear" w:color="auto" w:fill="auto"/>
          </w:tcPr>
          <w:p w14:paraId="24348FE8" w14:textId="77777777" w:rsidR="00717DA1" w:rsidRPr="00A1115A" w:rsidRDefault="00717DA1" w:rsidP="00F167C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F8177CC" w14:textId="77777777" w:rsidR="00717DA1" w:rsidRPr="00A1115A" w:rsidRDefault="00717DA1" w:rsidP="00F167CC">
            <w:pPr>
              <w:pStyle w:val="TAC"/>
            </w:pPr>
          </w:p>
        </w:tc>
      </w:tr>
      <w:tr w:rsidR="00717DA1" w:rsidRPr="00A1115A" w14:paraId="4A58DF51" w14:textId="77777777" w:rsidTr="00717DA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8" w:author="Impire Oy" w:date="2021-03-22T20:2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59" w:author="Impire Oy" w:date="2021-03-22T20:28:00Z">
            <w:trPr>
              <w:jc w:val="center"/>
            </w:trPr>
          </w:trPrChange>
        </w:trPr>
        <w:tc>
          <w:tcPr>
            <w:tcW w:w="1307" w:type="dxa"/>
            <w:vMerge/>
            <w:tcBorders>
              <w:left w:val="single" w:sz="4" w:space="0" w:color="auto"/>
              <w:right w:val="single" w:sz="4" w:space="0" w:color="auto"/>
            </w:tcBorders>
            <w:shd w:val="clear" w:color="auto" w:fill="auto"/>
            <w:tcPrChange w:id="60" w:author="Impire Oy" w:date="2021-03-22T20:28:00Z">
              <w:tcPr>
                <w:tcW w:w="1307" w:type="dxa"/>
                <w:vMerge/>
                <w:tcBorders>
                  <w:left w:val="single" w:sz="4" w:space="0" w:color="auto"/>
                  <w:right w:val="single" w:sz="4" w:space="0" w:color="auto"/>
                </w:tcBorders>
                <w:shd w:val="clear" w:color="auto" w:fill="auto"/>
              </w:tcPr>
            </w:tcPrChange>
          </w:tcPr>
          <w:p w14:paraId="72DC922B" w14:textId="77777777" w:rsidR="00717DA1" w:rsidRPr="00A1115A" w:rsidRDefault="00717DA1" w:rsidP="00F167CC">
            <w:pPr>
              <w:pStyle w:val="TAC"/>
            </w:pPr>
          </w:p>
        </w:tc>
        <w:tc>
          <w:tcPr>
            <w:tcW w:w="990" w:type="dxa"/>
            <w:tcBorders>
              <w:top w:val="nil"/>
              <w:left w:val="single" w:sz="4" w:space="0" w:color="auto"/>
              <w:bottom w:val="single" w:sz="4" w:space="0" w:color="auto"/>
              <w:right w:val="single" w:sz="4" w:space="0" w:color="auto"/>
            </w:tcBorders>
            <w:shd w:val="clear" w:color="auto" w:fill="auto"/>
            <w:tcPrChange w:id="61" w:author="Impire Oy" w:date="2021-03-22T20:28:00Z">
              <w:tcPr>
                <w:tcW w:w="990" w:type="dxa"/>
                <w:tcBorders>
                  <w:top w:val="nil"/>
                  <w:left w:val="single" w:sz="4" w:space="0" w:color="auto"/>
                  <w:bottom w:val="nil"/>
                  <w:right w:val="single" w:sz="4" w:space="0" w:color="auto"/>
                </w:tcBorders>
                <w:shd w:val="clear" w:color="auto" w:fill="auto"/>
              </w:tcPr>
            </w:tcPrChange>
          </w:tcPr>
          <w:p w14:paraId="12E064C0" w14:textId="77777777" w:rsidR="00717DA1" w:rsidRPr="00A1115A" w:rsidRDefault="00717DA1" w:rsidP="00F167CC">
            <w:pPr>
              <w:pStyle w:val="TAC"/>
            </w:pPr>
          </w:p>
        </w:tc>
        <w:tc>
          <w:tcPr>
            <w:tcW w:w="1260" w:type="dxa"/>
            <w:tcBorders>
              <w:top w:val="single" w:sz="6" w:space="0" w:color="auto"/>
              <w:left w:val="single" w:sz="4" w:space="0" w:color="auto"/>
              <w:bottom w:val="single" w:sz="4" w:space="0" w:color="auto"/>
              <w:right w:val="single" w:sz="6" w:space="0" w:color="auto"/>
            </w:tcBorders>
            <w:tcPrChange w:id="62" w:author="Impire Oy" w:date="2021-03-22T20:28:00Z">
              <w:tcPr>
                <w:tcW w:w="1260" w:type="dxa"/>
                <w:tcBorders>
                  <w:top w:val="single" w:sz="6" w:space="0" w:color="auto"/>
                  <w:left w:val="single" w:sz="4" w:space="0" w:color="auto"/>
                  <w:bottom w:val="single" w:sz="6" w:space="0" w:color="auto"/>
                  <w:right w:val="single" w:sz="6" w:space="0" w:color="auto"/>
                </w:tcBorders>
              </w:tcPr>
            </w:tcPrChange>
          </w:tcPr>
          <w:p w14:paraId="4585C73B" w14:textId="77777777" w:rsidR="00717DA1" w:rsidRPr="00A1115A" w:rsidRDefault="00717DA1" w:rsidP="00F167CC">
            <w:pPr>
              <w:pStyle w:val="TAC"/>
            </w:pPr>
            <w:r w:rsidRPr="00A1115A">
              <w:rPr>
                <w:rFonts w:cs="Arial"/>
                <w:szCs w:val="18"/>
              </w:rPr>
              <w:t>40</w:t>
            </w:r>
          </w:p>
        </w:tc>
        <w:tc>
          <w:tcPr>
            <w:tcW w:w="1170" w:type="dxa"/>
            <w:tcBorders>
              <w:top w:val="single" w:sz="6" w:space="0" w:color="auto"/>
              <w:left w:val="single" w:sz="6" w:space="0" w:color="auto"/>
              <w:bottom w:val="single" w:sz="4" w:space="0" w:color="auto"/>
              <w:right w:val="single" w:sz="6" w:space="0" w:color="auto"/>
            </w:tcBorders>
            <w:tcPrChange w:id="63" w:author="Impire Oy" w:date="2021-03-22T20:28:00Z">
              <w:tcPr>
                <w:tcW w:w="1170" w:type="dxa"/>
                <w:tcBorders>
                  <w:top w:val="single" w:sz="6" w:space="0" w:color="auto"/>
                  <w:left w:val="single" w:sz="6" w:space="0" w:color="auto"/>
                  <w:bottom w:val="single" w:sz="6" w:space="0" w:color="auto"/>
                  <w:right w:val="single" w:sz="6" w:space="0" w:color="auto"/>
                </w:tcBorders>
              </w:tcPr>
            </w:tcPrChange>
          </w:tcPr>
          <w:p w14:paraId="38390617" w14:textId="77777777" w:rsidR="00717DA1" w:rsidRPr="00A1115A" w:rsidRDefault="00717DA1" w:rsidP="00F167CC">
            <w:pPr>
              <w:pStyle w:val="TAC"/>
            </w:pPr>
            <w:r w:rsidRPr="00A1115A">
              <w:rPr>
                <w:rFonts w:cs="Arial"/>
                <w:szCs w:val="18"/>
              </w:rPr>
              <w:t>80, 90, 100</w:t>
            </w:r>
          </w:p>
        </w:tc>
        <w:tc>
          <w:tcPr>
            <w:tcW w:w="1170" w:type="dxa"/>
            <w:tcBorders>
              <w:top w:val="single" w:sz="6" w:space="0" w:color="auto"/>
              <w:left w:val="single" w:sz="6" w:space="0" w:color="auto"/>
              <w:bottom w:val="single" w:sz="4" w:space="0" w:color="auto"/>
              <w:right w:val="single" w:sz="6" w:space="0" w:color="auto"/>
            </w:tcBorders>
            <w:tcPrChange w:id="64" w:author="Impire Oy" w:date="2021-03-22T20:28:00Z">
              <w:tcPr>
                <w:tcW w:w="1170" w:type="dxa"/>
                <w:tcBorders>
                  <w:top w:val="single" w:sz="6" w:space="0" w:color="auto"/>
                  <w:left w:val="single" w:sz="6" w:space="0" w:color="auto"/>
                  <w:bottom w:val="single" w:sz="6" w:space="0" w:color="auto"/>
                  <w:right w:val="single" w:sz="6" w:space="0" w:color="auto"/>
                </w:tcBorders>
              </w:tcPr>
            </w:tcPrChange>
          </w:tcPr>
          <w:p w14:paraId="7EAB6A28" w14:textId="77777777" w:rsidR="00717DA1" w:rsidRPr="00A1115A" w:rsidRDefault="00717DA1" w:rsidP="00F167CC">
            <w:pPr>
              <w:pStyle w:val="TAC"/>
            </w:pPr>
          </w:p>
        </w:tc>
        <w:tc>
          <w:tcPr>
            <w:tcW w:w="1186" w:type="dxa"/>
            <w:tcBorders>
              <w:top w:val="single" w:sz="6" w:space="0" w:color="auto"/>
              <w:left w:val="single" w:sz="6" w:space="0" w:color="auto"/>
              <w:bottom w:val="single" w:sz="4" w:space="0" w:color="auto"/>
              <w:right w:val="single" w:sz="6" w:space="0" w:color="auto"/>
            </w:tcBorders>
            <w:tcPrChange w:id="65" w:author="Impire Oy" w:date="2021-03-22T20:28:00Z">
              <w:tcPr>
                <w:tcW w:w="1186" w:type="dxa"/>
                <w:tcBorders>
                  <w:top w:val="single" w:sz="6" w:space="0" w:color="auto"/>
                  <w:left w:val="single" w:sz="6" w:space="0" w:color="auto"/>
                  <w:bottom w:val="single" w:sz="6" w:space="0" w:color="auto"/>
                  <w:right w:val="single" w:sz="6" w:space="0" w:color="auto"/>
                </w:tcBorders>
              </w:tcPr>
            </w:tcPrChange>
          </w:tcPr>
          <w:p w14:paraId="11147D84" w14:textId="77777777" w:rsidR="00717DA1" w:rsidRPr="00A1115A" w:rsidRDefault="00717DA1" w:rsidP="00F167CC">
            <w:pPr>
              <w:pStyle w:val="TAC"/>
            </w:pPr>
          </w:p>
        </w:tc>
        <w:tc>
          <w:tcPr>
            <w:tcW w:w="1154" w:type="dxa"/>
            <w:tcBorders>
              <w:top w:val="single" w:sz="6" w:space="0" w:color="auto"/>
              <w:left w:val="single" w:sz="6" w:space="0" w:color="auto"/>
              <w:bottom w:val="single" w:sz="4" w:space="0" w:color="auto"/>
              <w:right w:val="single" w:sz="4" w:space="0" w:color="auto"/>
            </w:tcBorders>
            <w:tcPrChange w:id="66" w:author="Impire Oy" w:date="2021-03-22T20:28:00Z">
              <w:tcPr>
                <w:tcW w:w="1154" w:type="dxa"/>
                <w:tcBorders>
                  <w:top w:val="single" w:sz="6" w:space="0" w:color="auto"/>
                  <w:left w:val="single" w:sz="6" w:space="0" w:color="auto"/>
                  <w:bottom w:val="single" w:sz="6" w:space="0" w:color="auto"/>
                  <w:right w:val="single" w:sz="4" w:space="0" w:color="auto"/>
                </w:tcBorders>
              </w:tcPr>
            </w:tcPrChange>
          </w:tcPr>
          <w:p w14:paraId="5A1FE387" w14:textId="77777777" w:rsidR="00717DA1" w:rsidRPr="00A1115A" w:rsidRDefault="00717DA1" w:rsidP="00F167CC">
            <w:pPr>
              <w:pStyle w:val="TAC"/>
            </w:pPr>
          </w:p>
        </w:tc>
        <w:tc>
          <w:tcPr>
            <w:tcW w:w="1080" w:type="dxa"/>
            <w:tcBorders>
              <w:top w:val="nil"/>
              <w:left w:val="single" w:sz="4" w:space="0" w:color="auto"/>
              <w:bottom w:val="single" w:sz="4" w:space="0" w:color="auto"/>
              <w:right w:val="single" w:sz="4" w:space="0" w:color="auto"/>
            </w:tcBorders>
            <w:shd w:val="clear" w:color="auto" w:fill="auto"/>
            <w:tcPrChange w:id="67" w:author="Impire Oy" w:date="2021-03-22T20:28:00Z">
              <w:tcPr>
                <w:tcW w:w="1080" w:type="dxa"/>
                <w:tcBorders>
                  <w:top w:val="nil"/>
                  <w:left w:val="single" w:sz="4" w:space="0" w:color="auto"/>
                  <w:bottom w:val="nil"/>
                  <w:right w:val="single" w:sz="4" w:space="0" w:color="auto"/>
                </w:tcBorders>
                <w:shd w:val="clear" w:color="auto" w:fill="auto"/>
              </w:tcPr>
            </w:tcPrChange>
          </w:tcPr>
          <w:p w14:paraId="1468A330" w14:textId="77777777" w:rsidR="00717DA1" w:rsidRPr="00A1115A" w:rsidRDefault="00717DA1" w:rsidP="00F167C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68" w:author="Impire Oy" w:date="2021-03-22T20:28:00Z">
              <w:tcPr>
                <w:tcW w:w="1318" w:type="dxa"/>
                <w:tcBorders>
                  <w:top w:val="nil"/>
                  <w:left w:val="single" w:sz="4" w:space="0" w:color="auto"/>
                  <w:bottom w:val="nil"/>
                  <w:right w:val="single" w:sz="4" w:space="0" w:color="auto"/>
                </w:tcBorders>
                <w:shd w:val="clear" w:color="auto" w:fill="auto"/>
              </w:tcPr>
            </w:tcPrChange>
          </w:tcPr>
          <w:p w14:paraId="0D49268E" w14:textId="77777777" w:rsidR="00717DA1" w:rsidRPr="00A1115A" w:rsidRDefault="00717DA1" w:rsidP="00F167CC">
            <w:pPr>
              <w:pStyle w:val="TAC"/>
            </w:pPr>
          </w:p>
        </w:tc>
      </w:tr>
      <w:tr w:rsidR="00717DA1" w:rsidRPr="00A1115A" w14:paraId="4FEA61F0" w14:textId="77777777" w:rsidTr="00717DA1">
        <w:trPr>
          <w:jc w:val="center"/>
          <w:ins w:id="69" w:author="Impire Oy" w:date="2021-03-22T20:26:00Z"/>
        </w:trPr>
        <w:tc>
          <w:tcPr>
            <w:tcW w:w="1307" w:type="dxa"/>
            <w:vMerge/>
            <w:tcBorders>
              <w:left w:val="single" w:sz="4" w:space="0" w:color="auto"/>
              <w:right w:val="single" w:sz="4" w:space="0" w:color="auto"/>
            </w:tcBorders>
            <w:shd w:val="clear" w:color="auto" w:fill="auto"/>
          </w:tcPr>
          <w:p w14:paraId="22763404" w14:textId="77777777" w:rsidR="00717DA1" w:rsidRPr="00A1115A" w:rsidRDefault="00717DA1" w:rsidP="00F167CC">
            <w:pPr>
              <w:pStyle w:val="TAC"/>
              <w:rPr>
                <w:ins w:id="70" w:author="Impire Oy" w:date="2021-03-22T20:26:00Z"/>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BB640F7" w14:textId="77777777" w:rsidR="00717DA1" w:rsidRPr="00A1115A" w:rsidRDefault="00717DA1" w:rsidP="00F167CC">
            <w:pPr>
              <w:pStyle w:val="TAC"/>
              <w:rPr>
                <w:ins w:id="71" w:author="Impire Oy" w:date="2021-03-22T20:26:00Z"/>
              </w:rPr>
            </w:pPr>
          </w:p>
        </w:tc>
        <w:tc>
          <w:tcPr>
            <w:tcW w:w="1260" w:type="dxa"/>
            <w:tcBorders>
              <w:top w:val="single" w:sz="4" w:space="0" w:color="auto"/>
              <w:left w:val="single" w:sz="4" w:space="0" w:color="auto"/>
              <w:bottom w:val="single" w:sz="4" w:space="0" w:color="auto"/>
              <w:right w:val="single" w:sz="4" w:space="0" w:color="auto"/>
            </w:tcBorders>
          </w:tcPr>
          <w:p w14:paraId="09E71076" w14:textId="4B1DA21C" w:rsidR="00717DA1" w:rsidRPr="00A1115A" w:rsidRDefault="00717DA1" w:rsidP="00F167CC">
            <w:pPr>
              <w:pStyle w:val="TAC"/>
              <w:rPr>
                <w:ins w:id="72" w:author="Impire Oy" w:date="2021-03-22T20:26:00Z"/>
                <w:rFonts w:cs="Arial"/>
                <w:szCs w:val="18"/>
              </w:rPr>
            </w:pPr>
            <w:ins w:id="73" w:author="Impire Oy" w:date="2021-03-22T20:27:00Z">
              <w:r>
                <w:rPr>
                  <w:rFonts w:cs="Arial"/>
                  <w:szCs w:val="18"/>
                </w:rPr>
                <w:t>10</w:t>
              </w:r>
            </w:ins>
            <w:ins w:id="74" w:author="Impire Oy" w:date="2021-03-22T20:46:00Z">
              <w:r w:rsidR="00F3083E">
                <w:rPr>
                  <w:rFonts w:cs="Arial"/>
                  <w:szCs w:val="18"/>
                </w:rPr>
                <w:t>, 15, 20, 30, 40</w:t>
              </w:r>
            </w:ins>
          </w:p>
        </w:tc>
        <w:tc>
          <w:tcPr>
            <w:tcW w:w="1170" w:type="dxa"/>
            <w:tcBorders>
              <w:top w:val="single" w:sz="4" w:space="0" w:color="auto"/>
              <w:left w:val="single" w:sz="4" w:space="0" w:color="auto"/>
              <w:bottom w:val="single" w:sz="4" w:space="0" w:color="auto"/>
              <w:right w:val="single" w:sz="4" w:space="0" w:color="auto"/>
            </w:tcBorders>
          </w:tcPr>
          <w:p w14:paraId="006F3259" w14:textId="243E7E0B" w:rsidR="00717DA1" w:rsidRPr="00A1115A" w:rsidRDefault="00F3083E" w:rsidP="00F167CC">
            <w:pPr>
              <w:pStyle w:val="TAC"/>
              <w:rPr>
                <w:ins w:id="75" w:author="Impire Oy" w:date="2021-03-22T20:26:00Z"/>
                <w:rFonts w:cs="Arial"/>
                <w:szCs w:val="18"/>
              </w:rPr>
            </w:pPr>
            <w:ins w:id="76" w:author="Impire Oy" w:date="2021-03-22T20:47:00Z">
              <w:r>
                <w:rPr>
                  <w:rFonts w:cs="Arial"/>
                  <w:szCs w:val="18"/>
                </w:rPr>
                <w:t xml:space="preserve">70, 80, 90, </w:t>
              </w:r>
            </w:ins>
            <w:ins w:id="77" w:author="Impire Oy" w:date="2021-03-22T20:27:00Z">
              <w:r w:rsidR="00717DA1">
                <w:rPr>
                  <w:rFonts w:cs="Arial"/>
                  <w:szCs w:val="18"/>
                </w:rPr>
                <w:t>100</w:t>
              </w:r>
            </w:ins>
          </w:p>
        </w:tc>
        <w:tc>
          <w:tcPr>
            <w:tcW w:w="1170" w:type="dxa"/>
            <w:tcBorders>
              <w:top w:val="single" w:sz="4" w:space="0" w:color="auto"/>
              <w:left w:val="single" w:sz="4" w:space="0" w:color="auto"/>
              <w:bottom w:val="single" w:sz="4" w:space="0" w:color="auto"/>
              <w:right w:val="single" w:sz="4" w:space="0" w:color="auto"/>
            </w:tcBorders>
          </w:tcPr>
          <w:p w14:paraId="44EB2BA4" w14:textId="44AD369E" w:rsidR="00717DA1" w:rsidRPr="00A1115A" w:rsidRDefault="00717DA1" w:rsidP="00F167CC">
            <w:pPr>
              <w:pStyle w:val="TAC"/>
              <w:rPr>
                <w:ins w:id="78" w:author="Impire Oy" w:date="2021-03-22T20:26:00Z"/>
              </w:rPr>
            </w:pPr>
          </w:p>
        </w:tc>
        <w:tc>
          <w:tcPr>
            <w:tcW w:w="1186" w:type="dxa"/>
            <w:tcBorders>
              <w:top w:val="single" w:sz="4" w:space="0" w:color="auto"/>
              <w:left w:val="single" w:sz="4" w:space="0" w:color="auto"/>
              <w:bottom w:val="single" w:sz="4" w:space="0" w:color="auto"/>
              <w:right w:val="single" w:sz="4" w:space="0" w:color="auto"/>
            </w:tcBorders>
          </w:tcPr>
          <w:p w14:paraId="0CF60BF9" w14:textId="77777777" w:rsidR="00717DA1" w:rsidRPr="00A1115A" w:rsidRDefault="00717DA1" w:rsidP="00F167CC">
            <w:pPr>
              <w:pStyle w:val="TAC"/>
              <w:rPr>
                <w:ins w:id="79" w:author="Impire Oy" w:date="2021-03-22T20:26:00Z"/>
              </w:rPr>
            </w:pPr>
          </w:p>
        </w:tc>
        <w:tc>
          <w:tcPr>
            <w:tcW w:w="1154" w:type="dxa"/>
            <w:tcBorders>
              <w:top w:val="single" w:sz="4" w:space="0" w:color="auto"/>
              <w:left w:val="single" w:sz="4" w:space="0" w:color="auto"/>
              <w:bottom w:val="single" w:sz="4" w:space="0" w:color="auto"/>
              <w:right w:val="single" w:sz="4" w:space="0" w:color="auto"/>
            </w:tcBorders>
          </w:tcPr>
          <w:p w14:paraId="563602C8" w14:textId="77777777" w:rsidR="00717DA1" w:rsidRPr="00A1115A" w:rsidRDefault="00717DA1" w:rsidP="00F167CC">
            <w:pPr>
              <w:pStyle w:val="TAC"/>
              <w:rPr>
                <w:ins w:id="80" w:author="Impire Oy" w:date="2021-03-22T20:26: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159CC1" w14:textId="41A08ABF" w:rsidR="00717DA1" w:rsidRPr="00A1115A" w:rsidRDefault="00717DA1" w:rsidP="00F167CC">
            <w:pPr>
              <w:pStyle w:val="TAC"/>
              <w:rPr>
                <w:ins w:id="81" w:author="Impire Oy" w:date="2021-03-22T20:26:00Z"/>
                <w:rFonts w:eastAsia="Yu Mincho"/>
                <w:lang w:eastAsia="ja-JP"/>
              </w:rPr>
            </w:pPr>
            <w:ins w:id="82" w:author="Impire Oy" w:date="2021-03-22T20:27:00Z">
              <w:r>
                <w:rPr>
                  <w:rFonts w:eastAsia="Yu Mincho"/>
                  <w:lang w:eastAsia="ja-JP"/>
                </w:rPr>
                <w:t>140</w:t>
              </w:r>
            </w:ins>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2B79BE" w14:textId="4BDA3BB9" w:rsidR="00717DA1" w:rsidRPr="00A1115A" w:rsidRDefault="00717DA1" w:rsidP="00F167CC">
            <w:pPr>
              <w:pStyle w:val="TAC"/>
              <w:rPr>
                <w:ins w:id="83" w:author="Impire Oy" w:date="2021-03-22T20:26:00Z"/>
              </w:rPr>
            </w:pPr>
            <w:ins w:id="84" w:author="Impire Oy" w:date="2021-03-22T20:27:00Z">
              <w:r>
                <w:t>1</w:t>
              </w:r>
            </w:ins>
          </w:p>
        </w:tc>
      </w:tr>
      <w:tr w:rsidR="00D43744" w:rsidRPr="00A1115A" w14:paraId="6DFA3538" w14:textId="77777777" w:rsidTr="00F167CC">
        <w:trPr>
          <w:jc w:val="center"/>
        </w:trPr>
        <w:tc>
          <w:tcPr>
            <w:tcW w:w="1307" w:type="dxa"/>
            <w:tcBorders>
              <w:top w:val="single" w:sz="4" w:space="0" w:color="auto"/>
              <w:left w:val="single" w:sz="4" w:space="0" w:color="auto"/>
              <w:bottom w:val="nil"/>
              <w:right w:val="single" w:sz="4" w:space="0" w:color="auto"/>
            </w:tcBorders>
            <w:shd w:val="clear" w:color="auto" w:fill="auto"/>
          </w:tcPr>
          <w:p w14:paraId="4E7BF613" w14:textId="77777777" w:rsidR="00D43744" w:rsidRPr="00A1115A" w:rsidRDefault="00D43744" w:rsidP="00F167CC">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049C13F8" w14:textId="77777777" w:rsidR="00D43744" w:rsidRPr="00A1115A" w:rsidRDefault="00D43744" w:rsidP="00F167C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72B6B522" w14:textId="77777777" w:rsidR="00D43744" w:rsidRPr="00A1115A" w:rsidRDefault="00D43744" w:rsidP="00F167CC">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664FC15A" w14:textId="77777777" w:rsidR="00D43744" w:rsidRPr="00A1115A" w:rsidRDefault="00D43744" w:rsidP="00F167C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1CB97808"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123E98AF"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067439E2" w14:textId="77777777" w:rsidR="00D43744" w:rsidRPr="00A1115A" w:rsidRDefault="00D43744" w:rsidP="00F167C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3DD5171" w14:textId="77777777" w:rsidR="00D43744" w:rsidRPr="00A1115A" w:rsidRDefault="00D43744" w:rsidP="00F167CC">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4C8A3AAF" w14:textId="77777777" w:rsidR="00D43744" w:rsidRPr="00A1115A" w:rsidRDefault="00D43744" w:rsidP="00F167CC">
            <w:pPr>
              <w:pStyle w:val="TAC"/>
            </w:pPr>
            <w:r w:rsidRPr="00A1115A">
              <w:t>0</w:t>
            </w:r>
          </w:p>
        </w:tc>
      </w:tr>
      <w:tr w:rsidR="00D43744" w:rsidRPr="00A1115A" w14:paraId="16C5C651"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32D8A9E5"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tcPr>
          <w:p w14:paraId="3CFA761B"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6F91C152" w14:textId="77777777" w:rsidR="00D43744" w:rsidRPr="00A1115A" w:rsidRDefault="00D43744" w:rsidP="00F167C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5B26CFC" w14:textId="77777777" w:rsidR="00D43744" w:rsidRPr="00A1115A" w:rsidRDefault="00D43744" w:rsidP="00F167CC">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690BE5AC"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0876E76E"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549928AC" w14:textId="77777777" w:rsidR="00D43744" w:rsidRPr="00A1115A" w:rsidRDefault="00D43744" w:rsidP="00F167CC">
            <w:pPr>
              <w:pStyle w:val="TAC"/>
            </w:pPr>
          </w:p>
        </w:tc>
        <w:tc>
          <w:tcPr>
            <w:tcW w:w="1080" w:type="dxa"/>
            <w:tcBorders>
              <w:top w:val="nil"/>
              <w:left w:val="single" w:sz="4" w:space="0" w:color="auto"/>
              <w:bottom w:val="nil"/>
              <w:right w:val="single" w:sz="4" w:space="0" w:color="auto"/>
            </w:tcBorders>
            <w:shd w:val="clear" w:color="auto" w:fill="auto"/>
          </w:tcPr>
          <w:p w14:paraId="12BA33CA"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61960A" w14:textId="77777777" w:rsidR="00D43744" w:rsidRPr="00A1115A" w:rsidRDefault="00D43744" w:rsidP="00F167CC">
            <w:pPr>
              <w:pStyle w:val="TAC"/>
            </w:pPr>
          </w:p>
        </w:tc>
      </w:tr>
      <w:tr w:rsidR="00D43744" w:rsidRPr="00A1115A" w14:paraId="5D39E822"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3C55CC3F"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tcPr>
          <w:p w14:paraId="428956EB"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29D83A88" w14:textId="77777777" w:rsidR="00D43744" w:rsidRPr="00A1115A" w:rsidRDefault="00D43744" w:rsidP="00F167CC">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674A3FFB" w14:textId="77777777" w:rsidR="00D43744" w:rsidRPr="00A1115A" w:rsidRDefault="00D43744" w:rsidP="00F167CC">
            <w:pPr>
              <w:pStyle w:val="TAC"/>
            </w:pPr>
            <w:r w:rsidRPr="00A1115A">
              <w:t>10, 15, 20</w:t>
            </w:r>
          </w:p>
        </w:tc>
        <w:tc>
          <w:tcPr>
            <w:tcW w:w="1170" w:type="dxa"/>
            <w:tcBorders>
              <w:top w:val="single" w:sz="6" w:space="0" w:color="auto"/>
              <w:left w:val="single" w:sz="6" w:space="0" w:color="auto"/>
              <w:bottom w:val="single" w:sz="6" w:space="0" w:color="auto"/>
              <w:right w:val="single" w:sz="6" w:space="0" w:color="auto"/>
            </w:tcBorders>
          </w:tcPr>
          <w:p w14:paraId="26857273"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68847FB0"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3E2381F1" w14:textId="77777777" w:rsidR="00D43744" w:rsidRPr="00A1115A" w:rsidRDefault="00D43744" w:rsidP="00F167CC">
            <w:pPr>
              <w:pStyle w:val="TAC"/>
            </w:pPr>
          </w:p>
        </w:tc>
        <w:tc>
          <w:tcPr>
            <w:tcW w:w="1080" w:type="dxa"/>
            <w:tcBorders>
              <w:top w:val="nil"/>
              <w:left w:val="single" w:sz="4" w:space="0" w:color="auto"/>
              <w:bottom w:val="nil"/>
              <w:right w:val="single" w:sz="4" w:space="0" w:color="auto"/>
            </w:tcBorders>
            <w:shd w:val="clear" w:color="auto" w:fill="auto"/>
          </w:tcPr>
          <w:p w14:paraId="733CCFD1"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FD79E3" w14:textId="77777777" w:rsidR="00D43744" w:rsidRPr="00A1115A" w:rsidRDefault="00D43744" w:rsidP="00F167CC">
            <w:pPr>
              <w:pStyle w:val="TAC"/>
            </w:pPr>
          </w:p>
        </w:tc>
      </w:tr>
      <w:tr w:rsidR="00D43744" w:rsidRPr="00A1115A" w14:paraId="6AE233C1"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118B4522"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tcPr>
          <w:p w14:paraId="26E7E898"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29D2CE63" w14:textId="77777777" w:rsidR="00D43744" w:rsidRPr="00A1115A" w:rsidRDefault="00D43744" w:rsidP="00F167CC">
            <w:pPr>
              <w:pStyle w:val="TAC"/>
            </w:pPr>
            <w:r w:rsidRPr="00A1115A">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tcPr>
          <w:p w14:paraId="1744642A" w14:textId="77777777" w:rsidR="00D43744" w:rsidRPr="00A1115A" w:rsidRDefault="00D43744" w:rsidP="00F167CC">
            <w:pPr>
              <w:pStyle w:val="TAC"/>
            </w:pPr>
            <w:r w:rsidRPr="00A1115A">
              <w:rPr>
                <w:rFonts w:eastAsia="Yu Mincho"/>
                <w:lang w:eastAsia="ja-JP"/>
              </w:rPr>
              <w:t>5</w:t>
            </w:r>
            <w:r w:rsidRPr="00A1115A">
              <w:rPr>
                <w:vertAlign w:val="superscript"/>
              </w:rPr>
              <w:t xml:space="preserve"> 1</w:t>
            </w:r>
            <w:r w:rsidRPr="00A1115A">
              <w:t>, 10, 15</w:t>
            </w:r>
          </w:p>
        </w:tc>
        <w:tc>
          <w:tcPr>
            <w:tcW w:w="1170" w:type="dxa"/>
            <w:tcBorders>
              <w:top w:val="single" w:sz="6" w:space="0" w:color="auto"/>
              <w:left w:val="single" w:sz="6" w:space="0" w:color="auto"/>
              <w:bottom w:val="single" w:sz="6" w:space="0" w:color="auto"/>
              <w:right w:val="single" w:sz="6" w:space="0" w:color="auto"/>
            </w:tcBorders>
          </w:tcPr>
          <w:p w14:paraId="35C35B93"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229CF8B6"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7AFE1D94" w14:textId="77777777" w:rsidR="00D43744" w:rsidRPr="00A1115A" w:rsidRDefault="00D43744" w:rsidP="00F167CC">
            <w:pPr>
              <w:pStyle w:val="TAC"/>
            </w:pPr>
          </w:p>
        </w:tc>
        <w:tc>
          <w:tcPr>
            <w:tcW w:w="1080" w:type="dxa"/>
            <w:tcBorders>
              <w:top w:val="nil"/>
              <w:left w:val="single" w:sz="4" w:space="0" w:color="auto"/>
              <w:bottom w:val="nil"/>
              <w:right w:val="single" w:sz="4" w:space="0" w:color="auto"/>
            </w:tcBorders>
            <w:shd w:val="clear" w:color="auto" w:fill="auto"/>
          </w:tcPr>
          <w:p w14:paraId="01C1B134"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B7C3DF" w14:textId="77777777" w:rsidR="00D43744" w:rsidRPr="00A1115A" w:rsidRDefault="00D43744" w:rsidP="00F167CC">
            <w:pPr>
              <w:pStyle w:val="TAC"/>
            </w:pPr>
          </w:p>
        </w:tc>
      </w:tr>
      <w:tr w:rsidR="00D43744" w:rsidRPr="00A1115A" w14:paraId="62EDE5DA" w14:textId="77777777" w:rsidTr="00F167CC">
        <w:trPr>
          <w:jc w:val="center"/>
        </w:trPr>
        <w:tc>
          <w:tcPr>
            <w:tcW w:w="1307" w:type="dxa"/>
            <w:tcBorders>
              <w:top w:val="nil"/>
              <w:left w:val="single" w:sz="4" w:space="0" w:color="auto"/>
              <w:bottom w:val="single" w:sz="4" w:space="0" w:color="auto"/>
              <w:right w:val="single" w:sz="4" w:space="0" w:color="auto"/>
            </w:tcBorders>
            <w:shd w:val="clear" w:color="auto" w:fill="auto"/>
          </w:tcPr>
          <w:p w14:paraId="02E859B2" w14:textId="77777777" w:rsidR="00D43744" w:rsidRPr="00A1115A" w:rsidRDefault="00D43744" w:rsidP="00F167C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6C5A867"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07DA4DBE" w14:textId="77777777" w:rsidR="00D43744" w:rsidRPr="00A1115A" w:rsidRDefault="00D43744" w:rsidP="00F167CC">
            <w:pPr>
              <w:pStyle w:val="TAC"/>
              <w:rPr>
                <w:rFonts w:eastAsia="Yu Mincho"/>
                <w:lang w:eastAsia="ja-JP"/>
              </w:rPr>
            </w:pPr>
            <w:r w:rsidRPr="00A1115A">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tcPr>
          <w:p w14:paraId="5CE51FBA" w14:textId="77777777" w:rsidR="00D43744" w:rsidRPr="00A1115A" w:rsidRDefault="00D43744" w:rsidP="00F167CC">
            <w:pPr>
              <w:pStyle w:val="TAC"/>
              <w:rPr>
                <w:rFonts w:eastAsia="Yu Mincho"/>
                <w:lang w:eastAsia="ja-JP"/>
              </w:rPr>
            </w:pPr>
            <w:r w:rsidRPr="00A1115A">
              <w:rPr>
                <w:rFonts w:eastAsia="Yu Mincho"/>
                <w:lang w:eastAsia="ja-JP"/>
              </w:rPr>
              <w:t>5</w:t>
            </w:r>
            <w:r w:rsidRPr="00A1115A">
              <w:rPr>
                <w:vertAlign w:val="superscript"/>
              </w:rPr>
              <w:t xml:space="preserve"> 1</w:t>
            </w:r>
            <w:r w:rsidRPr="00A1115A">
              <w:t>, 10</w:t>
            </w:r>
          </w:p>
        </w:tc>
        <w:tc>
          <w:tcPr>
            <w:tcW w:w="1170" w:type="dxa"/>
            <w:tcBorders>
              <w:top w:val="single" w:sz="6" w:space="0" w:color="auto"/>
              <w:left w:val="single" w:sz="6" w:space="0" w:color="auto"/>
              <w:bottom w:val="single" w:sz="6" w:space="0" w:color="auto"/>
              <w:right w:val="single" w:sz="6" w:space="0" w:color="auto"/>
            </w:tcBorders>
          </w:tcPr>
          <w:p w14:paraId="5CFF1B21"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41C0A4CB"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167ED77D" w14:textId="77777777" w:rsidR="00D43744" w:rsidRPr="00A1115A" w:rsidRDefault="00D43744" w:rsidP="00F167C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B1DA4CA"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B478CB5" w14:textId="77777777" w:rsidR="00D43744" w:rsidRPr="00A1115A" w:rsidRDefault="00D43744" w:rsidP="00F167CC">
            <w:pPr>
              <w:pStyle w:val="TAC"/>
            </w:pPr>
          </w:p>
        </w:tc>
      </w:tr>
      <w:tr w:rsidR="00D43744" w:rsidRPr="00A1115A" w14:paraId="49E34BAA" w14:textId="77777777" w:rsidTr="00F167CC">
        <w:trPr>
          <w:jc w:val="center"/>
        </w:trPr>
        <w:tc>
          <w:tcPr>
            <w:tcW w:w="1307" w:type="dxa"/>
            <w:tcBorders>
              <w:top w:val="single" w:sz="4" w:space="0" w:color="auto"/>
              <w:left w:val="single" w:sz="4" w:space="0" w:color="auto"/>
              <w:bottom w:val="nil"/>
              <w:right w:val="single" w:sz="4" w:space="0" w:color="auto"/>
            </w:tcBorders>
            <w:shd w:val="clear" w:color="auto" w:fill="auto"/>
          </w:tcPr>
          <w:p w14:paraId="5B97BDD3" w14:textId="77777777" w:rsidR="00D43744" w:rsidRPr="00A1115A" w:rsidRDefault="00D43744" w:rsidP="00F167CC">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675A3B7D" w14:textId="77777777" w:rsidR="00D43744" w:rsidRPr="00A1115A" w:rsidRDefault="00D43744" w:rsidP="00F167C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BA92393" w14:textId="77777777" w:rsidR="00D43744" w:rsidRPr="00A1115A" w:rsidRDefault="00D43744" w:rsidP="00F167CC">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72C666DC" w14:textId="77777777" w:rsidR="00D43744" w:rsidRPr="00A1115A" w:rsidRDefault="00D43744" w:rsidP="00F167CC">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4065096C"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7F2745AE"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20A90F10" w14:textId="77777777" w:rsidR="00D43744" w:rsidRPr="00A1115A" w:rsidRDefault="00D43744" w:rsidP="00F167C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0B38D31" w14:textId="77777777" w:rsidR="00D43744" w:rsidRPr="00A1115A" w:rsidRDefault="00D43744" w:rsidP="00F167CC">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33C4300" w14:textId="77777777" w:rsidR="00D43744" w:rsidRPr="00A1115A" w:rsidRDefault="00D43744" w:rsidP="00F167CC">
            <w:pPr>
              <w:pStyle w:val="TAC"/>
            </w:pPr>
            <w:r w:rsidRPr="00A1115A">
              <w:t>0</w:t>
            </w:r>
          </w:p>
        </w:tc>
      </w:tr>
      <w:tr w:rsidR="00D43744" w:rsidRPr="00A1115A" w14:paraId="4ACE6087"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2FDA8B7B"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tcPr>
          <w:p w14:paraId="6E25B58A"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37B25064" w14:textId="77777777" w:rsidR="00D43744" w:rsidRPr="00A1115A" w:rsidRDefault="00D43744" w:rsidP="00F167CC">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EC2DD7A" w14:textId="77777777" w:rsidR="00D43744" w:rsidRPr="00A1115A" w:rsidRDefault="00D43744" w:rsidP="00F167CC">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4B7604C"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29F60852"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5EA9FAEB" w14:textId="77777777" w:rsidR="00D43744" w:rsidRPr="00A1115A" w:rsidRDefault="00D43744" w:rsidP="00F167CC">
            <w:pPr>
              <w:pStyle w:val="TAC"/>
            </w:pPr>
          </w:p>
        </w:tc>
        <w:tc>
          <w:tcPr>
            <w:tcW w:w="1080" w:type="dxa"/>
            <w:tcBorders>
              <w:top w:val="nil"/>
              <w:left w:val="single" w:sz="4" w:space="0" w:color="auto"/>
              <w:bottom w:val="nil"/>
              <w:right w:val="single" w:sz="4" w:space="0" w:color="auto"/>
            </w:tcBorders>
            <w:shd w:val="clear" w:color="auto" w:fill="auto"/>
          </w:tcPr>
          <w:p w14:paraId="3A0BEE00"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6B64DAA" w14:textId="77777777" w:rsidR="00D43744" w:rsidRPr="00A1115A" w:rsidRDefault="00D43744" w:rsidP="00F167CC">
            <w:pPr>
              <w:pStyle w:val="TAC"/>
            </w:pPr>
          </w:p>
        </w:tc>
      </w:tr>
      <w:tr w:rsidR="00D43744" w:rsidRPr="00A1115A" w14:paraId="054D8277"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6A59F8ED"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tcPr>
          <w:p w14:paraId="18AF8CCB"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21B9026B" w14:textId="77777777" w:rsidR="00D43744" w:rsidRPr="00A1115A" w:rsidRDefault="00D43744" w:rsidP="00F167CC">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519E7EF6" w14:textId="77777777" w:rsidR="00D43744" w:rsidRPr="00A1115A" w:rsidRDefault="00D43744" w:rsidP="00F167CC">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8799722"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7BA7BF2D"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6D5E1AA7" w14:textId="77777777" w:rsidR="00D43744" w:rsidRPr="00A1115A" w:rsidRDefault="00D43744" w:rsidP="00F167CC">
            <w:pPr>
              <w:pStyle w:val="TAC"/>
            </w:pPr>
          </w:p>
        </w:tc>
        <w:tc>
          <w:tcPr>
            <w:tcW w:w="1080" w:type="dxa"/>
            <w:tcBorders>
              <w:top w:val="nil"/>
              <w:left w:val="single" w:sz="4" w:space="0" w:color="auto"/>
              <w:bottom w:val="nil"/>
              <w:right w:val="single" w:sz="4" w:space="0" w:color="auto"/>
            </w:tcBorders>
            <w:shd w:val="clear" w:color="auto" w:fill="auto"/>
          </w:tcPr>
          <w:p w14:paraId="4E317BDE"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B69CF96" w14:textId="77777777" w:rsidR="00D43744" w:rsidRPr="00A1115A" w:rsidRDefault="00D43744" w:rsidP="00F167CC">
            <w:pPr>
              <w:pStyle w:val="TAC"/>
            </w:pPr>
          </w:p>
        </w:tc>
      </w:tr>
      <w:tr w:rsidR="00D43744" w:rsidRPr="00A1115A" w14:paraId="389D2C10"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0992C1F6"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tcPr>
          <w:p w14:paraId="5E27ACB8"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3319EB15" w14:textId="77777777" w:rsidR="00D43744" w:rsidRPr="00A1115A" w:rsidRDefault="00D43744" w:rsidP="00F167CC">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45C4F1D" w14:textId="77777777" w:rsidR="00D43744" w:rsidRPr="00A1115A" w:rsidRDefault="00D43744" w:rsidP="00F167CC">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6453ADC7"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793E8581"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6E949A60" w14:textId="77777777" w:rsidR="00D43744" w:rsidRPr="00A1115A" w:rsidRDefault="00D43744" w:rsidP="00F167C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F34019"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FEED639" w14:textId="77777777" w:rsidR="00D43744" w:rsidRPr="00A1115A" w:rsidRDefault="00D43744" w:rsidP="00F167CC">
            <w:pPr>
              <w:pStyle w:val="TAC"/>
            </w:pPr>
          </w:p>
        </w:tc>
      </w:tr>
      <w:tr w:rsidR="00D43744" w:rsidRPr="00A1115A" w14:paraId="2CB437E0"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00B03643"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tcPr>
          <w:p w14:paraId="031E50A8"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3D08E5DE" w14:textId="77777777" w:rsidR="00D43744" w:rsidRPr="00A1115A" w:rsidRDefault="00D43744" w:rsidP="00F167C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9675AC4" w14:textId="77777777" w:rsidR="00D43744" w:rsidRPr="00A1115A" w:rsidRDefault="00D43744" w:rsidP="00F167CC">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2D11C5A8"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1DD87734"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1461D013" w14:textId="77777777" w:rsidR="00D43744" w:rsidRPr="00A1115A" w:rsidRDefault="00D43744" w:rsidP="00F167C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77815A3" w14:textId="77777777" w:rsidR="00D43744" w:rsidRPr="00A1115A" w:rsidRDefault="00D43744" w:rsidP="00F167CC">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24E2D28D" w14:textId="77777777" w:rsidR="00D43744" w:rsidRPr="00A1115A" w:rsidRDefault="00D43744" w:rsidP="00F167CC">
            <w:pPr>
              <w:pStyle w:val="TAC"/>
            </w:pPr>
            <w:r w:rsidRPr="00A1115A">
              <w:t>1</w:t>
            </w:r>
          </w:p>
        </w:tc>
      </w:tr>
      <w:tr w:rsidR="00D43744" w:rsidRPr="00A1115A" w14:paraId="16BAE03A"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18D05F40"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tcPr>
          <w:p w14:paraId="0CE2C9AF"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735FF139" w14:textId="77777777" w:rsidR="00D43744" w:rsidRPr="00A1115A" w:rsidRDefault="00D43744" w:rsidP="00F167CC">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2B60FD1" w14:textId="77777777" w:rsidR="00D43744" w:rsidRPr="00A1115A" w:rsidRDefault="00D43744" w:rsidP="00F167CC">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D89A55B"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04998B80"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11894F25" w14:textId="77777777" w:rsidR="00D43744" w:rsidRPr="00A1115A" w:rsidRDefault="00D43744" w:rsidP="00F167CC">
            <w:pPr>
              <w:pStyle w:val="TAC"/>
            </w:pPr>
          </w:p>
        </w:tc>
        <w:tc>
          <w:tcPr>
            <w:tcW w:w="1080" w:type="dxa"/>
            <w:tcBorders>
              <w:top w:val="nil"/>
              <w:left w:val="single" w:sz="4" w:space="0" w:color="auto"/>
              <w:bottom w:val="nil"/>
              <w:right w:val="single" w:sz="4" w:space="0" w:color="auto"/>
            </w:tcBorders>
            <w:shd w:val="clear" w:color="auto" w:fill="auto"/>
          </w:tcPr>
          <w:p w14:paraId="5BAE0745"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59D12F" w14:textId="77777777" w:rsidR="00D43744" w:rsidRPr="00A1115A" w:rsidRDefault="00D43744" w:rsidP="00F167CC">
            <w:pPr>
              <w:pStyle w:val="TAC"/>
            </w:pPr>
          </w:p>
        </w:tc>
      </w:tr>
      <w:tr w:rsidR="00D43744" w:rsidRPr="00A1115A" w14:paraId="3364C15B" w14:textId="77777777" w:rsidTr="00F167CC">
        <w:trPr>
          <w:jc w:val="center"/>
        </w:trPr>
        <w:tc>
          <w:tcPr>
            <w:tcW w:w="1307" w:type="dxa"/>
            <w:tcBorders>
              <w:top w:val="nil"/>
              <w:left w:val="single" w:sz="4" w:space="0" w:color="auto"/>
              <w:bottom w:val="single" w:sz="4" w:space="0" w:color="auto"/>
              <w:right w:val="single" w:sz="4" w:space="0" w:color="auto"/>
            </w:tcBorders>
            <w:shd w:val="clear" w:color="auto" w:fill="auto"/>
          </w:tcPr>
          <w:p w14:paraId="1A38D6FB" w14:textId="77777777" w:rsidR="00D43744" w:rsidRPr="00A1115A" w:rsidRDefault="00D43744" w:rsidP="00F167C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9C20B8"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2D9FFBE6" w14:textId="77777777" w:rsidR="00D43744" w:rsidRPr="00A1115A" w:rsidRDefault="00D43744" w:rsidP="00F167CC">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D8F8436" w14:textId="77777777" w:rsidR="00D43744" w:rsidRPr="00A1115A" w:rsidRDefault="00D43744" w:rsidP="00F167CC">
            <w:pPr>
              <w:pStyle w:val="TAC"/>
            </w:pPr>
            <w:r w:rsidRPr="00A1115A">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tcPr>
          <w:p w14:paraId="35D00DC5"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09AD05AD"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4DBF7FC9" w14:textId="77777777" w:rsidR="00D43744" w:rsidRPr="00A1115A" w:rsidRDefault="00D43744" w:rsidP="00F167C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69615DD"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6D1A2F2" w14:textId="77777777" w:rsidR="00D43744" w:rsidRPr="00A1115A" w:rsidRDefault="00D43744" w:rsidP="00F167CC">
            <w:pPr>
              <w:pStyle w:val="TAC"/>
            </w:pPr>
          </w:p>
        </w:tc>
      </w:tr>
      <w:tr w:rsidR="00D43744" w:rsidRPr="00A1115A" w14:paraId="2E32B18A" w14:textId="77777777" w:rsidTr="00F167CC">
        <w:trPr>
          <w:jc w:val="center"/>
        </w:trPr>
        <w:tc>
          <w:tcPr>
            <w:tcW w:w="1307" w:type="dxa"/>
            <w:tcBorders>
              <w:top w:val="single" w:sz="4" w:space="0" w:color="auto"/>
              <w:left w:val="single" w:sz="4" w:space="0" w:color="auto"/>
              <w:bottom w:val="nil"/>
              <w:right w:val="single" w:sz="4" w:space="0" w:color="auto"/>
            </w:tcBorders>
            <w:shd w:val="clear" w:color="auto" w:fill="auto"/>
          </w:tcPr>
          <w:p w14:paraId="3B5A96AD" w14:textId="77777777" w:rsidR="00D43744" w:rsidRPr="00A1115A" w:rsidRDefault="00D43744" w:rsidP="00F167CC">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1D5343CA" w14:textId="77777777" w:rsidR="00D43744" w:rsidRPr="00A1115A" w:rsidRDefault="00D43744" w:rsidP="00F167CC">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1E5C672A" w14:textId="77777777" w:rsidR="00D43744" w:rsidRPr="00A1115A" w:rsidRDefault="00D43744" w:rsidP="00F167CC">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9EE745F" w14:textId="77777777" w:rsidR="00D43744" w:rsidRPr="00A1115A" w:rsidRDefault="00D43744" w:rsidP="00F167C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BF3509B"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306819F5"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24B8A911" w14:textId="77777777" w:rsidR="00D43744" w:rsidRPr="00A1115A" w:rsidRDefault="00D43744" w:rsidP="00F167C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B3ABB94" w14:textId="77777777" w:rsidR="00D43744" w:rsidRPr="00A1115A" w:rsidRDefault="00D43744" w:rsidP="00F167CC">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73B04C3" w14:textId="77777777" w:rsidR="00D43744" w:rsidRPr="00A1115A" w:rsidRDefault="00D43744" w:rsidP="00F167CC">
            <w:pPr>
              <w:pStyle w:val="TAC"/>
              <w:rPr>
                <w:lang w:eastAsia="zh-CN"/>
              </w:rPr>
            </w:pPr>
            <w:r w:rsidRPr="00A1115A">
              <w:rPr>
                <w:rFonts w:hint="eastAsia"/>
                <w:lang w:eastAsia="zh-CN"/>
              </w:rPr>
              <w:t>0</w:t>
            </w:r>
          </w:p>
        </w:tc>
      </w:tr>
      <w:tr w:rsidR="00D43744" w:rsidRPr="00A1115A" w14:paraId="5FBB358F"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69D1C8FB"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tcPr>
          <w:p w14:paraId="30183AD3"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2C956AE0" w14:textId="77777777" w:rsidR="00D43744" w:rsidRPr="00A1115A" w:rsidRDefault="00D43744" w:rsidP="00F167CC">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7B31CC04" w14:textId="77777777" w:rsidR="00D43744" w:rsidRPr="00A1115A" w:rsidRDefault="00D43744" w:rsidP="00F167C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06CC1F2"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27592A92"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22C2EBB9" w14:textId="77777777" w:rsidR="00D43744" w:rsidRPr="00A1115A" w:rsidRDefault="00D43744" w:rsidP="00F167CC">
            <w:pPr>
              <w:pStyle w:val="TAC"/>
            </w:pPr>
          </w:p>
        </w:tc>
        <w:tc>
          <w:tcPr>
            <w:tcW w:w="1080" w:type="dxa"/>
            <w:tcBorders>
              <w:top w:val="nil"/>
              <w:left w:val="single" w:sz="4" w:space="0" w:color="auto"/>
              <w:bottom w:val="nil"/>
              <w:right w:val="single" w:sz="4" w:space="0" w:color="auto"/>
            </w:tcBorders>
            <w:shd w:val="clear" w:color="auto" w:fill="auto"/>
          </w:tcPr>
          <w:p w14:paraId="2AD9D307"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1817D94" w14:textId="77777777" w:rsidR="00D43744" w:rsidRPr="00A1115A" w:rsidRDefault="00D43744" w:rsidP="00F167CC">
            <w:pPr>
              <w:pStyle w:val="TAC"/>
            </w:pPr>
          </w:p>
        </w:tc>
      </w:tr>
      <w:tr w:rsidR="00D43744" w:rsidRPr="00A1115A" w14:paraId="15FBB9CC"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2C02A1E4"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tcPr>
          <w:p w14:paraId="7C097F31"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13617310" w14:textId="77777777" w:rsidR="00D43744" w:rsidRPr="00A1115A" w:rsidRDefault="00D43744" w:rsidP="00F167CC">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C87F4D2" w14:textId="77777777" w:rsidR="00D43744" w:rsidRPr="00A1115A" w:rsidRDefault="00D43744" w:rsidP="00F167CC">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6C7E51F"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5DAD9F04"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68BA449A" w14:textId="77777777" w:rsidR="00D43744" w:rsidRPr="00A1115A" w:rsidRDefault="00D43744" w:rsidP="00F167CC">
            <w:pPr>
              <w:pStyle w:val="TAC"/>
            </w:pPr>
          </w:p>
        </w:tc>
        <w:tc>
          <w:tcPr>
            <w:tcW w:w="1080" w:type="dxa"/>
            <w:tcBorders>
              <w:top w:val="nil"/>
              <w:left w:val="single" w:sz="4" w:space="0" w:color="auto"/>
              <w:bottom w:val="nil"/>
              <w:right w:val="single" w:sz="4" w:space="0" w:color="auto"/>
            </w:tcBorders>
            <w:shd w:val="clear" w:color="auto" w:fill="auto"/>
          </w:tcPr>
          <w:p w14:paraId="4CE6B437"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99C8DE0" w14:textId="77777777" w:rsidR="00D43744" w:rsidRPr="00A1115A" w:rsidRDefault="00D43744" w:rsidP="00F167CC">
            <w:pPr>
              <w:pStyle w:val="TAC"/>
            </w:pPr>
          </w:p>
        </w:tc>
      </w:tr>
      <w:tr w:rsidR="00D43744" w:rsidRPr="00A1115A" w14:paraId="7ACE497D"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75137E67"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tcPr>
          <w:p w14:paraId="07E53792"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7F91A324" w14:textId="77777777" w:rsidR="00D43744" w:rsidRPr="00A1115A" w:rsidRDefault="00D43744" w:rsidP="00F167CC">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12CAABF" w14:textId="77777777" w:rsidR="00D43744" w:rsidRPr="00A1115A" w:rsidRDefault="00D43744" w:rsidP="00F167CC">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99F0EDD"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660A3E4D"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3205004B" w14:textId="77777777" w:rsidR="00D43744" w:rsidRPr="00A1115A" w:rsidRDefault="00D43744" w:rsidP="00F167C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4E8FB71"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902C862" w14:textId="77777777" w:rsidR="00D43744" w:rsidRPr="00A1115A" w:rsidRDefault="00D43744" w:rsidP="00F167CC">
            <w:pPr>
              <w:pStyle w:val="TAC"/>
            </w:pPr>
          </w:p>
        </w:tc>
      </w:tr>
      <w:tr w:rsidR="00D43744" w:rsidRPr="00A1115A" w14:paraId="48DD9C3C" w14:textId="77777777" w:rsidTr="00F167CC">
        <w:trPr>
          <w:jc w:val="center"/>
        </w:trPr>
        <w:tc>
          <w:tcPr>
            <w:tcW w:w="1307" w:type="dxa"/>
            <w:tcBorders>
              <w:top w:val="nil"/>
              <w:left w:val="single" w:sz="4" w:space="0" w:color="auto"/>
              <w:bottom w:val="single" w:sz="4" w:space="0" w:color="auto"/>
              <w:right w:val="single" w:sz="4" w:space="0" w:color="auto"/>
            </w:tcBorders>
            <w:shd w:val="clear" w:color="auto" w:fill="auto"/>
          </w:tcPr>
          <w:p w14:paraId="56E64435" w14:textId="77777777" w:rsidR="00D43744" w:rsidRPr="00A1115A" w:rsidRDefault="00D43744" w:rsidP="00F167C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AD39293"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01AAEBC5" w14:textId="77777777" w:rsidR="00D43744" w:rsidRPr="00A1115A" w:rsidRDefault="00D43744" w:rsidP="00F167CC">
            <w:pPr>
              <w:pStyle w:val="TAC"/>
              <w:rPr>
                <w:rFonts w:eastAsia="Yu Mincho"/>
                <w:lang w:eastAsia="ja-JP"/>
              </w:rPr>
            </w:pPr>
            <w:r w:rsidRPr="00A1115A">
              <w:rPr>
                <w:rFonts w:eastAsia="DengXian"/>
                <w:lang w:eastAsia="zh-CN"/>
              </w:rPr>
              <w:t xml:space="preserve">10, 15, 20, 25, 30, 40, 50, </w:t>
            </w:r>
            <w:r w:rsidRPr="00A1115A">
              <w:rPr>
                <w:rFonts w:eastAsia="DengXian" w:hint="eastAsia"/>
                <w:lang w:eastAsia="zh-CN"/>
              </w:rPr>
              <w:t>6</w:t>
            </w:r>
            <w:r w:rsidRPr="00A1115A">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15239A4B" w14:textId="77777777" w:rsidR="00D43744" w:rsidRPr="00A1115A" w:rsidRDefault="00D43744" w:rsidP="00F167CC">
            <w:pPr>
              <w:pStyle w:val="TAC"/>
              <w:rPr>
                <w:rFonts w:eastAsia="Yu Mincho"/>
                <w:lang w:eastAsia="ja-JP"/>
              </w:rPr>
            </w:pPr>
            <w:r w:rsidRPr="00A1115A">
              <w:rPr>
                <w:rFonts w:eastAsia="DengXian"/>
                <w:lang w:eastAsia="zh-CN"/>
              </w:rPr>
              <w:t xml:space="preserve">10, 15, 20, 25, 30, 40, 50, </w:t>
            </w:r>
            <w:r w:rsidRPr="00A1115A">
              <w:rPr>
                <w:rFonts w:eastAsia="DengXian" w:hint="eastAsia"/>
                <w:lang w:eastAsia="zh-CN"/>
              </w:rPr>
              <w:t>6</w:t>
            </w:r>
            <w:r w:rsidRPr="00A1115A">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11E2EBCB"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497C8C3C"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6" w:space="0" w:color="auto"/>
            </w:tcBorders>
          </w:tcPr>
          <w:p w14:paraId="4A1CAA32" w14:textId="77777777" w:rsidR="00D43744" w:rsidRPr="00A1115A" w:rsidRDefault="00D43744" w:rsidP="00F167CC">
            <w:pPr>
              <w:pStyle w:val="TAC"/>
            </w:pPr>
          </w:p>
        </w:tc>
        <w:tc>
          <w:tcPr>
            <w:tcW w:w="1080" w:type="dxa"/>
            <w:tcBorders>
              <w:top w:val="single" w:sz="4" w:space="0" w:color="auto"/>
              <w:left w:val="single" w:sz="6" w:space="0" w:color="auto"/>
              <w:bottom w:val="single" w:sz="6" w:space="0" w:color="auto"/>
              <w:right w:val="single" w:sz="6" w:space="0" w:color="auto"/>
            </w:tcBorders>
          </w:tcPr>
          <w:p w14:paraId="48BA162E" w14:textId="77777777" w:rsidR="00D43744" w:rsidRPr="00A1115A" w:rsidRDefault="00D43744" w:rsidP="00F167CC">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right w:val="single" w:sz="4" w:space="0" w:color="auto"/>
            </w:tcBorders>
          </w:tcPr>
          <w:p w14:paraId="25F1D0A2" w14:textId="77777777" w:rsidR="00D43744" w:rsidRPr="00A1115A" w:rsidRDefault="00D43744" w:rsidP="00F167CC">
            <w:pPr>
              <w:pStyle w:val="TAC"/>
              <w:rPr>
                <w:lang w:eastAsia="zh-CN"/>
              </w:rPr>
            </w:pPr>
            <w:r w:rsidRPr="00A1115A">
              <w:rPr>
                <w:rFonts w:hint="eastAsia"/>
                <w:lang w:eastAsia="zh-CN"/>
              </w:rPr>
              <w:t>1</w:t>
            </w:r>
          </w:p>
        </w:tc>
      </w:tr>
      <w:tr w:rsidR="00D43744" w:rsidRPr="00A1115A" w14:paraId="3EE545A6" w14:textId="77777777" w:rsidTr="00F167CC">
        <w:trPr>
          <w:jc w:val="center"/>
        </w:trPr>
        <w:tc>
          <w:tcPr>
            <w:tcW w:w="1307" w:type="dxa"/>
            <w:tcBorders>
              <w:top w:val="single" w:sz="4" w:space="0" w:color="auto"/>
              <w:left w:val="single" w:sz="4" w:space="0" w:color="auto"/>
              <w:right w:val="single" w:sz="6" w:space="0" w:color="auto"/>
            </w:tcBorders>
          </w:tcPr>
          <w:p w14:paraId="78BF8B47" w14:textId="77777777" w:rsidR="00D43744" w:rsidRPr="00A1115A" w:rsidRDefault="00D43744" w:rsidP="00F167CC">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674F08B2" w14:textId="77777777" w:rsidR="00D43744" w:rsidRPr="00A1115A" w:rsidRDefault="00D43744" w:rsidP="00F167C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E0D6FB3" w14:textId="77777777" w:rsidR="00D43744" w:rsidRPr="00A1115A" w:rsidRDefault="00D43744" w:rsidP="00F167C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4831A77" w14:textId="77777777" w:rsidR="00D43744" w:rsidRPr="00A1115A" w:rsidRDefault="00D43744" w:rsidP="00F167C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49B2B68" w14:textId="77777777" w:rsidR="00D43744" w:rsidRPr="00A1115A" w:rsidRDefault="00D43744" w:rsidP="00F167C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FDD2F5C"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6" w:space="0" w:color="auto"/>
            </w:tcBorders>
          </w:tcPr>
          <w:p w14:paraId="636EE2EB" w14:textId="77777777" w:rsidR="00D43744" w:rsidRPr="00A1115A" w:rsidRDefault="00D43744" w:rsidP="00F167CC">
            <w:pPr>
              <w:pStyle w:val="TAC"/>
            </w:pPr>
          </w:p>
        </w:tc>
        <w:tc>
          <w:tcPr>
            <w:tcW w:w="1080" w:type="dxa"/>
            <w:tcBorders>
              <w:top w:val="single" w:sz="6" w:space="0" w:color="auto"/>
              <w:left w:val="single" w:sz="6" w:space="0" w:color="auto"/>
              <w:right w:val="single" w:sz="6" w:space="0" w:color="auto"/>
            </w:tcBorders>
          </w:tcPr>
          <w:p w14:paraId="30042D02" w14:textId="77777777" w:rsidR="00D43744" w:rsidRPr="00A1115A" w:rsidRDefault="00D43744" w:rsidP="00F167CC">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2B3F8530" w14:textId="77777777" w:rsidR="00D43744" w:rsidRPr="00A1115A" w:rsidRDefault="00D43744" w:rsidP="00F167CC">
            <w:pPr>
              <w:pStyle w:val="TAC"/>
            </w:pPr>
            <w:r w:rsidRPr="00A1115A">
              <w:rPr>
                <w:rFonts w:hint="eastAsia"/>
                <w:lang w:eastAsia="zh-CN"/>
              </w:rPr>
              <w:t>0</w:t>
            </w:r>
          </w:p>
        </w:tc>
      </w:tr>
      <w:tr w:rsidR="00D43744" w:rsidRPr="00A1115A" w14:paraId="78AA023C" w14:textId="77777777" w:rsidTr="00F167CC">
        <w:trPr>
          <w:jc w:val="center"/>
        </w:trPr>
        <w:tc>
          <w:tcPr>
            <w:tcW w:w="1307" w:type="dxa"/>
            <w:tcBorders>
              <w:top w:val="single" w:sz="6" w:space="0" w:color="auto"/>
              <w:left w:val="single" w:sz="4" w:space="0" w:color="auto"/>
              <w:bottom w:val="single" w:sz="4" w:space="0" w:color="auto"/>
              <w:right w:val="single" w:sz="6" w:space="0" w:color="auto"/>
            </w:tcBorders>
          </w:tcPr>
          <w:p w14:paraId="7CADC885" w14:textId="77777777" w:rsidR="00D43744" w:rsidRPr="00A1115A" w:rsidRDefault="00D43744" w:rsidP="00F167CC">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31F280A4" w14:textId="77777777" w:rsidR="00D43744" w:rsidRPr="00A1115A" w:rsidRDefault="00D43744" w:rsidP="00F167C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F3DE3D4" w14:textId="77777777" w:rsidR="00D43744" w:rsidRPr="00A1115A" w:rsidRDefault="00D43744" w:rsidP="00F167CC">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45A0419" w14:textId="77777777" w:rsidR="00D43744" w:rsidRPr="00A1115A" w:rsidRDefault="00D43744" w:rsidP="00F167CC">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C5C02E1"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00E75CBD"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6" w:space="0" w:color="auto"/>
            </w:tcBorders>
          </w:tcPr>
          <w:p w14:paraId="46DD80D2" w14:textId="77777777" w:rsidR="00D43744" w:rsidRPr="00A1115A" w:rsidRDefault="00D43744" w:rsidP="00F167CC">
            <w:pPr>
              <w:pStyle w:val="TAC"/>
            </w:pPr>
          </w:p>
        </w:tc>
        <w:tc>
          <w:tcPr>
            <w:tcW w:w="1080" w:type="dxa"/>
            <w:tcBorders>
              <w:top w:val="single" w:sz="6" w:space="0" w:color="auto"/>
              <w:left w:val="single" w:sz="6" w:space="0" w:color="auto"/>
              <w:bottom w:val="single" w:sz="4" w:space="0" w:color="auto"/>
              <w:right w:val="single" w:sz="6" w:space="0" w:color="auto"/>
            </w:tcBorders>
          </w:tcPr>
          <w:p w14:paraId="3AA3E10A" w14:textId="77777777" w:rsidR="00D43744" w:rsidRPr="00A1115A" w:rsidRDefault="00D43744" w:rsidP="00F167CC">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3BFD1F64" w14:textId="77777777" w:rsidR="00D43744" w:rsidRPr="00A1115A" w:rsidRDefault="00D43744" w:rsidP="00F167CC">
            <w:pPr>
              <w:pStyle w:val="TAC"/>
            </w:pPr>
            <w:r w:rsidRPr="00A1115A">
              <w:rPr>
                <w:rFonts w:hint="eastAsia"/>
                <w:lang w:eastAsia="zh-CN"/>
              </w:rPr>
              <w:t>0</w:t>
            </w:r>
          </w:p>
        </w:tc>
      </w:tr>
      <w:tr w:rsidR="00D43744" w:rsidRPr="00A1115A" w14:paraId="2C2A75B3" w14:textId="77777777" w:rsidTr="00F167CC">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2D24BFDE" w14:textId="77777777" w:rsidR="00D43744" w:rsidRPr="00A1115A" w:rsidRDefault="00D43744" w:rsidP="00F167CC">
            <w:pPr>
              <w:pStyle w:val="TAC"/>
            </w:pPr>
            <w:r w:rsidRPr="00A1115A">
              <w:t>CA_n78C</w:t>
            </w:r>
          </w:p>
          <w:p w14:paraId="75E17C17" w14:textId="77777777" w:rsidR="00D43744" w:rsidRPr="00A1115A" w:rsidRDefault="00D43744" w:rsidP="00F167C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6627364" w14:textId="77777777" w:rsidR="00D43744" w:rsidRPr="00A1115A" w:rsidRDefault="00D43744" w:rsidP="00F167CC">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69F1B90A" w14:textId="77777777" w:rsidR="00D43744" w:rsidRPr="00A1115A" w:rsidRDefault="00D43744" w:rsidP="00F167CC">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79549C2E" w14:textId="77777777" w:rsidR="00D43744" w:rsidRPr="00A1115A" w:rsidRDefault="00D43744" w:rsidP="00F167C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DF891F6"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040470F3"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396DC0F1" w14:textId="77777777" w:rsidR="00D43744" w:rsidRPr="00A1115A" w:rsidRDefault="00D43744" w:rsidP="00F167C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28FACE6" w14:textId="77777777" w:rsidR="00D43744" w:rsidRPr="00A1115A" w:rsidRDefault="00D43744" w:rsidP="00F167CC">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CE8DB1C" w14:textId="77777777" w:rsidR="00D43744" w:rsidRPr="00A1115A" w:rsidRDefault="00D43744" w:rsidP="00F167CC">
            <w:pPr>
              <w:pStyle w:val="TAC"/>
            </w:pPr>
            <w:r w:rsidRPr="00A1115A">
              <w:t>0</w:t>
            </w:r>
          </w:p>
        </w:tc>
      </w:tr>
      <w:tr w:rsidR="00D43744" w:rsidRPr="00A1115A" w14:paraId="3401C5BF" w14:textId="77777777" w:rsidTr="00F167CC">
        <w:trPr>
          <w:jc w:val="center"/>
        </w:trPr>
        <w:tc>
          <w:tcPr>
            <w:tcW w:w="1307" w:type="dxa"/>
            <w:tcBorders>
              <w:top w:val="nil"/>
              <w:left w:val="single" w:sz="4" w:space="0" w:color="auto"/>
              <w:bottom w:val="nil"/>
              <w:right w:val="single" w:sz="4" w:space="0" w:color="auto"/>
            </w:tcBorders>
            <w:shd w:val="clear" w:color="auto" w:fill="auto"/>
            <w:hideMark/>
          </w:tcPr>
          <w:p w14:paraId="73F2142A"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hideMark/>
          </w:tcPr>
          <w:p w14:paraId="28FC7BAE"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92195C1" w14:textId="77777777" w:rsidR="00D43744" w:rsidRPr="00A1115A" w:rsidRDefault="00D43744" w:rsidP="00F167CC">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187AFB43" w14:textId="77777777" w:rsidR="00D43744" w:rsidRPr="00A1115A" w:rsidRDefault="00D43744" w:rsidP="00F167C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105ED6A"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1B71DE91"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7A741918" w14:textId="77777777" w:rsidR="00D43744" w:rsidRPr="00A1115A" w:rsidRDefault="00D43744" w:rsidP="00F167CC">
            <w:pPr>
              <w:pStyle w:val="TAC"/>
            </w:pPr>
          </w:p>
        </w:tc>
        <w:tc>
          <w:tcPr>
            <w:tcW w:w="1080" w:type="dxa"/>
            <w:tcBorders>
              <w:top w:val="nil"/>
              <w:left w:val="single" w:sz="4" w:space="0" w:color="auto"/>
              <w:bottom w:val="nil"/>
              <w:right w:val="single" w:sz="4" w:space="0" w:color="auto"/>
            </w:tcBorders>
            <w:shd w:val="clear" w:color="auto" w:fill="auto"/>
            <w:hideMark/>
          </w:tcPr>
          <w:p w14:paraId="52F3A54E"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68197747" w14:textId="77777777" w:rsidR="00D43744" w:rsidRPr="00A1115A" w:rsidRDefault="00D43744" w:rsidP="00F167CC">
            <w:pPr>
              <w:pStyle w:val="TAC"/>
            </w:pPr>
          </w:p>
        </w:tc>
      </w:tr>
      <w:tr w:rsidR="00D43744" w:rsidRPr="00A1115A" w14:paraId="0DE3A35C"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430BF9E4"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tcPr>
          <w:p w14:paraId="3D7E80F0"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39253A40" w14:textId="77777777" w:rsidR="00D43744" w:rsidRPr="00A1115A" w:rsidRDefault="00D43744" w:rsidP="00F167C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4387287" w14:textId="77777777" w:rsidR="00D43744" w:rsidRPr="00A1115A" w:rsidRDefault="00D43744" w:rsidP="00F167CC">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48E979B"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4D5B0B18"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38C5863D" w14:textId="77777777" w:rsidR="00D43744" w:rsidRPr="00A1115A" w:rsidRDefault="00D43744" w:rsidP="00F167CC">
            <w:pPr>
              <w:pStyle w:val="TAC"/>
            </w:pPr>
          </w:p>
        </w:tc>
        <w:tc>
          <w:tcPr>
            <w:tcW w:w="1080" w:type="dxa"/>
            <w:tcBorders>
              <w:top w:val="nil"/>
              <w:left w:val="single" w:sz="4" w:space="0" w:color="auto"/>
              <w:bottom w:val="nil"/>
              <w:right w:val="single" w:sz="4" w:space="0" w:color="auto"/>
            </w:tcBorders>
            <w:shd w:val="clear" w:color="auto" w:fill="auto"/>
          </w:tcPr>
          <w:p w14:paraId="0CBBA8EE"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64C72FA" w14:textId="77777777" w:rsidR="00D43744" w:rsidRPr="00A1115A" w:rsidRDefault="00D43744" w:rsidP="00F167CC">
            <w:pPr>
              <w:pStyle w:val="TAC"/>
            </w:pPr>
          </w:p>
        </w:tc>
      </w:tr>
      <w:tr w:rsidR="00D43744" w:rsidRPr="00A1115A" w14:paraId="4E643E3E"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70FEBF49" w14:textId="77777777" w:rsidR="00D43744" w:rsidRPr="00A1115A" w:rsidRDefault="00D43744" w:rsidP="00F167CC">
            <w:pPr>
              <w:pStyle w:val="TAC"/>
            </w:pPr>
          </w:p>
        </w:tc>
        <w:tc>
          <w:tcPr>
            <w:tcW w:w="990" w:type="dxa"/>
            <w:tcBorders>
              <w:top w:val="nil"/>
              <w:left w:val="single" w:sz="4" w:space="0" w:color="auto"/>
              <w:bottom w:val="nil"/>
              <w:right w:val="single" w:sz="4" w:space="0" w:color="auto"/>
            </w:tcBorders>
            <w:shd w:val="clear" w:color="auto" w:fill="auto"/>
          </w:tcPr>
          <w:p w14:paraId="77FD3C91"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490979FD" w14:textId="77777777" w:rsidR="00D43744" w:rsidRPr="00A1115A" w:rsidRDefault="00D43744" w:rsidP="00F167C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B99CDBC" w14:textId="77777777" w:rsidR="00D43744" w:rsidRPr="00A1115A" w:rsidRDefault="00D43744" w:rsidP="00F167C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6764B36"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23302D03"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0A3B9021" w14:textId="77777777" w:rsidR="00D43744" w:rsidRPr="00A1115A" w:rsidRDefault="00D43744" w:rsidP="00F167C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A14F2C5" w14:textId="77777777" w:rsidR="00D43744" w:rsidRPr="00A1115A" w:rsidRDefault="00D43744" w:rsidP="00F167C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0B22C90" w14:textId="77777777" w:rsidR="00D43744" w:rsidRPr="00A1115A" w:rsidRDefault="00D43744" w:rsidP="00F167CC">
            <w:pPr>
              <w:pStyle w:val="TAC"/>
            </w:pPr>
          </w:p>
        </w:tc>
      </w:tr>
      <w:tr w:rsidR="00D43744" w:rsidRPr="00A1115A" w14:paraId="10B9734E" w14:textId="77777777" w:rsidTr="00F167CC">
        <w:trPr>
          <w:jc w:val="center"/>
        </w:trPr>
        <w:tc>
          <w:tcPr>
            <w:tcW w:w="1307" w:type="dxa"/>
            <w:tcBorders>
              <w:top w:val="nil"/>
              <w:left w:val="single" w:sz="4" w:space="0" w:color="auto"/>
              <w:bottom w:val="single" w:sz="4" w:space="0" w:color="auto"/>
              <w:right w:val="single" w:sz="4" w:space="0" w:color="auto"/>
            </w:tcBorders>
            <w:shd w:val="clear" w:color="auto" w:fill="auto"/>
          </w:tcPr>
          <w:p w14:paraId="76B4B79F" w14:textId="77777777" w:rsidR="00D43744" w:rsidRPr="00A1115A" w:rsidRDefault="00D43744" w:rsidP="00F167C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DF55809" w14:textId="77777777" w:rsidR="00D43744" w:rsidRPr="00A1115A" w:rsidRDefault="00D43744" w:rsidP="00F167CC">
            <w:pPr>
              <w:pStyle w:val="TAC"/>
            </w:pPr>
          </w:p>
        </w:tc>
        <w:tc>
          <w:tcPr>
            <w:tcW w:w="1260" w:type="dxa"/>
            <w:tcBorders>
              <w:top w:val="single" w:sz="6" w:space="0" w:color="auto"/>
              <w:left w:val="single" w:sz="4" w:space="0" w:color="auto"/>
              <w:bottom w:val="single" w:sz="6" w:space="0" w:color="auto"/>
              <w:right w:val="single" w:sz="6" w:space="0" w:color="auto"/>
            </w:tcBorders>
          </w:tcPr>
          <w:p w14:paraId="183EFBC2" w14:textId="77777777" w:rsidR="00D43744" w:rsidRPr="00A1115A" w:rsidRDefault="00D43744" w:rsidP="00F167CC">
            <w:pPr>
              <w:pStyle w:val="TAC"/>
              <w:rPr>
                <w:rFonts w:eastAsia="DengXian"/>
                <w:lang w:eastAsia="zh-CN"/>
              </w:rPr>
            </w:pPr>
            <w:r w:rsidRPr="00A1115A">
              <w:rPr>
                <w:rFonts w:eastAsia="DengXian"/>
                <w:lang w:eastAsia="zh-CN"/>
              </w:rPr>
              <w:t xml:space="preserve">10, 15, 20, 25, 30, 40, 50, </w:t>
            </w:r>
            <w:r w:rsidRPr="00A1115A">
              <w:rPr>
                <w:rFonts w:eastAsia="DengXian" w:hint="eastAsia"/>
                <w:lang w:eastAsia="zh-CN"/>
              </w:rPr>
              <w:t>6</w:t>
            </w:r>
            <w:r w:rsidRPr="00A1115A">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434CF494" w14:textId="77777777" w:rsidR="00D43744" w:rsidRPr="00A1115A" w:rsidRDefault="00D43744" w:rsidP="00F167CC">
            <w:pPr>
              <w:pStyle w:val="TAC"/>
              <w:rPr>
                <w:rFonts w:cs="Arial"/>
                <w:szCs w:val="18"/>
                <w:lang w:eastAsia="zh-CN"/>
              </w:rPr>
            </w:pPr>
            <w:r w:rsidRPr="00A1115A">
              <w:rPr>
                <w:rFonts w:eastAsia="DengXian"/>
                <w:lang w:eastAsia="zh-CN"/>
              </w:rPr>
              <w:t xml:space="preserve">10, 15, 20, 25, 30, 40, 50, </w:t>
            </w:r>
            <w:r w:rsidRPr="00A1115A">
              <w:rPr>
                <w:rFonts w:eastAsia="DengXian" w:hint="eastAsia"/>
                <w:lang w:eastAsia="zh-CN"/>
              </w:rPr>
              <w:t>6</w:t>
            </w:r>
            <w:r w:rsidRPr="00A1115A">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7A4FA6F5"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5CC4F2FF"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6" w:space="0" w:color="auto"/>
            </w:tcBorders>
          </w:tcPr>
          <w:p w14:paraId="0AAB135B" w14:textId="77777777" w:rsidR="00D43744" w:rsidRPr="00A1115A" w:rsidRDefault="00D43744" w:rsidP="00F167CC">
            <w:pPr>
              <w:pStyle w:val="TAC"/>
            </w:pPr>
          </w:p>
        </w:tc>
        <w:tc>
          <w:tcPr>
            <w:tcW w:w="1080" w:type="dxa"/>
            <w:tcBorders>
              <w:top w:val="single" w:sz="4" w:space="0" w:color="auto"/>
              <w:left w:val="single" w:sz="6" w:space="0" w:color="auto"/>
              <w:bottom w:val="single" w:sz="6" w:space="0" w:color="auto"/>
              <w:right w:val="single" w:sz="6" w:space="0" w:color="auto"/>
            </w:tcBorders>
          </w:tcPr>
          <w:p w14:paraId="6012410E" w14:textId="77777777" w:rsidR="00D43744" w:rsidRPr="00A1115A" w:rsidRDefault="00D43744" w:rsidP="00F167CC">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37569C5D" w14:textId="77777777" w:rsidR="00D43744" w:rsidRPr="00A1115A" w:rsidRDefault="00D43744" w:rsidP="00F167CC">
            <w:pPr>
              <w:pStyle w:val="TAC"/>
              <w:rPr>
                <w:lang w:eastAsia="zh-CN"/>
              </w:rPr>
            </w:pPr>
            <w:r w:rsidRPr="00A1115A">
              <w:rPr>
                <w:rFonts w:hint="eastAsia"/>
                <w:lang w:eastAsia="zh-CN"/>
              </w:rPr>
              <w:t>1</w:t>
            </w:r>
          </w:p>
        </w:tc>
      </w:tr>
      <w:tr w:rsidR="00D43744" w:rsidRPr="00A1115A" w14:paraId="3638626D" w14:textId="77777777" w:rsidTr="00F167CC">
        <w:trPr>
          <w:jc w:val="center"/>
        </w:trPr>
        <w:tc>
          <w:tcPr>
            <w:tcW w:w="1307" w:type="dxa"/>
            <w:tcBorders>
              <w:top w:val="single" w:sz="4" w:space="0" w:color="auto"/>
              <w:left w:val="single" w:sz="4" w:space="0" w:color="auto"/>
              <w:bottom w:val="single" w:sz="4" w:space="0" w:color="auto"/>
              <w:right w:val="single" w:sz="6" w:space="0" w:color="auto"/>
            </w:tcBorders>
          </w:tcPr>
          <w:p w14:paraId="358930CF" w14:textId="77777777" w:rsidR="00D43744" w:rsidRPr="00A1115A" w:rsidRDefault="00D43744" w:rsidP="00F167CC">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B2234E3" w14:textId="77777777" w:rsidR="00D43744" w:rsidRPr="00A1115A" w:rsidRDefault="00D43744" w:rsidP="00F167C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A53D171" w14:textId="77777777" w:rsidR="00D43744" w:rsidRPr="00A1115A" w:rsidRDefault="00D43744" w:rsidP="00F167C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C96A1F6" w14:textId="77777777" w:rsidR="00D43744" w:rsidRPr="00A1115A" w:rsidRDefault="00D43744" w:rsidP="00F167C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9D01FE6" w14:textId="77777777" w:rsidR="00D43744" w:rsidRPr="00A1115A" w:rsidRDefault="00D43744" w:rsidP="00F167CC">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064A9FA"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6" w:space="0" w:color="auto"/>
            </w:tcBorders>
          </w:tcPr>
          <w:p w14:paraId="50D9931E" w14:textId="77777777" w:rsidR="00D43744" w:rsidRPr="00A1115A" w:rsidRDefault="00D43744" w:rsidP="00F167CC">
            <w:pPr>
              <w:pStyle w:val="TAC"/>
            </w:pPr>
          </w:p>
        </w:tc>
        <w:tc>
          <w:tcPr>
            <w:tcW w:w="1080" w:type="dxa"/>
            <w:tcBorders>
              <w:left w:val="single" w:sz="6" w:space="0" w:color="auto"/>
              <w:bottom w:val="single" w:sz="4" w:space="0" w:color="auto"/>
              <w:right w:val="single" w:sz="6" w:space="0" w:color="auto"/>
            </w:tcBorders>
          </w:tcPr>
          <w:p w14:paraId="45EDC1B0" w14:textId="77777777" w:rsidR="00D43744" w:rsidRPr="00A1115A" w:rsidRDefault="00D43744" w:rsidP="00F167CC">
            <w:pPr>
              <w:pStyle w:val="TAC"/>
              <w:rPr>
                <w:lang w:eastAsia="zh-CN"/>
              </w:rPr>
            </w:pPr>
            <w:r w:rsidRPr="00A1115A">
              <w:rPr>
                <w:rFonts w:hint="eastAsia"/>
                <w:lang w:eastAsia="zh-CN"/>
              </w:rPr>
              <w:t>300</w:t>
            </w:r>
          </w:p>
        </w:tc>
        <w:tc>
          <w:tcPr>
            <w:tcW w:w="1318" w:type="dxa"/>
            <w:tcBorders>
              <w:left w:val="single" w:sz="6" w:space="0" w:color="auto"/>
              <w:bottom w:val="single" w:sz="4" w:space="0" w:color="auto"/>
              <w:right w:val="single" w:sz="4" w:space="0" w:color="auto"/>
            </w:tcBorders>
          </w:tcPr>
          <w:p w14:paraId="4D2C43F8" w14:textId="77777777" w:rsidR="00D43744" w:rsidRPr="00A1115A" w:rsidRDefault="00D43744" w:rsidP="00F167CC">
            <w:pPr>
              <w:pStyle w:val="TAC"/>
              <w:rPr>
                <w:lang w:eastAsia="zh-CN"/>
              </w:rPr>
            </w:pPr>
            <w:r w:rsidRPr="00A1115A">
              <w:rPr>
                <w:rFonts w:hint="eastAsia"/>
                <w:lang w:eastAsia="zh-CN"/>
              </w:rPr>
              <w:t>0</w:t>
            </w:r>
          </w:p>
        </w:tc>
      </w:tr>
      <w:tr w:rsidR="00D43744" w:rsidRPr="00A1115A" w14:paraId="3F08387A" w14:textId="77777777" w:rsidTr="00F167CC">
        <w:trPr>
          <w:jc w:val="center"/>
        </w:trPr>
        <w:tc>
          <w:tcPr>
            <w:tcW w:w="1307" w:type="dxa"/>
            <w:tcBorders>
              <w:top w:val="single" w:sz="4" w:space="0" w:color="auto"/>
              <w:left w:val="single" w:sz="4" w:space="0" w:color="auto"/>
              <w:bottom w:val="nil"/>
              <w:right w:val="single" w:sz="4" w:space="0" w:color="auto"/>
            </w:tcBorders>
            <w:shd w:val="clear" w:color="auto" w:fill="auto"/>
          </w:tcPr>
          <w:p w14:paraId="2C24C791" w14:textId="77777777" w:rsidR="00D43744" w:rsidRPr="00A1115A" w:rsidRDefault="00D43744" w:rsidP="00F167CC">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1A08C298" w14:textId="77777777" w:rsidR="00D43744" w:rsidRPr="00A1115A" w:rsidRDefault="00D43744" w:rsidP="00F167CC">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5D1E0E8B" w14:textId="77777777" w:rsidR="00D43744" w:rsidRPr="00A1115A" w:rsidRDefault="00D43744" w:rsidP="00F167CC">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6520D5B7" w14:textId="77777777" w:rsidR="00D43744" w:rsidRPr="00A1115A" w:rsidRDefault="00D43744" w:rsidP="00F167C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7B3CAE9"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077C2909"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413EF052" w14:textId="77777777" w:rsidR="00D43744" w:rsidRPr="00A1115A" w:rsidRDefault="00D43744" w:rsidP="00F167C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6966085" w14:textId="77777777" w:rsidR="00D43744" w:rsidRPr="00A1115A" w:rsidRDefault="00D43744" w:rsidP="00F167CC">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20182EA" w14:textId="77777777" w:rsidR="00D43744" w:rsidRPr="00A1115A" w:rsidRDefault="00D43744" w:rsidP="00F167CC">
            <w:pPr>
              <w:pStyle w:val="TAC"/>
              <w:rPr>
                <w:lang w:eastAsia="zh-CN"/>
              </w:rPr>
            </w:pPr>
            <w:r w:rsidRPr="00A1115A">
              <w:rPr>
                <w:rFonts w:hint="eastAsia"/>
                <w:lang w:eastAsia="zh-CN"/>
              </w:rPr>
              <w:t>0</w:t>
            </w:r>
          </w:p>
        </w:tc>
      </w:tr>
      <w:tr w:rsidR="00D43744" w:rsidRPr="00A1115A" w14:paraId="32965749"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396B88B2" w14:textId="77777777" w:rsidR="00D43744" w:rsidRPr="00A1115A" w:rsidRDefault="00D43744" w:rsidP="00F167C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D67EF7A" w14:textId="77777777" w:rsidR="00D43744" w:rsidRPr="00A1115A" w:rsidRDefault="00D43744" w:rsidP="00F167C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75AFADB" w14:textId="77777777" w:rsidR="00D43744" w:rsidRPr="00A1115A" w:rsidRDefault="00D43744" w:rsidP="00F167CC">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8566DD1" w14:textId="77777777" w:rsidR="00D43744" w:rsidRPr="00A1115A" w:rsidRDefault="00D43744" w:rsidP="00F167C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6BF9EA0"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303546B4"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06E6347F" w14:textId="77777777" w:rsidR="00D43744" w:rsidRPr="00A1115A" w:rsidRDefault="00D43744" w:rsidP="00F167CC">
            <w:pPr>
              <w:pStyle w:val="TAC"/>
            </w:pPr>
          </w:p>
        </w:tc>
        <w:tc>
          <w:tcPr>
            <w:tcW w:w="1080" w:type="dxa"/>
            <w:tcBorders>
              <w:top w:val="nil"/>
              <w:left w:val="single" w:sz="4" w:space="0" w:color="auto"/>
              <w:bottom w:val="nil"/>
              <w:right w:val="single" w:sz="4" w:space="0" w:color="auto"/>
            </w:tcBorders>
            <w:shd w:val="clear" w:color="auto" w:fill="auto"/>
          </w:tcPr>
          <w:p w14:paraId="48789C17" w14:textId="77777777" w:rsidR="00D43744" w:rsidRPr="00A1115A" w:rsidRDefault="00D43744" w:rsidP="00F167C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60901C9" w14:textId="77777777" w:rsidR="00D43744" w:rsidRPr="00A1115A" w:rsidRDefault="00D43744" w:rsidP="00F167CC">
            <w:pPr>
              <w:pStyle w:val="TAC"/>
              <w:rPr>
                <w:lang w:eastAsia="zh-CN"/>
              </w:rPr>
            </w:pPr>
          </w:p>
        </w:tc>
      </w:tr>
      <w:tr w:rsidR="00D43744" w:rsidRPr="00A1115A" w14:paraId="773BF12F" w14:textId="77777777" w:rsidTr="00F167CC">
        <w:trPr>
          <w:jc w:val="center"/>
        </w:trPr>
        <w:tc>
          <w:tcPr>
            <w:tcW w:w="1307" w:type="dxa"/>
            <w:tcBorders>
              <w:top w:val="nil"/>
              <w:left w:val="single" w:sz="4" w:space="0" w:color="auto"/>
              <w:bottom w:val="nil"/>
              <w:right w:val="single" w:sz="4" w:space="0" w:color="auto"/>
            </w:tcBorders>
            <w:shd w:val="clear" w:color="auto" w:fill="auto"/>
          </w:tcPr>
          <w:p w14:paraId="4C9F4823" w14:textId="77777777" w:rsidR="00D43744" w:rsidRPr="00A1115A" w:rsidRDefault="00D43744" w:rsidP="00F167C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59F3E89" w14:textId="77777777" w:rsidR="00D43744" w:rsidRPr="00A1115A" w:rsidRDefault="00D43744" w:rsidP="00F167C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92EBCC1" w14:textId="77777777" w:rsidR="00D43744" w:rsidRPr="00A1115A" w:rsidRDefault="00D43744" w:rsidP="00F167CC">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10BE752" w14:textId="77777777" w:rsidR="00D43744" w:rsidRPr="00A1115A" w:rsidRDefault="00D43744" w:rsidP="00F167CC">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B5F8E6"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501A6DAA"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20EDF1FE" w14:textId="77777777" w:rsidR="00D43744" w:rsidRPr="00A1115A" w:rsidRDefault="00D43744" w:rsidP="00F167CC">
            <w:pPr>
              <w:pStyle w:val="TAC"/>
            </w:pPr>
          </w:p>
        </w:tc>
        <w:tc>
          <w:tcPr>
            <w:tcW w:w="1080" w:type="dxa"/>
            <w:tcBorders>
              <w:top w:val="nil"/>
              <w:left w:val="single" w:sz="4" w:space="0" w:color="auto"/>
              <w:bottom w:val="nil"/>
              <w:right w:val="single" w:sz="4" w:space="0" w:color="auto"/>
            </w:tcBorders>
            <w:shd w:val="clear" w:color="auto" w:fill="auto"/>
          </w:tcPr>
          <w:p w14:paraId="636971F1" w14:textId="77777777" w:rsidR="00D43744" w:rsidRPr="00A1115A" w:rsidRDefault="00D43744" w:rsidP="00F167C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F450E21" w14:textId="77777777" w:rsidR="00D43744" w:rsidRPr="00A1115A" w:rsidRDefault="00D43744" w:rsidP="00F167CC">
            <w:pPr>
              <w:pStyle w:val="TAC"/>
              <w:rPr>
                <w:lang w:eastAsia="zh-CN"/>
              </w:rPr>
            </w:pPr>
          </w:p>
        </w:tc>
      </w:tr>
      <w:tr w:rsidR="00D43744" w:rsidRPr="00A1115A" w14:paraId="39EA52D9" w14:textId="77777777" w:rsidTr="00F167CC">
        <w:trPr>
          <w:jc w:val="center"/>
        </w:trPr>
        <w:tc>
          <w:tcPr>
            <w:tcW w:w="1307" w:type="dxa"/>
            <w:tcBorders>
              <w:top w:val="nil"/>
              <w:left w:val="single" w:sz="4" w:space="0" w:color="auto"/>
              <w:bottom w:val="single" w:sz="4" w:space="0" w:color="auto"/>
              <w:right w:val="single" w:sz="4" w:space="0" w:color="auto"/>
            </w:tcBorders>
            <w:shd w:val="clear" w:color="auto" w:fill="auto"/>
          </w:tcPr>
          <w:p w14:paraId="51A0992D" w14:textId="77777777" w:rsidR="00D43744" w:rsidRPr="00A1115A" w:rsidRDefault="00D43744" w:rsidP="00F167C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9212BFE" w14:textId="77777777" w:rsidR="00D43744" w:rsidRPr="00A1115A" w:rsidRDefault="00D43744" w:rsidP="00F167C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8A15E2E" w14:textId="77777777" w:rsidR="00D43744" w:rsidRPr="00A1115A" w:rsidRDefault="00D43744" w:rsidP="00F167C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A6D94F" w14:textId="77777777" w:rsidR="00D43744" w:rsidRPr="00A1115A" w:rsidRDefault="00D43744" w:rsidP="00F167C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8EB9A4C" w14:textId="77777777" w:rsidR="00D43744" w:rsidRPr="00A1115A" w:rsidRDefault="00D43744" w:rsidP="00F167CC">
            <w:pPr>
              <w:pStyle w:val="TAC"/>
            </w:pPr>
          </w:p>
        </w:tc>
        <w:tc>
          <w:tcPr>
            <w:tcW w:w="1186" w:type="dxa"/>
            <w:tcBorders>
              <w:top w:val="single" w:sz="6" w:space="0" w:color="auto"/>
              <w:left w:val="single" w:sz="6" w:space="0" w:color="auto"/>
              <w:bottom w:val="single" w:sz="6" w:space="0" w:color="auto"/>
              <w:right w:val="single" w:sz="6" w:space="0" w:color="auto"/>
            </w:tcBorders>
          </w:tcPr>
          <w:p w14:paraId="518B0CFB"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4" w:space="0" w:color="auto"/>
            </w:tcBorders>
          </w:tcPr>
          <w:p w14:paraId="5E7DDBF0" w14:textId="77777777" w:rsidR="00D43744" w:rsidRPr="00A1115A" w:rsidRDefault="00D43744" w:rsidP="00F167C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D6B6F77" w14:textId="77777777" w:rsidR="00D43744" w:rsidRPr="00A1115A" w:rsidRDefault="00D43744" w:rsidP="00F167C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D9FE393" w14:textId="77777777" w:rsidR="00D43744" w:rsidRPr="00A1115A" w:rsidRDefault="00D43744" w:rsidP="00F167CC">
            <w:pPr>
              <w:pStyle w:val="TAC"/>
              <w:rPr>
                <w:lang w:eastAsia="zh-CN"/>
              </w:rPr>
            </w:pPr>
          </w:p>
        </w:tc>
      </w:tr>
      <w:tr w:rsidR="00D43744" w:rsidRPr="00A1115A" w14:paraId="0AF2FAC0" w14:textId="77777777" w:rsidTr="00F167CC">
        <w:trPr>
          <w:jc w:val="center"/>
        </w:trPr>
        <w:tc>
          <w:tcPr>
            <w:tcW w:w="1307" w:type="dxa"/>
            <w:tcBorders>
              <w:top w:val="single" w:sz="4" w:space="0" w:color="auto"/>
              <w:left w:val="single" w:sz="4" w:space="0" w:color="auto"/>
              <w:bottom w:val="single" w:sz="4" w:space="0" w:color="auto"/>
              <w:right w:val="single" w:sz="6" w:space="0" w:color="auto"/>
            </w:tcBorders>
          </w:tcPr>
          <w:p w14:paraId="6D791D81" w14:textId="77777777" w:rsidR="00D43744" w:rsidRPr="00A1115A" w:rsidRDefault="00D43744" w:rsidP="00F167CC">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5A6DD36D" w14:textId="77777777" w:rsidR="00D43744" w:rsidRPr="00A1115A" w:rsidRDefault="00D43744" w:rsidP="00F167C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254D649" w14:textId="77777777" w:rsidR="00D43744" w:rsidRPr="00A1115A" w:rsidRDefault="00D43744" w:rsidP="00F167C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BAD989E" w14:textId="77777777" w:rsidR="00D43744" w:rsidRPr="00A1115A" w:rsidRDefault="00D43744" w:rsidP="00F167C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DC4C707" w14:textId="77777777" w:rsidR="00D43744" w:rsidRPr="00A1115A" w:rsidRDefault="00D43744" w:rsidP="00F167C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1144B61" w14:textId="77777777" w:rsidR="00D43744" w:rsidRPr="00A1115A" w:rsidRDefault="00D43744" w:rsidP="00F167CC">
            <w:pPr>
              <w:pStyle w:val="TAC"/>
            </w:pPr>
          </w:p>
        </w:tc>
        <w:tc>
          <w:tcPr>
            <w:tcW w:w="1154" w:type="dxa"/>
            <w:tcBorders>
              <w:top w:val="single" w:sz="6" w:space="0" w:color="auto"/>
              <w:left w:val="single" w:sz="6" w:space="0" w:color="auto"/>
              <w:bottom w:val="single" w:sz="6" w:space="0" w:color="auto"/>
              <w:right w:val="single" w:sz="6" w:space="0" w:color="auto"/>
            </w:tcBorders>
          </w:tcPr>
          <w:p w14:paraId="629CC165" w14:textId="77777777" w:rsidR="00D43744" w:rsidRPr="00A1115A" w:rsidRDefault="00D43744" w:rsidP="00F167CC">
            <w:pPr>
              <w:pStyle w:val="TAC"/>
            </w:pPr>
          </w:p>
        </w:tc>
        <w:tc>
          <w:tcPr>
            <w:tcW w:w="1080" w:type="dxa"/>
            <w:tcBorders>
              <w:top w:val="single" w:sz="4" w:space="0" w:color="auto"/>
              <w:left w:val="single" w:sz="6" w:space="0" w:color="auto"/>
              <w:bottom w:val="single" w:sz="6" w:space="0" w:color="auto"/>
              <w:right w:val="single" w:sz="6" w:space="0" w:color="auto"/>
            </w:tcBorders>
          </w:tcPr>
          <w:p w14:paraId="32B434E1" w14:textId="77777777" w:rsidR="00D43744" w:rsidRPr="00A1115A" w:rsidRDefault="00D43744" w:rsidP="00F167CC">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465D78E0" w14:textId="77777777" w:rsidR="00D43744" w:rsidRPr="00A1115A" w:rsidRDefault="00D43744" w:rsidP="00F167CC">
            <w:pPr>
              <w:pStyle w:val="TAC"/>
              <w:rPr>
                <w:lang w:eastAsia="zh-CN"/>
              </w:rPr>
            </w:pPr>
            <w:r w:rsidRPr="00A1115A">
              <w:rPr>
                <w:rFonts w:hint="eastAsia"/>
                <w:lang w:eastAsia="zh-CN"/>
              </w:rPr>
              <w:t>0</w:t>
            </w:r>
          </w:p>
        </w:tc>
      </w:tr>
      <w:tr w:rsidR="00D43744" w:rsidRPr="00A1115A" w14:paraId="23F5F06A" w14:textId="77777777" w:rsidTr="00F167CC">
        <w:trPr>
          <w:jc w:val="center"/>
        </w:trPr>
        <w:tc>
          <w:tcPr>
            <w:tcW w:w="10635" w:type="dxa"/>
            <w:gridSpan w:val="9"/>
            <w:tcBorders>
              <w:left w:val="single" w:sz="4" w:space="0" w:color="auto"/>
              <w:bottom w:val="single" w:sz="6" w:space="0" w:color="auto"/>
              <w:right w:val="single" w:sz="4" w:space="0" w:color="auto"/>
            </w:tcBorders>
            <w:vAlign w:val="center"/>
          </w:tcPr>
          <w:p w14:paraId="268A5545" w14:textId="77777777" w:rsidR="00D43744" w:rsidRPr="00A1115A" w:rsidRDefault="00D43744" w:rsidP="00F167CC">
            <w:pPr>
              <w:pStyle w:val="TAN"/>
            </w:pPr>
            <w:r w:rsidRPr="00A1115A">
              <w:t>NOTE 1:</w:t>
            </w:r>
            <w:r w:rsidRPr="00A1115A">
              <w:tab/>
              <w:t>5 MHz is not applicable for 30/60 kHz SCS.</w:t>
            </w:r>
          </w:p>
        </w:tc>
      </w:tr>
    </w:tbl>
    <w:p w14:paraId="2D14DCC3" w14:textId="77777777" w:rsidR="00D43744" w:rsidRPr="00A1115A" w:rsidRDefault="00D43744" w:rsidP="00D43744"/>
    <w:p w14:paraId="1465FEE8" w14:textId="77777777" w:rsidR="00D43744" w:rsidRPr="00A1115A" w:rsidRDefault="00D43744" w:rsidP="00D43744">
      <w:pPr>
        <w:pStyle w:val="TH"/>
      </w:pPr>
      <w:r w:rsidRPr="00A1115A">
        <w:lastRenderedPageBreak/>
        <w:t>Table 5.5A.1-2: Void</w:t>
      </w:r>
      <w:bookmarkStart w:id="85" w:name="_Toc21344225"/>
      <w:bookmarkStart w:id="86" w:name="_Toc29801709"/>
      <w:bookmarkStart w:id="87" w:name="_Toc29802133"/>
      <w:bookmarkStart w:id="88" w:name="_Toc29802758"/>
      <w:bookmarkStart w:id="89" w:name="_Toc36107500"/>
      <w:bookmarkStart w:id="90" w:name="_Toc37251259"/>
      <w:bookmarkStart w:id="91" w:name="_Toc45888058"/>
      <w:bookmarkStart w:id="92" w:name="_Toc45888657"/>
    </w:p>
    <w:p w14:paraId="27F0CA7F" w14:textId="77777777" w:rsidR="00D43744" w:rsidRPr="00A1115A" w:rsidRDefault="00D43744" w:rsidP="00D43744">
      <w:pPr>
        <w:pStyle w:val="Heading3"/>
      </w:pPr>
      <w:bookmarkStart w:id="93" w:name="_Toc61367298"/>
      <w:bookmarkStart w:id="94" w:name="_Toc61372681"/>
      <w:r w:rsidRPr="00A1115A">
        <w:t>5.5A.2</w:t>
      </w:r>
      <w:r w:rsidRPr="00A1115A">
        <w:tab/>
        <w:t>Configurations for intra-band non-contiguous CA</w:t>
      </w:r>
      <w:bookmarkEnd w:id="85"/>
      <w:bookmarkEnd w:id="86"/>
      <w:bookmarkEnd w:id="87"/>
      <w:bookmarkEnd w:id="88"/>
      <w:bookmarkEnd w:id="89"/>
      <w:bookmarkEnd w:id="90"/>
      <w:bookmarkEnd w:id="91"/>
      <w:bookmarkEnd w:id="92"/>
      <w:bookmarkEnd w:id="93"/>
      <w:bookmarkEnd w:id="94"/>
    </w:p>
    <w:p w14:paraId="5B953729" w14:textId="77777777" w:rsidR="00D43744" w:rsidRPr="00A1115A" w:rsidRDefault="00D43744" w:rsidP="00D43744">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43744" w:rsidRPr="00A1115A" w14:paraId="111474F8" w14:textId="77777777" w:rsidTr="00F167C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2159C" w14:textId="77777777" w:rsidR="00D43744" w:rsidRPr="00A1115A" w:rsidRDefault="00D43744" w:rsidP="00F167C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3C2DC" w14:textId="77777777" w:rsidR="00D43744" w:rsidRPr="00A1115A" w:rsidRDefault="00D43744" w:rsidP="00F167CC">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4CCF" w14:textId="77777777" w:rsidR="00D43744" w:rsidRPr="00A1115A" w:rsidRDefault="00D43744" w:rsidP="00F167CC">
            <w:pPr>
              <w:pStyle w:val="TAH"/>
              <w:rPr>
                <w:lang w:val="en-US"/>
              </w:rPr>
            </w:pPr>
            <w:r w:rsidRPr="00A1115A">
              <w:rPr>
                <w:lang w:val="en-US"/>
              </w:rPr>
              <w:t>Channel bandwidths for carrier</w:t>
            </w:r>
          </w:p>
          <w:p w14:paraId="725A87B3" w14:textId="77777777" w:rsidR="00D43744" w:rsidRPr="00A1115A" w:rsidRDefault="00D43744" w:rsidP="00F167C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CA74" w14:textId="77777777" w:rsidR="00D43744" w:rsidRPr="00A1115A" w:rsidRDefault="00D43744" w:rsidP="00F167CC">
            <w:pPr>
              <w:pStyle w:val="TAH"/>
              <w:rPr>
                <w:lang w:val="en-US"/>
              </w:rPr>
            </w:pPr>
            <w:r w:rsidRPr="00A1115A">
              <w:rPr>
                <w:lang w:val="en-US"/>
              </w:rPr>
              <w:t>Channel bandwidths for carrier</w:t>
            </w:r>
          </w:p>
          <w:p w14:paraId="36A77153" w14:textId="77777777" w:rsidR="00D43744" w:rsidRPr="00A1115A" w:rsidRDefault="00D43744" w:rsidP="00F167C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0B344EF" w14:textId="77777777" w:rsidR="00D43744" w:rsidRPr="00A1115A" w:rsidRDefault="00D43744" w:rsidP="00F167CC">
            <w:pPr>
              <w:pStyle w:val="TAH"/>
              <w:rPr>
                <w:lang w:val="en-US"/>
              </w:rPr>
            </w:pPr>
            <w:r w:rsidRPr="00A1115A">
              <w:rPr>
                <w:lang w:val="en-US"/>
              </w:rPr>
              <w:t>Channel bandwidths for carrier</w:t>
            </w:r>
          </w:p>
          <w:p w14:paraId="08685F1E" w14:textId="77777777" w:rsidR="00D43744" w:rsidRPr="00A1115A" w:rsidRDefault="00D43744" w:rsidP="00F167C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715B0A8" w14:textId="77777777" w:rsidR="00D43744" w:rsidRPr="00A1115A" w:rsidRDefault="00D43744" w:rsidP="00F167CC">
            <w:pPr>
              <w:pStyle w:val="TAH"/>
              <w:rPr>
                <w:lang w:val="en-US"/>
              </w:rPr>
            </w:pPr>
            <w:r w:rsidRPr="00A1115A">
              <w:rPr>
                <w:lang w:val="en-US"/>
              </w:rPr>
              <w:t>Channel bandwidths for carrier</w:t>
            </w:r>
          </w:p>
          <w:p w14:paraId="0626DDB3" w14:textId="77777777" w:rsidR="00D43744" w:rsidRPr="00A1115A" w:rsidRDefault="00D43744" w:rsidP="00F167C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3C624" w14:textId="77777777" w:rsidR="00D43744" w:rsidRPr="00A1115A" w:rsidRDefault="00D43744" w:rsidP="00F167CC">
            <w:pPr>
              <w:pStyle w:val="TAH"/>
              <w:rPr>
                <w:lang w:val="fi-FI"/>
              </w:rPr>
            </w:pPr>
            <w:r w:rsidRPr="00A1115A">
              <w:rPr>
                <w:lang w:val="fi-FI"/>
              </w:rPr>
              <w:t>Maximum</w:t>
            </w:r>
          </w:p>
          <w:p w14:paraId="3DA509B4" w14:textId="77777777" w:rsidR="00D43744" w:rsidRPr="00A1115A" w:rsidRDefault="00D43744" w:rsidP="00F167CC">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7F7201D3" w14:textId="77777777" w:rsidR="00D43744" w:rsidRPr="00A1115A" w:rsidRDefault="00D43744" w:rsidP="00F167C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CE7C6" w14:textId="77777777" w:rsidR="00D43744" w:rsidRPr="00A1115A" w:rsidRDefault="00D43744" w:rsidP="00F167CC">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D43744" w:rsidRPr="00A1115A" w14:paraId="495A177D" w14:textId="77777777" w:rsidTr="00F167C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7FFFF" w14:textId="77777777" w:rsidR="00D43744" w:rsidRPr="00A1115A" w:rsidRDefault="00D43744" w:rsidP="00F167C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B26D" w14:textId="77777777" w:rsidR="00D43744" w:rsidRPr="00A1115A" w:rsidRDefault="00D43744" w:rsidP="00F167C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E2CE" w14:textId="77777777" w:rsidR="00D43744" w:rsidRPr="00A1115A" w:rsidRDefault="00D43744" w:rsidP="00F167C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2BF32" w14:textId="77777777" w:rsidR="00D43744" w:rsidRPr="00A1115A" w:rsidRDefault="00D43744" w:rsidP="00F167C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15DAA25" w14:textId="77777777" w:rsidR="00D43744" w:rsidRPr="00A1115A" w:rsidRDefault="00D43744" w:rsidP="00F167C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1552421" w14:textId="77777777" w:rsidR="00D43744" w:rsidRPr="00A1115A" w:rsidRDefault="00D43744" w:rsidP="00F167C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80C42" w14:textId="77777777" w:rsidR="00D43744" w:rsidRPr="00A1115A" w:rsidRDefault="00D43744" w:rsidP="00F167C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B2CFF" w14:textId="77777777" w:rsidR="00D43744" w:rsidRPr="00A1115A" w:rsidRDefault="00D43744" w:rsidP="00F167CC">
            <w:pPr>
              <w:pStyle w:val="TAC"/>
              <w:rPr>
                <w:rFonts w:eastAsia="DengXian"/>
                <w:lang w:eastAsia="zh-CN"/>
              </w:rPr>
            </w:pPr>
            <w:r w:rsidRPr="00A1115A">
              <w:rPr>
                <w:rFonts w:eastAsia="DengXian"/>
                <w:lang w:val="sv-SE" w:eastAsia="zh-CN"/>
              </w:rPr>
              <w:t>0</w:t>
            </w:r>
          </w:p>
        </w:tc>
      </w:tr>
      <w:tr w:rsidR="00D43744" w:rsidRPr="00A1115A" w14:paraId="531FF2ED" w14:textId="77777777" w:rsidTr="00F167C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402FC" w14:textId="77777777" w:rsidR="00D43744" w:rsidRPr="00A1115A" w:rsidRDefault="00D43744" w:rsidP="00F167C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33897" w14:textId="77777777" w:rsidR="00D43744" w:rsidRPr="00A1115A" w:rsidRDefault="00D43744" w:rsidP="00F167C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ED7CB" w14:textId="77777777" w:rsidR="00D43744" w:rsidRPr="00A1115A" w:rsidRDefault="00D43744" w:rsidP="00F167C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3F9E" w14:textId="77777777" w:rsidR="00D43744" w:rsidRPr="00A1115A" w:rsidRDefault="00D43744" w:rsidP="00F167C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E8A6511" w14:textId="77777777" w:rsidR="00D43744" w:rsidRPr="00A1115A" w:rsidRDefault="00D43744" w:rsidP="00F167C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E5420C1" w14:textId="77777777" w:rsidR="00D43744" w:rsidRPr="00A1115A" w:rsidRDefault="00D43744" w:rsidP="00F167C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97564" w14:textId="77777777" w:rsidR="00D43744" w:rsidRPr="00A1115A" w:rsidRDefault="00D43744" w:rsidP="00F167C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38AC" w14:textId="77777777" w:rsidR="00D43744" w:rsidRPr="00A1115A" w:rsidRDefault="00D43744" w:rsidP="00F167CC">
            <w:pPr>
              <w:pStyle w:val="TAC"/>
              <w:rPr>
                <w:rFonts w:eastAsia="Yu Gothic" w:cs="Arial"/>
                <w:szCs w:val="18"/>
                <w:lang w:val="en-US"/>
              </w:rPr>
            </w:pPr>
            <w:r w:rsidRPr="00A1115A">
              <w:rPr>
                <w:rFonts w:eastAsia="DengXian" w:hint="eastAsia"/>
                <w:lang w:eastAsia="zh-CN"/>
              </w:rPr>
              <w:t>0</w:t>
            </w:r>
          </w:p>
        </w:tc>
      </w:tr>
      <w:tr w:rsidR="00D43744" w:rsidRPr="00A1115A" w14:paraId="15C3FB62" w14:textId="77777777" w:rsidTr="00F167C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6324" w14:textId="77777777" w:rsidR="00D43744" w:rsidRPr="00A1115A" w:rsidRDefault="00D43744" w:rsidP="00F167CC">
            <w:pPr>
              <w:pStyle w:val="TAC"/>
            </w:pPr>
            <w:r w:rsidRPr="00A1115A">
              <w:t>CA_n5</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304EB" w14:textId="77777777" w:rsidR="00D43744" w:rsidRPr="00A1115A" w:rsidRDefault="00D43744" w:rsidP="00F167C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05EA0" w14:textId="77777777" w:rsidR="00D43744" w:rsidRPr="00A1115A" w:rsidRDefault="00D43744" w:rsidP="00F167CC">
            <w:pPr>
              <w:pStyle w:val="TAC"/>
              <w:rPr>
                <w:lang w:eastAsia="zh-CN"/>
              </w:rPr>
            </w:pPr>
            <w:r w:rsidRPr="00A1115A">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ADCE4" w14:textId="77777777" w:rsidR="00D43744" w:rsidRPr="00A1115A" w:rsidRDefault="00D43744" w:rsidP="00F167CC">
            <w:pPr>
              <w:pStyle w:val="TAC"/>
              <w:rPr>
                <w:lang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AF8FC95" w14:textId="77777777" w:rsidR="00D43744" w:rsidRPr="00A1115A" w:rsidRDefault="00D43744" w:rsidP="00F167C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CFEAD61" w14:textId="77777777" w:rsidR="00D43744" w:rsidRPr="00A1115A" w:rsidRDefault="00D43744" w:rsidP="00F167C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467E" w14:textId="77777777" w:rsidR="00D43744" w:rsidRPr="00A1115A" w:rsidRDefault="00D43744" w:rsidP="00F167CC">
            <w:pPr>
              <w:pStyle w:val="TAC"/>
              <w:rPr>
                <w:lang w:eastAsia="ja-JP"/>
              </w:rPr>
            </w:pPr>
            <w:r w:rsidRPr="00A1115A">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2AF7" w14:textId="77777777" w:rsidR="00D43744" w:rsidRPr="00A1115A" w:rsidRDefault="00D43744" w:rsidP="00F167CC">
            <w:pPr>
              <w:pStyle w:val="TAC"/>
              <w:rPr>
                <w:rFonts w:eastAsia="DengXian"/>
                <w:lang w:eastAsia="zh-CN"/>
              </w:rPr>
            </w:pPr>
            <w:r w:rsidRPr="00A1115A">
              <w:rPr>
                <w:rFonts w:eastAsia="DengXian" w:hint="eastAsia"/>
                <w:lang w:eastAsia="zh-CN"/>
              </w:rPr>
              <w:t>0</w:t>
            </w:r>
          </w:p>
        </w:tc>
      </w:tr>
      <w:tr w:rsidR="00D43744" w:rsidRPr="00A1115A" w14:paraId="01407921" w14:textId="77777777" w:rsidTr="00F167C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F942E" w14:textId="77777777" w:rsidR="00D43744" w:rsidRPr="00A1115A" w:rsidRDefault="00D43744" w:rsidP="00F167C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5752" w14:textId="77777777" w:rsidR="00D43744" w:rsidRPr="00A1115A" w:rsidRDefault="00D43744" w:rsidP="00F167C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9785" w14:textId="77777777" w:rsidR="00D43744" w:rsidRPr="00A1115A" w:rsidRDefault="00D43744" w:rsidP="00F167C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F7BAB" w14:textId="77777777" w:rsidR="00D43744" w:rsidRPr="00A1115A" w:rsidRDefault="00D43744" w:rsidP="00F167C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9682B5B" w14:textId="77777777" w:rsidR="00D43744" w:rsidRPr="00A1115A" w:rsidRDefault="00D43744" w:rsidP="00F167C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C5432E7" w14:textId="77777777" w:rsidR="00D43744" w:rsidRPr="00A1115A" w:rsidRDefault="00D43744" w:rsidP="00F167C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190AD" w14:textId="77777777" w:rsidR="00D43744" w:rsidRPr="00A1115A" w:rsidRDefault="00D43744" w:rsidP="00F167C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FEA2" w14:textId="77777777" w:rsidR="00D43744" w:rsidRPr="00A1115A" w:rsidRDefault="00D43744" w:rsidP="00F167CC">
            <w:pPr>
              <w:pStyle w:val="TAC"/>
              <w:rPr>
                <w:rFonts w:eastAsia="Yu Gothic" w:cs="Arial"/>
                <w:szCs w:val="18"/>
                <w:lang w:val="en-US"/>
              </w:rPr>
            </w:pPr>
            <w:r w:rsidRPr="00A1115A">
              <w:rPr>
                <w:rFonts w:eastAsia="DengXian" w:hint="eastAsia"/>
                <w:lang w:val="x-none" w:eastAsia="zh-CN"/>
              </w:rPr>
              <w:t>0</w:t>
            </w:r>
          </w:p>
        </w:tc>
      </w:tr>
      <w:tr w:rsidR="00D43744" w:rsidRPr="00A1115A" w14:paraId="7CD9244E" w14:textId="77777777" w:rsidTr="00F167C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8629" w14:textId="77777777" w:rsidR="00D43744" w:rsidRPr="00A1115A" w:rsidRDefault="00D43744" w:rsidP="00F167C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E9BF3" w14:textId="77777777" w:rsidR="00D43744" w:rsidRPr="00A1115A" w:rsidRDefault="00D43744" w:rsidP="00F167C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1A270" w14:textId="77777777" w:rsidR="00D43744" w:rsidRPr="00A1115A" w:rsidRDefault="00D43744" w:rsidP="00F167C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8D16" w14:textId="77777777" w:rsidR="00D43744" w:rsidRPr="00A1115A" w:rsidRDefault="00D43744" w:rsidP="00F167C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02E5C22" w14:textId="77777777" w:rsidR="00D43744" w:rsidRPr="00A1115A" w:rsidRDefault="00D43744" w:rsidP="00F167C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D9167B5" w14:textId="77777777" w:rsidR="00D43744" w:rsidRPr="00A1115A" w:rsidRDefault="00D43744" w:rsidP="00F167C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5F0C" w14:textId="77777777" w:rsidR="00D43744" w:rsidRPr="00A1115A" w:rsidRDefault="00D43744" w:rsidP="00F167CC">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F3675" w14:textId="77777777" w:rsidR="00D43744" w:rsidRPr="00A1115A" w:rsidRDefault="00D43744" w:rsidP="00F167CC">
            <w:pPr>
              <w:pStyle w:val="TAC"/>
              <w:rPr>
                <w:rFonts w:eastAsia="Yu Gothic"/>
                <w:lang w:val="fi-FI"/>
              </w:rPr>
            </w:pPr>
            <w:r w:rsidRPr="00A1115A">
              <w:rPr>
                <w:rFonts w:eastAsia="Yu Gothic" w:cs="Arial"/>
                <w:szCs w:val="18"/>
                <w:lang w:val="en-US"/>
              </w:rPr>
              <w:t>0</w:t>
            </w:r>
          </w:p>
        </w:tc>
      </w:tr>
      <w:tr w:rsidR="00D43744" w:rsidRPr="00A1115A" w14:paraId="799BB68F" w14:textId="77777777" w:rsidTr="00F167C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52C3A4" w14:textId="77777777" w:rsidR="00D43744" w:rsidRPr="00A1115A" w:rsidRDefault="00D43744" w:rsidP="00F167C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28356E" w14:textId="77777777" w:rsidR="00D43744" w:rsidRPr="00A1115A" w:rsidRDefault="00D43744" w:rsidP="00F167CC">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6A868" w14:textId="77777777" w:rsidR="00D43744" w:rsidRPr="00A1115A" w:rsidRDefault="00D43744" w:rsidP="00F167CC">
            <w:pPr>
              <w:pStyle w:val="TAC"/>
              <w:rPr>
                <w:rFonts w:cs="Arial"/>
                <w:szCs w:val="18"/>
                <w:lang w:val="en-US" w:eastAsia="zh-CN"/>
              </w:rPr>
            </w:pPr>
            <w:r w:rsidRPr="00A1115A">
              <w:rPr>
                <w:rFonts w:hint="eastAsia"/>
                <w:lang w:eastAsia="zh-CN"/>
              </w:rPr>
              <w:t>40</w:t>
            </w:r>
            <w:r w:rsidRPr="00A1115A">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89C1" w14:textId="77777777" w:rsidR="00D43744" w:rsidRPr="00A1115A" w:rsidRDefault="00D43744" w:rsidP="00F167C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BFC8123" w14:textId="77777777" w:rsidR="00D43744" w:rsidRPr="00A1115A" w:rsidRDefault="00D43744" w:rsidP="00F167C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0F2F542" w14:textId="77777777" w:rsidR="00D43744" w:rsidRPr="00A1115A" w:rsidRDefault="00D43744" w:rsidP="00F167C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9AC6" w14:textId="77777777" w:rsidR="00D43744" w:rsidRPr="00A1115A" w:rsidRDefault="00D43744" w:rsidP="00F167CC">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87CE" w14:textId="77777777" w:rsidR="00D43744" w:rsidRPr="00A1115A" w:rsidRDefault="00D43744" w:rsidP="00F167CC">
            <w:pPr>
              <w:pStyle w:val="TAC"/>
              <w:rPr>
                <w:rFonts w:eastAsia="Yu Gothic" w:cs="Arial"/>
                <w:szCs w:val="18"/>
                <w:lang w:val="en-US"/>
              </w:rPr>
            </w:pPr>
            <w:r w:rsidRPr="00A1115A">
              <w:rPr>
                <w:rFonts w:eastAsia="Yu Gothic" w:cs="Arial"/>
                <w:szCs w:val="18"/>
                <w:lang w:val="en-US"/>
              </w:rPr>
              <w:t>0</w:t>
            </w:r>
          </w:p>
        </w:tc>
      </w:tr>
      <w:tr w:rsidR="00D43744" w:rsidRPr="00A1115A" w14:paraId="02597DE1" w14:textId="77777777" w:rsidTr="00F167C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B78C26" w14:textId="77777777" w:rsidR="00D43744" w:rsidRPr="00A1115A" w:rsidRDefault="00D43744" w:rsidP="00F167C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8885EA" w14:textId="77777777" w:rsidR="00D43744" w:rsidRPr="00A1115A" w:rsidRDefault="00D43744" w:rsidP="00F167C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425F" w14:textId="77777777" w:rsidR="00D43744" w:rsidRPr="00A1115A" w:rsidRDefault="00D43744" w:rsidP="00F167CC">
            <w:pPr>
              <w:pStyle w:val="TAC"/>
              <w:rPr>
                <w:lang w:eastAsia="zh-CN"/>
              </w:rPr>
            </w:pPr>
            <w:r w:rsidRPr="00A1115A">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DA40" w14:textId="77777777" w:rsidR="00D43744" w:rsidRPr="00A1115A" w:rsidRDefault="00D43744" w:rsidP="00F167C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83DBBBE" w14:textId="77777777" w:rsidR="00D43744" w:rsidRPr="00A1115A" w:rsidRDefault="00D43744" w:rsidP="00F167C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358307C" w14:textId="77777777" w:rsidR="00D43744" w:rsidRPr="00A1115A" w:rsidRDefault="00D43744" w:rsidP="00F167C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8AAF5" w14:textId="77777777" w:rsidR="00D43744" w:rsidRPr="00A1115A" w:rsidRDefault="00D43744" w:rsidP="00F167CC">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75C3" w14:textId="77777777" w:rsidR="00D43744" w:rsidRPr="00A1115A" w:rsidRDefault="00D43744" w:rsidP="00F167CC">
            <w:pPr>
              <w:pStyle w:val="TAC"/>
              <w:rPr>
                <w:rFonts w:eastAsia="Yu Gothic" w:cs="Arial"/>
                <w:szCs w:val="18"/>
                <w:lang w:val="en-US"/>
              </w:rPr>
            </w:pPr>
            <w:r w:rsidRPr="00A1115A">
              <w:rPr>
                <w:rFonts w:eastAsia="Yu Gothic"/>
                <w:lang w:val="en-US"/>
              </w:rPr>
              <w:t>1</w:t>
            </w:r>
          </w:p>
        </w:tc>
      </w:tr>
      <w:tr w:rsidR="00426E29" w:rsidRPr="00A1115A" w14:paraId="3A2E9915" w14:textId="77777777" w:rsidTr="00F10798">
        <w:trPr>
          <w:trHeight w:val="187"/>
          <w:jc w:val="center"/>
        </w:trPr>
        <w:tc>
          <w:tcPr>
            <w:tcW w:w="1399"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3E3ED184" w14:textId="77777777" w:rsidR="00426E29" w:rsidRPr="00A1115A" w:rsidRDefault="00426E29" w:rsidP="00F167CC">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F89850" w14:textId="77777777" w:rsidR="00426E29" w:rsidRPr="00A1115A" w:rsidRDefault="00426E29" w:rsidP="00F167C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F9FE" w14:textId="77777777" w:rsidR="00426E29" w:rsidRPr="00A1115A" w:rsidRDefault="00426E29" w:rsidP="00F167CC">
            <w:pPr>
              <w:pStyle w:val="TAC"/>
              <w:rPr>
                <w:rFonts w:eastAsia="Calibri"/>
                <w:lang w:val="en-US" w:eastAsia="ja-JP"/>
              </w:rPr>
            </w:pPr>
            <w:r w:rsidRPr="00A1115A">
              <w:t>10</w:t>
            </w:r>
            <w:r w:rsidRPr="00A1115A">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89AC" w14:textId="77777777" w:rsidR="00426E29" w:rsidRPr="00A1115A" w:rsidRDefault="00426E29" w:rsidP="00F167C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33463D3" w14:textId="77777777" w:rsidR="00426E29" w:rsidRPr="00A1115A" w:rsidRDefault="00426E29" w:rsidP="00F167C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BE6756A" w14:textId="77777777" w:rsidR="00426E29" w:rsidRPr="00A1115A" w:rsidRDefault="00426E29" w:rsidP="00F167C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31C3A" w14:textId="77777777" w:rsidR="00426E29" w:rsidRPr="00A1115A" w:rsidRDefault="00426E29" w:rsidP="00F167C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CECA2B" w14:textId="77777777" w:rsidR="00426E29" w:rsidRPr="00A1115A" w:rsidRDefault="00426E29" w:rsidP="00F167CC">
            <w:pPr>
              <w:pStyle w:val="TAC"/>
              <w:rPr>
                <w:rFonts w:eastAsia="Yu Gothic"/>
                <w:lang w:val="en-US"/>
              </w:rPr>
            </w:pPr>
            <w:r w:rsidRPr="00A1115A">
              <w:rPr>
                <w:rFonts w:eastAsia="Yu Gothic"/>
                <w:lang w:val="en-US"/>
              </w:rPr>
              <w:t>0</w:t>
            </w:r>
          </w:p>
        </w:tc>
      </w:tr>
      <w:tr w:rsidR="00426E29" w:rsidRPr="00A1115A" w14:paraId="086ADE06" w14:textId="77777777" w:rsidTr="00F167CC">
        <w:trPr>
          <w:trHeight w:val="187"/>
          <w:jc w:val="center"/>
          <w:ins w:id="95" w:author="Impire Oy" w:date="2021-03-22T20:30:00Z"/>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5C18FE" w14:textId="77777777" w:rsidR="00426E29" w:rsidRPr="00A1115A" w:rsidRDefault="00426E29" w:rsidP="00F167CC">
            <w:pPr>
              <w:pStyle w:val="TAC"/>
              <w:rPr>
                <w:ins w:id="96" w:author="Impire Oy" w:date="2021-03-22T20:30:00Z"/>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37A8B6" w14:textId="77777777" w:rsidR="00426E29" w:rsidRPr="00A1115A" w:rsidRDefault="00426E29" w:rsidP="00F167CC">
            <w:pPr>
              <w:pStyle w:val="TAC"/>
              <w:rPr>
                <w:ins w:id="97" w:author="Impire Oy" w:date="2021-03-22T20:30: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F8D4" w14:textId="5EF71389" w:rsidR="00426E29" w:rsidRPr="00A1115A" w:rsidRDefault="00426E29" w:rsidP="00F167CC">
            <w:pPr>
              <w:pStyle w:val="TAC"/>
              <w:rPr>
                <w:ins w:id="98" w:author="Impire Oy" w:date="2021-03-22T20:30:00Z"/>
              </w:rPr>
            </w:pPr>
            <w:ins w:id="99" w:author="Impire Oy" w:date="2021-03-22T20:31:00Z">
              <w:r>
                <w:t>10, 15, 20, 30, 40, 50, 60, 70, 80, 90, 100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A506" w14:textId="7E1F4E97" w:rsidR="00426E29" w:rsidRPr="00A1115A" w:rsidRDefault="00426E29" w:rsidP="00F167CC">
            <w:pPr>
              <w:pStyle w:val="TAC"/>
              <w:rPr>
                <w:ins w:id="100" w:author="Impire Oy" w:date="2021-03-22T20:30:00Z"/>
              </w:rPr>
            </w:pPr>
            <w:ins w:id="101" w:author="Impire Oy" w:date="2021-03-22T20:31:00Z">
              <w:r>
                <w:t>10, 15, 20, 30, 40, 50, 60, 70, 80, 90, 100</w:t>
              </w:r>
            </w:ins>
          </w:p>
        </w:tc>
        <w:tc>
          <w:tcPr>
            <w:tcW w:w="1011" w:type="dxa"/>
            <w:tcBorders>
              <w:top w:val="single" w:sz="4" w:space="0" w:color="auto"/>
              <w:left w:val="single" w:sz="4" w:space="0" w:color="auto"/>
              <w:bottom w:val="single" w:sz="4" w:space="0" w:color="auto"/>
              <w:right w:val="single" w:sz="4" w:space="0" w:color="auto"/>
            </w:tcBorders>
          </w:tcPr>
          <w:p w14:paraId="080CA004" w14:textId="77777777" w:rsidR="00426E29" w:rsidRPr="00A1115A" w:rsidRDefault="00426E29" w:rsidP="00F167CC">
            <w:pPr>
              <w:pStyle w:val="TAC"/>
              <w:rPr>
                <w:ins w:id="102" w:author="Impire Oy" w:date="2021-03-22T20:30: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7635BD8" w14:textId="77777777" w:rsidR="00426E29" w:rsidRPr="00A1115A" w:rsidRDefault="00426E29" w:rsidP="00F167CC">
            <w:pPr>
              <w:pStyle w:val="TAC"/>
              <w:rPr>
                <w:ins w:id="103" w:author="Impire Oy" w:date="2021-03-22T20:30: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7559E" w14:textId="1B86C1D7" w:rsidR="00426E29" w:rsidRPr="00426E29" w:rsidRDefault="00426E29" w:rsidP="00F167CC">
            <w:pPr>
              <w:pStyle w:val="TAC"/>
              <w:rPr>
                <w:ins w:id="104" w:author="Impire Oy" w:date="2021-03-22T20:30:00Z"/>
                <w:rFonts w:eastAsia="Yu Gothic"/>
                <w:vertAlign w:val="superscript"/>
                <w:lang w:val="en-US"/>
                <w:rPrChange w:id="105" w:author="Impire Oy" w:date="2021-03-22T20:30:00Z">
                  <w:rPr>
                    <w:ins w:id="106" w:author="Impire Oy" w:date="2021-03-22T20:30:00Z"/>
                    <w:rFonts w:eastAsia="Yu Gothic"/>
                    <w:lang w:val="en-US"/>
                  </w:rPr>
                </w:rPrChange>
              </w:rPr>
            </w:pPr>
            <w:ins w:id="107" w:author="Impire Oy" w:date="2021-03-22T20:30:00Z">
              <w:r>
                <w:rPr>
                  <w:rFonts w:eastAsia="Yu Gothic"/>
                  <w:lang w:val="en-US"/>
                </w:rPr>
                <w:t>140</w:t>
              </w:r>
              <w:r>
                <w:rPr>
                  <w:rFonts w:eastAsia="Yu Gothic"/>
                  <w:vertAlign w:val="superscript"/>
                  <w:lang w:val="en-US"/>
                </w:rPr>
                <w:t>2</w:t>
              </w:r>
            </w:ins>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2C7AAC" w14:textId="1BC7171F" w:rsidR="00426E29" w:rsidRPr="00A1115A" w:rsidRDefault="00426E29" w:rsidP="00F167CC">
            <w:pPr>
              <w:pStyle w:val="TAC"/>
              <w:rPr>
                <w:ins w:id="108" w:author="Impire Oy" w:date="2021-03-22T20:30:00Z"/>
                <w:rFonts w:eastAsia="Yu Gothic"/>
                <w:lang w:val="en-US"/>
              </w:rPr>
            </w:pPr>
            <w:ins w:id="109" w:author="Impire Oy" w:date="2021-03-22T20:30:00Z">
              <w:r>
                <w:rPr>
                  <w:rFonts w:eastAsia="Yu Gothic"/>
                  <w:lang w:val="en-US"/>
                </w:rPr>
                <w:t>1</w:t>
              </w:r>
            </w:ins>
          </w:p>
        </w:tc>
      </w:tr>
      <w:tr w:rsidR="00426E29" w:rsidRPr="00A1115A" w14:paraId="6A1D8121" w14:textId="77777777" w:rsidTr="00D2120D">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B37CB8" w14:textId="77777777" w:rsidR="00426E29" w:rsidRPr="00A1115A" w:rsidRDefault="00426E29" w:rsidP="00F167CC">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5A44" w14:textId="77777777" w:rsidR="00426E29" w:rsidRPr="00A1115A" w:rsidRDefault="00426E29" w:rsidP="00F167C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97C0" w14:textId="77777777" w:rsidR="00426E29" w:rsidRPr="00A1115A" w:rsidRDefault="00426E29" w:rsidP="00F167C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591AA" w14:textId="77777777" w:rsidR="00426E29" w:rsidRPr="00A1115A" w:rsidRDefault="00426E29" w:rsidP="00F167C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1821CC4" w14:textId="77777777" w:rsidR="00426E29" w:rsidRPr="00A1115A" w:rsidRDefault="00426E29" w:rsidP="00F167CC">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7968EA1" w14:textId="77777777" w:rsidR="00426E29" w:rsidRPr="00A1115A" w:rsidRDefault="00426E29" w:rsidP="00F167C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810A" w14:textId="77777777" w:rsidR="00426E29" w:rsidRPr="00A1115A" w:rsidRDefault="00426E29" w:rsidP="00F167CC">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5292" w14:textId="77777777" w:rsidR="00426E29" w:rsidRPr="00A1115A" w:rsidRDefault="00426E29" w:rsidP="00F167CC">
            <w:pPr>
              <w:pStyle w:val="TAC"/>
              <w:rPr>
                <w:rFonts w:eastAsia="Yu Gothic" w:cs="Arial"/>
                <w:szCs w:val="18"/>
                <w:lang w:val="en-US"/>
              </w:rPr>
            </w:pPr>
            <w:r w:rsidRPr="00A1115A">
              <w:rPr>
                <w:szCs w:val="18"/>
                <w:lang w:val="en-US" w:eastAsia="zh-CN"/>
              </w:rPr>
              <w:t>0</w:t>
            </w:r>
          </w:p>
        </w:tc>
      </w:tr>
      <w:tr w:rsidR="00426E29" w:rsidRPr="00A1115A" w14:paraId="612E6C33" w14:textId="77777777" w:rsidTr="00D2120D">
        <w:trPr>
          <w:trHeight w:val="187"/>
          <w:jc w:val="center"/>
          <w:ins w:id="110" w:author="Impire Oy" w:date="2021-03-22T20:32:00Z"/>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331C61" w14:textId="77777777" w:rsidR="00426E29" w:rsidRPr="00A1115A" w:rsidRDefault="00426E29" w:rsidP="00F167CC">
            <w:pPr>
              <w:pStyle w:val="TAC"/>
              <w:rPr>
                <w:ins w:id="111" w:author="Impire Oy" w:date="2021-03-22T20:32:00Z"/>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494C6" w14:textId="77777777" w:rsidR="00426E29" w:rsidRPr="00A1115A" w:rsidRDefault="00426E29" w:rsidP="00F167CC">
            <w:pPr>
              <w:pStyle w:val="TAC"/>
              <w:rPr>
                <w:ins w:id="112" w:author="Impire Oy" w:date="2021-03-22T20:32:00Z"/>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3A1B" w14:textId="0C4F2A0C" w:rsidR="00426E29" w:rsidRPr="00A1115A" w:rsidRDefault="00426E29" w:rsidP="00F167CC">
            <w:pPr>
              <w:pStyle w:val="TAC"/>
              <w:rPr>
                <w:ins w:id="113" w:author="Impire Oy" w:date="2021-03-22T20:32:00Z"/>
                <w:rFonts w:cs="Arial"/>
                <w:szCs w:val="18"/>
              </w:rPr>
            </w:pPr>
            <w:ins w:id="114" w:author="Impire Oy" w:date="2021-03-22T20:32:00Z">
              <w:r>
                <w:t>10, 15, 20, 30, 40, 50, 60, 70, 80, 90, 100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1745" w14:textId="09F91A76" w:rsidR="00426E29" w:rsidRPr="00A1115A" w:rsidRDefault="00426E29" w:rsidP="00F167CC">
            <w:pPr>
              <w:pStyle w:val="TAC"/>
              <w:rPr>
                <w:ins w:id="115" w:author="Impire Oy" w:date="2021-03-22T20:32:00Z"/>
                <w:rFonts w:cs="Arial"/>
                <w:szCs w:val="18"/>
              </w:rPr>
            </w:pPr>
            <w:ins w:id="116" w:author="Impire Oy" w:date="2021-03-22T20:32:00Z">
              <w:r>
                <w:t>10, 15, 20, 30, 40, 50, 60, 70, 80, 90, 100</w:t>
              </w:r>
            </w:ins>
          </w:p>
        </w:tc>
        <w:tc>
          <w:tcPr>
            <w:tcW w:w="1011" w:type="dxa"/>
            <w:tcBorders>
              <w:top w:val="single" w:sz="4" w:space="0" w:color="auto"/>
              <w:left w:val="single" w:sz="4" w:space="0" w:color="auto"/>
              <w:bottom w:val="single" w:sz="4" w:space="0" w:color="auto"/>
              <w:right w:val="single" w:sz="4" w:space="0" w:color="auto"/>
            </w:tcBorders>
          </w:tcPr>
          <w:p w14:paraId="693F7666" w14:textId="19B66E4F" w:rsidR="00426E29" w:rsidRPr="00A1115A" w:rsidRDefault="00426E29" w:rsidP="00F167CC">
            <w:pPr>
              <w:pStyle w:val="TAC"/>
              <w:rPr>
                <w:ins w:id="117" w:author="Impire Oy" w:date="2021-03-22T20:32:00Z"/>
                <w:rFonts w:cs="Arial"/>
                <w:szCs w:val="18"/>
              </w:rPr>
            </w:pPr>
            <w:ins w:id="118" w:author="Impire Oy" w:date="2021-03-22T20:32:00Z">
              <w:r>
                <w:t>10, 15, 20, 30, 40, 50, 60, 70, 80, 90, 100</w:t>
              </w:r>
            </w:ins>
          </w:p>
        </w:tc>
        <w:tc>
          <w:tcPr>
            <w:tcW w:w="1011" w:type="dxa"/>
            <w:tcBorders>
              <w:top w:val="single" w:sz="4" w:space="0" w:color="auto"/>
              <w:left w:val="single" w:sz="4" w:space="0" w:color="auto"/>
              <w:bottom w:val="single" w:sz="4" w:space="0" w:color="auto"/>
              <w:right w:val="single" w:sz="4" w:space="0" w:color="auto"/>
            </w:tcBorders>
          </w:tcPr>
          <w:p w14:paraId="42AE1A12" w14:textId="77777777" w:rsidR="00426E29" w:rsidRPr="00A1115A" w:rsidRDefault="00426E29" w:rsidP="00F167CC">
            <w:pPr>
              <w:pStyle w:val="TAC"/>
              <w:rPr>
                <w:ins w:id="119" w:author="Impire Oy" w:date="2021-03-22T20:32:00Z"/>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AF769" w14:textId="3D96A401" w:rsidR="00426E29" w:rsidRPr="00426E29" w:rsidRDefault="00426E29" w:rsidP="00F167CC">
            <w:pPr>
              <w:pStyle w:val="TAC"/>
              <w:rPr>
                <w:ins w:id="120" w:author="Impire Oy" w:date="2021-03-22T20:32:00Z"/>
                <w:szCs w:val="18"/>
                <w:vertAlign w:val="superscript"/>
                <w:lang w:val="sv-SE" w:eastAsia="zh-CN"/>
                <w:rPrChange w:id="121" w:author="Impire Oy" w:date="2021-03-22T20:32:00Z">
                  <w:rPr>
                    <w:ins w:id="122" w:author="Impire Oy" w:date="2021-03-22T20:32:00Z"/>
                    <w:szCs w:val="18"/>
                    <w:lang w:val="sv-SE" w:eastAsia="zh-CN"/>
                  </w:rPr>
                </w:rPrChange>
              </w:rPr>
            </w:pPr>
            <w:ins w:id="123" w:author="Impire Oy" w:date="2021-03-22T20:32:00Z">
              <w:r>
                <w:rPr>
                  <w:szCs w:val="18"/>
                  <w:lang w:val="sv-SE" w:eastAsia="zh-CN"/>
                </w:rPr>
                <w:t>140</w:t>
              </w:r>
              <w:r>
                <w:rPr>
                  <w:szCs w:val="18"/>
                  <w:vertAlign w:val="superscript"/>
                  <w:lang w:val="sv-SE" w:eastAsia="zh-CN"/>
                </w:rPr>
                <w:t>2</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24CF1" w14:textId="571E8092" w:rsidR="00426E29" w:rsidRPr="00A1115A" w:rsidRDefault="00426E29" w:rsidP="00F167CC">
            <w:pPr>
              <w:pStyle w:val="TAC"/>
              <w:rPr>
                <w:ins w:id="124" w:author="Impire Oy" w:date="2021-03-22T20:32:00Z"/>
                <w:szCs w:val="18"/>
                <w:lang w:val="en-US" w:eastAsia="zh-CN"/>
              </w:rPr>
            </w:pPr>
            <w:ins w:id="125" w:author="Impire Oy" w:date="2021-03-22T20:32:00Z">
              <w:r>
                <w:rPr>
                  <w:szCs w:val="18"/>
                  <w:lang w:val="en-US" w:eastAsia="zh-CN"/>
                </w:rPr>
                <w:t>1</w:t>
              </w:r>
            </w:ins>
          </w:p>
        </w:tc>
      </w:tr>
      <w:tr w:rsidR="00426E29" w:rsidRPr="00A1115A" w14:paraId="135004FE" w14:textId="77777777" w:rsidTr="006C2FD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EFC3E1" w14:textId="77777777" w:rsidR="00426E29" w:rsidRPr="00A1115A" w:rsidRDefault="00426E29" w:rsidP="00F167CC">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A5000" w14:textId="77777777" w:rsidR="00426E29" w:rsidRPr="00A1115A" w:rsidRDefault="00426E29" w:rsidP="00F167C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F1DB" w14:textId="77777777" w:rsidR="00426E29" w:rsidRPr="00A1115A" w:rsidRDefault="00426E29" w:rsidP="00F167C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4116" w14:textId="77777777" w:rsidR="00426E29" w:rsidRPr="00A1115A" w:rsidRDefault="00426E29" w:rsidP="00F167C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63FE3BA" w14:textId="77777777" w:rsidR="00426E29" w:rsidRPr="00A1115A" w:rsidRDefault="00426E29" w:rsidP="00F167C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C101E6E" w14:textId="77777777" w:rsidR="00426E29" w:rsidRPr="00A1115A" w:rsidRDefault="00426E29" w:rsidP="00F167C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C1CDC" w14:textId="77777777" w:rsidR="00426E29" w:rsidRPr="00A1115A" w:rsidRDefault="00426E29" w:rsidP="00F167CC">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CE8F" w14:textId="77777777" w:rsidR="00426E29" w:rsidRPr="00A1115A" w:rsidRDefault="00426E29" w:rsidP="00F167CC">
            <w:pPr>
              <w:pStyle w:val="TAC"/>
              <w:rPr>
                <w:rFonts w:eastAsia="Yu Gothic" w:cs="Arial"/>
                <w:szCs w:val="18"/>
                <w:lang w:val="en-US"/>
              </w:rPr>
            </w:pPr>
            <w:r w:rsidRPr="00A1115A">
              <w:rPr>
                <w:szCs w:val="18"/>
                <w:lang w:val="en-US" w:eastAsia="zh-CN"/>
              </w:rPr>
              <w:t>0</w:t>
            </w:r>
          </w:p>
        </w:tc>
      </w:tr>
      <w:tr w:rsidR="00426E29" w:rsidRPr="00A1115A" w14:paraId="5626E1C3" w14:textId="77777777" w:rsidTr="006C2FD3">
        <w:trPr>
          <w:trHeight w:val="187"/>
          <w:jc w:val="center"/>
          <w:ins w:id="126" w:author="Impire Oy" w:date="2021-03-22T20:33:00Z"/>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49DFDFC" w14:textId="77777777" w:rsidR="00426E29" w:rsidRPr="00A1115A" w:rsidRDefault="00426E29" w:rsidP="00F167CC">
            <w:pPr>
              <w:pStyle w:val="TAC"/>
              <w:rPr>
                <w:ins w:id="127" w:author="Impire Oy" w:date="2021-03-22T20:33:00Z"/>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92D2" w14:textId="77777777" w:rsidR="00426E29" w:rsidRPr="00A1115A" w:rsidRDefault="00426E29" w:rsidP="00F167CC">
            <w:pPr>
              <w:pStyle w:val="TAC"/>
              <w:rPr>
                <w:ins w:id="128" w:author="Impire Oy" w:date="2021-03-22T20:33:00Z"/>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E802B" w14:textId="20270F69" w:rsidR="00426E29" w:rsidRPr="00A1115A" w:rsidRDefault="00426E29" w:rsidP="00F167CC">
            <w:pPr>
              <w:pStyle w:val="TAC"/>
              <w:rPr>
                <w:ins w:id="129" w:author="Impire Oy" w:date="2021-03-22T20:33:00Z"/>
                <w:rFonts w:cs="Arial"/>
                <w:szCs w:val="18"/>
              </w:rPr>
            </w:pPr>
            <w:ins w:id="130" w:author="Impire Oy" w:date="2021-03-22T20:33:00Z">
              <w:r>
                <w:t>10, 15, 20, 30, 40, 50, 60, 70, 80, 90, 100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7D175" w14:textId="74574C6B" w:rsidR="00426E29" w:rsidRPr="00A1115A" w:rsidRDefault="00426E29" w:rsidP="00F167CC">
            <w:pPr>
              <w:pStyle w:val="TAC"/>
              <w:rPr>
                <w:ins w:id="131" w:author="Impire Oy" w:date="2021-03-22T20:33:00Z"/>
                <w:rFonts w:cs="Arial"/>
                <w:szCs w:val="18"/>
              </w:rPr>
            </w:pPr>
            <w:ins w:id="132" w:author="Impire Oy" w:date="2021-03-22T20:33:00Z">
              <w:r>
                <w:t>10, 15, 20, 30, 40, 50, 60, 70, 80, 90, 100</w:t>
              </w:r>
            </w:ins>
          </w:p>
        </w:tc>
        <w:tc>
          <w:tcPr>
            <w:tcW w:w="1011" w:type="dxa"/>
            <w:tcBorders>
              <w:top w:val="single" w:sz="4" w:space="0" w:color="auto"/>
              <w:left w:val="single" w:sz="4" w:space="0" w:color="auto"/>
              <w:bottom w:val="single" w:sz="4" w:space="0" w:color="auto"/>
              <w:right w:val="single" w:sz="4" w:space="0" w:color="auto"/>
            </w:tcBorders>
          </w:tcPr>
          <w:p w14:paraId="1EFB3532" w14:textId="44BAEE83" w:rsidR="00426E29" w:rsidRPr="00A1115A" w:rsidRDefault="00426E29" w:rsidP="00F167CC">
            <w:pPr>
              <w:pStyle w:val="TAC"/>
              <w:rPr>
                <w:ins w:id="133" w:author="Impire Oy" w:date="2021-03-22T20:33:00Z"/>
                <w:rFonts w:cs="Arial"/>
                <w:szCs w:val="18"/>
              </w:rPr>
            </w:pPr>
            <w:ins w:id="134" w:author="Impire Oy" w:date="2021-03-22T20:33:00Z">
              <w:r>
                <w:t>10, 15, 20, 30, 40, 50, 60, 70, 80, 90, 100</w:t>
              </w:r>
            </w:ins>
          </w:p>
        </w:tc>
        <w:tc>
          <w:tcPr>
            <w:tcW w:w="1011" w:type="dxa"/>
            <w:tcBorders>
              <w:top w:val="single" w:sz="4" w:space="0" w:color="auto"/>
              <w:left w:val="single" w:sz="4" w:space="0" w:color="auto"/>
              <w:bottom w:val="single" w:sz="4" w:space="0" w:color="auto"/>
              <w:right w:val="single" w:sz="4" w:space="0" w:color="auto"/>
            </w:tcBorders>
          </w:tcPr>
          <w:p w14:paraId="263481C7" w14:textId="5372F173" w:rsidR="00426E29" w:rsidRPr="00A1115A" w:rsidRDefault="00426E29" w:rsidP="00F167CC">
            <w:pPr>
              <w:pStyle w:val="TAC"/>
              <w:rPr>
                <w:ins w:id="135" w:author="Impire Oy" w:date="2021-03-22T20:33:00Z"/>
                <w:rFonts w:cs="Arial"/>
                <w:szCs w:val="18"/>
              </w:rPr>
            </w:pPr>
            <w:ins w:id="136" w:author="Impire Oy" w:date="2021-03-22T20:33:00Z">
              <w:r>
                <w:t>10, 15, 20, 30, 40, 50, 60, 70, 80, 90, 100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7520" w14:textId="507B890E" w:rsidR="00426E29" w:rsidRPr="00426E29" w:rsidRDefault="00426E29" w:rsidP="00F167CC">
            <w:pPr>
              <w:pStyle w:val="TAC"/>
              <w:rPr>
                <w:ins w:id="137" w:author="Impire Oy" w:date="2021-03-22T20:33:00Z"/>
                <w:szCs w:val="18"/>
                <w:vertAlign w:val="superscript"/>
                <w:lang w:val="sv-SE" w:eastAsia="zh-CN"/>
                <w:rPrChange w:id="138" w:author="Impire Oy" w:date="2021-03-22T20:33:00Z">
                  <w:rPr>
                    <w:ins w:id="139" w:author="Impire Oy" w:date="2021-03-22T20:33:00Z"/>
                    <w:szCs w:val="18"/>
                    <w:lang w:val="sv-SE" w:eastAsia="zh-CN"/>
                  </w:rPr>
                </w:rPrChange>
              </w:rPr>
            </w:pPr>
            <w:ins w:id="140" w:author="Impire Oy" w:date="2021-03-22T20:33:00Z">
              <w:r>
                <w:rPr>
                  <w:szCs w:val="18"/>
                  <w:lang w:val="sv-SE" w:eastAsia="zh-CN"/>
                </w:rPr>
                <w:t>135</w:t>
              </w:r>
              <w:r>
                <w:rPr>
                  <w:szCs w:val="18"/>
                  <w:vertAlign w:val="superscript"/>
                  <w:lang w:val="sv-SE" w:eastAsia="zh-CN"/>
                </w:rPr>
                <w:t>2</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1318E" w14:textId="1FEF06CA" w:rsidR="00426E29" w:rsidRPr="00A1115A" w:rsidRDefault="00426E29" w:rsidP="00F167CC">
            <w:pPr>
              <w:pStyle w:val="TAC"/>
              <w:rPr>
                <w:ins w:id="141" w:author="Impire Oy" w:date="2021-03-22T20:33:00Z"/>
                <w:szCs w:val="18"/>
                <w:lang w:val="en-US" w:eastAsia="zh-CN"/>
              </w:rPr>
            </w:pPr>
            <w:ins w:id="142" w:author="Impire Oy" w:date="2021-03-22T20:33:00Z">
              <w:r>
                <w:rPr>
                  <w:szCs w:val="18"/>
                  <w:lang w:val="en-US" w:eastAsia="zh-CN"/>
                </w:rPr>
                <w:t>1</w:t>
              </w:r>
            </w:ins>
          </w:p>
        </w:tc>
      </w:tr>
      <w:tr w:rsidR="00D43744" w:rsidRPr="00A1115A" w14:paraId="432798FE" w14:textId="77777777" w:rsidTr="00F167C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FDC365C" w14:textId="77777777" w:rsidR="00D43744" w:rsidRPr="00A1115A" w:rsidRDefault="00D43744" w:rsidP="00F167CC">
            <w:pPr>
              <w:pStyle w:val="TAC"/>
            </w:pPr>
            <w:r w:rsidRPr="00A1115A">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E1E64D1" w14:textId="77777777" w:rsidR="00D43744" w:rsidRPr="00A1115A" w:rsidRDefault="00D43744" w:rsidP="00F167C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6BAF" w14:textId="77777777" w:rsidR="00D43744" w:rsidRPr="00A1115A" w:rsidRDefault="00D43744" w:rsidP="00F167CC">
            <w:pPr>
              <w:pStyle w:val="TAC"/>
              <w:rPr>
                <w:lang w:eastAsia="zh-CN"/>
              </w:rPr>
            </w:pPr>
            <w:r w:rsidRPr="00A1115A">
              <w:rPr>
                <w:rFonts w:eastAsia="Yu Gothic" w:cs="Arial"/>
                <w:szCs w:val="18"/>
                <w:lang w:val="en-US"/>
              </w:rPr>
              <w:t>5</w:t>
            </w:r>
            <w:r w:rsidRPr="00A1115A">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F688" w14:textId="77777777" w:rsidR="00D43744" w:rsidRPr="00A1115A" w:rsidRDefault="00D43744" w:rsidP="00F167C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20FB711" w14:textId="77777777" w:rsidR="00D43744" w:rsidRPr="00A1115A" w:rsidRDefault="00D43744" w:rsidP="00F167C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FEEE417" w14:textId="77777777" w:rsidR="00D43744" w:rsidRPr="00A1115A" w:rsidRDefault="00D43744" w:rsidP="00F167C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102D3" w14:textId="77777777" w:rsidR="00D43744" w:rsidRPr="00A1115A" w:rsidRDefault="00D43744" w:rsidP="00F167CC">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62288" w14:textId="77777777" w:rsidR="00D43744" w:rsidRPr="00A1115A" w:rsidRDefault="00D43744" w:rsidP="00F167CC">
            <w:pPr>
              <w:pStyle w:val="TAC"/>
              <w:rPr>
                <w:rFonts w:eastAsia="Yu Gothic" w:cs="Arial"/>
                <w:szCs w:val="18"/>
                <w:lang w:val="en-US"/>
              </w:rPr>
            </w:pPr>
            <w:r w:rsidRPr="00A1115A">
              <w:rPr>
                <w:rFonts w:eastAsia="Yu Gothic" w:cs="Arial"/>
                <w:szCs w:val="18"/>
                <w:lang w:val="en-US"/>
              </w:rPr>
              <w:t>0</w:t>
            </w:r>
          </w:p>
        </w:tc>
      </w:tr>
      <w:tr w:rsidR="00D43744" w:rsidRPr="00A1115A" w14:paraId="59F28C48" w14:textId="77777777" w:rsidTr="00F167C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1251D17" w14:textId="77777777" w:rsidR="00D43744" w:rsidRPr="00A1115A" w:rsidRDefault="00D43744" w:rsidP="00F167CC">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7D9ECDF" w14:textId="77777777" w:rsidR="00D43744" w:rsidRPr="00A1115A" w:rsidRDefault="00D43744" w:rsidP="00F167C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07F8" w14:textId="77777777" w:rsidR="00D43744" w:rsidRPr="00A1115A" w:rsidRDefault="00D43744" w:rsidP="00F167C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9094" w14:textId="77777777" w:rsidR="00D43744" w:rsidRPr="00A1115A" w:rsidRDefault="00D43744" w:rsidP="00F167C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E6675A7" w14:textId="77777777" w:rsidR="00D43744" w:rsidRPr="00A1115A" w:rsidRDefault="00D43744" w:rsidP="00F167C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BC531F" w14:textId="77777777" w:rsidR="00D43744" w:rsidRPr="00A1115A" w:rsidRDefault="00D43744" w:rsidP="00F167C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DA2BA" w14:textId="77777777" w:rsidR="00D43744" w:rsidRPr="00A1115A" w:rsidRDefault="00D43744" w:rsidP="00F167C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AAF0" w14:textId="77777777" w:rsidR="00D43744" w:rsidRPr="00A1115A" w:rsidRDefault="00D43744" w:rsidP="00F167CC">
            <w:pPr>
              <w:pStyle w:val="TAC"/>
              <w:rPr>
                <w:lang w:val="en-US"/>
              </w:rPr>
            </w:pPr>
            <w:r w:rsidRPr="00A1115A">
              <w:rPr>
                <w:rFonts w:hint="eastAsia"/>
                <w:lang w:val="en-US" w:eastAsia="zh-CN"/>
              </w:rPr>
              <w:t>1</w:t>
            </w:r>
          </w:p>
        </w:tc>
      </w:tr>
      <w:tr w:rsidR="00D43744" w:rsidRPr="00A1115A" w14:paraId="31C43BAD" w14:textId="77777777" w:rsidTr="00F167C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90DB" w14:textId="77777777" w:rsidR="00D43744" w:rsidRPr="00A1115A" w:rsidRDefault="00D43744" w:rsidP="00F167C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DEE36" w14:textId="77777777" w:rsidR="00D43744" w:rsidRPr="00A1115A" w:rsidRDefault="00D43744" w:rsidP="00F167C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8607C" w14:textId="77777777" w:rsidR="00D43744" w:rsidRPr="00A1115A" w:rsidRDefault="00D43744" w:rsidP="00F167CC">
            <w:pPr>
              <w:pStyle w:val="TAC"/>
              <w:rPr>
                <w:lang w:val="en-US" w:eastAsia="zh-CN"/>
              </w:rPr>
            </w:pPr>
            <w:r w:rsidRPr="00A1115A">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A7134" w14:textId="77777777" w:rsidR="00D43744" w:rsidRPr="00A1115A" w:rsidRDefault="00D43744" w:rsidP="00F167C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8B5B0FC" w14:textId="77777777" w:rsidR="00D43744" w:rsidRPr="00A1115A" w:rsidRDefault="00D43744" w:rsidP="00F167C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D5365E6" w14:textId="77777777" w:rsidR="00D43744" w:rsidRPr="00A1115A" w:rsidRDefault="00D43744" w:rsidP="00F167C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904CB" w14:textId="77777777" w:rsidR="00D43744" w:rsidRPr="00A1115A" w:rsidRDefault="00D43744" w:rsidP="00F167CC">
            <w:pPr>
              <w:pStyle w:val="TAC"/>
              <w:rPr>
                <w:rFonts w:eastAsia="DengXian"/>
                <w:lang w:eastAsia="zh-CN"/>
              </w:rPr>
            </w:pPr>
            <w:r w:rsidRPr="00A1115A">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AA3A" w14:textId="77777777" w:rsidR="00D43744" w:rsidRPr="00A1115A" w:rsidRDefault="00D43744" w:rsidP="00F167CC">
            <w:pPr>
              <w:pStyle w:val="TAC"/>
              <w:rPr>
                <w:rFonts w:eastAsia="DengXian"/>
                <w:lang w:val="en-US" w:eastAsia="zh-CN"/>
              </w:rPr>
            </w:pPr>
            <w:r w:rsidRPr="00A1115A">
              <w:rPr>
                <w:rFonts w:eastAsia="DengXian" w:hint="eastAsia"/>
                <w:lang w:val="x-none" w:eastAsia="zh-CN"/>
              </w:rPr>
              <w:t>0</w:t>
            </w:r>
          </w:p>
        </w:tc>
      </w:tr>
      <w:tr w:rsidR="00D43744" w:rsidRPr="00A1115A" w14:paraId="1D31EEFE" w14:textId="77777777" w:rsidTr="00F167C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0323610" w14:textId="77777777" w:rsidR="00D43744" w:rsidRPr="00A1115A" w:rsidRDefault="00D43744" w:rsidP="00F167CC">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150D1F7" w14:textId="77777777" w:rsidR="00D43744" w:rsidRPr="00A1115A" w:rsidRDefault="00D43744" w:rsidP="00F167CC">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3B585" w14:textId="77777777" w:rsidR="00D43744" w:rsidRPr="00A1115A" w:rsidRDefault="00D43744" w:rsidP="00F167C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590D" w14:textId="77777777" w:rsidR="00D43744" w:rsidRPr="00A1115A" w:rsidRDefault="00D43744" w:rsidP="00F167C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C10283A" w14:textId="77777777" w:rsidR="00D43744" w:rsidRPr="00A1115A" w:rsidRDefault="00D43744" w:rsidP="00F167C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E4377A" w14:textId="77777777" w:rsidR="00D43744" w:rsidRPr="00A1115A" w:rsidRDefault="00D43744" w:rsidP="00F167C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0747" w14:textId="77777777" w:rsidR="00D43744" w:rsidRPr="00A1115A" w:rsidRDefault="00D43744" w:rsidP="00F167C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2554" w14:textId="77777777" w:rsidR="00D43744" w:rsidRPr="00A1115A" w:rsidRDefault="00D43744" w:rsidP="00F167CC">
            <w:pPr>
              <w:pStyle w:val="TAC"/>
              <w:rPr>
                <w:lang w:val="en-US"/>
              </w:rPr>
            </w:pPr>
            <w:r w:rsidRPr="00A1115A">
              <w:rPr>
                <w:rFonts w:eastAsia="DengXian" w:hint="eastAsia"/>
                <w:lang w:val="en-US" w:eastAsia="zh-CN"/>
              </w:rPr>
              <w:t>0</w:t>
            </w:r>
          </w:p>
        </w:tc>
      </w:tr>
      <w:tr w:rsidR="00D43744" w:rsidRPr="00A1115A" w14:paraId="1A138A4E" w14:textId="77777777" w:rsidTr="00F167C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FAA5A45" w14:textId="77777777" w:rsidR="00D43744" w:rsidRPr="00A1115A" w:rsidRDefault="00D43744" w:rsidP="00F167CC">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555D44B" w14:textId="77777777" w:rsidR="00D43744" w:rsidRPr="00A1115A" w:rsidRDefault="00D43744" w:rsidP="00F167C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292C" w14:textId="77777777" w:rsidR="00D43744" w:rsidRPr="00A1115A" w:rsidRDefault="00D43744" w:rsidP="00F167C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E545A" w14:textId="77777777" w:rsidR="00D43744" w:rsidRPr="00A1115A" w:rsidRDefault="00D43744" w:rsidP="00F167C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C36D297" w14:textId="77777777" w:rsidR="00D43744" w:rsidRPr="00A1115A" w:rsidRDefault="00D43744" w:rsidP="00F167C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39D926" w14:textId="77777777" w:rsidR="00D43744" w:rsidRPr="00A1115A" w:rsidRDefault="00D43744" w:rsidP="00F167C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6F08" w14:textId="77777777" w:rsidR="00D43744" w:rsidRPr="00A1115A" w:rsidRDefault="00D43744" w:rsidP="00F167C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C52DB" w14:textId="77777777" w:rsidR="00D43744" w:rsidRPr="00A1115A" w:rsidRDefault="00D43744" w:rsidP="00F167CC">
            <w:pPr>
              <w:pStyle w:val="TAC"/>
              <w:rPr>
                <w:lang w:val="en-US" w:eastAsia="zh-CN"/>
              </w:rPr>
            </w:pPr>
            <w:r w:rsidRPr="00A1115A">
              <w:rPr>
                <w:rFonts w:hint="eastAsia"/>
                <w:lang w:val="en-US" w:eastAsia="zh-CN"/>
              </w:rPr>
              <w:t>1</w:t>
            </w:r>
          </w:p>
        </w:tc>
      </w:tr>
      <w:tr w:rsidR="00D43744" w:rsidRPr="00A1115A" w14:paraId="22275307" w14:textId="77777777" w:rsidTr="00F167C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AD97A4" w14:textId="77777777" w:rsidR="00D43744" w:rsidRPr="00A1115A" w:rsidRDefault="00D43744" w:rsidP="00F167CC">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9F6F74" w14:textId="77777777" w:rsidR="00D43744" w:rsidRPr="00A1115A" w:rsidRDefault="00D43744" w:rsidP="00F167CC">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39F2A" w14:textId="77777777" w:rsidR="00D43744" w:rsidRPr="00A1115A" w:rsidRDefault="00D43744" w:rsidP="00F167C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E8FE" w14:textId="77777777" w:rsidR="00D43744" w:rsidRPr="00A1115A" w:rsidRDefault="00D43744" w:rsidP="00F167C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4605733" w14:textId="77777777" w:rsidR="00D43744" w:rsidRPr="00A1115A" w:rsidRDefault="00D43744" w:rsidP="00F167C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FE3430" w14:textId="77777777" w:rsidR="00D43744" w:rsidRPr="00A1115A" w:rsidRDefault="00D43744" w:rsidP="00F167C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0E85" w14:textId="77777777" w:rsidR="00D43744" w:rsidRPr="00A1115A" w:rsidRDefault="00D43744" w:rsidP="00F167C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AF288" w14:textId="77777777" w:rsidR="00D43744" w:rsidRPr="00A1115A" w:rsidRDefault="00D43744" w:rsidP="00F167CC">
            <w:pPr>
              <w:pStyle w:val="TAC"/>
              <w:rPr>
                <w:lang w:val="en-US"/>
              </w:rPr>
            </w:pPr>
            <w:r w:rsidRPr="00A1115A">
              <w:rPr>
                <w:rFonts w:eastAsia="DengXian" w:hint="eastAsia"/>
                <w:lang w:val="en-US" w:eastAsia="zh-CN"/>
              </w:rPr>
              <w:t>0</w:t>
            </w:r>
          </w:p>
        </w:tc>
      </w:tr>
      <w:tr w:rsidR="00D43744" w:rsidRPr="00A1115A" w14:paraId="6FA0BE82" w14:textId="77777777" w:rsidTr="00F167C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9A904B0" w14:textId="77777777" w:rsidR="00D43744" w:rsidRPr="00A1115A" w:rsidRDefault="00D43744" w:rsidP="00F167C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425C946" w14:textId="77777777" w:rsidR="00D43744" w:rsidRPr="00A1115A" w:rsidRDefault="00D43744" w:rsidP="00F167C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6D80" w14:textId="77777777" w:rsidR="00D43744" w:rsidRPr="00A1115A" w:rsidRDefault="00D43744" w:rsidP="00F167CC">
            <w:pPr>
              <w:pStyle w:val="TAC"/>
              <w:rPr>
                <w:lang w:val="en-US" w:eastAsia="zh-CN"/>
              </w:rPr>
            </w:pPr>
            <w:bookmarkStart w:id="143" w:name="OLE_LINK50"/>
            <w:r w:rsidRPr="00A1115A">
              <w:rPr>
                <w:rFonts w:hint="eastAsia"/>
                <w:lang w:val="en-US" w:eastAsia="zh-CN"/>
              </w:rPr>
              <w:t xml:space="preserve">10, 20, </w:t>
            </w:r>
            <w:r w:rsidRPr="00A1115A">
              <w:rPr>
                <w:lang w:val="en-US" w:eastAsia="zh-CN"/>
              </w:rPr>
              <w:t>25, 30, 40, 50, 60, 80, 90, 100</w:t>
            </w:r>
            <w:bookmarkEnd w:id="143"/>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B6FE" w14:textId="77777777" w:rsidR="00D43744" w:rsidRPr="00A1115A" w:rsidRDefault="00D43744" w:rsidP="00F167C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641912E6" w14:textId="77777777" w:rsidR="00D43744" w:rsidRPr="00A1115A" w:rsidRDefault="00D43744" w:rsidP="00F167C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F6FF96" w14:textId="77777777" w:rsidR="00D43744" w:rsidRPr="00A1115A" w:rsidRDefault="00D43744" w:rsidP="00F167C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7E4E7" w14:textId="77777777" w:rsidR="00D43744" w:rsidRPr="00A1115A" w:rsidRDefault="00D43744" w:rsidP="00F167C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5295E" w14:textId="77777777" w:rsidR="00D43744" w:rsidRPr="00A1115A" w:rsidRDefault="00D43744" w:rsidP="00F167CC">
            <w:pPr>
              <w:pStyle w:val="TAC"/>
              <w:rPr>
                <w:rFonts w:eastAsia="DengXian"/>
                <w:lang w:val="en-US" w:eastAsia="zh-CN"/>
              </w:rPr>
            </w:pPr>
            <w:r w:rsidRPr="00A1115A">
              <w:rPr>
                <w:rFonts w:eastAsia="DengXian" w:hint="eastAsia"/>
                <w:lang w:val="en-US" w:eastAsia="zh-CN"/>
              </w:rPr>
              <w:t>1</w:t>
            </w:r>
          </w:p>
        </w:tc>
      </w:tr>
      <w:tr w:rsidR="00D43744" w:rsidRPr="00A1115A" w14:paraId="79FF13A5" w14:textId="77777777" w:rsidTr="00F167C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B96662" w14:textId="77777777" w:rsidR="00D43744" w:rsidRPr="00A1115A" w:rsidRDefault="00D43744" w:rsidP="00F167C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997978" w14:textId="77777777" w:rsidR="00D43744" w:rsidRPr="00A1115A" w:rsidRDefault="00D43744" w:rsidP="00F167C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5CF74" w14:textId="77777777" w:rsidR="00D43744" w:rsidRPr="00A1115A" w:rsidRDefault="00D43744" w:rsidP="00F167C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46D54" w14:textId="77777777" w:rsidR="00D43744" w:rsidRPr="00A1115A" w:rsidRDefault="00D43744" w:rsidP="00F167C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16327B4" w14:textId="77777777" w:rsidR="00D43744" w:rsidRPr="00A1115A" w:rsidRDefault="00D43744" w:rsidP="00F167C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3F6E55A" w14:textId="77777777" w:rsidR="00D43744" w:rsidRPr="00A1115A" w:rsidRDefault="00D43744" w:rsidP="00F167C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99A0B" w14:textId="77777777" w:rsidR="00D43744" w:rsidRPr="00A1115A" w:rsidRDefault="00D43744" w:rsidP="00F167C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6FF6" w14:textId="77777777" w:rsidR="00D43744" w:rsidRPr="00A1115A" w:rsidRDefault="00D43744" w:rsidP="00F167CC">
            <w:pPr>
              <w:pStyle w:val="TAC"/>
              <w:rPr>
                <w:rFonts w:eastAsia="DengXian"/>
                <w:lang w:val="en-US" w:eastAsia="zh-CN"/>
              </w:rPr>
            </w:pPr>
            <w:r w:rsidRPr="00A1115A">
              <w:rPr>
                <w:rFonts w:eastAsia="DengXian"/>
                <w:lang w:val="en-US" w:eastAsia="zh-CN"/>
              </w:rPr>
              <w:t>2</w:t>
            </w:r>
          </w:p>
        </w:tc>
      </w:tr>
      <w:tr w:rsidR="00D43744" w:rsidRPr="00A1115A" w14:paraId="6BA999F1" w14:textId="77777777" w:rsidTr="00F167C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9A194B5" w14:textId="77777777" w:rsidR="00D43744" w:rsidRPr="00A1115A" w:rsidRDefault="00D43744" w:rsidP="00F167CC">
            <w:pPr>
              <w:pStyle w:val="TAN"/>
            </w:pPr>
            <w:r w:rsidRPr="00A1115A">
              <w:t>NOTE 1:</w:t>
            </w:r>
            <w:r w:rsidRPr="00A1115A">
              <w:tab/>
              <w:t>Void.</w:t>
            </w:r>
          </w:p>
          <w:p w14:paraId="56D2AFA8" w14:textId="77777777" w:rsidR="00D43744" w:rsidRPr="00A1115A" w:rsidRDefault="00D43744" w:rsidP="00F167CC">
            <w:pPr>
              <w:pStyle w:val="TAN"/>
              <w:rPr>
                <w:rFonts w:eastAsia="Yu Gothic"/>
                <w:lang w:val="en-US"/>
              </w:rPr>
            </w:pPr>
            <w:r w:rsidRPr="00A1115A">
              <w:t>NOTE 2:</w:t>
            </w:r>
            <w:r w:rsidRPr="00A1115A">
              <w:tab/>
              <w:t>Parameter value accounts for both, the maximum frequency range of band n48 (150 MHz), and the minimum frequency gaps in between NR non-contiguous component carriers.</w:t>
            </w:r>
          </w:p>
        </w:tc>
      </w:tr>
    </w:tbl>
    <w:p w14:paraId="68262095" w14:textId="6B8977DB" w:rsidR="002913EF" w:rsidRDefault="002913EF" w:rsidP="000A35F2">
      <w:pPr>
        <w:rPr>
          <w:noProof/>
          <w:color w:val="0070C0"/>
        </w:rPr>
      </w:pPr>
    </w:p>
    <w:p w14:paraId="4D10315B" w14:textId="77777777" w:rsidR="00D00685" w:rsidRPr="00A1115A" w:rsidRDefault="00D00685" w:rsidP="00D00685">
      <w:pPr>
        <w:pStyle w:val="TH"/>
      </w:pPr>
      <w:r w:rsidRPr="00A1115A">
        <w:t>Table 5.5A.2-2: NR CA configurations and bandwidth combination sets defined for mixed intra-band contiguous and non-contiguous CA</w:t>
      </w:r>
    </w:p>
    <w:tbl>
      <w:tblPr>
        <w:tblW w:w="14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3"/>
        <w:gridCol w:w="1466"/>
        <w:gridCol w:w="807"/>
        <w:gridCol w:w="670"/>
        <w:gridCol w:w="637"/>
        <w:gridCol w:w="33"/>
        <w:gridCol w:w="638"/>
        <w:gridCol w:w="32"/>
        <w:gridCol w:w="640"/>
        <w:gridCol w:w="30"/>
        <w:gridCol w:w="641"/>
        <w:gridCol w:w="30"/>
        <w:gridCol w:w="641"/>
        <w:gridCol w:w="29"/>
        <w:gridCol w:w="642"/>
        <w:gridCol w:w="28"/>
        <w:gridCol w:w="643"/>
        <w:gridCol w:w="27"/>
        <w:gridCol w:w="645"/>
        <w:gridCol w:w="25"/>
        <w:gridCol w:w="646"/>
        <w:gridCol w:w="25"/>
        <w:gridCol w:w="646"/>
        <w:gridCol w:w="24"/>
        <w:gridCol w:w="670"/>
        <w:gridCol w:w="671"/>
        <w:gridCol w:w="672"/>
        <w:gridCol w:w="1486"/>
      </w:tblGrid>
      <w:tr w:rsidR="00D00685" w:rsidRPr="00A1115A" w14:paraId="518930F9" w14:textId="77777777" w:rsidTr="00D00685">
        <w:trPr>
          <w:trHeight w:val="130"/>
          <w:jc w:val="center"/>
        </w:trPr>
        <w:tc>
          <w:tcPr>
            <w:tcW w:w="1393" w:type="dxa"/>
            <w:tcBorders>
              <w:top w:val="single" w:sz="4" w:space="0" w:color="auto"/>
              <w:left w:val="single" w:sz="4" w:space="0" w:color="auto"/>
              <w:bottom w:val="single" w:sz="4" w:space="0" w:color="auto"/>
              <w:right w:val="single" w:sz="4" w:space="0" w:color="auto"/>
            </w:tcBorders>
          </w:tcPr>
          <w:p w14:paraId="01425E0F" w14:textId="77777777" w:rsidR="00D00685" w:rsidRPr="00A1115A" w:rsidRDefault="00D00685" w:rsidP="00F167CC">
            <w:pPr>
              <w:pStyle w:val="TAH"/>
            </w:pPr>
            <w:r w:rsidRPr="00A1115A">
              <w:t>NR </w:t>
            </w:r>
            <w:r w:rsidRPr="00A1115A">
              <w:rPr>
                <w:lang w:val="fi-FI"/>
              </w:rPr>
              <w:t xml:space="preserve">CA </w:t>
            </w:r>
            <w:r w:rsidRPr="00A1115A">
              <w:t>Configuration</w:t>
            </w:r>
          </w:p>
        </w:tc>
        <w:tc>
          <w:tcPr>
            <w:tcW w:w="1466" w:type="dxa"/>
            <w:tcBorders>
              <w:top w:val="single" w:sz="4" w:space="0" w:color="auto"/>
              <w:left w:val="single" w:sz="4" w:space="0" w:color="auto"/>
              <w:bottom w:val="single" w:sz="4" w:space="0" w:color="auto"/>
              <w:right w:val="single" w:sz="4" w:space="0" w:color="auto"/>
            </w:tcBorders>
          </w:tcPr>
          <w:p w14:paraId="6A1F0B70" w14:textId="77777777" w:rsidR="00D00685" w:rsidRPr="00A1115A" w:rsidRDefault="00D00685" w:rsidP="00F167CC">
            <w:pPr>
              <w:pStyle w:val="TAH"/>
            </w:pPr>
            <w:r w:rsidRPr="00A1115A">
              <w:t>Uplink CA configuration</w:t>
            </w:r>
          </w:p>
        </w:tc>
        <w:tc>
          <w:tcPr>
            <w:tcW w:w="807" w:type="dxa"/>
            <w:tcBorders>
              <w:top w:val="single" w:sz="4" w:space="0" w:color="auto"/>
              <w:left w:val="single" w:sz="4" w:space="0" w:color="auto"/>
              <w:bottom w:val="single" w:sz="4" w:space="0" w:color="auto"/>
              <w:right w:val="single" w:sz="4" w:space="0" w:color="auto"/>
            </w:tcBorders>
          </w:tcPr>
          <w:p w14:paraId="4406A50D" w14:textId="77777777" w:rsidR="00D00685" w:rsidRPr="00A1115A" w:rsidRDefault="00D00685" w:rsidP="00F167CC">
            <w:pPr>
              <w:pStyle w:val="TAH"/>
            </w:pPr>
            <w:r w:rsidRPr="00A1115A">
              <w:t>CA Class</w:t>
            </w:r>
          </w:p>
        </w:tc>
        <w:tc>
          <w:tcPr>
            <w:tcW w:w="670" w:type="dxa"/>
            <w:tcBorders>
              <w:top w:val="single" w:sz="4" w:space="0" w:color="auto"/>
              <w:left w:val="single" w:sz="4" w:space="0" w:color="auto"/>
              <w:bottom w:val="single" w:sz="4" w:space="0" w:color="auto"/>
              <w:right w:val="single" w:sz="4" w:space="0" w:color="auto"/>
            </w:tcBorders>
          </w:tcPr>
          <w:p w14:paraId="4DF6AF1A" w14:textId="77777777" w:rsidR="00D00685" w:rsidRPr="00A1115A" w:rsidRDefault="00D00685" w:rsidP="00F167CC">
            <w:pPr>
              <w:pStyle w:val="TAH"/>
            </w:pPr>
            <w:r w:rsidRPr="00A1115A">
              <w:t>SCS</w:t>
            </w:r>
          </w:p>
          <w:p w14:paraId="0BA847F3" w14:textId="77777777" w:rsidR="00D00685" w:rsidRPr="00A1115A" w:rsidRDefault="00D00685" w:rsidP="00F167CC">
            <w:pPr>
              <w:pStyle w:val="TAH"/>
            </w:pPr>
            <w:r w:rsidRPr="00A1115A">
              <w:t>(kHz)</w:t>
            </w:r>
          </w:p>
        </w:tc>
        <w:tc>
          <w:tcPr>
            <w:tcW w:w="637" w:type="dxa"/>
            <w:tcBorders>
              <w:top w:val="single" w:sz="4" w:space="0" w:color="auto"/>
              <w:left w:val="single" w:sz="4" w:space="0" w:color="auto"/>
              <w:bottom w:val="single" w:sz="4" w:space="0" w:color="auto"/>
              <w:right w:val="single" w:sz="4" w:space="0" w:color="auto"/>
            </w:tcBorders>
          </w:tcPr>
          <w:p w14:paraId="51DCDE0A" w14:textId="77777777" w:rsidR="00D00685" w:rsidRPr="00A1115A" w:rsidRDefault="00D00685" w:rsidP="00F167CC">
            <w:pPr>
              <w:pStyle w:val="TAH"/>
            </w:pPr>
            <w:r w:rsidRPr="00A1115A">
              <w:t>5</w:t>
            </w:r>
          </w:p>
          <w:p w14:paraId="213EF848" w14:textId="77777777" w:rsidR="00D00685" w:rsidRPr="00A1115A" w:rsidRDefault="00D00685" w:rsidP="00F167CC">
            <w:pPr>
              <w:pStyle w:val="TAH"/>
            </w:pPr>
            <w:r w:rsidRPr="00A1115A">
              <w:t>MHz</w:t>
            </w:r>
          </w:p>
        </w:tc>
        <w:tc>
          <w:tcPr>
            <w:tcW w:w="671" w:type="dxa"/>
            <w:gridSpan w:val="2"/>
            <w:tcBorders>
              <w:top w:val="single" w:sz="4" w:space="0" w:color="auto"/>
              <w:left w:val="single" w:sz="4" w:space="0" w:color="auto"/>
              <w:bottom w:val="single" w:sz="4" w:space="0" w:color="auto"/>
              <w:right w:val="single" w:sz="4" w:space="0" w:color="auto"/>
            </w:tcBorders>
          </w:tcPr>
          <w:p w14:paraId="07C7A30C" w14:textId="77777777" w:rsidR="00D00685" w:rsidRPr="00A1115A" w:rsidRDefault="00D00685" w:rsidP="00F167CC">
            <w:pPr>
              <w:pStyle w:val="TAH"/>
            </w:pPr>
            <w:r w:rsidRPr="00A1115A">
              <w:t>10</w:t>
            </w:r>
          </w:p>
          <w:p w14:paraId="10C6C261" w14:textId="77777777" w:rsidR="00D00685" w:rsidRPr="00A1115A" w:rsidRDefault="00D00685" w:rsidP="00F167CC">
            <w:pPr>
              <w:pStyle w:val="TAH"/>
            </w:pPr>
            <w:r w:rsidRPr="00A1115A">
              <w:t>MHz</w:t>
            </w:r>
          </w:p>
        </w:tc>
        <w:tc>
          <w:tcPr>
            <w:tcW w:w="672" w:type="dxa"/>
            <w:gridSpan w:val="2"/>
            <w:tcBorders>
              <w:top w:val="single" w:sz="4" w:space="0" w:color="auto"/>
              <w:left w:val="single" w:sz="4" w:space="0" w:color="auto"/>
              <w:bottom w:val="single" w:sz="4" w:space="0" w:color="auto"/>
              <w:right w:val="single" w:sz="4" w:space="0" w:color="auto"/>
            </w:tcBorders>
          </w:tcPr>
          <w:p w14:paraId="341BAD80" w14:textId="77777777" w:rsidR="00D00685" w:rsidRPr="00A1115A" w:rsidRDefault="00D00685" w:rsidP="00F167CC">
            <w:pPr>
              <w:pStyle w:val="TAH"/>
            </w:pPr>
            <w:r w:rsidRPr="00A1115A">
              <w:t>15</w:t>
            </w:r>
          </w:p>
          <w:p w14:paraId="24DBCC10" w14:textId="77777777" w:rsidR="00D00685" w:rsidRPr="00A1115A" w:rsidRDefault="00D00685" w:rsidP="00F167CC">
            <w:pPr>
              <w:pStyle w:val="TAH"/>
            </w:pPr>
            <w:r w:rsidRPr="00A1115A">
              <w:t>MHz</w:t>
            </w:r>
          </w:p>
        </w:tc>
        <w:tc>
          <w:tcPr>
            <w:tcW w:w="671" w:type="dxa"/>
            <w:gridSpan w:val="2"/>
            <w:tcBorders>
              <w:top w:val="single" w:sz="4" w:space="0" w:color="auto"/>
              <w:left w:val="single" w:sz="4" w:space="0" w:color="auto"/>
              <w:bottom w:val="single" w:sz="4" w:space="0" w:color="auto"/>
              <w:right w:val="single" w:sz="4" w:space="0" w:color="auto"/>
            </w:tcBorders>
          </w:tcPr>
          <w:p w14:paraId="1F303D02" w14:textId="77777777" w:rsidR="00D00685" w:rsidRPr="00A1115A" w:rsidRDefault="00D00685" w:rsidP="00F167CC">
            <w:pPr>
              <w:pStyle w:val="TAH"/>
            </w:pPr>
            <w:r w:rsidRPr="00A1115A">
              <w:t>20</w:t>
            </w:r>
          </w:p>
          <w:p w14:paraId="18A13C3D" w14:textId="77777777" w:rsidR="00D00685" w:rsidRPr="00A1115A" w:rsidRDefault="00D00685" w:rsidP="00F167CC">
            <w:pPr>
              <w:pStyle w:val="TAH"/>
            </w:pPr>
            <w:r w:rsidRPr="00A1115A">
              <w:t>MHz</w:t>
            </w:r>
          </w:p>
        </w:tc>
        <w:tc>
          <w:tcPr>
            <w:tcW w:w="671" w:type="dxa"/>
            <w:gridSpan w:val="2"/>
            <w:tcBorders>
              <w:top w:val="single" w:sz="4" w:space="0" w:color="auto"/>
              <w:left w:val="single" w:sz="4" w:space="0" w:color="auto"/>
              <w:bottom w:val="single" w:sz="4" w:space="0" w:color="auto"/>
              <w:right w:val="single" w:sz="4" w:space="0" w:color="auto"/>
            </w:tcBorders>
          </w:tcPr>
          <w:p w14:paraId="7C90A0B6" w14:textId="77777777" w:rsidR="00D00685" w:rsidRPr="00A1115A" w:rsidRDefault="00D00685" w:rsidP="00F167CC">
            <w:pPr>
              <w:pStyle w:val="TAH"/>
            </w:pPr>
            <w:r w:rsidRPr="00A1115A">
              <w:t>25 MHz</w:t>
            </w:r>
          </w:p>
        </w:tc>
        <w:tc>
          <w:tcPr>
            <w:tcW w:w="671" w:type="dxa"/>
            <w:gridSpan w:val="2"/>
            <w:tcBorders>
              <w:top w:val="single" w:sz="4" w:space="0" w:color="auto"/>
              <w:left w:val="single" w:sz="4" w:space="0" w:color="auto"/>
              <w:bottom w:val="single" w:sz="4" w:space="0" w:color="auto"/>
              <w:right w:val="single" w:sz="4" w:space="0" w:color="auto"/>
            </w:tcBorders>
          </w:tcPr>
          <w:p w14:paraId="53725AEE" w14:textId="77777777" w:rsidR="00D00685" w:rsidRPr="00A1115A" w:rsidRDefault="00D00685" w:rsidP="00F167CC">
            <w:pPr>
              <w:pStyle w:val="TAH"/>
            </w:pPr>
            <w:r w:rsidRPr="00A1115A">
              <w:t>30 MHz</w:t>
            </w:r>
          </w:p>
        </w:tc>
        <w:tc>
          <w:tcPr>
            <w:tcW w:w="671" w:type="dxa"/>
            <w:gridSpan w:val="2"/>
            <w:tcBorders>
              <w:top w:val="single" w:sz="4" w:space="0" w:color="auto"/>
              <w:left w:val="single" w:sz="4" w:space="0" w:color="auto"/>
              <w:bottom w:val="single" w:sz="4" w:space="0" w:color="auto"/>
              <w:right w:val="single" w:sz="4" w:space="0" w:color="auto"/>
            </w:tcBorders>
          </w:tcPr>
          <w:p w14:paraId="65173D31" w14:textId="77777777" w:rsidR="00D00685" w:rsidRPr="00A1115A" w:rsidRDefault="00D00685" w:rsidP="00F167CC">
            <w:pPr>
              <w:pStyle w:val="TAH"/>
            </w:pPr>
            <w:r w:rsidRPr="00A1115A">
              <w:t>40</w:t>
            </w:r>
          </w:p>
          <w:p w14:paraId="47936DBF" w14:textId="77777777" w:rsidR="00D00685" w:rsidRPr="00A1115A" w:rsidRDefault="00D00685" w:rsidP="00F167CC">
            <w:pPr>
              <w:pStyle w:val="TAH"/>
            </w:pPr>
            <w:r w:rsidRPr="00A1115A">
              <w:t>MHz</w:t>
            </w:r>
          </w:p>
        </w:tc>
        <w:tc>
          <w:tcPr>
            <w:tcW w:w="672" w:type="dxa"/>
            <w:gridSpan w:val="2"/>
            <w:tcBorders>
              <w:top w:val="single" w:sz="4" w:space="0" w:color="auto"/>
              <w:left w:val="single" w:sz="4" w:space="0" w:color="auto"/>
              <w:bottom w:val="single" w:sz="4" w:space="0" w:color="auto"/>
              <w:right w:val="single" w:sz="4" w:space="0" w:color="auto"/>
            </w:tcBorders>
          </w:tcPr>
          <w:p w14:paraId="7DE61645" w14:textId="77777777" w:rsidR="00D00685" w:rsidRPr="00A1115A" w:rsidRDefault="00D00685" w:rsidP="00F167CC">
            <w:pPr>
              <w:pStyle w:val="TAH"/>
            </w:pPr>
            <w:r w:rsidRPr="00A1115A">
              <w:t>50</w:t>
            </w:r>
          </w:p>
          <w:p w14:paraId="7EF145C1" w14:textId="77777777" w:rsidR="00D00685" w:rsidRPr="00A1115A" w:rsidRDefault="00D00685" w:rsidP="00F167CC">
            <w:pPr>
              <w:pStyle w:val="TAH"/>
            </w:pPr>
            <w:r w:rsidRPr="00A1115A">
              <w:t>MHz</w:t>
            </w:r>
          </w:p>
        </w:tc>
        <w:tc>
          <w:tcPr>
            <w:tcW w:w="671" w:type="dxa"/>
            <w:gridSpan w:val="2"/>
            <w:tcBorders>
              <w:top w:val="single" w:sz="4" w:space="0" w:color="auto"/>
              <w:left w:val="single" w:sz="4" w:space="0" w:color="auto"/>
              <w:bottom w:val="single" w:sz="4" w:space="0" w:color="auto"/>
              <w:right w:val="single" w:sz="4" w:space="0" w:color="auto"/>
            </w:tcBorders>
          </w:tcPr>
          <w:p w14:paraId="090E0483" w14:textId="77777777" w:rsidR="00D00685" w:rsidRPr="00A1115A" w:rsidRDefault="00D00685" w:rsidP="00F167CC">
            <w:pPr>
              <w:pStyle w:val="TAH"/>
            </w:pPr>
            <w:r w:rsidRPr="00A1115A">
              <w:t>60</w:t>
            </w:r>
          </w:p>
          <w:p w14:paraId="79CFD1C1" w14:textId="77777777" w:rsidR="00D00685" w:rsidRPr="00A1115A" w:rsidRDefault="00D00685" w:rsidP="00F167CC">
            <w:pPr>
              <w:pStyle w:val="TAH"/>
            </w:pPr>
            <w:r w:rsidRPr="00A1115A">
              <w:t>MHz</w:t>
            </w:r>
          </w:p>
        </w:tc>
        <w:tc>
          <w:tcPr>
            <w:tcW w:w="671" w:type="dxa"/>
            <w:gridSpan w:val="2"/>
            <w:tcBorders>
              <w:top w:val="single" w:sz="4" w:space="0" w:color="auto"/>
              <w:left w:val="single" w:sz="4" w:space="0" w:color="auto"/>
              <w:bottom w:val="single" w:sz="4" w:space="0" w:color="auto"/>
              <w:right w:val="single" w:sz="4" w:space="0" w:color="auto"/>
            </w:tcBorders>
          </w:tcPr>
          <w:p w14:paraId="34AED3D9" w14:textId="77777777" w:rsidR="00D00685" w:rsidRPr="00A1115A" w:rsidRDefault="00D00685" w:rsidP="00F167CC">
            <w:pPr>
              <w:pStyle w:val="TAH"/>
              <w:rPr>
                <w:lang w:val="en-US" w:eastAsia="zh-CN"/>
              </w:rPr>
            </w:pPr>
            <w:r w:rsidRPr="00A1115A">
              <w:rPr>
                <w:rFonts w:hint="eastAsia"/>
                <w:lang w:val="en-US" w:eastAsia="zh-CN"/>
              </w:rPr>
              <w:t>70</w:t>
            </w:r>
          </w:p>
          <w:p w14:paraId="3201F3B0" w14:textId="77777777" w:rsidR="00D00685" w:rsidRPr="00A1115A" w:rsidRDefault="00D00685" w:rsidP="00F167CC">
            <w:pPr>
              <w:pStyle w:val="TAH"/>
              <w:rPr>
                <w:lang w:val="en-US" w:eastAsia="zh-CN"/>
              </w:rPr>
            </w:pPr>
            <w:r w:rsidRPr="00A1115A">
              <w:rPr>
                <w:rFonts w:hint="eastAsia"/>
                <w:lang w:val="en-US" w:eastAsia="zh-CN"/>
              </w:rPr>
              <w:t>MHz</w:t>
            </w:r>
          </w:p>
        </w:tc>
        <w:tc>
          <w:tcPr>
            <w:tcW w:w="694" w:type="dxa"/>
            <w:gridSpan w:val="2"/>
            <w:tcBorders>
              <w:top w:val="single" w:sz="4" w:space="0" w:color="auto"/>
              <w:left w:val="single" w:sz="4" w:space="0" w:color="auto"/>
              <w:bottom w:val="single" w:sz="4" w:space="0" w:color="auto"/>
              <w:right w:val="single" w:sz="4" w:space="0" w:color="auto"/>
            </w:tcBorders>
          </w:tcPr>
          <w:p w14:paraId="0FEE8833" w14:textId="77777777" w:rsidR="00D00685" w:rsidRPr="00A1115A" w:rsidRDefault="00D00685" w:rsidP="00F167CC">
            <w:pPr>
              <w:pStyle w:val="TAH"/>
            </w:pPr>
            <w:r w:rsidRPr="00A1115A">
              <w:t>80</w:t>
            </w:r>
          </w:p>
          <w:p w14:paraId="4CEBB729" w14:textId="77777777" w:rsidR="00D00685" w:rsidRPr="00A1115A" w:rsidRDefault="00D00685" w:rsidP="00F167CC">
            <w:pPr>
              <w:pStyle w:val="TAH"/>
            </w:pPr>
            <w:r w:rsidRPr="00A1115A">
              <w:t>MHz</w:t>
            </w:r>
          </w:p>
        </w:tc>
        <w:tc>
          <w:tcPr>
            <w:tcW w:w="671" w:type="dxa"/>
            <w:tcBorders>
              <w:top w:val="single" w:sz="4" w:space="0" w:color="auto"/>
              <w:left w:val="single" w:sz="4" w:space="0" w:color="auto"/>
              <w:bottom w:val="single" w:sz="4" w:space="0" w:color="auto"/>
              <w:right w:val="single" w:sz="4" w:space="0" w:color="auto"/>
            </w:tcBorders>
          </w:tcPr>
          <w:p w14:paraId="09DE874D" w14:textId="77777777" w:rsidR="00D00685" w:rsidRPr="00A1115A" w:rsidRDefault="00D00685" w:rsidP="00F167CC">
            <w:pPr>
              <w:pStyle w:val="TAH"/>
            </w:pPr>
            <w:r w:rsidRPr="00A1115A">
              <w:t>90 MHz</w:t>
            </w:r>
          </w:p>
        </w:tc>
        <w:tc>
          <w:tcPr>
            <w:tcW w:w="672" w:type="dxa"/>
            <w:tcBorders>
              <w:top w:val="single" w:sz="4" w:space="0" w:color="auto"/>
              <w:left w:val="single" w:sz="4" w:space="0" w:color="auto"/>
              <w:bottom w:val="single" w:sz="4" w:space="0" w:color="auto"/>
              <w:right w:val="single" w:sz="4" w:space="0" w:color="auto"/>
            </w:tcBorders>
          </w:tcPr>
          <w:p w14:paraId="38F93B90" w14:textId="77777777" w:rsidR="00D00685" w:rsidRPr="00A1115A" w:rsidRDefault="00D00685" w:rsidP="00F167CC">
            <w:pPr>
              <w:pStyle w:val="TAH"/>
            </w:pPr>
            <w:r w:rsidRPr="00A1115A">
              <w:t>100 MHz</w:t>
            </w:r>
          </w:p>
        </w:tc>
        <w:tc>
          <w:tcPr>
            <w:tcW w:w="1486" w:type="dxa"/>
            <w:tcBorders>
              <w:top w:val="single" w:sz="4" w:space="0" w:color="auto"/>
              <w:left w:val="single" w:sz="4" w:space="0" w:color="auto"/>
              <w:bottom w:val="single" w:sz="4" w:space="0" w:color="auto"/>
              <w:right w:val="single" w:sz="4" w:space="0" w:color="auto"/>
            </w:tcBorders>
          </w:tcPr>
          <w:p w14:paraId="4C6ECBB1" w14:textId="77777777" w:rsidR="00D00685" w:rsidRPr="00A1115A" w:rsidRDefault="00D00685" w:rsidP="00F167CC">
            <w:pPr>
              <w:pStyle w:val="TAH"/>
            </w:pPr>
            <w:r w:rsidRPr="00A1115A">
              <w:t>Bandwidth combination set</w:t>
            </w:r>
          </w:p>
        </w:tc>
      </w:tr>
      <w:tr w:rsidR="00D00685" w:rsidRPr="00A1115A" w14:paraId="7E33D727" w14:textId="77777777" w:rsidTr="00D00685">
        <w:trPr>
          <w:trHeight w:val="29"/>
          <w:jc w:val="center"/>
        </w:trPr>
        <w:tc>
          <w:tcPr>
            <w:tcW w:w="1393" w:type="dxa"/>
            <w:vMerge w:val="restart"/>
            <w:tcBorders>
              <w:left w:val="single" w:sz="4" w:space="0" w:color="auto"/>
              <w:right w:val="single" w:sz="4" w:space="0" w:color="auto"/>
            </w:tcBorders>
            <w:shd w:val="clear" w:color="auto" w:fill="auto"/>
          </w:tcPr>
          <w:p w14:paraId="17289AF9" w14:textId="77777777" w:rsidR="00D00685" w:rsidRPr="00A1115A" w:rsidRDefault="00D00685" w:rsidP="00F167CC">
            <w:pPr>
              <w:pStyle w:val="TAC"/>
              <w:rPr>
                <w:lang w:val="en-US" w:eastAsia="zh-CN"/>
              </w:rPr>
            </w:pPr>
            <w:r w:rsidRPr="00A1115A">
              <w:rPr>
                <w:lang w:val="en-US"/>
              </w:rPr>
              <w:t>CA_n48(A-B)</w:t>
            </w:r>
          </w:p>
        </w:tc>
        <w:tc>
          <w:tcPr>
            <w:tcW w:w="1466" w:type="dxa"/>
            <w:tcBorders>
              <w:left w:val="single" w:sz="4" w:space="0" w:color="auto"/>
              <w:bottom w:val="nil"/>
              <w:right w:val="single" w:sz="4" w:space="0" w:color="auto"/>
            </w:tcBorders>
            <w:shd w:val="clear" w:color="auto" w:fill="auto"/>
          </w:tcPr>
          <w:p w14:paraId="0BCE061F" w14:textId="77777777" w:rsidR="00D00685" w:rsidRPr="00A1115A" w:rsidRDefault="00D00685" w:rsidP="00F167CC">
            <w:pPr>
              <w:pStyle w:val="TAC"/>
              <w:rPr>
                <w:lang w:val="en-US" w:eastAsia="zh-CN"/>
              </w:rPr>
            </w:pPr>
            <w:r w:rsidRPr="00A1115A">
              <w:rPr>
                <w:lang w:val="en-US" w:eastAsia="zh-CN"/>
              </w:rPr>
              <w:t>CA_n48B</w:t>
            </w:r>
          </w:p>
        </w:tc>
        <w:tc>
          <w:tcPr>
            <w:tcW w:w="807" w:type="dxa"/>
            <w:tcBorders>
              <w:top w:val="single" w:sz="4" w:space="0" w:color="auto"/>
              <w:left w:val="single" w:sz="4" w:space="0" w:color="auto"/>
              <w:bottom w:val="nil"/>
              <w:right w:val="single" w:sz="4" w:space="0" w:color="auto"/>
            </w:tcBorders>
            <w:shd w:val="clear" w:color="auto" w:fill="auto"/>
          </w:tcPr>
          <w:p w14:paraId="79CD878F" w14:textId="77777777" w:rsidR="00D00685" w:rsidRPr="00A1115A" w:rsidRDefault="00D00685" w:rsidP="00F167CC">
            <w:pPr>
              <w:pStyle w:val="TAC"/>
              <w:rPr>
                <w:lang w:val="en-US" w:eastAsia="zh-CN"/>
              </w:rPr>
            </w:pPr>
            <w:r w:rsidRPr="00A1115A">
              <w:rPr>
                <w:lang w:val="en-US" w:eastAsia="zh-CN"/>
              </w:rPr>
              <w:t>A</w:t>
            </w:r>
          </w:p>
        </w:tc>
        <w:tc>
          <w:tcPr>
            <w:tcW w:w="670" w:type="dxa"/>
            <w:tcBorders>
              <w:top w:val="single" w:sz="4" w:space="0" w:color="auto"/>
              <w:left w:val="single" w:sz="4" w:space="0" w:color="auto"/>
              <w:bottom w:val="single" w:sz="4" w:space="0" w:color="auto"/>
              <w:right w:val="single" w:sz="4" w:space="0" w:color="auto"/>
            </w:tcBorders>
          </w:tcPr>
          <w:p w14:paraId="5CD670E8" w14:textId="77777777" w:rsidR="00D00685" w:rsidRPr="00A1115A" w:rsidRDefault="00D00685" w:rsidP="00F167CC">
            <w:pPr>
              <w:pStyle w:val="TAC"/>
              <w:rPr>
                <w:lang w:val="en-US" w:eastAsia="zh-CN"/>
              </w:rPr>
            </w:pPr>
            <w:r w:rsidRPr="00A1115A">
              <w:rPr>
                <w:rFonts w:hint="eastAsia"/>
                <w:lang w:val="en-US" w:eastAsia="zh-CN"/>
              </w:rPr>
              <w:t>15</w:t>
            </w:r>
          </w:p>
        </w:tc>
        <w:tc>
          <w:tcPr>
            <w:tcW w:w="637" w:type="dxa"/>
            <w:tcBorders>
              <w:top w:val="single" w:sz="4" w:space="0" w:color="auto"/>
              <w:left w:val="single" w:sz="4" w:space="0" w:color="auto"/>
              <w:bottom w:val="single" w:sz="4" w:space="0" w:color="auto"/>
              <w:right w:val="single" w:sz="4" w:space="0" w:color="auto"/>
            </w:tcBorders>
          </w:tcPr>
          <w:p w14:paraId="29B66D24" w14:textId="77777777" w:rsidR="00D00685" w:rsidRPr="00A1115A" w:rsidRDefault="00D00685" w:rsidP="00F167CC">
            <w:pPr>
              <w:pStyle w:val="TAC"/>
            </w:pPr>
            <w:r w:rsidRPr="00A1115A">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14:paraId="5685D764" w14:textId="77777777" w:rsidR="00D00685" w:rsidRPr="00A1115A" w:rsidRDefault="00D00685" w:rsidP="00F167CC">
            <w:pPr>
              <w:pStyle w:val="TAC"/>
              <w:rPr>
                <w:lang w:val="en-US" w:eastAsia="zh-CN"/>
              </w:rPr>
            </w:pPr>
            <w:r w:rsidRPr="00A1115A">
              <w:rPr>
                <w:lang w:val="en-US" w:eastAsia="zh-CN"/>
              </w:rPr>
              <w:t>Yes</w:t>
            </w:r>
          </w:p>
        </w:tc>
        <w:tc>
          <w:tcPr>
            <w:tcW w:w="672" w:type="dxa"/>
            <w:gridSpan w:val="2"/>
            <w:tcBorders>
              <w:top w:val="single" w:sz="4" w:space="0" w:color="auto"/>
              <w:left w:val="single" w:sz="4" w:space="0" w:color="auto"/>
              <w:bottom w:val="single" w:sz="4" w:space="0" w:color="auto"/>
              <w:right w:val="single" w:sz="4" w:space="0" w:color="auto"/>
            </w:tcBorders>
          </w:tcPr>
          <w:p w14:paraId="67A504F2" w14:textId="77777777" w:rsidR="00D00685" w:rsidRPr="00A1115A" w:rsidRDefault="00D00685" w:rsidP="00F167CC">
            <w:pPr>
              <w:pStyle w:val="TAC"/>
              <w:rPr>
                <w:lang w:val="en-US" w:eastAsia="zh-CN"/>
              </w:rPr>
            </w:pPr>
            <w:r w:rsidRPr="00A1115A">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14:paraId="40BBAE27" w14:textId="77777777" w:rsidR="00D00685" w:rsidRPr="00A1115A" w:rsidRDefault="00D00685" w:rsidP="00F167CC">
            <w:pPr>
              <w:pStyle w:val="TAC"/>
              <w:rPr>
                <w:lang w:val="en-US" w:eastAsia="zh-CN"/>
              </w:rPr>
            </w:pPr>
            <w:r w:rsidRPr="00A1115A">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14:paraId="7B14D9C4" w14:textId="77777777" w:rsidR="00D00685" w:rsidRPr="00A1115A" w:rsidRDefault="00D00685" w:rsidP="00F167C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F33EF8" w14:textId="77777777" w:rsidR="00D00685" w:rsidRPr="00A1115A" w:rsidRDefault="00D00685" w:rsidP="00F167C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39938" w14:textId="77777777" w:rsidR="00D00685" w:rsidRPr="00A1115A" w:rsidRDefault="00D00685" w:rsidP="00F167CC">
            <w:pPr>
              <w:pStyle w:val="TAC"/>
              <w:rPr>
                <w:lang w:val="en-US" w:eastAsia="zh-CN"/>
              </w:rPr>
            </w:pPr>
            <w:r w:rsidRPr="00A1115A">
              <w:rPr>
                <w:lang w:val="en-US" w:eastAsia="zh-CN"/>
              </w:rPr>
              <w:t>Yes</w:t>
            </w:r>
          </w:p>
        </w:tc>
        <w:tc>
          <w:tcPr>
            <w:tcW w:w="672" w:type="dxa"/>
            <w:gridSpan w:val="2"/>
            <w:tcBorders>
              <w:top w:val="single" w:sz="4" w:space="0" w:color="auto"/>
              <w:left w:val="single" w:sz="4" w:space="0" w:color="auto"/>
              <w:bottom w:val="single" w:sz="4" w:space="0" w:color="auto"/>
              <w:right w:val="single" w:sz="4" w:space="0" w:color="auto"/>
            </w:tcBorders>
          </w:tcPr>
          <w:p w14:paraId="71D9CD1C" w14:textId="77777777" w:rsidR="00D00685" w:rsidRPr="00A1115A" w:rsidRDefault="00D00685" w:rsidP="00F167CC">
            <w:pPr>
              <w:pStyle w:val="TAC"/>
              <w:rPr>
                <w:lang w:val="en-US" w:eastAsia="zh-CN"/>
              </w:rPr>
            </w:pPr>
            <w:r w:rsidRPr="00A1115A">
              <w:rPr>
                <w:rFonts w:eastAsia="Yu Mincho"/>
              </w:rPr>
              <w:t>Yes</w:t>
            </w:r>
            <w:r w:rsidRPr="00A1115A">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B9EAE39" w14:textId="77777777" w:rsidR="00D00685" w:rsidRPr="00A1115A" w:rsidRDefault="00D00685" w:rsidP="00F167C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8E8EB6" w14:textId="77777777" w:rsidR="00D00685" w:rsidRPr="00A1115A" w:rsidRDefault="00D00685" w:rsidP="00F167CC">
            <w:pPr>
              <w:pStyle w:val="TAC"/>
              <w:rPr>
                <w:lang w:eastAsia="zh-CN"/>
              </w:rPr>
            </w:pPr>
          </w:p>
        </w:tc>
        <w:tc>
          <w:tcPr>
            <w:tcW w:w="694" w:type="dxa"/>
            <w:gridSpan w:val="2"/>
            <w:tcBorders>
              <w:top w:val="single" w:sz="4" w:space="0" w:color="auto"/>
              <w:left w:val="single" w:sz="4" w:space="0" w:color="auto"/>
              <w:bottom w:val="single" w:sz="4" w:space="0" w:color="auto"/>
              <w:right w:val="single" w:sz="4" w:space="0" w:color="auto"/>
            </w:tcBorders>
          </w:tcPr>
          <w:p w14:paraId="750592F6" w14:textId="77777777" w:rsidR="00D00685" w:rsidRPr="00A1115A" w:rsidRDefault="00D00685" w:rsidP="00F167C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E3E611" w14:textId="77777777" w:rsidR="00D00685" w:rsidRPr="00A1115A" w:rsidRDefault="00D00685" w:rsidP="00F167C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FE205F" w14:textId="77777777" w:rsidR="00D00685" w:rsidRPr="00A1115A" w:rsidRDefault="00D00685" w:rsidP="00F167CC">
            <w:pPr>
              <w:pStyle w:val="TAC"/>
              <w:rPr>
                <w:lang w:eastAsia="zh-CN"/>
              </w:rPr>
            </w:pPr>
          </w:p>
        </w:tc>
        <w:tc>
          <w:tcPr>
            <w:tcW w:w="1486" w:type="dxa"/>
            <w:tcBorders>
              <w:left w:val="single" w:sz="4" w:space="0" w:color="auto"/>
              <w:bottom w:val="nil"/>
              <w:right w:val="single" w:sz="4" w:space="0" w:color="auto"/>
            </w:tcBorders>
            <w:shd w:val="clear" w:color="auto" w:fill="auto"/>
          </w:tcPr>
          <w:p w14:paraId="062CC2A5" w14:textId="77777777" w:rsidR="00D00685" w:rsidRPr="00A1115A" w:rsidRDefault="00D00685" w:rsidP="00F167CC">
            <w:pPr>
              <w:pStyle w:val="TAC"/>
              <w:rPr>
                <w:lang w:val="en-US" w:eastAsia="zh-CN"/>
              </w:rPr>
            </w:pPr>
            <w:r w:rsidRPr="00A1115A">
              <w:rPr>
                <w:rFonts w:hint="eastAsia"/>
                <w:lang w:val="en-US" w:eastAsia="zh-CN"/>
              </w:rPr>
              <w:t>0</w:t>
            </w:r>
          </w:p>
        </w:tc>
      </w:tr>
      <w:tr w:rsidR="00D00685" w:rsidRPr="00A1115A" w14:paraId="1D6D1723" w14:textId="77777777" w:rsidTr="00D00685">
        <w:trPr>
          <w:trHeight w:val="29"/>
          <w:jc w:val="center"/>
        </w:trPr>
        <w:tc>
          <w:tcPr>
            <w:tcW w:w="1393" w:type="dxa"/>
            <w:vMerge/>
            <w:tcBorders>
              <w:left w:val="single" w:sz="4" w:space="0" w:color="auto"/>
              <w:right w:val="single" w:sz="4" w:space="0" w:color="auto"/>
            </w:tcBorders>
            <w:shd w:val="clear" w:color="auto" w:fill="auto"/>
          </w:tcPr>
          <w:p w14:paraId="25D2019C" w14:textId="77777777" w:rsidR="00D00685" w:rsidRPr="00A1115A" w:rsidRDefault="00D00685" w:rsidP="00F167CC">
            <w:pPr>
              <w:pStyle w:val="TAC"/>
              <w:rPr>
                <w:lang w:val="en-US" w:eastAsia="zh-CN"/>
              </w:rPr>
            </w:pPr>
          </w:p>
        </w:tc>
        <w:tc>
          <w:tcPr>
            <w:tcW w:w="1466" w:type="dxa"/>
            <w:tcBorders>
              <w:top w:val="nil"/>
              <w:left w:val="single" w:sz="4" w:space="0" w:color="auto"/>
              <w:bottom w:val="nil"/>
              <w:right w:val="single" w:sz="4" w:space="0" w:color="auto"/>
            </w:tcBorders>
            <w:shd w:val="clear" w:color="auto" w:fill="auto"/>
          </w:tcPr>
          <w:p w14:paraId="04947CB1" w14:textId="77777777" w:rsidR="00D00685" w:rsidRPr="00A1115A" w:rsidRDefault="00D00685" w:rsidP="00F167CC">
            <w:pPr>
              <w:pStyle w:val="TAC"/>
              <w:rPr>
                <w:lang w:val="en-US" w:eastAsia="zh-CN"/>
              </w:rPr>
            </w:pPr>
          </w:p>
        </w:tc>
        <w:tc>
          <w:tcPr>
            <w:tcW w:w="807" w:type="dxa"/>
            <w:tcBorders>
              <w:top w:val="nil"/>
              <w:left w:val="single" w:sz="4" w:space="0" w:color="auto"/>
              <w:bottom w:val="nil"/>
              <w:right w:val="single" w:sz="4" w:space="0" w:color="auto"/>
            </w:tcBorders>
            <w:shd w:val="clear" w:color="auto" w:fill="auto"/>
          </w:tcPr>
          <w:p w14:paraId="4F803C8F" w14:textId="77777777" w:rsidR="00D00685" w:rsidRPr="00A1115A" w:rsidRDefault="00D00685" w:rsidP="00F167C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A024E0" w14:textId="77777777" w:rsidR="00D00685" w:rsidRPr="00A1115A" w:rsidRDefault="00D00685" w:rsidP="00F167CC">
            <w:pPr>
              <w:pStyle w:val="TAC"/>
              <w:rPr>
                <w:lang w:val="en-US" w:eastAsia="zh-CN"/>
              </w:rPr>
            </w:pPr>
            <w:r w:rsidRPr="00A1115A">
              <w:rPr>
                <w:rFonts w:hint="eastAsia"/>
                <w:lang w:val="en-US" w:eastAsia="zh-CN"/>
              </w:rPr>
              <w:t>30</w:t>
            </w:r>
          </w:p>
        </w:tc>
        <w:tc>
          <w:tcPr>
            <w:tcW w:w="637" w:type="dxa"/>
            <w:tcBorders>
              <w:top w:val="single" w:sz="4" w:space="0" w:color="auto"/>
              <w:left w:val="single" w:sz="4" w:space="0" w:color="auto"/>
              <w:bottom w:val="single" w:sz="4" w:space="0" w:color="auto"/>
              <w:right w:val="single" w:sz="4" w:space="0" w:color="auto"/>
            </w:tcBorders>
          </w:tcPr>
          <w:p w14:paraId="6BB36091" w14:textId="77777777" w:rsidR="00D00685" w:rsidRPr="00A1115A" w:rsidRDefault="00D00685" w:rsidP="00F167C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8C878C" w14:textId="77777777" w:rsidR="00D00685" w:rsidRPr="00A1115A" w:rsidRDefault="00D00685" w:rsidP="00F167CC">
            <w:pPr>
              <w:pStyle w:val="TAC"/>
              <w:rPr>
                <w:lang w:val="en-US" w:eastAsia="zh-CN"/>
              </w:rPr>
            </w:pPr>
            <w:r w:rsidRPr="00A1115A">
              <w:rPr>
                <w:lang w:val="en-US" w:eastAsia="zh-CN"/>
              </w:rPr>
              <w:t>Yes</w:t>
            </w:r>
          </w:p>
        </w:tc>
        <w:tc>
          <w:tcPr>
            <w:tcW w:w="672" w:type="dxa"/>
            <w:gridSpan w:val="2"/>
            <w:tcBorders>
              <w:top w:val="single" w:sz="4" w:space="0" w:color="auto"/>
              <w:left w:val="single" w:sz="4" w:space="0" w:color="auto"/>
              <w:bottom w:val="single" w:sz="4" w:space="0" w:color="auto"/>
              <w:right w:val="single" w:sz="4" w:space="0" w:color="auto"/>
            </w:tcBorders>
          </w:tcPr>
          <w:p w14:paraId="3938DCDA" w14:textId="77777777" w:rsidR="00D00685" w:rsidRPr="00A1115A" w:rsidRDefault="00D00685" w:rsidP="00F167CC">
            <w:pPr>
              <w:pStyle w:val="TAC"/>
              <w:rPr>
                <w:lang w:val="en-US" w:eastAsia="zh-CN"/>
              </w:rPr>
            </w:pPr>
            <w:r w:rsidRPr="00A1115A">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14:paraId="557D6C9D" w14:textId="77777777" w:rsidR="00D00685" w:rsidRPr="00A1115A" w:rsidRDefault="00D00685" w:rsidP="00F167CC">
            <w:pPr>
              <w:pStyle w:val="TAC"/>
              <w:rPr>
                <w:lang w:val="en-US" w:eastAsia="zh-CN"/>
              </w:rPr>
            </w:pPr>
            <w:r w:rsidRPr="00A1115A">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14:paraId="47BC9F92" w14:textId="77777777" w:rsidR="00D00685" w:rsidRPr="00A1115A" w:rsidRDefault="00D00685" w:rsidP="00F167C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428A65" w14:textId="77777777" w:rsidR="00D00685" w:rsidRPr="00A1115A" w:rsidRDefault="00D00685" w:rsidP="00F167C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3FCD0" w14:textId="77777777" w:rsidR="00D00685" w:rsidRPr="00A1115A" w:rsidRDefault="00D00685" w:rsidP="00F167CC">
            <w:pPr>
              <w:pStyle w:val="TAC"/>
              <w:rPr>
                <w:lang w:val="en-US" w:eastAsia="zh-CN"/>
              </w:rPr>
            </w:pPr>
            <w:r w:rsidRPr="00A1115A">
              <w:rPr>
                <w:lang w:val="en-US" w:eastAsia="zh-CN"/>
              </w:rPr>
              <w:t>Yes</w:t>
            </w:r>
          </w:p>
        </w:tc>
        <w:tc>
          <w:tcPr>
            <w:tcW w:w="672" w:type="dxa"/>
            <w:gridSpan w:val="2"/>
            <w:tcBorders>
              <w:top w:val="single" w:sz="4" w:space="0" w:color="auto"/>
              <w:left w:val="single" w:sz="4" w:space="0" w:color="auto"/>
              <w:bottom w:val="single" w:sz="4" w:space="0" w:color="auto"/>
              <w:right w:val="single" w:sz="4" w:space="0" w:color="auto"/>
            </w:tcBorders>
          </w:tcPr>
          <w:p w14:paraId="5AC69346" w14:textId="77777777" w:rsidR="00D00685" w:rsidRPr="00A1115A" w:rsidRDefault="00D00685" w:rsidP="00F167CC">
            <w:pPr>
              <w:pStyle w:val="TAC"/>
              <w:rPr>
                <w:lang w:val="en-US" w:eastAsia="zh-CN"/>
              </w:rPr>
            </w:pPr>
            <w:r w:rsidRPr="00A1115A">
              <w:rPr>
                <w:rFonts w:eastAsia="Yu Mincho"/>
              </w:rPr>
              <w:t>Yes</w:t>
            </w:r>
            <w:r w:rsidRPr="00A1115A">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F0CCADC" w14:textId="77777777" w:rsidR="00D00685" w:rsidRPr="00A1115A" w:rsidRDefault="00D00685" w:rsidP="00F167CC">
            <w:pPr>
              <w:pStyle w:val="TAC"/>
              <w:rPr>
                <w:lang w:eastAsia="zh-CN"/>
              </w:rPr>
            </w:pPr>
            <w:r w:rsidRPr="00A1115A">
              <w:rPr>
                <w:rFonts w:eastAsia="Yu Mincho"/>
              </w:rPr>
              <w:t>Yes</w:t>
            </w:r>
            <w:r w:rsidRPr="00A1115A">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8CF1902" w14:textId="77777777" w:rsidR="00D00685" w:rsidRPr="00A1115A" w:rsidRDefault="00D00685" w:rsidP="00F167CC">
            <w:pPr>
              <w:pStyle w:val="TAC"/>
              <w:rPr>
                <w:lang w:eastAsia="zh-CN"/>
              </w:rPr>
            </w:pPr>
          </w:p>
        </w:tc>
        <w:tc>
          <w:tcPr>
            <w:tcW w:w="694" w:type="dxa"/>
            <w:gridSpan w:val="2"/>
            <w:tcBorders>
              <w:top w:val="single" w:sz="4" w:space="0" w:color="auto"/>
              <w:left w:val="single" w:sz="4" w:space="0" w:color="auto"/>
              <w:bottom w:val="single" w:sz="4" w:space="0" w:color="auto"/>
              <w:right w:val="single" w:sz="4" w:space="0" w:color="auto"/>
            </w:tcBorders>
          </w:tcPr>
          <w:p w14:paraId="3BFF5FAE" w14:textId="77777777" w:rsidR="00D00685" w:rsidRPr="00A1115A" w:rsidRDefault="00D00685" w:rsidP="00F167CC">
            <w:pPr>
              <w:pStyle w:val="TAC"/>
              <w:rPr>
                <w:lang w:eastAsia="zh-CN"/>
              </w:rPr>
            </w:pPr>
            <w:r w:rsidRPr="00A1115A">
              <w:rPr>
                <w:rFonts w:eastAsia="Yu Mincho"/>
              </w:rPr>
              <w:t>Yes</w:t>
            </w:r>
            <w:r w:rsidRPr="00A1115A">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F067D16" w14:textId="77777777" w:rsidR="00D00685" w:rsidRPr="00A1115A" w:rsidRDefault="00D00685" w:rsidP="00F167CC">
            <w:pPr>
              <w:pStyle w:val="TAC"/>
              <w:rPr>
                <w:lang w:eastAsia="zh-CN"/>
              </w:rPr>
            </w:pPr>
            <w:r w:rsidRPr="00A1115A">
              <w:rPr>
                <w:rFonts w:eastAsia="Yu Mincho"/>
              </w:rPr>
              <w:t>Yes</w:t>
            </w:r>
            <w:r w:rsidRPr="00A1115A">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46F99DE4" w14:textId="77777777" w:rsidR="00D00685" w:rsidRPr="00A1115A" w:rsidRDefault="00D00685" w:rsidP="00F167CC">
            <w:pPr>
              <w:pStyle w:val="TAC"/>
              <w:rPr>
                <w:lang w:eastAsia="zh-CN"/>
              </w:rPr>
            </w:pPr>
            <w:r w:rsidRPr="00A1115A">
              <w:rPr>
                <w:rFonts w:eastAsia="Yu Mincho"/>
              </w:rPr>
              <w:t>Yes</w:t>
            </w:r>
            <w:r w:rsidRPr="00A1115A">
              <w:rPr>
                <w:rFonts w:hint="eastAsia"/>
                <w:vertAlign w:val="superscript"/>
                <w:lang w:val="en-US" w:eastAsia="zh-CN"/>
              </w:rPr>
              <w:t>1</w:t>
            </w:r>
          </w:p>
        </w:tc>
        <w:tc>
          <w:tcPr>
            <w:tcW w:w="1486" w:type="dxa"/>
            <w:tcBorders>
              <w:top w:val="nil"/>
              <w:left w:val="single" w:sz="4" w:space="0" w:color="auto"/>
              <w:bottom w:val="nil"/>
              <w:right w:val="single" w:sz="4" w:space="0" w:color="auto"/>
            </w:tcBorders>
            <w:shd w:val="clear" w:color="auto" w:fill="auto"/>
          </w:tcPr>
          <w:p w14:paraId="712B190E" w14:textId="77777777" w:rsidR="00D00685" w:rsidRPr="00A1115A" w:rsidRDefault="00D00685" w:rsidP="00F167CC">
            <w:pPr>
              <w:pStyle w:val="TAC"/>
              <w:rPr>
                <w:lang w:val="en-US" w:eastAsia="zh-CN"/>
              </w:rPr>
            </w:pPr>
          </w:p>
        </w:tc>
      </w:tr>
      <w:tr w:rsidR="00D00685" w:rsidRPr="00A1115A" w14:paraId="547BA658" w14:textId="77777777" w:rsidTr="00D00685">
        <w:trPr>
          <w:trHeight w:val="29"/>
          <w:jc w:val="center"/>
        </w:trPr>
        <w:tc>
          <w:tcPr>
            <w:tcW w:w="1393" w:type="dxa"/>
            <w:vMerge/>
            <w:tcBorders>
              <w:left w:val="single" w:sz="4" w:space="0" w:color="auto"/>
              <w:right w:val="single" w:sz="4" w:space="0" w:color="auto"/>
            </w:tcBorders>
            <w:shd w:val="clear" w:color="auto" w:fill="auto"/>
          </w:tcPr>
          <w:p w14:paraId="7D1D66AA" w14:textId="77777777" w:rsidR="00D00685" w:rsidRPr="00A1115A" w:rsidRDefault="00D00685" w:rsidP="00F167CC">
            <w:pPr>
              <w:pStyle w:val="TAC"/>
              <w:rPr>
                <w:lang w:val="en-US" w:eastAsia="zh-CN"/>
              </w:rPr>
            </w:pPr>
          </w:p>
        </w:tc>
        <w:tc>
          <w:tcPr>
            <w:tcW w:w="1466" w:type="dxa"/>
            <w:tcBorders>
              <w:top w:val="nil"/>
              <w:left w:val="single" w:sz="4" w:space="0" w:color="auto"/>
              <w:bottom w:val="nil"/>
              <w:right w:val="single" w:sz="4" w:space="0" w:color="auto"/>
            </w:tcBorders>
            <w:shd w:val="clear" w:color="auto" w:fill="auto"/>
          </w:tcPr>
          <w:p w14:paraId="6BF87680" w14:textId="77777777" w:rsidR="00D00685" w:rsidRPr="00A1115A" w:rsidRDefault="00D00685" w:rsidP="00F167CC">
            <w:pPr>
              <w:pStyle w:val="TAC"/>
              <w:rPr>
                <w:lang w:val="en-US" w:eastAsia="zh-CN"/>
              </w:rPr>
            </w:pPr>
          </w:p>
        </w:tc>
        <w:tc>
          <w:tcPr>
            <w:tcW w:w="807" w:type="dxa"/>
            <w:tcBorders>
              <w:top w:val="nil"/>
              <w:left w:val="single" w:sz="4" w:space="0" w:color="auto"/>
              <w:right w:val="single" w:sz="4" w:space="0" w:color="auto"/>
            </w:tcBorders>
            <w:shd w:val="clear" w:color="auto" w:fill="auto"/>
          </w:tcPr>
          <w:p w14:paraId="35E6F853" w14:textId="77777777" w:rsidR="00D00685" w:rsidRPr="00A1115A" w:rsidRDefault="00D00685" w:rsidP="00F167CC">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D14A50" w14:textId="77777777" w:rsidR="00D00685" w:rsidRPr="00A1115A" w:rsidRDefault="00D00685" w:rsidP="00F167CC">
            <w:pPr>
              <w:pStyle w:val="TAC"/>
              <w:rPr>
                <w:lang w:val="en-US" w:eastAsia="zh-CN"/>
              </w:rPr>
            </w:pPr>
            <w:r w:rsidRPr="00A1115A">
              <w:rPr>
                <w:rFonts w:hint="eastAsia"/>
                <w:lang w:val="en-US" w:eastAsia="zh-CN"/>
              </w:rPr>
              <w:t>60</w:t>
            </w:r>
          </w:p>
        </w:tc>
        <w:tc>
          <w:tcPr>
            <w:tcW w:w="637" w:type="dxa"/>
            <w:tcBorders>
              <w:top w:val="single" w:sz="4" w:space="0" w:color="auto"/>
              <w:left w:val="single" w:sz="4" w:space="0" w:color="auto"/>
              <w:bottom w:val="single" w:sz="4" w:space="0" w:color="auto"/>
              <w:right w:val="single" w:sz="4" w:space="0" w:color="auto"/>
            </w:tcBorders>
          </w:tcPr>
          <w:p w14:paraId="101CC7D1" w14:textId="77777777" w:rsidR="00D00685" w:rsidRPr="00A1115A" w:rsidRDefault="00D00685" w:rsidP="00F167CC">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2A4E01" w14:textId="77777777" w:rsidR="00D00685" w:rsidRPr="00A1115A" w:rsidRDefault="00D00685" w:rsidP="00F167CC">
            <w:pPr>
              <w:pStyle w:val="TAC"/>
              <w:rPr>
                <w:lang w:val="en-US" w:eastAsia="zh-CN"/>
              </w:rPr>
            </w:pPr>
            <w:r w:rsidRPr="00A1115A">
              <w:rPr>
                <w:lang w:val="en-US" w:eastAsia="zh-CN"/>
              </w:rPr>
              <w:t>Yes</w:t>
            </w:r>
          </w:p>
        </w:tc>
        <w:tc>
          <w:tcPr>
            <w:tcW w:w="672" w:type="dxa"/>
            <w:gridSpan w:val="2"/>
            <w:tcBorders>
              <w:top w:val="single" w:sz="4" w:space="0" w:color="auto"/>
              <w:left w:val="single" w:sz="4" w:space="0" w:color="auto"/>
              <w:bottom w:val="single" w:sz="4" w:space="0" w:color="auto"/>
              <w:right w:val="single" w:sz="4" w:space="0" w:color="auto"/>
            </w:tcBorders>
          </w:tcPr>
          <w:p w14:paraId="60FF553A" w14:textId="77777777" w:rsidR="00D00685" w:rsidRPr="00A1115A" w:rsidRDefault="00D00685" w:rsidP="00F167CC">
            <w:pPr>
              <w:pStyle w:val="TAC"/>
              <w:rPr>
                <w:lang w:val="en-US" w:eastAsia="zh-CN"/>
              </w:rPr>
            </w:pPr>
            <w:r w:rsidRPr="00A1115A">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14:paraId="3E757C3E" w14:textId="77777777" w:rsidR="00D00685" w:rsidRPr="00A1115A" w:rsidRDefault="00D00685" w:rsidP="00F167CC">
            <w:pPr>
              <w:pStyle w:val="TAC"/>
              <w:rPr>
                <w:lang w:val="en-US" w:eastAsia="zh-CN"/>
              </w:rPr>
            </w:pPr>
            <w:r w:rsidRPr="00A1115A">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14:paraId="3C2C3F20" w14:textId="77777777" w:rsidR="00D00685" w:rsidRPr="00A1115A" w:rsidRDefault="00D00685" w:rsidP="00F167C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7E77FC" w14:textId="77777777" w:rsidR="00D00685" w:rsidRPr="00A1115A" w:rsidRDefault="00D00685" w:rsidP="00F167CC">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CDAB5A" w14:textId="77777777" w:rsidR="00D00685" w:rsidRPr="00A1115A" w:rsidRDefault="00D00685" w:rsidP="00F167CC">
            <w:pPr>
              <w:pStyle w:val="TAC"/>
              <w:rPr>
                <w:lang w:val="en-US" w:eastAsia="zh-CN"/>
              </w:rPr>
            </w:pPr>
            <w:r w:rsidRPr="00A1115A">
              <w:rPr>
                <w:lang w:val="en-US" w:eastAsia="zh-CN"/>
              </w:rPr>
              <w:t>Yes</w:t>
            </w:r>
          </w:p>
        </w:tc>
        <w:tc>
          <w:tcPr>
            <w:tcW w:w="672" w:type="dxa"/>
            <w:gridSpan w:val="2"/>
            <w:tcBorders>
              <w:top w:val="single" w:sz="4" w:space="0" w:color="auto"/>
              <w:left w:val="single" w:sz="4" w:space="0" w:color="auto"/>
              <w:bottom w:val="single" w:sz="4" w:space="0" w:color="auto"/>
              <w:right w:val="single" w:sz="4" w:space="0" w:color="auto"/>
            </w:tcBorders>
          </w:tcPr>
          <w:p w14:paraId="4B338D5C" w14:textId="77777777" w:rsidR="00D00685" w:rsidRPr="00A1115A" w:rsidRDefault="00D00685" w:rsidP="00F167CC">
            <w:pPr>
              <w:pStyle w:val="TAC"/>
              <w:rPr>
                <w:lang w:val="en-US" w:eastAsia="zh-CN"/>
              </w:rPr>
            </w:pPr>
            <w:r w:rsidRPr="00A1115A">
              <w:rPr>
                <w:rFonts w:eastAsia="Yu Mincho"/>
              </w:rPr>
              <w:t>Yes</w:t>
            </w:r>
            <w:r w:rsidRPr="00A1115A">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3C2F165" w14:textId="77777777" w:rsidR="00D00685" w:rsidRPr="00A1115A" w:rsidRDefault="00D00685" w:rsidP="00F167CC">
            <w:pPr>
              <w:pStyle w:val="TAC"/>
              <w:rPr>
                <w:lang w:eastAsia="zh-CN"/>
              </w:rPr>
            </w:pPr>
            <w:r w:rsidRPr="00A1115A">
              <w:rPr>
                <w:rFonts w:eastAsia="Yu Mincho"/>
              </w:rPr>
              <w:t>Yes</w:t>
            </w:r>
            <w:r w:rsidRPr="00A1115A">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8B3638B" w14:textId="77777777" w:rsidR="00D00685" w:rsidRPr="00A1115A" w:rsidRDefault="00D00685" w:rsidP="00F167CC">
            <w:pPr>
              <w:pStyle w:val="TAC"/>
              <w:rPr>
                <w:lang w:eastAsia="zh-CN"/>
              </w:rPr>
            </w:pPr>
          </w:p>
        </w:tc>
        <w:tc>
          <w:tcPr>
            <w:tcW w:w="694" w:type="dxa"/>
            <w:gridSpan w:val="2"/>
            <w:tcBorders>
              <w:top w:val="single" w:sz="4" w:space="0" w:color="auto"/>
              <w:left w:val="single" w:sz="4" w:space="0" w:color="auto"/>
              <w:bottom w:val="single" w:sz="4" w:space="0" w:color="auto"/>
              <w:right w:val="single" w:sz="4" w:space="0" w:color="auto"/>
            </w:tcBorders>
          </w:tcPr>
          <w:p w14:paraId="54FE99A5" w14:textId="77777777" w:rsidR="00D00685" w:rsidRPr="00A1115A" w:rsidRDefault="00D00685" w:rsidP="00F167CC">
            <w:pPr>
              <w:pStyle w:val="TAC"/>
              <w:rPr>
                <w:lang w:eastAsia="zh-CN"/>
              </w:rPr>
            </w:pPr>
            <w:r w:rsidRPr="00A1115A">
              <w:rPr>
                <w:rFonts w:eastAsia="Yu Mincho"/>
              </w:rPr>
              <w:t>Yes</w:t>
            </w:r>
            <w:r w:rsidRPr="00A1115A">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6593A17" w14:textId="77777777" w:rsidR="00D00685" w:rsidRPr="00A1115A" w:rsidRDefault="00D00685" w:rsidP="00F167CC">
            <w:pPr>
              <w:pStyle w:val="TAC"/>
              <w:rPr>
                <w:lang w:eastAsia="zh-CN"/>
              </w:rPr>
            </w:pPr>
            <w:r w:rsidRPr="00A1115A">
              <w:rPr>
                <w:rFonts w:eastAsia="Yu Mincho"/>
              </w:rPr>
              <w:t>Yes</w:t>
            </w:r>
            <w:r w:rsidRPr="00A1115A">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68165474" w14:textId="77777777" w:rsidR="00D00685" w:rsidRPr="00A1115A" w:rsidRDefault="00D00685" w:rsidP="00F167CC">
            <w:pPr>
              <w:pStyle w:val="TAC"/>
              <w:rPr>
                <w:lang w:eastAsia="zh-CN"/>
              </w:rPr>
            </w:pPr>
            <w:r w:rsidRPr="00A1115A">
              <w:rPr>
                <w:rFonts w:eastAsia="Yu Mincho"/>
              </w:rPr>
              <w:t>Yes</w:t>
            </w:r>
            <w:r w:rsidRPr="00A1115A">
              <w:rPr>
                <w:rFonts w:hint="eastAsia"/>
                <w:vertAlign w:val="superscript"/>
                <w:lang w:val="en-US" w:eastAsia="zh-CN"/>
              </w:rPr>
              <w:t>1</w:t>
            </w:r>
          </w:p>
        </w:tc>
        <w:tc>
          <w:tcPr>
            <w:tcW w:w="1486" w:type="dxa"/>
            <w:tcBorders>
              <w:top w:val="nil"/>
              <w:left w:val="single" w:sz="4" w:space="0" w:color="auto"/>
              <w:bottom w:val="nil"/>
              <w:right w:val="single" w:sz="4" w:space="0" w:color="auto"/>
            </w:tcBorders>
            <w:shd w:val="clear" w:color="auto" w:fill="auto"/>
          </w:tcPr>
          <w:p w14:paraId="3BB2C6A6" w14:textId="77777777" w:rsidR="00D00685" w:rsidRPr="00A1115A" w:rsidRDefault="00D00685" w:rsidP="00F167CC">
            <w:pPr>
              <w:pStyle w:val="TAC"/>
              <w:rPr>
                <w:lang w:val="en-US" w:eastAsia="zh-CN"/>
              </w:rPr>
            </w:pPr>
          </w:p>
        </w:tc>
      </w:tr>
      <w:tr w:rsidR="00D00685" w:rsidRPr="00A1115A" w14:paraId="31CB8027" w14:textId="77777777" w:rsidTr="00D00685">
        <w:trPr>
          <w:trHeight w:val="29"/>
          <w:jc w:val="center"/>
        </w:trPr>
        <w:tc>
          <w:tcPr>
            <w:tcW w:w="1393" w:type="dxa"/>
            <w:vMerge/>
            <w:tcBorders>
              <w:left w:val="single" w:sz="4" w:space="0" w:color="auto"/>
              <w:right w:val="single" w:sz="4" w:space="0" w:color="auto"/>
            </w:tcBorders>
            <w:shd w:val="clear" w:color="auto" w:fill="auto"/>
          </w:tcPr>
          <w:p w14:paraId="26A96838" w14:textId="77777777" w:rsidR="00D00685" w:rsidRPr="00A1115A" w:rsidRDefault="00D00685" w:rsidP="00F167CC">
            <w:pPr>
              <w:pStyle w:val="TAC"/>
              <w:rPr>
                <w:lang w:val="en-US" w:eastAsia="zh-CN"/>
              </w:rPr>
            </w:pPr>
          </w:p>
        </w:tc>
        <w:tc>
          <w:tcPr>
            <w:tcW w:w="1466" w:type="dxa"/>
            <w:tcBorders>
              <w:top w:val="nil"/>
              <w:left w:val="single" w:sz="4" w:space="0" w:color="auto"/>
              <w:bottom w:val="single" w:sz="4" w:space="0" w:color="auto"/>
              <w:right w:val="single" w:sz="4" w:space="0" w:color="auto"/>
            </w:tcBorders>
            <w:shd w:val="clear" w:color="auto" w:fill="auto"/>
          </w:tcPr>
          <w:p w14:paraId="4C0FF58C" w14:textId="77777777" w:rsidR="00D00685" w:rsidRPr="00A1115A" w:rsidRDefault="00D00685" w:rsidP="00F167CC">
            <w:pPr>
              <w:pStyle w:val="TAC"/>
              <w:rPr>
                <w:lang w:val="en-US" w:eastAsia="zh-CN"/>
              </w:rPr>
            </w:pPr>
          </w:p>
        </w:tc>
        <w:tc>
          <w:tcPr>
            <w:tcW w:w="807" w:type="dxa"/>
            <w:tcBorders>
              <w:top w:val="single" w:sz="4" w:space="0" w:color="auto"/>
              <w:left w:val="single" w:sz="4" w:space="0" w:color="auto"/>
              <w:bottom w:val="single" w:sz="4" w:space="0" w:color="auto"/>
              <w:right w:val="single" w:sz="4" w:space="0" w:color="auto"/>
            </w:tcBorders>
          </w:tcPr>
          <w:p w14:paraId="1B4BE775" w14:textId="77777777" w:rsidR="00D00685" w:rsidRPr="00A1115A" w:rsidRDefault="00D00685" w:rsidP="00F167CC">
            <w:pPr>
              <w:pStyle w:val="TAC"/>
              <w:rPr>
                <w:lang w:val="en-US" w:eastAsia="zh-CN"/>
              </w:rPr>
            </w:pPr>
            <w:r w:rsidRPr="00A1115A">
              <w:rPr>
                <w:lang w:val="en-US" w:eastAsia="zh-CN"/>
              </w:rPr>
              <w:t>B</w:t>
            </w:r>
          </w:p>
        </w:tc>
        <w:tc>
          <w:tcPr>
            <w:tcW w:w="9385" w:type="dxa"/>
            <w:gridSpan w:val="24"/>
            <w:tcBorders>
              <w:top w:val="single" w:sz="4" w:space="0" w:color="auto"/>
              <w:left w:val="single" w:sz="4" w:space="0" w:color="auto"/>
              <w:bottom w:val="single" w:sz="4" w:space="0" w:color="auto"/>
              <w:right w:val="single" w:sz="4" w:space="0" w:color="auto"/>
            </w:tcBorders>
          </w:tcPr>
          <w:p w14:paraId="49FB470C" w14:textId="77777777" w:rsidR="00D00685" w:rsidRPr="00A1115A" w:rsidRDefault="00D00685" w:rsidP="00F167CC">
            <w:pPr>
              <w:pStyle w:val="TAC"/>
              <w:rPr>
                <w:lang w:eastAsia="zh-CN"/>
              </w:rPr>
            </w:pPr>
            <w:r w:rsidRPr="00A1115A">
              <w:t xml:space="preserve">See CA_n48B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486" w:type="dxa"/>
            <w:tcBorders>
              <w:top w:val="nil"/>
              <w:left w:val="single" w:sz="4" w:space="0" w:color="auto"/>
              <w:bottom w:val="single" w:sz="4" w:space="0" w:color="auto"/>
              <w:right w:val="single" w:sz="4" w:space="0" w:color="auto"/>
            </w:tcBorders>
            <w:shd w:val="clear" w:color="auto" w:fill="auto"/>
          </w:tcPr>
          <w:p w14:paraId="47E18581" w14:textId="77777777" w:rsidR="00D00685" w:rsidRPr="00A1115A" w:rsidRDefault="00D00685" w:rsidP="00F167CC">
            <w:pPr>
              <w:pStyle w:val="TAC"/>
              <w:rPr>
                <w:lang w:val="en-US" w:eastAsia="zh-CN"/>
              </w:rPr>
            </w:pPr>
          </w:p>
        </w:tc>
      </w:tr>
      <w:tr w:rsidR="00D00685" w:rsidRPr="00A1115A" w14:paraId="20A1D409" w14:textId="77777777" w:rsidTr="00D00685">
        <w:trPr>
          <w:trHeight w:val="29"/>
          <w:jc w:val="center"/>
          <w:ins w:id="144" w:author="Impire Oy" w:date="2021-03-22T20:34:00Z"/>
        </w:trPr>
        <w:tc>
          <w:tcPr>
            <w:tcW w:w="1393" w:type="dxa"/>
            <w:vMerge/>
            <w:tcBorders>
              <w:left w:val="single" w:sz="4" w:space="0" w:color="auto"/>
              <w:right w:val="single" w:sz="4" w:space="0" w:color="auto"/>
            </w:tcBorders>
            <w:shd w:val="clear" w:color="auto" w:fill="auto"/>
          </w:tcPr>
          <w:p w14:paraId="45B83302" w14:textId="77777777" w:rsidR="00D00685" w:rsidRPr="00A1115A" w:rsidRDefault="00D00685" w:rsidP="00D00685">
            <w:pPr>
              <w:pStyle w:val="TAC"/>
              <w:rPr>
                <w:ins w:id="145" w:author="Impire Oy" w:date="2021-03-22T20:34:00Z"/>
                <w:lang w:val="en-US" w:eastAsia="zh-CN"/>
              </w:rPr>
            </w:pPr>
          </w:p>
        </w:tc>
        <w:tc>
          <w:tcPr>
            <w:tcW w:w="1466" w:type="dxa"/>
            <w:vMerge w:val="restart"/>
            <w:tcBorders>
              <w:top w:val="nil"/>
              <w:left w:val="single" w:sz="4" w:space="0" w:color="auto"/>
              <w:right w:val="single" w:sz="4" w:space="0" w:color="auto"/>
            </w:tcBorders>
            <w:shd w:val="clear" w:color="auto" w:fill="auto"/>
          </w:tcPr>
          <w:p w14:paraId="4689C039" w14:textId="1C712C9D" w:rsidR="00D00685" w:rsidRPr="00A1115A" w:rsidRDefault="00D00685" w:rsidP="00D00685">
            <w:pPr>
              <w:pStyle w:val="TAC"/>
              <w:rPr>
                <w:ins w:id="146" w:author="Impire Oy" w:date="2021-03-22T20:34:00Z"/>
                <w:lang w:val="en-US" w:eastAsia="zh-CN"/>
              </w:rPr>
            </w:pPr>
            <w:ins w:id="147" w:author="Impire Oy" w:date="2021-03-22T20:39:00Z">
              <w:r>
                <w:rPr>
                  <w:lang w:val="en-US" w:eastAsia="zh-CN"/>
                </w:rPr>
                <w:t>CA_n48B</w:t>
              </w:r>
            </w:ins>
          </w:p>
        </w:tc>
        <w:tc>
          <w:tcPr>
            <w:tcW w:w="807" w:type="dxa"/>
            <w:vMerge w:val="restart"/>
            <w:tcBorders>
              <w:top w:val="single" w:sz="4" w:space="0" w:color="auto"/>
              <w:left w:val="single" w:sz="4" w:space="0" w:color="auto"/>
              <w:right w:val="single" w:sz="4" w:space="0" w:color="auto"/>
            </w:tcBorders>
          </w:tcPr>
          <w:p w14:paraId="2DA02526" w14:textId="1468586B" w:rsidR="00D00685" w:rsidRPr="00A1115A" w:rsidRDefault="00D00685" w:rsidP="00D00685">
            <w:pPr>
              <w:pStyle w:val="TAC"/>
              <w:rPr>
                <w:ins w:id="148" w:author="Impire Oy" w:date="2021-03-22T20:34:00Z"/>
                <w:lang w:val="en-US" w:eastAsia="zh-CN"/>
              </w:rPr>
            </w:pPr>
            <w:ins w:id="149" w:author="Impire Oy" w:date="2021-03-22T20:39:00Z">
              <w:r>
                <w:rPr>
                  <w:lang w:val="en-US" w:eastAsia="zh-CN"/>
                </w:rPr>
                <w:t>A</w:t>
              </w:r>
            </w:ins>
          </w:p>
        </w:tc>
        <w:tc>
          <w:tcPr>
            <w:tcW w:w="670" w:type="dxa"/>
            <w:tcBorders>
              <w:top w:val="single" w:sz="4" w:space="0" w:color="auto"/>
              <w:left w:val="single" w:sz="4" w:space="0" w:color="auto"/>
              <w:bottom w:val="single" w:sz="4" w:space="0" w:color="auto"/>
              <w:right w:val="single" w:sz="4" w:space="0" w:color="auto"/>
            </w:tcBorders>
          </w:tcPr>
          <w:p w14:paraId="3F8FB978" w14:textId="2DFBC3A9" w:rsidR="00D00685" w:rsidRPr="00A1115A" w:rsidRDefault="00D00685" w:rsidP="00D00685">
            <w:pPr>
              <w:pStyle w:val="TAC"/>
              <w:rPr>
                <w:ins w:id="150" w:author="Impire Oy" w:date="2021-03-22T20:34:00Z"/>
              </w:rPr>
            </w:pPr>
            <w:ins w:id="151" w:author="Impire Oy" w:date="2021-03-22T20:39:00Z">
              <w:r w:rsidRPr="00A1115A">
                <w:rPr>
                  <w:rFonts w:hint="eastAsia"/>
                  <w:lang w:val="en-US" w:eastAsia="zh-CN"/>
                </w:rPr>
                <w:t>15</w:t>
              </w:r>
            </w:ins>
          </w:p>
        </w:tc>
        <w:tc>
          <w:tcPr>
            <w:tcW w:w="670" w:type="dxa"/>
            <w:gridSpan w:val="2"/>
            <w:tcBorders>
              <w:top w:val="single" w:sz="4" w:space="0" w:color="auto"/>
              <w:left w:val="single" w:sz="4" w:space="0" w:color="auto"/>
              <w:bottom w:val="single" w:sz="4" w:space="0" w:color="auto"/>
              <w:right w:val="single" w:sz="4" w:space="0" w:color="auto"/>
            </w:tcBorders>
          </w:tcPr>
          <w:p w14:paraId="07CB0E2F" w14:textId="50495E1E" w:rsidR="00D00685" w:rsidRPr="00A1115A" w:rsidRDefault="00D00685" w:rsidP="00D00685">
            <w:pPr>
              <w:pStyle w:val="TAC"/>
              <w:rPr>
                <w:ins w:id="152" w:author="Impire Oy" w:date="2021-03-22T20:34:00Z"/>
              </w:rPr>
            </w:pPr>
            <w:ins w:id="153" w:author="Impire Oy" w:date="2021-03-22T20:39: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13EBE689" w14:textId="29AC81BC" w:rsidR="00D00685" w:rsidRPr="00A1115A" w:rsidRDefault="00D00685" w:rsidP="00D00685">
            <w:pPr>
              <w:pStyle w:val="TAC"/>
              <w:rPr>
                <w:ins w:id="154" w:author="Impire Oy" w:date="2021-03-22T20:34:00Z"/>
              </w:rPr>
            </w:pPr>
            <w:ins w:id="155" w:author="Impire Oy" w:date="2021-03-22T20:39: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5BF7D7DB" w14:textId="59F9E528" w:rsidR="00D00685" w:rsidRPr="00A1115A" w:rsidRDefault="00D00685" w:rsidP="00D00685">
            <w:pPr>
              <w:pStyle w:val="TAC"/>
              <w:rPr>
                <w:ins w:id="156" w:author="Impire Oy" w:date="2021-03-22T20:34:00Z"/>
              </w:rPr>
            </w:pPr>
            <w:ins w:id="157" w:author="Impire Oy" w:date="2021-03-22T20:39:00Z">
              <w:r w:rsidRPr="00A1115A">
                <w:rPr>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14:paraId="4E20CE57" w14:textId="62D923E5" w:rsidR="00D00685" w:rsidRPr="00A1115A" w:rsidRDefault="00D00685" w:rsidP="00D00685">
            <w:pPr>
              <w:pStyle w:val="TAC"/>
              <w:rPr>
                <w:ins w:id="158" w:author="Impire Oy" w:date="2021-03-22T20:34:00Z"/>
              </w:rPr>
            </w:pPr>
            <w:ins w:id="159" w:author="Impire Oy" w:date="2021-03-22T20:39: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5B98BB04" w14:textId="77777777" w:rsidR="00D00685" w:rsidRPr="00A1115A" w:rsidRDefault="00D00685" w:rsidP="00D00685">
            <w:pPr>
              <w:pStyle w:val="TAC"/>
              <w:rPr>
                <w:ins w:id="160" w:author="Impire Oy" w:date="2021-03-22T20:34:00Z"/>
              </w:rPr>
            </w:pPr>
          </w:p>
        </w:tc>
        <w:tc>
          <w:tcPr>
            <w:tcW w:w="670" w:type="dxa"/>
            <w:gridSpan w:val="2"/>
            <w:tcBorders>
              <w:top w:val="single" w:sz="4" w:space="0" w:color="auto"/>
              <w:left w:val="single" w:sz="4" w:space="0" w:color="auto"/>
              <w:bottom w:val="single" w:sz="4" w:space="0" w:color="auto"/>
              <w:right w:val="single" w:sz="4" w:space="0" w:color="auto"/>
            </w:tcBorders>
          </w:tcPr>
          <w:p w14:paraId="0D4B7960" w14:textId="3A781CDE" w:rsidR="00D00685" w:rsidRPr="00A1115A" w:rsidRDefault="00D00685" w:rsidP="00D00685">
            <w:pPr>
              <w:pStyle w:val="TAC"/>
              <w:rPr>
                <w:ins w:id="161" w:author="Impire Oy" w:date="2021-03-22T20:34:00Z"/>
              </w:rPr>
            </w:pPr>
            <w:ins w:id="162" w:author="Impire Oy" w:date="2021-03-22T20:40:00Z">
              <w:r>
                <w:t>Yes</w:t>
              </w:r>
            </w:ins>
          </w:p>
        </w:tc>
        <w:tc>
          <w:tcPr>
            <w:tcW w:w="670" w:type="dxa"/>
            <w:gridSpan w:val="2"/>
            <w:tcBorders>
              <w:top w:val="single" w:sz="4" w:space="0" w:color="auto"/>
              <w:left w:val="single" w:sz="4" w:space="0" w:color="auto"/>
              <w:bottom w:val="single" w:sz="4" w:space="0" w:color="auto"/>
              <w:right w:val="single" w:sz="4" w:space="0" w:color="auto"/>
            </w:tcBorders>
          </w:tcPr>
          <w:p w14:paraId="237C0116" w14:textId="3F42E567" w:rsidR="00D00685" w:rsidRPr="00A1115A" w:rsidRDefault="00D00685" w:rsidP="00D00685">
            <w:pPr>
              <w:pStyle w:val="TAC"/>
              <w:rPr>
                <w:ins w:id="163" w:author="Impire Oy" w:date="2021-03-22T20:34:00Z"/>
              </w:rPr>
            </w:pPr>
            <w:ins w:id="164" w:author="Impire Oy" w:date="2021-03-22T20:39: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67427F15" w14:textId="046778C3" w:rsidR="00D00685" w:rsidRPr="00A1115A" w:rsidRDefault="00D00685" w:rsidP="00D00685">
            <w:pPr>
              <w:pStyle w:val="TAC"/>
              <w:rPr>
                <w:ins w:id="165" w:author="Impire Oy" w:date="2021-03-22T20:34:00Z"/>
              </w:rPr>
            </w:pPr>
            <w:ins w:id="166" w:author="Impire Oy" w:date="2021-03-22T20:39:00Z">
              <w:r w:rsidRPr="00A1115A">
                <w:rPr>
                  <w:rFonts w:eastAsia="Yu Mincho"/>
                </w:rPr>
                <w:t>Yes</w:t>
              </w:r>
              <w:r w:rsidRPr="00A1115A">
                <w:rPr>
                  <w:rFonts w:hint="eastAsia"/>
                  <w:vertAlign w:val="superscript"/>
                  <w:lang w:val="en-US" w:eastAsia="zh-CN"/>
                </w:rPr>
                <w:t>1</w:t>
              </w:r>
            </w:ins>
          </w:p>
        </w:tc>
        <w:tc>
          <w:tcPr>
            <w:tcW w:w="671" w:type="dxa"/>
            <w:gridSpan w:val="2"/>
            <w:tcBorders>
              <w:top w:val="single" w:sz="4" w:space="0" w:color="auto"/>
              <w:left w:val="single" w:sz="4" w:space="0" w:color="auto"/>
              <w:bottom w:val="single" w:sz="4" w:space="0" w:color="auto"/>
              <w:right w:val="single" w:sz="4" w:space="0" w:color="auto"/>
            </w:tcBorders>
          </w:tcPr>
          <w:p w14:paraId="7D123D83" w14:textId="77777777" w:rsidR="00D00685" w:rsidRPr="00A1115A" w:rsidRDefault="00D00685" w:rsidP="00D00685">
            <w:pPr>
              <w:pStyle w:val="TAC"/>
              <w:rPr>
                <w:ins w:id="167" w:author="Impire Oy" w:date="2021-03-22T20:34:00Z"/>
              </w:rPr>
            </w:pPr>
          </w:p>
        </w:tc>
        <w:tc>
          <w:tcPr>
            <w:tcW w:w="670" w:type="dxa"/>
            <w:gridSpan w:val="2"/>
            <w:tcBorders>
              <w:top w:val="single" w:sz="4" w:space="0" w:color="auto"/>
              <w:left w:val="single" w:sz="4" w:space="0" w:color="auto"/>
              <w:bottom w:val="single" w:sz="4" w:space="0" w:color="auto"/>
              <w:right w:val="single" w:sz="4" w:space="0" w:color="auto"/>
            </w:tcBorders>
          </w:tcPr>
          <w:p w14:paraId="3FCED894" w14:textId="77777777" w:rsidR="00D00685" w:rsidRPr="00A1115A" w:rsidRDefault="00D00685" w:rsidP="00D00685">
            <w:pPr>
              <w:pStyle w:val="TAC"/>
              <w:rPr>
                <w:ins w:id="168" w:author="Impire Oy" w:date="2021-03-22T20:34:00Z"/>
              </w:rPr>
            </w:pPr>
          </w:p>
        </w:tc>
        <w:tc>
          <w:tcPr>
            <w:tcW w:w="670" w:type="dxa"/>
            <w:tcBorders>
              <w:top w:val="single" w:sz="4" w:space="0" w:color="auto"/>
              <w:left w:val="single" w:sz="4" w:space="0" w:color="auto"/>
              <w:bottom w:val="single" w:sz="4" w:space="0" w:color="auto"/>
              <w:right w:val="single" w:sz="4" w:space="0" w:color="auto"/>
            </w:tcBorders>
          </w:tcPr>
          <w:p w14:paraId="7D5787B2" w14:textId="77777777" w:rsidR="00D00685" w:rsidRPr="00A1115A" w:rsidRDefault="00D00685" w:rsidP="00D00685">
            <w:pPr>
              <w:pStyle w:val="TAC"/>
              <w:rPr>
                <w:ins w:id="169" w:author="Impire Oy" w:date="2021-03-22T20:34:00Z"/>
              </w:rPr>
            </w:pPr>
          </w:p>
        </w:tc>
        <w:tc>
          <w:tcPr>
            <w:tcW w:w="671" w:type="dxa"/>
            <w:tcBorders>
              <w:top w:val="single" w:sz="4" w:space="0" w:color="auto"/>
              <w:left w:val="single" w:sz="4" w:space="0" w:color="auto"/>
              <w:bottom w:val="single" w:sz="4" w:space="0" w:color="auto"/>
              <w:right w:val="single" w:sz="4" w:space="0" w:color="auto"/>
            </w:tcBorders>
          </w:tcPr>
          <w:p w14:paraId="21FDA104" w14:textId="77777777" w:rsidR="00D00685" w:rsidRPr="00A1115A" w:rsidRDefault="00D00685" w:rsidP="00D00685">
            <w:pPr>
              <w:pStyle w:val="TAC"/>
              <w:rPr>
                <w:ins w:id="170" w:author="Impire Oy" w:date="2021-03-22T20:34:00Z"/>
              </w:rPr>
            </w:pPr>
          </w:p>
        </w:tc>
        <w:tc>
          <w:tcPr>
            <w:tcW w:w="672" w:type="dxa"/>
            <w:tcBorders>
              <w:top w:val="single" w:sz="4" w:space="0" w:color="auto"/>
              <w:left w:val="single" w:sz="4" w:space="0" w:color="auto"/>
              <w:bottom w:val="single" w:sz="4" w:space="0" w:color="auto"/>
              <w:right w:val="single" w:sz="4" w:space="0" w:color="auto"/>
            </w:tcBorders>
          </w:tcPr>
          <w:p w14:paraId="73BDDF7E" w14:textId="02DBA684" w:rsidR="00D00685" w:rsidRPr="00A1115A" w:rsidRDefault="00D00685" w:rsidP="00D00685">
            <w:pPr>
              <w:pStyle w:val="TAC"/>
              <w:rPr>
                <w:ins w:id="171" w:author="Impire Oy" w:date="2021-03-22T20:34:00Z"/>
              </w:rPr>
            </w:pPr>
          </w:p>
        </w:tc>
        <w:tc>
          <w:tcPr>
            <w:tcW w:w="1486" w:type="dxa"/>
            <w:vMerge w:val="restart"/>
            <w:tcBorders>
              <w:top w:val="nil"/>
              <w:left w:val="single" w:sz="4" w:space="0" w:color="auto"/>
              <w:right w:val="single" w:sz="4" w:space="0" w:color="auto"/>
            </w:tcBorders>
            <w:shd w:val="clear" w:color="auto" w:fill="auto"/>
          </w:tcPr>
          <w:p w14:paraId="3F770312" w14:textId="77777777" w:rsidR="00D00685" w:rsidRPr="00A1115A" w:rsidRDefault="00D00685" w:rsidP="00D00685">
            <w:pPr>
              <w:pStyle w:val="TAC"/>
              <w:rPr>
                <w:ins w:id="172" w:author="Impire Oy" w:date="2021-03-22T20:39:00Z"/>
                <w:lang w:val="en-US" w:eastAsia="zh-CN"/>
              </w:rPr>
            </w:pPr>
            <w:ins w:id="173" w:author="Impire Oy" w:date="2021-03-22T20:38:00Z">
              <w:r>
                <w:rPr>
                  <w:lang w:val="en-US" w:eastAsia="zh-CN"/>
                </w:rPr>
                <w:t>1</w:t>
              </w:r>
            </w:ins>
          </w:p>
          <w:p w14:paraId="5633E9EC" w14:textId="0CC6BE16" w:rsidR="00D00685" w:rsidRPr="00A1115A" w:rsidRDefault="00D00685" w:rsidP="00D00685">
            <w:pPr>
              <w:pStyle w:val="TAC"/>
              <w:rPr>
                <w:ins w:id="174" w:author="Impire Oy" w:date="2021-03-22T20:34:00Z"/>
                <w:lang w:val="en-US" w:eastAsia="zh-CN"/>
              </w:rPr>
            </w:pPr>
          </w:p>
        </w:tc>
      </w:tr>
      <w:tr w:rsidR="00652F58" w:rsidRPr="00A1115A" w14:paraId="730D9E62" w14:textId="77777777" w:rsidTr="00D00685">
        <w:trPr>
          <w:trHeight w:val="29"/>
          <w:jc w:val="center"/>
          <w:ins w:id="175" w:author="Impire Oy" w:date="2021-03-22T20:34:00Z"/>
        </w:trPr>
        <w:tc>
          <w:tcPr>
            <w:tcW w:w="1393" w:type="dxa"/>
            <w:vMerge/>
            <w:tcBorders>
              <w:left w:val="single" w:sz="4" w:space="0" w:color="auto"/>
              <w:right w:val="single" w:sz="4" w:space="0" w:color="auto"/>
            </w:tcBorders>
            <w:shd w:val="clear" w:color="auto" w:fill="auto"/>
          </w:tcPr>
          <w:p w14:paraId="5467496F" w14:textId="77777777" w:rsidR="00652F58" w:rsidRPr="00A1115A" w:rsidRDefault="00652F58" w:rsidP="00652F58">
            <w:pPr>
              <w:pStyle w:val="TAC"/>
              <w:rPr>
                <w:ins w:id="176" w:author="Impire Oy" w:date="2021-03-22T20:34:00Z"/>
                <w:lang w:val="en-US" w:eastAsia="zh-CN"/>
              </w:rPr>
            </w:pPr>
          </w:p>
        </w:tc>
        <w:tc>
          <w:tcPr>
            <w:tcW w:w="1466" w:type="dxa"/>
            <w:vMerge/>
            <w:tcBorders>
              <w:left w:val="single" w:sz="4" w:space="0" w:color="auto"/>
              <w:right w:val="single" w:sz="4" w:space="0" w:color="auto"/>
            </w:tcBorders>
            <w:shd w:val="clear" w:color="auto" w:fill="auto"/>
          </w:tcPr>
          <w:p w14:paraId="19790BCE" w14:textId="77777777" w:rsidR="00652F58" w:rsidRPr="00A1115A" w:rsidRDefault="00652F58" w:rsidP="00652F58">
            <w:pPr>
              <w:pStyle w:val="TAC"/>
              <w:rPr>
                <w:ins w:id="177" w:author="Impire Oy" w:date="2021-03-22T20:34:00Z"/>
                <w:lang w:val="en-US" w:eastAsia="zh-CN"/>
              </w:rPr>
            </w:pPr>
          </w:p>
        </w:tc>
        <w:tc>
          <w:tcPr>
            <w:tcW w:w="807" w:type="dxa"/>
            <w:vMerge/>
            <w:tcBorders>
              <w:left w:val="single" w:sz="4" w:space="0" w:color="auto"/>
              <w:right w:val="single" w:sz="4" w:space="0" w:color="auto"/>
            </w:tcBorders>
          </w:tcPr>
          <w:p w14:paraId="53C6A791" w14:textId="77777777" w:rsidR="00652F58" w:rsidRPr="00A1115A" w:rsidRDefault="00652F58" w:rsidP="00652F58">
            <w:pPr>
              <w:pStyle w:val="TAC"/>
              <w:rPr>
                <w:ins w:id="178" w:author="Impire Oy" w:date="2021-03-22T20:34:00Z"/>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861401" w14:textId="10908A3D" w:rsidR="00652F58" w:rsidRPr="00A1115A" w:rsidRDefault="00652F58" w:rsidP="00652F58">
            <w:pPr>
              <w:pStyle w:val="TAC"/>
              <w:rPr>
                <w:ins w:id="179" w:author="Impire Oy" w:date="2021-03-22T20:34:00Z"/>
              </w:rPr>
            </w:pPr>
            <w:ins w:id="180" w:author="Impire Oy" w:date="2021-03-22T20:39:00Z">
              <w:r w:rsidRPr="00A1115A">
                <w:rPr>
                  <w:rFonts w:hint="eastAsia"/>
                  <w:lang w:val="en-US" w:eastAsia="zh-CN"/>
                </w:rPr>
                <w:t>30</w:t>
              </w:r>
            </w:ins>
          </w:p>
        </w:tc>
        <w:tc>
          <w:tcPr>
            <w:tcW w:w="670" w:type="dxa"/>
            <w:gridSpan w:val="2"/>
            <w:tcBorders>
              <w:top w:val="single" w:sz="4" w:space="0" w:color="auto"/>
              <w:left w:val="single" w:sz="4" w:space="0" w:color="auto"/>
              <w:bottom w:val="single" w:sz="4" w:space="0" w:color="auto"/>
              <w:right w:val="single" w:sz="4" w:space="0" w:color="auto"/>
            </w:tcBorders>
          </w:tcPr>
          <w:p w14:paraId="65BA3D4F" w14:textId="77777777" w:rsidR="00652F58" w:rsidRPr="00A1115A" w:rsidRDefault="00652F58" w:rsidP="00652F58">
            <w:pPr>
              <w:pStyle w:val="TAC"/>
              <w:rPr>
                <w:ins w:id="181" w:author="Impire Oy" w:date="2021-03-22T20:34:00Z"/>
              </w:rPr>
            </w:pPr>
          </w:p>
        </w:tc>
        <w:tc>
          <w:tcPr>
            <w:tcW w:w="670" w:type="dxa"/>
            <w:gridSpan w:val="2"/>
            <w:tcBorders>
              <w:top w:val="single" w:sz="4" w:space="0" w:color="auto"/>
              <w:left w:val="single" w:sz="4" w:space="0" w:color="auto"/>
              <w:bottom w:val="single" w:sz="4" w:space="0" w:color="auto"/>
              <w:right w:val="single" w:sz="4" w:space="0" w:color="auto"/>
            </w:tcBorders>
          </w:tcPr>
          <w:p w14:paraId="34CEDC76" w14:textId="1413FEE2" w:rsidR="00652F58" w:rsidRPr="00A1115A" w:rsidRDefault="00652F58" w:rsidP="00652F58">
            <w:pPr>
              <w:pStyle w:val="TAC"/>
              <w:rPr>
                <w:ins w:id="182" w:author="Impire Oy" w:date="2021-03-22T20:34:00Z"/>
              </w:rPr>
            </w:pPr>
            <w:ins w:id="183" w:author="Impire Oy" w:date="2021-03-22T20:39: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7EEC6FC2" w14:textId="5E25EAD5" w:rsidR="00652F58" w:rsidRPr="00A1115A" w:rsidRDefault="00652F58" w:rsidP="00652F58">
            <w:pPr>
              <w:pStyle w:val="TAC"/>
              <w:rPr>
                <w:ins w:id="184" w:author="Impire Oy" w:date="2021-03-22T20:34:00Z"/>
              </w:rPr>
            </w:pPr>
            <w:ins w:id="185" w:author="Impire Oy" w:date="2021-03-22T20:39:00Z">
              <w:r w:rsidRPr="00A1115A">
                <w:rPr>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14:paraId="4F885DF6" w14:textId="6FAED933" w:rsidR="00652F58" w:rsidRPr="00A1115A" w:rsidRDefault="00652F58" w:rsidP="00652F58">
            <w:pPr>
              <w:pStyle w:val="TAC"/>
              <w:rPr>
                <w:ins w:id="186" w:author="Impire Oy" w:date="2021-03-22T20:34:00Z"/>
              </w:rPr>
            </w:pPr>
            <w:ins w:id="187" w:author="Impire Oy" w:date="2021-03-22T20:39: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3D898334" w14:textId="77777777" w:rsidR="00652F58" w:rsidRPr="00A1115A" w:rsidRDefault="00652F58" w:rsidP="00652F58">
            <w:pPr>
              <w:pStyle w:val="TAC"/>
              <w:rPr>
                <w:ins w:id="188" w:author="Impire Oy" w:date="2021-03-22T20:34:00Z"/>
              </w:rPr>
            </w:pPr>
          </w:p>
        </w:tc>
        <w:tc>
          <w:tcPr>
            <w:tcW w:w="670" w:type="dxa"/>
            <w:gridSpan w:val="2"/>
            <w:tcBorders>
              <w:top w:val="single" w:sz="4" w:space="0" w:color="auto"/>
              <w:left w:val="single" w:sz="4" w:space="0" w:color="auto"/>
              <w:bottom w:val="single" w:sz="4" w:space="0" w:color="auto"/>
              <w:right w:val="single" w:sz="4" w:space="0" w:color="auto"/>
            </w:tcBorders>
          </w:tcPr>
          <w:p w14:paraId="5F7B3DC0" w14:textId="183AAB4C" w:rsidR="00652F58" w:rsidRPr="00A1115A" w:rsidRDefault="00652F58" w:rsidP="00652F58">
            <w:pPr>
              <w:pStyle w:val="TAC"/>
              <w:rPr>
                <w:ins w:id="189" w:author="Impire Oy" w:date="2021-03-22T20:34:00Z"/>
              </w:rPr>
            </w:pPr>
            <w:ins w:id="190" w:author="Impire Oy" w:date="2021-03-22T20:40:00Z">
              <w:r>
                <w:t>Ye</w:t>
              </w:r>
            </w:ins>
            <w:ins w:id="191" w:author="Impire Oy" w:date="2021-03-22T20:41:00Z">
              <w:r>
                <w:t>s</w:t>
              </w:r>
            </w:ins>
          </w:p>
        </w:tc>
        <w:tc>
          <w:tcPr>
            <w:tcW w:w="670" w:type="dxa"/>
            <w:gridSpan w:val="2"/>
            <w:tcBorders>
              <w:top w:val="single" w:sz="4" w:space="0" w:color="auto"/>
              <w:left w:val="single" w:sz="4" w:space="0" w:color="auto"/>
              <w:bottom w:val="single" w:sz="4" w:space="0" w:color="auto"/>
              <w:right w:val="single" w:sz="4" w:space="0" w:color="auto"/>
            </w:tcBorders>
          </w:tcPr>
          <w:p w14:paraId="15FCE31E" w14:textId="21CF61FB" w:rsidR="00652F58" w:rsidRPr="00A1115A" w:rsidRDefault="00652F58" w:rsidP="00652F58">
            <w:pPr>
              <w:pStyle w:val="TAC"/>
              <w:rPr>
                <w:ins w:id="192" w:author="Impire Oy" w:date="2021-03-22T20:34:00Z"/>
              </w:rPr>
            </w:pPr>
            <w:ins w:id="193" w:author="Impire Oy" w:date="2021-03-22T20:39: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21A1ACC0" w14:textId="2BEE95C1" w:rsidR="00652F58" w:rsidRPr="00A1115A" w:rsidRDefault="00652F58" w:rsidP="00652F58">
            <w:pPr>
              <w:pStyle w:val="TAC"/>
              <w:rPr>
                <w:ins w:id="194" w:author="Impire Oy" w:date="2021-03-22T20:34:00Z"/>
              </w:rPr>
            </w:pPr>
            <w:ins w:id="195" w:author="Impire Oy" w:date="2021-03-22T20:39:00Z">
              <w:r w:rsidRPr="00A1115A">
                <w:rPr>
                  <w:rFonts w:eastAsia="Yu Mincho"/>
                </w:rPr>
                <w:t>Yes</w:t>
              </w:r>
              <w:r w:rsidRPr="00A1115A">
                <w:rPr>
                  <w:rFonts w:hint="eastAsia"/>
                  <w:vertAlign w:val="superscript"/>
                  <w:lang w:val="en-US" w:eastAsia="zh-CN"/>
                </w:rPr>
                <w:t>1</w:t>
              </w:r>
            </w:ins>
          </w:p>
        </w:tc>
        <w:tc>
          <w:tcPr>
            <w:tcW w:w="671" w:type="dxa"/>
            <w:gridSpan w:val="2"/>
            <w:tcBorders>
              <w:top w:val="single" w:sz="4" w:space="0" w:color="auto"/>
              <w:left w:val="single" w:sz="4" w:space="0" w:color="auto"/>
              <w:bottom w:val="single" w:sz="4" w:space="0" w:color="auto"/>
              <w:right w:val="single" w:sz="4" w:space="0" w:color="auto"/>
            </w:tcBorders>
          </w:tcPr>
          <w:p w14:paraId="526CF3BA" w14:textId="7AF3D019" w:rsidR="00652F58" w:rsidRPr="00A1115A" w:rsidRDefault="00652F58" w:rsidP="00652F58">
            <w:pPr>
              <w:pStyle w:val="TAC"/>
              <w:rPr>
                <w:ins w:id="196" w:author="Impire Oy" w:date="2021-03-22T20:34:00Z"/>
              </w:rPr>
            </w:pPr>
            <w:ins w:id="197" w:author="Impire Oy" w:date="2021-03-22T20:39:00Z">
              <w:r w:rsidRPr="00A1115A">
                <w:rPr>
                  <w:rFonts w:eastAsia="Yu Mincho"/>
                </w:rPr>
                <w:t>Yes</w:t>
              </w:r>
              <w:r w:rsidRPr="00A1115A">
                <w:rPr>
                  <w:rFonts w:hint="eastAsia"/>
                  <w:vertAlign w:val="superscript"/>
                  <w:lang w:val="en-US" w:eastAsia="zh-CN"/>
                </w:rPr>
                <w:t>1</w:t>
              </w:r>
            </w:ins>
          </w:p>
        </w:tc>
        <w:tc>
          <w:tcPr>
            <w:tcW w:w="670" w:type="dxa"/>
            <w:gridSpan w:val="2"/>
            <w:tcBorders>
              <w:top w:val="single" w:sz="4" w:space="0" w:color="auto"/>
              <w:left w:val="single" w:sz="4" w:space="0" w:color="auto"/>
              <w:bottom w:val="single" w:sz="4" w:space="0" w:color="auto"/>
              <w:right w:val="single" w:sz="4" w:space="0" w:color="auto"/>
            </w:tcBorders>
          </w:tcPr>
          <w:p w14:paraId="38CF0654" w14:textId="53729FBB" w:rsidR="00652F58" w:rsidRPr="00A1115A" w:rsidRDefault="00652F58" w:rsidP="00652F58">
            <w:pPr>
              <w:pStyle w:val="TAC"/>
              <w:rPr>
                <w:ins w:id="198" w:author="Impire Oy" w:date="2021-03-22T20:34:00Z"/>
              </w:rPr>
            </w:pPr>
            <w:ins w:id="199" w:author="Impire Oy" w:date="2021-03-22T21:44:00Z">
              <w:r w:rsidRPr="00A1115A">
                <w:rPr>
                  <w:rFonts w:eastAsia="Yu Mincho"/>
                </w:rPr>
                <w:t>Yes</w:t>
              </w:r>
              <w:r w:rsidRPr="00A1115A">
                <w:rPr>
                  <w:rFonts w:hint="eastAsia"/>
                  <w:vertAlign w:val="superscript"/>
                  <w:lang w:val="en-US" w:eastAsia="zh-CN"/>
                </w:rPr>
                <w:t>1</w:t>
              </w:r>
            </w:ins>
          </w:p>
        </w:tc>
        <w:tc>
          <w:tcPr>
            <w:tcW w:w="670" w:type="dxa"/>
            <w:tcBorders>
              <w:top w:val="single" w:sz="4" w:space="0" w:color="auto"/>
              <w:left w:val="single" w:sz="4" w:space="0" w:color="auto"/>
              <w:bottom w:val="single" w:sz="4" w:space="0" w:color="auto"/>
              <w:right w:val="single" w:sz="4" w:space="0" w:color="auto"/>
            </w:tcBorders>
          </w:tcPr>
          <w:p w14:paraId="7932A399" w14:textId="768337C1" w:rsidR="00652F58" w:rsidRPr="00A1115A" w:rsidRDefault="00652F58" w:rsidP="00652F58">
            <w:pPr>
              <w:pStyle w:val="TAC"/>
              <w:rPr>
                <w:ins w:id="200" w:author="Impire Oy" w:date="2021-03-22T20:34:00Z"/>
              </w:rPr>
            </w:pPr>
            <w:ins w:id="201" w:author="Impire Oy" w:date="2021-03-22T20:39:00Z">
              <w:r w:rsidRPr="00A1115A">
                <w:rPr>
                  <w:rFonts w:eastAsia="Yu Mincho"/>
                </w:rPr>
                <w:t>Yes</w:t>
              </w:r>
              <w:r w:rsidRPr="00A1115A">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6BB11AE" w14:textId="22FEDDE0" w:rsidR="00652F58" w:rsidRPr="00A1115A" w:rsidRDefault="00652F58" w:rsidP="00652F58">
            <w:pPr>
              <w:pStyle w:val="TAC"/>
              <w:rPr>
                <w:ins w:id="202" w:author="Impire Oy" w:date="2021-03-22T20:34:00Z"/>
              </w:rPr>
            </w:pPr>
            <w:ins w:id="203" w:author="Impire Oy" w:date="2021-03-22T20:39:00Z">
              <w:r w:rsidRPr="00A1115A">
                <w:rPr>
                  <w:rFonts w:eastAsia="Yu Mincho"/>
                </w:rPr>
                <w:t>Yes</w:t>
              </w:r>
              <w:r w:rsidRPr="00A1115A">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tcPr>
          <w:p w14:paraId="07173554" w14:textId="2692B078" w:rsidR="00652F58" w:rsidRPr="00A1115A" w:rsidRDefault="00652F58" w:rsidP="00652F58">
            <w:pPr>
              <w:pStyle w:val="TAC"/>
              <w:rPr>
                <w:ins w:id="204" w:author="Impire Oy" w:date="2021-03-22T20:34:00Z"/>
              </w:rPr>
            </w:pPr>
            <w:ins w:id="205" w:author="Impire Oy" w:date="2021-03-22T20:39:00Z">
              <w:r w:rsidRPr="00A1115A">
                <w:rPr>
                  <w:rFonts w:eastAsia="Yu Mincho"/>
                </w:rPr>
                <w:t>Yes</w:t>
              </w:r>
              <w:r w:rsidRPr="00A1115A">
                <w:rPr>
                  <w:rFonts w:hint="eastAsia"/>
                  <w:vertAlign w:val="superscript"/>
                  <w:lang w:val="en-US" w:eastAsia="zh-CN"/>
                </w:rPr>
                <w:t>1</w:t>
              </w:r>
            </w:ins>
          </w:p>
        </w:tc>
        <w:tc>
          <w:tcPr>
            <w:tcW w:w="1486" w:type="dxa"/>
            <w:vMerge/>
            <w:tcBorders>
              <w:left w:val="single" w:sz="4" w:space="0" w:color="auto"/>
              <w:right w:val="single" w:sz="4" w:space="0" w:color="auto"/>
            </w:tcBorders>
            <w:shd w:val="clear" w:color="auto" w:fill="auto"/>
          </w:tcPr>
          <w:p w14:paraId="20658E37" w14:textId="77777777" w:rsidR="00652F58" w:rsidRPr="00A1115A" w:rsidRDefault="00652F58" w:rsidP="00652F58">
            <w:pPr>
              <w:pStyle w:val="TAC"/>
              <w:rPr>
                <w:ins w:id="206" w:author="Impire Oy" w:date="2021-03-22T20:34:00Z"/>
                <w:lang w:val="en-US" w:eastAsia="zh-CN"/>
              </w:rPr>
            </w:pPr>
          </w:p>
        </w:tc>
      </w:tr>
      <w:tr w:rsidR="00652F58" w:rsidRPr="00A1115A" w14:paraId="65F046D2" w14:textId="77777777" w:rsidTr="00D00685">
        <w:trPr>
          <w:trHeight w:val="29"/>
          <w:jc w:val="center"/>
          <w:ins w:id="207" w:author="Impire Oy" w:date="2021-03-22T20:35:00Z"/>
        </w:trPr>
        <w:tc>
          <w:tcPr>
            <w:tcW w:w="1393" w:type="dxa"/>
            <w:vMerge/>
            <w:tcBorders>
              <w:left w:val="single" w:sz="4" w:space="0" w:color="auto"/>
              <w:right w:val="single" w:sz="4" w:space="0" w:color="auto"/>
            </w:tcBorders>
            <w:shd w:val="clear" w:color="auto" w:fill="auto"/>
          </w:tcPr>
          <w:p w14:paraId="15D90BB5" w14:textId="77777777" w:rsidR="00652F58" w:rsidRPr="00A1115A" w:rsidRDefault="00652F58" w:rsidP="00652F58">
            <w:pPr>
              <w:pStyle w:val="TAC"/>
              <w:rPr>
                <w:ins w:id="208" w:author="Impire Oy" w:date="2021-03-22T20:35:00Z"/>
                <w:lang w:val="en-US" w:eastAsia="zh-CN"/>
              </w:rPr>
            </w:pPr>
          </w:p>
        </w:tc>
        <w:tc>
          <w:tcPr>
            <w:tcW w:w="1466" w:type="dxa"/>
            <w:vMerge/>
            <w:tcBorders>
              <w:left w:val="single" w:sz="4" w:space="0" w:color="auto"/>
              <w:right w:val="single" w:sz="4" w:space="0" w:color="auto"/>
            </w:tcBorders>
            <w:shd w:val="clear" w:color="auto" w:fill="auto"/>
          </w:tcPr>
          <w:p w14:paraId="42A2DF32" w14:textId="77777777" w:rsidR="00652F58" w:rsidRPr="00A1115A" w:rsidRDefault="00652F58" w:rsidP="00652F58">
            <w:pPr>
              <w:pStyle w:val="TAC"/>
              <w:rPr>
                <w:ins w:id="209" w:author="Impire Oy" w:date="2021-03-22T20:35:00Z"/>
                <w:lang w:val="en-US" w:eastAsia="zh-CN"/>
              </w:rPr>
            </w:pPr>
          </w:p>
        </w:tc>
        <w:tc>
          <w:tcPr>
            <w:tcW w:w="807" w:type="dxa"/>
            <w:vMerge/>
            <w:tcBorders>
              <w:left w:val="single" w:sz="4" w:space="0" w:color="auto"/>
              <w:bottom w:val="single" w:sz="4" w:space="0" w:color="auto"/>
              <w:right w:val="single" w:sz="4" w:space="0" w:color="auto"/>
            </w:tcBorders>
          </w:tcPr>
          <w:p w14:paraId="7D5953BB" w14:textId="77777777" w:rsidR="00652F58" w:rsidRPr="00A1115A" w:rsidRDefault="00652F58" w:rsidP="00652F58">
            <w:pPr>
              <w:pStyle w:val="TAC"/>
              <w:rPr>
                <w:ins w:id="210" w:author="Impire Oy" w:date="2021-03-22T20:35:00Z"/>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F2C77E" w14:textId="6488BA1E" w:rsidR="00652F58" w:rsidRPr="00A1115A" w:rsidRDefault="00652F58" w:rsidP="00652F58">
            <w:pPr>
              <w:pStyle w:val="TAC"/>
              <w:rPr>
                <w:ins w:id="211" w:author="Impire Oy" w:date="2021-03-22T20:35:00Z"/>
              </w:rPr>
            </w:pPr>
            <w:ins w:id="212" w:author="Impire Oy" w:date="2021-03-22T20:39:00Z">
              <w:r w:rsidRPr="00A1115A">
                <w:rPr>
                  <w:rFonts w:hint="eastAsia"/>
                  <w:lang w:val="en-US" w:eastAsia="zh-CN"/>
                </w:rPr>
                <w:t>60</w:t>
              </w:r>
            </w:ins>
          </w:p>
        </w:tc>
        <w:tc>
          <w:tcPr>
            <w:tcW w:w="670" w:type="dxa"/>
            <w:gridSpan w:val="2"/>
            <w:tcBorders>
              <w:top w:val="single" w:sz="4" w:space="0" w:color="auto"/>
              <w:left w:val="single" w:sz="4" w:space="0" w:color="auto"/>
              <w:bottom w:val="single" w:sz="4" w:space="0" w:color="auto"/>
              <w:right w:val="single" w:sz="4" w:space="0" w:color="auto"/>
            </w:tcBorders>
          </w:tcPr>
          <w:p w14:paraId="5CDC07F6" w14:textId="77777777" w:rsidR="00652F58" w:rsidRPr="00A1115A" w:rsidRDefault="00652F58" w:rsidP="00652F58">
            <w:pPr>
              <w:pStyle w:val="TAC"/>
              <w:rPr>
                <w:ins w:id="213" w:author="Impire Oy" w:date="2021-03-22T20:35:00Z"/>
              </w:rPr>
            </w:pPr>
          </w:p>
        </w:tc>
        <w:tc>
          <w:tcPr>
            <w:tcW w:w="670" w:type="dxa"/>
            <w:gridSpan w:val="2"/>
            <w:tcBorders>
              <w:top w:val="single" w:sz="4" w:space="0" w:color="auto"/>
              <w:left w:val="single" w:sz="4" w:space="0" w:color="auto"/>
              <w:bottom w:val="single" w:sz="4" w:space="0" w:color="auto"/>
              <w:right w:val="single" w:sz="4" w:space="0" w:color="auto"/>
            </w:tcBorders>
          </w:tcPr>
          <w:p w14:paraId="002A4462" w14:textId="6C58F886" w:rsidR="00652F58" w:rsidRPr="00A1115A" w:rsidRDefault="00652F58" w:rsidP="00652F58">
            <w:pPr>
              <w:pStyle w:val="TAC"/>
              <w:rPr>
                <w:ins w:id="214" w:author="Impire Oy" w:date="2021-03-22T20:35:00Z"/>
              </w:rPr>
            </w:pPr>
            <w:ins w:id="215" w:author="Impire Oy" w:date="2021-03-22T20:39: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708E192C" w14:textId="2C430E8A" w:rsidR="00652F58" w:rsidRPr="00A1115A" w:rsidRDefault="00652F58" w:rsidP="00652F58">
            <w:pPr>
              <w:pStyle w:val="TAC"/>
              <w:rPr>
                <w:ins w:id="216" w:author="Impire Oy" w:date="2021-03-22T20:35:00Z"/>
              </w:rPr>
            </w:pPr>
            <w:ins w:id="217" w:author="Impire Oy" w:date="2021-03-22T20:39:00Z">
              <w:r w:rsidRPr="00A1115A">
                <w:rPr>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14:paraId="1668A852" w14:textId="2391804D" w:rsidR="00652F58" w:rsidRPr="00A1115A" w:rsidRDefault="00652F58" w:rsidP="00652F58">
            <w:pPr>
              <w:pStyle w:val="TAC"/>
              <w:rPr>
                <w:ins w:id="218" w:author="Impire Oy" w:date="2021-03-22T20:35:00Z"/>
              </w:rPr>
            </w:pPr>
            <w:ins w:id="219" w:author="Impire Oy" w:date="2021-03-22T20:39: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480E12E7" w14:textId="77777777" w:rsidR="00652F58" w:rsidRPr="00A1115A" w:rsidRDefault="00652F58" w:rsidP="00652F58">
            <w:pPr>
              <w:pStyle w:val="TAC"/>
              <w:rPr>
                <w:ins w:id="220" w:author="Impire Oy" w:date="2021-03-22T20:35:00Z"/>
              </w:rPr>
            </w:pPr>
          </w:p>
        </w:tc>
        <w:tc>
          <w:tcPr>
            <w:tcW w:w="670" w:type="dxa"/>
            <w:gridSpan w:val="2"/>
            <w:tcBorders>
              <w:top w:val="single" w:sz="4" w:space="0" w:color="auto"/>
              <w:left w:val="single" w:sz="4" w:space="0" w:color="auto"/>
              <w:bottom w:val="single" w:sz="4" w:space="0" w:color="auto"/>
              <w:right w:val="single" w:sz="4" w:space="0" w:color="auto"/>
            </w:tcBorders>
          </w:tcPr>
          <w:p w14:paraId="5EF7FBD6" w14:textId="0688B0CB" w:rsidR="00652F58" w:rsidRPr="00A1115A" w:rsidRDefault="00652F58" w:rsidP="00652F58">
            <w:pPr>
              <w:pStyle w:val="TAC"/>
              <w:rPr>
                <w:ins w:id="221" w:author="Impire Oy" w:date="2021-03-22T20:35:00Z"/>
              </w:rPr>
            </w:pPr>
            <w:ins w:id="222" w:author="Impire Oy" w:date="2021-03-22T20:41:00Z">
              <w:r>
                <w:t>Yes</w:t>
              </w:r>
            </w:ins>
          </w:p>
        </w:tc>
        <w:tc>
          <w:tcPr>
            <w:tcW w:w="670" w:type="dxa"/>
            <w:gridSpan w:val="2"/>
            <w:tcBorders>
              <w:top w:val="single" w:sz="4" w:space="0" w:color="auto"/>
              <w:left w:val="single" w:sz="4" w:space="0" w:color="auto"/>
              <w:bottom w:val="single" w:sz="4" w:space="0" w:color="auto"/>
              <w:right w:val="single" w:sz="4" w:space="0" w:color="auto"/>
            </w:tcBorders>
          </w:tcPr>
          <w:p w14:paraId="6A852B5D" w14:textId="1FF3DE58" w:rsidR="00652F58" w:rsidRPr="00A1115A" w:rsidRDefault="00652F58" w:rsidP="00652F58">
            <w:pPr>
              <w:pStyle w:val="TAC"/>
              <w:rPr>
                <w:ins w:id="223" w:author="Impire Oy" w:date="2021-03-22T20:35:00Z"/>
              </w:rPr>
            </w:pPr>
            <w:ins w:id="224" w:author="Impire Oy" w:date="2021-03-22T20:39: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11DD7AD6" w14:textId="69A59DAC" w:rsidR="00652F58" w:rsidRPr="00A1115A" w:rsidRDefault="00652F58" w:rsidP="00652F58">
            <w:pPr>
              <w:pStyle w:val="TAC"/>
              <w:rPr>
                <w:ins w:id="225" w:author="Impire Oy" w:date="2021-03-22T20:35:00Z"/>
              </w:rPr>
            </w:pPr>
            <w:ins w:id="226" w:author="Impire Oy" w:date="2021-03-22T20:39:00Z">
              <w:r w:rsidRPr="00A1115A">
                <w:rPr>
                  <w:rFonts w:eastAsia="Yu Mincho"/>
                </w:rPr>
                <w:t>Yes</w:t>
              </w:r>
              <w:r w:rsidRPr="00A1115A">
                <w:rPr>
                  <w:rFonts w:hint="eastAsia"/>
                  <w:vertAlign w:val="superscript"/>
                  <w:lang w:val="en-US" w:eastAsia="zh-CN"/>
                </w:rPr>
                <w:t>1</w:t>
              </w:r>
            </w:ins>
          </w:p>
        </w:tc>
        <w:tc>
          <w:tcPr>
            <w:tcW w:w="671" w:type="dxa"/>
            <w:gridSpan w:val="2"/>
            <w:tcBorders>
              <w:top w:val="single" w:sz="4" w:space="0" w:color="auto"/>
              <w:left w:val="single" w:sz="4" w:space="0" w:color="auto"/>
              <w:bottom w:val="single" w:sz="4" w:space="0" w:color="auto"/>
              <w:right w:val="single" w:sz="4" w:space="0" w:color="auto"/>
            </w:tcBorders>
          </w:tcPr>
          <w:p w14:paraId="78BE145E" w14:textId="119EC92C" w:rsidR="00652F58" w:rsidRPr="00A1115A" w:rsidRDefault="00652F58" w:rsidP="00652F58">
            <w:pPr>
              <w:pStyle w:val="TAC"/>
              <w:rPr>
                <w:ins w:id="227" w:author="Impire Oy" w:date="2021-03-22T20:35:00Z"/>
              </w:rPr>
            </w:pPr>
            <w:ins w:id="228" w:author="Impire Oy" w:date="2021-03-22T20:39:00Z">
              <w:r w:rsidRPr="00A1115A">
                <w:rPr>
                  <w:rFonts w:eastAsia="Yu Mincho"/>
                </w:rPr>
                <w:t>Yes</w:t>
              </w:r>
              <w:r w:rsidRPr="00A1115A">
                <w:rPr>
                  <w:rFonts w:hint="eastAsia"/>
                  <w:vertAlign w:val="superscript"/>
                  <w:lang w:val="en-US" w:eastAsia="zh-CN"/>
                </w:rPr>
                <w:t>1</w:t>
              </w:r>
            </w:ins>
          </w:p>
        </w:tc>
        <w:tc>
          <w:tcPr>
            <w:tcW w:w="670" w:type="dxa"/>
            <w:gridSpan w:val="2"/>
            <w:tcBorders>
              <w:top w:val="single" w:sz="4" w:space="0" w:color="auto"/>
              <w:left w:val="single" w:sz="4" w:space="0" w:color="auto"/>
              <w:bottom w:val="single" w:sz="4" w:space="0" w:color="auto"/>
              <w:right w:val="single" w:sz="4" w:space="0" w:color="auto"/>
            </w:tcBorders>
          </w:tcPr>
          <w:p w14:paraId="2F2055EE" w14:textId="6F66B188" w:rsidR="00652F58" w:rsidRPr="00A1115A" w:rsidRDefault="00652F58" w:rsidP="00652F58">
            <w:pPr>
              <w:pStyle w:val="TAC"/>
              <w:rPr>
                <w:ins w:id="229" w:author="Impire Oy" w:date="2021-03-22T20:35:00Z"/>
              </w:rPr>
            </w:pPr>
            <w:ins w:id="230" w:author="Impire Oy" w:date="2021-03-22T21:44:00Z">
              <w:r w:rsidRPr="00A1115A">
                <w:rPr>
                  <w:rFonts w:eastAsia="Yu Mincho"/>
                </w:rPr>
                <w:t>Yes</w:t>
              </w:r>
              <w:r w:rsidRPr="00A1115A">
                <w:rPr>
                  <w:rFonts w:hint="eastAsia"/>
                  <w:vertAlign w:val="superscript"/>
                  <w:lang w:val="en-US" w:eastAsia="zh-CN"/>
                </w:rPr>
                <w:t>1</w:t>
              </w:r>
            </w:ins>
          </w:p>
        </w:tc>
        <w:tc>
          <w:tcPr>
            <w:tcW w:w="670" w:type="dxa"/>
            <w:tcBorders>
              <w:top w:val="single" w:sz="4" w:space="0" w:color="auto"/>
              <w:left w:val="single" w:sz="4" w:space="0" w:color="auto"/>
              <w:bottom w:val="single" w:sz="4" w:space="0" w:color="auto"/>
              <w:right w:val="single" w:sz="4" w:space="0" w:color="auto"/>
            </w:tcBorders>
          </w:tcPr>
          <w:p w14:paraId="068D6800" w14:textId="13984FDD" w:rsidR="00652F58" w:rsidRPr="00A1115A" w:rsidRDefault="00652F58" w:rsidP="00652F58">
            <w:pPr>
              <w:pStyle w:val="TAC"/>
              <w:rPr>
                <w:ins w:id="231" w:author="Impire Oy" w:date="2021-03-22T20:35:00Z"/>
              </w:rPr>
            </w:pPr>
            <w:ins w:id="232" w:author="Impire Oy" w:date="2021-03-22T20:39:00Z">
              <w:r w:rsidRPr="00A1115A">
                <w:rPr>
                  <w:rFonts w:eastAsia="Yu Mincho"/>
                </w:rPr>
                <w:t>Yes</w:t>
              </w:r>
              <w:r w:rsidRPr="00A1115A">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79DB87FC" w14:textId="553C9193" w:rsidR="00652F58" w:rsidRPr="00A1115A" w:rsidRDefault="00652F58" w:rsidP="00652F58">
            <w:pPr>
              <w:pStyle w:val="TAC"/>
              <w:rPr>
                <w:ins w:id="233" w:author="Impire Oy" w:date="2021-03-22T20:35:00Z"/>
              </w:rPr>
            </w:pPr>
            <w:ins w:id="234" w:author="Impire Oy" w:date="2021-03-22T20:39:00Z">
              <w:r w:rsidRPr="00A1115A">
                <w:rPr>
                  <w:rFonts w:eastAsia="Yu Mincho"/>
                </w:rPr>
                <w:t>Yes</w:t>
              </w:r>
              <w:r w:rsidRPr="00A1115A">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tcPr>
          <w:p w14:paraId="66EE3394" w14:textId="0FA98866" w:rsidR="00652F58" w:rsidRPr="00A1115A" w:rsidRDefault="00652F58" w:rsidP="00652F58">
            <w:pPr>
              <w:pStyle w:val="TAC"/>
              <w:rPr>
                <w:ins w:id="235" w:author="Impire Oy" w:date="2021-03-22T20:35:00Z"/>
              </w:rPr>
            </w:pPr>
            <w:ins w:id="236" w:author="Impire Oy" w:date="2021-03-22T20:39:00Z">
              <w:r w:rsidRPr="00A1115A">
                <w:rPr>
                  <w:rFonts w:eastAsia="Yu Mincho"/>
                </w:rPr>
                <w:t>Yes</w:t>
              </w:r>
              <w:r w:rsidRPr="00A1115A">
                <w:rPr>
                  <w:rFonts w:hint="eastAsia"/>
                  <w:vertAlign w:val="superscript"/>
                  <w:lang w:val="en-US" w:eastAsia="zh-CN"/>
                </w:rPr>
                <w:t>1</w:t>
              </w:r>
            </w:ins>
          </w:p>
        </w:tc>
        <w:tc>
          <w:tcPr>
            <w:tcW w:w="1486" w:type="dxa"/>
            <w:vMerge/>
            <w:tcBorders>
              <w:left w:val="single" w:sz="4" w:space="0" w:color="auto"/>
              <w:right w:val="single" w:sz="4" w:space="0" w:color="auto"/>
            </w:tcBorders>
            <w:shd w:val="clear" w:color="auto" w:fill="auto"/>
          </w:tcPr>
          <w:p w14:paraId="5B3D9E57" w14:textId="77777777" w:rsidR="00652F58" w:rsidRPr="00A1115A" w:rsidRDefault="00652F58" w:rsidP="00652F58">
            <w:pPr>
              <w:pStyle w:val="TAC"/>
              <w:rPr>
                <w:ins w:id="237" w:author="Impire Oy" w:date="2021-03-22T20:35:00Z"/>
                <w:lang w:val="en-US" w:eastAsia="zh-CN"/>
              </w:rPr>
            </w:pPr>
          </w:p>
        </w:tc>
      </w:tr>
      <w:tr w:rsidR="00652F58" w:rsidRPr="00A1115A" w14:paraId="51168828" w14:textId="77777777" w:rsidTr="00D00685">
        <w:trPr>
          <w:trHeight w:val="29"/>
          <w:jc w:val="center"/>
          <w:ins w:id="238" w:author="Impire Oy" w:date="2021-03-22T20:34:00Z"/>
        </w:trPr>
        <w:tc>
          <w:tcPr>
            <w:tcW w:w="1393" w:type="dxa"/>
            <w:vMerge/>
            <w:tcBorders>
              <w:left w:val="single" w:sz="4" w:space="0" w:color="auto"/>
              <w:bottom w:val="single" w:sz="4" w:space="0" w:color="auto"/>
              <w:right w:val="single" w:sz="4" w:space="0" w:color="auto"/>
            </w:tcBorders>
            <w:shd w:val="clear" w:color="auto" w:fill="auto"/>
          </w:tcPr>
          <w:p w14:paraId="22B249F7" w14:textId="77777777" w:rsidR="00652F58" w:rsidRPr="00A1115A" w:rsidRDefault="00652F58" w:rsidP="00652F58">
            <w:pPr>
              <w:pStyle w:val="TAC"/>
              <w:rPr>
                <w:ins w:id="239" w:author="Impire Oy" w:date="2021-03-22T20:34:00Z"/>
                <w:lang w:val="en-US" w:eastAsia="zh-CN"/>
              </w:rPr>
            </w:pPr>
          </w:p>
        </w:tc>
        <w:tc>
          <w:tcPr>
            <w:tcW w:w="1466" w:type="dxa"/>
            <w:vMerge/>
            <w:tcBorders>
              <w:left w:val="single" w:sz="4" w:space="0" w:color="auto"/>
              <w:bottom w:val="single" w:sz="4" w:space="0" w:color="auto"/>
              <w:right w:val="single" w:sz="4" w:space="0" w:color="auto"/>
            </w:tcBorders>
            <w:shd w:val="clear" w:color="auto" w:fill="auto"/>
          </w:tcPr>
          <w:p w14:paraId="2CCC401B" w14:textId="77777777" w:rsidR="00652F58" w:rsidRPr="00A1115A" w:rsidRDefault="00652F58" w:rsidP="00652F58">
            <w:pPr>
              <w:pStyle w:val="TAC"/>
              <w:rPr>
                <w:ins w:id="240" w:author="Impire Oy" w:date="2021-03-22T20:34:00Z"/>
                <w:lang w:val="en-US" w:eastAsia="zh-CN"/>
              </w:rPr>
            </w:pPr>
          </w:p>
        </w:tc>
        <w:tc>
          <w:tcPr>
            <w:tcW w:w="807" w:type="dxa"/>
            <w:tcBorders>
              <w:top w:val="single" w:sz="4" w:space="0" w:color="auto"/>
              <w:left w:val="single" w:sz="4" w:space="0" w:color="auto"/>
              <w:bottom w:val="single" w:sz="4" w:space="0" w:color="auto"/>
              <w:right w:val="single" w:sz="4" w:space="0" w:color="auto"/>
            </w:tcBorders>
          </w:tcPr>
          <w:p w14:paraId="32C40834" w14:textId="56927D30" w:rsidR="00652F58" w:rsidRPr="00A1115A" w:rsidRDefault="00652F58" w:rsidP="00652F58">
            <w:pPr>
              <w:pStyle w:val="TAC"/>
              <w:rPr>
                <w:ins w:id="241" w:author="Impire Oy" w:date="2021-03-22T20:34:00Z"/>
                <w:lang w:val="en-US" w:eastAsia="zh-CN"/>
              </w:rPr>
            </w:pPr>
            <w:ins w:id="242" w:author="Impire Oy" w:date="2021-03-22T20:39:00Z">
              <w:r>
                <w:rPr>
                  <w:lang w:val="en-US" w:eastAsia="zh-CN"/>
                </w:rPr>
                <w:t>B</w:t>
              </w:r>
            </w:ins>
          </w:p>
        </w:tc>
        <w:tc>
          <w:tcPr>
            <w:tcW w:w="9385" w:type="dxa"/>
            <w:gridSpan w:val="24"/>
            <w:tcBorders>
              <w:top w:val="single" w:sz="4" w:space="0" w:color="auto"/>
              <w:left w:val="single" w:sz="4" w:space="0" w:color="auto"/>
              <w:bottom w:val="single" w:sz="4" w:space="0" w:color="auto"/>
              <w:right w:val="single" w:sz="4" w:space="0" w:color="auto"/>
            </w:tcBorders>
          </w:tcPr>
          <w:p w14:paraId="257B75CE" w14:textId="38F6EC3F" w:rsidR="00652F58" w:rsidRPr="00A1115A" w:rsidRDefault="00652F58" w:rsidP="00652F58">
            <w:pPr>
              <w:pStyle w:val="TAC"/>
              <w:rPr>
                <w:ins w:id="243" w:author="Impire Oy" w:date="2021-03-22T20:34:00Z"/>
              </w:rPr>
            </w:pPr>
            <w:ins w:id="244" w:author="Impire Oy" w:date="2021-03-22T20:39:00Z">
              <w:r w:rsidRPr="00A1115A">
                <w:t xml:space="preserve">See CA_n48B </w:t>
              </w:r>
              <w:r w:rsidRPr="00A1115A">
                <w:rPr>
                  <w:lang w:eastAsia="zh-CN"/>
                </w:rPr>
                <w:t>bandwidth combination set</w:t>
              </w:r>
              <w:r w:rsidRPr="00A1115A">
                <w:rPr>
                  <w:lang w:val="en-US" w:eastAsia="zh-CN"/>
                </w:rPr>
                <w:t xml:space="preserve"> </w:t>
              </w:r>
            </w:ins>
            <w:ins w:id="245" w:author="Impire Oy" w:date="2021-03-22T20:40:00Z">
              <w:r>
                <w:rPr>
                  <w:lang w:val="en-US" w:eastAsia="zh-CN"/>
                </w:rPr>
                <w:t>2</w:t>
              </w:r>
            </w:ins>
            <w:ins w:id="246" w:author="Impire Oy" w:date="2021-03-22T20:39:00Z">
              <w:r w:rsidRPr="00A1115A">
                <w:rPr>
                  <w:lang w:eastAsia="zh-CN"/>
                </w:rPr>
                <w:t xml:space="preserve"> in </w:t>
              </w:r>
              <w:r w:rsidRPr="00A1115A">
                <w:t>Table 5.5A.1-1</w:t>
              </w:r>
            </w:ins>
          </w:p>
        </w:tc>
        <w:tc>
          <w:tcPr>
            <w:tcW w:w="1486" w:type="dxa"/>
            <w:vMerge/>
            <w:tcBorders>
              <w:left w:val="single" w:sz="4" w:space="0" w:color="auto"/>
              <w:bottom w:val="single" w:sz="4" w:space="0" w:color="auto"/>
              <w:right w:val="single" w:sz="4" w:space="0" w:color="auto"/>
            </w:tcBorders>
            <w:shd w:val="clear" w:color="auto" w:fill="auto"/>
          </w:tcPr>
          <w:p w14:paraId="0C631B2F" w14:textId="77777777" w:rsidR="00652F58" w:rsidRPr="00A1115A" w:rsidRDefault="00652F58" w:rsidP="00652F58">
            <w:pPr>
              <w:pStyle w:val="TAC"/>
              <w:rPr>
                <w:ins w:id="247" w:author="Impire Oy" w:date="2021-03-22T20:34:00Z"/>
                <w:lang w:val="en-US" w:eastAsia="zh-CN"/>
              </w:rPr>
            </w:pPr>
          </w:p>
        </w:tc>
      </w:tr>
      <w:tr w:rsidR="00652F58" w:rsidRPr="00A1115A" w14:paraId="7EBD85FC" w14:textId="77777777" w:rsidTr="00D00685">
        <w:trPr>
          <w:trHeight w:val="29"/>
          <w:jc w:val="center"/>
        </w:trPr>
        <w:tc>
          <w:tcPr>
            <w:tcW w:w="1393" w:type="dxa"/>
            <w:vMerge w:val="restart"/>
            <w:tcBorders>
              <w:left w:val="single" w:sz="4" w:space="0" w:color="auto"/>
              <w:right w:val="single" w:sz="4" w:space="0" w:color="auto"/>
            </w:tcBorders>
            <w:shd w:val="clear" w:color="auto" w:fill="auto"/>
          </w:tcPr>
          <w:p w14:paraId="67002D49" w14:textId="77777777" w:rsidR="00652F58" w:rsidRPr="00A1115A" w:rsidRDefault="00652F58" w:rsidP="00652F58">
            <w:pPr>
              <w:pStyle w:val="TAC"/>
              <w:rPr>
                <w:lang w:val="en-US" w:eastAsia="zh-CN"/>
              </w:rPr>
            </w:pPr>
            <w:r w:rsidRPr="00A1115A">
              <w:rPr>
                <w:lang w:val="en-US"/>
              </w:rPr>
              <w:t>CA_n48(A-C)</w:t>
            </w:r>
          </w:p>
        </w:tc>
        <w:tc>
          <w:tcPr>
            <w:tcW w:w="1466" w:type="dxa"/>
            <w:tcBorders>
              <w:left w:val="single" w:sz="4" w:space="0" w:color="auto"/>
              <w:bottom w:val="nil"/>
              <w:right w:val="single" w:sz="4" w:space="0" w:color="auto"/>
            </w:tcBorders>
            <w:shd w:val="clear" w:color="auto" w:fill="auto"/>
          </w:tcPr>
          <w:p w14:paraId="0CD6308D" w14:textId="77777777" w:rsidR="00652F58" w:rsidRPr="00A1115A" w:rsidRDefault="00652F58" w:rsidP="00652F58">
            <w:pPr>
              <w:pStyle w:val="TAC"/>
              <w:rPr>
                <w:lang w:val="en-US" w:eastAsia="zh-CN"/>
              </w:rPr>
            </w:pPr>
            <w:r w:rsidRPr="00A1115A">
              <w:rPr>
                <w:rFonts w:hint="eastAsia"/>
                <w:lang w:val="en-US" w:eastAsia="zh-CN"/>
              </w:rPr>
              <w:t>-</w:t>
            </w:r>
          </w:p>
        </w:tc>
        <w:tc>
          <w:tcPr>
            <w:tcW w:w="807" w:type="dxa"/>
            <w:tcBorders>
              <w:top w:val="single" w:sz="4" w:space="0" w:color="auto"/>
              <w:left w:val="single" w:sz="4" w:space="0" w:color="auto"/>
              <w:bottom w:val="nil"/>
              <w:right w:val="single" w:sz="4" w:space="0" w:color="auto"/>
            </w:tcBorders>
            <w:shd w:val="clear" w:color="auto" w:fill="auto"/>
          </w:tcPr>
          <w:p w14:paraId="10113B56" w14:textId="77777777" w:rsidR="00652F58" w:rsidRPr="00A1115A" w:rsidRDefault="00652F58" w:rsidP="00652F58">
            <w:pPr>
              <w:pStyle w:val="TAC"/>
              <w:rPr>
                <w:lang w:val="en-US" w:eastAsia="zh-CN"/>
              </w:rPr>
            </w:pPr>
            <w:r w:rsidRPr="00A1115A">
              <w:rPr>
                <w:lang w:val="en-US" w:eastAsia="zh-CN"/>
              </w:rPr>
              <w:t>A</w:t>
            </w:r>
          </w:p>
        </w:tc>
        <w:tc>
          <w:tcPr>
            <w:tcW w:w="670" w:type="dxa"/>
            <w:tcBorders>
              <w:top w:val="single" w:sz="4" w:space="0" w:color="auto"/>
              <w:left w:val="single" w:sz="4" w:space="0" w:color="auto"/>
              <w:bottom w:val="single" w:sz="4" w:space="0" w:color="auto"/>
              <w:right w:val="single" w:sz="4" w:space="0" w:color="auto"/>
            </w:tcBorders>
          </w:tcPr>
          <w:p w14:paraId="001E08DF" w14:textId="77777777" w:rsidR="00652F58" w:rsidRPr="00A1115A" w:rsidRDefault="00652F58" w:rsidP="00652F58">
            <w:pPr>
              <w:pStyle w:val="TAC"/>
              <w:rPr>
                <w:lang w:val="en-US" w:eastAsia="zh-CN"/>
              </w:rPr>
            </w:pPr>
            <w:r w:rsidRPr="00A1115A">
              <w:rPr>
                <w:rFonts w:hint="eastAsia"/>
                <w:lang w:val="en-US" w:eastAsia="zh-CN"/>
              </w:rPr>
              <w:t>15</w:t>
            </w:r>
          </w:p>
        </w:tc>
        <w:tc>
          <w:tcPr>
            <w:tcW w:w="637" w:type="dxa"/>
            <w:tcBorders>
              <w:top w:val="single" w:sz="4" w:space="0" w:color="auto"/>
              <w:left w:val="single" w:sz="4" w:space="0" w:color="auto"/>
              <w:bottom w:val="single" w:sz="4" w:space="0" w:color="auto"/>
              <w:right w:val="single" w:sz="4" w:space="0" w:color="auto"/>
            </w:tcBorders>
          </w:tcPr>
          <w:p w14:paraId="1B46F016" w14:textId="77777777" w:rsidR="00652F58" w:rsidRPr="00A1115A" w:rsidRDefault="00652F58" w:rsidP="00652F58">
            <w:pPr>
              <w:pStyle w:val="TAC"/>
            </w:pPr>
            <w:r w:rsidRPr="00A1115A">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14:paraId="0B7541C1" w14:textId="77777777" w:rsidR="00652F58" w:rsidRPr="00A1115A" w:rsidRDefault="00652F58" w:rsidP="00652F58">
            <w:pPr>
              <w:pStyle w:val="TAC"/>
              <w:rPr>
                <w:lang w:val="en-US" w:eastAsia="zh-CN"/>
              </w:rPr>
            </w:pPr>
            <w:r w:rsidRPr="00A1115A">
              <w:rPr>
                <w:lang w:val="en-US" w:eastAsia="zh-CN"/>
              </w:rPr>
              <w:t>Yes</w:t>
            </w:r>
          </w:p>
        </w:tc>
        <w:tc>
          <w:tcPr>
            <w:tcW w:w="672" w:type="dxa"/>
            <w:gridSpan w:val="2"/>
            <w:tcBorders>
              <w:top w:val="single" w:sz="4" w:space="0" w:color="auto"/>
              <w:left w:val="single" w:sz="4" w:space="0" w:color="auto"/>
              <w:bottom w:val="single" w:sz="4" w:space="0" w:color="auto"/>
              <w:right w:val="single" w:sz="4" w:space="0" w:color="auto"/>
            </w:tcBorders>
          </w:tcPr>
          <w:p w14:paraId="2C684F19" w14:textId="77777777" w:rsidR="00652F58" w:rsidRPr="00A1115A" w:rsidRDefault="00652F58" w:rsidP="00652F58">
            <w:pPr>
              <w:pStyle w:val="TAC"/>
              <w:rPr>
                <w:lang w:val="en-US" w:eastAsia="zh-CN"/>
              </w:rPr>
            </w:pPr>
            <w:r w:rsidRPr="00A1115A">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14:paraId="38AF3E96" w14:textId="77777777" w:rsidR="00652F58" w:rsidRPr="00A1115A" w:rsidRDefault="00652F58" w:rsidP="00652F58">
            <w:pPr>
              <w:pStyle w:val="TAC"/>
              <w:rPr>
                <w:lang w:val="en-US" w:eastAsia="zh-CN"/>
              </w:rPr>
            </w:pPr>
            <w:r w:rsidRPr="00A1115A">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14:paraId="3600C56D" w14:textId="77777777" w:rsidR="00652F58" w:rsidRPr="00A1115A" w:rsidRDefault="00652F58" w:rsidP="00652F5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A2C4A2" w14:textId="77777777" w:rsidR="00652F58" w:rsidRPr="00A1115A" w:rsidRDefault="00652F58" w:rsidP="00652F5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E531E" w14:textId="77777777" w:rsidR="00652F58" w:rsidRPr="00A1115A" w:rsidRDefault="00652F58" w:rsidP="00652F58">
            <w:pPr>
              <w:pStyle w:val="TAC"/>
              <w:rPr>
                <w:lang w:val="en-US" w:eastAsia="zh-CN"/>
              </w:rPr>
            </w:pPr>
            <w:r w:rsidRPr="00A1115A">
              <w:rPr>
                <w:lang w:val="en-US" w:eastAsia="zh-CN"/>
              </w:rPr>
              <w:t>Yes</w:t>
            </w:r>
          </w:p>
        </w:tc>
        <w:tc>
          <w:tcPr>
            <w:tcW w:w="672" w:type="dxa"/>
            <w:gridSpan w:val="2"/>
            <w:tcBorders>
              <w:top w:val="single" w:sz="4" w:space="0" w:color="auto"/>
              <w:left w:val="single" w:sz="4" w:space="0" w:color="auto"/>
              <w:bottom w:val="single" w:sz="4" w:space="0" w:color="auto"/>
              <w:right w:val="single" w:sz="4" w:space="0" w:color="auto"/>
            </w:tcBorders>
          </w:tcPr>
          <w:p w14:paraId="66A77EB0" w14:textId="77777777" w:rsidR="00652F58" w:rsidRPr="00A1115A" w:rsidRDefault="00652F58" w:rsidP="00652F58">
            <w:pPr>
              <w:pStyle w:val="TAC"/>
              <w:rPr>
                <w:lang w:val="en-US" w:eastAsia="zh-CN"/>
              </w:rPr>
            </w:pPr>
            <w:r w:rsidRPr="00A1115A">
              <w:rPr>
                <w:rFonts w:eastAsia="Yu Mincho"/>
              </w:rPr>
              <w:t>Yes</w:t>
            </w:r>
            <w:r w:rsidRPr="00A1115A">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2B40925" w14:textId="77777777" w:rsidR="00652F58" w:rsidRPr="00A1115A" w:rsidRDefault="00652F58" w:rsidP="00652F58">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CF96CD" w14:textId="77777777" w:rsidR="00652F58" w:rsidRPr="00A1115A" w:rsidRDefault="00652F58" w:rsidP="00652F58">
            <w:pPr>
              <w:pStyle w:val="TAC"/>
              <w:rPr>
                <w:lang w:eastAsia="zh-CN"/>
              </w:rPr>
            </w:pPr>
          </w:p>
        </w:tc>
        <w:tc>
          <w:tcPr>
            <w:tcW w:w="694" w:type="dxa"/>
            <w:gridSpan w:val="2"/>
            <w:tcBorders>
              <w:top w:val="single" w:sz="4" w:space="0" w:color="auto"/>
              <w:left w:val="single" w:sz="4" w:space="0" w:color="auto"/>
              <w:bottom w:val="single" w:sz="4" w:space="0" w:color="auto"/>
              <w:right w:val="single" w:sz="4" w:space="0" w:color="auto"/>
            </w:tcBorders>
          </w:tcPr>
          <w:p w14:paraId="29D8FF74" w14:textId="77777777" w:rsidR="00652F58" w:rsidRPr="00A1115A" w:rsidRDefault="00652F58" w:rsidP="00652F58">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CCDBD6" w14:textId="77777777" w:rsidR="00652F58" w:rsidRPr="00A1115A" w:rsidRDefault="00652F58" w:rsidP="00652F5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1A5A4A" w14:textId="77777777" w:rsidR="00652F58" w:rsidRPr="00A1115A" w:rsidRDefault="00652F58" w:rsidP="00652F58">
            <w:pPr>
              <w:pStyle w:val="TAC"/>
              <w:rPr>
                <w:lang w:eastAsia="zh-CN"/>
              </w:rPr>
            </w:pPr>
          </w:p>
        </w:tc>
        <w:tc>
          <w:tcPr>
            <w:tcW w:w="1486" w:type="dxa"/>
            <w:tcBorders>
              <w:left w:val="single" w:sz="4" w:space="0" w:color="auto"/>
              <w:bottom w:val="nil"/>
              <w:right w:val="single" w:sz="4" w:space="0" w:color="auto"/>
            </w:tcBorders>
            <w:shd w:val="clear" w:color="auto" w:fill="auto"/>
          </w:tcPr>
          <w:p w14:paraId="08068F8B" w14:textId="77777777" w:rsidR="00652F58" w:rsidRPr="00A1115A" w:rsidRDefault="00652F58" w:rsidP="00652F58">
            <w:pPr>
              <w:pStyle w:val="TAC"/>
              <w:rPr>
                <w:lang w:val="en-US" w:eastAsia="zh-CN"/>
              </w:rPr>
            </w:pPr>
            <w:r w:rsidRPr="00A1115A">
              <w:rPr>
                <w:rFonts w:hint="eastAsia"/>
                <w:lang w:val="en-US" w:eastAsia="zh-CN"/>
              </w:rPr>
              <w:t>0</w:t>
            </w:r>
          </w:p>
        </w:tc>
      </w:tr>
      <w:tr w:rsidR="00652F58" w:rsidRPr="00A1115A" w14:paraId="59BA825C" w14:textId="77777777" w:rsidTr="00D00685">
        <w:trPr>
          <w:trHeight w:val="29"/>
          <w:jc w:val="center"/>
        </w:trPr>
        <w:tc>
          <w:tcPr>
            <w:tcW w:w="1393" w:type="dxa"/>
            <w:vMerge/>
            <w:tcBorders>
              <w:left w:val="single" w:sz="4" w:space="0" w:color="auto"/>
              <w:right w:val="single" w:sz="4" w:space="0" w:color="auto"/>
            </w:tcBorders>
            <w:shd w:val="clear" w:color="auto" w:fill="auto"/>
          </w:tcPr>
          <w:p w14:paraId="47CA011E" w14:textId="77777777" w:rsidR="00652F58" w:rsidRPr="00A1115A" w:rsidRDefault="00652F58" w:rsidP="00652F58">
            <w:pPr>
              <w:pStyle w:val="TAC"/>
              <w:rPr>
                <w:lang w:val="en-US" w:eastAsia="zh-CN"/>
              </w:rPr>
            </w:pPr>
          </w:p>
        </w:tc>
        <w:tc>
          <w:tcPr>
            <w:tcW w:w="1466" w:type="dxa"/>
            <w:tcBorders>
              <w:top w:val="nil"/>
              <w:left w:val="single" w:sz="4" w:space="0" w:color="auto"/>
              <w:bottom w:val="nil"/>
              <w:right w:val="single" w:sz="4" w:space="0" w:color="auto"/>
            </w:tcBorders>
            <w:shd w:val="clear" w:color="auto" w:fill="auto"/>
          </w:tcPr>
          <w:p w14:paraId="2B99BD62" w14:textId="77777777" w:rsidR="00652F58" w:rsidRPr="00A1115A" w:rsidRDefault="00652F58" w:rsidP="00652F58">
            <w:pPr>
              <w:pStyle w:val="TAC"/>
              <w:rPr>
                <w:lang w:val="en-US" w:eastAsia="zh-CN"/>
              </w:rPr>
            </w:pPr>
          </w:p>
        </w:tc>
        <w:tc>
          <w:tcPr>
            <w:tcW w:w="807" w:type="dxa"/>
            <w:tcBorders>
              <w:top w:val="nil"/>
              <w:left w:val="single" w:sz="4" w:space="0" w:color="auto"/>
              <w:bottom w:val="nil"/>
              <w:right w:val="single" w:sz="4" w:space="0" w:color="auto"/>
            </w:tcBorders>
            <w:shd w:val="clear" w:color="auto" w:fill="auto"/>
          </w:tcPr>
          <w:p w14:paraId="44031824" w14:textId="77777777" w:rsidR="00652F58" w:rsidRPr="00A1115A" w:rsidRDefault="00652F58" w:rsidP="00652F5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C1F81E" w14:textId="77777777" w:rsidR="00652F58" w:rsidRPr="00A1115A" w:rsidRDefault="00652F58" w:rsidP="00652F58">
            <w:pPr>
              <w:pStyle w:val="TAC"/>
              <w:rPr>
                <w:lang w:val="en-US" w:eastAsia="zh-CN"/>
              </w:rPr>
            </w:pPr>
            <w:r w:rsidRPr="00A1115A">
              <w:rPr>
                <w:rFonts w:hint="eastAsia"/>
                <w:lang w:val="en-US" w:eastAsia="zh-CN"/>
              </w:rPr>
              <w:t>30</w:t>
            </w:r>
          </w:p>
        </w:tc>
        <w:tc>
          <w:tcPr>
            <w:tcW w:w="637" w:type="dxa"/>
            <w:tcBorders>
              <w:top w:val="single" w:sz="4" w:space="0" w:color="auto"/>
              <w:left w:val="single" w:sz="4" w:space="0" w:color="auto"/>
              <w:bottom w:val="single" w:sz="4" w:space="0" w:color="auto"/>
              <w:right w:val="single" w:sz="4" w:space="0" w:color="auto"/>
            </w:tcBorders>
          </w:tcPr>
          <w:p w14:paraId="3D5864F9" w14:textId="77777777" w:rsidR="00652F58" w:rsidRPr="00A1115A" w:rsidRDefault="00652F58" w:rsidP="00652F5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2688A4" w14:textId="77777777" w:rsidR="00652F58" w:rsidRPr="00A1115A" w:rsidRDefault="00652F58" w:rsidP="00652F58">
            <w:pPr>
              <w:pStyle w:val="TAC"/>
              <w:rPr>
                <w:lang w:val="en-US" w:eastAsia="zh-CN"/>
              </w:rPr>
            </w:pPr>
            <w:r w:rsidRPr="00A1115A">
              <w:rPr>
                <w:lang w:val="en-US" w:eastAsia="zh-CN"/>
              </w:rPr>
              <w:t>Yes</w:t>
            </w:r>
          </w:p>
        </w:tc>
        <w:tc>
          <w:tcPr>
            <w:tcW w:w="672" w:type="dxa"/>
            <w:gridSpan w:val="2"/>
            <w:tcBorders>
              <w:top w:val="single" w:sz="4" w:space="0" w:color="auto"/>
              <w:left w:val="single" w:sz="4" w:space="0" w:color="auto"/>
              <w:bottom w:val="single" w:sz="4" w:space="0" w:color="auto"/>
              <w:right w:val="single" w:sz="4" w:space="0" w:color="auto"/>
            </w:tcBorders>
          </w:tcPr>
          <w:p w14:paraId="7854A96E" w14:textId="77777777" w:rsidR="00652F58" w:rsidRPr="00A1115A" w:rsidRDefault="00652F58" w:rsidP="00652F58">
            <w:pPr>
              <w:pStyle w:val="TAC"/>
              <w:rPr>
                <w:lang w:val="en-US" w:eastAsia="zh-CN"/>
              </w:rPr>
            </w:pPr>
            <w:r w:rsidRPr="00A1115A">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14:paraId="62F4E775" w14:textId="77777777" w:rsidR="00652F58" w:rsidRPr="00A1115A" w:rsidRDefault="00652F58" w:rsidP="00652F58">
            <w:pPr>
              <w:pStyle w:val="TAC"/>
              <w:rPr>
                <w:lang w:val="en-US" w:eastAsia="zh-CN"/>
              </w:rPr>
            </w:pPr>
            <w:r w:rsidRPr="00A1115A">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14:paraId="68606611" w14:textId="77777777" w:rsidR="00652F58" w:rsidRPr="00A1115A" w:rsidRDefault="00652F58" w:rsidP="00652F5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88FF6" w14:textId="77777777" w:rsidR="00652F58" w:rsidRPr="00A1115A" w:rsidRDefault="00652F58" w:rsidP="00652F5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F7BEE2" w14:textId="77777777" w:rsidR="00652F58" w:rsidRPr="00A1115A" w:rsidRDefault="00652F58" w:rsidP="00652F58">
            <w:pPr>
              <w:pStyle w:val="TAC"/>
              <w:rPr>
                <w:lang w:val="en-US" w:eastAsia="zh-CN"/>
              </w:rPr>
            </w:pPr>
            <w:r w:rsidRPr="00A1115A">
              <w:rPr>
                <w:lang w:val="en-US" w:eastAsia="zh-CN"/>
              </w:rPr>
              <w:t>Yes</w:t>
            </w:r>
          </w:p>
        </w:tc>
        <w:tc>
          <w:tcPr>
            <w:tcW w:w="672" w:type="dxa"/>
            <w:gridSpan w:val="2"/>
            <w:tcBorders>
              <w:top w:val="single" w:sz="4" w:space="0" w:color="auto"/>
              <w:left w:val="single" w:sz="4" w:space="0" w:color="auto"/>
              <w:bottom w:val="single" w:sz="4" w:space="0" w:color="auto"/>
              <w:right w:val="single" w:sz="4" w:space="0" w:color="auto"/>
            </w:tcBorders>
          </w:tcPr>
          <w:p w14:paraId="3C62E13B" w14:textId="77777777" w:rsidR="00652F58" w:rsidRPr="00A1115A" w:rsidRDefault="00652F58" w:rsidP="00652F58">
            <w:pPr>
              <w:pStyle w:val="TAC"/>
              <w:rPr>
                <w:lang w:val="en-US" w:eastAsia="zh-CN"/>
              </w:rPr>
            </w:pPr>
            <w:r w:rsidRPr="00A1115A">
              <w:rPr>
                <w:rFonts w:eastAsia="Yu Mincho"/>
              </w:rPr>
              <w:t>Yes</w:t>
            </w:r>
            <w:r w:rsidRPr="00A1115A">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8677B76" w14:textId="77777777" w:rsidR="00652F58" w:rsidRPr="00A1115A" w:rsidRDefault="00652F58" w:rsidP="00652F58">
            <w:pPr>
              <w:pStyle w:val="TAC"/>
              <w:rPr>
                <w:lang w:eastAsia="zh-CN"/>
              </w:rPr>
            </w:pPr>
            <w:r w:rsidRPr="00A1115A">
              <w:rPr>
                <w:rFonts w:eastAsia="Yu Mincho"/>
              </w:rPr>
              <w:t>Yes</w:t>
            </w:r>
            <w:r w:rsidRPr="00A1115A">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4F82E56" w14:textId="77777777" w:rsidR="00652F58" w:rsidRPr="00A1115A" w:rsidRDefault="00652F58" w:rsidP="00652F58">
            <w:pPr>
              <w:pStyle w:val="TAC"/>
              <w:rPr>
                <w:lang w:eastAsia="zh-CN"/>
              </w:rPr>
            </w:pPr>
          </w:p>
        </w:tc>
        <w:tc>
          <w:tcPr>
            <w:tcW w:w="694" w:type="dxa"/>
            <w:gridSpan w:val="2"/>
            <w:tcBorders>
              <w:top w:val="single" w:sz="4" w:space="0" w:color="auto"/>
              <w:left w:val="single" w:sz="4" w:space="0" w:color="auto"/>
              <w:bottom w:val="single" w:sz="4" w:space="0" w:color="auto"/>
              <w:right w:val="single" w:sz="4" w:space="0" w:color="auto"/>
            </w:tcBorders>
          </w:tcPr>
          <w:p w14:paraId="70169C97" w14:textId="77777777" w:rsidR="00652F58" w:rsidRPr="00A1115A" w:rsidRDefault="00652F58" w:rsidP="00652F58">
            <w:pPr>
              <w:pStyle w:val="TAC"/>
              <w:rPr>
                <w:lang w:eastAsia="zh-CN"/>
              </w:rPr>
            </w:pPr>
            <w:r w:rsidRPr="00A1115A">
              <w:rPr>
                <w:rFonts w:eastAsia="Yu Mincho"/>
              </w:rPr>
              <w:t>Yes</w:t>
            </w:r>
            <w:r w:rsidRPr="00A1115A">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8236BB" w14:textId="77777777" w:rsidR="00652F58" w:rsidRPr="00A1115A" w:rsidRDefault="00652F58" w:rsidP="00652F58">
            <w:pPr>
              <w:pStyle w:val="TAC"/>
              <w:rPr>
                <w:lang w:eastAsia="zh-CN"/>
              </w:rPr>
            </w:pPr>
            <w:r w:rsidRPr="00A1115A">
              <w:rPr>
                <w:rFonts w:eastAsia="Yu Mincho"/>
              </w:rPr>
              <w:t>Yes</w:t>
            </w:r>
            <w:r w:rsidRPr="00A1115A">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547A70BC" w14:textId="77777777" w:rsidR="00652F58" w:rsidRPr="00A1115A" w:rsidRDefault="00652F58" w:rsidP="00652F58">
            <w:pPr>
              <w:pStyle w:val="TAC"/>
              <w:rPr>
                <w:lang w:eastAsia="zh-CN"/>
              </w:rPr>
            </w:pPr>
            <w:r w:rsidRPr="00A1115A">
              <w:rPr>
                <w:rFonts w:eastAsia="Yu Mincho"/>
              </w:rPr>
              <w:t>Yes</w:t>
            </w:r>
            <w:r w:rsidRPr="00A1115A">
              <w:rPr>
                <w:rFonts w:hint="eastAsia"/>
                <w:vertAlign w:val="superscript"/>
                <w:lang w:val="en-US" w:eastAsia="zh-CN"/>
              </w:rPr>
              <w:t>1</w:t>
            </w:r>
          </w:p>
        </w:tc>
        <w:tc>
          <w:tcPr>
            <w:tcW w:w="1486" w:type="dxa"/>
            <w:tcBorders>
              <w:top w:val="nil"/>
              <w:left w:val="single" w:sz="4" w:space="0" w:color="auto"/>
              <w:bottom w:val="nil"/>
              <w:right w:val="single" w:sz="4" w:space="0" w:color="auto"/>
            </w:tcBorders>
            <w:shd w:val="clear" w:color="auto" w:fill="auto"/>
          </w:tcPr>
          <w:p w14:paraId="7843BD1A" w14:textId="77777777" w:rsidR="00652F58" w:rsidRPr="00A1115A" w:rsidRDefault="00652F58" w:rsidP="00652F58">
            <w:pPr>
              <w:pStyle w:val="TAC"/>
              <w:rPr>
                <w:lang w:val="en-US" w:eastAsia="zh-CN"/>
              </w:rPr>
            </w:pPr>
          </w:p>
        </w:tc>
      </w:tr>
      <w:tr w:rsidR="00652F58" w:rsidRPr="00A1115A" w14:paraId="77AE6187" w14:textId="77777777" w:rsidTr="00D00685">
        <w:trPr>
          <w:trHeight w:val="29"/>
          <w:jc w:val="center"/>
        </w:trPr>
        <w:tc>
          <w:tcPr>
            <w:tcW w:w="1393" w:type="dxa"/>
            <w:vMerge/>
            <w:tcBorders>
              <w:left w:val="single" w:sz="4" w:space="0" w:color="auto"/>
              <w:right w:val="single" w:sz="4" w:space="0" w:color="auto"/>
            </w:tcBorders>
            <w:shd w:val="clear" w:color="auto" w:fill="auto"/>
          </w:tcPr>
          <w:p w14:paraId="6327DD42" w14:textId="77777777" w:rsidR="00652F58" w:rsidRPr="00A1115A" w:rsidRDefault="00652F58" w:rsidP="00652F58">
            <w:pPr>
              <w:pStyle w:val="TAC"/>
              <w:rPr>
                <w:lang w:val="en-US" w:eastAsia="zh-CN"/>
              </w:rPr>
            </w:pPr>
          </w:p>
        </w:tc>
        <w:tc>
          <w:tcPr>
            <w:tcW w:w="1466" w:type="dxa"/>
            <w:tcBorders>
              <w:top w:val="nil"/>
              <w:left w:val="single" w:sz="4" w:space="0" w:color="auto"/>
              <w:bottom w:val="nil"/>
              <w:right w:val="single" w:sz="4" w:space="0" w:color="auto"/>
            </w:tcBorders>
            <w:shd w:val="clear" w:color="auto" w:fill="auto"/>
          </w:tcPr>
          <w:p w14:paraId="0B602504" w14:textId="77777777" w:rsidR="00652F58" w:rsidRPr="00A1115A" w:rsidRDefault="00652F58" w:rsidP="00652F58">
            <w:pPr>
              <w:pStyle w:val="TAC"/>
              <w:rPr>
                <w:lang w:val="en-US" w:eastAsia="zh-CN"/>
              </w:rPr>
            </w:pPr>
          </w:p>
        </w:tc>
        <w:tc>
          <w:tcPr>
            <w:tcW w:w="807" w:type="dxa"/>
            <w:tcBorders>
              <w:top w:val="nil"/>
              <w:left w:val="single" w:sz="4" w:space="0" w:color="auto"/>
              <w:right w:val="single" w:sz="4" w:space="0" w:color="auto"/>
            </w:tcBorders>
            <w:shd w:val="clear" w:color="auto" w:fill="auto"/>
          </w:tcPr>
          <w:p w14:paraId="0278BD7C" w14:textId="77777777" w:rsidR="00652F58" w:rsidRPr="00A1115A" w:rsidRDefault="00652F58" w:rsidP="00652F58">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09E5E8" w14:textId="77777777" w:rsidR="00652F58" w:rsidRPr="00A1115A" w:rsidRDefault="00652F58" w:rsidP="00652F58">
            <w:pPr>
              <w:pStyle w:val="TAC"/>
              <w:rPr>
                <w:lang w:val="en-US" w:eastAsia="zh-CN"/>
              </w:rPr>
            </w:pPr>
            <w:r w:rsidRPr="00A1115A">
              <w:rPr>
                <w:rFonts w:hint="eastAsia"/>
                <w:lang w:val="en-US" w:eastAsia="zh-CN"/>
              </w:rPr>
              <w:t>60</w:t>
            </w:r>
          </w:p>
        </w:tc>
        <w:tc>
          <w:tcPr>
            <w:tcW w:w="637" w:type="dxa"/>
            <w:tcBorders>
              <w:top w:val="single" w:sz="4" w:space="0" w:color="auto"/>
              <w:left w:val="single" w:sz="4" w:space="0" w:color="auto"/>
              <w:bottom w:val="single" w:sz="4" w:space="0" w:color="auto"/>
              <w:right w:val="single" w:sz="4" w:space="0" w:color="auto"/>
            </w:tcBorders>
          </w:tcPr>
          <w:p w14:paraId="2FC5E767" w14:textId="77777777" w:rsidR="00652F58" w:rsidRPr="00A1115A" w:rsidRDefault="00652F58" w:rsidP="00652F58">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4B1709" w14:textId="77777777" w:rsidR="00652F58" w:rsidRPr="00A1115A" w:rsidRDefault="00652F58" w:rsidP="00652F58">
            <w:pPr>
              <w:pStyle w:val="TAC"/>
              <w:rPr>
                <w:lang w:val="en-US" w:eastAsia="zh-CN"/>
              </w:rPr>
            </w:pPr>
            <w:r w:rsidRPr="00A1115A">
              <w:rPr>
                <w:lang w:val="en-US" w:eastAsia="zh-CN"/>
              </w:rPr>
              <w:t>Yes</w:t>
            </w:r>
          </w:p>
        </w:tc>
        <w:tc>
          <w:tcPr>
            <w:tcW w:w="672" w:type="dxa"/>
            <w:gridSpan w:val="2"/>
            <w:tcBorders>
              <w:top w:val="single" w:sz="4" w:space="0" w:color="auto"/>
              <w:left w:val="single" w:sz="4" w:space="0" w:color="auto"/>
              <w:bottom w:val="single" w:sz="4" w:space="0" w:color="auto"/>
              <w:right w:val="single" w:sz="4" w:space="0" w:color="auto"/>
            </w:tcBorders>
          </w:tcPr>
          <w:p w14:paraId="19BF8C17" w14:textId="77777777" w:rsidR="00652F58" w:rsidRPr="00A1115A" w:rsidRDefault="00652F58" w:rsidP="00652F58">
            <w:pPr>
              <w:pStyle w:val="TAC"/>
              <w:rPr>
                <w:lang w:val="en-US" w:eastAsia="zh-CN"/>
              </w:rPr>
            </w:pPr>
            <w:r w:rsidRPr="00A1115A">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14:paraId="646DFD55" w14:textId="77777777" w:rsidR="00652F58" w:rsidRPr="00A1115A" w:rsidRDefault="00652F58" w:rsidP="00652F58">
            <w:pPr>
              <w:pStyle w:val="TAC"/>
              <w:rPr>
                <w:lang w:val="en-US" w:eastAsia="zh-CN"/>
              </w:rPr>
            </w:pPr>
            <w:r w:rsidRPr="00A1115A">
              <w:rPr>
                <w:lang w:val="en-US" w:eastAsia="zh-CN"/>
              </w:rPr>
              <w:t>Yes</w:t>
            </w:r>
          </w:p>
        </w:tc>
        <w:tc>
          <w:tcPr>
            <w:tcW w:w="671" w:type="dxa"/>
            <w:gridSpan w:val="2"/>
            <w:tcBorders>
              <w:top w:val="single" w:sz="4" w:space="0" w:color="auto"/>
              <w:left w:val="single" w:sz="4" w:space="0" w:color="auto"/>
              <w:bottom w:val="single" w:sz="4" w:space="0" w:color="auto"/>
              <w:right w:val="single" w:sz="4" w:space="0" w:color="auto"/>
            </w:tcBorders>
          </w:tcPr>
          <w:p w14:paraId="6A9CA1CF" w14:textId="77777777" w:rsidR="00652F58" w:rsidRPr="00A1115A" w:rsidRDefault="00652F58" w:rsidP="00652F5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F86CAD" w14:textId="77777777" w:rsidR="00652F58" w:rsidRPr="00A1115A" w:rsidRDefault="00652F58" w:rsidP="00652F58">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6DE097" w14:textId="77777777" w:rsidR="00652F58" w:rsidRPr="00A1115A" w:rsidRDefault="00652F58" w:rsidP="00652F58">
            <w:pPr>
              <w:pStyle w:val="TAC"/>
              <w:rPr>
                <w:lang w:val="en-US" w:eastAsia="zh-CN"/>
              </w:rPr>
            </w:pPr>
            <w:r w:rsidRPr="00A1115A">
              <w:rPr>
                <w:lang w:val="en-US" w:eastAsia="zh-CN"/>
              </w:rPr>
              <w:t>Yes</w:t>
            </w:r>
          </w:p>
        </w:tc>
        <w:tc>
          <w:tcPr>
            <w:tcW w:w="672" w:type="dxa"/>
            <w:gridSpan w:val="2"/>
            <w:tcBorders>
              <w:top w:val="single" w:sz="4" w:space="0" w:color="auto"/>
              <w:left w:val="single" w:sz="4" w:space="0" w:color="auto"/>
              <w:bottom w:val="single" w:sz="4" w:space="0" w:color="auto"/>
              <w:right w:val="single" w:sz="4" w:space="0" w:color="auto"/>
            </w:tcBorders>
          </w:tcPr>
          <w:p w14:paraId="704E0673" w14:textId="77777777" w:rsidR="00652F58" w:rsidRPr="00A1115A" w:rsidRDefault="00652F58" w:rsidP="00652F58">
            <w:pPr>
              <w:pStyle w:val="TAC"/>
              <w:rPr>
                <w:lang w:val="en-US" w:eastAsia="zh-CN"/>
              </w:rPr>
            </w:pPr>
            <w:r w:rsidRPr="00A1115A">
              <w:rPr>
                <w:rFonts w:eastAsia="Yu Mincho"/>
              </w:rPr>
              <w:t>Yes</w:t>
            </w:r>
            <w:r w:rsidRPr="00A1115A">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C5A64E2" w14:textId="77777777" w:rsidR="00652F58" w:rsidRPr="00A1115A" w:rsidRDefault="00652F58" w:rsidP="00652F58">
            <w:pPr>
              <w:pStyle w:val="TAC"/>
              <w:rPr>
                <w:lang w:eastAsia="zh-CN"/>
              </w:rPr>
            </w:pPr>
            <w:r w:rsidRPr="00A1115A">
              <w:rPr>
                <w:rFonts w:eastAsia="Yu Mincho"/>
              </w:rPr>
              <w:t>Yes</w:t>
            </w:r>
            <w:r w:rsidRPr="00A1115A">
              <w:rPr>
                <w:rFonts w:hint="eastAsia"/>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2DD1CBA" w14:textId="77777777" w:rsidR="00652F58" w:rsidRPr="00A1115A" w:rsidRDefault="00652F58" w:rsidP="00652F58">
            <w:pPr>
              <w:pStyle w:val="TAC"/>
              <w:rPr>
                <w:lang w:eastAsia="zh-CN"/>
              </w:rPr>
            </w:pPr>
          </w:p>
        </w:tc>
        <w:tc>
          <w:tcPr>
            <w:tcW w:w="694" w:type="dxa"/>
            <w:gridSpan w:val="2"/>
            <w:tcBorders>
              <w:top w:val="single" w:sz="4" w:space="0" w:color="auto"/>
              <w:left w:val="single" w:sz="4" w:space="0" w:color="auto"/>
              <w:bottom w:val="single" w:sz="4" w:space="0" w:color="auto"/>
              <w:right w:val="single" w:sz="4" w:space="0" w:color="auto"/>
            </w:tcBorders>
          </w:tcPr>
          <w:p w14:paraId="67A3D154" w14:textId="77777777" w:rsidR="00652F58" w:rsidRPr="00A1115A" w:rsidRDefault="00652F58" w:rsidP="00652F58">
            <w:pPr>
              <w:pStyle w:val="TAC"/>
              <w:rPr>
                <w:lang w:eastAsia="zh-CN"/>
              </w:rPr>
            </w:pPr>
            <w:r w:rsidRPr="00A1115A">
              <w:rPr>
                <w:rFonts w:eastAsia="Yu Mincho"/>
              </w:rPr>
              <w:t>Yes</w:t>
            </w:r>
            <w:r w:rsidRPr="00A1115A">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2A2617B" w14:textId="77777777" w:rsidR="00652F58" w:rsidRPr="00A1115A" w:rsidRDefault="00652F58" w:rsidP="00652F58">
            <w:pPr>
              <w:pStyle w:val="TAC"/>
              <w:rPr>
                <w:lang w:eastAsia="zh-CN"/>
              </w:rPr>
            </w:pPr>
            <w:r w:rsidRPr="00A1115A">
              <w:rPr>
                <w:rFonts w:eastAsia="Yu Mincho"/>
              </w:rPr>
              <w:t>Yes</w:t>
            </w:r>
            <w:r w:rsidRPr="00A1115A">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7A82569D" w14:textId="77777777" w:rsidR="00652F58" w:rsidRPr="00A1115A" w:rsidRDefault="00652F58" w:rsidP="00652F58">
            <w:pPr>
              <w:pStyle w:val="TAC"/>
              <w:rPr>
                <w:lang w:eastAsia="zh-CN"/>
              </w:rPr>
            </w:pPr>
            <w:r w:rsidRPr="00A1115A">
              <w:rPr>
                <w:rFonts w:eastAsia="Yu Mincho"/>
              </w:rPr>
              <w:t>Yes</w:t>
            </w:r>
            <w:r w:rsidRPr="00A1115A">
              <w:rPr>
                <w:rFonts w:hint="eastAsia"/>
                <w:vertAlign w:val="superscript"/>
                <w:lang w:val="en-US" w:eastAsia="zh-CN"/>
              </w:rPr>
              <w:t>1</w:t>
            </w:r>
          </w:p>
        </w:tc>
        <w:tc>
          <w:tcPr>
            <w:tcW w:w="1486" w:type="dxa"/>
            <w:tcBorders>
              <w:top w:val="nil"/>
              <w:left w:val="single" w:sz="4" w:space="0" w:color="auto"/>
              <w:bottom w:val="nil"/>
              <w:right w:val="single" w:sz="4" w:space="0" w:color="auto"/>
            </w:tcBorders>
            <w:shd w:val="clear" w:color="auto" w:fill="auto"/>
          </w:tcPr>
          <w:p w14:paraId="7541C84E" w14:textId="77777777" w:rsidR="00652F58" w:rsidRPr="00A1115A" w:rsidRDefault="00652F58" w:rsidP="00652F58">
            <w:pPr>
              <w:pStyle w:val="TAC"/>
              <w:rPr>
                <w:lang w:val="en-US" w:eastAsia="zh-CN"/>
              </w:rPr>
            </w:pPr>
          </w:p>
        </w:tc>
      </w:tr>
      <w:tr w:rsidR="00652F58" w:rsidRPr="00A1115A" w14:paraId="6DCFB4A0" w14:textId="77777777" w:rsidTr="00D00685">
        <w:trPr>
          <w:trHeight w:val="29"/>
          <w:jc w:val="center"/>
        </w:trPr>
        <w:tc>
          <w:tcPr>
            <w:tcW w:w="1393" w:type="dxa"/>
            <w:vMerge/>
            <w:tcBorders>
              <w:left w:val="single" w:sz="4" w:space="0" w:color="auto"/>
              <w:right w:val="single" w:sz="4" w:space="0" w:color="auto"/>
            </w:tcBorders>
            <w:shd w:val="clear" w:color="auto" w:fill="auto"/>
          </w:tcPr>
          <w:p w14:paraId="77E0685B" w14:textId="77777777" w:rsidR="00652F58" w:rsidRPr="00A1115A" w:rsidRDefault="00652F58" w:rsidP="00652F58">
            <w:pPr>
              <w:pStyle w:val="TAC"/>
              <w:rPr>
                <w:lang w:val="en-US" w:eastAsia="zh-CN"/>
              </w:rPr>
            </w:pPr>
          </w:p>
        </w:tc>
        <w:tc>
          <w:tcPr>
            <w:tcW w:w="1466" w:type="dxa"/>
            <w:tcBorders>
              <w:top w:val="nil"/>
              <w:left w:val="single" w:sz="4" w:space="0" w:color="auto"/>
              <w:right w:val="single" w:sz="4" w:space="0" w:color="auto"/>
            </w:tcBorders>
            <w:shd w:val="clear" w:color="auto" w:fill="auto"/>
          </w:tcPr>
          <w:p w14:paraId="7710760C" w14:textId="77777777" w:rsidR="00652F58" w:rsidRPr="00A1115A" w:rsidRDefault="00652F58" w:rsidP="00652F58">
            <w:pPr>
              <w:pStyle w:val="TAC"/>
              <w:rPr>
                <w:lang w:val="en-US" w:eastAsia="zh-CN"/>
              </w:rPr>
            </w:pPr>
          </w:p>
        </w:tc>
        <w:tc>
          <w:tcPr>
            <w:tcW w:w="807" w:type="dxa"/>
            <w:tcBorders>
              <w:top w:val="single" w:sz="4" w:space="0" w:color="auto"/>
              <w:left w:val="single" w:sz="4" w:space="0" w:color="auto"/>
              <w:bottom w:val="single" w:sz="4" w:space="0" w:color="auto"/>
              <w:right w:val="single" w:sz="4" w:space="0" w:color="auto"/>
            </w:tcBorders>
          </w:tcPr>
          <w:p w14:paraId="4D8DA877" w14:textId="77777777" w:rsidR="00652F58" w:rsidRPr="00A1115A" w:rsidRDefault="00652F58" w:rsidP="00652F58">
            <w:pPr>
              <w:pStyle w:val="TAC"/>
              <w:rPr>
                <w:lang w:val="en-US" w:eastAsia="zh-CN"/>
              </w:rPr>
            </w:pPr>
            <w:r w:rsidRPr="00A1115A">
              <w:rPr>
                <w:lang w:val="en-US" w:eastAsia="zh-CN"/>
              </w:rPr>
              <w:t>C</w:t>
            </w:r>
          </w:p>
        </w:tc>
        <w:tc>
          <w:tcPr>
            <w:tcW w:w="9385" w:type="dxa"/>
            <w:gridSpan w:val="24"/>
            <w:tcBorders>
              <w:top w:val="single" w:sz="4" w:space="0" w:color="auto"/>
              <w:left w:val="single" w:sz="4" w:space="0" w:color="auto"/>
              <w:bottom w:val="single" w:sz="4" w:space="0" w:color="auto"/>
              <w:right w:val="single" w:sz="4" w:space="0" w:color="auto"/>
            </w:tcBorders>
          </w:tcPr>
          <w:p w14:paraId="4E84ABAE" w14:textId="77777777" w:rsidR="00652F58" w:rsidRPr="00A1115A" w:rsidRDefault="00652F58" w:rsidP="00652F58">
            <w:pPr>
              <w:pStyle w:val="TAC"/>
              <w:rPr>
                <w:lang w:eastAsia="zh-CN"/>
              </w:rPr>
            </w:pPr>
            <w:r w:rsidRPr="00A1115A">
              <w:t>See CA_n48C bandwidth combination set 0 in Table 5.5A.1-1</w:t>
            </w:r>
          </w:p>
        </w:tc>
        <w:tc>
          <w:tcPr>
            <w:tcW w:w="1486" w:type="dxa"/>
            <w:tcBorders>
              <w:top w:val="nil"/>
              <w:left w:val="single" w:sz="4" w:space="0" w:color="auto"/>
              <w:right w:val="single" w:sz="4" w:space="0" w:color="auto"/>
            </w:tcBorders>
            <w:shd w:val="clear" w:color="auto" w:fill="auto"/>
          </w:tcPr>
          <w:p w14:paraId="52BB12DE" w14:textId="77777777" w:rsidR="00652F58" w:rsidRPr="00A1115A" w:rsidRDefault="00652F58" w:rsidP="00652F58">
            <w:pPr>
              <w:pStyle w:val="TAC"/>
              <w:rPr>
                <w:lang w:val="en-US" w:eastAsia="zh-CN"/>
              </w:rPr>
            </w:pPr>
          </w:p>
        </w:tc>
      </w:tr>
      <w:tr w:rsidR="00652F58" w:rsidRPr="00A1115A" w14:paraId="38AAB0AB" w14:textId="77777777" w:rsidTr="00D00685">
        <w:trPr>
          <w:trHeight w:val="29"/>
          <w:jc w:val="center"/>
          <w:ins w:id="248" w:author="Impire Oy" w:date="2021-03-22T20:39:00Z"/>
        </w:trPr>
        <w:tc>
          <w:tcPr>
            <w:tcW w:w="1393" w:type="dxa"/>
            <w:vMerge/>
            <w:tcBorders>
              <w:left w:val="single" w:sz="4" w:space="0" w:color="auto"/>
              <w:right w:val="single" w:sz="4" w:space="0" w:color="auto"/>
            </w:tcBorders>
            <w:shd w:val="clear" w:color="auto" w:fill="auto"/>
          </w:tcPr>
          <w:p w14:paraId="3C132C34" w14:textId="77777777" w:rsidR="00652F58" w:rsidRPr="00A1115A" w:rsidRDefault="00652F58" w:rsidP="00652F58">
            <w:pPr>
              <w:pStyle w:val="TAC"/>
              <w:rPr>
                <w:ins w:id="249" w:author="Impire Oy" w:date="2021-03-22T20:39:00Z"/>
                <w:lang w:val="en-US" w:eastAsia="zh-CN"/>
              </w:rPr>
            </w:pPr>
          </w:p>
        </w:tc>
        <w:tc>
          <w:tcPr>
            <w:tcW w:w="1466" w:type="dxa"/>
            <w:vMerge w:val="restart"/>
            <w:tcBorders>
              <w:top w:val="nil"/>
              <w:left w:val="single" w:sz="4" w:space="0" w:color="auto"/>
              <w:right w:val="single" w:sz="4" w:space="0" w:color="auto"/>
            </w:tcBorders>
            <w:shd w:val="clear" w:color="auto" w:fill="auto"/>
          </w:tcPr>
          <w:p w14:paraId="4693AC91" w14:textId="77777777" w:rsidR="00652F58" w:rsidRPr="00A1115A" w:rsidRDefault="00652F58" w:rsidP="00652F58">
            <w:pPr>
              <w:pStyle w:val="TAC"/>
              <w:rPr>
                <w:ins w:id="250" w:author="Impire Oy" w:date="2021-03-22T20:39:00Z"/>
                <w:lang w:val="en-US" w:eastAsia="zh-CN"/>
              </w:rPr>
            </w:pPr>
          </w:p>
        </w:tc>
        <w:tc>
          <w:tcPr>
            <w:tcW w:w="807" w:type="dxa"/>
            <w:vMerge w:val="restart"/>
            <w:tcBorders>
              <w:top w:val="single" w:sz="4" w:space="0" w:color="auto"/>
              <w:left w:val="single" w:sz="4" w:space="0" w:color="auto"/>
              <w:right w:val="single" w:sz="4" w:space="0" w:color="auto"/>
            </w:tcBorders>
          </w:tcPr>
          <w:p w14:paraId="2A50232C" w14:textId="0B7FA09E" w:rsidR="00652F58" w:rsidRPr="00A1115A" w:rsidRDefault="00652F58" w:rsidP="00652F58">
            <w:pPr>
              <w:pStyle w:val="TAC"/>
              <w:rPr>
                <w:ins w:id="251" w:author="Impire Oy" w:date="2021-03-22T20:39:00Z"/>
                <w:lang w:val="en-US" w:eastAsia="zh-CN"/>
              </w:rPr>
            </w:pPr>
            <w:ins w:id="252" w:author="Impire Oy" w:date="2021-03-22T20:40:00Z">
              <w:r>
                <w:rPr>
                  <w:lang w:val="en-US" w:eastAsia="zh-CN"/>
                </w:rPr>
                <w:t>A</w:t>
              </w:r>
            </w:ins>
          </w:p>
        </w:tc>
        <w:tc>
          <w:tcPr>
            <w:tcW w:w="670" w:type="dxa"/>
            <w:tcBorders>
              <w:top w:val="single" w:sz="4" w:space="0" w:color="auto"/>
              <w:left w:val="single" w:sz="4" w:space="0" w:color="auto"/>
              <w:bottom w:val="single" w:sz="4" w:space="0" w:color="auto"/>
              <w:right w:val="single" w:sz="4" w:space="0" w:color="auto"/>
            </w:tcBorders>
          </w:tcPr>
          <w:p w14:paraId="4590EF00" w14:textId="19295D1D" w:rsidR="00652F58" w:rsidRPr="00A1115A" w:rsidRDefault="00652F58" w:rsidP="00652F58">
            <w:pPr>
              <w:pStyle w:val="TAC"/>
              <w:rPr>
                <w:ins w:id="253" w:author="Impire Oy" w:date="2021-03-22T20:39:00Z"/>
              </w:rPr>
            </w:pPr>
            <w:ins w:id="254" w:author="Impire Oy" w:date="2021-03-22T20:42:00Z">
              <w:r w:rsidRPr="00A1115A">
                <w:rPr>
                  <w:rFonts w:hint="eastAsia"/>
                  <w:lang w:val="en-US" w:eastAsia="zh-CN"/>
                </w:rPr>
                <w:t>15</w:t>
              </w:r>
            </w:ins>
          </w:p>
        </w:tc>
        <w:tc>
          <w:tcPr>
            <w:tcW w:w="670" w:type="dxa"/>
            <w:gridSpan w:val="2"/>
            <w:tcBorders>
              <w:top w:val="single" w:sz="4" w:space="0" w:color="auto"/>
              <w:left w:val="single" w:sz="4" w:space="0" w:color="auto"/>
              <w:bottom w:val="single" w:sz="4" w:space="0" w:color="auto"/>
              <w:right w:val="single" w:sz="4" w:space="0" w:color="auto"/>
            </w:tcBorders>
          </w:tcPr>
          <w:p w14:paraId="642DA259" w14:textId="1D6CD508" w:rsidR="00652F58" w:rsidRPr="00A1115A" w:rsidRDefault="00652F58" w:rsidP="00652F58">
            <w:pPr>
              <w:pStyle w:val="TAC"/>
              <w:rPr>
                <w:ins w:id="255" w:author="Impire Oy" w:date="2021-03-22T20:39:00Z"/>
              </w:rPr>
            </w:pPr>
            <w:ins w:id="256" w:author="Impire Oy" w:date="2021-03-22T20:42: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45BA17E2" w14:textId="73354BBA" w:rsidR="00652F58" w:rsidRPr="00A1115A" w:rsidRDefault="00652F58" w:rsidP="00652F58">
            <w:pPr>
              <w:pStyle w:val="TAC"/>
              <w:rPr>
                <w:ins w:id="257" w:author="Impire Oy" w:date="2021-03-22T20:39:00Z"/>
              </w:rPr>
            </w:pPr>
            <w:ins w:id="258" w:author="Impire Oy" w:date="2021-03-22T20:42: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0F3313FE" w14:textId="5EA704C5" w:rsidR="00652F58" w:rsidRPr="00A1115A" w:rsidRDefault="00652F58" w:rsidP="00652F58">
            <w:pPr>
              <w:pStyle w:val="TAC"/>
              <w:rPr>
                <w:ins w:id="259" w:author="Impire Oy" w:date="2021-03-22T20:39:00Z"/>
              </w:rPr>
            </w:pPr>
            <w:ins w:id="260" w:author="Impire Oy" w:date="2021-03-22T20:42:00Z">
              <w:r w:rsidRPr="00A1115A">
                <w:rPr>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14:paraId="3592B76A" w14:textId="486EF07A" w:rsidR="00652F58" w:rsidRPr="00A1115A" w:rsidRDefault="00652F58" w:rsidP="00652F58">
            <w:pPr>
              <w:pStyle w:val="TAC"/>
              <w:rPr>
                <w:ins w:id="261" w:author="Impire Oy" w:date="2021-03-22T20:39:00Z"/>
              </w:rPr>
            </w:pPr>
            <w:ins w:id="262" w:author="Impire Oy" w:date="2021-03-22T20:42: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58932391" w14:textId="77777777" w:rsidR="00652F58" w:rsidRPr="00A1115A" w:rsidRDefault="00652F58" w:rsidP="00652F58">
            <w:pPr>
              <w:pStyle w:val="TAC"/>
              <w:rPr>
                <w:ins w:id="263" w:author="Impire Oy" w:date="2021-03-22T20:39:00Z"/>
              </w:rPr>
            </w:pPr>
          </w:p>
        </w:tc>
        <w:tc>
          <w:tcPr>
            <w:tcW w:w="670" w:type="dxa"/>
            <w:gridSpan w:val="2"/>
            <w:tcBorders>
              <w:top w:val="single" w:sz="4" w:space="0" w:color="auto"/>
              <w:left w:val="single" w:sz="4" w:space="0" w:color="auto"/>
              <w:bottom w:val="single" w:sz="4" w:space="0" w:color="auto"/>
              <w:right w:val="single" w:sz="4" w:space="0" w:color="auto"/>
            </w:tcBorders>
          </w:tcPr>
          <w:p w14:paraId="1FC84526" w14:textId="253F78B8" w:rsidR="00652F58" w:rsidRPr="00A1115A" w:rsidRDefault="00652F58" w:rsidP="00652F58">
            <w:pPr>
              <w:pStyle w:val="TAC"/>
              <w:rPr>
                <w:ins w:id="264" w:author="Impire Oy" w:date="2021-03-22T20:39:00Z"/>
              </w:rPr>
            </w:pPr>
            <w:ins w:id="265" w:author="Impire Oy" w:date="2021-03-22T20:42:00Z">
              <w:r>
                <w:t>Yes</w:t>
              </w:r>
            </w:ins>
          </w:p>
        </w:tc>
        <w:tc>
          <w:tcPr>
            <w:tcW w:w="670" w:type="dxa"/>
            <w:gridSpan w:val="2"/>
            <w:tcBorders>
              <w:top w:val="single" w:sz="4" w:space="0" w:color="auto"/>
              <w:left w:val="single" w:sz="4" w:space="0" w:color="auto"/>
              <w:bottom w:val="single" w:sz="4" w:space="0" w:color="auto"/>
              <w:right w:val="single" w:sz="4" w:space="0" w:color="auto"/>
            </w:tcBorders>
          </w:tcPr>
          <w:p w14:paraId="6111839E" w14:textId="630C5C46" w:rsidR="00652F58" w:rsidRPr="00A1115A" w:rsidRDefault="00652F58" w:rsidP="00652F58">
            <w:pPr>
              <w:pStyle w:val="TAC"/>
              <w:rPr>
                <w:ins w:id="266" w:author="Impire Oy" w:date="2021-03-22T20:39:00Z"/>
              </w:rPr>
            </w:pPr>
            <w:ins w:id="267" w:author="Impire Oy" w:date="2021-03-22T20:42: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77F322CE" w14:textId="6C3CCF1B" w:rsidR="00652F58" w:rsidRPr="00A1115A" w:rsidRDefault="00652F58" w:rsidP="00652F58">
            <w:pPr>
              <w:pStyle w:val="TAC"/>
              <w:rPr>
                <w:ins w:id="268" w:author="Impire Oy" w:date="2021-03-22T20:39:00Z"/>
              </w:rPr>
            </w:pPr>
            <w:ins w:id="269" w:author="Impire Oy" w:date="2021-03-22T20:42:00Z">
              <w:r w:rsidRPr="00A1115A">
                <w:rPr>
                  <w:rFonts w:eastAsia="Yu Mincho"/>
                </w:rPr>
                <w:t>Yes</w:t>
              </w:r>
              <w:r w:rsidRPr="00A1115A">
                <w:rPr>
                  <w:rFonts w:hint="eastAsia"/>
                  <w:vertAlign w:val="superscript"/>
                  <w:lang w:val="en-US" w:eastAsia="zh-CN"/>
                </w:rPr>
                <w:t>1</w:t>
              </w:r>
            </w:ins>
          </w:p>
        </w:tc>
        <w:tc>
          <w:tcPr>
            <w:tcW w:w="671" w:type="dxa"/>
            <w:gridSpan w:val="2"/>
            <w:tcBorders>
              <w:top w:val="single" w:sz="4" w:space="0" w:color="auto"/>
              <w:left w:val="single" w:sz="4" w:space="0" w:color="auto"/>
              <w:bottom w:val="single" w:sz="4" w:space="0" w:color="auto"/>
              <w:right w:val="single" w:sz="4" w:space="0" w:color="auto"/>
            </w:tcBorders>
          </w:tcPr>
          <w:p w14:paraId="458B33F1" w14:textId="77777777" w:rsidR="00652F58" w:rsidRPr="00A1115A" w:rsidRDefault="00652F58" w:rsidP="00652F58">
            <w:pPr>
              <w:pStyle w:val="TAC"/>
              <w:rPr>
                <w:ins w:id="270" w:author="Impire Oy" w:date="2021-03-22T20:39:00Z"/>
              </w:rPr>
            </w:pPr>
          </w:p>
        </w:tc>
        <w:tc>
          <w:tcPr>
            <w:tcW w:w="670" w:type="dxa"/>
            <w:gridSpan w:val="2"/>
            <w:tcBorders>
              <w:top w:val="single" w:sz="4" w:space="0" w:color="auto"/>
              <w:left w:val="single" w:sz="4" w:space="0" w:color="auto"/>
              <w:bottom w:val="single" w:sz="4" w:space="0" w:color="auto"/>
              <w:right w:val="single" w:sz="4" w:space="0" w:color="auto"/>
            </w:tcBorders>
          </w:tcPr>
          <w:p w14:paraId="08548F2D" w14:textId="77777777" w:rsidR="00652F58" w:rsidRPr="00A1115A" w:rsidRDefault="00652F58" w:rsidP="00652F58">
            <w:pPr>
              <w:pStyle w:val="TAC"/>
              <w:rPr>
                <w:ins w:id="271" w:author="Impire Oy" w:date="2021-03-22T20:39:00Z"/>
              </w:rPr>
            </w:pPr>
          </w:p>
        </w:tc>
        <w:tc>
          <w:tcPr>
            <w:tcW w:w="670" w:type="dxa"/>
            <w:tcBorders>
              <w:top w:val="single" w:sz="4" w:space="0" w:color="auto"/>
              <w:left w:val="single" w:sz="4" w:space="0" w:color="auto"/>
              <w:bottom w:val="single" w:sz="4" w:space="0" w:color="auto"/>
              <w:right w:val="single" w:sz="4" w:space="0" w:color="auto"/>
            </w:tcBorders>
          </w:tcPr>
          <w:p w14:paraId="2F057708" w14:textId="77777777" w:rsidR="00652F58" w:rsidRPr="00A1115A" w:rsidRDefault="00652F58" w:rsidP="00652F58">
            <w:pPr>
              <w:pStyle w:val="TAC"/>
              <w:rPr>
                <w:ins w:id="272" w:author="Impire Oy" w:date="2021-03-22T20:39:00Z"/>
              </w:rPr>
            </w:pPr>
          </w:p>
        </w:tc>
        <w:tc>
          <w:tcPr>
            <w:tcW w:w="671" w:type="dxa"/>
            <w:tcBorders>
              <w:top w:val="single" w:sz="4" w:space="0" w:color="auto"/>
              <w:left w:val="single" w:sz="4" w:space="0" w:color="auto"/>
              <w:bottom w:val="single" w:sz="4" w:space="0" w:color="auto"/>
              <w:right w:val="single" w:sz="4" w:space="0" w:color="auto"/>
            </w:tcBorders>
          </w:tcPr>
          <w:p w14:paraId="7FB444E5" w14:textId="77777777" w:rsidR="00652F58" w:rsidRPr="00A1115A" w:rsidRDefault="00652F58" w:rsidP="00652F58">
            <w:pPr>
              <w:pStyle w:val="TAC"/>
              <w:rPr>
                <w:ins w:id="273" w:author="Impire Oy" w:date="2021-03-22T20:39:00Z"/>
              </w:rPr>
            </w:pPr>
          </w:p>
        </w:tc>
        <w:tc>
          <w:tcPr>
            <w:tcW w:w="672" w:type="dxa"/>
            <w:tcBorders>
              <w:top w:val="single" w:sz="4" w:space="0" w:color="auto"/>
              <w:left w:val="single" w:sz="4" w:space="0" w:color="auto"/>
              <w:bottom w:val="single" w:sz="4" w:space="0" w:color="auto"/>
              <w:right w:val="single" w:sz="4" w:space="0" w:color="auto"/>
            </w:tcBorders>
          </w:tcPr>
          <w:p w14:paraId="5F62296C" w14:textId="58A1784C" w:rsidR="00652F58" w:rsidRPr="00A1115A" w:rsidRDefault="00652F58" w:rsidP="00652F58">
            <w:pPr>
              <w:pStyle w:val="TAC"/>
              <w:rPr>
                <w:ins w:id="274" w:author="Impire Oy" w:date="2021-03-22T20:39:00Z"/>
              </w:rPr>
            </w:pPr>
          </w:p>
        </w:tc>
        <w:tc>
          <w:tcPr>
            <w:tcW w:w="1486" w:type="dxa"/>
            <w:vMerge w:val="restart"/>
            <w:tcBorders>
              <w:top w:val="nil"/>
              <w:left w:val="single" w:sz="4" w:space="0" w:color="auto"/>
              <w:right w:val="single" w:sz="4" w:space="0" w:color="auto"/>
            </w:tcBorders>
            <w:shd w:val="clear" w:color="auto" w:fill="auto"/>
          </w:tcPr>
          <w:p w14:paraId="53DBF74A" w14:textId="3DC5F9F3" w:rsidR="00652F58" w:rsidRPr="00A1115A" w:rsidRDefault="00652F58" w:rsidP="00652F58">
            <w:pPr>
              <w:pStyle w:val="TAC"/>
              <w:rPr>
                <w:ins w:id="275" w:author="Impire Oy" w:date="2021-03-22T20:39:00Z"/>
                <w:lang w:val="en-US" w:eastAsia="zh-CN"/>
              </w:rPr>
            </w:pPr>
            <w:ins w:id="276" w:author="Impire Oy" w:date="2021-03-22T20:40:00Z">
              <w:r>
                <w:rPr>
                  <w:lang w:val="en-US" w:eastAsia="zh-CN"/>
                </w:rPr>
                <w:t>1</w:t>
              </w:r>
            </w:ins>
          </w:p>
        </w:tc>
      </w:tr>
      <w:tr w:rsidR="00652F58" w:rsidRPr="00A1115A" w14:paraId="28F421DD" w14:textId="77777777" w:rsidTr="00D00685">
        <w:trPr>
          <w:trHeight w:val="29"/>
          <w:jc w:val="center"/>
          <w:ins w:id="277" w:author="Impire Oy" w:date="2021-03-22T20:39:00Z"/>
        </w:trPr>
        <w:tc>
          <w:tcPr>
            <w:tcW w:w="1393" w:type="dxa"/>
            <w:vMerge/>
            <w:tcBorders>
              <w:left w:val="single" w:sz="4" w:space="0" w:color="auto"/>
              <w:right w:val="single" w:sz="4" w:space="0" w:color="auto"/>
            </w:tcBorders>
            <w:shd w:val="clear" w:color="auto" w:fill="auto"/>
          </w:tcPr>
          <w:p w14:paraId="6F24762A" w14:textId="77777777" w:rsidR="00652F58" w:rsidRPr="00A1115A" w:rsidRDefault="00652F58" w:rsidP="00652F58">
            <w:pPr>
              <w:pStyle w:val="TAC"/>
              <w:rPr>
                <w:ins w:id="278" w:author="Impire Oy" w:date="2021-03-22T20:39:00Z"/>
                <w:lang w:val="en-US" w:eastAsia="zh-CN"/>
              </w:rPr>
            </w:pPr>
          </w:p>
        </w:tc>
        <w:tc>
          <w:tcPr>
            <w:tcW w:w="1466" w:type="dxa"/>
            <w:vMerge/>
            <w:tcBorders>
              <w:left w:val="single" w:sz="4" w:space="0" w:color="auto"/>
              <w:right w:val="single" w:sz="4" w:space="0" w:color="auto"/>
            </w:tcBorders>
            <w:shd w:val="clear" w:color="auto" w:fill="auto"/>
          </w:tcPr>
          <w:p w14:paraId="64D626B0" w14:textId="77777777" w:rsidR="00652F58" w:rsidRPr="00A1115A" w:rsidRDefault="00652F58" w:rsidP="00652F58">
            <w:pPr>
              <w:pStyle w:val="TAC"/>
              <w:rPr>
                <w:ins w:id="279" w:author="Impire Oy" w:date="2021-03-22T20:39:00Z"/>
                <w:lang w:val="en-US" w:eastAsia="zh-CN"/>
              </w:rPr>
            </w:pPr>
          </w:p>
        </w:tc>
        <w:tc>
          <w:tcPr>
            <w:tcW w:w="807" w:type="dxa"/>
            <w:vMerge/>
            <w:tcBorders>
              <w:left w:val="single" w:sz="4" w:space="0" w:color="auto"/>
              <w:right w:val="single" w:sz="4" w:space="0" w:color="auto"/>
            </w:tcBorders>
          </w:tcPr>
          <w:p w14:paraId="06970A7A" w14:textId="77777777" w:rsidR="00652F58" w:rsidRPr="00A1115A" w:rsidRDefault="00652F58" w:rsidP="00652F58">
            <w:pPr>
              <w:pStyle w:val="TAC"/>
              <w:rPr>
                <w:ins w:id="280" w:author="Impire Oy" w:date="2021-03-22T20:39:00Z"/>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D28C9B" w14:textId="73E22B4D" w:rsidR="00652F58" w:rsidRPr="00A1115A" w:rsidRDefault="00652F58" w:rsidP="00652F58">
            <w:pPr>
              <w:pStyle w:val="TAC"/>
              <w:rPr>
                <w:ins w:id="281" w:author="Impire Oy" w:date="2021-03-22T20:39:00Z"/>
              </w:rPr>
            </w:pPr>
            <w:ins w:id="282" w:author="Impire Oy" w:date="2021-03-22T20:42:00Z">
              <w:r w:rsidRPr="00A1115A">
                <w:rPr>
                  <w:rFonts w:hint="eastAsia"/>
                  <w:lang w:val="en-US" w:eastAsia="zh-CN"/>
                </w:rPr>
                <w:t>30</w:t>
              </w:r>
            </w:ins>
          </w:p>
        </w:tc>
        <w:tc>
          <w:tcPr>
            <w:tcW w:w="670" w:type="dxa"/>
            <w:gridSpan w:val="2"/>
            <w:tcBorders>
              <w:top w:val="single" w:sz="4" w:space="0" w:color="auto"/>
              <w:left w:val="single" w:sz="4" w:space="0" w:color="auto"/>
              <w:bottom w:val="single" w:sz="4" w:space="0" w:color="auto"/>
              <w:right w:val="single" w:sz="4" w:space="0" w:color="auto"/>
            </w:tcBorders>
          </w:tcPr>
          <w:p w14:paraId="1A68E30A" w14:textId="77777777" w:rsidR="00652F58" w:rsidRPr="00A1115A" w:rsidRDefault="00652F58" w:rsidP="00652F58">
            <w:pPr>
              <w:pStyle w:val="TAC"/>
              <w:rPr>
                <w:ins w:id="283" w:author="Impire Oy" w:date="2021-03-22T20:39:00Z"/>
              </w:rPr>
            </w:pPr>
          </w:p>
        </w:tc>
        <w:tc>
          <w:tcPr>
            <w:tcW w:w="670" w:type="dxa"/>
            <w:gridSpan w:val="2"/>
            <w:tcBorders>
              <w:top w:val="single" w:sz="4" w:space="0" w:color="auto"/>
              <w:left w:val="single" w:sz="4" w:space="0" w:color="auto"/>
              <w:bottom w:val="single" w:sz="4" w:space="0" w:color="auto"/>
              <w:right w:val="single" w:sz="4" w:space="0" w:color="auto"/>
            </w:tcBorders>
          </w:tcPr>
          <w:p w14:paraId="44DAAA1C" w14:textId="46A429C6" w:rsidR="00652F58" w:rsidRPr="00A1115A" w:rsidRDefault="00652F58" w:rsidP="00652F58">
            <w:pPr>
              <w:pStyle w:val="TAC"/>
              <w:rPr>
                <w:ins w:id="284" w:author="Impire Oy" w:date="2021-03-22T20:39:00Z"/>
              </w:rPr>
            </w:pPr>
            <w:ins w:id="285" w:author="Impire Oy" w:date="2021-03-22T20:42: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13BCC5D9" w14:textId="22E37410" w:rsidR="00652F58" w:rsidRPr="00A1115A" w:rsidRDefault="00652F58" w:rsidP="00652F58">
            <w:pPr>
              <w:pStyle w:val="TAC"/>
              <w:rPr>
                <w:ins w:id="286" w:author="Impire Oy" w:date="2021-03-22T20:39:00Z"/>
              </w:rPr>
            </w:pPr>
            <w:ins w:id="287" w:author="Impire Oy" w:date="2021-03-22T20:42:00Z">
              <w:r w:rsidRPr="00A1115A">
                <w:rPr>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14:paraId="4BFEC8DC" w14:textId="0AE84935" w:rsidR="00652F58" w:rsidRPr="00A1115A" w:rsidRDefault="00652F58" w:rsidP="00652F58">
            <w:pPr>
              <w:pStyle w:val="TAC"/>
              <w:rPr>
                <w:ins w:id="288" w:author="Impire Oy" w:date="2021-03-22T20:39:00Z"/>
              </w:rPr>
            </w:pPr>
            <w:ins w:id="289" w:author="Impire Oy" w:date="2021-03-22T20:42: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086C6E27" w14:textId="77777777" w:rsidR="00652F58" w:rsidRPr="00A1115A" w:rsidRDefault="00652F58" w:rsidP="00652F58">
            <w:pPr>
              <w:pStyle w:val="TAC"/>
              <w:rPr>
                <w:ins w:id="290" w:author="Impire Oy" w:date="2021-03-22T20:39:00Z"/>
              </w:rPr>
            </w:pPr>
          </w:p>
        </w:tc>
        <w:tc>
          <w:tcPr>
            <w:tcW w:w="670" w:type="dxa"/>
            <w:gridSpan w:val="2"/>
            <w:tcBorders>
              <w:top w:val="single" w:sz="4" w:space="0" w:color="auto"/>
              <w:left w:val="single" w:sz="4" w:space="0" w:color="auto"/>
              <w:bottom w:val="single" w:sz="4" w:space="0" w:color="auto"/>
              <w:right w:val="single" w:sz="4" w:space="0" w:color="auto"/>
            </w:tcBorders>
          </w:tcPr>
          <w:p w14:paraId="42CA738F" w14:textId="571F92DA" w:rsidR="00652F58" w:rsidRPr="00A1115A" w:rsidRDefault="00652F58" w:rsidP="00652F58">
            <w:pPr>
              <w:pStyle w:val="TAC"/>
              <w:rPr>
                <w:ins w:id="291" w:author="Impire Oy" w:date="2021-03-22T20:39:00Z"/>
              </w:rPr>
            </w:pPr>
            <w:ins w:id="292" w:author="Impire Oy" w:date="2021-03-22T20:42:00Z">
              <w:r>
                <w:t>Yes</w:t>
              </w:r>
            </w:ins>
          </w:p>
        </w:tc>
        <w:tc>
          <w:tcPr>
            <w:tcW w:w="670" w:type="dxa"/>
            <w:gridSpan w:val="2"/>
            <w:tcBorders>
              <w:top w:val="single" w:sz="4" w:space="0" w:color="auto"/>
              <w:left w:val="single" w:sz="4" w:space="0" w:color="auto"/>
              <w:bottom w:val="single" w:sz="4" w:space="0" w:color="auto"/>
              <w:right w:val="single" w:sz="4" w:space="0" w:color="auto"/>
            </w:tcBorders>
          </w:tcPr>
          <w:p w14:paraId="6BC000ED" w14:textId="0C4D1CFF" w:rsidR="00652F58" w:rsidRPr="00A1115A" w:rsidRDefault="00652F58" w:rsidP="00652F58">
            <w:pPr>
              <w:pStyle w:val="TAC"/>
              <w:rPr>
                <w:ins w:id="293" w:author="Impire Oy" w:date="2021-03-22T20:39:00Z"/>
              </w:rPr>
            </w:pPr>
            <w:ins w:id="294" w:author="Impire Oy" w:date="2021-03-22T20:42: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3FF064FB" w14:textId="055E1298" w:rsidR="00652F58" w:rsidRPr="00A1115A" w:rsidRDefault="00652F58" w:rsidP="00652F58">
            <w:pPr>
              <w:pStyle w:val="TAC"/>
              <w:rPr>
                <w:ins w:id="295" w:author="Impire Oy" w:date="2021-03-22T20:39:00Z"/>
              </w:rPr>
            </w:pPr>
            <w:ins w:id="296" w:author="Impire Oy" w:date="2021-03-22T20:42:00Z">
              <w:r w:rsidRPr="00A1115A">
                <w:rPr>
                  <w:rFonts w:eastAsia="Yu Mincho"/>
                </w:rPr>
                <w:t>Yes</w:t>
              </w:r>
              <w:r w:rsidRPr="00A1115A">
                <w:rPr>
                  <w:rFonts w:hint="eastAsia"/>
                  <w:vertAlign w:val="superscript"/>
                  <w:lang w:val="en-US" w:eastAsia="zh-CN"/>
                </w:rPr>
                <w:t>1</w:t>
              </w:r>
            </w:ins>
          </w:p>
        </w:tc>
        <w:tc>
          <w:tcPr>
            <w:tcW w:w="671" w:type="dxa"/>
            <w:gridSpan w:val="2"/>
            <w:tcBorders>
              <w:top w:val="single" w:sz="4" w:space="0" w:color="auto"/>
              <w:left w:val="single" w:sz="4" w:space="0" w:color="auto"/>
              <w:bottom w:val="single" w:sz="4" w:space="0" w:color="auto"/>
              <w:right w:val="single" w:sz="4" w:space="0" w:color="auto"/>
            </w:tcBorders>
          </w:tcPr>
          <w:p w14:paraId="045EC5C8" w14:textId="04FC0E4A" w:rsidR="00652F58" w:rsidRPr="00A1115A" w:rsidRDefault="00652F58" w:rsidP="00652F58">
            <w:pPr>
              <w:pStyle w:val="TAC"/>
              <w:rPr>
                <w:ins w:id="297" w:author="Impire Oy" w:date="2021-03-22T20:39:00Z"/>
              </w:rPr>
            </w:pPr>
            <w:ins w:id="298" w:author="Impire Oy" w:date="2021-03-22T20:42:00Z">
              <w:r w:rsidRPr="00A1115A">
                <w:rPr>
                  <w:rFonts w:eastAsia="Yu Mincho"/>
                </w:rPr>
                <w:t>Yes</w:t>
              </w:r>
              <w:r w:rsidRPr="00A1115A">
                <w:rPr>
                  <w:rFonts w:hint="eastAsia"/>
                  <w:vertAlign w:val="superscript"/>
                  <w:lang w:val="en-US" w:eastAsia="zh-CN"/>
                </w:rPr>
                <w:t>1</w:t>
              </w:r>
            </w:ins>
          </w:p>
        </w:tc>
        <w:tc>
          <w:tcPr>
            <w:tcW w:w="670" w:type="dxa"/>
            <w:gridSpan w:val="2"/>
            <w:tcBorders>
              <w:top w:val="single" w:sz="4" w:space="0" w:color="auto"/>
              <w:left w:val="single" w:sz="4" w:space="0" w:color="auto"/>
              <w:bottom w:val="single" w:sz="4" w:space="0" w:color="auto"/>
              <w:right w:val="single" w:sz="4" w:space="0" w:color="auto"/>
            </w:tcBorders>
          </w:tcPr>
          <w:p w14:paraId="42D63FE8" w14:textId="017BDB16" w:rsidR="00652F58" w:rsidRPr="00A1115A" w:rsidRDefault="00652F58" w:rsidP="00652F58">
            <w:pPr>
              <w:pStyle w:val="TAC"/>
              <w:rPr>
                <w:ins w:id="299" w:author="Impire Oy" w:date="2021-03-22T20:39:00Z"/>
              </w:rPr>
            </w:pPr>
            <w:ins w:id="300" w:author="Impire Oy" w:date="2021-03-22T21:44:00Z">
              <w:r w:rsidRPr="00A1115A">
                <w:rPr>
                  <w:rFonts w:eastAsia="Yu Mincho"/>
                </w:rPr>
                <w:t>Yes</w:t>
              </w:r>
              <w:r w:rsidRPr="00A1115A">
                <w:rPr>
                  <w:rFonts w:hint="eastAsia"/>
                  <w:vertAlign w:val="superscript"/>
                  <w:lang w:val="en-US" w:eastAsia="zh-CN"/>
                </w:rPr>
                <w:t>1</w:t>
              </w:r>
            </w:ins>
          </w:p>
        </w:tc>
        <w:tc>
          <w:tcPr>
            <w:tcW w:w="670" w:type="dxa"/>
            <w:tcBorders>
              <w:top w:val="single" w:sz="4" w:space="0" w:color="auto"/>
              <w:left w:val="single" w:sz="4" w:space="0" w:color="auto"/>
              <w:bottom w:val="single" w:sz="4" w:space="0" w:color="auto"/>
              <w:right w:val="single" w:sz="4" w:space="0" w:color="auto"/>
            </w:tcBorders>
          </w:tcPr>
          <w:p w14:paraId="305E6E3D" w14:textId="54BCE1C8" w:rsidR="00652F58" w:rsidRPr="00A1115A" w:rsidRDefault="00652F58" w:rsidP="00652F58">
            <w:pPr>
              <w:pStyle w:val="TAC"/>
              <w:rPr>
                <w:ins w:id="301" w:author="Impire Oy" w:date="2021-03-22T20:39:00Z"/>
              </w:rPr>
            </w:pPr>
            <w:ins w:id="302" w:author="Impire Oy" w:date="2021-03-22T20:42:00Z">
              <w:r w:rsidRPr="00A1115A">
                <w:rPr>
                  <w:rFonts w:eastAsia="Yu Mincho"/>
                </w:rPr>
                <w:t>Yes</w:t>
              </w:r>
              <w:r w:rsidRPr="00A1115A">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31B7F486" w14:textId="6D2E98A2" w:rsidR="00652F58" w:rsidRPr="00A1115A" w:rsidRDefault="00652F58" w:rsidP="00652F58">
            <w:pPr>
              <w:pStyle w:val="TAC"/>
              <w:rPr>
                <w:ins w:id="303" w:author="Impire Oy" w:date="2021-03-22T20:39:00Z"/>
              </w:rPr>
            </w:pPr>
            <w:ins w:id="304" w:author="Impire Oy" w:date="2021-03-22T20:42:00Z">
              <w:r w:rsidRPr="00A1115A">
                <w:rPr>
                  <w:rFonts w:eastAsia="Yu Mincho"/>
                </w:rPr>
                <w:t>Yes</w:t>
              </w:r>
              <w:r w:rsidRPr="00A1115A">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tcPr>
          <w:p w14:paraId="6B79AA4F" w14:textId="2FA27D08" w:rsidR="00652F58" w:rsidRPr="00A1115A" w:rsidRDefault="00652F58" w:rsidP="00652F58">
            <w:pPr>
              <w:pStyle w:val="TAC"/>
              <w:rPr>
                <w:ins w:id="305" w:author="Impire Oy" w:date="2021-03-22T20:39:00Z"/>
              </w:rPr>
            </w:pPr>
            <w:ins w:id="306" w:author="Impire Oy" w:date="2021-03-22T20:42:00Z">
              <w:r w:rsidRPr="00A1115A">
                <w:rPr>
                  <w:rFonts w:eastAsia="Yu Mincho"/>
                </w:rPr>
                <w:t>Yes</w:t>
              </w:r>
              <w:r w:rsidRPr="00A1115A">
                <w:rPr>
                  <w:rFonts w:hint="eastAsia"/>
                  <w:vertAlign w:val="superscript"/>
                  <w:lang w:val="en-US" w:eastAsia="zh-CN"/>
                </w:rPr>
                <w:t>1</w:t>
              </w:r>
            </w:ins>
          </w:p>
        </w:tc>
        <w:tc>
          <w:tcPr>
            <w:tcW w:w="1486" w:type="dxa"/>
            <w:vMerge/>
            <w:tcBorders>
              <w:left w:val="single" w:sz="4" w:space="0" w:color="auto"/>
              <w:right w:val="single" w:sz="4" w:space="0" w:color="auto"/>
            </w:tcBorders>
            <w:shd w:val="clear" w:color="auto" w:fill="auto"/>
          </w:tcPr>
          <w:p w14:paraId="3587772F" w14:textId="77777777" w:rsidR="00652F58" w:rsidRPr="00A1115A" w:rsidRDefault="00652F58" w:rsidP="00652F58">
            <w:pPr>
              <w:pStyle w:val="TAC"/>
              <w:rPr>
                <w:ins w:id="307" w:author="Impire Oy" w:date="2021-03-22T20:39:00Z"/>
                <w:lang w:val="en-US" w:eastAsia="zh-CN"/>
              </w:rPr>
            </w:pPr>
          </w:p>
        </w:tc>
      </w:tr>
      <w:tr w:rsidR="00652F58" w:rsidRPr="00A1115A" w14:paraId="7D36F952" w14:textId="77777777" w:rsidTr="00D00685">
        <w:trPr>
          <w:trHeight w:val="29"/>
          <w:jc w:val="center"/>
          <w:ins w:id="308" w:author="Impire Oy" w:date="2021-03-22T20:39:00Z"/>
        </w:trPr>
        <w:tc>
          <w:tcPr>
            <w:tcW w:w="1393" w:type="dxa"/>
            <w:vMerge/>
            <w:tcBorders>
              <w:left w:val="single" w:sz="4" w:space="0" w:color="auto"/>
              <w:right w:val="single" w:sz="4" w:space="0" w:color="auto"/>
            </w:tcBorders>
            <w:shd w:val="clear" w:color="auto" w:fill="auto"/>
          </w:tcPr>
          <w:p w14:paraId="55D0C7AD" w14:textId="77777777" w:rsidR="00652F58" w:rsidRPr="00A1115A" w:rsidRDefault="00652F58" w:rsidP="00652F58">
            <w:pPr>
              <w:pStyle w:val="TAC"/>
              <w:rPr>
                <w:ins w:id="309" w:author="Impire Oy" w:date="2021-03-22T20:39:00Z"/>
                <w:lang w:val="en-US" w:eastAsia="zh-CN"/>
              </w:rPr>
            </w:pPr>
          </w:p>
        </w:tc>
        <w:tc>
          <w:tcPr>
            <w:tcW w:w="1466" w:type="dxa"/>
            <w:vMerge/>
            <w:tcBorders>
              <w:left w:val="single" w:sz="4" w:space="0" w:color="auto"/>
              <w:right w:val="single" w:sz="4" w:space="0" w:color="auto"/>
            </w:tcBorders>
            <w:shd w:val="clear" w:color="auto" w:fill="auto"/>
          </w:tcPr>
          <w:p w14:paraId="45891728" w14:textId="77777777" w:rsidR="00652F58" w:rsidRPr="00A1115A" w:rsidRDefault="00652F58" w:rsidP="00652F58">
            <w:pPr>
              <w:pStyle w:val="TAC"/>
              <w:rPr>
                <w:ins w:id="310" w:author="Impire Oy" w:date="2021-03-22T20:39:00Z"/>
                <w:lang w:val="en-US" w:eastAsia="zh-CN"/>
              </w:rPr>
            </w:pPr>
          </w:p>
        </w:tc>
        <w:tc>
          <w:tcPr>
            <w:tcW w:w="807" w:type="dxa"/>
            <w:vMerge/>
            <w:tcBorders>
              <w:left w:val="single" w:sz="4" w:space="0" w:color="auto"/>
              <w:bottom w:val="single" w:sz="4" w:space="0" w:color="auto"/>
              <w:right w:val="single" w:sz="4" w:space="0" w:color="auto"/>
            </w:tcBorders>
          </w:tcPr>
          <w:p w14:paraId="374A352B" w14:textId="77777777" w:rsidR="00652F58" w:rsidRPr="00A1115A" w:rsidRDefault="00652F58" w:rsidP="00652F58">
            <w:pPr>
              <w:pStyle w:val="TAC"/>
              <w:rPr>
                <w:ins w:id="311" w:author="Impire Oy" w:date="2021-03-22T20:39:00Z"/>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3A1772" w14:textId="07A37141" w:rsidR="00652F58" w:rsidRPr="00A1115A" w:rsidRDefault="00652F58" w:rsidP="00652F58">
            <w:pPr>
              <w:pStyle w:val="TAC"/>
              <w:rPr>
                <w:ins w:id="312" w:author="Impire Oy" w:date="2021-03-22T20:39:00Z"/>
              </w:rPr>
            </w:pPr>
            <w:ins w:id="313" w:author="Impire Oy" w:date="2021-03-22T20:42:00Z">
              <w:r w:rsidRPr="00A1115A">
                <w:rPr>
                  <w:rFonts w:hint="eastAsia"/>
                  <w:lang w:val="en-US" w:eastAsia="zh-CN"/>
                </w:rPr>
                <w:t>60</w:t>
              </w:r>
            </w:ins>
          </w:p>
        </w:tc>
        <w:tc>
          <w:tcPr>
            <w:tcW w:w="670" w:type="dxa"/>
            <w:gridSpan w:val="2"/>
            <w:tcBorders>
              <w:top w:val="single" w:sz="4" w:space="0" w:color="auto"/>
              <w:left w:val="single" w:sz="4" w:space="0" w:color="auto"/>
              <w:bottom w:val="single" w:sz="4" w:space="0" w:color="auto"/>
              <w:right w:val="single" w:sz="4" w:space="0" w:color="auto"/>
            </w:tcBorders>
          </w:tcPr>
          <w:p w14:paraId="70A23A4A" w14:textId="77777777" w:rsidR="00652F58" w:rsidRPr="00A1115A" w:rsidRDefault="00652F58" w:rsidP="00652F58">
            <w:pPr>
              <w:pStyle w:val="TAC"/>
              <w:rPr>
                <w:ins w:id="314" w:author="Impire Oy" w:date="2021-03-22T20:39:00Z"/>
              </w:rPr>
            </w:pPr>
          </w:p>
        </w:tc>
        <w:tc>
          <w:tcPr>
            <w:tcW w:w="670" w:type="dxa"/>
            <w:gridSpan w:val="2"/>
            <w:tcBorders>
              <w:top w:val="single" w:sz="4" w:space="0" w:color="auto"/>
              <w:left w:val="single" w:sz="4" w:space="0" w:color="auto"/>
              <w:bottom w:val="single" w:sz="4" w:space="0" w:color="auto"/>
              <w:right w:val="single" w:sz="4" w:space="0" w:color="auto"/>
            </w:tcBorders>
          </w:tcPr>
          <w:p w14:paraId="1AA32CD6" w14:textId="243C79D2" w:rsidR="00652F58" w:rsidRPr="00A1115A" w:rsidRDefault="00652F58" w:rsidP="00652F58">
            <w:pPr>
              <w:pStyle w:val="TAC"/>
              <w:rPr>
                <w:ins w:id="315" w:author="Impire Oy" w:date="2021-03-22T20:39:00Z"/>
              </w:rPr>
            </w:pPr>
            <w:ins w:id="316" w:author="Impire Oy" w:date="2021-03-22T20:42: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00FBBC47" w14:textId="3F1A3166" w:rsidR="00652F58" w:rsidRPr="00A1115A" w:rsidRDefault="00652F58" w:rsidP="00652F58">
            <w:pPr>
              <w:pStyle w:val="TAC"/>
              <w:rPr>
                <w:ins w:id="317" w:author="Impire Oy" w:date="2021-03-22T20:39:00Z"/>
              </w:rPr>
            </w:pPr>
            <w:ins w:id="318" w:author="Impire Oy" w:date="2021-03-22T20:42:00Z">
              <w:r w:rsidRPr="00A1115A">
                <w:rPr>
                  <w:lang w:val="en-US" w:eastAsia="zh-CN"/>
                </w:rPr>
                <w:t>Yes</w:t>
              </w:r>
            </w:ins>
          </w:p>
        </w:tc>
        <w:tc>
          <w:tcPr>
            <w:tcW w:w="671" w:type="dxa"/>
            <w:gridSpan w:val="2"/>
            <w:tcBorders>
              <w:top w:val="single" w:sz="4" w:space="0" w:color="auto"/>
              <w:left w:val="single" w:sz="4" w:space="0" w:color="auto"/>
              <w:bottom w:val="single" w:sz="4" w:space="0" w:color="auto"/>
              <w:right w:val="single" w:sz="4" w:space="0" w:color="auto"/>
            </w:tcBorders>
          </w:tcPr>
          <w:p w14:paraId="54729B8D" w14:textId="6AE5F42A" w:rsidR="00652F58" w:rsidRPr="00A1115A" w:rsidRDefault="00652F58" w:rsidP="00652F58">
            <w:pPr>
              <w:pStyle w:val="TAC"/>
              <w:rPr>
                <w:ins w:id="319" w:author="Impire Oy" w:date="2021-03-22T20:39:00Z"/>
              </w:rPr>
            </w:pPr>
            <w:ins w:id="320" w:author="Impire Oy" w:date="2021-03-22T20:42: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4BC64D0F" w14:textId="77777777" w:rsidR="00652F58" w:rsidRPr="00A1115A" w:rsidRDefault="00652F58" w:rsidP="00652F58">
            <w:pPr>
              <w:pStyle w:val="TAC"/>
              <w:rPr>
                <w:ins w:id="321" w:author="Impire Oy" w:date="2021-03-22T20:39:00Z"/>
              </w:rPr>
            </w:pPr>
          </w:p>
        </w:tc>
        <w:tc>
          <w:tcPr>
            <w:tcW w:w="670" w:type="dxa"/>
            <w:gridSpan w:val="2"/>
            <w:tcBorders>
              <w:top w:val="single" w:sz="4" w:space="0" w:color="auto"/>
              <w:left w:val="single" w:sz="4" w:space="0" w:color="auto"/>
              <w:bottom w:val="single" w:sz="4" w:space="0" w:color="auto"/>
              <w:right w:val="single" w:sz="4" w:space="0" w:color="auto"/>
            </w:tcBorders>
          </w:tcPr>
          <w:p w14:paraId="11871FC7" w14:textId="095344AC" w:rsidR="00652F58" w:rsidRPr="00A1115A" w:rsidRDefault="00652F58" w:rsidP="00652F58">
            <w:pPr>
              <w:pStyle w:val="TAC"/>
              <w:rPr>
                <w:ins w:id="322" w:author="Impire Oy" w:date="2021-03-22T20:39:00Z"/>
              </w:rPr>
            </w:pPr>
            <w:ins w:id="323" w:author="Impire Oy" w:date="2021-03-22T20:42:00Z">
              <w:r>
                <w:t>Yes</w:t>
              </w:r>
            </w:ins>
          </w:p>
        </w:tc>
        <w:tc>
          <w:tcPr>
            <w:tcW w:w="670" w:type="dxa"/>
            <w:gridSpan w:val="2"/>
            <w:tcBorders>
              <w:top w:val="single" w:sz="4" w:space="0" w:color="auto"/>
              <w:left w:val="single" w:sz="4" w:space="0" w:color="auto"/>
              <w:bottom w:val="single" w:sz="4" w:space="0" w:color="auto"/>
              <w:right w:val="single" w:sz="4" w:space="0" w:color="auto"/>
            </w:tcBorders>
          </w:tcPr>
          <w:p w14:paraId="07DADB48" w14:textId="12D4CE7F" w:rsidR="00652F58" w:rsidRPr="00A1115A" w:rsidRDefault="00652F58" w:rsidP="00652F58">
            <w:pPr>
              <w:pStyle w:val="TAC"/>
              <w:rPr>
                <w:ins w:id="324" w:author="Impire Oy" w:date="2021-03-22T20:39:00Z"/>
              </w:rPr>
            </w:pPr>
            <w:ins w:id="325" w:author="Impire Oy" w:date="2021-03-22T20:42:00Z">
              <w:r w:rsidRPr="00A1115A">
                <w:rPr>
                  <w:lang w:val="en-US" w:eastAsia="zh-CN"/>
                </w:rPr>
                <w:t>Yes</w:t>
              </w:r>
            </w:ins>
          </w:p>
        </w:tc>
        <w:tc>
          <w:tcPr>
            <w:tcW w:w="670" w:type="dxa"/>
            <w:gridSpan w:val="2"/>
            <w:tcBorders>
              <w:top w:val="single" w:sz="4" w:space="0" w:color="auto"/>
              <w:left w:val="single" w:sz="4" w:space="0" w:color="auto"/>
              <w:bottom w:val="single" w:sz="4" w:space="0" w:color="auto"/>
              <w:right w:val="single" w:sz="4" w:space="0" w:color="auto"/>
            </w:tcBorders>
          </w:tcPr>
          <w:p w14:paraId="721AFF4B" w14:textId="09028C85" w:rsidR="00652F58" w:rsidRPr="00A1115A" w:rsidRDefault="00652F58" w:rsidP="00652F58">
            <w:pPr>
              <w:pStyle w:val="TAC"/>
              <w:rPr>
                <w:ins w:id="326" w:author="Impire Oy" w:date="2021-03-22T20:39:00Z"/>
              </w:rPr>
            </w:pPr>
            <w:ins w:id="327" w:author="Impire Oy" w:date="2021-03-22T20:42:00Z">
              <w:r w:rsidRPr="00A1115A">
                <w:rPr>
                  <w:rFonts w:eastAsia="Yu Mincho"/>
                </w:rPr>
                <w:t>Yes</w:t>
              </w:r>
              <w:r w:rsidRPr="00A1115A">
                <w:rPr>
                  <w:rFonts w:hint="eastAsia"/>
                  <w:vertAlign w:val="superscript"/>
                  <w:lang w:val="en-US" w:eastAsia="zh-CN"/>
                </w:rPr>
                <w:t>1</w:t>
              </w:r>
            </w:ins>
          </w:p>
        </w:tc>
        <w:tc>
          <w:tcPr>
            <w:tcW w:w="671" w:type="dxa"/>
            <w:gridSpan w:val="2"/>
            <w:tcBorders>
              <w:top w:val="single" w:sz="4" w:space="0" w:color="auto"/>
              <w:left w:val="single" w:sz="4" w:space="0" w:color="auto"/>
              <w:bottom w:val="single" w:sz="4" w:space="0" w:color="auto"/>
              <w:right w:val="single" w:sz="4" w:space="0" w:color="auto"/>
            </w:tcBorders>
          </w:tcPr>
          <w:p w14:paraId="10C0CB8C" w14:textId="41D58E80" w:rsidR="00652F58" w:rsidRPr="00A1115A" w:rsidRDefault="00652F58" w:rsidP="00652F58">
            <w:pPr>
              <w:pStyle w:val="TAC"/>
              <w:rPr>
                <w:ins w:id="328" w:author="Impire Oy" w:date="2021-03-22T20:39:00Z"/>
              </w:rPr>
            </w:pPr>
            <w:ins w:id="329" w:author="Impire Oy" w:date="2021-03-22T20:42:00Z">
              <w:r w:rsidRPr="00A1115A">
                <w:rPr>
                  <w:rFonts w:eastAsia="Yu Mincho"/>
                </w:rPr>
                <w:t>Yes</w:t>
              </w:r>
              <w:r w:rsidRPr="00A1115A">
                <w:rPr>
                  <w:rFonts w:hint="eastAsia"/>
                  <w:vertAlign w:val="superscript"/>
                  <w:lang w:val="en-US" w:eastAsia="zh-CN"/>
                </w:rPr>
                <w:t>1</w:t>
              </w:r>
            </w:ins>
          </w:p>
        </w:tc>
        <w:tc>
          <w:tcPr>
            <w:tcW w:w="670" w:type="dxa"/>
            <w:gridSpan w:val="2"/>
            <w:tcBorders>
              <w:top w:val="single" w:sz="4" w:space="0" w:color="auto"/>
              <w:left w:val="single" w:sz="4" w:space="0" w:color="auto"/>
              <w:bottom w:val="single" w:sz="4" w:space="0" w:color="auto"/>
              <w:right w:val="single" w:sz="4" w:space="0" w:color="auto"/>
            </w:tcBorders>
          </w:tcPr>
          <w:p w14:paraId="4F4D7188" w14:textId="07908362" w:rsidR="00652F58" w:rsidRPr="00A1115A" w:rsidRDefault="00652F58" w:rsidP="00652F58">
            <w:pPr>
              <w:pStyle w:val="TAC"/>
              <w:rPr>
                <w:ins w:id="330" w:author="Impire Oy" w:date="2021-03-22T20:39:00Z"/>
              </w:rPr>
            </w:pPr>
            <w:ins w:id="331" w:author="Impire Oy" w:date="2021-03-22T21:44:00Z">
              <w:r w:rsidRPr="00A1115A">
                <w:rPr>
                  <w:rFonts w:eastAsia="Yu Mincho"/>
                </w:rPr>
                <w:t>Yes</w:t>
              </w:r>
              <w:r w:rsidRPr="00A1115A">
                <w:rPr>
                  <w:rFonts w:hint="eastAsia"/>
                  <w:vertAlign w:val="superscript"/>
                  <w:lang w:val="en-US" w:eastAsia="zh-CN"/>
                </w:rPr>
                <w:t>1</w:t>
              </w:r>
            </w:ins>
          </w:p>
        </w:tc>
        <w:tc>
          <w:tcPr>
            <w:tcW w:w="670" w:type="dxa"/>
            <w:tcBorders>
              <w:top w:val="single" w:sz="4" w:space="0" w:color="auto"/>
              <w:left w:val="single" w:sz="4" w:space="0" w:color="auto"/>
              <w:bottom w:val="single" w:sz="4" w:space="0" w:color="auto"/>
              <w:right w:val="single" w:sz="4" w:space="0" w:color="auto"/>
            </w:tcBorders>
          </w:tcPr>
          <w:p w14:paraId="690946AB" w14:textId="38C8A994" w:rsidR="00652F58" w:rsidRPr="00A1115A" w:rsidRDefault="00652F58" w:rsidP="00652F58">
            <w:pPr>
              <w:pStyle w:val="TAC"/>
              <w:rPr>
                <w:ins w:id="332" w:author="Impire Oy" w:date="2021-03-22T20:39:00Z"/>
              </w:rPr>
            </w:pPr>
            <w:ins w:id="333" w:author="Impire Oy" w:date="2021-03-22T20:42:00Z">
              <w:r w:rsidRPr="00A1115A">
                <w:rPr>
                  <w:rFonts w:eastAsia="Yu Mincho"/>
                </w:rPr>
                <w:t>Yes</w:t>
              </w:r>
              <w:r w:rsidRPr="00A1115A">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3E90D47" w14:textId="051E6DE2" w:rsidR="00652F58" w:rsidRPr="00A1115A" w:rsidRDefault="00652F58" w:rsidP="00652F58">
            <w:pPr>
              <w:pStyle w:val="TAC"/>
              <w:rPr>
                <w:ins w:id="334" w:author="Impire Oy" w:date="2021-03-22T20:39:00Z"/>
              </w:rPr>
            </w:pPr>
            <w:ins w:id="335" w:author="Impire Oy" w:date="2021-03-22T20:42:00Z">
              <w:r w:rsidRPr="00A1115A">
                <w:rPr>
                  <w:rFonts w:eastAsia="Yu Mincho"/>
                </w:rPr>
                <w:t>Yes</w:t>
              </w:r>
              <w:r w:rsidRPr="00A1115A">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tcPr>
          <w:p w14:paraId="34E69215" w14:textId="7B6A25C7" w:rsidR="00652F58" w:rsidRPr="00A1115A" w:rsidRDefault="00652F58" w:rsidP="00652F58">
            <w:pPr>
              <w:pStyle w:val="TAC"/>
              <w:rPr>
                <w:ins w:id="336" w:author="Impire Oy" w:date="2021-03-22T20:39:00Z"/>
              </w:rPr>
            </w:pPr>
            <w:ins w:id="337" w:author="Impire Oy" w:date="2021-03-22T20:42:00Z">
              <w:r w:rsidRPr="00A1115A">
                <w:rPr>
                  <w:rFonts w:eastAsia="Yu Mincho"/>
                </w:rPr>
                <w:t>Yes</w:t>
              </w:r>
              <w:r w:rsidRPr="00A1115A">
                <w:rPr>
                  <w:rFonts w:hint="eastAsia"/>
                  <w:vertAlign w:val="superscript"/>
                  <w:lang w:val="en-US" w:eastAsia="zh-CN"/>
                </w:rPr>
                <w:t>1</w:t>
              </w:r>
            </w:ins>
          </w:p>
        </w:tc>
        <w:tc>
          <w:tcPr>
            <w:tcW w:w="1486" w:type="dxa"/>
            <w:vMerge/>
            <w:tcBorders>
              <w:left w:val="single" w:sz="4" w:space="0" w:color="auto"/>
              <w:right w:val="single" w:sz="4" w:space="0" w:color="auto"/>
            </w:tcBorders>
            <w:shd w:val="clear" w:color="auto" w:fill="auto"/>
          </w:tcPr>
          <w:p w14:paraId="0C7EF2D8" w14:textId="77777777" w:rsidR="00652F58" w:rsidRPr="00A1115A" w:rsidRDefault="00652F58" w:rsidP="00652F58">
            <w:pPr>
              <w:pStyle w:val="TAC"/>
              <w:rPr>
                <w:ins w:id="338" w:author="Impire Oy" w:date="2021-03-22T20:39:00Z"/>
                <w:lang w:val="en-US" w:eastAsia="zh-CN"/>
              </w:rPr>
            </w:pPr>
          </w:p>
        </w:tc>
      </w:tr>
      <w:tr w:rsidR="00652F58" w:rsidRPr="00A1115A" w14:paraId="78CC6FD7" w14:textId="77777777" w:rsidTr="00D00685">
        <w:trPr>
          <w:trHeight w:val="29"/>
          <w:jc w:val="center"/>
          <w:ins w:id="339" w:author="Impire Oy" w:date="2021-03-22T20:39:00Z"/>
        </w:trPr>
        <w:tc>
          <w:tcPr>
            <w:tcW w:w="1393" w:type="dxa"/>
            <w:vMerge/>
            <w:tcBorders>
              <w:left w:val="single" w:sz="4" w:space="0" w:color="auto"/>
              <w:right w:val="single" w:sz="4" w:space="0" w:color="auto"/>
            </w:tcBorders>
            <w:shd w:val="clear" w:color="auto" w:fill="auto"/>
          </w:tcPr>
          <w:p w14:paraId="421DDA2D" w14:textId="77777777" w:rsidR="00652F58" w:rsidRPr="00A1115A" w:rsidRDefault="00652F58" w:rsidP="00652F58">
            <w:pPr>
              <w:pStyle w:val="TAC"/>
              <w:rPr>
                <w:ins w:id="340" w:author="Impire Oy" w:date="2021-03-22T20:39:00Z"/>
                <w:lang w:val="en-US" w:eastAsia="zh-CN"/>
              </w:rPr>
            </w:pPr>
          </w:p>
        </w:tc>
        <w:tc>
          <w:tcPr>
            <w:tcW w:w="1466" w:type="dxa"/>
            <w:vMerge/>
            <w:tcBorders>
              <w:left w:val="single" w:sz="4" w:space="0" w:color="auto"/>
              <w:right w:val="single" w:sz="4" w:space="0" w:color="auto"/>
            </w:tcBorders>
            <w:shd w:val="clear" w:color="auto" w:fill="auto"/>
          </w:tcPr>
          <w:p w14:paraId="0E47D594" w14:textId="77777777" w:rsidR="00652F58" w:rsidRPr="00A1115A" w:rsidRDefault="00652F58" w:rsidP="00652F58">
            <w:pPr>
              <w:pStyle w:val="TAC"/>
              <w:rPr>
                <w:ins w:id="341" w:author="Impire Oy" w:date="2021-03-22T20:39:00Z"/>
                <w:lang w:val="en-US" w:eastAsia="zh-CN"/>
              </w:rPr>
            </w:pPr>
          </w:p>
        </w:tc>
        <w:tc>
          <w:tcPr>
            <w:tcW w:w="807" w:type="dxa"/>
            <w:tcBorders>
              <w:top w:val="single" w:sz="4" w:space="0" w:color="auto"/>
              <w:left w:val="single" w:sz="4" w:space="0" w:color="auto"/>
              <w:bottom w:val="single" w:sz="4" w:space="0" w:color="auto"/>
              <w:right w:val="single" w:sz="4" w:space="0" w:color="auto"/>
            </w:tcBorders>
          </w:tcPr>
          <w:p w14:paraId="74D95173" w14:textId="0351A261" w:rsidR="00652F58" w:rsidRPr="00A1115A" w:rsidRDefault="00652F58" w:rsidP="00652F58">
            <w:pPr>
              <w:pStyle w:val="TAC"/>
              <w:rPr>
                <w:ins w:id="342" w:author="Impire Oy" w:date="2021-03-22T20:39:00Z"/>
                <w:lang w:val="en-US" w:eastAsia="zh-CN"/>
              </w:rPr>
            </w:pPr>
            <w:ins w:id="343" w:author="Impire Oy" w:date="2021-03-22T20:40:00Z">
              <w:r>
                <w:rPr>
                  <w:lang w:val="en-US" w:eastAsia="zh-CN"/>
                </w:rPr>
                <w:t>C</w:t>
              </w:r>
            </w:ins>
          </w:p>
        </w:tc>
        <w:tc>
          <w:tcPr>
            <w:tcW w:w="9385" w:type="dxa"/>
            <w:gridSpan w:val="24"/>
            <w:tcBorders>
              <w:top w:val="single" w:sz="4" w:space="0" w:color="auto"/>
              <w:left w:val="single" w:sz="4" w:space="0" w:color="auto"/>
              <w:bottom w:val="single" w:sz="4" w:space="0" w:color="auto"/>
              <w:right w:val="single" w:sz="4" w:space="0" w:color="auto"/>
            </w:tcBorders>
          </w:tcPr>
          <w:p w14:paraId="50169BF1" w14:textId="5D536225" w:rsidR="00652F58" w:rsidRPr="00A1115A" w:rsidRDefault="00652F58" w:rsidP="00652F58">
            <w:pPr>
              <w:pStyle w:val="TAC"/>
              <w:rPr>
                <w:ins w:id="344" w:author="Impire Oy" w:date="2021-03-22T20:39:00Z"/>
              </w:rPr>
            </w:pPr>
            <w:ins w:id="345" w:author="Impire Oy" w:date="2021-03-22T20:40:00Z">
              <w:r w:rsidRPr="00A1115A">
                <w:t xml:space="preserve">See CA_n48C bandwidth combination set </w:t>
              </w:r>
              <w:r>
                <w:t>1</w:t>
              </w:r>
              <w:r w:rsidRPr="00A1115A">
                <w:t xml:space="preserve"> in Table 5.5A.1-1</w:t>
              </w:r>
            </w:ins>
          </w:p>
        </w:tc>
        <w:tc>
          <w:tcPr>
            <w:tcW w:w="1486" w:type="dxa"/>
            <w:vMerge/>
            <w:tcBorders>
              <w:left w:val="single" w:sz="4" w:space="0" w:color="auto"/>
              <w:right w:val="single" w:sz="4" w:space="0" w:color="auto"/>
            </w:tcBorders>
            <w:shd w:val="clear" w:color="auto" w:fill="auto"/>
          </w:tcPr>
          <w:p w14:paraId="0E694D70" w14:textId="77777777" w:rsidR="00652F58" w:rsidRPr="00A1115A" w:rsidRDefault="00652F58" w:rsidP="00652F58">
            <w:pPr>
              <w:pStyle w:val="TAC"/>
              <w:rPr>
                <w:ins w:id="346" w:author="Impire Oy" w:date="2021-03-22T20:39:00Z"/>
                <w:lang w:val="en-US" w:eastAsia="zh-CN"/>
              </w:rPr>
            </w:pPr>
          </w:p>
        </w:tc>
      </w:tr>
      <w:tr w:rsidR="00652F58" w:rsidRPr="00A1115A" w14:paraId="4C16224E" w14:textId="77777777" w:rsidTr="00F167CC">
        <w:trPr>
          <w:trHeight w:val="29"/>
          <w:jc w:val="center"/>
        </w:trPr>
        <w:tc>
          <w:tcPr>
            <w:tcW w:w="14537" w:type="dxa"/>
            <w:gridSpan w:val="28"/>
            <w:tcBorders>
              <w:left w:val="single" w:sz="4" w:space="0" w:color="auto"/>
              <w:right w:val="single" w:sz="4" w:space="0" w:color="auto"/>
            </w:tcBorders>
            <w:vAlign w:val="center"/>
          </w:tcPr>
          <w:p w14:paraId="54514021" w14:textId="77777777" w:rsidR="00652F58" w:rsidRPr="00A1115A" w:rsidRDefault="00652F58" w:rsidP="00652F58">
            <w:pPr>
              <w:pStyle w:val="TAN"/>
              <w:rPr>
                <w:lang w:val="en-US" w:eastAsia="zh-CN"/>
              </w:rPr>
            </w:pPr>
            <w:r w:rsidRPr="00A1115A">
              <w:t>NOTE 1:</w:t>
            </w:r>
            <w:r w:rsidRPr="00A1115A">
              <w:tab/>
              <w:t>This UE channel bandwidth is applicable only to downlink</w:t>
            </w:r>
          </w:p>
        </w:tc>
      </w:tr>
    </w:tbl>
    <w:p w14:paraId="13C7EF64" w14:textId="77777777" w:rsidR="00D00685" w:rsidRDefault="00D00685" w:rsidP="000A35F2">
      <w:pPr>
        <w:rPr>
          <w:noProof/>
          <w:color w:val="0070C0"/>
        </w:rPr>
      </w:pPr>
    </w:p>
    <w:p w14:paraId="0E527E5F" w14:textId="68D901C7" w:rsidR="000A35F2" w:rsidRPr="00140BD8" w:rsidRDefault="000A35F2" w:rsidP="000A35F2">
      <w:pPr>
        <w:rPr>
          <w:noProof/>
          <w:color w:val="0070C0"/>
        </w:rPr>
      </w:pPr>
      <w:r w:rsidRPr="00140BD8">
        <w:rPr>
          <w:noProof/>
          <w:color w:val="0070C0"/>
        </w:rPr>
        <w:t>****************************</w:t>
      </w:r>
      <w:r>
        <w:rPr>
          <w:noProof/>
          <w:color w:val="0070C0"/>
        </w:rPr>
        <w:t xml:space="preserve">End of </w:t>
      </w:r>
      <w:r w:rsidRPr="00140BD8">
        <w:rPr>
          <w:noProof/>
          <w:color w:val="0070C0"/>
        </w:rPr>
        <w:t>changes ******************************************</w:t>
      </w:r>
    </w:p>
    <w:p w14:paraId="4AD3FC66" w14:textId="77777777" w:rsidR="00140BD8" w:rsidRPr="00A1115A" w:rsidRDefault="00140BD8" w:rsidP="00140BD8"/>
    <w:p w14:paraId="6086C816" w14:textId="77777777" w:rsidR="00140BD8" w:rsidRDefault="00140BD8">
      <w:pPr>
        <w:rPr>
          <w:noProof/>
        </w:rPr>
      </w:pPr>
    </w:p>
    <w:sectPr w:rsidR="00140BD8" w:rsidSect="007A597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7DB88" w14:textId="77777777" w:rsidR="001F7F11" w:rsidRDefault="001F7F11">
      <w:r>
        <w:separator/>
      </w:r>
    </w:p>
  </w:endnote>
  <w:endnote w:type="continuationSeparator" w:id="0">
    <w:p w14:paraId="7F2F3BD5" w14:textId="77777777" w:rsidR="001F7F11" w:rsidRDefault="001F7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튩裰Ľᾰ驏羝"/>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EE211" w14:textId="77777777" w:rsidR="001F7F11" w:rsidRDefault="001F7F11">
      <w:r>
        <w:separator/>
      </w:r>
    </w:p>
  </w:footnote>
  <w:footnote w:type="continuationSeparator" w:id="0">
    <w:p w14:paraId="1B8A3CDD" w14:textId="77777777" w:rsidR="001F7F11" w:rsidRDefault="001F7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pire Oy">
    <w15:presenceInfo w15:providerId="AD" w15:userId="S::admin@impire.onmicrosoft.com::83f417db-3e80-49f2-96fa-3394e4d817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10"/>
    <w:rsid w:val="00022E4A"/>
    <w:rsid w:val="0002739D"/>
    <w:rsid w:val="00095794"/>
    <w:rsid w:val="000A35F2"/>
    <w:rsid w:val="000A6394"/>
    <w:rsid w:val="000B7FED"/>
    <w:rsid w:val="000C038A"/>
    <w:rsid w:val="000C6598"/>
    <w:rsid w:val="000D44B3"/>
    <w:rsid w:val="00111D28"/>
    <w:rsid w:val="00111ED0"/>
    <w:rsid w:val="00115722"/>
    <w:rsid w:val="00140BD8"/>
    <w:rsid w:val="00145275"/>
    <w:rsid w:val="00145D43"/>
    <w:rsid w:val="00146DE9"/>
    <w:rsid w:val="001602B3"/>
    <w:rsid w:val="001847C1"/>
    <w:rsid w:val="00192C46"/>
    <w:rsid w:val="001A08B3"/>
    <w:rsid w:val="001A7B60"/>
    <w:rsid w:val="001B52F0"/>
    <w:rsid w:val="001B7A65"/>
    <w:rsid w:val="001E41F3"/>
    <w:rsid w:val="001F7F11"/>
    <w:rsid w:val="002019D1"/>
    <w:rsid w:val="0026004D"/>
    <w:rsid w:val="00263101"/>
    <w:rsid w:val="002640DD"/>
    <w:rsid w:val="00275D12"/>
    <w:rsid w:val="00284FEB"/>
    <w:rsid w:val="00285823"/>
    <w:rsid w:val="002860C4"/>
    <w:rsid w:val="002907F7"/>
    <w:rsid w:val="002913EF"/>
    <w:rsid w:val="002913F4"/>
    <w:rsid w:val="002A6C59"/>
    <w:rsid w:val="002B5741"/>
    <w:rsid w:val="002E472E"/>
    <w:rsid w:val="00305409"/>
    <w:rsid w:val="003609EF"/>
    <w:rsid w:val="0036231A"/>
    <w:rsid w:val="003713CF"/>
    <w:rsid w:val="00374DD4"/>
    <w:rsid w:val="003E1A36"/>
    <w:rsid w:val="00407A45"/>
    <w:rsid w:val="00410371"/>
    <w:rsid w:val="004242F1"/>
    <w:rsid w:val="00426E29"/>
    <w:rsid w:val="0044232E"/>
    <w:rsid w:val="004B75B7"/>
    <w:rsid w:val="004E04C9"/>
    <w:rsid w:val="0051580D"/>
    <w:rsid w:val="00547111"/>
    <w:rsid w:val="005660DF"/>
    <w:rsid w:val="00586753"/>
    <w:rsid w:val="00587C1F"/>
    <w:rsid w:val="00592D74"/>
    <w:rsid w:val="005E2C44"/>
    <w:rsid w:val="00605619"/>
    <w:rsid w:val="00621188"/>
    <w:rsid w:val="006257ED"/>
    <w:rsid w:val="00635AA5"/>
    <w:rsid w:val="00652F58"/>
    <w:rsid w:val="00655E78"/>
    <w:rsid w:val="00665C47"/>
    <w:rsid w:val="00695808"/>
    <w:rsid w:val="006B46FB"/>
    <w:rsid w:val="006E21FB"/>
    <w:rsid w:val="00717DA1"/>
    <w:rsid w:val="00774B1A"/>
    <w:rsid w:val="00792342"/>
    <w:rsid w:val="007977A8"/>
    <w:rsid w:val="007A5973"/>
    <w:rsid w:val="007B512A"/>
    <w:rsid w:val="007C2097"/>
    <w:rsid w:val="007D6A07"/>
    <w:rsid w:val="007F6B99"/>
    <w:rsid w:val="007F7259"/>
    <w:rsid w:val="008040A8"/>
    <w:rsid w:val="00812994"/>
    <w:rsid w:val="008279FA"/>
    <w:rsid w:val="008626E7"/>
    <w:rsid w:val="00870EE7"/>
    <w:rsid w:val="008863B9"/>
    <w:rsid w:val="008A45A6"/>
    <w:rsid w:val="008B4847"/>
    <w:rsid w:val="008F3789"/>
    <w:rsid w:val="008F686C"/>
    <w:rsid w:val="009148DE"/>
    <w:rsid w:val="00941E30"/>
    <w:rsid w:val="009777D9"/>
    <w:rsid w:val="00991B88"/>
    <w:rsid w:val="009A5753"/>
    <w:rsid w:val="009A579D"/>
    <w:rsid w:val="009E3297"/>
    <w:rsid w:val="009E55A9"/>
    <w:rsid w:val="009F734F"/>
    <w:rsid w:val="00A246B6"/>
    <w:rsid w:val="00A47E70"/>
    <w:rsid w:val="00A50CF0"/>
    <w:rsid w:val="00A51422"/>
    <w:rsid w:val="00A7671C"/>
    <w:rsid w:val="00AA2CBC"/>
    <w:rsid w:val="00AC5820"/>
    <w:rsid w:val="00AD1CD8"/>
    <w:rsid w:val="00AE7987"/>
    <w:rsid w:val="00B10E05"/>
    <w:rsid w:val="00B178E7"/>
    <w:rsid w:val="00B258BB"/>
    <w:rsid w:val="00B67B97"/>
    <w:rsid w:val="00B86313"/>
    <w:rsid w:val="00B968C8"/>
    <w:rsid w:val="00BA3EC5"/>
    <w:rsid w:val="00BA51D9"/>
    <w:rsid w:val="00BB5DFC"/>
    <w:rsid w:val="00BC37BF"/>
    <w:rsid w:val="00BD00CB"/>
    <w:rsid w:val="00BD279D"/>
    <w:rsid w:val="00BD6BB8"/>
    <w:rsid w:val="00C11A44"/>
    <w:rsid w:val="00C237AC"/>
    <w:rsid w:val="00C66BA2"/>
    <w:rsid w:val="00C70A1E"/>
    <w:rsid w:val="00C7181D"/>
    <w:rsid w:val="00C95985"/>
    <w:rsid w:val="00CA2261"/>
    <w:rsid w:val="00CA483F"/>
    <w:rsid w:val="00CC5026"/>
    <w:rsid w:val="00CC68D0"/>
    <w:rsid w:val="00CF5BCA"/>
    <w:rsid w:val="00D00685"/>
    <w:rsid w:val="00D03F9A"/>
    <w:rsid w:val="00D06D51"/>
    <w:rsid w:val="00D24470"/>
    <w:rsid w:val="00D24991"/>
    <w:rsid w:val="00D43744"/>
    <w:rsid w:val="00D50255"/>
    <w:rsid w:val="00D66520"/>
    <w:rsid w:val="00D858A0"/>
    <w:rsid w:val="00DE34CF"/>
    <w:rsid w:val="00E13F3D"/>
    <w:rsid w:val="00E21C8E"/>
    <w:rsid w:val="00E26F6B"/>
    <w:rsid w:val="00E34898"/>
    <w:rsid w:val="00E5054C"/>
    <w:rsid w:val="00EB09B7"/>
    <w:rsid w:val="00ED041D"/>
    <w:rsid w:val="00EE7D7C"/>
    <w:rsid w:val="00F10659"/>
    <w:rsid w:val="00F25D98"/>
    <w:rsid w:val="00F300FB"/>
    <w:rsid w:val="00F3083E"/>
    <w:rsid w:val="00FA7F06"/>
    <w:rsid w:val="00FB16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40BD8"/>
  </w:style>
  <w:style w:type="paragraph" w:customStyle="1" w:styleId="Guidance">
    <w:name w:val="Guidance"/>
    <w:basedOn w:val="Normal"/>
    <w:link w:val="GuidanceChar"/>
    <w:qFormat/>
    <w:rsid w:val="00140BD8"/>
    <w:rPr>
      <w:i/>
      <w:color w:val="0000FF"/>
    </w:rPr>
  </w:style>
  <w:style w:type="character" w:customStyle="1" w:styleId="BalloonTextChar">
    <w:name w:val="Balloon Text Char"/>
    <w:link w:val="BalloonText"/>
    <w:qFormat/>
    <w:rsid w:val="00140BD8"/>
    <w:rPr>
      <w:rFonts w:ascii="Tahoma" w:hAnsi="Tahoma" w:cs="Tahoma"/>
      <w:sz w:val="16"/>
      <w:szCs w:val="16"/>
      <w:lang w:val="en-GB" w:eastAsia="en-US"/>
    </w:rPr>
  </w:style>
  <w:style w:type="table" w:styleId="TableGrid">
    <w:name w:val="Table Grid"/>
    <w:basedOn w:val="TableNormal"/>
    <w:qFormat/>
    <w:rsid w:val="00140B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40BD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40BD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40BD8"/>
    <w:rPr>
      <w:rFonts w:ascii="Times New Roman" w:hAnsi="Times New Roman"/>
      <w:lang w:val="en-GB" w:eastAsia="en-US"/>
    </w:rPr>
  </w:style>
  <w:style w:type="character" w:customStyle="1" w:styleId="CommentSubjectChar">
    <w:name w:val="Comment Subject Char"/>
    <w:basedOn w:val="CommentTextChar"/>
    <w:link w:val="CommentSubject"/>
    <w:qFormat/>
    <w:rsid w:val="00140BD8"/>
    <w:rPr>
      <w:rFonts w:ascii="Times New Roman" w:hAnsi="Times New Roman"/>
      <w:b/>
      <w:bCs/>
      <w:lang w:val="en-GB" w:eastAsia="en-US"/>
    </w:rPr>
  </w:style>
  <w:style w:type="character" w:customStyle="1" w:styleId="DocumentMapChar">
    <w:name w:val="Document Map Char"/>
    <w:basedOn w:val="DefaultParagraphFont"/>
    <w:link w:val="DocumentMap"/>
    <w:qFormat/>
    <w:rsid w:val="00140BD8"/>
    <w:rPr>
      <w:rFonts w:ascii="Tahoma" w:hAnsi="Tahoma" w:cs="Tahoma"/>
      <w:shd w:val="clear" w:color="auto" w:fill="000080"/>
      <w:lang w:val="en-GB" w:eastAsia="en-US"/>
    </w:rPr>
  </w:style>
  <w:style w:type="character" w:customStyle="1" w:styleId="UnresolvedMention1">
    <w:name w:val="Unresolved Mention1"/>
    <w:uiPriority w:val="99"/>
    <w:unhideWhenUsed/>
    <w:qFormat/>
    <w:rsid w:val="00140BD8"/>
    <w:rPr>
      <w:color w:val="808080"/>
      <w:shd w:val="clear" w:color="auto" w:fill="E6E6E6"/>
    </w:rPr>
  </w:style>
  <w:style w:type="paragraph" w:customStyle="1" w:styleId="B1">
    <w:name w:val="B1+"/>
    <w:basedOn w:val="B10"/>
    <w:qFormat/>
    <w:rsid w:val="00140BD8"/>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140BD8"/>
    <w:rPr>
      <w:rFonts w:ascii="Arial" w:hAnsi="Arial"/>
      <w:sz w:val="18"/>
      <w:lang w:val="en-GB" w:eastAsia="en-US"/>
    </w:rPr>
  </w:style>
  <w:style w:type="character" w:customStyle="1" w:styleId="THChar">
    <w:name w:val="TH Char"/>
    <w:link w:val="TH"/>
    <w:qFormat/>
    <w:rsid w:val="00140BD8"/>
    <w:rPr>
      <w:rFonts w:ascii="Arial" w:hAnsi="Arial"/>
      <w:b/>
      <w:lang w:val="en-GB" w:eastAsia="en-US"/>
    </w:rPr>
  </w:style>
  <w:style w:type="character" w:customStyle="1" w:styleId="TAHCar">
    <w:name w:val="TAH Car"/>
    <w:link w:val="TAH"/>
    <w:qFormat/>
    <w:rsid w:val="00140BD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40BD8"/>
    <w:rPr>
      <w:rFonts w:ascii="Arial" w:hAnsi="Arial"/>
      <w:sz w:val="28"/>
      <w:lang w:val="en-GB" w:eastAsia="en-US"/>
    </w:rPr>
  </w:style>
  <w:style w:type="character" w:customStyle="1" w:styleId="NOChar">
    <w:name w:val="NO Char"/>
    <w:link w:val="NO"/>
    <w:qFormat/>
    <w:rsid w:val="00140BD8"/>
    <w:rPr>
      <w:rFonts w:ascii="Times New Roman" w:hAnsi="Times New Roman"/>
      <w:lang w:val="en-GB" w:eastAsia="en-US"/>
    </w:rPr>
  </w:style>
  <w:style w:type="character" w:customStyle="1" w:styleId="TANChar">
    <w:name w:val="TAN Char"/>
    <w:link w:val="TAN"/>
    <w:qFormat/>
    <w:rsid w:val="00140BD8"/>
    <w:rPr>
      <w:rFonts w:ascii="Arial" w:hAnsi="Arial"/>
      <w:sz w:val="18"/>
      <w:lang w:val="en-GB" w:eastAsia="en-US"/>
    </w:rPr>
  </w:style>
  <w:style w:type="character" w:customStyle="1" w:styleId="B1Char">
    <w:name w:val="B1 Char"/>
    <w:link w:val="B10"/>
    <w:qFormat/>
    <w:locked/>
    <w:rsid w:val="00140BD8"/>
    <w:rPr>
      <w:rFonts w:ascii="Times New Roman" w:hAnsi="Times New Roman"/>
      <w:lang w:val="en-GB" w:eastAsia="en-US"/>
    </w:rPr>
  </w:style>
  <w:style w:type="character" w:customStyle="1" w:styleId="B2Char">
    <w:name w:val="B2 Char"/>
    <w:link w:val="B20"/>
    <w:qFormat/>
    <w:locked/>
    <w:rsid w:val="00140BD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0B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40BD8"/>
    <w:rPr>
      <w:rFonts w:ascii="Arial" w:hAnsi="Arial"/>
      <w:sz w:val="22"/>
      <w:lang w:val="en-GB" w:eastAsia="en-US"/>
    </w:rPr>
  </w:style>
  <w:style w:type="character" w:customStyle="1" w:styleId="TALCar">
    <w:name w:val="TAL Car"/>
    <w:link w:val="TAL"/>
    <w:qFormat/>
    <w:rsid w:val="00140BD8"/>
    <w:rPr>
      <w:rFonts w:ascii="Arial" w:hAnsi="Arial"/>
      <w:sz w:val="18"/>
      <w:lang w:val="en-GB" w:eastAsia="en-US"/>
    </w:rPr>
  </w:style>
  <w:style w:type="character" w:styleId="SubtleReference">
    <w:name w:val="Subtle Reference"/>
    <w:uiPriority w:val="31"/>
    <w:qFormat/>
    <w:rsid w:val="00140BD8"/>
    <w:rPr>
      <w:smallCaps/>
      <w:color w:val="5A5A5A"/>
    </w:rPr>
  </w:style>
  <w:style w:type="character" w:customStyle="1" w:styleId="TFChar">
    <w:name w:val="TF Char"/>
    <w:link w:val="TF"/>
    <w:qFormat/>
    <w:rsid w:val="00140BD8"/>
    <w:rPr>
      <w:rFonts w:ascii="Arial" w:hAnsi="Arial"/>
      <w:b/>
      <w:lang w:val="en-GB" w:eastAsia="en-US"/>
    </w:rPr>
  </w:style>
  <w:style w:type="character" w:customStyle="1" w:styleId="TALChar">
    <w:name w:val="TAL Char"/>
    <w:qFormat/>
    <w:locked/>
    <w:rsid w:val="00140BD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0BD8"/>
    <w:rPr>
      <w:rFonts w:ascii="Arial" w:hAnsi="Arial"/>
      <w:sz w:val="32"/>
      <w:lang w:val="en-GB" w:eastAsia="en-US"/>
    </w:rPr>
  </w:style>
  <w:style w:type="paragraph" w:customStyle="1" w:styleId="TableText">
    <w:name w:val="TableText"/>
    <w:basedOn w:val="BodyTextIndent"/>
    <w:qFormat/>
    <w:rsid w:val="00140BD8"/>
    <w:pPr>
      <w:keepNext/>
      <w:keepLines/>
      <w:snapToGrid w:val="0"/>
      <w:spacing w:after="180"/>
      <w:ind w:left="0"/>
      <w:jc w:val="center"/>
    </w:pPr>
    <w:rPr>
      <w:kern w:val="2"/>
    </w:rPr>
  </w:style>
  <w:style w:type="paragraph" w:styleId="BodyTextIndent">
    <w:name w:val="Body Text Indent"/>
    <w:basedOn w:val="Normal"/>
    <w:link w:val="BodyTextIndentChar"/>
    <w:qFormat/>
    <w:rsid w:val="00140B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40BD8"/>
    <w:rPr>
      <w:rFonts w:ascii="Times New Roman" w:eastAsia="SimSun" w:hAnsi="Times New Roman"/>
      <w:lang w:val="en-GB" w:eastAsia="en-GB"/>
    </w:rPr>
  </w:style>
  <w:style w:type="character" w:customStyle="1" w:styleId="EXChar">
    <w:name w:val="EX Char"/>
    <w:link w:val="EX"/>
    <w:qFormat/>
    <w:locked/>
    <w:rsid w:val="00140BD8"/>
    <w:rPr>
      <w:rFonts w:ascii="Times New Roman" w:hAnsi="Times New Roman"/>
      <w:lang w:val="en-GB" w:eastAsia="en-US"/>
    </w:rPr>
  </w:style>
  <w:style w:type="paragraph" w:customStyle="1" w:styleId="B2">
    <w:name w:val="B2+"/>
    <w:basedOn w:val="B20"/>
    <w:qFormat/>
    <w:rsid w:val="00140BD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40BD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140BD8"/>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140BD8"/>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140BD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40BD8"/>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40BD8"/>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40BD8"/>
    <w:rPr>
      <w:rFonts w:ascii="Arial" w:hAnsi="Arial"/>
      <w:lang w:val="en-GB" w:eastAsia="en-US"/>
    </w:rPr>
  </w:style>
  <w:style w:type="paragraph" w:styleId="Revision">
    <w:name w:val="Revision"/>
    <w:hidden/>
    <w:uiPriority w:val="99"/>
    <w:semiHidden/>
    <w:rsid w:val="00140BD8"/>
    <w:rPr>
      <w:rFonts w:ascii="Times New Roman" w:eastAsia="SimSun" w:hAnsi="Times New Roman"/>
      <w:lang w:val="en-GB" w:eastAsia="en-US"/>
    </w:rPr>
  </w:style>
  <w:style w:type="paragraph" w:styleId="TOCHeading">
    <w:name w:val="TOC Heading"/>
    <w:basedOn w:val="Heading1"/>
    <w:next w:val="Normal"/>
    <w:uiPriority w:val="39"/>
    <w:unhideWhenUsed/>
    <w:qFormat/>
    <w:rsid w:val="00140B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40BD8"/>
    <w:rPr>
      <w:rFonts w:ascii="Times New Roman" w:hAnsi="Times New Roman"/>
      <w:noProof/>
      <w:lang w:val="en-GB" w:eastAsia="en-US"/>
    </w:rPr>
  </w:style>
  <w:style w:type="numbering" w:customStyle="1" w:styleId="NoList1">
    <w:name w:val="No List1"/>
    <w:next w:val="NoList"/>
    <w:uiPriority w:val="99"/>
    <w:semiHidden/>
    <w:unhideWhenUsed/>
    <w:rsid w:val="00140BD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40BD8"/>
    <w:rPr>
      <w:rFonts w:ascii="Arial" w:hAnsi="Arial"/>
      <w:sz w:val="36"/>
      <w:lang w:val="en-GB" w:eastAsia="en-US"/>
    </w:rPr>
  </w:style>
  <w:style w:type="character" w:customStyle="1" w:styleId="Heading6Char">
    <w:name w:val="Heading 6 Char"/>
    <w:aliases w:val="T1 Char,Header 6 Char"/>
    <w:link w:val="Heading6"/>
    <w:qFormat/>
    <w:rsid w:val="00140B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40BD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40BD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40BD8"/>
    <w:rPr>
      <w:rFonts w:ascii="Times New Roman" w:eastAsia="Symbol" w:hAnsi="Times New Roman"/>
      <w:b/>
      <w:bCs/>
      <w:sz w:val="16"/>
      <w:lang w:val="en-GB" w:eastAsia="en-GB"/>
    </w:rPr>
  </w:style>
  <w:style w:type="character" w:customStyle="1" w:styleId="H6Char">
    <w:name w:val="H6 Char"/>
    <w:link w:val="H6"/>
    <w:qFormat/>
    <w:rsid w:val="00140BD8"/>
    <w:rPr>
      <w:rFonts w:ascii="Arial" w:hAnsi="Arial"/>
      <w:lang w:val="en-GB" w:eastAsia="en-US"/>
    </w:rPr>
  </w:style>
  <w:style w:type="paragraph" w:styleId="NormalWeb">
    <w:name w:val="Normal (Web)"/>
    <w:basedOn w:val="Normal"/>
    <w:unhideWhenUsed/>
    <w:qFormat/>
    <w:rsid w:val="00140BD8"/>
    <w:pPr>
      <w:spacing w:before="100" w:beforeAutospacing="1" w:after="100" w:afterAutospacing="1"/>
    </w:pPr>
    <w:rPr>
      <w:rFonts w:eastAsia="MS Mincho"/>
      <w:sz w:val="24"/>
      <w:szCs w:val="24"/>
      <w:lang w:val="en-US" w:eastAsia="en-GB"/>
    </w:rPr>
  </w:style>
  <w:style w:type="character" w:customStyle="1" w:styleId="fontstyle01">
    <w:name w:val="fontstyle01"/>
    <w:qFormat/>
    <w:rsid w:val="00140BD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40BD8"/>
  </w:style>
  <w:style w:type="numbering" w:customStyle="1" w:styleId="NoList3">
    <w:name w:val="No List3"/>
    <w:next w:val="NoList"/>
    <w:uiPriority w:val="99"/>
    <w:semiHidden/>
    <w:unhideWhenUsed/>
    <w:rsid w:val="00140BD8"/>
  </w:style>
  <w:style w:type="numbering" w:customStyle="1" w:styleId="NoList4">
    <w:name w:val="No List4"/>
    <w:next w:val="NoList"/>
    <w:uiPriority w:val="99"/>
    <w:semiHidden/>
    <w:unhideWhenUsed/>
    <w:rsid w:val="00140BD8"/>
  </w:style>
  <w:style w:type="table" w:customStyle="1" w:styleId="TableGrid1">
    <w:name w:val="Table Grid1"/>
    <w:basedOn w:val="TableNormal"/>
    <w:next w:val="TableGrid"/>
    <w:uiPriority w:val="39"/>
    <w:qFormat/>
    <w:rsid w:val="00140B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40BD8"/>
    <w:rPr>
      <w:rFonts w:ascii="Arial" w:hAnsi="Arial"/>
      <w:b/>
      <w:i/>
      <w:noProof/>
      <w:sz w:val="18"/>
      <w:lang w:val="en-GB" w:eastAsia="en-US"/>
    </w:rPr>
  </w:style>
  <w:style w:type="numbering" w:customStyle="1" w:styleId="NoList5">
    <w:name w:val="No List5"/>
    <w:next w:val="NoList"/>
    <w:uiPriority w:val="99"/>
    <w:semiHidden/>
    <w:unhideWhenUsed/>
    <w:rsid w:val="00140BD8"/>
  </w:style>
  <w:style w:type="character" w:customStyle="1" w:styleId="Heading7Char">
    <w:name w:val="Heading 7 Char"/>
    <w:link w:val="Heading7"/>
    <w:qFormat/>
    <w:rsid w:val="00140BD8"/>
    <w:rPr>
      <w:rFonts w:ascii="Arial" w:hAnsi="Arial"/>
      <w:lang w:val="en-GB" w:eastAsia="en-US"/>
    </w:rPr>
  </w:style>
  <w:style w:type="character" w:customStyle="1" w:styleId="Heading8Char">
    <w:name w:val="Heading 8 Char"/>
    <w:link w:val="Heading8"/>
    <w:qFormat/>
    <w:rsid w:val="00140BD8"/>
    <w:rPr>
      <w:rFonts w:ascii="Arial" w:hAnsi="Arial"/>
      <w:sz w:val="36"/>
      <w:lang w:val="en-GB" w:eastAsia="en-US"/>
    </w:rPr>
  </w:style>
  <w:style w:type="character" w:customStyle="1" w:styleId="Heading9Char">
    <w:name w:val="Heading 9 Char"/>
    <w:link w:val="Heading9"/>
    <w:qFormat/>
    <w:rsid w:val="00140BD8"/>
    <w:rPr>
      <w:rFonts w:ascii="Arial" w:hAnsi="Arial"/>
      <w:sz w:val="36"/>
      <w:lang w:val="en-GB" w:eastAsia="en-US"/>
    </w:rPr>
  </w:style>
  <w:style w:type="table" w:customStyle="1" w:styleId="TableGrid2">
    <w:name w:val="Table Grid2"/>
    <w:basedOn w:val="TableNormal"/>
    <w:next w:val="TableGrid"/>
    <w:qFormat/>
    <w:rsid w:val="00140B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BD8"/>
  </w:style>
  <w:style w:type="numbering" w:customStyle="1" w:styleId="NoList21">
    <w:name w:val="No List21"/>
    <w:next w:val="NoList"/>
    <w:uiPriority w:val="99"/>
    <w:semiHidden/>
    <w:unhideWhenUsed/>
    <w:rsid w:val="00140BD8"/>
  </w:style>
  <w:style w:type="numbering" w:customStyle="1" w:styleId="NoList31">
    <w:name w:val="No List31"/>
    <w:next w:val="NoList"/>
    <w:uiPriority w:val="99"/>
    <w:semiHidden/>
    <w:unhideWhenUsed/>
    <w:rsid w:val="00140BD8"/>
  </w:style>
  <w:style w:type="numbering" w:customStyle="1" w:styleId="NoList41">
    <w:name w:val="No List41"/>
    <w:next w:val="NoList"/>
    <w:uiPriority w:val="99"/>
    <w:semiHidden/>
    <w:unhideWhenUsed/>
    <w:rsid w:val="00140BD8"/>
  </w:style>
  <w:style w:type="table" w:customStyle="1" w:styleId="TableGrid11">
    <w:name w:val="Table Grid11"/>
    <w:basedOn w:val="TableNormal"/>
    <w:next w:val="TableGrid"/>
    <w:uiPriority w:val="39"/>
    <w:qFormat/>
    <w:rsid w:val="00140B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40BD8"/>
  </w:style>
  <w:style w:type="table" w:customStyle="1" w:styleId="TableGrid3">
    <w:name w:val="Table Grid3"/>
    <w:basedOn w:val="TableNormal"/>
    <w:next w:val="TableGrid"/>
    <w:qFormat/>
    <w:rsid w:val="00140B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40BD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40BD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0BD8"/>
    <w:rPr>
      <w:rFonts w:ascii="Arial" w:hAnsi="Arial"/>
      <w:sz w:val="32"/>
      <w:lang w:val="en-GB" w:eastAsia="en-US" w:bidi="ar-SA"/>
    </w:rPr>
  </w:style>
  <w:style w:type="paragraph" w:customStyle="1" w:styleId="References">
    <w:name w:val="References"/>
    <w:basedOn w:val="Normal"/>
    <w:qFormat/>
    <w:rsid w:val="00140BD8"/>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140BD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40BD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40BD8"/>
    <w:rPr>
      <w:rFonts w:eastAsia="MS Mincho"/>
      <w:lang w:val="en-GB" w:eastAsia="en-US"/>
    </w:rPr>
  </w:style>
  <w:style w:type="character" w:customStyle="1" w:styleId="font4">
    <w:name w:val="font4"/>
    <w:qFormat/>
    <w:rsid w:val="00140BD8"/>
  </w:style>
  <w:style w:type="character" w:customStyle="1" w:styleId="UnresolvedMention2">
    <w:name w:val="Unresolved Mention2"/>
    <w:uiPriority w:val="99"/>
    <w:unhideWhenUsed/>
    <w:qFormat/>
    <w:rsid w:val="00140BD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40BD8"/>
    <w:rPr>
      <w:rFonts w:ascii="Arial" w:hAnsi="Arial"/>
      <w:sz w:val="36"/>
      <w:lang w:val="en-GB" w:eastAsia="en-US"/>
    </w:rPr>
  </w:style>
  <w:style w:type="paragraph" w:styleId="IndexHeading">
    <w:name w:val="index heading"/>
    <w:basedOn w:val="Normal"/>
    <w:next w:val="Normal"/>
    <w:qFormat/>
    <w:rsid w:val="00140BD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40BD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40BD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40BD8"/>
    <w:rPr>
      <w:rFonts w:ascii="Times New Roman" w:eastAsia="Malgun Gothic" w:hAnsi="Times New Roman"/>
      <w:lang w:val="en-GB" w:eastAsia="ja-JP"/>
    </w:rPr>
  </w:style>
  <w:style w:type="paragraph" w:styleId="BodyText2">
    <w:name w:val="Body Text 2"/>
    <w:basedOn w:val="Normal"/>
    <w:link w:val="BodyText2Char"/>
    <w:qFormat/>
    <w:rsid w:val="00140BD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40BD8"/>
    <w:rPr>
      <w:rFonts w:ascii="Times New Roman" w:eastAsia="Malgun Gothic" w:hAnsi="Times New Roman"/>
      <w:i/>
      <w:lang w:val="en-GB" w:eastAsia="x-none"/>
    </w:rPr>
  </w:style>
  <w:style w:type="paragraph" w:styleId="BodyText3">
    <w:name w:val="Body Text 3"/>
    <w:basedOn w:val="Normal"/>
    <w:link w:val="BodyText3Char"/>
    <w:qFormat/>
    <w:rsid w:val="00140BD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40BD8"/>
    <w:rPr>
      <w:rFonts w:ascii="Times New Roman" w:eastAsia="Osaka" w:hAnsi="Times New Roman"/>
      <w:color w:val="000000"/>
      <w:lang w:val="en-GB" w:eastAsia="x-none"/>
    </w:rPr>
  </w:style>
  <w:style w:type="character" w:styleId="PageNumber">
    <w:name w:val="page number"/>
    <w:qFormat/>
    <w:rsid w:val="00140BD8"/>
  </w:style>
  <w:style w:type="paragraph" w:customStyle="1" w:styleId="CharCharCharCharChar">
    <w:name w:val="Char Char Char Char Char"/>
    <w:semiHidden/>
    <w:qFormat/>
    <w:rsid w:val="00140BD8"/>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40BD8"/>
  </w:style>
  <w:style w:type="paragraph" w:customStyle="1" w:styleId="CharCharChar">
    <w:name w:val="Char Char Char"/>
    <w:semiHidden/>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40BD8"/>
    <w:rPr>
      <w:lang w:val="en-GB" w:eastAsia="ja-JP" w:bidi="ar-SA"/>
    </w:rPr>
  </w:style>
  <w:style w:type="paragraph" w:customStyle="1" w:styleId="1Char">
    <w:name w:val="(文字) (文字)1 Char (文字) (文字)"/>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40BD8"/>
    <w:rPr>
      <w:rFonts w:eastAsia="MS Mincho"/>
      <w:lang w:val="en-GB" w:eastAsia="en-US" w:bidi="ar-SA"/>
    </w:rPr>
  </w:style>
  <w:style w:type="paragraph" w:customStyle="1" w:styleId="1CharChar">
    <w:name w:val="(文字) (文字)1 Char (文字) (文字) Ch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0BD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40B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0B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0BD8"/>
    <w:rPr>
      <w:rFonts w:ascii="Arial" w:hAnsi="Arial"/>
      <w:sz w:val="32"/>
      <w:lang w:val="en-GB" w:eastAsia="ja-JP" w:bidi="ar-SA"/>
    </w:rPr>
  </w:style>
  <w:style w:type="character" w:customStyle="1" w:styleId="CharChar4">
    <w:name w:val="Char Char4"/>
    <w:qFormat/>
    <w:rsid w:val="00140BD8"/>
    <w:rPr>
      <w:rFonts w:ascii="Courier New" w:hAnsi="Courier New"/>
      <w:lang w:val="nb-NO" w:eastAsia="ja-JP" w:bidi="ar-SA"/>
    </w:rPr>
  </w:style>
  <w:style w:type="character" w:customStyle="1" w:styleId="AndreaLeonardi">
    <w:name w:val="Andrea Leonardi"/>
    <w:semiHidden/>
    <w:qFormat/>
    <w:rsid w:val="00140BD8"/>
    <w:rPr>
      <w:rFonts w:ascii="Arial" w:hAnsi="Arial" w:cs="Arial"/>
      <w:color w:val="auto"/>
      <w:sz w:val="20"/>
      <w:szCs w:val="20"/>
    </w:rPr>
  </w:style>
  <w:style w:type="character" w:customStyle="1" w:styleId="NOCharChar">
    <w:name w:val="NO Char Char"/>
    <w:qFormat/>
    <w:rsid w:val="00140BD8"/>
    <w:rPr>
      <w:lang w:val="en-GB" w:eastAsia="en-US" w:bidi="ar-SA"/>
    </w:rPr>
  </w:style>
  <w:style w:type="character" w:customStyle="1" w:styleId="NOZchn">
    <w:name w:val="NO Zchn"/>
    <w:qFormat/>
    <w:rsid w:val="00140BD8"/>
    <w:rPr>
      <w:lang w:val="en-GB" w:eastAsia="en-US" w:bidi="ar-SA"/>
    </w:rPr>
  </w:style>
  <w:style w:type="character" w:customStyle="1" w:styleId="TACCar">
    <w:name w:val="TAC Car"/>
    <w:qFormat/>
    <w:rsid w:val="00140BD8"/>
    <w:rPr>
      <w:rFonts w:ascii="Arial" w:hAnsi="Arial"/>
      <w:sz w:val="18"/>
      <w:lang w:val="en-GB" w:eastAsia="ja-JP" w:bidi="ar-SA"/>
    </w:rPr>
  </w:style>
  <w:style w:type="character" w:customStyle="1" w:styleId="TAL0">
    <w:name w:val="TAL (文字)"/>
    <w:qFormat/>
    <w:rsid w:val="00140BD8"/>
    <w:rPr>
      <w:rFonts w:ascii="Arial" w:hAnsi="Arial"/>
      <w:sz w:val="18"/>
      <w:lang w:val="en-GB" w:eastAsia="ja-JP" w:bidi="ar-SA"/>
    </w:rPr>
  </w:style>
  <w:style w:type="paragraph" w:customStyle="1" w:styleId="CharCharCharCharCharChar">
    <w:name w:val="Char Char Char Char Char Char"/>
    <w:semiHidden/>
    <w:qFormat/>
    <w:rsid w:val="00140B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40BD8"/>
  </w:style>
  <w:style w:type="paragraph" w:customStyle="1" w:styleId="CarCar">
    <w:name w:val="Car C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0BD8"/>
    <w:rPr>
      <w:rFonts w:ascii="Arial" w:hAnsi="Arial"/>
      <w:sz w:val="32"/>
      <w:lang w:val="en-GB" w:eastAsia="en-US" w:bidi="ar-SA"/>
    </w:rPr>
  </w:style>
  <w:style w:type="paragraph" w:customStyle="1" w:styleId="ZchnZchn1">
    <w:name w:val="Zchn Zchn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0B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0BD8"/>
    <w:rPr>
      <w:rFonts w:ascii="Arial" w:hAnsi="Arial"/>
      <w:sz w:val="32"/>
      <w:lang w:val="en-GB" w:eastAsia="en-US" w:bidi="ar-SA"/>
    </w:rPr>
  </w:style>
  <w:style w:type="paragraph" w:customStyle="1" w:styleId="2">
    <w:name w:val="(文字) (文字)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0B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40BD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0BD8"/>
    <w:rPr>
      <w:rFonts w:ascii="Arial" w:eastAsia="Batang" w:hAnsi="Arial" w:cs="Times New Roman"/>
      <w:b/>
      <w:bCs/>
      <w:i/>
      <w:iCs/>
      <w:sz w:val="28"/>
      <w:szCs w:val="28"/>
      <w:lang w:val="en-GB" w:eastAsia="en-US" w:bidi="ar-SA"/>
    </w:rPr>
  </w:style>
  <w:style w:type="paragraph" w:customStyle="1" w:styleId="3">
    <w:name w:val="(文字) (文字)3"/>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0BD8"/>
  </w:style>
  <w:style w:type="paragraph" w:customStyle="1" w:styleId="10">
    <w:name w:val="(文字) (文字)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40B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40BD8"/>
    <w:rPr>
      <w:rFonts w:ascii="Times New Roman" w:eastAsia="MS Mincho" w:hAnsi="Times New Roman"/>
      <w:lang w:val="en-GB" w:eastAsia="en-GB"/>
    </w:rPr>
  </w:style>
  <w:style w:type="paragraph" w:styleId="NormalIndent">
    <w:name w:val="Normal Indent"/>
    <w:basedOn w:val="Normal"/>
    <w:qFormat/>
    <w:rsid w:val="00140BD8"/>
    <w:pPr>
      <w:spacing w:after="0"/>
      <w:ind w:left="851"/>
    </w:pPr>
    <w:rPr>
      <w:rFonts w:eastAsia="MS Mincho"/>
      <w:lang w:val="it-IT" w:eastAsia="en-GB"/>
    </w:rPr>
  </w:style>
  <w:style w:type="paragraph" w:styleId="ListNumber5">
    <w:name w:val="List Number 5"/>
    <w:basedOn w:val="Normal"/>
    <w:qFormat/>
    <w:rsid w:val="00140B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40BD8"/>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40BD8"/>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40BD8"/>
    <w:rPr>
      <w:b/>
      <w:bCs/>
    </w:rPr>
  </w:style>
  <w:style w:type="character" w:customStyle="1" w:styleId="CharChar7">
    <w:name w:val="Char Char7"/>
    <w:semiHidden/>
    <w:qFormat/>
    <w:rsid w:val="00140BD8"/>
    <w:rPr>
      <w:rFonts w:ascii="Tahoma" w:hAnsi="Tahoma" w:cs="Tahoma"/>
      <w:shd w:val="clear" w:color="auto" w:fill="000080"/>
      <w:lang w:val="en-GB" w:eastAsia="en-US"/>
    </w:rPr>
  </w:style>
  <w:style w:type="character" w:customStyle="1" w:styleId="ZchnZchn5">
    <w:name w:val="Zchn Zchn5"/>
    <w:qFormat/>
    <w:rsid w:val="00140BD8"/>
    <w:rPr>
      <w:rFonts w:ascii="Courier New" w:eastAsia="Batang" w:hAnsi="Courier New"/>
      <w:lang w:val="nb-NO" w:eastAsia="en-US" w:bidi="ar-SA"/>
    </w:rPr>
  </w:style>
  <w:style w:type="character" w:customStyle="1" w:styleId="CharChar10">
    <w:name w:val="Char Char10"/>
    <w:semiHidden/>
    <w:qFormat/>
    <w:rsid w:val="00140BD8"/>
    <w:rPr>
      <w:rFonts w:ascii="Times New Roman" w:hAnsi="Times New Roman"/>
      <w:lang w:val="en-GB" w:eastAsia="en-US"/>
    </w:rPr>
  </w:style>
  <w:style w:type="character" w:customStyle="1" w:styleId="CharChar9">
    <w:name w:val="Char Char9"/>
    <w:semiHidden/>
    <w:qFormat/>
    <w:rsid w:val="00140BD8"/>
    <w:rPr>
      <w:rFonts w:ascii="Tahoma" w:hAnsi="Tahoma" w:cs="Tahoma"/>
      <w:sz w:val="16"/>
      <w:szCs w:val="16"/>
      <w:lang w:val="en-GB" w:eastAsia="en-US"/>
    </w:rPr>
  </w:style>
  <w:style w:type="character" w:customStyle="1" w:styleId="CharChar8">
    <w:name w:val="Char Char8"/>
    <w:semiHidden/>
    <w:qFormat/>
    <w:rsid w:val="00140BD8"/>
    <w:rPr>
      <w:rFonts w:ascii="Times New Roman" w:hAnsi="Times New Roman"/>
      <w:b/>
      <w:bCs/>
      <w:lang w:val="en-GB" w:eastAsia="en-US"/>
    </w:rPr>
  </w:style>
  <w:style w:type="paragraph" w:customStyle="1" w:styleId="a2">
    <w:name w:val="修订"/>
    <w:hidden/>
    <w:semiHidden/>
    <w:rsid w:val="00140BD8"/>
    <w:rPr>
      <w:rFonts w:ascii="Times New Roman" w:eastAsia="Batang" w:hAnsi="Times New Roman"/>
      <w:lang w:val="en-GB" w:eastAsia="en-US"/>
    </w:rPr>
  </w:style>
  <w:style w:type="paragraph" w:styleId="EndnoteText">
    <w:name w:val="endnote text"/>
    <w:basedOn w:val="Normal"/>
    <w:link w:val="EndnoteTextChar"/>
    <w:qFormat/>
    <w:rsid w:val="00140BD8"/>
    <w:pPr>
      <w:snapToGrid w:val="0"/>
    </w:pPr>
    <w:rPr>
      <w:rFonts w:eastAsia="SimSun"/>
      <w:lang w:eastAsia="x-none"/>
    </w:rPr>
  </w:style>
  <w:style w:type="character" w:customStyle="1" w:styleId="EndnoteTextChar">
    <w:name w:val="Endnote Text Char"/>
    <w:basedOn w:val="DefaultParagraphFont"/>
    <w:link w:val="EndnoteText"/>
    <w:qFormat/>
    <w:rsid w:val="00140BD8"/>
    <w:rPr>
      <w:rFonts w:ascii="Times New Roman" w:eastAsia="SimSun" w:hAnsi="Times New Roman"/>
      <w:lang w:val="en-GB" w:eastAsia="x-none"/>
    </w:rPr>
  </w:style>
  <w:style w:type="character" w:styleId="EndnoteReference">
    <w:name w:val="endnote reference"/>
    <w:qFormat/>
    <w:rsid w:val="00140BD8"/>
    <w:rPr>
      <w:vertAlign w:val="superscript"/>
    </w:rPr>
  </w:style>
  <w:style w:type="character" w:customStyle="1" w:styleId="btChar3">
    <w:name w:val="bt Char3"/>
    <w:aliases w:val="bt Car Char Char3"/>
    <w:qFormat/>
    <w:rsid w:val="00140BD8"/>
    <w:rPr>
      <w:lang w:val="en-GB" w:eastAsia="ja-JP" w:bidi="ar-SA"/>
    </w:rPr>
  </w:style>
  <w:style w:type="paragraph" w:styleId="Title">
    <w:name w:val="Title"/>
    <w:basedOn w:val="Normal"/>
    <w:next w:val="Normal"/>
    <w:link w:val="TitleChar"/>
    <w:qFormat/>
    <w:rsid w:val="00140BD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40BD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40BD8"/>
    <w:rPr>
      <w:rFonts w:ascii="Arial" w:hAnsi="Arial"/>
      <w:sz w:val="22"/>
      <w:lang w:val="en-GB" w:eastAsia="ja-JP" w:bidi="ar-SA"/>
    </w:rPr>
  </w:style>
  <w:style w:type="paragraph" w:styleId="Date">
    <w:name w:val="Date"/>
    <w:basedOn w:val="Normal"/>
    <w:next w:val="Normal"/>
    <w:link w:val="DateChar"/>
    <w:qFormat/>
    <w:rsid w:val="00140BD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40BD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0BD8"/>
    <w:rPr>
      <w:rFonts w:ascii="Arial" w:hAnsi="Arial"/>
      <w:sz w:val="24"/>
      <w:lang w:val="en-GB"/>
    </w:rPr>
  </w:style>
  <w:style w:type="paragraph" w:customStyle="1" w:styleId="AutoCorrect">
    <w:name w:val="AutoCorrect"/>
    <w:qFormat/>
    <w:rsid w:val="00140BD8"/>
    <w:rPr>
      <w:rFonts w:ascii="Times New Roman" w:eastAsia="Malgun Gothic" w:hAnsi="Times New Roman"/>
      <w:sz w:val="24"/>
      <w:szCs w:val="24"/>
      <w:lang w:val="en-GB" w:eastAsia="ko-KR"/>
    </w:rPr>
  </w:style>
  <w:style w:type="paragraph" w:customStyle="1" w:styleId="-PAGE-">
    <w:name w:val="- PAGE -"/>
    <w:qFormat/>
    <w:rsid w:val="00140BD8"/>
    <w:rPr>
      <w:rFonts w:ascii="Times New Roman" w:eastAsia="Malgun Gothic" w:hAnsi="Times New Roman"/>
      <w:sz w:val="24"/>
      <w:szCs w:val="24"/>
      <w:lang w:val="en-GB" w:eastAsia="ko-KR"/>
    </w:rPr>
  </w:style>
  <w:style w:type="paragraph" w:customStyle="1" w:styleId="PageXofY">
    <w:name w:val="Page X of Y"/>
    <w:qFormat/>
    <w:rsid w:val="00140BD8"/>
    <w:rPr>
      <w:rFonts w:ascii="Times New Roman" w:eastAsia="Malgun Gothic" w:hAnsi="Times New Roman"/>
      <w:sz w:val="24"/>
      <w:szCs w:val="24"/>
      <w:lang w:val="en-GB" w:eastAsia="ko-KR"/>
    </w:rPr>
  </w:style>
  <w:style w:type="paragraph" w:customStyle="1" w:styleId="Createdby">
    <w:name w:val="Created by"/>
    <w:qFormat/>
    <w:rsid w:val="00140BD8"/>
    <w:rPr>
      <w:rFonts w:ascii="Times New Roman" w:eastAsia="Malgun Gothic" w:hAnsi="Times New Roman"/>
      <w:sz w:val="24"/>
      <w:szCs w:val="24"/>
      <w:lang w:val="en-GB" w:eastAsia="ko-KR"/>
    </w:rPr>
  </w:style>
  <w:style w:type="paragraph" w:customStyle="1" w:styleId="Createdon">
    <w:name w:val="Created on"/>
    <w:qFormat/>
    <w:rsid w:val="00140BD8"/>
    <w:rPr>
      <w:rFonts w:ascii="Times New Roman" w:eastAsia="Malgun Gothic" w:hAnsi="Times New Roman"/>
      <w:sz w:val="24"/>
      <w:szCs w:val="24"/>
      <w:lang w:val="en-GB" w:eastAsia="ko-KR"/>
    </w:rPr>
  </w:style>
  <w:style w:type="paragraph" w:customStyle="1" w:styleId="Lastprinted">
    <w:name w:val="Last printed"/>
    <w:qFormat/>
    <w:rsid w:val="00140BD8"/>
    <w:rPr>
      <w:rFonts w:ascii="Times New Roman" w:eastAsia="Malgun Gothic" w:hAnsi="Times New Roman"/>
      <w:sz w:val="24"/>
      <w:szCs w:val="24"/>
      <w:lang w:val="en-GB" w:eastAsia="ko-KR"/>
    </w:rPr>
  </w:style>
  <w:style w:type="paragraph" w:customStyle="1" w:styleId="Lastsavedby">
    <w:name w:val="Last saved by"/>
    <w:qFormat/>
    <w:rsid w:val="00140BD8"/>
    <w:rPr>
      <w:rFonts w:ascii="Times New Roman" w:eastAsia="Malgun Gothic" w:hAnsi="Times New Roman"/>
      <w:sz w:val="24"/>
      <w:szCs w:val="24"/>
      <w:lang w:val="en-GB" w:eastAsia="ko-KR"/>
    </w:rPr>
  </w:style>
  <w:style w:type="paragraph" w:customStyle="1" w:styleId="Filename">
    <w:name w:val="Filename"/>
    <w:qFormat/>
    <w:rsid w:val="00140BD8"/>
    <w:rPr>
      <w:rFonts w:ascii="Times New Roman" w:eastAsia="Malgun Gothic" w:hAnsi="Times New Roman"/>
      <w:sz w:val="24"/>
      <w:szCs w:val="24"/>
      <w:lang w:val="en-GB" w:eastAsia="ko-KR"/>
    </w:rPr>
  </w:style>
  <w:style w:type="paragraph" w:customStyle="1" w:styleId="Filenameandpath">
    <w:name w:val="Filename and path"/>
    <w:qFormat/>
    <w:rsid w:val="00140BD8"/>
    <w:rPr>
      <w:rFonts w:ascii="Times New Roman" w:eastAsia="Malgun Gothic" w:hAnsi="Times New Roman"/>
      <w:sz w:val="24"/>
      <w:szCs w:val="24"/>
      <w:lang w:val="en-GB" w:eastAsia="ko-KR"/>
    </w:rPr>
  </w:style>
  <w:style w:type="paragraph" w:customStyle="1" w:styleId="AuthorPageDate">
    <w:name w:val="Author  Page #  Date"/>
    <w:qFormat/>
    <w:rsid w:val="00140BD8"/>
    <w:rPr>
      <w:rFonts w:ascii="Times New Roman" w:eastAsia="Malgun Gothic" w:hAnsi="Times New Roman"/>
      <w:sz w:val="24"/>
      <w:szCs w:val="24"/>
      <w:lang w:val="en-GB" w:eastAsia="ko-KR"/>
    </w:rPr>
  </w:style>
  <w:style w:type="paragraph" w:customStyle="1" w:styleId="ConfidentialPageDate">
    <w:name w:val="Confidential  Page #  Date"/>
    <w:qFormat/>
    <w:rsid w:val="00140BD8"/>
    <w:rPr>
      <w:rFonts w:ascii="Times New Roman" w:eastAsia="Malgun Gothic" w:hAnsi="Times New Roman"/>
      <w:sz w:val="24"/>
      <w:szCs w:val="24"/>
      <w:lang w:val="en-GB" w:eastAsia="ko-KR"/>
    </w:rPr>
  </w:style>
  <w:style w:type="paragraph" w:customStyle="1" w:styleId="INDENT1">
    <w:name w:val="INDENT1"/>
    <w:basedOn w:val="Normal"/>
    <w:qFormat/>
    <w:rsid w:val="00140B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40B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40B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40B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40B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40B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40B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40BD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40BD8"/>
    <w:pPr>
      <w:tabs>
        <w:tab w:val="center" w:pos="4820"/>
        <w:tab w:val="right" w:pos="9640"/>
      </w:tabs>
    </w:pPr>
    <w:rPr>
      <w:lang w:eastAsia="ja-JP"/>
    </w:rPr>
  </w:style>
  <w:style w:type="paragraph" w:customStyle="1" w:styleId="Data">
    <w:name w:val="Data"/>
    <w:basedOn w:val="Normal"/>
    <w:qFormat/>
    <w:rsid w:val="00140B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BD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40BD8"/>
    <w:pPr>
      <w:overflowPunct w:val="0"/>
      <w:autoSpaceDE w:val="0"/>
      <w:autoSpaceDN w:val="0"/>
      <w:adjustRightInd w:val="0"/>
      <w:textAlignment w:val="baseline"/>
    </w:pPr>
    <w:rPr>
      <w:lang w:eastAsia="ja-JP"/>
    </w:rPr>
  </w:style>
  <w:style w:type="paragraph" w:customStyle="1" w:styleId="TaOC">
    <w:name w:val="TaOC"/>
    <w:basedOn w:val="TAC"/>
    <w:qFormat/>
    <w:rsid w:val="00140B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40B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40BD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0BD8"/>
    <w:rPr>
      <w:rFonts w:ascii="Arial" w:hAnsi="Arial"/>
      <w:sz w:val="28"/>
      <w:lang w:val="en-GB" w:eastAsia="en-US" w:bidi="ar-SA"/>
    </w:rPr>
  </w:style>
  <w:style w:type="character" w:customStyle="1" w:styleId="T1Char3">
    <w:name w:val="T1 Char3"/>
    <w:aliases w:val="Header 6 Char Char3"/>
    <w:qFormat/>
    <w:rsid w:val="00140BD8"/>
    <w:rPr>
      <w:rFonts w:ascii="Arial" w:hAnsi="Arial"/>
      <w:lang w:val="en-GB" w:eastAsia="en-US" w:bidi="ar-SA"/>
    </w:rPr>
  </w:style>
  <w:style w:type="table" w:customStyle="1" w:styleId="Tabellengitternetz1">
    <w:name w:val="Tabellengitternetz1"/>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0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40B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40BD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40BD8"/>
    <w:pPr>
      <w:keepNext w:val="0"/>
      <w:keepLines w:val="0"/>
      <w:spacing w:before="240"/>
      <w:ind w:left="0" w:firstLine="0"/>
    </w:pPr>
    <w:rPr>
      <w:rFonts w:eastAsia="MS Mincho"/>
      <w:bCs/>
      <w:lang w:eastAsia="x-none"/>
    </w:rPr>
  </w:style>
  <w:style w:type="paragraph" w:customStyle="1" w:styleId="a3">
    <w:name w:val="吹き出し"/>
    <w:basedOn w:val="Normal"/>
    <w:semiHidden/>
    <w:rsid w:val="00140BD8"/>
    <w:rPr>
      <w:rFonts w:ascii="Tahoma" w:eastAsia="MS Mincho" w:hAnsi="Tahoma" w:cs="Tahoma"/>
      <w:sz w:val="16"/>
      <w:szCs w:val="16"/>
      <w:lang w:eastAsia="ko-KR"/>
    </w:rPr>
  </w:style>
  <w:style w:type="paragraph" w:customStyle="1" w:styleId="JK-text-simpledoc">
    <w:name w:val="JK - text - simple doc"/>
    <w:basedOn w:val="BodyText"/>
    <w:autoRedefine/>
    <w:qFormat/>
    <w:rsid w:val="00140BD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40BD8"/>
    <w:pPr>
      <w:spacing w:before="100" w:beforeAutospacing="1" w:after="100" w:afterAutospacing="1"/>
    </w:pPr>
    <w:rPr>
      <w:sz w:val="24"/>
      <w:szCs w:val="24"/>
      <w:lang w:val="en-US" w:eastAsia="ko-KR"/>
    </w:rPr>
  </w:style>
  <w:style w:type="paragraph" w:customStyle="1" w:styleId="11">
    <w:name w:val="吹き出し1"/>
    <w:basedOn w:val="Normal"/>
    <w:semiHidden/>
    <w:qFormat/>
    <w:rsid w:val="00140BD8"/>
    <w:rPr>
      <w:rFonts w:ascii="Tahoma" w:eastAsia="MS Mincho" w:hAnsi="Tahoma" w:cs="Tahoma"/>
      <w:sz w:val="16"/>
      <w:szCs w:val="16"/>
      <w:lang w:eastAsia="ko-KR"/>
    </w:rPr>
  </w:style>
  <w:style w:type="paragraph" w:customStyle="1" w:styleId="ZchnZchn">
    <w:name w:val="Zchn Zchn"/>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40BD8"/>
    <w:rPr>
      <w:rFonts w:ascii="Tahoma" w:eastAsia="MS Mincho" w:hAnsi="Tahoma" w:cs="Tahoma"/>
      <w:sz w:val="16"/>
      <w:szCs w:val="16"/>
      <w:lang w:eastAsia="ko-KR"/>
    </w:rPr>
  </w:style>
  <w:style w:type="paragraph" w:customStyle="1" w:styleId="Note">
    <w:name w:val="Note"/>
    <w:basedOn w:val="B10"/>
    <w:qFormat/>
    <w:rsid w:val="00140B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40BD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40BD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40B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40B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40B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40BD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0BD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0B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40B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40B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40BD8"/>
    <w:pPr>
      <w:tabs>
        <w:tab w:val="left" w:pos="360"/>
      </w:tabs>
      <w:ind w:left="360" w:hanging="360"/>
    </w:pPr>
  </w:style>
  <w:style w:type="paragraph" w:customStyle="1" w:styleId="Para1">
    <w:name w:val="Para1"/>
    <w:basedOn w:val="Normal"/>
    <w:qFormat/>
    <w:rsid w:val="00140B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40B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40BD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40B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40B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40B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40B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40B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40B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40BD8"/>
    <w:pPr>
      <w:spacing w:before="120"/>
      <w:outlineLvl w:val="2"/>
    </w:pPr>
    <w:rPr>
      <w:sz w:val="28"/>
    </w:rPr>
  </w:style>
  <w:style w:type="paragraph" w:customStyle="1" w:styleId="Heading2Head2A2">
    <w:name w:val="Heading 2.Head2A.2"/>
    <w:basedOn w:val="Heading1"/>
    <w:next w:val="Normal"/>
    <w:qFormat/>
    <w:rsid w:val="00140B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40B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40B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40BD8"/>
    <w:pPr>
      <w:spacing w:before="120"/>
      <w:outlineLvl w:val="2"/>
    </w:pPr>
    <w:rPr>
      <w:rFonts w:eastAsia="MS Mincho"/>
      <w:sz w:val="28"/>
      <w:lang w:eastAsia="de-DE"/>
    </w:rPr>
  </w:style>
  <w:style w:type="paragraph" w:customStyle="1" w:styleId="Reference">
    <w:name w:val="Reference"/>
    <w:basedOn w:val="Normal"/>
    <w:qFormat/>
    <w:rsid w:val="00140BD8"/>
    <w:pPr>
      <w:spacing w:after="0"/>
      <w:ind w:left="567" w:hanging="283"/>
    </w:pPr>
    <w:rPr>
      <w:rFonts w:eastAsia="MS Mincho"/>
      <w:lang w:eastAsia="en-GB"/>
    </w:rPr>
  </w:style>
  <w:style w:type="paragraph" w:customStyle="1" w:styleId="Bullets">
    <w:name w:val="Bullets"/>
    <w:basedOn w:val="BodyText"/>
    <w:qFormat/>
    <w:rsid w:val="00140BD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40BD8"/>
    <w:pPr>
      <w:spacing w:after="220"/>
      <w:ind w:left="1298"/>
    </w:pPr>
    <w:rPr>
      <w:rFonts w:ascii="Arial" w:eastAsia="SimSun" w:hAnsi="Arial"/>
      <w:lang w:val="en-US" w:eastAsia="en-GB"/>
    </w:rPr>
  </w:style>
  <w:style w:type="numbering" w:customStyle="1" w:styleId="12">
    <w:name w:val="无列表1"/>
    <w:next w:val="NoList"/>
    <w:semiHidden/>
    <w:rsid w:val="00140BD8"/>
  </w:style>
  <w:style w:type="paragraph" w:customStyle="1" w:styleId="1030302">
    <w:name w:val="样式 样式 标题 1 + 两端对齐 段前: 0.3 行 段后: 0.3 行 行距: 单倍行距 + 段前: 0.2 行 段后: ..."/>
    <w:basedOn w:val="Normal"/>
    <w:autoRedefine/>
    <w:qFormat/>
    <w:rsid w:val="00140B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40B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40BD8"/>
    <w:rPr>
      <w:rFonts w:eastAsia="Malgun Gothic"/>
      <w:kern w:val="2"/>
    </w:rPr>
  </w:style>
  <w:style w:type="character" w:customStyle="1" w:styleId="StyleTACChar">
    <w:name w:val="Style TAC + Char"/>
    <w:link w:val="StyleTAC"/>
    <w:qFormat/>
    <w:rsid w:val="00140BD8"/>
    <w:rPr>
      <w:rFonts w:ascii="Arial" w:eastAsia="Malgun Gothic" w:hAnsi="Arial"/>
      <w:kern w:val="2"/>
      <w:sz w:val="18"/>
      <w:lang w:val="en-GB" w:eastAsia="en-US"/>
    </w:rPr>
  </w:style>
  <w:style w:type="character" w:customStyle="1" w:styleId="CharChar29">
    <w:name w:val="Char Char29"/>
    <w:qFormat/>
    <w:rsid w:val="00140BD8"/>
    <w:rPr>
      <w:rFonts w:ascii="Arial" w:hAnsi="Arial"/>
      <w:sz w:val="36"/>
      <w:lang w:val="en-GB" w:eastAsia="en-US" w:bidi="ar-SA"/>
    </w:rPr>
  </w:style>
  <w:style w:type="character" w:customStyle="1" w:styleId="CharChar28">
    <w:name w:val="Char Char28"/>
    <w:qFormat/>
    <w:rsid w:val="00140BD8"/>
    <w:rPr>
      <w:rFonts w:ascii="Arial" w:hAnsi="Arial"/>
      <w:sz w:val="32"/>
      <w:lang w:val="en-GB"/>
    </w:rPr>
  </w:style>
  <w:style w:type="character" w:customStyle="1" w:styleId="msoins00">
    <w:name w:val="msoins0"/>
    <w:qFormat/>
    <w:rsid w:val="00140BD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0B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0BD8"/>
    <w:rPr>
      <w:rFonts w:ascii="Arial" w:hAnsi="Arial"/>
      <w:sz w:val="22"/>
      <w:lang w:val="en-GB" w:eastAsia="en-GB" w:bidi="ar-SA"/>
    </w:rPr>
  </w:style>
  <w:style w:type="character" w:customStyle="1" w:styleId="B1Zchn">
    <w:name w:val="B1 Zchn"/>
    <w:qFormat/>
    <w:rsid w:val="00140BD8"/>
    <w:rPr>
      <w:rFonts w:ascii="Times New Roman" w:hAnsi="Times New Roman"/>
      <w:lang w:val="en-GB"/>
    </w:rPr>
  </w:style>
  <w:style w:type="character" w:customStyle="1" w:styleId="GuidanceChar">
    <w:name w:val="Guidance Char"/>
    <w:link w:val="Guidance"/>
    <w:qFormat/>
    <w:rsid w:val="00140BD8"/>
    <w:rPr>
      <w:rFonts w:ascii="Times New Roman" w:hAnsi="Times New Roman"/>
      <w:i/>
      <w:color w:val="0000FF"/>
      <w:lang w:val="en-GB" w:eastAsia="en-US"/>
    </w:rPr>
  </w:style>
  <w:style w:type="paragraph" w:customStyle="1" w:styleId="msonormal0">
    <w:name w:val="msonormal"/>
    <w:basedOn w:val="Normal"/>
    <w:qFormat/>
    <w:rsid w:val="00140BD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0BD8"/>
    <w:rPr>
      <w:rFonts w:ascii="Times New Roman" w:hAnsi="Times New Roman"/>
      <w:lang w:val="en-GB" w:eastAsia="ko-KR"/>
    </w:rPr>
  </w:style>
  <w:style w:type="paragraph" w:customStyle="1" w:styleId="a4">
    <w:name w:val="样式 页眉"/>
    <w:basedOn w:val="Header"/>
    <w:link w:val="Char"/>
    <w:qFormat/>
    <w:rsid w:val="00140BD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140BD8"/>
    <w:rPr>
      <w:rFonts w:ascii="Times New Roman" w:eastAsia="MS Mincho" w:hAnsi="Times New Roman"/>
      <w:lang w:val="en-GB" w:eastAsia="en-GB"/>
    </w:rPr>
  </w:style>
  <w:style w:type="character" w:customStyle="1" w:styleId="Char">
    <w:name w:val="样式 页眉 Char"/>
    <w:link w:val="a4"/>
    <w:qFormat/>
    <w:rsid w:val="00140BD8"/>
    <w:rPr>
      <w:rFonts w:ascii="Arial" w:eastAsia="Arial" w:hAnsi="Arial"/>
      <w:b/>
      <w:bCs/>
      <w:noProof/>
      <w:sz w:val="22"/>
      <w:lang w:val="en-GB" w:eastAsia="en-US"/>
    </w:rPr>
  </w:style>
  <w:style w:type="character" w:customStyle="1" w:styleId="B1Char1">
    <w:name w:val="B1 Char1"/>
    <w:qFormat/>
    <w:rsid w:val="00140BD8"/>
    <w:rPr>
      <w:lang w:val="en-GB"/>
    </w:rPr>
  </w:style>
  <w:style w:type="paragraph" w:customStyle="1" w:styleId="13">
    <w:name w:val="修订1"/>
    <w:hidden/>
    <w:semiHidden/>
    <w:qFormat/>
    <w:rsid w:val="00140BD8"/>
    <w:rPr>
      <w:rFonts w:ascii="Times New Roman" w:eastAsia="Batang" w:hAnsi="Times New Roman"/>
      <w:lang w:val="en-GB" w:eastAsia="en-US"/>
    </w:rPr>
  </w:style>
  <w:style w:type="paragraph" w:customStyle="1" w:styleId="31">
    <w:name w:val="吹き出し3"/>
    <w:basedOn w:val="Normal"/>
    <w:semiHidden/>
    <w:qFormat/>
    <w:rsid w:val="00140BD8"/>
    <w:rPr>
      <w:rFonts w:ascii="Tahoma" w:eastAsia="MS Mincho" w:hAnsi="Tahoma" w:cs="Tahoma"/>
      <w:sz w:val="16"/>
      <w:szCs w:val="16"/>
    </w:rPr>
  </w:style>
  <w:style w:type="paragraph" w:customStyle="1" w:styleId="5">
    <w:name w:val="吹き出し5"/>
    <w:basedOn w:val="Normal"/>
    <w:semiHidden/>
    <w:qFormat/>
    <w:rsid w:val="00140BD8"/>
    <w:rPr>
      <w:rFonts w:ascii="Tahoma" w:eastAsia="MS Mincho" w:hAnsi="Tahoma" w:cs="Tahoma"/>
      <w:sz w:val="16"/>
      <w:szCs w:val="16"/>
    </w:rPr>
  </w:style>
  <w:style w:type="character" w:customStyle="1" w:styleId="B3Char">
    <w:name w:val="B3 Char"/>
    <w:link w:val="B30"/>
    <w:qFormat/>
    <w:rsid w:val="00140BD8"/>
    <w:rPr>
      <w:rFonts w:ascii="Times New Roman" w:hAnsi="Times New Roman"/>
      <w:lang w:val="en-GB" w:eastAsia="en-US"/>
    </w:rPr>
  </w:style>
  <w:style w:type="paragraph" w:customStyle="1" w:styleId="CharChar24">
    <w:name w:val="Char Char24"/>
    <w:basedOn w:val="Normal"/>
    <w:semiHidden/>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40BD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40B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40B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40BD8"/>
    <w:rPr>
      <w:rFonts w:ascii="Times New Roman" w:eastAsia="Yu Mincho" w:hAnsi="Times New Roman"/>
      <w:lang w:val="en-GB" w:eastAsia="en-US"/>
    </w:rPr>
  </w:style>
  <w:style w:type="paragraph" w:customStyle="1" w:styleId="MotorolaResponse1">
    <w:name w:val="Motorola Response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40B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0BD8"/>
    <w:rPr>
      <w:rFonts w:ascii="Times New Roman" w:eastAsia="Batang" w:hAnsi="Times New Roman"/>
      <w:sz w:val="24"/>
      <w:lang w:eastAsia="en-US"/>
    </w:rPr>
  </w:style>
  <w:style w:type="paragraph" w:customStyle="1" w:styleId="FBCharCharCharChar1">
    <w:name w:val="FB Char Char Char Char1"/>
    <w:next w:val="Normal"/>
    <w:semiHidden/>
    <w:qFormat/>
    <w:rsid w:val="00140B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40B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40B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40B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40BD8"/>
    <w:rPr>
      <w:rFonts w:ascii="Arial" w:eastAsia="Arial" w:hAnsi="Arial"/>
      <w:sz w:val="28"/>
      <w:lang w:val="en-GB" w:eastAsia="en-US"/>
    </w:rPr>
  </w:style>
  <w:style w:type="paragraph" w:customStyle="1" w:styleId="a">
    <w:name w:val="表格题注"/>
    <w:next w:val="Normal"/>
    <w:qFormat/>
    <w:rsid w:val="00140BD8"/>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40BD8"/>
    <w:pPr>
      <w:numPr>
        <w:numId w:val="17"/>
      </w:numPr>
      <w:jc w:val="center"/>
    </w:pPr>
    <w:rPr>
      <w:rFonts w:ascii="Times New Roman" w:eastAsia="Yu Mincho" w:hAnsi="Times New Roman"/>
      <w:b/>
      <w:lang w:val="en-GB" w:eastAsia="zh-CN"/>
    </w:rPr>
  </w:style>
  <w:style w:type="character" w:customStyle="1" w:styleId="textbodybold1">
    <w:name w:val="textbodybold1"/>
    <w:qFormat/>
    <w:rsid w:val="00140B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0BD8"/>
    <w:rPr>
      <w:vanish w:val="0"/>
      <w:color w:val="FF0000"/>
      <w:lang w:eastAsia="en-US"/>
    </w:rPr>
  </w:style>
  <w:style w:type="character" w:customStyle="1" w:styleId="ListChar">
    <w:name w:val="List Char"/>
    <w:link w:val="List"/>
    <w:qFormat/>
    <w:rsid w:val="00140BD8"/>
    <w:rPr>
      <w:rFonts w:ascii="Times New Roman" w:hAnsi="Times New Roman"/>
      <w:lang w:val="en-GB" w:eastAsia="en-US"/>
    </w:rPr>
  </w:style>
  <w:style w:type="character" w:customStyle="1" w:styleId="List2Char">
    <w:name w:val="List 2 Char"/>
    <w:link w:val="List2"/>
    <w:qFormat/>
    <w:rsid w:val="00140BD8"/>
    <w:rPr>
      <w:rFonts w:ascii="Times New Roman" w:hAnsi="Times New Roman"/>
      <w:lang w:val="en-GB" w:eastAsia="en-US"/>
    </w:rPr>
  </w:style>
  <w:style w:type="character" w:customStyle="1" w:styleId="ListBullet3Char">
    <w:name w:val="List Bullet 3 Char"/>
    <w:link w:val="ListBullet3"/>
    <w:qFormat/>
    <w:rsid w:val="00140BD8"/>
    <w:rPr>
      <w:rFonts w:ascii="Times New Roman" w:hAnsi="Times New Roman"/>
      <w:lang w:val="en-GB" w:eastAsia="en-US"/>
    </w:rPr>
  </w:style>
  <w:style w:type="character" w:customStyle="1" w:styleId="ListBullet2Char">
    <w:name w:val="List Bullet 2 Char"/>
    <w:link w:val="ListBullet2"/>
    <w:qFormat/>
    <w:rsid w:val="00140BD8"/>
    <w:rPr>
      <w:rFonts w:ascii="Times New Roman" w:hAnsi="Times New Roman"/>
      <w:lang w:val="en-GB" w:eastAsia="en-US"/>
    </w:rPr>
  </w:style>
  <w:style w:type="character" w:customStyle="1" w:styleId="ListBulletChar">
    <w:name w:val="List Bullet Char"/>
    <w:link w:val="ListBullet"/>
    <w:qFormat/>
    <w:rsid w:val="00140BD8"/>
    <w:rPr>
      <w:rFonts w:ascii="Times New Roman" w:hAnsi="Times New Roman"/>
      <w:lang w:val="en-GB" w:eastAsia="en-US"/>
    </w:rPr>
  </w:style>
  <w:style w:type="character" w:customStyle="1" w:styleId="1Char0">
    <w:name w:val="样式1 Char"/>
    <w:link w:val="1"/>
    <w:qFormat/>
    <w:rsid w:val="00140BD8"/>
    <w:rPr>
      <w:rFonts w:ascii="Arial" w:hAnsi="Arial"/>
      <w:sz w:val="18"/>
      <w:lang w:eastAsia="ja-JP"/>
    </w:rPr>
  </w:style>
  <w:style w:type="character" w:customStyle="1" w:styleId="superscript">
    <w:name w:val="superscript"/>
    <w:qFormat/>
    <w:rsid w:val="00140BD8"/>
    <w:rPr>
      <w:rFonts w:ascii="Bookman" w:hAnsi="Bookman"/>
      <w:position w:val="6"/>
      <w:sz w:val="18"/>
    </w:rPr>
  </w:style>
  <w:style w:type="character" w:customStyle="1" w:styleId="NOChar1">
    <w:name w:val="NO Char1"/>
    <w:qFormat/>
    <w:rsid w:val="00140BD8"/>
    <w:rPr>
      <w:rFonts w:eastAsia="MS Mincho"/>
      <w:lang w:val="en-GB" w:eastAsia="en-US" w:bidi="ar-SA"/>
    </w:rPr>
  </w:style>
  <w:style w:type="paragraph" w:customStyle="1" w:styleId="textintend1">
    <w:name w:val="text intend 1"/>
    <w:basedOn w:val="text"/>
    <w:qFormat/>
    <w:rsid w:val="00140BD8"/>
    <w:pPr>
      <w:widowControl/>
      <w:tabs>
        <w:tab w:val="left" w:pos="992"/>
      </w:tabs>
      <w:spacing w:after="120"/>
      <w:ind w:left="992" w:hanging="425"/>
    </w:pPr>
    <w:rPr>
      <w:rFonts w:eastAsia="MS Mincho"/>
      <w:lang w:val="en-US"/>
    </w:rPr>
  </w:style>
  <w:style w:type="paragraph" w:customStyle="1" w:styleId="TabList">
    <w:name w:val="TabList"/>
    <w:basedOn w:val="Normal"/>
    <w:qFormat/>
    <w:rsid w:val="00140BD8"/>
    <w:pPr>
      <w:tabs>
        <w:tab w:val="left" w:pos="1134"/>
      </w:tabs>
      <w:spacing w:after="0"/>
    </w:pPr>
    <w:rPr>
      <w:rFonts w:eastAsia="MS Mincho"/>
    </w:rPr>
  </w:style>
  <w:style w:type="character" w:customStyle="1" w:styleId="BodyText2Char1">
    <w:name w:val="Body Text 2 Char1"/>
    <w:qFormat/>
    <w:rsid w:val="00140BD8"/>
    <w:rPr>
      <w:lang w:val="en-GB"/>
    </w:rPr>
  </w:style>
  <w:style w:type="character" w:customStyle="1" w:styleId="EndnoteTextChar1">
    <w:name w:val="Endnote Text Char1"/>
    <w:qFormat/>
    <w:rsid w:val="00140BD8"/>
    <w:rPr>
      <w:lang w:val="en-GB"/>
    </w:rPr>
  </w:style>
  <w:style w:type="character" w:customStyle="1" w:styleId="TitleChar1">
    <w:name w:val="Title Char1"/>
    <w:qFormat/>
    <w:rsid w:val="00140BD8"/>
    <w:rPr>
      <w:rFonts w:ascii="Cambria" w:eastAsia="Times New Roman" w:hAnsi="Cambria" w:cs="Times New Roman"/>
      <w:b/>
      <w:bCs/>
      <w:kern w:val="28"/>
      <w:sz w:val="32"/>
      <w:szCs w:val="32"/>
      <w:lang w:val="en-GB"/>
    </w:rPr>
  </w:style>
  <w:style w:type="paragraph" w:customStyle="1" w:styleId="textintend2">
    <w:name w:val="text intend 2"/>
    <w:basedOn w:val="text"/>
    <w:qFormat/>
    <w:rsid w:val="00140B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0BD8"/>
    <w:rPr>
      <w:lang w:val="en-GB"/>
    </w:rPr>
  </w:style>
  <w:style w:type="character" w:customStyle="1" w:styleId="BodyTextIndentChar1">
    <w:name w:val="Body Text Indent Char1"/>
    <w:qFormat/>
    <w:rsid w:val="00140BD8"/>
    <w:rPr>
      <w:lang w:val="en-GB"/>
    </w:rPr>
  </w:style>
  <w:style w:type="character" w:customStyle="1" w:styleId="BodyText3Char1">
    <w:name w:val="Body Text 3 Char1"/>
    <w:qFormat/>
    <w:rsid w:val="00140BD8"/>
    <w:rPr>
      <w:sz w:val="16"/>
      <w:szCs w:val="16"/>
      <w:lang w:val="en-GB"/>
    </w:rPr>
  </w:style>
  <w:style w:type="paragraph" w:customStyle="1" w:styleId="text">
    <w:name w:val="text"/>
    <w:basedOn w:val="Normal"/>
    <w:qFormat/>
    <w:rsid w:val="00140BD8"/>
    <w:pPr>
      <w:widowControl w:val="0"/>
      <w:spacing w:after="240"/>
      <w:jc w:val="both"/>
    </w:pPr>
    <w:rPr>
      <w:rFonts w:eastAsia="SimSun"/>
      <w:sz w:val="24"/>
      <w:lang w:val="en-AU"/>
    </w:rPr>
  </w:style>
  <w:style w:type="paragraph" w:customStyle="1" w:styleId="berschrift1H1">
    <w:name w:val="Überschrift 1.H1"/>
    <w:basedOn w:val="Normal"/>
    <w:next w:val="Normal"/>
    <w:qFormat/>
    <w:rsid w:val="00140B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40B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40BD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40BD8"/>
    <w:pPr>
      <w:spacing w:after="240"/>
      <w:jc w:val="both"/>
    </w:pPr>
    <w:rPr>
      <w:rFonts w:ascii="Helvetica" w:eastAsia="SimSun" w:hAnsi="Helvetica"/>
    </w:rPr>
  </w:style>
  <w:style w:type="paragraph" w:customStyle="1" w:styleId="List1">
    <w:name w:val="List1"/>
    <w:basedOn w:val="Normal"/>
    <w:qFormat/>
    <w:rsid w:val="00140B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40BD8"/>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140BD8"/>
    <w:pPr>
      <w:spacing w:before="120" w:after="0"/>
      <w:jc w:val="both"/>
    </w:pPr>
    <w:rPr>
      <w:rFonts w:eastAsia="SimSun"/>
      <w:lang w:val="en-US"/>
    </w:rPr>
  </w:style>
  <w:style w:type="paragraph" w:customStyle="1" w:styleId="centered">
    <w:name w:val="centered"/>
    <w:basedOn w:val="Normal"/>
    <w:qFormat/>
    <w:rsid w:val="00140B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40B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40BD8"/>
    <w:rPr>
      <w:rFonts w:ascii="Times New Roman" w:eastAsia="Batang" w:hAnsi="Times New Roman"/>
      <w:lang w:val="en-GB" w:eastAsia="en-US"/>
    </w:rPr>
  </w:style>
  <w:style w:type="numbering" w:customStyle="1" w:styleId="14">
    <w:name w:val="リストなし1"/>
    <w:next w:val="NoList"/>
    <w:uiPriority w:val="99"/>
    <w:semiHidden/>
    <w:unhideWhenUsed/>
    <w:rsid w:val="00140BD8"/>
  </w:style>
  <w:style w:type="paragraph" w:customStyle="1" w:styleId="81">
    <w:name w:val="表 (赤)  81"/>
    <w:basedOn w:val="Normal"/>
    <w:uiPriority w:val="34"/>
    <w:qFormat/>
    <w:rsid w:val="00140B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40BD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40B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0BD8"/>
    <w:rPr>
      <w:rFonts w:ascii="Times New Roman" w:eastAsia="SimSun" w:hAnsi="Times New Roman"/>
      <w:lang w:val="en-GB" w:eastAsia="en-US"/>
    </w:rPr>
  </w:style>
  <w:style w:type="character" w:styleId="PlaceholderText">
    <w:name w:val="Placeholder Text"/>
    <w:uiPriority w:val="99"/>
    <w:unhideWhenUsed/>
    <w:qFormat/>
    <w:rsid w:val="00140BD8"/>
    <w:rPr>
      <w:color w:val="808080"/>
    </w:rPr>
  </w:style>
  <w:style w:type="paragraph" w:customStyle="1" w:styleId="LGTdoc">
    <w:name w:val="LGTdoc_본문"/>
    <w:basedOn w:val="Normal"/>
    <w:qFormat/>
    <w:rsid w:val="00140B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40BD8"/>
    <w:pPr>
      <w:spacing w:after="240"/>
      <w:jc w:val="both"/>
    </w:pPr>
    <w:rPr>
      <w:rFonts w:ascii="Arial" w:eastAsia="SimSun" w:hAnsi="Arial"/>
      <w:szCs w:val="24"/>
    </w:rPr>
  </w:style>
  <w:style w:type="paragraph" w:customStyle="1" w:styleId="ECCFootnote">
    <w:name w:val="ECC Footnote"/>
    <w:basedOn w:val="Normal"/>
    <w:autoRedefine/>
    <w:uiPriority w:val="99"/>
    <w:qFormat/>
    <w:rsid w:val="00140BD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40BD8"/>
    <w:rPr>
      <w:rFonts w:ascii="Arial" w:eastAsia="SimSun" w:hAnsi="Arial"/>
      <w:szCs w:val="24"/>
      <w:lang w:val="en-GB" w:eastAsia="en-US"/>
    </w:rPr>
  </w:style>
  <w:style w:type="paragraph" w:customStyle="1" w:styleId="Text1">
    <w:name w:val="Text 1"/>
    <w:basedOn w:val="Normal"/>
    <w:qFormat/>
    <w:rsid w:val="00140BD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40BD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40BD8"/>
  </w:style>
  <w:style w:type="paragraph" w:customStyle="1" w:styleId="cita">
    <w:name w:val="cita"/>
    <w:basedOn w:val="Normal"/>
    <w:qFormat/>
    <w:rsid w:val="00140B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40BD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40B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40B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40B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40B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40B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40BD8"/>
    <w:rPr>
      <w:vanish w:val="0"/>
      <w:webHidden w:val="0"/>
      <w:color w:val="000000"/>
      <w:specVanish w:val="0"/>
    </w:rPr>
  </w:style>
  <w:style w:type="paragraph" w:customStyle="1" w:styleId="Equation">
    <w:name w:val="Equation"/>
    <w:basedOn w:val="Normal"/>
    <w:next w:val="Normal"/>
    <w:link w:val="EquationChar"/>
    <w:qFormat/>
    <w:rsid w:val="00140B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40BD8"/>
    <w:rPr>
      <w:rFonts w:ascii="Times New Roman" w:eastAsia="SimSun" w:hAnsi="Times New Roman"/>
      <w:sz w:val="22"/>
      <w:szCs w:val="22"/>
      <w:lang w:val="en-GB" w:eastAsia="en-US"/>
    </w:rPr>
  </w:style>
  <w:style w:type="character" w:customStyle="1" w:styleId="apple-converted-space">
    <w:name w:val="apple-converted-space"/>
    <w:qFormat/>
    <w:rsid w:val="00140BD8"/>
  </w:style>
  <w:style w:type="character" w:customStyle="1" w:styleId="shorttext">
    <w:name w:val="short_text"/>
    <w:qFormat/>
    <w:rsid w:val="00140B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0B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0B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0B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0B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40B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0B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0B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0BD8"/>
    <w:rPr>
      <w:rFonts w:ascii="Times New Roman" w:eastAsia="Yu Mincho" w:hAnsi="Times New Roman"/>
      <w:lang w:val="en-GB" w:eastAsia="en-US"/>
    </w:rPr>
  </w:style>
  <w:style w:type="paragraph" w:customStyle="1" w:styleId="42">
    <w:name w:val="吹き出し4"/>
    <w:basedOn w:val="Normal"/>
    <w:semiHidden/>
    <w:qFormat/>
    <w:rsid w:val="00140BD8"/>
    <w:rPr>
      <w:rFonts w:ascii="Tahoma" w:eastAsia="MS Mincho" w:hAnsi="Tahoma" w:cs="Tahoma"/>
      <w:sz w:val="16"/>
      <w:szCs w:val="16"/>
    </w:rPr>
  </w:style>
  <w:style w:type="paragraph" w:customStyle="1" w:styleId="tac0">
    <w:name w:val="tac"/>
    <w:basedOn w:val="Normal"/>
    <w:uiPriority w:val="99"/>
    <w:qFormat/>
    <w:rsid w:val="00140BD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40B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0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40BD8"/>
  </w:style>
  <w:style w:type="table" w:customStyle="1" w:styleId="311">
    <w:name w:val="网格型31"/>
    <w:basedOn w:val="TableNormal"/>
    <w:next w:val="TableGrid"/>
    <w:qFormat/>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40BD8"/>
  </w:style>
  <w:style w:type="table" w:customStyle="1" w:styleId="TableClassic21">
    <w:name w:val="Table Classic 21"/>
    <w:basedOn w:val="TableNormal"/>
    <w:next w:val="TableClassic2"/>
    <w:qFormat/>
    <w:rsid w:val="00140B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40BD8"/>
    <w:rPr>
      <w:rFonts w:ascii="Times New Roman" w:eastAsia="Batang" w:hAnsi="Times New Roman"/>
      <w:lang w:val="en-GB" w:eastAsia="en-US"/>
    </w:rPr>
  </w:style>
  <w:style w:type="paragraph" w:customStyle="1" w:styleId="TOC92">
    <w:name w:val="TOC 92"/>
    <w:basedOn w:val="TOC8"/>
    <w:qFormat/>
    <w:rsid w:val="00140B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40B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40BD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0B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40BD8"/>
    <w:rPr>
      <w:lang w:val="en-GB" w:eastAsia="ja-JP" w:bidi="ar-SA"/>
    </w:rPr>
  </w:style>
  <w:style w:type="character" w:customStyle="1" w:styleId="CharChar42">
    <w:name w:val="Char Char42"/>
    <w:qFormat/>
    <w:rsid w:val="00140BD8"/>
    <w:rPr>
      <w:rFonts w:ascii="Courier New" w:hAnsi="Courier New" w:cs="Courier New" w:hint="default"/>
      <w:lang w:val="nb-NO" w:eastAsia="ja-JP" w:bidi="ar-SA"/>
    </w:rPr>
  </w:style>
  <w:style w:type="character" w:customStyle="1" w:styleId="CharChar72">
    <w:name w:val="Char Char72"/>
    <w:semiHidden/>
    <w:qFormat/>
    <w:rsid w:val="00140BD8"/>
    <w:rPr>
      <w:rFonts w:ascii="Tahoma" w:hAnsi="Tahoma" w:cs="Tahoma" w:hint="default"/>
      <w:shd w:val="clear" w:color="auto" w:fill="000080"/>
      <w:lang w:val="en-GB" w:eastAsia="en-US"/>
    </w:rPr>
  </w:style>
  <w:style w:type="character" w:customStyle="1" w:styleId="CharChar102">
    <w:name w:val="Char Char102"/>
    <w:semiHidden/>
    <w:qFormat/>
    <w:rsid w:val="00140BD8"/>
    <w:rPr>
      <w:rFonts w:ascii="Times New Roman" w:hAnsi="Times New Roman" w:cs="Times New Roman" w:hint="default"/>
      <w:lang w:val="en-GB" w:eastAsia="en-US"/>
    </w:rPr>
  </w:style>
  <w:style w:type="character" w:customStyle="1" w:styleId="CharChar92">
    <w:name w:val="Char Char92"/>
    <w:semiHidden/>
    <w:qFormat/>
    <w:rsid w:val="00140BD8"/>
    <w:rPr>
      <w:rFonts w:ascii="Tahoma" w:hAnsi="Tahoma" w:cs="Tahoma" w:hint="default"/>
      <w:sz w:val="16"/>
      <w:szCs w:val="16"/>
      <w:lang w:val="en-GB" w:eastAsia="en-US"/>
    </w:rPr>
  </w:style>
  <w:style w:type="character" w:customStyle="1" w:styleId="CharChar82">
    <w:name w:val="Char Char82"/>
    <w:semiHidden/>
    <w:qFormat/>
    <w:rsid w:val="00140BD8"/>
    <w:rPr>
      <w:rFonts w:ascii="Times New Roman" w:hAnsi="Times New Roman" w:cs="Times New Roman" w:hint="default"/>
      <w:b/>
      <w:bCs/>
      <w:lang w:val="en-GB" w:eastAsia="en-US"/>
    </w:rPr>
  </w:style>
  <w:style w:type="character" w:customStyle="1" w:styleId="CharChar292">
    <w:name w:val="Char Char292"/>
    <w:qFormat/>
    <w:rsid w:val="00140BD8"/>
    <w:rPr>
      <w:rFonts w:ascii="Arial" w:hAnsi="Arial" w:cs="Arial" w:hint="default"/>
      <w:sz w:val="36"/>
      <w:lang w:val="en-GB" w:eastAsia="en-US" w:bidi="ar-SA"/>
    </w:rPr>
  </w:style>
  <w:style w:type="character" w:customStyle="1" w:styleId="CharChar282">
    <w:name w:val="Char Char282"/>
    <w:qFormat/>
    <w:rsid w:val="00140BD8"/>
    <w:rPr>
      <w:rFonts w:ascii="Arial" w:hAnsi="Arial" w:cs="Arial" w:hint="default"/>
      <w:sz w:val="32"/>
      <w:lang w:val="en-GB"/>
    </w:rPr>
  </w:style>
  <w:style w:type="character" w:customStyle="1" w:styleId="ZchnZchn52">
    <w:name w:val="Zchn Zchn52"/>
    <w:qFormat/>
    <w:rsid w:val="00140BD8"/>
    <w:rPr>
      <w:rFonts w:ascii="Courier New" w:eastAsia="Batang" w:hAnsi="Courier New"/>
      <w:lang w:val="nb-NO" w:eastAsia="en-US" w:bidi="ar-SA"/>
    </w:rPr>
  </w:style>
  <w:style w:type="paragraph" w:customStyle="1" w:styleId="TOC911">
    <w:name w:val="TOC 911"/>
    <w:basedOn w:val="TOC8"/>
    <w:qFormat/>
    <w:rsid w:val="00140B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40B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40BD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40BD8"/>
    <w:rPr>
      <w:color w:val="808080"/>
      <w:shd w:val="clear" w:color="auto" w:fill="E6E6E6"/>
    </w:rPr>
  </w:style>
  <w:style w:type="paragraph" w:customStyle="1" w:styleId="CharCharCharCharChar1">
    <w:name w:val="Char Char Char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40BD8"/>
    <w:rPr>
      <w:lang w:val="en-GB" w:eastAsia="ja-JP" w:bidi="ar-SA"/>
    </w:rPr>
  </w:style>
  <w:style w:type="paragraph" w:customStyle="1" w:styleId="1Char1">
    <w:name w:val="(文字) (文字)1 Char (文字) (文字)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0BD8"/>
    <w:rPr>
      <w:rFonts w:ascii="Courier New" w:hAnsi="Courier New"/>
      <w:lang w:val="nb-NO" w:eastAsia="ja-JP" w:bidi="ar-SA"/>
    </w:rPr>
  </w:style>
  <w:style w:type="paragraph" w:customStyle="1" w:styleId="CharCharCharCharCharChar1">
    <w:name w:val="Char Char Char Char Char Char1"/>
    <w:semiHidden/>
    <w:qFormat/>
    <w:rsid w:val="00140B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40BD8"/>
    <w:rPr>
      <w:rFonts w:ascii="Tahoma" w:hAnsi="Tahoma" w:cs="Tahoma"/>
      <w:shd w:val="clear" w:color="auto" w:fill="000080"/>
      <w:lang w:val="en-GB" w:eastAsia="en-US"/>
    </w:rPr>
  </w:style>
  <w:style w:type="character" w:customStyle="1" w:styleId="ZchnZchn51">
    <w:name w:val="Zchn Zchn51"/>
    <w:qFormat/>
    <w:rsid w:val="00140BD8"/>
    <w:rPr>
      <w:rFonts w:ascii="Courier New" w:eastAsia="Batang" w:hAnsi="Courier New"/>
      <w:lang w:val="nb-NO" w:eastAsia="en-US" w:bidi="ar-SA"/>
    </w:rPr>
  </w:style>
  <w:style w:type="character" w:customStyle="1" w:styleId="CharChar101">
    <w:name w:val="Char Char101"/>
    <w:semiHidden/>
    <w:qFormat/>
    <w:rsid w:val="00140BD8"/>
    <w:rPr>
      <w:rFonts w:ascii="Times New Roman" w:hAnsi="Times New Roman"/>
      <w:lang w:val="en-GB" w:eastAsia="en-US"/>
    </w:rPr>
  </w:style>
  <w:style w:type="character" w:customStyle="1" w:styleId="CharChar91">
    <w:name w:val="Char Char91"/>
    <w:semiHidden/>
    <w:qFormat/>
    <w:rsid w:val="00140BD8"/>
    <w:rPr>
      <w:rFonts w:ascii="Tahoma" w:hAnsi="Tahoma" w:cs="Tahoma"/>
      <w:sz w:val="16"/>
      <w:szCs w:val="16"/>
      <w:lang w:val="en-GB" w:eastAsia="en-US"/>
    </w:rPr>
  </w:style>
  <w:style w:type="character" w:customStyle="1" w:styleId="CharChar81">
    <w:name w:val="Char Char81"/>
    <w:semiHidden/>
    <w:qFormat/>
    <w:rsid w:val="00140BD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40BD8"/>
    <w:rPr>
      <w:rFonts w:ascii="Arial" w:hAnsi="Arial"/>
      <w:sz w:val="36"/>
      <w:lang w:val="en-GB" w:eastAsia="en-US" w:bidi="ar-SA"/>
    </w:rPr>
  </w:style>
  <w:style w:type="character" w:customStyle="1" w:styleId="CharChar281">
    <w:name w:val="Char Char281"/>
    <w:qFormat/>
    <w:rsid w:val="00140BD8"/>
    <w:rPr>
      <w:rFonts w:ascii="Arial" w:hAnsi="Arial"/>
      <w:sz w:val="32"/>
      <w:lang w:val="en-GB"/>
    </w:rPr>
  </w:style>
  <w:style w:type="paragraph" w:customStyle="1" w:styleId="CharChar241">
    <w:name w:val="Char Char241"/>
    <w:basedOn w:val="Normal"/>
    <w:semiHidden/>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40B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40BD8"/>
  </w:style>
  <w:style w:type="numbering" w:customStyle="1" w:styleId="NoList7">
    <w:name w:val="No List7"/>
    <w:next w:val="NoList"/>
    <w:uiPriority w:val="99"/>
    <w:semiHidden/>
    <w:unhideWhenUsed/>
    <w:rsid w:val="00140BD8"/>
  </w:style>
  <w:style w:type="table" w:customStyle="1" w:styleId="TableGrid12">
    <w:name w:val="Table Grid12"/>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BD8"/>
  </w:style>
  <w:style w:type="table" w:customStyle="1" w:styleId="TableGrid111">
    <w:name w:val="Table Grid111"/>
    <w:basedOn w:val="TableNormal"/>
    <w:next w:val="TableGrid"/>
    <w:qFormat/>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40BD8"/>
  </w:style>
  <w:style w:type="numbering" w:customStyle="1" w:styleId="NoList32">
    <w:name w:val="No List32"/>
    <w:next w:val="NoList"/>
    <w:uiPriority w:val="99"/>
    <w:semiHidden/>
    <w:unhideWhenUsed/>
    <w:rsid w:val="00140BD8"/>
  </w:style>
  <w:style w:type="character" w:customStyle="1" w:styleId="FooterChar1">
    <w:name w:val="Footer Char1"/>
    <w:aliases w:val="footer odd Char1,footer Char1,fo Char1,pie de página Char1"/>
    <w:semiHidden/>
    <w:rsid w:val="00140BD8"/>
    <w:rPr>
      <w:rFonts w:ascii="Times New Roman" w:hAnsi="Times New Roman"/>
      <w:lang w:val="en-GB"/>
    </w:rPr>
  </w:style>
  <w:style w:type="paragraph" w:customStyle="1" w:styleId="CharChar5">
    <w:name w:val="Char Char5"/>
    <w:semiHidden/>
    <w:rsid w:val="00140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40BD8"/>
    <w:pPr>
      <w:keepNext/>
      <w:keepLines/>
      <w:spacing w:after="0"/>
      <w:jc w:val="both"/>
    </w:pPr>
    <w:rPr>
      <w:rFonts w:ascii="Arial" w:eastAsia="SimSun" w:hAnsi="Arial"/>
      <w:sz w:val="18"/>
      <w:szCs w:val="18"/>
    </w:rPr>
  </w:style>
  <w:style w:type="character" w:styleId="HTMLSample">
    <w:name w:val="HTML Sample"/>
    <w:rsid w:val="00140BD8"/>
    <w:rPr>
      <w:rFonts w:ascii="Courier New" w:eastAsia="SimSun" w:hAnsi="Courier New" w:cs="Courier New"/>
      <w:color w:val="0000FF"/>
      <w:kern w:val="2"/>
      <w:lang w:val="en-US" w:eastAsia="zh-CN" w:bidi="ar-SA"/>
    </w:rPr>
  </w:style>
  <w:style w:type="character" w:styleId="LineNumber">
    <w:name w:val="line number"/>
    <w:rsid w:val="00140BD8"/>
    <w:rPr>
      <w:rFonts w:ascii="Arial" w:eastAsia="SimSun" w:hAnsi="Arial" w:cs="Arial"/>
      <w:color w:val="0000FF"/>
      <w:kern w:val="2"/>
      <w:lang w:val="en-US" w:eastAsia="zh-CN" w:bidi="ar-SA"/>
    </w:rPr>
  </w:style>
  <w:style w:type="paragraph" w:styleId="BlockText">
    <w:name w:val="Block Text"/>
    <w:basedOn w:val="Normal"/>
    <w:rsid w:val="00140BD8"/>
    <w:pPr>
      <w:spacing w:after="120"/>
      <w:ind w:left="1440" w:right="1440"/>
    </w:pPr>
    <w:rPr>
      <w:rFonts w:eastAsia="MS Mincho"/>
    </w:rPr>
  </w:style>
  <w:style w:type="table" w:customStyle="1" w:styleId="TableGrid5">
    <w:name w:val="Table Grid5"/>
    <w:basedOn w:val="TableNormal"/>
    <w:next w:val="TableGrid"/>
    <w:uiPriority w:val="39"/>
    <w:qFormat/>
    <w:rsid w:val="00140B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40BD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140BD8"/>
    <w:rPr>
      <w:rFonts w:ascii="Tahoma" w:eastAsia="MS Mincho" w:hAnsi="Tahoma" w:cs="Tahoma"/>
      <w:sz w:val="16"/>
      <w:szCs w:val="16"/>
      <w:lang w:eastAsia="ko-KR"/>
    </w:rPr>
  </w:style>
  <w:style w:type="paragraph" w:customStyle="1" w:styleId="Table0">
    <w:name w:val="Table"/>
    <w:basedOn w:val="Normal"/>
    <w:link w:val="Table1"/>
    <w:qFormat/>
    <w:rsid w:val="00140BD8"/>
    <w:pPr>
      <w:jc w:val="center"/>
    </w:pPr>
    <w:rPr>
      <w:rFonts w:ascii="Arial" w:eastAsia="SimSun" w:hAnsi="Arial" w:cs="Arial"/>
      <w:b/>
    </w:rPr>
  </w:style>
  <w:style w:type="character" w:customStyle="1" w:styleId="Table1">
    <w:name w:val="Table (文字)"/>
    <w:link w:val="Table0"/>
    <w:rsid w:val="00140BD8"/>
    <w:rPr>
      <w:rFonts w:ascii="Arial" w:eastAsia="SimSun" w:hAnsi="Arial" w:cs="Arial"/>
      <w:b/>
      <w:lang w:val="en-GB" w:eastAsia="en-US"/>
    </w:rPr>
  </w:style>
  <w:style w:type="character" w:customStyle="1" w:styleId="PLChar">
    <w:name w:val="PL Char"/>
    <w:link w:val="PL"/>
    <w:qFormat/>
    <w:rsid w:val="00140BD8"/>
    <w:rPr>
      <w:rFonts w:ascii="Courier New" w:hAnsi="Courier New"/>
      <w:noProof/>
      <w:sz w:val="16"/>
      <w:lang w:val="en-GB" w:eastAsia="en-US"/>
    </w:rPr>
  </w:style>
  <w:style w:type="paragraph" w:customStyle="1" w:styleId="ColorfulList-Accent11">
    <w:name w:val="Colorful List - Accent 11"/>
    <w:basedOn w:val="Normal"/>
    <w:uiPriority w:val="34"/>
    <w:qFormat/>
    <w:rsid w:val="00140B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40BD8"/>
    <w:rPr>
      <w:rFonts w:ascii="Times New Roman" w:eastAsia="Batang" w:hAnsi="Times New Roman"/>
      <w:lang w:val="en-GB" w:eastAsia="en-US"/>
    </w:rPr>
  </w:style>
  <w:style w:type="numbering" w:customStyle="1" w:styleId="NoList42">
    <w:name w:val="No List42"/>
    <w:next w:val="NoList"/>
    <w:uiPriority w:val="99"/>
    <w:semiHidden/>
    <w:unhideWhenUsed/>
    <w:rsid w:val="00140BD8"/>
  </w:style>
  <w:style w:type="numbering" w:customStyle="1" w:styleId="NoList51">
    <w:name w:val="No List51"/>
    <w:next w:val="NoList"/>
    <w:uiPriority w:val="99"/>
    <w:semiHidden/>
    <w:unhideWhenUsed/>
    <w:rsid w:val="00140BD8"/>
  </w:style>
  <w:style w:type="numbering" w:customStyle="1" w:styleId="NoList211">
    <w:name w:val="No List211"/>
    <w:next w:val="NoList"/>
    <w:uiPriority w:val="99"/>
    <w:semiHidden/>
    <w:unhideWhenUsed/>
    <w:rsid w:val="00140BD8"/>
  </w:style>
  <w:style w:type="numbering" w:customStyle="1" w:styleId="NoList311">
    <w:name w:val="No List311"/>
    <w:next w:val="NoList"/>
    <w:uiPriority w:val="99"/>
    <w:semiHidden/>
    <w:unhideWhenUsed/>
    <w:rsid w:val="00140BD8"/>
  </w:style>
  <w:style w:type="numbering" w:customStyle="1" w:styleId="NoList411">
    <w:name w:val="No List411"/>
    <w:next w:val="NoList"/>
    <w:uiPriority w:val="99"/>
    <w:semiHidden/>
    <w:unhideWhenUsed/>
    <w:rsid w:val="00140BD8"/>
  </w:style>
  <w:style w:type="numbering" w:customStyle="1" w:styleId="NoList61">
    <w:name w:val="No List61"/>
    <w:next w:val="NoList"/>
    <w:uiPriority w:val="99"/>
    <w:semiHidden/>
    <w:unhideWhenUsed/>
    <w:rsid w:val="00140BD8"/>
  </w:style>
  <w:style w:type="table" w:customStyle="1" w:styleId="TableGrid41">
    <w:name w:val="Table Grid41"/>
    <w:basedOn w:val="TableNormal"/>
    <w:next w:val="TableGrid"/>
    <w:rsid w:val="00140B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0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0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40BD8"/>
  </w:style>
  <w:style w:type="numbering" w:customStyle="1" w:styleId="NoList1111">
    <w:name w:val="No List1111"/>
    <w:next w:val="NoList"/>
    <w:uiPriority w:val="99"/>
    <w:semiHidden/>
    <w:unhideWhenUsed/>
    <w:rsid w:val="00140BD8"/>
  </w:style>
  <w:style w:type="numbering" w:customStyle="1" w:styleId="NoList71">
    <w:name w:val="No List71"/>
    <w:next w:val="NoList"/>
    <w:uiPriority w:val="99"/>
    <w:semiHidden/>
    <w:unhideWhenUsed/>
    <w:rsid w:val="00140BD8"/>
  </w:style>
  <w:style w:type="table" w:customStyle="1" w:styleId="TableGrid121">
    <w:name w:val="Table Grid12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0BD8"/>
  </w:style>
  <w:style w:type="table" w:customStyle="1" w:styleId="TableGrid1111">
    <w:name w:val="Table Grid1111"/>
    <w:basedOn w:val="TableNormal"/>
    <w:next w:val="TableGrid"/>
    <w:rsid w:val="00140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40BD8"/>
  </w:style>
  <w:style w:type="numbering" w:customStyle="1" w:styleId="NoList321">
    <w:name w:val="No List321"/>
    <w:next w:val="NoList"/>
    <w:uiPriority w:val="99"/>
    <w:semiHidden/>
    <w:unhideWhenUsed/>
    <w:rsid w:val="00140BD8"/>
  </w:style>
  <w:style w:type="paragraph" w:styleId="NoteHeading">
    <w:name w:val="Note Heading"/>
    <w:basedOn w:val="Normal"/>
    <w:next w:val="Normal"/>
    <w:link w:val="NoteHeadingChar"/>
    <w:qFormat/>
    <w:rsid w:val="00140BD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40BD8"/>
    <w:rPr>
      <w:rFonts w:ascii="Times New Roman" w:eastAsia="MS Mincho" w:hAnsi="Times New Roman"/>
      <w:lang w:val="en-GB" w:eastAsia="zh-CN"/>
    </w:rPr>
  </w:style>
  <w:style w:type="character" w:customStyle="1" w:styleId="19">
    <w:name w:val="不明显参考1"/>
    <w:uiPriority w:val="31"/>
    <w:qFormat/>
    <w:rsid w:val="00140BD8"/>
    <w:rPr>
      <w:smallCaps/>
      <w:color w:val="5A5A5A"/>
    </w:rPr>
  </w:style>
  <w:style w:type="paragraph" w:customStyle="1" w:styleId="114">
    <w:name w:val="修订11"/>
    <w:hidden/>
    <w:semiHidden/>
    <w:qFormat/>
    <w:rsid w:val="00140BD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40BD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40BD8"/>
    <w:rPr>
      <w:rFonts w:ascii="Times New Roman" w:hAnsi="Times New Roman"/>
      <w:lang w:val="en-GB"/>
    </w:rPr>
  </w:style>
  <w:style w:type="character" w:customStyle="1" w:styleId="EXCar">
    <w:name w:val="EX Car"/>
    <w:qFormat/>
    <w:rsid w:val="00140BD8"/>
    <w:rPr>
      <w:lang w:val="en-GB" w:eastAsia="en-US"/>
    </w:rPr>
  </w:style>
  <w:style w:type="character" w:customStyle="1" w:styleId="B4Char">
    <w:name w:val="B4 Char"/>
    <w:link w:val="B4"/>
    <w:qFormat/>
    <w:rsid w:val="00140BD8"/>
    <w:rPr>
      <w:rFonts w:ascii="Times New Roman" w:hAnsi="Times New Roman"/>
      <w:lang w:val="en-GB" w:eastAsia="en-US"/>
    </w:rPr>
  </w:style>
  <w:style w:type="character" w:customStyle="1" w:styleId="1a">
    <w:name w:val="明显强调1"/>
    <w:uiPriority w:val="21"/>
    <w:qFormat/>
    <w:rsid w:val="00140BD8"/>
    <w:rPr>
      <w:b/>
      <w:bCs/>
      <w:i/>
      <w:iCs/>
      <w:color w:val="4F81BD"/>
    </w:rPr>
  </w:style>
  <w:style w:type="paragraph" w:customStyle="1" w:styleId="B6">
    <w:name w:val="B6"/>
    <w:basedOn w:val="B5"/>
    <w:link w:val="B6Char"/>
    <w:qFormat/>
    <w:rsid w:val="00140BD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40B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40BD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40BD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40BD8"/>
    <w:rPr>
      <w:rFonts w:ascii="Times New Roman" w:hAnsi="Times New Roman"/>
      <w:color w:val="FF0000"/>
      <w:lang w:val="en-GB" w:eastAsia="en-US"/>
    </w:rPr>
  </w:style>
  <w:style w:type="character" w:customStyle="1" w:styleId="B5Char">
    <w:name w:val="B5 Char"/>
    <w:link w:val="B5"/>
    <w:qFormat/>
    <w:rsid w:val="00140BD8"/>
    <w:rPr>
      <w:rFonts w:ascii="Times New Roman" w:hAnsi="Times New Roman"/>
      <w:lang w:val="en-GB" w:eastAsia="en-US"/>
    </w:rPr>
  </w:style>
  <w:style w:type="character" w:customStyle="1" w:styleId="HeadingChar">
    <w:name w:val="Heading Char"/>
    <w:qFormat/>
    <w:rsid w:val="00140BD8"/>
    <w:rPr>
      <w:rFonts w:ascii="Arial" w:eastAsia="SimSun" w:hAnsi="Arial"/>
      <w:b/>
      <w:sz w:val="22"/>
    </w:rPr>
  </w:style>
  <w:style w:type="character" w:customStyle="1" w:styleId="B6Char">
    <w:name w:val="B6 Char"/>
    <w:link w:val="B6"/>
    <w:qFormat/>
    <w:rsid w:val="00140BD8"/>
    <w:rPr>
      <w:rFonts w:ascii="Times New Roman" w:hAnsi="Times New Roman"/>
      <w:lang w:val="en-GB" w:eastAsia="zh-CN"/>
    </w:rPr>
  </w:style>
  <w:style w:type="table" w:customStyle="1" w:styleId="TableStyle1">
    <w:name w:val="Table Style1"/>
    <w:basedOn w:val="TableNormal"/>
    <w:qFormat/>
    <w:rsid w:val="00140BD8"/>
    <w:rPr>
      <w:rFonts w:ascii="Times New Roman" w:eastAsia="MS Mincho" w:hAnsi="Times New Roman"/>
      <w:lang w:val="en-US" w:eastAsia="en-US"/>
    </w:rPr>
    <w:tblPr/>
  </w:style>
  <w:style w:type="paragraph" w:customStyle="1" w:styleId="tal1">
    <w:name w:val="tal"/>
    <w:basedOn w:val="Normal"/>
    <w:qFormat/>
    <w:rsid w:val="00140BD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40BD8"/>
    <w:rPr>
      <w:rFonts w:ascii="Times New Roman" w:eastAsia="Batang" w:hAnsi="Times New Roman"/>
      <w:lang w:val="en-GB" w:eastAsia="en-US"/>
    </w:rPr>
  </w:style>
  <w:style w:type="paragraph" w:customStyle="1" w:styleId="a6">
    <w:name w:val="変更箇所"/>
    <w:hidden/>
    <w:semiHidden/>
    <w:qFormat/>
    <w:rsid w:val="00140BD8"/>
    <w:rPr>
      <w:rFonts w:ascii="Times New Roman" w:eastAsia="MS Mincho" w:hAnsi="Times New Roman"/>
      <w:lang w:val="en-GB" w:eastAsia="en-US"/>
    </w:rPr>
  </w:style>
  <w:style w:type="paragraph" w:customStyle="1" w:styleId="NB2">
    <w:name w:val="NB2"/>
    <w:basedOn w:val="ZG"/>
    <w:qFormat/>
    <w:rsid w:val="00140BD8"/>
    <w:pPr>
      <w:framePr w:wrap="notBeside"/>
    </w:pPr>
    <w:rPr>
      <w:noProof w:val="0"/>
      <w:lang w:val="en-US" w:eastAsia="ko-KR"/>
    </w:rPr>
  </w:style>
  <w:style w:type="paragraph" w:customStyle="1" w:styleId="tableentry">
    <w:name w:val="table entry"/>
    <w:basedOn w:val="Normal"/>
    <w:qFormat/>
    <w:rsid w:val="00140BD8"/>
    <w:pPr>
      <w:keepNext/>
      <w:spacing w:before="60" w:after="60"/>
    </w:pPr>
    <w:rPr>
      <w:rFonts w:ascii="Bookman Old Style" w:eastAsia="SimSun" w:hAnsi="Bookman Old Style"/>
      <w:lang w:val="en-US" w:eastAsia="ko-KR"/>
    </w:rPr>
  </w:style>
  <w:style w:type="character" w:customStyle="1" w:styleId="EditorsNoteChar">
    <w:name w:val="Editor's Note Char"/>
    <w:qFormat/>
    <w:rsid w:val="00140BD8"/>
    <w:rPr>
      <w:rFonts w:ascii="Times New Roman" w:hAnsi="Times New Roman"/>
      <w:color w:val="FF0000"/>
      <w:lang w:val="en-GB" w:eastAsia="en-US"/>
    </w:rPr>
  </w:style>
  <w:style w:type="table" w:customStyle="1" w:styleId="TableGrid6">
    <w:name w:val="Table Grid6"/>
    <w:basedOn w:val="TableNormal"/>
    <w:qFormat/>
    <w:rsid w:val="00140B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40BD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40BD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40BD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40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40BD8"/>
    <w:pPr>
      <w:jc w:val="both"/>
    </w:pPr>
    <w:rPr>
      <w:rFonts w:ascii="SimSun" w:eastAsia="SimSun" w:hAnsi="SimSun" w:cs="SimSun"/>
      <w:kern w:val="2"/>
      <w:sz w:val="21"/>
      <w:szCs w:val="21"/>
      <w:lang w:val="en-US" w:eastAsia="zh-CN"/>
    </w:rPr>
  </w:style>
  <w:style w:type="paragraph" w:customStyle="1" w:styleId="font5">
    <w:name w:val="font5"/>
    <w:basedOn w:val="Normal"/>
    <w:rsid w:val="00140BD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40BD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40BD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40BD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40BD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40B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40B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40BD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40BD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40B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40B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40BD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40BD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40BD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40BD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007CBF0-E5F3-4EF9-A039-C5EA6183572D}">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10</Pages>
  <Words>1356</Words>
  <Characters>7732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Impire Oy</cp:lastModifiedBy>
  <cp:revision>2</cp:revision>
  <cp:lastPrinted>1899-12-31T22:59:11Z</cp:lastPrinted>
  <dcterms:created xsi:type="dcterms:W3CDTF">2021-04-01T15:49:00Z</dcterms:created>
  <dcterms:modified xsi:type="dcterms:W3CDTF">2021-04-01T15:49:00Z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