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31795" w14:textId="5712B41F" w:rsidR="00F50EAE" w:rsidRPr="00E77857" w:rsidRDefault="00F50EAE" w:rsidP="00F50EA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w:t>
      </w:r>
      <w:r w:rsidR="00365028">
        <w:rPr>
          <w:rFonts w:ascii="Arial" w:hAnsi="Arial" w:cs="Arial"/>
          <w:sz w:val="28"/>
        </w:rPr>
        <w:t>-bis</w:t>
      </w:r>
      <w:r>
        <w:rPr>
          <w:rFonts w:ascii="Arial" w:hAnsi="Arial" w:cs="Arial"/>
          <w:sz w:val="28"/>
        </w:rPr>
        <w:t>-e</w:t>
      </w:r>
      <w:r w:rsidRPr="00E77857">
        <w:rPr>
          <w:rFonts w:ascii="Arial" w:hAnsi="Arial" w:cs="Arial"/>
          <w:sz w:val="28"/>
        </w:rPr>
        <w:tab/>
        <w:t>R4-</w:t>
      </w:r>
      <w:r>
        <w:rPr>
          <w:rFonts w:ascii="Arial" w:hAnsi="Arial" w:cs="Arial"/>
          <w:sz w:val="28"/>
        </w:rPr>
        <w:t>210</w:t>
      </w:r>
      <w:r w:rsidR="005B403C">
        <w:rPr>
          <w:rFonts w:ascii="Arial" w:hAnsi="Arial" w:cs="Arial"/>
          <w:sz w:val="28"/>
        </w:rPr>
        <w:t>4461</w:t>
      </w:r>
    </w:p>
    <w:p w14:paraId="68DC9E8C" w14:textId="77777777" w:rsidR="00F50EAE" w:rsidRPr="00E77857" w:rsidRDefault="00F50EAE" w:rsidP="00F50EAE">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25 January</w:t>
      </w:r>
      <w:r w:rsidRPr="00034F99">
        <w:rPr>
          <w:rFonts w:ascii="Arial" w:hAnsi="Arial" w:cs="Arial"/>
          <w:sz w:val="28"/>
        </w:rPr>
        <w:t xml:space="preserve"> – </w:t>
      </w:r>
      <w:r>
        <w:rPr>
          <w:rFonts w:ascii="Arial" w:hAnsi="Arial" w:cs="Arial"/>
          <w:sz w:val="28"/>
        </w:rPr>
        <w:t>5</w:t>
      </w:r>
      <w:r w:rsidRPr="00034F99">
        <w:rPr>
          <w:rFonts w:ascii="Arial" w:hAnsi="Arial" w:cs="Arial"/>
          <w:sz w:val="28"/>
        </w:rPr>
        <w:t xml:space="preserve"> </w:t>
      </w:r>
      <w:r>
        <w:rPr>
          <w:rFonts w:ascii="Arial" w:hAnsi="Arial" w:cs="Arial"/>
          <w:sz w:val="28"/>
        </w:rPr>
        <w:t>February</w:t>
      </w:r>
      <w:r w:rsidRPr="00034F99">
        <w:rPr>
          <w:rFonts w:ascii="Arial" w:hAnsi="Arial" w:cs="Arial"/>
          <w:sz w:val="28"/>
        </w:rPr>
        <w:t xml:space="preserve"> 202</w:t>
      </w:r>
      <w:r>
        <w:rPr>
          <w:rFonts w:ascii="Arial" w:hAnsi="Arial" w:cs="Arial"/>
          <w:sz w:val="28"/>
        </w:rPr>
        <w:t>1</w:t>
      </w:r>
    </w:p>
    <w:p w14:paraId="72BB3E84" w14:textId="77777777" w:rsidR="00F50EAE" w:rsidRPr="00E77857" w:rsidRDefault="00F50EAE" w:rsidP="00F50EAE">
      <w:pPr>
        <w:tabs>
          <w:tab w:val="left" w:pos="1985"/>
        </w:tabs>
        <w:rPr>
          <w:rFonts w:ascii="Arial" w:hAnsi="Arial"/>
          <w:b/>
        </w:rPr>
      </w:pPr>
    </w:p>
    <w:p w14:paraId="5B718747" w14:textId="05B3ECF2"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365028">
        <w:rPr>
          <w:rFonts w:ascii="Arial" w:hAnsi="Arial"/>
          <w:b/>
          <w:lang w:val="en-GB"/>
        </w:rPr>
        <w:t>1</w:t>
      </w:r>
      <w:r w:rsidR="00EC6BEB">
        <w:rPr>
          <w:rFonts w:ascii="Arial" w:hAnsi="Arial"/>
          <w:b/>
          <w:lang w:val="en-GB"/>
        </w:rPr>
        <w:t>.1</w:t>
      </w:r>
      <w:r w:rsidR="0031084A">
        <w:rPr>
          <w:rFonts w:ascii="Arial" w:hAnsi="Arial"/>
          <w:b/>
          <w:lang w:val="en-GB"/>
        </w:rPr>
        <w:t>.</w:t>
      </w:r>
      <w:r w:rsidR="00D670BB">
        <w:rPr>
          <w:rFonts w:ascii="Arial" w:hAnsi="Arial"/>
          <w:b/>
          <w:lang w:val="en-GB"/>
        </w:rPr>
        <w:t>3</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11C4D5CB"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855BBA" w:rsidRPr="00E75F68">
        <w:rPr>
          <w:rFonts w:ascii="Arial" w:hAnsi="Arial" w:cs="Arial"/>
          <w:b/>
        </w:rPr>
        <w:t xml:space="preserve">TP to TR 37.880: </w:t>
      </w:r>
      <w:r w:rsidR="00D670BB" w:rsidRPr="00D670BB">
        <w:rPr>
          <w:rFonts w:ascii="Arial" w:hAnsi="Arial" w:cs="Arial"/>
          <w:b/>
        </w:rPr>
        <w:t>BS receiver blocking</w:t>
      </w:r>
      <w:r w:rsidR="007E6BBC" w:rsidRPr="00B14CF8">
        <w:rPr>
          <w:rFonts w:ascii="Arial" w:hAnsi="Arial" w:cs="Arial"/>
          <w:b/>
        </w:rPr>
        <w:t xml:space="preserve"> </w:t>
      </w:r>
      <w:r w:rsidR="007E6BBC">
        <w:rPr>
          <w:rFonts w:ascii="Arial" w:hAnsi="Arial" w:cs="Arial"/>
          <w:b/>
        </w:rPr>
        <w:t xml:space="preserve">for </w:t>
      </w:r>
      <w:r w:rsidR="00AD0434" w:rsidRPr="00AD0434">
        <w:rPr>
          <w:rFonts w:ascii="Arial" w:hAnsi="Arial" w:cs="Arial"/>
          <w:b/>
        </w:rPr>
        <w:t>High-power UE operation for fixed-wireless/vehicle-mounted use cases in Band 12, Band 5, and Band n71</w:t>
      </w:r>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0B1BD2FD" w14:textId="2009E5C4" w:rsidR="0088290C" w:rsidRDefault="00ED12F7" w:rsidP="00DC28D5">
      <w:pPr>
        <w:pStyle w:val="BodyText"/>
        <w:snapToGrid w:val="0"/>
        <w:rPr>
          <w:color w:val="000000"/>
          <w:szCs w:val="20"/>
        </w:rPr>
      </w:pPr>
      <w:r>
        <w:rPr>
          <w:color w:val="000000"/>
          <w:szCs w:val="20"/>
        </w:rPr>
        <w:t xml:space="preserve">One of the objectives of this study item is to carry out coexistence study to </w:t>
      </w:r>
      <w:r w:rsidRPr="00841A11">
        <w:rPr>
          <w:lang w:eastAsia="ja-JP"/>
        </w:rPr>
        <w:t xml:space="preserve">evaluate the </w:t>
      </w:r>
      <w:r w:rsidR="00D670BB" w:rsidRPr="00D670BB">
        <w:rPr>
          <w:lang w:eastAsia="ja-JP"/>
        </w:rPr>
        <w:t>BS receiver blocking</w:t>
      </w:r>
      <w:r w:rsidRPr="00841A11">
        <w:rPr>
          <w:lang w:eastAsia="ja-JP"/>
        </w:rPr>
        <w:t xml:space="preserve"> impact on a victim band from a high</w:t>
      </w:r>
      <w:r>
        <w:rPr>
          <w:lang w:eastAsia="ja-JP"/>
        </w:rPr>
        <w:t>-</w:t>
      </w:r>
      <w:r w:rsidRPr="00841A11">
        <w:rPr>
          <w:lang w:eastAsia="ja-JP"/>
        </w:rPr>
        <w:t>power aggressor in Band 12</w:t>
      </w:r>
      <w:r>
        <w:rPr>
          <w:lang w:eastAsia="ja-JP"/>
        </w:rPr>
        <w:t>,</w:t>
      </w:r>
      <w:r w:rsidRPr="00841A11">
        <w:rPr>
          <w:lang w:eastAsia="ja-JP"/>
        </w:rPr>
        <w:t xml:space="preserve"> Band 5</w:t>
      </w:r>
      <w:r>
        <w:rPr>
          <w:lang w:eastAsia="ja-JP"/>
        </w:rPr>
        <w:t>, and Band n71.</w:t>
      </w:r>
      <w:r>
        <w:rPr>
          <w:color w:val="000000"/>
          <w:szCs w:val="20"/>
        </w:rPr>
        <w:t xml:space="preserve"> </w:t>
      </w:r>
      <w:bookmarkStart w:id="3" w:name="_Hlk67402712"/>
      <w:r w:rsidR="00291344">
        <w:rPr>
          <w:color w:val="000000"/>
          <w:szCs w:val="20"/>
        </w:rPr>
        <w:t>The s</w:t>
      </w:r>
      <w:r w:rsidR="00291344" w:rsidRPr="00030788">
        <w:rPr>
          <w:color w:val="000000"/>
          <w:szCs w:val="20"/>
        </w:rPr>
        <w:t xml:space="preserve">imulation </w:t>
      </w:r>
      <w:r w:rsidR="00D670BB">
        <w:rPr>
          <w:color w:val="000000"/>
          <w:szCs w:val="20"/>
        </w:rPr>
        <w:t>result</w:t>
      </w:r>
      <w:r w:rsidR="00291344" w:rsidRPr="00030788">
        <w:rPr>
          <w:color w:val="000000"/>
          <w:szCs w:val="20"/>
        </w:rPr>
        <w:t>s</w:t>
      </w:r>
      <w:r w:rsidR="00291344">
        <w:rPr>
          <w:color w:val="000000"/>
          <w:szCs w:val="20"/>
        </w:rPr>
        <w:t xml:space="preserve"> </w:t>
      </w:r>
      <w:r w:rsidR="00D670BB">
        <w:rPr>
          <w:color w:val="000000"/>
          <w:szCs w:val="20"/>
        </w:rPr>
        <w:t xml:space="preserve">in [2] have shown that </w:t>
      </w:r>
      <w:r w:rsidR="0088290C">
        <w:rPr>
          <w:color w:val="000000"/>
          <w:szCs w:val="20"/>
        </w:rPr>
        <w:t>t</w:t>
      </w:r>
      <w:r w:rsidR="00D670BB" w:rsidRPr="00D670BB">
        <w:rPr>
          <w:color w:val="000000"/>
          <w:szCs w:val="20"/>
        </w:rPr>
        <w:t>he currently specified -43dBm BS receiver blocking requirement can provide enough protection for the NB-IoT BS receiver against the HPUE transmission</w:t>
      </w:r>
      <w:bookmarkEnd w:id="3"/>
      <w:r w:rsidR="00D670BB">
        <w:rPr>
          <w:color w:val="000000"/>
          <w:szCs w:val="20"/>
        </w:rPr>
        <w:t xml:space="preserve"> and this observation </w:t>
      </w:r>
      <w:r w:rsidR="00291344">
        <w:rPr>
          <w:color w:val="000000"/>
          <w:szCs w:val="20"/>
        </w:rPr>
        <w:t xml:space="preserve">was </w:t>
      </w:r>
      <w:r w:rsidR="00D670BB">
        <w:rPr>
          <w:color w:val="000000"/>
          <w:szCs w:val="20"/>
        </w:rPr>
        <w:t xml:space="preserve">recorded into TR 37.880 </w:t>
      </w:r>
      <w:r w:rsidR="00291344">
        <w:rPr>
          <w:color w:val="000000"/>
          <w:szCs w:val="20"/>
        </w:rPr>
        <w:t>in RAN4#9</w:t>
      </w:r>
      <w:r w:rsidR="00803657">
        <w:rPr>
          <w:color w:val="000000"/>
          <w:szCs w:val="20"/>
        </w:rPr>
        <w:t>7</w:t>
      </w:r>
      <w:r w:rsidR="00291344">
        <w:rPr>
          <w:color w:val="000000"/>
          <w:szCs w:val="20"/>
        </w:rPr>
        <w:t>-e.</w:t>
      </w:r>
    </w:p>
    <w:p w14:paraId="600A0CD0" w14:textId="0A142557"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855BBA">
        <w:t xml:space="preserve">a text proposal for approval to </w:t>
      </w:r>
      <w:r w:rsidR="0088290C">
        <w:t>complete the corresponding clause</w:t>
      </w:r>
      <w:r w:rsidR="00855BBA" w:rsidRPr="00E75F68">
        <w:t xml:space="preserve"> </w:t>
      </w:r>
      <w:r w:rsidR="00855BBA">
        <w:t>in TR 37.880 [3].</w:t>
      </w:r>
    </w:p>
    <w:p w14:paraId="7729BDFE" w14:textId="77777777" w:rsidR="00291344" w:rsidRPr="00440EC2" w:rsidRDefault="00291344" w:rsidP="00DC28D5">
      <w:pPr>
        <w:pStyle w:val="BodyText"/>
        <w:snapToGrid w:val="0"/>
        <w:rPr>
          <w:rFonts w:eastAsia="SimSun"/>
          <w:szCs w:val="20"/>
          <w:lang w:val="en-GB" w:eastAsia="zh-CN"/>
        </w:rPr>
      </w:pPr>
    </w:p>
    <w:p w14:paraId="1E62D3E9" w14:textId="222E6709"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88290C">
        <w:rPr>
          <w:rFonts w:ascii="Arial" w:hAnsi="Arial"/>
          <w:b/>
          <w:sz w:val="24"/>
        </w:rPr>
        <w:t>Text proposal</w:t>
      </w:r>
    </w:p>
    <w:p w14:paraId="7F108679" w14:textId="77777777" w:rsidR="00855BBA" w:rsidRPr="00D349E0" w:rsidRDefault="00855BBA" w:rsidP="00855BBA">
      <w:pPr>
        <w:rPr>
          <w:b/>
        </w:rPr>
      </w:pPr>
      <w:bookmarkStart w:id="4" w:name="_Toc5942621"/>
      <w:r w:rsidRPr="00D349E0">
        <w:rPr>
          <w:b/>
        </w:rPr>
        <w:t>&lt;</w:t>
      </w:r>
      <w:r>
        <w:rPr>
          <w:b/>
        </w:rPr>
        <w:t>Start of text proposal</w:t>
      </w:r>
      <w:r w:rsidRPr="00D349E0">
        <w:rPr>
          <w:b/>
        </w:rPr>
        <w:t>&gt;</w:t>
      </w:r>
    </w:p>
    <w:p w14:paraId="32CE6488" w14:textId="77777777" w:rsidR="0088290C" w:rsidRPr="0088290C" w:rsidRDefault="0088290C" w:rsidP="0088290C">
      <w:pPr>
        <w:keepNext/>
        <w:keepLines/>
        <w:spacing w:before="180" w:after="180"/>
        <w:ind w:left="1134" w:hanging="1134"/>
        <w:outlineLvl w:val="1"/>
        <w:rPr>
          <w:rFonts w:ascii="Arial" w:hAnsi="Arial"/>
          <w:sz w:val="32"/>
          <w:szCs w:val="20"/>
          <w:lang w:val="en-GB"/>
        </w:rPr>
      </w:pPr>
      <w:bookmarkStart w:id="5" w:name="_Toc62822406"/>
      <w:bookmarkEnd w:id="4"/>
      <w:r w:rsidRPr="0088290C">
        <w:rPr>
          <w:rFonts w:ascii="Arial" w:hAnsi="Arial"/>
          <w:sz w:val="32"/>
          <w:szCs w:val="20"/>
          <w:lang w:val="en-GB"/>
        </w:rPr>
        <w:t>6.2</w:t>
      </w:r>
      <w:r w:rsidRPr="0088290C">
        <w:rPr>
          <w:rFonts w:ascii="Arial" w:hAnsi="Arial"/>
          <w:sz w:val="32"/>
          <w:szCs w:val="20"/>
          <w:lang w:val="en-GB"/>
        </w:rPr>
        <w:tab/>
        <w:t>BS receiver blocking</w:t>
      </w:r>
      <w:bookmarkEnd w:id="5"/>
    </w:p>
    <w:p w14:paraId="448CAF86" w14:textId="73A9E2DF" w:rsidR="0088290C" w:rsidRDefault="0088290C" w:rsidP="00B335CE">
      <w:pPr>
        <w:spacing w:after="180"/>
        <w:rPr>
          <w:ins w:id="6" w:author="Ng, Man Hung (Nokia - GB)" w:date="2021-03-23T14:38:00Z"/>
          <w:rFonts w:eastAsia="MS Mincho"/>
          <w:b/>
          <w:bCs/>
          <w:szCs w:val="20"/>
          <w:lang w:val="en-GB" w:eastAsia="ja-JP"/>
        </w:rPr>
      </w:pPr>
      <w:ins w:id="7" w:author="Ng, Man Hung (Nokia - GB)" w:date="2021-03-23T14:38:00Z">
        <w:r>
          <w:rPr>
            <w:color w:val="000000"/>
            <w:szCs w:val="20"/>
          </w:rPr>
          <w:t>The s</w:t>
        </w:r>
        <w:r w:rsidRPr="00030788">
          <w:rPr>
            <w:color w:val="000000"/>
            <w:szCs w:val="20"/>
          </w:rPr>
          <w:t xml:space="preserve">imulation </w:t>
        </w:r>
        <w:r>
          <w:rPr>
            <w:color w:val="000000"/>
            <w:szCs w:val="20"/>
          </w:rPr>
          <w:t>result</w:t>
        </w:r>
        <w:r w:rsidRPr="00030788">
          <w:rPr>
            <w:color w:val="000000"/>
            <w:szCs w:val="20"/>
          </w:rPr>
          <w:t>s</w:t>
        </w:r>
        <w:r>
          <w:rPr>
            <w:color w:val="000000"/>
            <w:szCs w:val="20"/>
          </w:rPr>
          <w:t xml:space="preserve"> in clause 5.2.1 have shown that t</w:t>
        </w:r>
        <w:r w:rsidRPr="00D670BB">
          <w:rPr>
            <w:color w:val="000000"/>
            <w:szCs w:val="20"/>
          </w:rPr>
          <w:t xml:space="preserve">he currently specified -43dBm BS receiver blocking requirement </w:t>
        </w:r>
        <w:r>
          <w:rPr>
            <w:color w:val="000000"/>
            <w:szCs w:val="20"/>
          </w:rPr>
          <w:t xml:space="preserve">for </w:t>
        </w:r>
      </w:ins>
      <w:ins w:id="8" w:author="Ng, Man Hung (Nokia - GB)" w:date="2021-03-23T14:39:00Z">
        <w:r>
          <w:rPr>
            <w:color w:val="000000"/>
            <w:szCs w:val="20"/>
          </w:rPr>
          <w:t xml:space="preserve">Wide Area BS </w:t>
        </w:r>
      </w:ins>
      <w:ins w:id="9" w:author="Ng, Man Hung (Nokia - GB)" w:date="2021-03-23T14:38:00Z">
        <w:r w:rsidRPr="00D670BB">
          <w:rPr>
            <w:color w:val="000000"/>
            <w:szCs w:val="20"/>
          </w:rPr>
          <w:t>can provide enough protection for the NB-IoT BS receiver against the HPUE transmission</w:t>
        </w:r>
      </w:ins>
      <w:ins w:id="10" w:author="Ng, Man Hung (Nokia - GB)" w:date="2021-03-23T14:39:00Z">
        <w:r>
          <w:rPr>
            <w:color w:val="000000"/>
            <w:szCs w:val="20"/>
          </w:rPr>
          <w:t xml:space="preserve">, </w:t>
        </w:r>
      </w:ins>
      <w:ins w:id="11" w:author="Ng, Man Hung (Nokia - GB)" w:date="2021-03-23T14:40:00Z">
        <w:r>
          <w:rPr>
            <w:color w:val="000000"/>
            <w:szCs w:val="20"/>
          </w:rPr>
          <w:t>hence</w:t>
        </w:r>
      </w:ins>
      <w:ins w:id="12" w:author="Ng, Man Hung (Nokia - GB)" w:date="2021-03-23T14:39:00Z">
        <w:r>
          <w:rPr>
            <w:color w:val="000000"/>
            <w:szCs w:val="20"/>
          </w:rPr>
          <w:t xml:space="preserve"> no </w:t>
        </w:r>
      </w:ins>
      <w:ins w:id="13" w:author="Ng, Man Hung (Nokia - GB)" w:date="2021-03-23T14:40:00Z">
        <w:r>
          <w:rPr>
            <w:color w:val="000000"/>
            <w:szCs w:val="20"/>
          </w:rPr>
          <w:t xml:space="preserve">change </w:t>
        </w:r>
      </w:ins>
      <w:ins w:id="14" w:author="Ng, Man Hung (Nokia - GB)" w:date="2021-03-23T14:41:00Z">
        <w:r>
          <w:rPr>
            <w:color w:val="000000"/>
            <w:szCs w:val="20"/>
          </w:rPr>
          <w:t>is required</w:t>
        </w:r>
      </w:ins>
      <w:ins w:id="15" w:author="Ng, Man Hung (Nokia - GB)" w:date="2021-03-23T14:40:00Z">
        <w:r>
          <w:rPr>
            <w:color w:val="000000"/>
            <w:szCs w:val="20"/>
          </w:rPr>
          <w:t>.</w:t>
        </w:r>
      </w:ins>
    </w:p>
    <w:p w14:paraId="051A80D3" w14:textId="7F9CFC6C" w:rsidR="00855BBA" w:rsidRPr="00E33751" w:rsidRDefault="00855BBA" w:rsidP="00B335CE">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B1CD055" w:rsid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037AF6BF" w14:textId="5F46272E" w:rsidR="00ED12F7" w:rsidRDefault="00ED12F7" w:rsidP="00ED12F7">
      <w:pPr>
        <w:ind w:left="567" w:hanging="567"/>
      </w:pPr>
      <w:r w:rsidRPr="003A7779">
        <w:t>[</w:t>
      </w:r>
      <w:r>
        <w:t>2</w:t>
      </w:r>
      <w:r w:rsidRPr="003A7779">
        <w:t>]</w:t>
      </w:r>
      <w:r w:rsidRPr="003A7779">
        <w:tab/>
      </w:r>
      <w:r w:rsidRPr="00E00A26">
        <w:t>R</w:t>
      </w:r>
      <w:r>
        <w:t>4</w:t>
      </w:r>
      <w:r w:rsidRPr="00E00A26">
        <w:t>-</w:t>
      </w:r>
      <w:r>
        <w:t>20</w:t>
      </w:r>
      <w:r w:rsidR="00565DC8">
        <w:t>1</w:t>
      </w:r>
      <w:r w:rsidR="00803657">
        <w:t>6934</w:t>
      </w:r>
      <w:r w:rsidRPr="00E00A26">
        <w:t xml:space="preserve">, </w:t>
      </w:r>
      <w:r w:rsidRPr="003A7779">
        <w:t>“</w:t>
      </w:r>
      <w:r w:rsidR="00803657" w:rsidRPr="00803657">
        <w:t>TP to TR 37.880: Coexistence Simulation Results and Observations for High-power UE operation Vs NB-IoT standalone operation</w:t>
      </w:r>
      <w:r>
        <w:t xml:space="preserve">”, </w:t>
      </w:r>
      <w:r w:rsidR="00861885" w:rsidRPr="00030788">
        <w:rPr>
          <w:szCs w:val="20"/>
          <w:lang w:val="en-GB"/>
        </w:rPr>
        <w:t xml:space="preserve">Nokia, </w:t>
      </w:r>
      <w:r w:rsidR="00861885" w:rsidRPr="00324F3C">
        <w:rPr>
          <w:szCs w:val="20"/>
          <w:lang w:val="en-GB"/>
        </w:rPr>
        <w:t>Nokia Shanghai Bell</w:t>
      </w:r>
      <w:r>
        <w:t>.</w:t>
      </w:r>
    </w:p>
    <w:p w14:paraId="78DCC388" w14:textId="208527F2" w:rsidR="00855BBA" w:rsidRDefault="00855BBA" w:rsidP="00855BBA">
      <w:pPr>
        <w:ind w:left="567" w:hanging="567"/>
      </w:pPr>
      <w:r w:rsidRPr="003A7779">
        <w:t>[</w:t>
      </w:r>
      <w:r>
        <w:t>3</w:t>
      </w:r>
      <w:r w:rsidRPr="003A7779">
        <w:t>]</w:t>
      </w:r>
      <w:r w:rsidRPr="003A7779">
        <w:tab/>
      </w:r>
      <w:r w:rsidRPr="00E00A26">
        <w:t>R</w:t>
      </w:r>
      <w:r>
        <w:t>4</w:t>
      </w:r>
      <w:r w:rsidRPr="00E00A26">
        <w:t>-</w:t>
      </w:r>
      <w:r>
        <w:t>210</w:t>
      </w:r>
      <w:r w:rsidR="005B403C">
        <w:t>4459</w:t>
      </w:r>
      <w:r w:rsidRPr="00E00A26">
        <w:t xml:space="preserve">, </w:t>
      </w:r>
      <w:r w:rsidRPr="003A7779">
        <w:t>“</w:t>
      </w:r>
      <w:r w:rsidRPr="00E75F68">
        <w:t>TR 37.880 V</w:t>
      </w:r>
      <w:r w:rsidR="005B403C">
        <w:t>1</w:t>
      </w:r>
      <w:r w:rsidRPr="00E75F68">
        <w:t>.</w:t>
      </w:r>
      <w:r w:rsidR="005B403C">
        <w:t>0</w:t>
      </w:r>
      <w:r w:rsidRPr="00E75F68">
        <w:t>.0: High-power UE operation for fixed-wireless/vehicle-mounted use cases in Band 12, Band 5, and Band n71</w:t>
      </w:r>
      <w:r>
        <w:t xml:space="preserve">”, </w:t>
      </w:r>
      <w:r w:rsidRPr="00030788">
        <w:rPr>
          <w:szCs w:val="20"/>
          <w:lang w:val="en-GB"/>
        </w:rPr>
        <w:t xml:space="preserve">Nokia, </w:t>
      </w:r>
      <w:r w:rsidRPr="00324F3C">
        <w:rPr>
          <w:szCs w:val="20"/>
          <w:lang w:val="en-GB"/>
        </w:rPr>
        <w:t>Nokia Shanghai Bell</w:t>
      </w:r>
      <w:r>
        <w:t>.</w:t>
      </w:r>
    </w:p>
    <w:p w14:paraId="2A3B7673" w14:textId="77777777" w:rsidR="001442DC" w:rsidRDefault="001442DC" w:rsidP="00030788">
      <w:pPr>
        <w:tabs>
          <w:tab w:val="center" w:pos="4153"/>
          <w:tab w:val="right" w:pos="8306"/>
        </w:tabs>
        <w:ind w:left="567" w:hanging="567"/>
        <w:rPr>
          <w:szCs w:val="20"/>
        </w:rPr>
      </w:pPr>
    </w:p>
    <w:sectPr w:rsidR="001442DC"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D177D" w14:textId="77777777" w:rsidR="00576DCD" w:rsidRPr="004E3B67" w:rsidRDefault="00576DCD" w:rsidP="00DA44AD">
      <w:pPr>
        <w:rPr>
          <w:rFonts w:eastAsia="SimSun" w:cs="Arial"/>
          <w:color w:val="0000FF"/>
          <w:kern w:val="2"/>
          <w:lang w:eastAsia="zh-CN"/>
        </w:rPr>
      </w:pPr>
      <w:r>
        <w:separator/>
      </w:r>
    </w:p>
  </w:endnote>
  <w:endnote w:type="continuationSeparator" w:id="0">
    <w:p w14:paraId="52EF3DA6" w14:textId="77777777" w:rsidR="00576DCD" w:rsidRPr="004E3B67" w:rsidRDefault="00576DCD"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13126" w14:textId="77777777" w:rsidR="00576DCD" w:rsidRPr="004E3B67" w:rsidRDefault="00576DCD" w:rsidP="00DA44AD">
      <w:pPr>
        <w:rPr>
          <w:rFonts w:eastAsia="SimSun" w:cs="Arial"/>
          <w:color w:val="0000FF"/>
          <w:kern w:val="2"/>
          <w:lang w:eastAsia="zh-CN"/>
        </w:rPr>
      </w:pPr>
      <w:r>
        <w:separator/>
      </w:r>
    </w:p>
  </w:footnote>
  <w:footnote w:type="continuationSeparator" w:id="0">
    <w:p w14:paraId="54B2DCB4" w14:textId="77777777" w:rsidR="00576DCD" w:rsidRPr="004E3B67" w:rsidRDefault="00576DCD"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20"/>
  </w:num>
  <w:num w:numId="4">
    <w:abstractNumId w:val="9"/>
  </w:num>
  <w:num w:numId="5">
    <w:abstractNumId w:val="21"/>
  </w:num>
  <w:num w:numId="6">
    <w:abstractNumId w:val="12"/>
  </w:num>
  <w:num w:numId="7">
    <w:abstractNumId w:val="8"/>
  </w:num>
  <w:num w:numId="8">
    <w:abstractNumId w:val="18"/>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5"/>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19"/>
  </w:num>
  <w:num w:numId="14">
    <w:abstractNumId w:val="7"/>
  </w:num>
  <w:num w:numId="15">
    <w:abstractNumId w:val="2"/>
  </w:num>
  <w:num w:numId="16">
    <w:abstractNumId w:val="4"/>
  </w:num>
  <w:num w:numId="17">
    <w:abstractNumId w:val="3"/>
  </w:num>
  <w:num w:numId="18">
    <w:abstractNumId w:val="10"/>
  </w:num>
  <w:num w:numId="19">
    <w:abstractNumId w:val="5"/>
  </w:num>
  <w:num w:numId="20">
    <w:abstractNumId w:val="11"/>
  </w:num>
  <w:num w:numId="2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0"/>
  </w:num>
  <w:num w:numId="2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4AB1"/>
    <w:rsid w:val="00140453"/>
    <w:rsid w:val="00141310"/>
    <w:rsid w:val="001442DC"/>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43F9"/>
    <w:rsid w:val="003B4E34"/>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1415"/>
    <w:rsid w:val="004226F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65B3B"/>
    <w:rsid w:val="00565DC8"/>
    <w:rsid w:val="0057114A"/>
    <w:rsid w:val="00572C81"/>
    <w:rsid w:val="00573339"/>
    <w:rsid w:val="00575199"/>
    <w:rsid w:val="00575303"/>
    <w:rsid w:val="005762BA"/>
    <w:rsid w:val="005765A4"/>
    <w:rsid w:val="00576DCD"/>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403C"/>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153D"/>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40"/>
    <w:rsid w:val="008478E2"/>
    <w:rsid w:val="008504E3"/>
    <w:rsid w:val="00855BBA"/>
    <w:rsid w:val="0085604F"/>
    <w:rsid w:val="008572A5"/>
    <w:rsid w:val="00861530"/>
    <w:rsid w:val="00861885"/>
    <w:rsid w:val="0086657E"/>
    <w:rsid w:val="008705C9"/>
    <w:rsid w:val="0087449B"/>
    <w:rsid w:val="00875609"/>
    <w:rsid w:val="00875969"/>
    <w:rsid w:val="0088290C"/>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06699"/>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E0"/>
    <w:rsid w:val="009C5C36"/>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544AA0-9DE1-4FA0-9523-D855CB868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317</Words>
  <Characters>1813</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5</cp:revision>
  <dcterms:created xsi:type="dcterms:W3CDTF">2021-03-23T14:31:00Z</dcterms:created>
  <dcterms:modified xsi:type="dcterms:W3CDTF">2021-04-01T16:51:00Z</dcterms:modified>
</cp:coreProperties>
</file>