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C3382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854965" w:rsidRPr="00854965">
        <w:rPr>
          <w:b/>
          <w:i/>
          <w:noProof/>
          <w:sz w:val="28"/>
        </w:rPr>
        <w:t>R4-2102785</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90801" w:rsidR="001E41F3" w:rsidRDefault="000E431B" w:rsidP="009A5594">
            <w:pPr>
              <w:pStyle w:val="CRCoverPage"/>
              <w:spacing w:after="0"/>
              <w:ind w:left="100"/>
              <w:jc w:val="both"/>
              <w:rPr>
                <w:noProof/>
              </w:rPr>
            </w:pPr>
            <w:proofErr w:type="spellStart"/>
            <w:r w:rsidRPr="000E431B">
              <w:t>draftCR</w:t>
            </w:r>
            <w:proofErr w:type="spellEnd"/>
            <w:r w:rsidRPr="000E431B">
              <w:t xml:space="preserve"> to introduce </w:t>
            </w:r>
            <w:r w:rsidR="009A5594">
              <w:t>SRS-RSRP</w:t>
            </w:r>
            <w:r w:rsidRPr="000E431B">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B8C1" w:rsidR="001E41F3" w:rsidRPr="00EF70F1" w:rsidRDefault="00A61C5B">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B338D" w:rsidR="001E41F3" w:rsidRPr="00A34930" w:rsidRDefault="00CF7AE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DD85B9" w:rsidR="00A6182A" w:rsidRPr="00F83E0A" w:rsidRDefault="000E431B" w:rsidP="00EA5D21">
            <w:pPr>
              <w:pStyle w:val="CRCoverPage"/>
              <w:ind w:left="100"/>
              <w:rPr>
                <w:lang w:eastAsia="zh-CN"/>
              </w:rPr>
            </w:pPr>
            <w:r>
              <w:rPr>
                <w:lang w:val="en-US" w:eastAsia="zh-CN"/>
              </w:rPr>
              <w:t xml:space="preserve">There is no </w:t>
            </w:r>
            <w:r w:rsidR="009A5594">
              <w:t>SRS-RSRP</w:t>
            </w:r>
            <w:r w:rsidRPr="000E431B">
              <w:t xml:space="preserve"> </w:t>
            </w:r>
            <w:r>
              <w:t>accuracy requirements.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EDD25C" w:rsidR="00DC23FD" w:rsidRDefault="00A61C5B" w:rsidP="00F83E0A">
            <w:pPr>
              <w:pStyle w:val="CRCoverPage"/>
              <w:spacing w:after="0"/>
              <w:ind w:left="100"/>
              <w:rPr>
                <w:noProof/>
                <w:lang w:eastAsia="zh-CN"/>
              </w:rPr>
            </w:pPr>
            <w:r>
              <w:rPr>
                <w:lang w:eastAsia="zh-CN"/>
              </w:rPr>
              <w:t xml:space="preserve">Introduces </w:t>
            </w:r>
            <w:r w:rsidR="009A5594">
              <w:t>SRS-RSRP</w:t>
            </w:r>
            <w:r w:rsidR="000E431B">
              <w:t xml:space="preserve"> accuracy requirements</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450A8" w:rsidR="00D4201B" w:rsidRDefault="000E431B" w:rsidP="00DC23FD">
            <w:pPr>
              <w:pStyle w:val="CRCoverPage"/>
              <w:spacing w:after="0"/>
              <w:ind w:left="100"/>
              <w:rPr>
                <w:noProof/>
              </w:rPr>
            </w:pPr>
            <w:r>
              <w:rPr>
                <w:rFonts w:cs="Arial"/>
                <w:noProof/>
              </w:rPr>
              <w:t>Performance requirements for gNB positioning measurement are missing.</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EDE1D" w:rsidR="00D4201B" w:rsidRDefault="009A5594" w:rsidP="005627D0">
            <w:pPr>
              <w:pStyle w:val="CRCoverPage"/>
              <w:spacing w:after="0"/>
              <w:ind w:left="100"/>
              <w:rPr>
                <w:noProof/>
                <w:lang w:eastAsia="zh-CN"/>
              </w:rPr>
            </w:pPr>
            <w:r>
              <w:rPr>
                <w:noProof/>
                <w:lang w:eastAsia="zh-CN"/>
              </w:rPr>
              <w:t>13.3</w:t>
            </w:r>
            <w:r w:rsidR="000E431B">
              <w:rPr>
                <w:noProof/>
                <w:lang w:eastAsia="zh-CN"/>
              </w:rPr>
              <w:t>.2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073A8DA3" w14:textId="77777777" w:rsidR="009A5594" w:rsidRDefault="009A5594" w:rsidP="009A5594">
      <w:pPr>
        <w:keepNext/>
        <w:keepLines/>
        <w:spacing w:before="120"/>
        <w:ind w:left="1418" w:hanging="1418"/>
        <w:outlineLvl w:val="3"/>
        <w:rPr>
          <w:ins w:id="6" w:author="Huawei" w:date="2020-10-22T21:44:00Z"/>
          <w:rFonts w:ascii="Arial" w:eastAsia="宋体" w:hAnsi="Arial"/>
          <w:sz w:val="24"/>
        </w:rPr>
      </w:pPr>
      <w:ins w:id="7" w:author="Huawei" w:date="2020-10-22T21:44:00Z">
        <w:r>
          <w:rPr>
            <w:rFonts w:ascii="Arial" w:eastAsia="宋体" w:hAnsi="Arial"/>
            <w:sz w:val="24"/>
          </w:rPr>
          <w:t>13.3.2</w:t>
        </w:r>
        <w:r>
          <w:rPr>
            <w:rFonts w:ascii="Arial" w:eastAsia="宋体" w:hAnsi="Arial"/>
            <w:sz w:val="24"/>
          </w:rPr>
          <w:tab/>
          <w:t>Measurement Accuracy Requirements</w:t>
        </w:r>
      </w:ins>
    </w:p>
    <w:p w14:paraId="6C58545E" w14:textId="77777777" w:rsidR="009A5594" w:rsidRDefault="009A5594" w:rsidP="009A5594">
      <w:pPr>
        <w:rPr>
          <w:ins w:id="8" w:author="Huawei" w:date="2020-10-22T21:44:00Z"/>
          <w:rFonts w:eastAsia="宋体"/>
        </w:rPr>
      </w:pPr>
      <w:ins w:id="9" w:author="Huawei" w:date="2020-10-22T21:44:00Z">
        <w:r>
          <w:rPr>
            <w:rFonts w:eastAsia="宋体"/>
          </w:rPr>
          <w:t xml:space="preserve">The SRS-RSRP measurement reported by the UE shall fulfil the accuracy requirements defined in Table 13.3.2-1 and Table 13.3.2-2 for FR1 and Table 13.3.2-3 and Table 13.3.2-4 for FR2, provided that the following conditions are met. </w:t>
        </w:r>
      </w:ins>
    </w:p>
    <w:p w14:paraId="13A99628" w14:textId="77777777" w:rsidR="009A5594" w:rsidRDefault="009A5594" w:rsidP="009A5594">
      <w:pPr>
        <w:ind w:left="568" w:hanging="284"/>
        <w:rPr>
          <w:ins w:id="10" w:author="Huawei" w:date="2020-10-22T21:44:00Z"/>
          <w:rFonts w:eastAsia="宋体" w:cs="v4.2.0"/>
        </w:rPr>
      </w:pPr>
      <w:ins w:id="11" w:author="Huawei" w:date="2020-10-22T21:44:00Z">
        <w:r>
          <w:rPr>
            <w:rFonts w:eastAsia="宋体"/>
          </w:rPr>
          <w:t>-</w:t>
        </w:r>
        <w:r>
          <w:rPr>
            <w:rFonts w:eastAsia="宋体"/>
          </w:rPr>
          <w:tab/>
          <w:t>Conditions defined in clause 7.2 of TS 38.104 [13] for reference sensitivity in FR1 and clause 10.3 of TS 38.104 [13] for reference sensitivity in FR2 are fulfilled.</w:t>
        </w:r>
      </w:ins>
    </w:p>
    <w:p w14:paraId="6BF247AF" w14:textId="77777777" w:rsidR="009A5594" w:rsidRDefault="009A5594" w:rsidP="009A5594">
      <w:pPr>
        <w:ind w:left="568" w:hanging="284"/>
        <w:rPr>
          <w:ins w:id="12" w:author="Huawei" w:date="2020-10-22T21:44:00Z"/>
          <w:rFonts w:eastAsia="宋体"/>
        </w:rPr>
      </w:pPr>
      <w:ins w:id="13" w:author="Huawei" w:date="2020-10-22T21:44:00Z">
        <w:r>
          <w:rPr>
            <w:rFonts w:eastAsia="宋体"/>
          </w:rPr>
          <w:t>-</w:t>
        </w:r>
        <w:r>
          <w:rPr>
            <w:rFonts w:eastAsia="宋体"/>
          </w:rPr>
          <w:tab/>
          <w:t xml:space="preserve">Conditions for SRS-RSRP measurements are fulfilled according to Annex [TBD clause] for a corresponding Band </w:t>
        </w:r>
        <w:r>
          <w:rPr>
            <w:rFonts w:eastAsia="宋体" w:cs="v4.2.0"/>
            <w:lang w:eastAsia="ko-KR"/>
          </w:rPr>
          <w:t>for each relevant SRS resource configured for measurement</w:t>
        </w:r>
        <w:r>
          <w:rPr>
            <w:rFonts w:eastAsia="宋体"/>
          </w:rPr>
          <w:t>.</w:t>
        </w:r>
      </w:ins>
    </w:p>
    <w:p w14:paraId="48B4E588" w14:textId="77777777" w:rsidR="009A5594" w:rsidRDefault="009A5594" w:rsidP="009A5594">
      <w:pPr>
        <w:keepNext/>
        <w:keepLines/>
        <w:spacing w:before="60"/>
        <w:jc w:val="center"/>
        <w:rPr>
          <w:ins w:id="14" w:author="Huawei" w:date="2020-10-22T21:44:00Z"/>
          <w:rFonts w:ascii="Arial" w:eastAsia="宋体" w:hAnsi="Arial" w:cs="Arial"/>
          <w:b/>
          <w:lang w:val="sv-SE"/>
        </w:rPr>
      </w:pPr>
      <w:ins w:id="15" w:author="Huawei" w:date="2020-10-22T21:44:00Z">
        <w:r>
          <w:rPr>
            <w:rFonts w:ascii="Arial" w:eastAsia="宋体" w:hAnsi="Arial"/>
            <w:b/>
          </w:rPr>
          <w:t xml:space="preserve">Table 13.3.2-1:  SRS-RSRP absolute accuracy in FR1 for SRS </w:t>
        </w:r>
        <w:proofErr w:type="spellStart"/>
        <w:r>
          <w:rPr>
            <w:rFonts w:ascii="Arial" w:eastAsia="宋体" w:hAnsi="Arial"/>
            <w:b/>
          </w:rPr>
          <w:t>Es</w:t>
        </w:r>
        <w:proofErr w:type="spellEnd"/>
        <w:r>
          <w:rPr>
            <w:rFonts w:ascii="Arial" w:eastAsia="宋体" w:hAnsi="Arial"/>
            <w:b/>
          </w:rPr>
          <w:t>/</w:t>
        </w:r>
        <w:proofErr w:type="spellStart"/>
        <w:r>
          <w:rPr>
            <w:rFonts w:ascii="Arial" w:eastAsia="宋体" w:hAnsi="Arial"/>
            <w:b/>
          </w:rPr>
          <w:t>Iot</w:t>
        </w:r>
        <w:proofErr w:type="spellEnd"/>
        <w:r>
          <w:rPr>
            <w:rFonts w:ascii="Arial" w:eastAsia="宋体" w:hAnsi="Arial"/>
            <w:b/>
          </w:rPr>
          <w:t xml:space="preserve"> </w:t>
        </w:r>
        <w:r>
          <w:rPr>
            <w:rFonts w:ascii="Arial" w:eastAsia="宋体" w:hAnsi="Arial" w:cs="Arial"/>
            <w:b/>
            <w:lang w:val="sv-SE"/>
          </w:rPr>
          <w:t>≥-15dB</w:t>
        </w:r>
      </w:ins>
    </w:p>
    <w:tbl>
      <w:tblPr>
        <w:tblW w:w="0" w:type="auto"/>
        <w:jc w:val="center"/>
        <w:tblLook w:val="01E0" w:firstRow="1" w:lastRow="1" w:firstColumn="1" w:lastColumn="1" w:noHBand="0" w:noVBand="0"/>
      </w:tblPr>
      <w:tblGrid>
        <w:gridCol w:w="1119"/>
        <w:gridCol w:w="1457"/>
        <w:gridCol w:w="1390"/>
        <w:gridCol w:w="2688"/>
        <w:gridCol w:w="1448"/>
        <w:gridCol w:w="1527"/>
      </w:tblGrid>
      <w:tr w:rsidR="009A5594" w14:paraId="6EB4FAB6" w14:textId="77777777" w:rsidTr="009A5594">
        <w:trPr>
          <w:jc w:val="center"/>
          <w:ins w:id="16" w:author="Huawei" w:date="2020-10-22T21:44: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D66E0B" w14:textId="77777777" w:rsidR="009A5594" w:rsidRDefault="009A5594">
            <w:pPr>
              <w:keepNext/>
              <w:keepLines/>
              <w:spacing w:after="0"/>
              <w:jc w:val="center"/>
              <w:rPr>
                <w:ins w:id="17" w:author="Huawei" w:date="2020-10-22T21:44:00Z"/>
                <w:rFonts w:ascii="Arial" w:eastAsia="宋体" w:hAnsi="Arial" w:cs="Arial"/>
                <w:b/>
                <w:sz w:val="18"/>
              </w:rPr>
            </w:pPr>
            <w:ins w:id="18" w:author="Huawei" w:date="2020-10-22T21:44:00Z">
              <w:r>
                <w:rPr>
                  <w:rFonts w:ascii="Arial" w:eastAsia="宋体" w:hAnsi="Arial" w:cs="Arial"/>
                  <w:b/>
                  <w:sz w:val="16"/>
                  <w:szCs w:val="16"/>
                </w:rPr>
                <w:t>Accuracy</w:t>
              </w:r>
            </w:ins>
          </w:p>
        </w:tc>
        <w:tc>
          <w:tcPr>
            <w:tcW w:w="0" w:type="auto"/>
            <w:gridSpan w:val="5"/>
            <w:tcBorders>
              <w:top w:val="single" w:sz="4" w:space="0" w:color="auto"/>
              <w:left w:val="single" w:sz="6" w:space="0" w:color="auto"/>
              <w:bottom w:val="single" w:sz="6" w:space="0" w:color="auto"/>
              <w:right w:val="single" w:sz="4" w:space="0" w:color="auto"/>
            </w:tcBorders>
            <w:vAlign w:val="center"/>
            <w:hideMark/>
          </w:tcPr>
          <w:p w14:paraId="63487B74" w14:textId="77777777" w:rsidR="009A5594" w:rsidRDefault="009A5594">
            <w:pPr>
              <w:keepNext/>
              <w:keepLines/>
              <w:spacing w:after="0"/>
              <w:jc w:val="center"/>
              <w:rPr>
                <w:ins w:id="19" w:author="Huawei" w:date="2020-10-22T21:44:00Z"/>
                <w:rFonts w:ascii="Arial" w:eastAsia="宋体" w:hAnsi="Arial" w:cs="Arial"/>
                <w:b/>
                <w:sz w:val="18"/>
              </w:rPr>
            </w:pPr>
            <w:ins w:id="20" w:author="Huawei" w:date="2020-10-22T21:44:00Z">
              <w:r>
                <w:rPr>
                  <w:rFonts w:ascii="Arial" w:eastAsia="宋体" w:hAnsi="Arial" w:cs="Arial"/>
                  <w:b/>
                  <w:sz w:val="16"/>
                  <w:szCs w:val="16"/>
                </w:rPr>
                <w:t>Conditions</w:t>
              </w:r>
            </w:ins>
          </w:p>
        </w:tc>
      </w:tr>
      <w:tr w:rsidR="009A5594" w14:paraId="0CE6C158" w14:textId="77777777" w:rsidTr="009A5594">
        <w:trPr>
          <w:jc w:val="center"/>
          <w:ins w:id="21" w:author="Huawei" w:date="2020-10-22T21:4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00315B3" w14:textId="77777777" w:rsidR="009A5594" w:rsidRDefault="009A5594">
            <w:pPr>
              <w:spacing w:after="0"/>
              <w:rPr>
                <w:ins w:id="22" w:author="Huawei" w:date="2020-10-22T21:44: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16437FE" w14:textId="77777777" w:rsidR="009A5594" w:rsidRDefault="009A5594">
            <w:pPr>
              <w:keepNext/>
              <w:keepLines/>
              <w:spacing w:after="0"/>
              <w:jc w:val="center"/>
              <w:rPr>
                <w:ins w:id="23" w:author="Huawei" w:date="2020-10-22T21:44:00Z"/>
                <w:rFonts w:ascii="Arial" w:eastAsia="宋体" w:hAnsi="Arial" w:cs="Arial"/>
                <w:b/>
                <w:sz w:val="18"/>
                <w:lang w:eastAsia="zh-CN"/>
              </w:rPr>
            </w:pPr>
            <w:ins w:id="24" w:author="Huawei" w:date="2020-10-22T21:44:00Z">
              <w:r>
                <w:rPr>
                  <w:rFonts w:ascii="Arial" w:eastAsia="宋体" w:hAnsi="Arial" w:cs="Arial"/>
                  <w:b/>
                  <w:sz w:val="16"/>
                  <w:szCs w:val="16"/>
                </w:rPr>
                <w:t xml:space="preserve">SRS </w:t>
              </w:r>
              <w:proofErr w:type="spellStart"/>
              <w:r>
                <w:rPr>
                  <w:rFonts w:ascii="Arial" w:eastAsia="宋体" w:hAnsi="Arial" w:cs="Arial"/>
                  <w:b/>
                  <w:sz w:val="16"/>
                  <w:szCs w:val="16"/>
                </w:rPr>
                <w:t>Ês</w:t>
              </w:r>
              <w:proofErr w:type="spellEnd"/>
              <w:r>
                <w:rPr>
                  <w:rFonts w:ascii="Arial" w:eastAsia="宋体" w:hAnsi="Arial" w:cs="Arial"/>
                  <w:b/>
                  <w:sz w:val="16"/>
                  <w:szCs w:val="16"/>
                </w:rPr>
                <w:t>/</w:t>
              </w:r>
              <w:proofErr w:type="spellStart"/>
              <w:r>
                <w:rPr>
                  <w:rFonts w:ascii="Arial" w:eastAsia="宋体" w:hAnsi="Arial" w:cs="Arial"/>
                  <w:b/>
                  <w:sz w:val="16"/>
                  <w:szCs w:val="16"/>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CC4B514" w14:textId="77777777" w:rsidR="009A5594" w:rsidRDefault="009A5594">
            <w:pPr>
              <w:keepNext/>
              <w:keepLines/>
              <w:spacing w:after="0"/>
              <w:jc w:val="center"/>
              <w:rPr>
                <w:ins w:id="25" w:author="Huawei" w:date="2020-10-22T21:44:00Z"/>
                <w:rFonts w:ascii="Arial" w:eastAsia="宋体" w:hAnsi="Arial" w:cs="Arial"/>
                <w:b/>
                <w:sz w:val="18"/>
                <w:lang w:eastAsia="zh-CN"/>
              </w:rPr>
            </w:pPr>
            <w:ins w:id="26" w:author="Huawei" w:date="2020-10-22T21:44:00Z">
              <w:r>
                <w:rPr>
                  <w:rFonts w:ascii="Arial" w:eastAsia="宋体" w:hAnsi="Arial" w:cs="Arial"/>
                  <w:b/>
                  <w:sz w:val="16"/>
                  <w:szCs w:val="16"/>
                  <w:lang w:eastAsia="zh-CN"/>
                </w:rPr>
                <w:t>SRS bandwidth</w:t>
              </w:r>
            </w:ins>
          </w:p>
        </w:tc>
        <w:tc>
          <w:tcPr>
            <w:tcW w:w="0" w:type="auto"/>
            <w:gridSpan w:val="3"/>
            <w:tcBorders>
              <w:top w:val="single" w:sz="6" w:space="0" w:color="auto"/>
              <w:left w:val="single" w:sz="6" w:space="0" w:color="auto"/>
              <w:bottom w:val="single" w:sz="6" w:space="0" w:color="auto"/>
              <w:right w:val="single" w:sz="4" w:space="0" w:color="auto"/>
            </w:tcBorders>
            <w:vAlign w:val="center"/>
            <w:hideMark/>
          </w:tcPr>
          <w:p w14:paraId="2163CE1C" w14:textId="77777777" w:rsidR="009A5594" w:rsidRDefault="009A5594">
            <w:pPr>
              <w:keepNext/>
              <w:keepLines/>
              <w:spacing w:after="0"/>
              <w:jc w:val="center"/>
              <w:rPr>
                <w:ins w:id="27" w:author="Huawei" w:date="2020-10-22T21:44:00Z"/>
                <w:rFonts w:ascii="Arial" w:eastAsia="宋体" w:hAnsi="Arial" w:cs="Arial"/>
                <w:b/>
                <w:sz w:val="18"/>
              </w:rPr>
            </w:pPr>
            <w:ins w:id="28" w:author="Huawei" w:date="2020-10-22T21:44: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1</w:t>
              </w:r>
              <w:r>
                <w:rPr>
                  <w:rFonts w:ascii="Arial" w:eastAsia="宋体" w:hAnsi="Arial" w:cs="Arial"/>
                  <w:b/>
                  <w:sz w:val="16"/>
                  <w:szCs w:val="16"/>
                </w:rPr>
                <w:t xml:space="preserve"> range</w:t>
              </w:r>
            </w:ins>
          </w:p>
        </w:tc>
      </w:tr>
      <w:tr w:rsidR="009A5594" w14:paraId="4E6D2241" w14:textId="77777777" w:rsidTr="009A5594">
        <w:trPr>
          <w:jc w:val="center"/>
          <w:ins w:id="29" w:author="Huawei" w:date="2020-10-22T21:4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B941727" w14:textId="77777777" w:rsidR="009A5594" w:rsidRDefault="009A5594">
            <w:pPr>
              <w:spacing w:after="0"/>
              <w:rPr>
                <w:ins w:id="30" w:author="Huawei" w:date="2020-10-22T21:44: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48DFE6" w14:textId="77777777" w:rsidR="009A5594" w:rsidRDefault="009A5594">
            <w:pPr>
              <w:spacing w:after="0"/>
              <w:rPr>
                <w:ins w:id="31" w:author="Huawei" w:date="2020-10-22T21:44: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C26541" w14:textId="77777777" w:rsidR="009A5594" w:rsidRDefault="009A5594">
            <w:pPr>
              <w:spacing w:after="0"/>
              <w:rPr>
                <w:ins w:id="32" w:author="Huawei" w:date="2020-10-22T21:44: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DB33B44" w14:textId="77777777" w:rsidR="009A5594" w:rsidRDefault="009A5594">
            <w:pPr>
              <w:keepNext/>
              <w:keepLines/>
              <w:spacing w:after="0"/>
              <w:jc w:val="center"/>
              <w:rPr>
                <w:ins w:id="33" w:author="Huawei" w:date="2020-10-22T21:44:00Z"/>
                <w:rFonts w:ascii="Arial" w:eastAsia="宋体" w:hAnsi="Arial" w:cs="Arial"/>
                <w:b/>
                <w:sz w:val="18"/>
              </w:rPr>
            </w:pPr>
            <w:ins w:id="34" w:author="Huawei" w:date="2020-10-22T21:44:00Z">
              <w:r>
                <w:rPr>
                  <w:rFonts w:ascii="Arial" w:eastAsia="宋体" w:hAnsi="Arial" w:cs="Arial"/>
                  <w:b/>
                  <w:sz w:val="16"/>
                  <w:szCs w:val="16"/>
                </w:rPr>
                <w:t>NR operating band groups</w:t>
              </w:r>
              <w:r>
                <w:rPr>
                  <w:rFonts w:ascii="Arial" w:eastAsia="宋体" w:hAnsi="Arial" w:cs="Arial"/>
                  <w:b/>
                  <w:sz w:val="16"/>
                  <w:szCs w:val="16"/>
                  <w:vertAlign w:val="superscript"/>
                </w:rPr>
                <w:t xml:space="preserve"> 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FF57292" w14:textId="77777777" w:rsidR="009A5594" w:rsidRDefault="009A5594">
            <w:pPr>
              <w:keepNext/>
              <w:keepLines/>
              <w:spacing w:after="0"/>
              <w:jc w:val="center"/>
              <w:rPr>
                <w:ins w:id="35" w:author="Huawei" w:date="2020-10-22T21:44:00Z"/>
                <w:rFonts w:ascii="Arial" w:eastAsia="宋体" w:hAnsi="Arial" w:cs="Arial"/>
                <w:b/>
                <w:sz w:val="16"/>
                <w:szCs w:val="16"/>
              </w:rPr>
            </w:pPr>
            <w:ins w:id="36" w:author="Huawei" w:date="2020-10-22T21:44:00Z">
              <w:r>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6394732" w14:textId="77777777" w:rsidR="009A5594" w:rsidRDefault="009A5594">
            <w:pPr>
              <w:keepNext/>
              <w:keepLines/>
              <w:spacing w:after="0"/>
              <w:jc w:val="center"/>
              <w:rPr>
                <w:ins w:id="37" w:author="Huawei" w:date="2020-10-22T21:44:00Z"/>
                <w:rFonts w:ascii="Arial" w:eastAsia="宋体" w:hAnsi="Arial" w:cs="Arial"/>
                <w:b/>
                <w:sz w:val="16"/>
                <w:szCs w:val="16"/>
              </w:rPr>
            </w:pPr>
            <w:ins w:id="38" w:author="Huawei" w:date="2020-10-22T21:44:00Z">
              <w:r>
                <w:rPr>
                  <w:rFonts w:ascii="Arial" w:eastAsia="宋体" w:hAnsi="Arial" w:cs="Arial"/>
                  <w:b/>
                  <w:sz w:val="16"/>
                  <w:szCs w:val="16"/>
                </w:rPr>
                <w:t>Maximum Io</w:t>
              </w:r>
            </w:ins>
          </w:p>
        </w:tc>
      </w:tr>
      <w:tr w:rsidR="009A5594" w14:paraId="31949A42" w14:textId="77777777" w:rsidTr="009A5594">
        <w:trPr>
          <w:jc w:val="center"/>
          <w:ins w:id="39" w:author="Huawei" w:date="2020-10-22T21:44:00Z"/>
        </w:trPr>
        <w:tc>
          <w:tcPr>
            <w:tcW w:w="0" w:type="auto"/>
            <w:tcBorders>
              <w:top w:val="single" w:sz="6" w:space="0" w:color="auto"/>
              <w:left w:val="single" w:sz="4" w:space="0" w:color="auto"/>
              <w:bottom w:val="single" w:sz="6" w:space="0" w:color="auto"/>
              <w:right w:val="single" w:sz="6" w:space="0" w:color="auto"/>
            </w:tcBorders>
            <w:vAlign w:val="center"/>
            <w:hideMark/>
          </w:tcPr>
          <w:p w14:paraId="4BC7F054" w14:textId="77777777" w:rsidR="009A5594" w:rsidRDefault="009A5594">
            <w:pPr>
              <w:keepNext/>
              <w:keepLines/>
              <w:spacing w:after="0"/>
              <w:jc w:val="center"/>
              <w:rPr>
                <w:ins w:id="40" w:author="Huawei" w:date="2020-10-22T21:44:00Z"/>
                <w:rFonts w:ascii="Arial" w:eastAsia="宋体" w:hAnsi="Arial" w:cs="Arial"/>
                <w:b/>
                <w:sz w:val="18"/>
              </w:rPr>
            </w:pPr>
            <w:ins w:id="41" w:author="Huawei" w:date="2020-10-22T21:44:00Z">
              <w:r>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05BA2C0" w14:textId="77777777" w:rsidR="009A5594" w:rsidRDefault="009A5594">
            <w:pPr>
              <w:keepNext/>
              <w:keepLines/>
              <w:spacing w:after="0"/>
              <w:jc w:val="center"/>
              <w:rPr>
                <w:ins w:id="42" w:author="Huawei" w:date="2020-10-22T21:44:00Z"/>
                <w:rFonts w:ascii="Arial" w:eastAsia="宋体" w:hAnsi="Arial" w:cs="Arial"/>
                <w:b/>
                <w:sz w:val="18"/>
                <w:lang w:eastAsia="zh-CN"/>
              </w:rPr>
            </w:pPr>
            <w:ins w:id="43" w:author="Huawei" w:date="2020-10-22T21:44:00Z">
              <w:r>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67F9097" w14:textId="77777777" w:rsidR="009A5594" w:rsidRDefault="009A5594">
            <w:pPr>
              <w:keepNext/>
              <w:keepLines/>
              <w:spacing w:after="0"/>
              <w:jc w:val="center"/>
              <w:rPr>
                <w:ins w:id="44" w:author="Huawei" w:date="2020-10-22T21:44:00Z"/>
                <w:rFonts w:ascii="Arial" w:eastAsia="宋体" w:hAnsi="Arial" w:cs="Arial"/>
                <w:b/>
                <w:sz w:val="18"/>
              </w:rPr>
            </w:pPr>
            <w:ins w:id="45" w:author="Huawei" w:date="2020-10-22T21:44:00Z">
              <w:r>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46DADFD3" w14:textId="77777777" w:rsidR="009A5594" w:rsidRDefault="009A5594">
            <w:pPr>
              <w:keepNext/>
              <w:keepLines/>
              <w:spacing w:after="0"/>
              <w:jc w:val="center"/>
              <w:rPr>
                <w:ins w:id="46" w:author="Huawei" w:date="2020-10-22T21:44: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5C97BDD" w14:textId="77777777" w:rsidR="009A5594" w:rsidRDefault="009A5594">
            <w:pPr>
              <w:keepNext/>
              <w:keepLines/>
              <w:spacing w:after="0"/>
              <w:jc w:val="center"/>
              <w:rPr>
                <w:ins w:id="47" w:author="Huawei" w:date="2020-10-22T21:44:00Z"/>
                <w:rFonts w:ascii="Arial" w:eastAsia="宋体" w:hAnsi="Arial" w:cs="Arial"/>
                <w:b/>
                <w:sz w:val="18"/>
              </w:rPr>
            </w:pPr>
            <w:proofErr w:type="spellStart"/>
            <w:ins w:id="48" w:author="Huawei" w:date="2020-10-22T21:44:00Z">
              <w:r>
                <w:rPr>
                  <w:rFonts w:ascii="Arial" w:eastAsia="宋体" w:hAnsi="Arial" w:cs="Arial"/>
                  <w:b/>
                  <w:sz w:val="16"/>
                  <w:szCs w:val="16"/>
                </w:rPr>
                <w:t>dBm</w:t>
              </w:r>
              <w:proofErr w:type="spellEnd"/>
              <w:r>
                <w:rPr>
                  <w:rFonts w:ascii="Arial" w:eastAsia="宋体" w:hAnsi="Arial" w:cs="Arial"/>
                  <w:b/>
                  <w:sz w:val="16"/>
                  <w:szCs w:val="16"/>
                </w:rPr>
                <w:t>/15kHz</w:t>
              </w:r>
              <w:r>
                <w:rPr>
                  <w:rFonts w:ascii="Arial" w:eastAsia="宋体" w:hAnsi="Arial" w:cs="Arial"/>
                  <w:sz w:val="18"/>
                  <w:vertAlign w:val="superscript"/>
                  <w:lang w:eastAsia="zh-CN"/>
                </w:rPr>
                <w:t xml:space="preserve"> </w:t>
              </w:r>
              <w:r>
                <w:rPr>
                  <w:rFonts w:ascii="Arial" w:eastAsia="宋体" w:hAnsi="Arial" w:cs="Arial"/>
                  <w:b/>
                  <w:sz w:val="16"/>
                  <w:szCs w:val="16"/>
                  <w:vertAlign w:val="superscript"/>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DA1C1CD" w14:textId="77777777" w:rsidR="009A5594" w:rsidRDefault="009A5594">
            <w:pPr>
              <w:keepNext/>
              <w:keepLines/>
              <w:spacing w:after="0"/>
              <w:jc w:val="center"/>
              <w:rPr>
                <w:ins w:id="49" w:author="Huawei" w:date="2020-10-22T21:44:00Z"/>
                <w:rFonts w:ascii="Arial" w:eastAsia="宋体" w:hAnsi="Arial" w:cs="Arial"/>
                <w:b/>
                <w:sz w:val="18"/>
              </w:rPr>
            </w:pPr>
            <w:proofErr w:type="spellStart"/>
            <w:ins w:id="50" w:author="Huawei" w:date="2020-10-22T21:44:00Z">
              <w:r>
                <w:rPr>
                  <w:rFonts w:ascii="Arial" w:eastAsia="宋体" w:hAnsi="Arial" w:cs="Arial"/>
                  <w:b/>
                  <w:sz w:val="16"/>
                  <w:szCs w:val="16"/>
                </w:rPr>
                <w:t>dBm</w:t>
              </w:r>
              <w:proofErr w:type="spellEnd"/>
              <w:r>
                <w:rPr>
                  <w:rFonts w:ascii="Arial" w:eastAsia="宋体" w:hAnsi="Arial" w:cs="Arial"/>
                  <w:b/>
                  <w:sz w:val="16"/>
                  <w:szCs w:val="16"/>
                </w:rPr>
                <w:t>/</w:t>
              </w:r>
              <w:proofErr w:type="spellStart"/>
              <w:r>
                <w:rPr>
                  <w:rFonts w:ascii="Arial" w:eastAsia="宋体" w:hAnsi="Arial" w:cs="Arial"/>
                  <w:b/>
                  <w:sz w:val="16"/>
                  <w:szCs w:val="16"/>
                </w:rPr>
                <w:t>BW</w:t>
              </w:r>
              <w:r>
                <w:rPr>
                  <w:rFonts w:ascii="Arial" w:eastAsia="宋体" w:hAnsi="Arial" w:cs="Arial"/>
                  <w:b/>
                  <w:sz w:val="16"/>
                  <w:szCs w:val="16"/>
                  <w:vertAlign w:val="subscript"/>
                </w:rPr>
                <w:t>Channel</w:t>
              </w:r>
              <w:proofErr w:type="spellEnd"/>
            </w:ins>
          </w:p>
        </w:tc>
      </w:tr>
      <w:tr w:rsidR="009A5594" w14:paraId="7550488B" w14:textId="77777777" w:rsidTr="009A5594">
        <w:trPr>
          <w:jc w:val="center"/>
          <w:ins w:id="51" w:author="Huawei" w:date="2020-10-22T21:44: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CEEA614" w14:textId="77777777" w:rsidR="009A5594" w:rsidRDefault="009A5594">
            <w:pPr>
              <w:keepNext/>
              <w:keepLines/>
              <w:spacing w:after="0"/>
              <w:jc w:val="center"/>
              <w:rPr>
                <w:ins w:id="52" w:author="Huawei" w:date="2020-10-22T21:44:00Z"/>
                <w:rFonts w:ascii="Arial" w:eastAsia="宋体" w:hAnsi="Arial" w:cs="Arial"/>
                <w:sz w:val="18"/>
                <w:lang w:eastAsia="zh-CN"/>
              </w:rPr>
            </w:pPr>
            <w:ins w:id="53" w:author="Huawei" w:date="2020-10-22T21:44:00Z">
              <w:r>
                <w:rPr>
                  <w:rFonts w:ascii="Arial" w:eastAsia="宋体" w:hAnsi="Arial" w:cs="Arial"/>
                  <w:sz w:val="18"/>
                  <w:lang w:eastAsia="zh-CN"/>
                </w:rPr>
                <w:t>TBD</w:t>
              </w:r>
            </w:ins>
          </w:p>
        </w:tc>
        <w:tc>
          <w:tcPr>
            <w:tcW w:w="0" w:type="auto"/>
            <w:vMerge w:val="restart"/>
            <w:tcBorders>
              <w:top w:val="single" w:sz="6" w:space="0" w:color="auto"/>
              <w:left w:val="single" w:sz="6" w:space="0" w:color="auto"/>
              <w:bottom w:val="nil"/>
              <w:right w:val="single" w:sz="6" w:space="0" w:color="auto"/>
            </w:tcBorders>
            <w:vAlign w:val="center"/>
            <w:hideMark/>
          </w:tcPr>
          <w:p w14:paraId="5A660769" w14:textId="77777777" w:rsidR="009A5594" w:rsidRDefault="009A5594">
            <w:pPr>
              <w:keepNext/>
              <w:keepLines/>
              <w:spacing w:after="0"/>
              <w:jc w:val="center"/>
              <w:rPr>
                <w:ins w:id="54" w:author="Huawei" w:date="2020-10-22T21:44:00Z"/>
                <w:rFonts w:ascii="Arial" w:eastAsia="宋体" w:hAnsi="Arial" w:cs="Arial"/>
                <w:sz w:val="18"/>
                <w:lang w:val="sv-SE" w:eastAsia="zh-CN"/>
              </w:rPr>
            </w:pPr>
            <w:ins w:id="55" w:author="Huawei" w:date="2020-10-22T21:44:00Z">
              <w:r>
                <w:rPr>
                  <w:rFonts w:ascii="Arial" w:eastAsia="宋体" w:hAnsi="Arial" w:cs="Arial"/>
                  <w:sz w:val="18"/>
                  <w:lang w:val="sv-SE"/>
                </w:rPr>
                <w:t xml:space="preserve"> (SRS Ês/Iot)</w:t>
              </w:r>
              <w:r>
                <w:rPr>
                  <w:rFonts w:ascii="Arial" w:eastAsia="宋体" w:hAnsi="Arial" w:cs="Arial"/>
                  <w:i/>
                  <w:sz w:val="18"/>
                  <w:vertAlign w:val="subscript"/>
                  <w:lang w:val="sv-SE"/>
                </w:rPr>
                <w:t>i</w:t>
              </w:r>
              <w:r>
                <w:rPr>
                  <w:rFonts w:ascii="Arial" w:eastAsia="宋体" w:hAnsi="Arial" w:cs="Arial"/>
                  <w:sz w:val="18"/>
                  <w:lang w:val="sv-SE"/>
                </w:rPr>
                <w:t xml:space="preserve"> ≥-15dB</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7371F30" w14:textId="77777777" w:rsidR="009A5594" w:rsidRDefault="009A5594">
            <w:pPr>
              <w:keepNext/>
              <w:keepLines/>
              <w:spacing w:after="0"/>
              <w:jc w:val="center"/>
              <w:rPr>
                <w:ins w:id="56" w:author="Huawei" w:date="2020-10-22T21:44:00Z"/>
                <w:rFonts w:ascii="Arial" w:eastAsia="宋体" w:hAnsi="Arial" w:cs="Arial"/>
                <w:sz w:val="18"/>
              </w:rPr>
            </w:pPr>
            <w:ins w:id="57" w:author="Huawei" w:date="2020-10-22T21:44:00Z">
              <w:r>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8B43853" w14:textId="77777777" w:rsidR="009A5594" w:rsidRDefault="009A5594">
            <w:pPr>
              <w:keepNext/>
              <w:keepLines/>
              <w:spacing w:after="0"/>
              <w:jc w:val="center"/>
              <w:rPr>
                <w:ins w:id="58" w:author="Huawei" w:date="2020-10-22T21:44:00Z"/>
                <w:rFonts w:ascii="Arial" w:eastAsia="宋体" w:hAnsi="Arial" w:cs="Arial"/>
                <w:sz w:val="18"/>
                <w:szCs w:val="18"/>
              </w:rPr>
            </w:pPr>
            <w:ins w:id="59" w:author="Huawei" w:date="2020-10-22T21:44:00Z">
              <w:r>
                <w:rPr>
                  <w:rFonts w:ascii="Arial" w:eastAsia="宋体" w:hAnsi="Arial" w:cs="Arial"/>
                  <w:sz w:val="18"/>
                  <w:szCs w:val="18"/>
                </w:rPr>
                <w:t>NR_FDD_FR1_A, NR_TDD_FR1_A,</w:t>
              </w:r>
            </w:ins>
          </w:p>
          <w:p w14:paraId="74E1915B" w14:textId="77777777" w:rsidR="009A5594" w:rsidRDefault="009A5594">
            <w:pPr>
              <w:keepNext/>
              <w:keepLines/>
              <w:spacing w:after="0"/>
              <w:jc w:val="center"/>
              <w:rPr>
                <w:ins w:id="60" w:author="Huawei" w:date="2020-10-22T21:44:00Z"/>
                <w:rFonts w:ascii="Arial" w:eastAsia="宋体" w:hAnsi="Arial" w:cs="Arial"/>
                <w:sz w:val="18"/>
              </w:rPr>
            </w:pPr>
            <w:ins w:id="61" w:author="Huawei" w:date="2020-10-22T21:44:00Z">
              <w:r>
                <w:rPr>
                  <w:rFonts w:ascii="Arial" w:eastAsia="宋体" w:hAnsi="Arial" w:cs="Arial"/>
                  <w:sz w:val="18"/>
                  <w:szCs w:val="18"/>
                </w:rPr>
                <w:t>NR_SDL_FR1_A</w:t>
              </w:r>
            </w:ins>
          </w:p>
        </w:tc>
        <w:tc>
          <w:tcPr>
            <w:tcW w:w="0" w:type="auto"/>
            <w:tcBorders>
              <w:top w:val="single" w:sz="6" w:space="0" w:color="auto"/>
              <w:left w:val="single" w:sz="6" w:space="0" w:color="auto"/>
              <w:bottom w:val="single" w:sz="6" w:space="0" w:color="auto"/>
              <w:right w:val="single" w:sz="6" w:space="0" w:color="auto"/>
            </w:tcBorders>
            <w:vAlign w:val="center"/>
          </w:tcPr>
          <w:p w14:paraId="0C923BA9" w14:textId="77777777" w:rsidR="009A5594" w:rsidRDefault="009A5594">
            <w:pPr>
              <w:keepNext/>
              <w:keepLines/>
              <w:spacing w:after="0"/>
              <w:jc w:val="center"/>
              <w:rPr>
                <w:ins w:id="62"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vAlign w:val="center"/>
          </w:tcPr>
          <w:p w14:paraId="61076F93" w14:textId="77777777" w:rsidR="009A5594" w:rsidRDefault="009A5594">
            <w:pPr>
              <w:keepNext/>
              <w:keepLines/>
              <w:spacing w:after="0"/>
              <w:jc w:val="center"/>
              <w:rPr>
                <w:ins w:id="63" w:author="Huawei" w:date="2020-10-22T21:44:00Z"/>
                <w:rFonts w:ascii="Arial" w:eastAsia="宋体" w:hAnsi="Arial" w:cs="Arial"/>
                <w:sz w:val="18"/>
                <w:lang w:eastAsia="zh-CN"/>
              </w:rPr>
            </w:pPr>
          </w:p>
        </w:tc>
      </w:tr>
      <w:tr w:rsidR="009A5594" w14:paraId="04A1E990" w14:textId="77777777" w:rsidTr="009A5594">
        <w:trPr>
          <w:jc w:val="center"/>
          <w:ins w:id="64" w:author="Huawei" w:date="2020-10-22T21:4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3FBFD26" w14:textId="77777777" w:rsidR="009A5594" w:rsidRDefault="009A5594">
            <w:pPr>
              <w:spacing w:after="0"/>
              <w:rPr>
                <w:ins w:id="65" w:author="Huawei" w:date="2020-10-22T21:44:00Z"/>
                <w:rFonts w:ascii="Arial" w:eastAsia="宋体" w:hAnsi="Arial" w:cs="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152B7000" w14:textId="77777777" w:rsidR="009A5594" w:rsidRDefault="009A5594">
            <w:pPr>
              <w:spacing w:after="0"/>
              <w:rPr>
                <w:ins w:id="66" w:author="Huawei" w:date="2020-10-22T21:44:00Z"/>
                <w:rFonts w:ascii="Arial" w:eastAsia="宋体"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7477A2" w14:textId="77777777" w:rsidR="009A5594" w:rsidRDefault="009A5594">
            <w:pPr>
              <w:spacing w:after="0"/>
              <w:rPr>
                <w:ins w:id="67"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1E4E35" w14:textId="77777777" w:rsidR="009A5594" w:rsidRDefault="009A5594">
            <w:pPr>
              <w:keepNext/>
              <w:keepLines/>
              <w:spacing w:after="0"/>
              <w:jc w:val="center"/>
              <w:rPr>
                <w:ins w:id="68" w:author="Huawei" w:date="2020-10-22T21:44:00Z"/>
                <w:rFonts w:ascii="Arial" w:eastAsia="宋体" w:hAnsi="Arial" w:cs="Arial"/>
                <w:sz w:val="18"/>
              </w:rPr>
            </w:pPr>
            <w:ins w:id="69" w:author="Huawei" w:date="2020-10-22T21:44:00Z">
              <w:r>
                <w:rPr>
                  <w:rFonts w:ascii="Arial" w:eastAsia="宋体" w:hAnsi="Arial"/>
                  <w:sz w:val="18"/>
                </w:rPr>
                <w:t>NR_FDD_FR1_B</w:t>
              </w:r>
            </w:ins>
          </w:p>
        </w:tc>
        <w:tc>
          <w:tcPr>
            <w:tcW w:w="0" w:type="auto"/>
            <w:tcBorders>
              <w:top w:val="single" w:sz="6" w:space="0" w:color="auto"/>
              <w:left w:val="single" w:sz="6" w:space="0" w:color="auto"/>
              <w:bottom w:val="single" w:sz="6" w:space="0" w:color="auto"/>
              <w:right w:val="single" w:sz="6" w:space="0" w:color="auto"/>
            </w:tcBorders>
          </w:tcPr>
          <w:p w14:paraId="46AAFE40" w14:textId="77777777" w:rsidR="009A5594" w:rsidRDefault="009A5594">
            <w:pPr>
              <w:keepNext/>
              <w:keepLines/>
              <w:spacing w:after="0"/>
              <w:jc w:val="center"/>
              <w:rPr>
                <w:ins w:id="70"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tcPr>
          <w:p w14:paraId="28E8C387" w14:textId="77777777" w:rsidR="009A5594" w:rsidRDefault="009A5594">
            <w:pPr>
              <w:keepNext/>
              <w:keepLines/>
              <w:spacing w:after="0"/>
              <w:jc w:val="center"/>
              <w:rPr>
                <w:ins w:id="71" w:author="Huawei" w:date="2020-10-22T21:44:00Z"/>
                <w:rFonts w:ascii="Arial" w:eastAsia="宋体" w:hAnsi="Arial" w:cs="Arial"/>
                <w:sz w:val="18"/>
              </w:rPr>
            </w:pPr>
          </w:p>
        </w:tc>
      </w:tr>
      <w:tr w:rsidR="009A5594" w14:paraId="3F1D5455" w14:textId="77777777" w:rsidTr="009A5594">
        <w:trPr>
          <w:jc w:val="center"/>
          <w:ins w:id="72" w:author="Huawei" w:date="2020-10-22T21:4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289F2C8" w14:textId="77777777" w:rsidR="009A5594" w:rsidRDefault="009A5594">
            <w:pPr>
              <w:spacing w:after="0"/>
              <w:rPr>
                <w:ins w:id="73" w:author="Huawei" w:date="2020-10-22T21:44:00Z"/>
                <w:rFonts w:ascii="Arial" w:eastAsia="宋体" w:hAnsi="Arial" w:cs="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1133C8B6" w14:textId="77777777" w:rsidR="009A5594" w:rsidRDefault="009A5594">
            <w:pPr>
              <w:spacing w:after="0"/>
              <w:rPr>
                <w:ins w:id="74" w:author="Huawei" w:date="2020-10-22T21:44:00Z"/>
                <w:rFonts w:ascii="Arial" w:eastAsia="宋体"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A7B0BB" w14:textId="77777777" w:rsidR="009A5594" w:rsidRDefault="009A5594">
            <w:pPr>
              <w:spacing w:after="0"/>
              <w:rPr>
                <w:ins w:id="75"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33BBC4" w14:textId="77777777" w:rsidR="009A5594" w:rsidRDefault="009A5594">
            <w:pPr>
              <w:keepNext/>
              <w:keepLines/>
              <w:spacing w:after="0"/>
              <w:jc w:val="center"/>
              <w:rPr>
                <w:ins w:id="76" w:author="Huawei" w:date="2020-10-22T21:44:00Z"/>
                <w:rFonts w:ascii="Arial" w:eastAsia="宋体" w:hAnsi="Arial" w:cs="Arial"/>
                <w:sz w:val="18"/>
              </w:rPr>
            </w:pPr>
            <w:ins w:id="77" w:author="Huawei" w:date="2020-10-22T21:44:00Z">
              <w:r>
                <w:rPr>
                  <w:rFonts w:ascii="Arial" w:eastAsia="宋体" w:hAnsi="Arial"/>
                  <w:sz w:val="18"/>
                </w:rP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01B73323" w14:textId="77777777" w:rsidR="009A5594" w:rsidRDefault="009A5594">
            <w:pPr>
              <w:keepNext/>
              <w:keepLines/>
              <w:spacing w:after="0"/>
              <w:jc w:val="center"/>
              <w:rPr>
                <w:ins w:id="78"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tcPr>
          <w:p w14:paraId="6C316C86" w14:textId="77777777" w:rsidR="009A5594" w:rsidRDefault="009A5594">
            <w:pPr>
              <w:keepNext/>
              <w:keepLines/>
              <w:spacing w:after="0"/>
              <w:jc w:val="center"/>
              <w:rPr>
                <w:ins w:id="79" w:author="Huawei" w:date="2020-10-22T21:44:00Z"/>
                <w:rFonts w:ascii="Arial" w:eastAsia="宋体" w:hAnsi="Arial" w:cs="Arial"/>
                <w:sz w:val="18"/>
              </w:rPr>
            </w:pPr>
          </w:p>
        </w:tc>
      </w:tr>
      <w:tr w:rsidR="009A5594" w14:paraId="4D010FD3" w14:textId="77777777" w:rsidTr="009A5594">
        <w:trPr>
          <w:jc w:val="center"/>
          <w:ins w:id="80" w:author="Huawei" w:date="2020-10-22T21:4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33910D3" w14:textId="77777777" w:rsidR="009A5594" w:rsidRDefault="009A5594">
            <w:pPr>
              <w:spacing w:after="0"/>
              <w:rPr>
                <w:ins w:id="81" w:author="Huawei" w:date="2020-10-22T21:44:00Z"/>
                <w:rFonts w:ascii="Arial" w:eastAsia="宋体" w:hAnsi="Arial" w:cs="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1F476797" w14:textId="77777777" w:rsidR="009A5594" w:rsidRDefault="009A5594">
            <w:pPr>
              <w:spacing w:after="0"/>
              <w:rPr>
                <w:ins w:id="82" w:author="Huawei" w:date="2020-10-22T21:44:00Z"/>
                <w:rFonts w:ascii="Arial" w:eastAsia="宋体"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5DC5C7" w14:textId="77777777" w:rsidR="009A5594" w:rsidRDefault="009A5594">
            <w:pPr>
              <w:spacing w:after="0"/>
              <w:rPr>
                <w:ins w:id="83"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579266E" w14:textId="77777777" w:rsidR="009A5594" w:rsidRDefault="009A5594">
            <w:pPr>
              <w:keepNext/>
              <w:keepLines/>
              <w:spacing w:after="0"/>
              <w:jc w:val="center"/>
              <w:rPr>
                <w:ins w:id="84" w:author="Huawei" w:date="2020-10-22T21:44:00Z"/>
                <w:rFonts w:ascii="Arial" w:eastAsia="宋体" w:hAnsi="Arial" w:cs="Arial"/>
                <w:sz w:val="18"/>
              </w:rPr>
            </w:pPr>
            <w:ins w:id="85" w:author="Huawei" w:date="2020-10-22T21:44:00Z">
              <w:r>
                <w:rPr>
                  <w:rFonts w:ascii="Arial" w:eastAsia="宋体" w:hAnsi="Arial"/>
                  <w:sz w:val="18"/>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23C41A36" w14:textId="77777777" w:rsidR="009A5594" w:rsidRDefault="009A5594">
            <w:pPr>
              <w:keepNext/>
              <w:keepLines/>
              <w:spacing w:after="0"/>
              <w:jc w:val="center"/>
              <w:rPr>
                <w:ins w:id="86"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tcPr>
          <w:p w14:paraId="352E51B3" w14:textId="77777777" w:rsidR="009A5594" w:rsidRDefault="009A5594">
            <w:pPr>
              <w:keepNext/>
              <w:keepLines/>
              <w:spacing w:after="0"/>
              <w:jc w:val="center"/>
              <w:rPr>
                <w:ins w:id="87" w:author="Huawei" w:date="2020-10-22T21:44:00Z"/>
                <w:rFonts w:ascii="Arial" w:eastAsia="宋体" w:hAnsi="Arial" w:cs="Arial"/>
                <w:sz w:val="18"/>
              </w:rPr>
            </w:pPr>
          </w:p>
        </w:tc>
      </w:tr>
      <w:tr w:rsidR="009A5594" w14:paraId="34CE4AEC" w14:textId="77777777" w:rsidTr="009A5594">
        <w:trPr>
          <w:jc w:val="center"/>
          <w:ins w:id="88" w:author="Huawei" w:date="2020-10-22T21:4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C8FCA7" w14:textId="77777777" w:rsidR="009A5594" w:rsidRDefault="009A5594">
            <w:pPr>
              <w:spacing w:after="0"/>
              <w:rPr>
                <w:ins w:id="89" w:author="Huawei" w:date="2020-10-22T21:44:00Z"/>
                <w:rFonts w:ascii="Arial" w:eastAsia="宋体" w:hAnsi="Arial" w:cs="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059154D5" w14:textId="77777777" w:rsidR="009A5594" w:rsidRDefault="009A5594">
            <w:pPr>
              <w:spacing w:after="0"/>
              <w:rPr>
                <w:ins w:id="90" w:author="Huawei" w:date="2020-10-22T21:44:00Z"/>
                <w:rFonts w:ascii="Arial" w:eastAsia="宋体"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7031C4" w14:textId="77777777" w:rsidR="009A5594" w:rsidRDefault="009A5594">
            <w:pPr>
              <w:spacing w:after="0"/>
              <w:rPr>
                <w:ins w:id="91"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232037E" w14:textId="77777777" w:rsidR="009A5594" w:rsidRDefault="009A5594">
            <w:pPr>
              <w:keepNext/>
              <w:keepLines/>
              <w:spacing w:after="0"/>
              <w:jc w:val="center"/>
              <w:rPr>
                <w:ins w:id="92" w:author="Huawei" w:date="2020-10-22T21:44:00Z"/>
                <w:rFonts w:ascii="Arial" w:eastAsia="宋体" w:hAnsi="Arial" w:cs="Arial"/>
                <w:sz w:val="18"/>
              </w:rPr>
            </w:pPr>
            <w:ins w:id="93" w:author="Huawei" w:date="2020-10-22T21:44:00Z">
              <w:r>
                <w:rPr>
                  <w:rFonts w:ascii="Arial" w:eastAsia="宋体" w:hAnsi="Arial"/>
                  <w:sz w:val="18"/>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03BCEA12" w14:textId="77777777" w:rsidR="009A5594" w:rsidRDefault="009A5594">
            <w:pPr>
              <w:keepNext/>
              <w:keepLines/>
              <w:spacing w:after="0"/>
              <w:jc w:val="center"/>
              <w:rPr>
                <w:ins w:id="94"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tcPr>
          <w:p w14:paraId="016C5A3B" w14:textId="77777777" w:rsidR="009A5594" w:rsidRDefault="009A5594">
            <w:pPr>
              <w:keepNext/>
              <w:keepLines/>
              <w:spacing w:after="0"/>
              <w:jc w:val="center"/>
              <w:rPr>
                <w:ins w:id="95" w:author="Huawei" w:date="2020-10-22T21:44:00Z"/>
                <w:rFonts w:ascii="Arial" w:eastAsia="宋体" w:hAnsi="Arial" w:cs="Arial"/>
                <w:sz w:val="18"/>
              </w:rPr>
            </w:pPr>
          </w:p>
        </w:tc>
      </w:tr>
      <w:tr w:rsidR="009A5594" w14:paraId="539B1698" w14:textId="77777777" w:rsidTr="009A5594">
        <w:trPr>
          <w:jc w:val="center"/>
          <w:ins w:id="96" w:author="Huawei" w:date="2020-10-22T21:4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91D1022" w14:textId="77777777" w:rsidR="009A5594" w:rsidRDefault="009A5594">
            <w:pPr>
              <w:spacing w:after="0"/>
              <w:rPr>
                <w:ins w:id="97" w:author="Huawei" w:date="2020-10-22T21:44:00Z"/>
                <w:rFonts w:ascii="Arial" w:eastAsia="宋体" w:hAnsi="Arial" w:cs="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1B00C9E0" w14:textId="77777777" w:rsidR="009A5594" w:rsidRDefault="009A5594">
            <w:pPr>
              <w:spacing w:after="0"/>
              <w:rPr>
                <w:ins w:id="98" w:author="Huawei" w:date="2020-10-22T21:44:00Z"/>
                <w:rFonts w:ascii="Arial" w:eastAsia="宋体"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4D462F" w14:textId="77777777" w:rsidR="009A5594" w:rsidRDefault="009A5594">
            <w:pPr>
              <w:spacing w:after="0"/>
              <w:rPr>
                <w:ins w:id="99"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78A2835" w14:textId="77777777" w:rsidR="009A5594" w:rsidRDefault="009A5594">
            <w:pPr>
              <w:keepNext/>
              <w:keepLines/>
              <w:spacing w:after="0"/>
              <w:jc w:val="center"/>
              <w:rPr>
                <w:ins w:id="100" w:author="Huawei" w:date="2020-10-22T21:44:00Z"/>
                <w:rFonts w:ascii="Arial" w:eastAsia="宋体" w:hAnsi="Arial" w:cs="Arial"/>
                <w:sz w:val="18"/>
              </w:rPr>
            </w:pPr>
            <w:ins w:id="101" w:author="Huawei" w:date="2020-10-22T21:44:00Z">
              <w:r>
                <w:rPr>
                  <w:rFonts w:ascii="Arial" w:eastAsia="宋体" w:hAnsi="Arial"/>
                  <w:sz w:val="18"/>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2A353666" w14:textId="77777777" w:rsidR="009A5594" w:rsidRDefault="009A5594">
            <w:pPr>
              <w:keepNext/>
              <w:keepLines/>
              <w:spacing w:after="0"/>
              <w:jc w:val="center"/>
              <w:rPr>
                <w:ins w:id="102"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tcPr>
          <w:p w14:paraId="5674A2EC" w14:textId="77777777" w:rsidR="009A5594" w:rsidRDefault="009A5594">
            <w:pPr>
              <w:keepNext/>
              <w:keepLines/>
              <w:spacing w:after="0"/>
              <w:jc w:val="center"/>
              <w:rPr>
                <w:ins w:id="103" w:author="Huawei" w:date="2020-10-22T21:44:00Z"/>
                <w:rFonts w:ascii="Arial" w:eastAsia="宋体" w:hAnsi="Arial" w:cs="Arial"/>
                <w:sz w:val="18"/>
              </w:rPr>
            </w:pPr>
          </w:p>
        </w:tc>
      </w:tr>
      <w:tr w:rsidR="009A5594" w14:paraId="09AF3D51" w14:textId="77777777" w:rsidTr="009A5594">
        <w:trPr>
          <w:jc w:val="center"/>
          <w:ins w:id="104" w:author="Huawei" w:date="2020-10-22T21:4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BE9D68" w14:textId="77777777" w:rsidR="009A5594" w:rsidRDefault="009A5594">
            <w:pPr>
              <w:spacing w:after="0"/>
              <w:rPr>
                <w:ins w:id="105" w:author="Huawei" w:date="2020-10-22T21:44:00Z"/>
                <w:rFonts w:ascii="Arial" w:eastAsia="宋体" w:hAnsi="Arial" w:cs="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4EA996F7" w14:textId="77777777" w:rsidR="009A5594" w:rsidRDefault="009A5594">
            <w:pPr>
              <w:spacing w:after="0"/>
              <w:rPr>
                <w:ins w:id="106" w:author="Huawei" w:date="2020-10-22T21:44:00Z"/>
                <w:rFonts w:ascii="Arial" w:eastAsia="宋体"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11690E" w14:textId="77777777" w:rsidR="009A5594" w:rsidRDefault="009A5594">
            <w:pPr>
              <w:spacing w:after="0"/>
              <w:rPr>
                <w:ins w:id="107"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5F82A6F" w14:textId="77777777" w:rsidR="009A5594" w:rsidRDefault="009A5594">
            <w:pPr>
              <w:keepNext/>
              <w:keepLines/>
              <w:spacing w:after="0"/>
              <w:jc w:val="center"/>
              <w:rPr>
                <w:ins w:id="108" w:author="Huawei" w:date="2020-10-22T21:44:00Z"/>
                <w:rFonts w:ascii="Arial" w:eastAsia="宋体" w:hAnsi="Arial" w:cs="Arial"/>
                <w:sz w:val="18"/>
              </w:rPr>
            </w:pPr>
            <w:ins w:id="109" w:author="Huawei" w:date="2020-10-22T21:44:00Z">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5C80B0D3" w14:textId="77777777" w:rsidR="009A5594" w:rsidRDefault="009A5594">
            <w:pPr>
              <w:keepNext/>
              <w:keepLines/>
              <w:spacing w:after="0"/>
              <w:jc w:val="center"/>
              <w:rPr>
                <w:ins w:id="110"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tcPr>
          <w:p w14:paraId="500C79F3" w14:textId="77777777" w:rsidR="009A5594" w:rsidRDefault="009A5594">
            <w:pPr>
              <w:keepNext/>
              <w:keepLines/>
              <w:spacing w:after="0"/>
              <w:jc w:val="center"/>
              <w:rPr>
                <w:ins w:id="111" w:author="Huawei" w:date="2020-10-22T21:44:00Z"/>
                <w:rFonts w:ascii="Arial" w:eastAsia="宋体" w:hAnsi="Arial" w:cs="Arial"/>
                <w:sz w:val="18"/>
              </w:rPr>
            </w:pPr>
          </w:p>
        </w:tc>
      </w:tr>
      <w:tr w:rsidR="009A5594" w14:paraId="0063B24E" w14:textId="77777777" w:rsidTr="009A5594">
        <w:trPr>
          <w:jc w:val="center"/>
          <w:ins w:id="112" w:author="Huawei" w:date="2020-10-22T21:4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2CFFE55" w14:textId="77777777" w:rsidR="009A5594" w:rsidRDefault="009A5594">
            <w:pPr>
              <w:spacing w:after="0"/>
              <w:rPr>
                <w:ins w:id="113" w:author="Huawei" w:date="2020-10-22T21:44:00Z"/>
                <w:rFonts w:ascii="Arial" w:eastAsia="宋体" w:hAnsi="Arial" w:cs="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05CB54F" w14:textId="77777777" w:rsidR="009A5594" w:rsidRDefault="009A5594">
            <w:pPr>
              <w:spacing w:after="0"/>
              <w:rPr>
                <w:ins w:id="114" w:author="Huawei" w:date="2020-10-22T21:44:00Z"/>
                <w:rFonts w:ascii="Arial" w:eastAsia="宋体"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A4548B" w14:textId="77777777" w:rsidR="009A5594" w:rsidRDefault="009A5594">
            <w:pPr>
              <w:spacing w:after="0"/>
              <w:rPr>
                <w:ins w:id="115"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4C1EDA" w14:textId="77777777" w:rsidR="009A5594" w:rsidRDefault="009A5594">
            <w:pPr>
              <w:keepNext/>
              <w:keepLines/>
              <w:spacing w:after="0"/>
              <w:jc w:val="center"/>
              <w:rPr>
                <w:ins w:id="116" w:author="Huawei" w:date="2020-10-22T21:44:00Z"/>
                <w:rFonts w:ascii="Arial" w:eastAsia="宋体" w:hAnsi="Arial" w:cs="Arial"/>
                <w:sz w:val="18"/>
              </w:rPr>
            </w:pPr>
            <w:ins w:id="117" w:author="Huawei" w:date="2020-10-22T21:44:00Z">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4948808A" w14:textId="77777777" w:rsidR="009A5594" w:rsidRDefault="009A5594">
            <w:pPr>
              <w:keepNext/>
              <w:keepLines/>
              <w:spacing w:after="0"/>
              <w:jc w:val="center"/>
              <w:rPr>
                <w:ins w:id="118"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tcPr>
          <w:p w14:paraId="7D7804F9" w14:textId="77777777" w:rsidR="009A5594" w:rsidRDefault="009A5594">
            <w:pPr>
              <w:keepNext/>
              <w:keepLines/>
              <w:spacing w:after="0"/>
              <w:jc w:val="center"/>
              <w:rPr>
                <w:ins w:id="119" w:author="Huawei" w:date="2020-10-22T21:44:00Z"/>
                <w:rFonts w:ascii="Arial" w:eastAsia="宋体" w:hAnsi="Arial" w:cs="Arial"/>
                <w:sz w:val="18"/>
              </w:rPr>
            </w:pPr>
          </w:p>
        </w:tc>
      </w:tr>
      <w:tr w:rsidR="009A5594" w14:paraId="7CEAFC84" w14:textId="77777777" w:rsidTr="009A5594">
        <w:trPr>
          <w:jc w:val="center"/>
          <w:ins w:id="120" w:author="Huawei" w:date="2020-10-22T21:44:00Z"/>
        </w:trPr>
        <w:tc>
          <w:tcPr>
            <w:tcW w:w="0" w:type="auto"/>
            <w:gridSpan w:val="6"/>
            <w:tcBorders>
              <w:top w:val="single" w:sz="6" w:space="0" w:color="auto"/>
              <w:left w:val="single" w:sz="4" w:space="0" w:color="auto"/>
              <w:bottom w:val="single" w:sz="4" w:space="0" w:color="auto"/>
              <w:right w:val="single" w:sz="4" w:space="0" w:color="auto"/>
            </w:tcBorders>
            <w:vAlign w:val="center"/>
            <w:hideMark/>
          </w:tcPr>
          <w:p w14:paraId="16AAEBB1" w14:textId="77777777" w:rsidR="009A5594" w:rsidRDefault="009A5594">
            <w:pPr>
              <w:keepNext/>
              <w:keepLines/>
              <w:spacing w:after="0"/>
              <w:ind w:left="851" w:hanging="851"/>
              <w:rPr>
                <w:ins w:id="121" w:author="Huawei" w:date="2020-10-22T21:44:00Z"/>
                <w:rFonts w:ascii="Arial" w:eastAsia="宋体" w:hAnsi="Arial" w:cs="Arial"/>
                <w:sz w:val="18"/>
              </w:rPr>
            </w:pPr>
            <w:ins w:id="122" w:author="Huawei" w:date="2020-10-22T21:44: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r>
              <w:r>
                <w:rPr>
                  <w:rFonts w:ascii="Arial" w:eastAsia="宋体" w:hAnsi="Arial"/>
                  <w:sz w:val="18"/>
                </w:rPr>
                <w:t>Io is assumed to have constant EPRE across the bandwidth.</w:t>
              </w:r>
            </w:ins>
          </w:p>
          <w:p w14:paraId="3620AF55" w14:textId="77777777" w:rsidR="009A5594" w:rsidRDefault="009A5594">
            <w:pPr>
              <w:keepNext/>
              <w:keepLines/>
              <w:spacing w:after="0"/>
              <w:ind w:left="851" w:hanging="851"/>
              <w:rPr>
                <w:ins w:id="123" w:author="Huawei" w:date="2020-10-22T21:44:00Z"/>
                <w:rFonts w:ascii="Arial" w:eastAsia="宋体" w:hAnsi="Arial" w:cs="Arial"/>
                <w:sz w:val="18"/>
              </w:rPr>
            </w:pPr>
            <w:ins w:id="124" w:author="Huawei" w:date="2020-10-22T21:44: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2:</w:t>
              </w:r>
              <w:r>
                <w:rPr>
                  <w:rFonts w:ascii="Arial" w:eastAsia="宋体" w:hAnsi="Arial" w:cs="Arial"/>
                  <w:sz w:val="18"/>
                </w:rPr>
                <w:tab/>
              </w:r>
              <w:r>
                <w:rPr>
                  <w:rFonts w:ascii="Arial" w:eastAsia="宋体" w:hAnsi="Arial"/>
                  <w:sz w:val="18"/>
                </w:rPr>
                <w:t>NR operating band groups in FR1 are as defined in clause 3.5.2.</w:t>
              </w:r>
            </w:ins>
          </w:p>
          <w:p w14:paraId="1EF3150A" w14:textId="77777777" w:rsidR="009A5594" w:rsidRDefault="009A5594">
            <w:pPr>
              <w:keepNext/>
              <w:keepLines/>
              <w:spacing w:after="0"/>
              <w:ind w:left="851" w:hanging="851"/>
              <w:rPr>
                <w:ins w:id="125" w:author="Huawei" w:date="2020-10-22T21:44:00Z"/>
                <w:rFonts w:ascii="Arial" w:eastAsia="宋体" w:hAnsi="Arial" w:cs="Arial"/>
                <w:sz w:val="18"/>
              </w:rPr>
            </w:pPr>
            <w:ins w:id="126" w:author="Huawei" w:date="2020-10-22T21:44:00Z">
              <w:r>
                <w:rPr>
                  <w:rFonts w:ascii="Arial" w:eastAsia="宋体" w:hAnsi="Arial" w:cs="Arial"/>
                  <w:sz w:val="18"/>
                </w:rPr>
                <w:t>NOTE 3:</w:t>
              </w:r>
              <w:r>
                <w:rPr>
                  <w:rFonts w:ascii="Arial" w:eastAsia="宋体" w:hAnsi="Arial" w:cs="Arial"/>
                  <w:sz w:val="18"/>
                </w:rPr>
                <w:tab/>
                <w:t>The same bands and the same Io conditions for each band apply for this requirement as for the corresponding requirement with the SRS bandwidth of the smallest RB number for the corresponding SCS.</w:t>
              </w:r>
            </w:ins>
          </w:p>
          <w:p w14:paraId="6E7AED35" w14:textId="77777777" w:rsidR="009A5594" w:rsidRDefault="009A5594">
            <w:pPr>
              <w:keepNext/>
              <w:keepLines/>
              <w:spacing w:after="0"/>
              <w:ind w:left="851" w:hanging="851"/>
              <w:rPr>
                <w:ins w:id="127" w:author="Huawei" w:date="2020-10-22T21:44:00Z"/>
                <w:rFonts w:ascii="Arial" w:eastAsia="宋体" w:hAnsi="Arial" w:cs="Arial"/>
                <w:sz w:val="18"/>
              </w:rPr>
            </w:pPr>
            <w:ins w:id="128" w:author="Huawei" w:date="2020-10-22T21:44: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4:</w:t>
              </w:r>
              <w:r>
                <w:rPr>
                  <w:rFonts w:ascii="Arial" w:eastAsia="宋体" w:hAnsi="Arial" w:cs="Arial"/>
                  <w:sz w:val="18"/>
                </w:rPr>
                <w:tab/>
              </w:r>
              <w:r>
                <w:rPr>
                  <w:rFonts w:ascii="Arial" w:eastAsia="宋体" w:hAnsi="Arial"/>
                  <w:sz w:val="18"/>
                </w:rPr>
                <w:t>The minimum Io for SRS of SCS</w:t>
              </w:r>
              <w:r>
                <w:rPr>
                  <w:rFonts w:ascii="Arial" w:eastAsia="宋体" w:hAnsi="Arial"/>
                  <w:sz w:val="18"/>
                  <w:vertAlign w:val="subscript"/>
                </w:rPr>
                <w:t>SRS</w:t>
              </w:r>
              <w:r>
                <w:rPr>
                  <w:rFonts w:ascii="Arial" w:eastAsia="宋体" w:hAnsi="Arial"/>
                  <w:sz w:val="18"/>
                </w:rPr>
                <w:t xml:space="preserve"> kHz is the value in </w:t>
              </w:r>
              <w:proofErr w:type="spellStart"/>
              <w:r>
                <w:rPr>
                  <w:rFonts w:ascii="Arial" w:eastAsia="宋体" w:hAnsi="Arial"/>
                  <w:sz w:val="18"/>
                </w:rPr>
                <w:t>dBm</w:t>
              </w:r>
              <w:proofErr w:type="spellEnd"/>
              <w:r>
                <w:rPr>
                  <w:rFonts w:ascii="Arial" w:eastAsia="宋体" w:hAnsi="Arial"/>
                  <w:sz w:val="18"/>
                </w:rPr>
                <w:t>/15kHz plus 10*</w:t>
              </w:r>
              <w:proofErr w:type="gramStart"/>
              <w:r>
                <w:rPr>
                  <w:rFonts w:ascii="Arial" w:eastAsia="宋体" w:hAnsi="Arial"/>
                  <w:sz w:val="18"/>
                </w:rPr>
                <w:t>log10(</w:t>
              </w:r>
              <w:proofErr w:type="gramEnd"/>
              <w:r>
                <w:rPr>
                  <w:rFonts w:ascii="Arial" w:eastAsia="宋体" w:hAnsi="Arial"/>
                  <w:sz w:val="18"/>
                </w:rPr>
                <w:t>SCS</w:t>
              </w:r>
              <w:r>
                <w:rPr>
                  <w:rFonts w:ascii="Arial" w:eastAsia="宋体" w:hAnsi="Arial"/>
                  <w:sz w:val="18"/>
                  <w:vertAlign w:val="subscript"/>
                </w:rPr>
                <w:t>SRS</w:t>
              </w:r>
              <w:r>
                <w:rPr>
                  <w:rFonts w:ascii="Arial" w:eastAsia="宋体" w:hAnsi="Arial"/>
                  <w:sz w:val="18"/>
                </w:rPr>
                <w:t>/15kHz).</w:t>
              </w:r>
            </w:ins>
          </w:p>
        </w:tc>
      </w:tr>
    </w:tbl>
    <w:p w14:paraId="5DE6544E" w14:textId="77777777" w:rsidR="009A5594" w:rsidRDefault="009A5594" w:rsidP="009A5594">
      <w:pPr>
        <w:keepNext/>
        <w:keepLines/>
        <w:spacing w:before="60"/>
        <w:jc w:val="center"/>
        <w:rPr>
          <w:ins w:id="129" w:author="Huawei" w:date="2020-10-22T21:44:00Z"/>
          <w:rFonts w:ascii="Arial" w:eastAsia="宋体" w:hAnsi="Arial" w:cs="Arial"/>
          <w:b/>
          <w:lang w:val="sv-SE"/>
        </w:rPr>
      </w:pPr>
      <w:ins w:id="130" w:author="Huawei" w:date="2020-10-22T21:44:00Z">
        <w:r>
          <w:rPr>
            <w:rFonts w:ascii="Arial" w:eastAsia="宋体" w:hAnsi="Arial"/>
            <w:b/>
          </w:rPr>
          <w:t xml:space="preserve">Table 13.3.2-2:  SRS-RSRP absolute accuracy in FR1 for SRS </w:t>
        </w:r>
        <w:proofErr w:type="spellStart"/>
        <w:r>
          <w:rPr>
            <w:rFonts w:ascii="Arial" w:eastAsia="宋体" w:hAnsi="Arial"/>
            <w:b/>
          </w:rPr>
          <w:t>Es</w:t>
        </w:r>
        <w:proofErr w:type="spellEnd"/>
        <w:r>
          <w:rPr>
            <w:rFonts w:ascii="Arial" w:eastAsia="宋体" w:hAnsi="Arial"/>
            <w:b/>
          </w:rPr>
          <w:t>/</w:t>
        </w:r>
        <w:proofErr w:type="spellStart"/>
        <w:r>
          <w:rPr>
            <w:rFonts w:ascii="Arial" w:eastAsia="宋体" w:hAnsi="Arial"/>
            <w:b/>
          </w:rPr>
          <w:t>Iot</w:t>
        </w:r>
        <w:proofErr w:type="spellEnd"/>
        <w:r>
          <w:rPr>
            <w:rFonts w:ascii="Arial" w:eastAsia="宋体" w:hAnsi="Arial"/>
            <w:b/>
          </w:rPr>
          <w:t xml:space="preserve"> </w:t>
        </w:r>
        <w:r>
          <w:rPr>
            <w:rFonts w:ascii="Arial" w:eastAsia="宋体" w:hAnsi="Arial" w:cs="Arial"/>
            <w:b/>
            <w:lang w:val="sv-SE"/>
          </w:rPr>
          <w:t>≥3dB</w:t>
        </w:r>
      </w:ins>
    </w:p>
    <w:tbl>
      <w:tblPr>
        <w:tblW w:w="0" w:type="auto"/>
        <w:jc w:val="center"/>
        <w:tblLook w:val="01E0" w:firstRow="1" w:lastRow="1" w:firstColumn="1" w:lastColumn="1" w:noHBand="0" w:noVBand="0"/>
      </w:tblPr>
      <w:tblGrid>
        <w:gridCol w:w="1127"/>
        <w:gridCol w:w="1395"/>
        <w:gridCol w:w="1400"/>
        <w:gridCol w:w="2712"/>
        <w:gridCol w:w="1459"/>
        <w:gridCol w:w="1536"/>
      </w:tblGrid>
      <w:tr w:rsidR="009A5594" w14:paraId="4F432AAD" w14:textId="77777777" w:rsidTr="009A5594">
        <w:trPr>
          <w:jc w:val="center"/>
          <w:ins w:id="131" w:author="Huawei" w:date="2020-10-22T21:44: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83D1404" w14:textId="77777777" w:rsidR="009A5594" w:rsidRDefault="009A5594">
            <w:pPr>
              <w:keepNext/>
              <w:keepLines/>
              <w:spacing w:after="0"/>
              <w:jc w:val="center"/>
              <w:rPr>
                <w:ins w:id="132" w:author="Huawei" w:date="2020-10-22T21:44:00Z"/>
                <w:rFonts w:ascii="Arial" w:eastAsia="宋体" w:hAnsi="Arial" w:cs="Arial"/>
                <w:b/>
                <w:sz w:val="18"/>
              </w:rPr>
            </w:pPr>
            <w:ins w:id="133" w:author="Huawei" w:date="2020-10-22T21:44:00Z">
              <w:r>
                <w:rPr>
                  <w:rFonts w:ascii="Arial" w:eastAsia="宋体" w:hAnsi="Arial" w:cs="Arial"/>
                  <w:b/>
                  <w:sz w:val="16"/>
                  <w:szCs w:val="16"/>
                </w:rPr>
                <w:t>Accuracy</w:t>
              </w:r>
            </w:ins>
          </w:p>
        </w:tc>
        <w:tc>
          <w:tcPr>
            <w:tcW w:w="0" w:type="auto"/>
            <w:gridSpan w:val="5"/>
            <w:tcBorders>
              <w:top w:val="single" w:sz="4" w:space="0" w:color="auto"/>
              <w:left w:val="single" w:sz="6" w:space="0" w:color="auto"/>
              <w:bottom w:val="single" w:sz="6" w:space="0" w:color="auto"/>
              <w:right w:val="single" w:sz="4" w:space="0" w:color="auto"/>
            </w:tcBorders>
            <w:vAlign w:val="center"/>
            <w:hideMark/>
          </w:tcPr>
          <w:p w14:paraId="0A35DBF0" w14:textId="77777777" w:rsidR="009A5594" w:rsidRDefault="009A5594">
            <w:pPr>
              <w:keepNext/>
              <w:keepLines/>
              <w:spacing w:after="0"/>
              <w:jc w:val="center"/>
              <w:rPr>
                <w:ins w:id="134" w:author="Huawei" w:date="2020-10-22T21:44:00Z"/>
                <w:rFonts w:ascii="Arial" w:eastAsia="宋体" w:hAnsi="Arial" w:cs="Arial"/>
                <w:b/>
                <w:sz w:val="18"/>
              </w:rPr>
            </w:pPr>
            <w:ins w:id="135" w:author="Huawei" w:date="2020-10-22T21:44:00Z">
              <w:r>
                <w:rPr>
                  <w:rFonts w:ascii="Arial" w:eastAsia="宋体" w:hAnsi="Arial" w:cs="Arial"/>
                  <w:b/>
                  <w:sz w:val="16"/>
                  <w:szCs w:val="16"/>
                </w:rPr>
                <w:t>Conditions</w:t>
              </w:r>
            </w:ins>
          </w:p>
        </w:tc>
      </w:tr>
      <w:tr w:rsidR="009A5594" w14:paraId="6898EA19" w14:textId="77777777" w:rsidTr="009A5594">
        <w:trPr>
          <w:jc w:val="center"/>
          <w:ins w:id="136" w:author="Huawei" w:date="2020-10-22T21:4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EC91A4B" w14:textId="77777777" w:rsidR="009A5594" w:rsidRDefault="009A5594">
            <w:pPr>
              <w:spacing w:after="0"/>
              <w:rPr>
                <w:ins w:id="137" w:author="Huawei" w:date="2020-10-22T21:44: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4029B37" w14:textId="77777777" w:rsidR="009A5594" w:rsidRDefault="009A5594">
            <w:pPr>
              <w:keepNext/>
              <w:keepLines/>
              <w:spacing w:after="0"/>
              <w:jc w:val="center"/>
              <w:rPr>
                <w:ins w:id="138" w:author="Huawei" w:date="2020-10-22T21:44:00Z"/>
                <w:rFonts w:ascii="Arial" w:eastAsia="宋体" w:hAnsi="Arial" w:cs="Arial"/>
                <w:b/>
                <w:sz w:val="18"/>
                <w:lang w:eastAsia="zh-CN"/>
              </w:rPr>
            </w:pPr>
            <w:ins w:id="139" w:author="Huawei" w:date="2020-10-22T21:44:00Z">
              <w:r>
                <w:rPr>
                  <w:rFonts w:ascii="Arial" w:eastAsia="宋体" w:hAnsi="Arial" w:cs="Arial"/>
                  <w:b/>
                  <w:sz w:val="16"/>
                  <w:szCs w:val="16"/>
                </w:rPr>
                <w:t xml:space="preserve">SRS </w:t>
              </w:r>
              <w:proofErr w:type="spellStart"/>
              <w:r>
                <w:rPr>
                  <w:rFonts w:ascii="Arial" w:eastAsia="宋体" w:hAnsi="Arial" w:cs="Arial"/>
                  <w:b/>
                  <w:sz w:val="16"/>
                  <w:szCs w:val="16"/>
                </w:rPr>
                <w:t>Ês</w:t>
              </w:r>
              <w:proofErr w:type="spellEnd"/>
              <w:r>
                <w:rPr>
                  <w:rFonts w:ascii="Arial" w:eastAsia="宋体" w:hAnsi="Arial" w:cs="Arial"/>
                  <w:b/>
                  <w:sz w:val="16"/>
                  <w:szCs w:val="16"/>
                </w:rPr>
                <w:t>/</w:t>
              </w:r>
              <w:proofErr w:type="spellStart"/>
              <w:r>
                <w:rPr>
                  <w:rFonts w:ascii="Arial" w:eastAsia="宋体" w:hAnsi="Arial" w:cs="Arial"/>
                  <w:b/>
                  <w:sz w:val="16"/>
                  <w:szCs w:val="16"/>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309835E" w14:textId="77777777" w:rsidR="009A5594" w:rsidRDefault="009A5594">
            <w:pPr>
              <w:keepNext/>
              <w:keepLines/>
              <w:spacing w:after="0"/>
              <w:jc w:val="center"/>
              <w:rPr>
                <w:ins w:id="140" w:author="Huawei" w:date="2020-10-22T21:44:00Z"/>
                <w:rFonts w:ascii="Arial" w:eastAsia="宋体" w:hAnsi="Arial" w:cs="Arial"/>
                <w:b/>
                <w:sz w:val="18"/>
                <w:lang w:eastAsia="zh-CN"/>
              </w:rPr>
            </w:pPr>
            <w:ins w:id="141" w:author="Huawei" w:date="2020-10-22T21:44:00Z">
              <w:r>
                <w:rPr>
                  <w:rFonts w:ascii="Arial" w:eastAsia="宋体" w:hAnsi="Arial" w:cs="Arial"/>
                  <w:b/>
                  <w:sz w:val="16"/>
                  <w:szCs w:val="16"/>
                  <w:lang w:eastAsia="zh-CN"/>
                </w:rPr>
                <w:t>SRS bandwidth</w:t>
              </w:r>
            </w:ins>
          </w:p>
        </w:tc>
        <w:tc>
          <w:tcPr>
            <w:tcW w:w="0" w:type="auto"/>
            <w:gridSpan w:val="3"/>
            <w:tcBorders>
              <w:top w:val="single" w:sz="6" w:space="0" w:color="auto"/>
              <w:left w:val="single" w:sz="6" w:space="0" w:color="auto"/>
              <w:bottom w:val="single" w:sz="6" w:space="0" w:color="auto"/>
              <w:right w:val="single" w:sz="4" w:space="0" w:color="auto"/>
            </w:tcBorders>
            <w:vAlign w:val="center"/>
            <w:hideMark/>
          </w:tcPr>
          <w:p w14:paraId="2F0186B0" w14:textId="77777777" w:rsidR="009A5594" w:rsidRDefault="009A5594">
            <w:pPr>
              <w:keepNext/>
              <w:keepLines/>
              <w:spacing w:after="0"/>
              <w:jc w:val="center"/>
              <w:rPr>
                <w:ins w:id="142" w:author="Huawei" w:date="2020-10-22T21:44:00Z"/>
                <w:rFonts w:ascii="Arial" w:eastAsia="宋体" w:hAnsi="Arial" w:cs="Arial"/>
                <w:b/>
                <w:sz w:val="18"/>
              </w:rPr>
            </w:pPr>
            <w:ins w:id="143" w:author="Huawei" w:date="2020-10-22T21:44: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1</w:t>
              </w:r>
              <w:r>
                <w:rPr>
                  <w:rFonts w:ascii="Arial" w:eastAsia="宋体" w:hAnsi="Arial" w:cs="Arial"/>
                  <w:b/>
                  <w:sz w:val="16"/>
                  <w:szCs w:val="16"/>
                </w:rPr>
                <w:t xml:space="preserve"> range</w:t>
              </w:r>
            </w:ins>
          </w:p>
        </w:tc>
      </w:tr>
      <w:tr w:rsidR="009A5594" w14:paraId="77678A58" w14:textId="77777777" w:rsidTr="009A5594">
        <w:trPr>
          <w:jc w:val="center"/>
          <w:ins w:id="144" w:author="Huawei" w:date="2020-10-22T21:4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59AAF5" w14:textId="77777777" w:rsidR="009A5594" w:rsidRDefault="009A5594">
            <w:pPr>
              <w:spacing w:after="0"/>
              <w:rPr>
                <w:ins w:id="145" w:author="Huawei" w:date="2020-10-22T21:44: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0045BC" w14:textId="77777777" w:rsidR="009A5594" w:rsidRDefault="009A5594">
            <w:pPr>
              <w:spacing w:after="0"/>
              <w:rPr>
                <w:ins w:id="146" w:author="Huawei" w:date="2020-10-22T21:44: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7FF0C6" w14:textId="77777777" w:rsidR="009A5594" w:rsidRDefault="009A5594">
            <w:pPr>
              <w:spacing w:after="0"/>
              <w:rPr>
                <w:ins w:id="147" w:author="Huawei" w:date="2020-10-22T21:44: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44AD9A" w14:textId="77777777" w:rsidR="009A5594" w:rsidRDefault="009A5594">
            <w:pPr>
              <w:keepNext/>
              <w:keepLines/>
              <w:spacing w:after="0"/>
              <w:jc w:val="center"/>
              <w:rPr>
                <w:ins w:id="148" w:author="Huawei" w:date="2020-10-22T21:44:00Z"/>
                <w:rFonts w:ascii="Arial" w:eastAsia="宋体" w:hAnsi="Arial" w:cs="Arial"/>
                <w:b/>
                <w:sz w:val="18"/>
              </w:rPr>
            </w:pPr>
            <w:ins w:id="149" w:author="Huawei" w:date="2020-10-22T21:44:00Z">
              <w:r>
                <w:rPr>
                  <w:rFonts w:ascii="Arial" w:eastAsia="宋体" w:hAnsi="Arial" w:cs="Arial"/>
                  <w:b/>
                  <w:sz w:val="16"/>
                  <w:szCs w:val="16"/>
                </w:rPr>
                <w:t>NR operating band groups</w:t>
              </w:r>
              <w:r>
                <w:rPr>
                  <w:rFonts w:ascii="Arial" w:eastAsia="宋体" w:hAnsi="Arial" w:cs="Arial"/>
                  <w:b/>
                  <w:sz w:val="16"/>
                  <w:szCs w:val="16"/>
                  <w:vertAlign w:val="superscript"/>
                </w:rPr>
                <w:t xml:space="preserve"> 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1C4C656" w14:textId="77777777" w:rsidR="009A5594" w:rsidRDefault="009A5594">
            <w:pPr>
              <w:keepNext/>
              <w:keepLines/>
              <w:spacing w:after="0"/>
              <w:jc w:val="center"/>
              <w:rPr>
                <w:ins w:id="150" w:author="Huawei" w:date="2020-10-22T21:44:00Z"/>
                <w:rFonts w:ascii="Arial" w:eastAsia="宋体" w:hAnsi="Arial" w:cs="Arial"/>
                <w:b/>
                <w:sz w:val="16"/>
                <w:szCs w:val="16"/>
              </w:rPr>
            </w:pPr>
            <w:ins w:id="151" w:author="Huawei" w:date="2020-10-22T21:44:00Z">
              <w:r>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4F99F79" w14:textId="77777777" w:rsidR="009A5594" w:rsidRDefault="009A5594">
            <w:pPr>
              <w:keepNext/>
              <w:keepLines/>
              <w:spacing w:after="0"/>
              <w:jc w:val="center"/>
              <w:rPr>
                <w:ins w:id="152" w:author="Huawei" w:date="2020-10-22T21:44:00Z"/>
                <w:rFonts w:ascii="Arial" w:eastAsia="宋体" w:hAnsi="Arial" w:cs="Arial"/>
                <w:b/>
                <w:sz w:val="16"/>
                <w:szCs w:val="16"/>
              </w:rPr>
            </w:pPr>
            <w:ins w:id="153" w:author="Huawei" w:date="2020-10-22T21:44:00Z">
              <w:r>
                <w:rPr>
                  <w:rFonts w:ascii="Arial" w:eastAsia="宋体" w:hAnsi="Arial" w:cs="Arial"/>
                  <w:b/>
                  <w:sz w:val="16"/>
                  <w:szCs w:val="16"/>
                </w:rPr>
                <w:t>Maximum Io</w:t>
              </w:r>
            </w:ins>
          </w:p>
        </w:tc>
      </w:tr>
      <w:tr w:rsidR="009A5594" w14:paraId="13E1D7EE" w14:textId="77777777" w:rsidTr="009A5594">
        <w:trPr>
          <w:jc w:val="center"/>
          <w:ins w:id="154" w:author="Huawei" w:date="2020-10-22T21:44:00Z"/>
        </w:trPr>
        <w:tc>
          <w:tcPr>
            <w:tcW w:w="0" w:type="auto"/>
            <w:tcBorders>
              <w:top w:val="single" w:sz="6" w:space="0" w:color="auto"/>
              <w:left w:val="single" w:sz="4" w:space="0" w:color="auto"/>
              <w:bottom w:val="single" w:sz="6" w:space="0" w:color="auto"/>
              <w:right w:val="single" w:sz="6" w:space="0" w:color="auto"/>
            </w:tcBorders>
            <w:vAlign w:val="center"/>
            <w:hideMark/>
          </w:tcPr>
          <w:p w14:paraId="5A33444F" w14:textId="77777777" w:rsidR="009A5594" w:rsidRDefault="009A5594">
            <w:pPr>
              <w:keepNext/>
              <w:keepLines/>
              <w:spacing w:after="0"/>
              <w:jc w:val="center"/>
              <w:rPr>
                <w:ins w:id="155" w:author="Huawei" w:date="2020-10-22T21:44:00Z"/>
                <w:rFonts w:ascii="Arial" w:eastAsia="宋体" w:hAnsi="Arial" w:cs="Arial"/>
                <w:b/>
                <w:sz w:val="18"/>
              </w:rPr>
            </w:pPr>
            <w:ins w:id="156" w:author="Huawei" w:date="2020-10-22T21:44:00Z">
              <w:r>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BD06BBA" w14:textId="77777777" w:rsidR="009A5594" w:rsidRDefault="009A5594">
            <w:pPr>
              <w:keepNext/>
              <w:keepLines/>
              <w:spacing w:after="0"/>
              <w:jc w:val="center"/>
              <w:rPr>
                <w:ins w:id="157" w:author="Huawei" w:date="2020-10-22T21:44:00Z"/>
                <w:rFonts w:ascii="Arial" w:eastAsia="宋体" w:hAnsi="Arial" w:cs="Arial"/>
                <w:b/>
                <w:sz w:val="18"/>
                <w:lang w:eastAsia="zh-CN"/>
              </w:rPr>
            </w:pPr>
            <w:ins w:id="158" w:author="Huawei" w:date="2020-10-22T21:44:00Z">
              <w:r>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5C1C765" w14:textId="77777777" w:rsidR="009A5594" w:rsidRDefault="009A5594">
            <w:pPr>
              <w:keepNext/>
              <w:keepLines/>
              <w:spacing w:after="0"/>
              <w:jc w:val="center"/>
              <w:rPr>
                <w:ins w:id="159" w:author="Huawei" w:date="2020-10-22T21:44:00Z"/>
                <w:rFonts w:ascii="Arial" w:eastAsia="宋体" w:hAnsi="Arial" w:cs="Arial"/>
                <w:b/>
                <w:sz w:val="18"/>
              </w:rPr>
            </w:pPr>
            <w:ins w:id="160" w:author="Huawei" w:date="2020-10-22T21:44:00Z">
              <w:r>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760B14E0" w14:textId="77777777" w:rsidR="009A5594" w:rsidRDefault="009A5594">
            <w:pPr>
              <w:keepNext/>
              <w:keepLines/>
              <w:spacing w:after="0"/>
              <w:jc w:val="center"/>
              <w:rPr>
                <w:ins w:id="161" w:author="Huawei" w:date="2020-10-22T21:44: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2CD581" w14:textId="77777777" w:rsidR="009A5594" w:rsidRDefault="009A5594">
            <w:pPr>
              <w:keepNext/>
              <w:keepLines/>
              <w:spacing w:after="0"/>
              <w:jc w:val="center"/>
              <w:rPr>
                <w:ins w:id="162" w:author="Huawei" w:date="2020-10-22T21:44:00Z"/>
                <w:rFonts w:ascii="Arial" w:eastAsia="宋体" w:hAnsi="Arial" w:cs="Arial"/>
                <w:b/>
                <w:sz w:val="18"/>
              </w:rPr>
            </w:pPr>
            <w:proofErr w:type="spellStart"/>
            <w:ins w:id="163" w:author="Huawei" w:date="2020-10-22T21:44:00Z">
              <w:r>
                <w:rPr>
                  <w:rFonts w:ascii="Arial" w:eastAsia="宋体" w:hAnsi="Arial" w:cs="Arial"/>
                  <w:b/>
                  <w:sz w:val="16"/>
                  <w:szCs w:val="16"/>
                </w:rPr>
                <w:t>dBm</w:t>
              </w:r>
              <w:proofErr w:type="spellEnd"/>
              <w:r>
                <w:rPr>
                  <w:rFonts w:ascii="Arial" w:eastAsia="宋体" w:hAnsi="Arial" w:cs="Arial"/>
                  <w:b/>
                  <w:sz w:val="16"/>
                  <w:szCs w:val="16"/>
                </w:rPr>
                <w:t>/15kHz</w:t>
              </w:r>
              <w:r>
                <w:rPr>
                  <w:rFonts w:ascii="Arial" w:eastAsia="宋体" w:hAnsi="Arial" w:cs="Arial"/>
                  <w:sz w:val="18"/>
                  <w:vertAlign w:val="superscript"/>
                  <w:lang w:eastAsia="zh-CN"/>
                </w:rPr>
                <w:t xml:space="preserve"> </w:t>
              </w:r>
              <w:r>
                <w:rPr>
                  <w:rFonts w:ascii="Arial" w:eastAsia="宋体" w:hAnsi="Arial" w:cs="Arial"/>
                  <w:b/>
                  <w:sz w:val="16"/>
                  <w:szCs w:val="16"/>
                  <w:vertAlign w:val="superscript"/>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D0780B8" w14:textId="77777777" w:rsidR="009A5594" w:rsidRDefault="009A5594">
            <w:pPr>
              <w:keepNext/>
              <w:keepLines/>
              <w:spacing w:after="0"/>
              <w:jc w:val="center"/>
              <w:rPr>
                <w:ins w:id="164" w:author="Huawei" w:date="2020-10-22T21:44:00Z"/>
                <w:rFonts w:ascii="Arial" w:eastAsia="宋体" w:hAnsi="Arial" w:cs="Arial"/>
                <w:b/>
                <w:sz w:val="18"/>
              </w:rPr>
            </w:pPr>
            <w:proofErr w:type="spellStart"/>
            <w:ins w:id="165" w:author="Huawei" w:date="2020-10-22T21:44:00Z">
              <w:r>
                <w:rPr>
                  <w:rFonts w:ascii="Arial" w:eastAsia="宋体" w:hAnsi="Arial" w:cs="Arial"/>
                  <w:b/>
                  <w:sz w:val="16"/>
                  <w:szCs w:val="16"/>
                </w:rPr>
                <w:t>dBm</w:t>
              </w:r>
              <w:proofErr w:type="spellEnd"/>
              <w:r>
                <w:rPr>
                  <w:rFonts w:ascii="Arial" w:eastAsia="宋体" w:hAnsi="Arial" w:cs="Arial"/>
                  <w:b/>
                  <w:sz w:val="16"/>
                  <w:szCs w:val="16"/>
                </w:rPr>
                <w:t>/</w:t>
              </w:r>
              <w:proofErr w:type="spellStart"/>
              <w:r>
                <w:rPr>
                  <w:rFonts w:ascii="Arial" w:eastAsia="宋体" w:hAnsi="Arial" w:cs="Arial"/>
                  <w:b/>
                  <w:sz w:val="16"/>
                  <w:szCs w:val="16"/>
                </w:rPr>
                <w:t>BW</w:t>
              </w:r>
              <w:r>
                <w:rPr>
                  <w:rFonts w:ascii="Arial" w:eastAsia="宋体" w:hAnsi="Arial" w:cs="Arial"/>
                  <w:b/>
                  <w:sz w:val="16"/>
                  <w:szCs w:val="16"/>
                  <w:vertAlign w:val="subscript"/>
                </w:rPr>
                <w:t>Channel</w:t>
              </w:r>
              <w:proofErr w:type="spellEnd"/>
            </w:ins>
          </w:p>
        </w:tc>
      </w:tr>
      <w:tr w:rsidR="009A5594" w14:paraId="245A31F3" w14:textId="77777777" w:rsidTr="009A5594">
        <w:trPr>
          <w:jc w:val="center"/>
          <w:ins w:id="166" w:author="Huawei" w:date="2020-10-22T21:44: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A258B11" w14:textId="77777777" w:rsidR="009A5594" w:rsidRDefault="009A5594">
            <w:pPr>
              <w:keepNext/>
              <w:keepLines/>
              <w:spacing w:after="0"/>
              <w:jc w:val="center"/>
              <w:rPr>
                <w:ins w:id="167" w:author="Huawei" w:date="2020-10-22T21:44:00Z"/>
                <w:rFonts w:ascii="Arial" w:eastAsia="宋体" w:hAnsi="Arial" w:cs="Arial"/>
                <w:sz w:val="18"/>
                <w:lang w:eastAsia="zh-CN"/>
              </w:rPr>
            </w:pPr>
            <w:ins w:id="168" w:author="Huawei" w:date="2020-10-22T21:44:00Z">
              <w:r>
                <w:rPr>
                  <w:rFonts w:ascii="Arial" w:eastAsia="宋体" w:hAnsi="Arial" w:cs="Arial"/>
                  <w:sz w:val="18"/>
                  <w:lang w:eastAsia="zh-CN"/>
                </w:rPr>
                <w:t>TBD</w:t>
              </w:r>
            </w:ins>
          </w:p>
        </w:tc>
        <w:tc>
          <w:tcPr>
            <w:tcW w:w="0" w:type="auto"/>
            <w:vMerge w:val="restart"/>
            <w:tcBorders>
              <w:top w:val="single" w:sz="6" w:space="0" w:color="auto"/>
              <w:left w:val="single" w:sz="6" w:space="0" w:color="auto"/>
              <w:bottom w:val="nil"/>
              <w:right w:val="single" w:sz="6" w:space="0" w:color="auto"/>
            </w:tcBorders>
            <w:vAlign w:val="center"/>
            <w:hideMark/>
          </w:tcPr>
          <w:p w14:paraId="6D55018F" w14:textId="77777777" w:rsidR="009A5594" w:rsidRDefault="009A5594">
            <w:pPr>
              <w:keepNext/>
              <w:keepLines/>
              <w:spacing w:after="0"/>
              <w:jc w:val="center"/>
              <w:rPr>
                <w:ins w:id="169" w:author="Huawei" w:date="2020-10-22T21:44:00Z"/>
                <w:rFonts w:ascii="Arial" w:eastAsia="宋体" w:hAnsi="Arial" w:cs="Arial"/>
                <w:sz w:val="18"/>
                <w:lang w:val="sv-SE" w:eastAsia="zh-CN"/>
              </w:rPr>
            </w:pPr>
            <w:ins w:id="170" w:author="Huawei" w:date="2020-10-22T21:44:00Z">
              <w:r>
                <w:rPr>
                  <w:rFonts w:ascii="Arial" w:eastAsia="宋体" w:hAnsi="Arial" w:cs="Arial"/>
                  <w:sz w:val="18"/>
                  <w:lang w:val="sv-SE"/>
                </w:rPr>
                <w:t xml:space="preserve"> (SRS Ês/Iot)</w:t>
              </w:r>
              <w:r>
                <w:rPr>
                  <w:rFonts w:ascii="Arial" w:eastAsia="宋体" w:hAnsi="Arial" w:cs="Arial"/>
                  <w:i/>
                  <w:sz w:val="18"/>
                  <w:vertAlign w:val="subscript"/>
                  <w:lang w:val="sv-SE"/>
                </w:rPr>
                <w:t>i</w:t>
              </w:r>
              <w:r>
                <w:rPr>
                  <w:rFonts w:ascii="Arial" w:eastAsia="宋体" w:hAnsi="Arial" w:cs="Arial"/>
                  <w:sz w:val="18"/>
                  <w:lang w:val="sv-SE"/>
                </w:rPr>
                <w:t xml:space="preserve"> ≥3dB</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29CAD9" w14:textId="77777777" w:rsidR="009A5594" w:rsidRDefault="009A5594">
            <w:pPr>
              <w:keepNext/>
              <w:keepLines/>
              <w:spacing w:after="0"/>
              <w:jc w:val="center"/>
              <w:rPr>
                <w:ins w:id="171" w:author="Huawei" w:date="2020-10-22T21:44:00Z"/>
                <w:rFonts w:ascii="Arial" w:eastAsia="宋体" w:hAnsi="Arial" w:cs="Arial"/>
                <w:sz w:val="18"/>
              </w:rPr>
            </w:pPr>
            <w:ins w:id="172" w:author="Huawei" w:date="2020-10-22T21:44:00Z">
              <w:r>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B57E96E" w14:textId="77777777" w:rsidR="009A5594" w:rsidRDefault="009A5594">
            <w:pPr>
              <w:keepNext/>
              <w:keepLines/>
              <w:spacing w:after="0"/>
              <w:jc w:val="center"/>
              <w:rPr>
                <w:ins w:id="173" w:author="Huawei" w:date="2020-10-22T21:44:00Z"/>
                <w:rFonts w:ascii="Arial" w:eastAsia="宋体" w:hAnsi="Arial" w:cs="Arial"/>
                <w:sz w:val="18"/>
                <w:szCs w:val="18"/>
              </w:rPr>
            </w:pPr>
            <w:ins w:id="174" w:author="Huawei" w:date="2020-10-22T21:44:00Z">
              <w:r>
                <w:rPr>
                  <w:rFonts w:ascii="Arial" w:eastAsia="宋体" w:hAnsi="Arial" w:cs="Arial"/>
                  <w:sz w:val="18"/>
                  <w:szCs w:val="18"/>
                </w:rPr>
                <w:t>NR_FDD_FR1_A, NR_TDD_FR1_A,</w:t>
              </w:r>
            </w:ins>
          </w:p>
          <w:p w14:paraId="26A311E1" w14:textId="77777777" w:rsidR="009A5594" w:rsidRDefault="009A5594">
            <w:pPr>
              <w:keepNext/>
              <w:keepLines/>
              <w:spacing w:after="0"/>
              <w:jc w:val="center"/>
              <w:rPr>
                <w:ins w:id="175" w:author="Huawei" w:date="2020-10-22T21:44:00Z"/>
                <w:rFonts w:ascii="Arial" w:eastAsia="宋体" w:hAnsi="Arial" w:cs="Arial"/>
                <w:sz w:val="18"/>
              </w:rPr>
            </w:pPr>
            <w:ins w:id="176" w:author="Huawei" w:date="2020-10-22T21:44:00Z">
              <w:r>
                <w:rPr>
                  <w:rFonts w:ascii="Arial" w:eastAsia="宋体" w:hAnsi="Arial" w:cs="Arial"/>
                  <w:sz w:val="18"/>
                  <w:szCs w:val="18"/>
                </w:rPr>
                <w:t>NR_SDL_FR1_A</w:t>
              </w:r>
            </w:ins>
          </w:p>
        </w:tc>
        <w:tc>
          <w:tcPr>
            <w:tcW w:w="0" w:type="auto"/>
            <w:tcBorders>
              <w:top w:val="single" w:sz="6" w:space="0" w:color="auto"/>
              <w:left w:val="single" w:sz="6" w:space="0" w:color="auto"/>
              <w:bottom w:val="single" w:sz="6" w:space="0" w:color="auto"/>
              <w:right w:val="single" w:sz="6" w:space="0" w:color="auto"/>
            </w:tcBorders>
            <w:vAlign w:val="center"/>
          </w:tcPr>
          <w:p w14:paraId="58F1B463" w14:textId="77777777" w:rsidR="009A5594" w:rsidRDefault="009A5594">
            <w:pPr>
              <w:keepNext/>
              <w:keepLines/>
              <w:spacing w:after="0"/>
              <w:jc w:val="center"/>
              <w:rPr>
                <w:ins w:id="177"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vAlign w:val="center"/>
          </w:tcPr>
          <w:p w14:paraId="4BA21707" w14:textId="77777777" w:rsidR="009A5594" w:rsidRDefault="009A5594">
            <w:pPr>
              <w:keepNext/>
              <w:keepLines/>
              <w:spacing w:after="0"/>
              <w:jc w:val="center"/>
              <w:rPr>
                <w:ins w:id="178" w:author="Huawei" w:date="2020-10-22T21:44:00Z"/>
                <w:rFonts w:ascii="Arial" w:eastAsia="宋体" w:hAnsi="Arial" w:cs="Arial"/>
                <w:sz w:val="18"/>
                <w:lang w:eastAsia="zh-CN"/>
              </w:rPr>
            </w:pPr>
          </w:p>
        </w:tc>
      </w:tr>
      <w:tr w:rsidR="009A5594" w14:paraId="328042B1" w14:textId="77777777" w:rsidTr="009A5594">
        <w:trPr>
          <w:jc w:val="center"/>
          <w:ins w:id="179" w:author="Huawei" w:date="2020-10-22T21:4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33AF8EA" w14:textId="77777777" w:rsidR="009A5594" w:rsidRDefault="009A5594">
            <w:pPr>
              <w:spacing w:after="0"/>
              <w:rPr>
                <w:ins w:id="180" w:author="Huawei" w:date="2020-10-22T21:44:00Z"/>
                <w:rFonts w:ascii="Arial" w:eastAsia="宋体" w:hAnsi="Arial" w:cs="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86C0757" w14:textId="77777777" w:rsidR="009A5594" w:rsidRDefault="009A5594">
            <w:pPr>
              <w:spacing w:after="0"/>
              <w:rPr>
                <w:ins w:id="181" w:author="Huawei" w:date="2020-10-22T21:44:00Z"/>
                <w:rFonts w:ascii="Arial" w:eastAsia="宋体"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6288BE" w14:textId="77777777" w:rsidR="009A5594" w:rsidRDefault="009A5594">
            <w:pPr>
              <w:spacing w:after="0"/>
              <w:rPr>
                <w:ins w:id="182"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24CFD7" w14:textId="77777777" w:rsidR="009A5594" w:rsidRDefault="009A5594">
            <w:pPr>
              <w:keepNext/>
              <w:keepLines/>
              <w:spacing w:after="0"/>
              <w:jc w:val="center"/>
              <w:rPr>
                <w:ins w:id="183" w:author="Huawei" w:date="2020-10-22T21:44:00Z"/>
                <w:rFonts w:ascii="Arial" w:eastAsia="宋体" w:hAnsi="Arial" w:cs="Arial"/>
                <w:sz w:val="18"/>
              </w:rPr>
            </w:pPr>
            <w:ins w:id="184" w:author="Huawei" w:date="2020-10-22T21:44:00Z">
              <w:r>
                <w:rPr>
                  <w:rFonts w:ascii="Arial" w:eastAsia="宋体" w:hAnsi="Arial"/>
                  <w:sz w:val="18"/>
                </w:rPr>
                <w:t>NR_FDD_FR1_B</w:t>
              </w:r>
            </w:ins>
          </w:p>
        </w:tc>
        <w:tc>
          <w:tcPr>
            <w:tcW w:w="0" w:type="auto"/>
            <w:tcBorders>
              <w:top w:val="single" w:sz="6" w:space="0" w:color="auto"/>
              <w:left w:val="single" w:sz="6" w:space="0" w:color="auto"/>
              <w:bottom w:val="single" w:sz="6" w:space="0" w:color="auto"/>
              <w:right w:val="single" w:sz="6" w:space="0" w:color="auto"/>
            </w:tcBorders>
          </w:tcPr>
          <w:p w14:paraId="5D465DBF" w14:textId="77777777" w:rsidR="009A5594" w:rsidRDefault="009A5594">
            <w:pPr>
              <w:keepNext/>
              <w:keepLines/>
              <w:spacing w:after="0"/>
              <w:jc w:val="center"/>
              <w:rPr>
                <w:ins w:id="185"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tcPr>
          <w:p w14:paraId="6F873EC7" w14:textId="77777777" w:rsidR="009A5594" w:rsidRDefault="009A5594">
            <w:pPr>
              <w:keepNext/>
              <w:keepLines/>
              <w:spacing w:after="0"/>
              <w:jc w:val="center"/>
              <w:rPr>
                <w:ins w:id="186" w:author="Huawei" w:date="2020-10-22T21:44:00Z"/>
                <w:rFonts w:ascii="Arial" w:eastAsia="宋体" w:hAnsi="Arial" w:cs="Arial"/>
                <w:sz w:val="18"/>
              </w:rPr>
            </w:pPr>
          </w:p>
        </w:tc>
      </w:tr>
      <w:tr w:rsidR="009A5594" w14:paraId="6AB6BEF0" w14:textId="77777777" w:rsidTr="009A5594">
        <w:trPr>
          <w:jc w:val="center"/>
          <w:ins w:id="187" w:author="Huawei" w:date="2020-10-22T21:4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D8B5770" w14:textId="77777777" w:rsidR="009A5594" w:rsidRDefault="009A5594">
            <w:pPr>
              <w:spacing w:after="0"/>
              <w:rPr>
                <w:ins w:id="188" w:author="Huawei" w:date="2020-10-22T21:44:00Z"/>
                <w:rFonts w:ascii="Arial" w:eastAsia="宋体" w:hAnsi="Arial" w:cs="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5A66D67" w14:textId="77777777" w:rsidR="009A5594" w:rsidRDefault="009A5594">
            <w:pPr>
              <w:spacing w:after="0"/>
              <w:rPr>
                <w:ins w:id="189" w:author="Huawei" w:date="2020-10-22T21:44:00Z"/>
                <w:rFonts w:ascii="Arial" w:eastAsia="宋体"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C0033A" w14:textId="77777777" w:rsidR="009A5594" w:rsidRDefault="009A5594">
            <w:pPr>
              <w:spacing w:after="0"/>
              <w:rPr>
                <w:ins w:id="190"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4896BF" w14:textId="77777777" w:rsidR="009A5594" w:rsidRDefault="009A5594">
            <w:pPr>
              <w:keepNext/>
              <w:keepLines/>
              <w:spacing w:after="0"/>
              <w:jc w:val="center"/>
              <w:rPr>
                <w:ins w:id="191" w:author="Huawei" w:date="2020-10-22T21:44:00Z"/>
                <w:rFonts w:ascii="Arial" w:eastAsia="宋体" w:hAnsi="Arial" w:cs="Arial"/>
                <w:sz w:val="18"/>
              </w:rPr>
            </w:pPr>
            <w:ins w:id="192" w:author="Huawei" w:date="2020-10-22T21:44:00Z">
              <w:r>
                <w:rPr>
                  <w:rFonts w:ascii="Arial" w:eastAsia="宋体" w:hAnsi="Arial"/>
                  <w:sz w:val="18"/>
                </w:rP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54CBEC96" w14:textId="77777777" w:rsidR="009A5594" w:rsidRDefault="009A5594">
            <w:pPr>
              <w:keepNext/>
              <w:keepLines/>
              <w:spacing w:after="0"/>
              <w:jc w:val="center"/>
              <w:rPr>
                <w:ins w:id="193"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tcPr>
          <w:p w14:paraId="2E40101C" w14:textId="77777777" w:rsidR="009A5594" w:rsidRDefault="009A5594">
            <w:pPr>
              <w:keepNext/>
              <w:keepLines/>
              <w:spacing w:after="0"/>
              <w:jc w:val="center"/>
              <w:rPr>
                <w:ins w:id="194" w:author="Huawei" w:date="2020-10-22T21:44:00Z"/>
                <w:rFonts w:ascii="Arial" w:eastAsia="宋体" w:hAnsi="Arial" w:cs="Arial"/>
                <w:sz w:val="18"/>
              </w:rPr>
            </w:pPr>
          </w:p>
        </w:tc>
      </w:tr>
      <w:tr w:rsidR="009A5594" w14:paraId="4833E802" w14:textId="77777777" w:rsidTr="009A5594">
        <w:trPr>
          <w:jc w:val="center"/>
          <w:ins w:id="195" w:author="Huawei" w:date="2020-10-22T21:4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C7E2F0" w14:textId="77777777" w:rsidR="009A5594" w:rsidRDefault="009A5594">
            <w:pPr>
              <w:spacing w:after="0"/>
              <w:rPr>
                <w:ins w:id="196" w:author="Huawei" w:date="2020-10-22T21:44:00Z"/>
                <w:rFonts w:ascii="Arial" w:eastAsia="宋体" w:hAnsi="Arial" w:cs="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25A04A7" w14:textId="77777777" w:rsidR="009A5594" w:rsidRDefault="009A5594">
            <w:pPr>
              <w:spacing w:after="0"/>
              <w:rPr>
                <w:ins w:id="197" w:author="Huawei" w:date="2020-10-22T21:44:00Z"/>
                <w:rFonts w:ascii="Arial" w:eastAsia="宋体"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71510F" w14:textId="77777777" w:rsidR="009A5594" w:rsidRDefault="009A5594">
            <w:pPr>
              <w:spacing w:after="0"/>
              <w:rPr>
                <w:ins w:id="198"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03F96DA" w14:textId="77777777" w:rsidR="009A5594" w:rsidRDefault="009A5594">
            <w:pPr>
              <w:keepNext/>
              <w:keepLines/>
              <w:spacing w:after="0"/>
              <w:jc w:val="center"/>
              <w:rPr>
                <w:ins w:id="199" w:author="Huawei" w:date="2020-10-22T21:44:00Z"/>
                <w:rFonts w:ascii="Arial" w:eastAsia="宋体" w:hAnsi="Arial" w:cs="Arial"/>
                <w:sz w:val="18"/>
              </w:rPr>
            </w:pPr>
            <w:ins w:id="200" w:author="Huawei" w:date="2020-10-22T21:44:00Z">
              <w:r>
                <w:rPr>
                  <w:rFonts w:ascii="Arial" w:eastAsia="宋体" w:hAnsi="Arial"/>
                  <w:sz w:val="18"/>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728AD9F9" w14:textId="77777777" w:rsidR="009A5594" w:rsidRDefault="009A5594">
            <w:pPr>
              <w:keepNext/>
              <w:keepLines/>
              <w:spacing w:after="0"/>
              <w:jc w:val="center"/>
              <w:rPr>
                <w:ins w:id="201"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tcPr>
          <w:p w14:paraId="53D908D0" w14:textId="77777777" w:rsidR="009A5594" w:rsidRDefault="009A5594">
            <w:pPr>
              <w:keepNext/>
              <w:keepLines/>
              <w:spacing w:after="0"/>
              <w:jc w:val="center"/>
              <w:rPr>
                <w:ins w:id="202" w:author="Huawei" w:date="2020-10-22T21:44:00Z"/>
                <w:rFonts w:ascii="Arial" w:eastAsia="宋体" w:hAnsi="Arial" w:cs="Arial"/>
                <w:sz w:val="18"/>
              </w:rPr>
            </w:pPr>
          </w:p>
        </w:tc>
      </w:tr>
      <w:tr w:rsidR="009A5594" w14:paraId="628CCD77" w14:textId="77777777" w:rsidTr="009A5594">
        <w:trPr>
          <w:jc w:val="center"/>
          <w:ins w:id="203" w:author="Huawei" w:date="2020-10-22T21:4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586368" w14:textId="77777777" w:rsidR="009A5594" w:rsidRDefault="009A5594">
            <w:pPr>
              <w:spacing w:after="0"/>
              <w:rPr>
                <w:ins w:id="204" w:author="Huawei" w:date="2020-10-22T21:44:00Z"/>
                <w:rFonts w:ascii="Arial" w:eastAsia="宋体" w:hAnsi="Arial" w:cs="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BEA359D" w14:textId="77777777" w:rsidR="009A5594" w:rsidRDefault="009A5594">
            <w:pPr>
              <w:spacing w:after="0"/>
              <w:rPr>
                <w:ins w:id="205" w:author="Huawei" w:date="2020-10-22T21:44:00Z"/>
                <w:rFonts w:ascii="Arial" w:eastAsia="宋体"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17C803" w14:textId="77777777" w:rsidR="009A5594" w:rsidRDefault="009A5594">
            <w:pPr>
              <w:spacing w:after="0"/>
              <w:rPr>
                <w:ins w:id="206"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60FE39" w14:textId="77777777" w:rsidR="009A5594" w:rsidRDefault="009A5594">
            <w:pPr>
              <w:keepNext/>
              <w:keepLines/>
              <w:spacing w:after="0"/>
              <w:jc w:val="center"/>
              <w:rPr>
                <w:ins w:id="207" w:author="Huawei" w:date="2020-10-22T21:44:00Z"/>
                <w:rFonts w:ascii="Arial" w:eastAsia="宋体" w:hAnsi="Arial" w:cs="Arial"/>
                <w:sz w:val="18"/>
              </w:rPr>
            </w:pPr>
            <w:ins w:id="208" w:author="Huawei" w:date="2020-10-22T21:44:00Z">
              <w:r>
                <w:rPr>
                  <w:rFonts w:ascii="Arial" w:eastAsia="宋体" w:hAnsi="Arial"/>
                  <w:sz w:val="18"/>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7E059018" w14:textId="77777777" w:rsidR="009A5594" w:rsidRDefault="009A5594">
            <w:pPr>
              <w:keepNext/>
              <w:keepLines/>
              <w:spacing w:after="0"/>
              <w:jc w:val="center"/>
              <w:rPr>
                <w:ins w:id="209"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tcPr>
          <w:p w14:paraId="3675DC2F" w14:textId="77777777" w:rsidR="009A5594" w:rsidRDefault="009A5594">
            <w:pPr>
              <w:keepNext/>
              <w:keepLines/>
              <w:spacing w:after="0"/>
              <w:jc w:val="center"/>
              <w:rPr>
                <w:ins w:id="210" w:author="Huawei" w:date="2020-10-22T21:44:00Z"/>
                <w:rFonts w:ascii="Arial" w:eastAsia="宋体" w:hAnsi="Arial" w:cs="Arial"/>
                <w:sz w:val="18"/>
              </w:rPr>
            </w:pPr>
          </w:p>
        </w:tc>
      </w:tr>
      <w:tr w:rsidR="009A5594" w14:paraId="56247423" w14:textId="77777777" w:rsidTr="009A5594">
        <w:trPr>
          <w:jc w:val="center"/>
          <w:ins w:id="211" w:author="Huawei" w:date="2020-10-22T21:4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B338A1" w14:textId="77777777" w:rsidR="009A5594" w:rsidRDefault="009A5594">
            <w:pPr>
              <w:spacing w:after="0"/>
              <w:rPr>
                <w:ins w:id="212" w:author="Huawei" w:date="2020-10-22T21:44:00Z"/>
                <w:rFonts w:ascii="Arial" w:eastAsia="宋体" w:hAnsi="Arial" w:cs="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4C904FA1" w14:textId="77777777" w:rsidR="009A5594" w:rsidRDefault="009A5594">
            <w:pPr>
              <w:spacing w:after="0"/>
              <w:rPr>
                <w:ins w:id="213" w:author="Huawei" w:date="2020-10-22T21:44:00Z"/>
                <w:rFonts w:ascii="Arial" w:eastAsia="宋体"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4BB6D8" w14:textId="77777777" w:rsidR="009A5594" w:rsidRDefault="009A5594">
            <w:pPr>
              <w:spacing w:after="0"/>
              <w:rPr>
                <w:ins w:id="214"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EB250C4" w14:textId="77777777" w:rsidR="009A5594" w:rsidRDefault="009A5594">
            <w:pPr>
              <w:keepNext/>
              <w:keepLines/>
              <w:spacing w:after="0"/>
              <w:jc w:val="center"/>
              <w:rPr>
                <w:ins w:id="215" w:author="Huawei" w:date="2020-10-22T21:44:00Z"/>
                <w:rFonts w:ascii="Arial" w:eastAsia="宋体" w:hAnsi="Arial" w:cs="Arial"/>
                <w:sz w:val="18"/>
              </w:rPr>
            </w:pPr>
            <w:ins w:id="216" w:author="Huawei" w:date="2020-10-22T21:44:00Z">
              <w:r>
                <w:rPr>
                  <w:rFonts w:ascii="Arial" w:eastAsia="宋体" w:hAnsi="Arial"/>
                  <w:sz w:val="18"/>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69D12FF0" w14:textId="77777777" w:rsidR="009A5594" w:rsidRDefault="009A5594">
            <w:pPr>
              <w:keepNext/>
              <w:keepLines/>
              <w:spacing w:after="0"/>
              <w:jc w:val="center"/>
              <w:rPr>
                <w:ins w:id="217"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tcPr>
          <w:p w14:paraId="192907FF" w14:textId="77777777" w:rsidR="009A5594" w:rsidRDefault="009A5594">
            <w:pPr>
              <w:keepNext/>
              <w:keepLines/>
              <w:spacing w:after="0"/>
              <w:jc w:val="center"/>
              <w:rPr>
                <w:ins w:id="218" w:author="Huawei" w:date="2020-10-22T21:44:00Z"/>
                <w:rFonts w:ascii="Arial" w:eastAsia="宋体" w:hAnsi="Arial" w:cs="Arial"/>
                <w:sz w:val="18"/>
              </w:rPr>
            </w:pPr>
          </w:p>
        </w:tc>
      </w:tr>
      <w:tr w:rsidR="009A5594" w14:paraId="0EC5F3CA" w14:textId="77777777" w:rsidTr="009A5594">
        <w:trPr>
          <w:jc w:val="center"/>
          <w:ins w:id="219" w:author="Huawei" w:date="2020-10-22T21:4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F884CE3" w14:textId="77777777" w:rsidR="009A5594" w:rsidRDefault="009A5594">
            <w:pPr>
              <w:spacing w:after="0"/>
              <w:rPr>
                <w:ins w:id="220" w:author="Huawei" w:date="2020-10-22T21:44:00Z"/>
                <w:rFonts w:ascii="Arial" w:eastAsia="宋体" w:hAnsi="Arial" w:cs="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AFA8911" w14:textId="77777777" w:rsidR="009A5594" w:rsidRDefault="009A5594">
            <w:pPr>
              <w:spacing w:after="0"/>
              <w:rPr>
                <w:ins w:id="221" w:author="Huawei" w:date="2020-10-22T21:44:00Z"/>
                <w:rFonts w:ascii="Arial" w:eastAsia="宋体"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691A88" w14:textId="77777777" w:rsidR="009A5594" w:rsidRDefault="009A5594">
            <w:pPr>
              <w:spacing w:after="0"/>
              <w:rPr>
                <w:ins w:id="222"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32BA694" w14:textId="77777777" w:rsidR="009A5594" w:rsidRDefault="009A5594">
            <w:pPr>
              <w:keepNext/>
              <w:keepLines/>
              <w:spacing w:after="0"/>
              <w:jc w:val="center"/>
              <w:rPr>
                <w:ins w:id="223" w:author="Huawei" w:date="2020-10-22T21:44:00Z"/>
                <w:rFonts w:ascii="Arial" w:eastAsia="宋体" w:hAnsi="Arial" w:cs="Arial"/>
                <w:sz w:val="18"/>
              </w:rPr>
            </w:pPr>
            <w:ins w:id="224" w:author="Huawei" w:date="2020-10-22T21:44:00Z">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2CA24712" w14:textId="77777777" w:rsidR="009A5594" w:rsidRDefault="009A5594">
            <w:pPr>
              <w:keepNext/>
              <w:keepLines/>
              <w:spacing w:after="0"/>
              <w:jc w:val="center"/>
              <w:rPr>
                <w:ins w:id="225"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tcPr>
          <w:p w14:paraId="688D4611" w14:textId="77777777" w:rsidR="009A5594" w:rsidRDefault="009A5594">
            <w:pPr>
              <w:keepNext/>
              <w:keepLines/>
              <w:spacing w:after="0"/>
              <w:jc w:val="center"/>
              <w:rPr>
                <w:ins w:id="226" w:author="Huawei" w:date="2020-10-22T21:44:00Z"/>
                <w:rFonts w:ascii="Arial" w:eastAsia="宋体" w:hAnsi="Arial" w:cs="Arial"/>
                <w:sz w:val="18"/>
              </w:rPr>
            </w:pPr>
          </w:p>
        </w:tc>
      </w:tr>
      <w:tr w:rsidR="009A5594" w14:paraId="148E3522" w14:textId="77777777" w:rsidTr="009A5594">
        <w:trPr>
          <w:jc w:val="center"/>
          <w:ins w:id="227" w:author="Huawei" w:date="2020-10-22T21:4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B26384A" w14:textId="77777777" w:rsidR="009A5594" w:rsidRDefault="009A5594">
            <w:pPr>
              <w:spacing w:after="0"/>
              <w:rPr>
                <w:ins w:id="228" w:author="Huawei" w:date="2020-10-22T21:44:00Z"/>
                <w:rFonts w:ascii="Arial" w:eastAsia="宋体" w:hAnsi="Arial" w:cs="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44A59A7" w14:textId="77777777" w:rsidR="009A5594" w:rsidRDefault="009A5594">
            <w:pPr>
              <w:spacing w:after="0"/>
              <w:rPr>
                <w:ins w:id="229" w:author="Huawei" w:date="2020-10-22T21:44:00Z"/>
                <w:rFonts w:ascii="Arial" w:eastAsia="宋体"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5E55A7" w14:textId="77777777" w:rsidR="009A5594" w:rsidRDefault="009A5594">
            <w:pPr>
              <w:spacing w:after="0"/>
              <w:rPr>
                <w:ins w:id="230"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508B66B" w14:textId="77777777" w:rsidR="009A5594" w:rsidRDefault="009A5594">
            <w:pPr>
              <w:keepNext/>
              <w:keepLines/>
              <w:spacing w:after="0"/>
              <w:jc w:val="center"/>
              <w:rPr>
                <w:ins w:id="231" w:author="Huawei" w:date="2020-10-22T21:44:00Z"/>
                <w:rFonts w:ascii="Arial" w:eastAsia="宋体" w:hAnsi="Arial" w:cs="Arial"/>
                <w:sz w:val="18"/>
              </w:rPr>
            </w:pPr>
            <w:ins w:id="232" w:author="Huawei" w:date="2020-10-22T21:44:00Z">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5A4AFD0A" w14:textId="77777777" w:rsidR="009A5594" w:rsidRDefault="009A5594">
            <w:pPr>
              <w:keepNext/>
              <w:keepLines/>
              <w:spacing w:after="0"/>
              <w:jc w:val="center"/>
              <w:rPr>
                <w:ins w:id="233"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tcPr>
          <w:p w14:paraId="09DA3E21" w14:textId="77777777" w:rsidR="009A5594" w:rsidRDefault="009A5594">
            <w:pPr>
              <w:keepNext/>
              <w:keepLines/>
              <w:spacing w:after="0"/>
              <w:jc w:val="center"/>
              <w:rPr>
                <w:ins w:id="234" w:author="Huawei" w:date="2020-10-22T21:44:00Z"/>
                <w:rFonts w:ascii="Arial" w:eastAsia="宋体" w:hAnsi="Arial" w:cs="Arial"/>
                <w:sz w:val="18"/>
              </w:rPr>
            </w:pPr>
          </w:p>
        </w:tc>
      </w:tr>
      <w:tr w:rsidR="009A5594" w14:paraId="5FA20B28" w14:textId="77777777" w:rsidTr="009A5594">
        <w:trPr>
          <w:jc w:val="center"/>
          <w:ins w:id="235" w:author="Huawei" w:date="2020-10-22T21:44:00Z"/>
        </w:trPr>
        <w:tc>
          <w:tcPr>
            <w:tcW w:w="0" w:type="auto"/>
            <w:gridSpan w:val="6"/>
            <w:tcBorders>
              <w:top w:val="single" w:sz="6" w:space="0" w:color="auto"/>
              <w:left w:val="single" w:sz="4" w:space="0" w:color="auto"/>
              <w:bottom w:val="single" w:sz="4" w:space="0" w:color="auto"/>
              <w:right w:val="single" w:sz="4" w:space="0" w:color="auto"/>
            </w:tcBorders>
            <w:vAlign w:val="center"/>
            <w:hideMark/>
          </w:tcPr>
          <w:p w14:paraId="1871F1C0" w14:textId="77777777" w:rsidR="009A5594" w:rsidRDefault="009A5594">
            <w:pPr>
              <w:keepNext/>
              <w:keepLines/>
              <w:spacing w:after="0"/>
              <w:ind w:left="851" w:hanging="851"/>
              <w:rPr>
                <w:ins w:id="236" w:author="Huawei" w:date="2020-10-22T21:44:00Z"/>
                <w:rFonts w:ascii="Arial" w:eastAsia="宋体" w:hAnsi="Arial" w:cs="Arial"/>
                <w:sz w:val="18"/>
              </w:rPr>
            </w:pPr>
            <w:ins w:id="237" w:author="Huawei" w:date="2020-10-22T21:44: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r>
              <w:r>
                <w:rPr>
                  <w:rFonts w:ascii="Arial" w:eastAsia="宋体" w:hAnsi="Arial"/>
                  <w:sz w:val="18"/>
                </w:rPr>
                <w:t>Io is assumed to have constant EPRE across the bandwidth.</w:t>
              </w:r>
            </w:ins>
          </w:p>
          <w:p w14:paraId="66540C4B" w14:textId="77777777" w:rsidR="009A5594" w:rsidRDefault="009A5594">
            <w:pPr>
              <w:keepNext/>
              <w:keepLines/>
              <w:spacing w:after="0"/>
              <w:ind w:left="851" w:hanging="851"/>
              <w:rPr>
                <w:ins w:id="238" w:author="Huawei" w:date="2020-10-22T21:44:00Z"/>
                <w:rFonts w:ascii="Arial" w:eastAsia="宋体" w:hAnsi="Arial" w:cs="Arial"/>
                <w:sz w:val="18"/>
              </w:rPr>
            </w:pPr>
            <w:ins w:id="239" w:author="Huawei" w:date="2020-10-22T21:44: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2:</w:t>
              </w:r>
              <w:r>
                <w:rPr>
                  <w:rFonts w:ascii="Arial" w:eastAsia="宋体" w:hAnsi="Arial" w:cs="Arial"/>
                  <w:sz w:val="18"/>
                </w:rPr>
                <w:tab/>
              </w:r>
              <w:r>
                <w:rPr>
                  <w:rFonts w:ascii="Arial" w:eastAsia="宋体" w:hAnsi="Arial"/>
                  <w:sz w:val="18"/>
                </w:rPr>
                <w:t>NR operating band groups in FR1 are as defined in clause 3.5.2.</w:t>
              </w:r>
            </w:ins>
          </w:p>
          <w:p w14:paraId="41688644" w14:textId="77777777" w:rsidR="009A5594" w:rsidRDefault="009A5594">
            <w:pPr>
              <w:keepNext/>
              <w:keepLines/>
              <w:spacing w:after="0"/>
              <w:ind w:left="851" w:hanging="851"/>
              <w:rPr>
                <w:ins w:id="240" w:author="Huawei" w:date="2020-10-22T21:44:00Z"/>
                <w:rFonts w:ascii="Arial" w:eastAsia="宋体" w:hAnsi="Arial" w:cs="Arial"/>
                <w:sz w:val="18"/>
              </w:rPr>
            </w:pPr>
            <w:ins w:id="241" w:author="Huawei" w:date="2020-10-22T21:44:00Z">
              <w:r>
                <w:rPr>
                  <w:rFonts w:ascii="Arial" w:eastAsia="宋体" w:hAnsi="Arial" w:cs="Arial"/>
                  <w:sz w:val="18"/>
                </w:rPr>
                <w:t>NOTE 3:</w:t>
              </w:r>
              <w:r>
                <w:rPr>
                  <w:rFonts w:ascii="Arial" w:eastAsia="宋体" w:hAnsi="Arial" w:cs="Arial"/>
                  <w:sz w:val="18"/>
                </w:rPr>
                <w:tab/>
                <w:t>The same bands and the same Io conditions for each band apply for this requirement as for the corresponding requirement with the SRS bandwidth of the smallest RB number for the corresponding SCS.</w:t>
              </w:r>
            </w:ins>
          </w:p>
          <w:p w14:paraId="61F3C38E" w14:textId="77777777" w:rsidR="009A5594" w:rsidRDefault="009A5594">
            <w:pPr>
              <w:keepNext/>
              <w:keepLines/>
              <w:spacing w:after="0"/>
              <w:ind w:left="851" w:hanging="851"/>
              <w:rPr>
                <w:ins w:id="242" w:author="Huawei" w:date="2020-10-22T21:44:00Z"/>
                <w:rFonts w:ascii="Arial" w:eastAsia="宋体" w:hAnsi="Arial" w:cs="Arial"/>
                <w:sz w:val="18"/>
              </w:rPr>
            </w:pPr>
            <w:ins w:id="243" w:author="Huawei" w:date="2020-10-22T21:44: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4:</w:t>
              </w:r>
              <w:r>
                <w:rPr>
                  <w:rFonts w:ascii="Arial" w:eastAsia="宋体" w:hAnsi="Arial" w:cs="Arial"/>
                  <w:sz w:val="18"/>
                </w:rPr>
                <w:tab/>
              </w:r>
              <w:r>
                <w:rPr>
                  <w:rFonts w:ascii="Arial" w:eastAsia="宋体" w:hAnsi="Arial"/>
                  <w:sz w:val="18"/>
                </w:rPr>
                <w:t>The minimum Io for SRS of SCS</w:t>
              </w:r>
              <w:r>
                <w:rPr>
                  <w:rFonts w:ascii="Arial" w:eastAsia="宋体" w:hAnsi="Arial"/>
                  <w:sz w:val="18"/>
                  <w:vertAlign w:val="subscript"/>
                </w:rPr>
                <w:t>SRS</w:t>
              </w:r>
              <w:r>
                <w:rPr>
                  <w:rFonts w:ascii="Arial" w:eastAsia="宋体" w:hAnsi="Arial"/>
                  <w:sz w:val="18"/>
                </w:rPr>
                <w:t xml:space="preserve"> kHz is the value in </w:t>
              </w:r>
              <w:proofErr w:type="spellStart"/>
              <w:r>
                <w:rPr>
                  <w:rFonts w:ascii="Arial" w:eastAsia="宋体" w:hAnsi="Arial"/>
                  <w:sz w:val="18"/>
                </w:rPr>
                <w:t>dBm</w:t>
              </w:r>
              <w:proofErr w:type="spellEnd"/>
              <w:r>
                <w:rPr>
                  <w:rFonts w:ascii="Arial" w:eastAsia="宋体" w:hAnsi="Arial"/>
                  <w:sz w:val="18"/>
                </w:rPr>
                <w:t>/15kHz plus 10*</w:t>
              </w:r>
              <w:proofErr w:type="gramStart"/>
              <w:r>
                <w:rPr>
                  <w:rFonts w:ascii="Arial" w:eastAsia="宋体" w:hAnsi="Arial"/>
                  <w:sz w:val="18"/>
                </w:rPr>
                <w:t>log10(</w:t>
              </w:r>
              <w:proofErr w:type="gramEnd"/>
              <w:r>
                <w:rPr>
                  <w:rFonts w:ascii="Arial" w:eastAsia="宋体" w:hAnsi="Arial"/>
                  <w:sz w:val="18"/>
                </w:rPr>
                <w:t>SCS</w:t>
              </w:r>
              <w:r>
                <w:rPr>
                  <w:rFonts w:ascii="Arial" w:eastAsia="宋体" w:hAnsi="Arial"/>
                  <w:sz w:val="18"/>
                  <w:vertAlign w:val="subscript"/>
                </w:rPr>
                <w:t>SRS</w:t>
              </w:r>
              <w:r>
                <w:rPr>
                  <w:rFonts w:ascii="Arial" w:eastAsia="宋体" w:hAnsi="Arial"/>
                  <w:sz w:val="18"/>
                </w:rPr>
                <w:t>/15kHz).</w:t>
              </w:r>
            </w:ins>
          </w:p>
        </w:tc>
      </w:tr>
    </w:tbl>
    <w:p w14:paraId="6692DEF0" w14:textId="77777777" w:rsidR="009A5594" w:rsidRDefault="009A5594" w:rsidP="009A5594">
      <w:pPr>
        <w:keepNext/>
        <w:keepLines/>
        <w:spacing w:before="60"/>
        <w:jc w:val="center"/>
        <w:rPr>
          <w:ins w:id="244" w:author="Huawei" w:date="2020-10-22T21:44:00Z"/>
          <w:rFonts w:ascii="Arial" w:eastAsia="宋体" w:hAnsi="Arial" w:cs="Arial"/>
          <w:b/>
          <w:lang w:val="sv-SE"/>
        </w:rPr>
      </w:pPr>
      <w:ins w:id="245" w:author="Huawei" w:date="2020-10-22T21:44:00Z">
        <w:r>
          <w:rPr>
            <w:rFonts w:ascii="Arial" w:eastAsia="宋体" w:hAnsi="Arial"/>
            <w:b/>
          </w:rPr>
          <w:t xml:space="preserve">Table 13.3.2-3: SRS-RSRP absolute accuracy in FR2 for SRS </w:t>
        </w:r>
        <w:proofErr w:type="spellStart"/>
        <w:r>
          <w:rPr>
            <w:rFonts w:ascii="Arial" w:eastAsia="宋体" w:hAnsi="Arial"/>
            <w:b/>
          </w:rPr>
          <w:t>Es</w:t>
        </w:r>
        <w:proofErr w:type="spellEnd"/>
        <w:r>
          <w:rPr>
            <w:rFonts w:ascii="Arial" w:eastAsia="宋体" w:hAnsi="Arial"/>
            <w:b/>
          </w:rPr>
          <w:t>/</w:t>
        </w:r>
        <w:proofErr w:type="spellStart"/>
        <w:r>
          <w:rPr>
            <w:rFonts w:ascii="Arial" w:eastAsia="宋体" w:hAnsi="Arial"/>
            <w:b/>
          </w:rPr>
          <w:t>Iot</w:t>
        </w:r>
        <w:proofErr w:type="spellEnd"/>
        <w:r>
          <w:rPr>
            <w:rFonts w:ascii="Arial" w:eastAsia="宋体" w:hAnsi="Arial"/>
            <w:b/>
          </w:rPr>
          <w:t xml:space="preserve"> </w:t>
        </w:r>
        <w:r>
          <w:rPr>
            <w:rFonts w:ascii="Arial" w:eastAsia="宋体" w:hAnsi="Arial" w:cs="Arial"/>
            <w:b/>
            <w:lang w:val="sv-SE"/>
          </w:rPr>
          <w:t>≥-15dB</w:t>
        </w:r>
      </w:ins>
    </w:p>
    <w:tbl>
      <w:tblPr>
        <w:tblW w:w="0" w:type="auto"/>
        <w:jc w:val="center"/>
        <w:tblLook w:val="01E0" w:firstRow="1" w:lastRow="1" w:firstColumn="1" w:lastColumn="1" w:noHBand="0" w:noVBand="0"/>
      </w:tblPr>
      <w:tblGrid>
        <w:gridCol w:w="1009"/>
        <w:gridCol w:w="1352"/>
        <w:gridCol w:w="1265"/>
        <w:gridCol w:w="4627"/>
        <w:gridCol w:w="1376"/>
      </w:tblGrid>
      <w:tr w:rsidR="009A5594" w14:paraId="53B64CEF" w14:textId="77777777" w:rsidTr="009A5594">
        <w:trPr>
          <w:jc w:val="center"/>
          <w:ins w:id="246" w:author="Huawei" w:date="2020-10-22T21:44: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B7F7C20" w14:textId="77777777" w:rsidR="009A5594" w:rsidRDefault="009A5594">
            <w:pPr>
              <w:keepNext/>
              <w:keepLines/>
              <w:spacing w:after="0"/>
              <w:jc w:val="center"/>
              <w:rPr>
                <w:ins w:id="247" w:author="Huawei" w:date="2020-10-22T21:44:00Z"/>
                <w:rFonts w:ascii="Arial" w:eastAsia="宋体" w:hAnsi="Arial" w:cs="Arial"/>
                <w:b/>
                <w:sz w:val="18"/>
              </w:rPr>
            </w:pPr>
            <w:ins w:id="248" w:author="Huawei" w:date="2020-10-22T21:44:00Z">
              <w:r>
                <w:rPr>
                  <w:rFonts w:ascii="Arial" w:eastAsia="宋体" w:hAnsi="Arial" w:cs="Arial"/>
                  <w:b/>
                  <w:sz w:val="16"/>
                  <w:szCs w:val="16"/>
                </w:rPr>
                <w:t>Accuracy</w:t>
              </w:r>
            </w:ins>
          </w:p>
        </w:tc>
        <w:tc>
          <w:tcPr>
            <w:tcW w:w="0" w:type="auto"/>
            <w:gridSpan w:val="4"/>
            <w:tcBorders>
              <w:top w:val="single" w:sz="4" w:space="0" w:color="auto"/>
              <w:left w:val="single" w:sz="6" w:space="0" w:color="auto"/>
              <w:bottom w:val="single" w:sz="6" w:space="0" w:color="auto"/>
              <w:right w:val="single" w:sz="4" w:space="0" w:color="auto"/>
            </w:tcBorders>
            <w:vAlign w:val="center"/>
            <w:hideMark/>
          </w:tcPr>
          <w:p w14:paraId="54C9906B" w14:textId="77777777" w:rsidR="009A5594" w:rsidRDefault="009A5594">
            <w:pPr>
              <w:keepNext/>
              <w:keepLines/>
              <w:spacing w:after="0"/>
              <w:jc w:val="center"/>
              <w:rPr>
                <w:ins w:id="249" w:author="Huawei" w:date="2020-10-22T21:44:00Z"/>
                <w:rFonts w:ascii="Arial" w:eastAsia="宋体" w:hAnsi="Arial" w:cs="Arial"/>
                <w:b/>
                <w:sz w:val="18"/>
              </w:rPr>
            </w:pPr>
            <w:ins w:id="250" w:author="Huawei" w:date="2020-10-22T21:44:00Z">
              <w:r>
                <w:rPr>
                  <w:rFonts w:ascii="Arial" w:eastAsia="宋体" w:hAnsi="Arial" w:cs="Arial"/>
                  <w:b/>
                  <w:sz w:val="16"/>
                  <w:szCs w:val="16"/>
                </w:rPr>
                <w:t>Conditions</w:t>
              </w:r>
            </w:ins>
          </w:p>
        </w:tc>
      </w:tr>
      <w:tr w:rsidR="009A5594" w14:paraId="53CA08C0" w14:textId="77777777" w:rsidTr="009A5594">
        <w:trPr>
          <w:jc w:val="center"/>
          <w:ins w:id="251" w:author="Huawei" w:date="2020-10-22T21:4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3B25487" w14:textId="77777777" w:rsidR="009A5594" w:rsidRDefault="009A5594">
            <w:pPr>
              <w:spacing w:after="0"/>
              <w:rPr>
                <w:ins w:id="252" w:author="Huawei" w:date="2020-10-22T21:44: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B618181" w14:textId="77777777" w:rsidR="009A5594" w:rsidRDefault="009A5594">
            <w:pPr>
              <w:keepNext/>
              <w:keepLines/>
              <w:spacing w:after="0"/>
              <w:jc w:val="center"/>
              <w:rPr>
                <w:ins w:id="253" w:author="Huawei" w:date="2020-10-22T21:44:00Z"/>
                <w:rFonts w:ascii="Arial" w:eastAsia="宋体" w:hAnsi="Arial" w:cs="Arial"/>
                <w:b/>
                <w:sz w:val="18"/>
                <w:lang w:eastAsia="zh-CN"/>
              </w:rPr>
            </w:pPr>
            <w:ins w:id="254" w:author="Huawei" w:date="2020-10-22T21:44:00Z">
              <w:r>
                <w:rPr>
                  <w:rFonts w:ascii="Arial" w:eastAsia="宋体" w:hAnsi="Arial" w:cs="Arial"/>
                  <w:b/>
                  <w:sz w:val="16"/>
                  <w:szCs w:val="16"/>
                </w:rPr>
                <w:t xml:space="preserve">SRS </w:t>
              </w:r>
              <w:proofErr w:type="spellStart"/>
              <w:r>
                <w:rPr>
                  <w:rFonts w:ascii="Arial" w:eastAsia="宋体" w:hAnsi="Arial" w:cs="Arial"/>
                  <w:b/>
                  <w:sz w:val="16"/>
                  <w:szCs w:val="16"/>
                </w:rPr>
                <w:t>Ês</w:t>
              </w:r>
              <w:proofErr w:type="spellEnd"/>
              <w:r>
                <w:rPr>
                  <w:rFonts w:ascii="Arial" w:eastAsia="宋体" w:hAnsi="Arial" w:cs="Arial"/>
                  <w:b/>
                  <w:sz w:val="16"/>
                  <w:szCs w:val="16"/>
                </w:rPr>
                <w:t>/</w:t>
              </w:r>
              <w:proofErr w:type="spellStart"/>
              <w:r>
                <w:rPr>
                  <w:rFonts w:ascii="Arial" w:eastAsia="宋体" w:hAnsi="Arial" w:cs="Arial"/>
                  <w:b/>
                  <w:sz w:val="16"/>
                  <w:szCs w:val="16"/>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6B21020" w14:textId="77777777" w:rsidR="009A5594" w:rsidRDefault="009A5594">
            <w:pPr>
              <w:keepNext/>
              <w:keepLines/>
              <w:spacing w:after="0"/>
              <w:jc w:val="center"/>
              <w:rPr>
                <w:ins w:id="255" w:author="Huawei" w:date="2020-10-22T21:44:00Z"/>
                <w:rFonts w:ascii="Arial" w:eastAsia="宋体" w:hAnsi="Arial" w:cs="Arial"/>
                <w:b/>
                <w:sz w:val="18"/>
                <w:lang w:eastAsia="zh-CN"/>
              </w:rPr>
            </w:pPr>
            <w:ins w:id="256" w:author="Huawei" w:date="2020-10-22T21:44:00Z">
              <w:r>
                <w:rPr>
                  <w:rFonts w:ascii="Arial" w:eastAsia="宋体" w:hAnsi="Arial" w:cs="Arial"/>
                  <w:b/>
                  <w:sz w:val="16"/>
                  <w:szCs w:val="16"/>
                  <w:lang w:eastAsia="zh-CN"/>
                </w:rPr>
                <w:t>SRS bandwidth</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821626F" w14:textId="77777777" w:rsidR="009A5594" w:rsidRDefault="009A5594">
            <w:pPr>
              <w:keepNext/>
              <w:keepLines/>
              <w:spacing w:after="0"/>
              <w:jc w:val="center"/>
              <w:rPr>
                <w:ins w:id="257" w:author="Huawei" w:date="2020-10-22T21:44:00Z"/>
                <w:rFonts w:ascii="Arial" w:eastAsia="宋体" w:hAnsi="Arial" w:cs="Arial"/>
                <w:b/>
                <w:sz w:val="18"/>
              </w:rPr>
            </w:pPr>
            <w:ins w:id="258" w:author="Huawei" w:date="2020-10-22T21:44: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1</w:t>
              </w:r>
              <w:r>
                <w:rPr>
                  <w:rFonts w:ascii="Arial" w:eastAsia="宋体" w:hAnsi="Arial" w:cs="Arial"/>
                  <w:b/>
                  <w:sz w:val="16"/>
                  <w:szCs w:val="16"/>
                </w:rPr>
                <w:t xml:space="preserve"> range</w:t>
              </w:r>
            </w:ins>
          </w:p>
        </w:tc>
      </w:tr>
      <w:tr w:rsidR="009A5594" w14:paraId="78E0F6C5" w14:textId="77777777" w:rsidTr="009A5594">
        <w:trPr>
          <w:jc w:val="center"/>
          <w:ins w:id="259" w:author="Huawei" w:date="2020-10-22T21:4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8BE9215" w14:textId="77777777" w:rsidR="009A5594" w:rsidRDefault="009A5594">
            <w:pPr>
              <w:spacing w:after="0"/>
              <w:rPr>
                <w:ins w:id="260" w:author="Huawei" w:date="2020-10-22T21:44: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F6EB6D" w14:textId="77777777" w:rsidR="009A5594" w:rsidRDefault="009A5594">
            <w:pPr>
              <w:spacing w:after="0"/>
              <w:rPr>
                <w:ins w:id="261" w:author="Huawei" w:date="2020-10-22T21:44: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B26620" w14:textId="77777777" w:rsidR="009A5594" w:rsidRDefault="009A5594">
            <w:pPr>
              <w:spacing w:after="0"/>
              <w:rPr>
                <w:ins w:id="262" w:author="Huawei" w:date="2020-10-22T21:44: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F04B5EF" w14:textId="77777777" w:rsidR="009A5594" w:rsidRDefault="009A5594">
            <w:pPr>
              <w:keepNext/>
              <w:keepLines/>
              <w:spacing w:after="0"/>
              <w:jc w:val="center"/>
              <w:rPr>
                <w:ins w:id="263" w:author="Huawei" w:date="2020-10-22T21:44:00Z"/>
                <w:rFonts w:ascii="Arial" w:eastAsia="宋体" w:hAnsi="Arial" w:cs="Arial"/>
                <w:b/>
                <w:sz w:val="16"/>
                <w:szCs w:val="16"/>
              </w:rPr>
            </w:pPr>
            <w:ins w:id="264" w:author="Huawei" w:date="2020-10-22T21:44:00Z">
              <w:r>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2C489A2" w14:textId="77777777" w:rsidR="009A5594" w:rsidRDefault="009A5594">
            <w:pPr>
              <w:keepNext/>
              <w:keepLines/>
              <w:spacing w:after="0"/>
              <w:jc w:val="center"/>
              <w:rPr>
                <w:ins w:id="265" w:author="Huawei" w:date="2020-10-22T21:44:00Z"/>
                <w:rFonts w:ascii="Arial" w:eastAsia="宋体" w:hAnsi="Arial" w:cs="Arial"/>
                <w:b/>
                <w:sz w:val="16"/>
                <w:szCs w:val="16"/>
              </w:rPr>
            </w:pPr>
            <w:ins w:id="266" w:author="Huawei" w:date="2020-10-22T21:44:00Z">
              <w:r>
                <w:rPr>
                  <w:rFonts w:ascii="Arial" w:eastAsia="宋体" w:hAnsi="Arial" w:cs="Arial"/>
                  <w:b/>
                  <w:sz w:val="16"/>
                  <w:szCs w:val="16"/>
                </w:rPr>
                <w:t>Maximum Io</w:t>
              </w:r>
            </w:ins>
          </w:p>
        </w:tc>
      </w:tr>
      <w:tr w:rsidR="009A5594" w14:paraId="02E08407" w14:textId="77777777" w:rsidTr="009A5594">
        <w:trPr>
          <w:jc w:val="center"/>
          <w:ins w:id="267" w:author="Huawei" w:date="2020-10-22T21:44:00Z"/>
        </w:trPr>
        <w:tc>
          <w:tcPr>
            <w:tcW w:w="0" w:type="auto"/>
            <w:tcBorders>
              <w:top w:val="single" w:sz="6" w:space="0" w:color="auto"/>
              <w:left w:val="single" w:sz="4" w:space="0" w:color="auto"/>
              <w:bottom w:val="single" w:sz="6" w:space="0" w:color="auto"/>
              <w:right w:val="single" w:sz="6" w:space="0" w:color="auto"/>
            </w:tcBorders>
            <w:vAlign w:val="center"/>
            <w:hideMark/>
          </w:tcPr>
          <w:p w14:paraId="6967EB8F" w14:textId="77777777" w:rsidR="009A5594" w:rsidRDefault="009A5594">
            <w:pPr>
              <w:keepNext/>
              <w:keepLines/>
              <w:spacing w:after="0"/>
              <w:jc w:val="center"/>
              <w:rPr>
                <w:ins w:id="268" w:author="Huawei" w:date="2020-10-22T21:44:00Z"/>
                <w:rFonts w:ascii="Arial" w:eastAsia="宋体" w:hAnsi="Arial" w:cs="Arial"/>
                <w:b/>
                <w:sz w:val="18"/>
              </w:rPr>
            </w:pPr>
            <w:ins w:id="269" w:author="Huawei" w:date="2020-10-22T21:44:00Z">
              <w:r>
                <w:rPr>
                  <w:rFonts w:ascii="Arial" w:eastAsia="宋体" w:hAnsi="Arial" w:cs="Arial"/>
                  <w:b/>
                  <w:sz w:val="16"/>
                  <w:szCs w:val="16"/>
                </w:rPr>
                <w:lastRenderedPageBreak/>
                <w:t>dB</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2C4C0DD" w14:textId="77777777" w:rsidR="009A5594" w:rsidRDefault="009A5594">
            <w:pPr>
              <w:keepNext/>
              <w:keepLines/>
              <w:spacing w:after="0"/>
              <w:jc w:val="center"/>
              <w:rPr>
                <w:ins w:id="270" w:author="Huawei" w:date="2020-10-22T21:44:00Z"/>
                <w:rFonts w:ascii="Arial" w:eastAsia="宋体" w:hAnsi="Arial" w:cs="Arial"/>
                <w:b/>
                <w:sz w:val="18"/>
                <w:lang w:eastAsia="zh-CN"/>
              </w:rPr>
            </w:pPr>
            <w:ins w:id="271" w:author="Huawei" w:date="2020-10-22T21:44:00Z">
              <w:r>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127B80C" w14:textId="77777777" w:rsidR="009A5594" w:rsidRDefault="009A5594">
            <w:pPr>
              <w:keepNext/>
              <w:keepLines/>
              <w:spacing w:after="0"/>
              <w:jc w:val="center"/>
              <w:rPr>
                <w:ins w:id="272" w:author="Huawei" w:date="2020-10-22T21:44:00Z"/>
                <w:rFonts w:ascii="Arial" w:eastAsia="宋体" w:hAnsi="Arial" w:cs="Arial"/>
                <w:b/>
                <w:sz w:val="18"/>
                <w:lang w:eastAsia="zh-CN"/>
              </w:rPr>
            </w:pPr>
            <w:ins w:id="273" w:author="Huawei" w:date="2020-10-22T21:44:00Z">
              <w:r>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BCC956D" w14:textId="77777777" w:rsidR="009A5594" w:rsidRDefault="009A5594">
            <w:pPr>
              <w:keepNext/>
              <w:keepLines/>
              <w:spacing w:after="0"/>
              <w:jc w:val="center"/>
              <w:rPr>
                <w:ins w:id="274" w:author="Huawei" w:date="2020-10-22T21:44:00Z"/>
                <w:rFonts w:ascii="Arial" w:eastAsia="宋体" w:hAnsi="Arial" w:cs="Arial"/>
                <w:b/>
                <w:sz w:val="18"/>
              </w:rPr>
            </w:pPr>
            <w:proofErr w:type="spellStart"/>
            <w:ins w:id="275" w:author="Huawei" w:date="2020-10-22T21:44:00Z">
              <w:r>
                <w:rPr>
                  <w:rFonts w:ascii="Arial" w:eastAsia="宋体" w:hAnsi="Arial" w:cs="Arial"/>
                  <w:b/>
                  <w:sz w:val="16"/>
                  <w:szCs w:val="16"/>
                </w:rPr>
                <w:t>dBm</w:t>
              </w:r>
              <w:proofErr w:type="spellEnd"/>
              <w:r>
                <w:rPr>
                  <w:rFonts w:ascii="Arial" w:eastAsia="宋体" w:hAnsi="Arial" w:cs="Arial"/>
                  <w:b/>
                  <w:sz w:val="16"/>
                  <w:szCs w:val="16"/>
                </w:rPr>
                <w:t>/SCS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28D541D" w14:textId="77777777" w:rsidR="009A5594" w:rsidRDefault="009A5594">
            <w:pPr>
              <w:keepNext/>
              <w:keepLines/>
              <w:spacing w:after="0"/>
              <w:jc w:val="center"/>
              <w:rPr>
                <w:ins w:id="276" w:author="Huawei" w:date="2020-10-22T21:44:00Z"/>
                <w:rFonts w:ascii="Arial" w:eastAsia="宋体" w:hAnsi="Arial" w:cs="Arial"/>
                <w:b/>
                <w:sz w:val="18"/>
              </w:rPr>
            </w:pPr>
            <w:proofErr w:type="spellStart"/>
            <w:ins w:id="277" w:author="Huawei" w:date="2020-10-22T21:44:00Z">
              <w:r>
                <w:rPr>
                  <w:rFonts w:ascii="Arial" w:eastAsia="宋体" w:hAnsi="Arial" w:cs="Arial"/>
                  <w:b/>
                  <w:sz w:val="16"/>
                  <w:szCs w:val="16"/>
                </w:rPr>
                <w:t>dBm</w:t>
              </w:r>
              <w:proofErr w:type="spellEnd"/>
              <w:r>
                <w:rPr>
                  <w:rFonts w:ascii="Arial" w:eastAsia="宋体" w:hAnsi="Arial" w:cs="Arial"/>
                  <w:b/>
                  <w:sz w:val="16"/>
                  <w:szCs w:val="16"/>
                </w:rPr>
                <w:t>/</w:t>
              </w:r>
              <w:proofErr w:type="spellStart"/>
              <w:r>
                <w:rPr>
                  <w:rFonts w:ascii="Arial" w:eastAsia="宋体" w:hAnsi="Arial" w:cs="Arial"/>
                  <w:b/>
                  <w:sz w:val="16"/>
                  <w:szCs w:val="16"/>
                </w:rPr>
                <w:t>BW</w:t>
              </w:r>
              <w:r>
                <w:rPr>
                  <w:rFonts w:ascii="Arial" w:eastAsia="宋体" w:hAnsi="Arial" w:cs="Arial"/>
                  <w:b/>
                  <w:sz w:val="16"/>
                  <w:szCs w:val="16"/>
                  <w:vertAlign w:val="subscript"/>
                </w:rPr>
                <w:t>Channel</w:t>
              </w:r>
              <w:proofErr w:type="spellEnd"/>
            </w:ins>
          </w:p>
        </w:tc>
      </w:tr>
      <w:tr w:rsidR="009A5594" w14:paraId="301363E8" w14:textId="77777777" w:rsidTr="009A5594">
        <w:trPr>
          <w:trHeight w:val="1761"/>
          <w:jc w:val="center"/>
          <w:ins w:id="278" w:author="Huawei" w:date="2020-10-22T21:44:00Z"/>
        </w:trPr>
        <w:tc>
          <w:tcPr>
            <w:tcW w:w="0" w:type="auto"/>
            <w:tcBorders>
              <w:top w:val="single" w:sz="6" w:space="0" w:color="auto"/>
              <w:left w:val="single" w:sz="4" w:space="0" w:color="auto"/>
              <w:bottom w:val="nil"/>
              <w:right w:val="single" w:sz="6" w:space="0" w:color="auto"/>
            </w:tcBorders>
            <w:vAlign w:val="center"/>
            <w:hideMark/>
          </w:tcPr>
          <w:p w14:paraId="7A35A974" w14:textId="77777777" w:rsidR="009A5594" w:rsidRDefault="009A5594">
            <w:pPr>
              <w:keepNext/>
              <w:keepLines/>
              <w:spacing w:after="0"/>
              <w:jc w:val="center"/>
              <w:rPr>
                <w:ins w:id="279" w:author="Huawei" w:date="2020-10-22T21:44:00Z"/>
                <w:rFonts w:ascii="Arial" w:eastAsia="宋体" w:hAnsi="Arial" w:cs="Arial"/>
                <w:sz w:val="18"/>
                <w:lang w:eastAsia="zh-CN"/>
              </w:rPr>
            </w:pPr>
            <w:ins w:id="280" w:author="Huawei" w:date="2020-10-22T21:44:00Z">
              <w:r>
                <w:rPr>
                  <w:rFonts w:ascii="Arial" w:eastAsia="宋体" w:hAnsi="Arial" w:cs="Arial"/>
                  <w:sz w:val="18"/>
                  <w:lang w:eastAsia="zh-CN"/>
                </w:rPr>
                <w:t>TBD</w:t>
              </w:r>
            </w:ins>
          </w:p>
        </w:tc>
        <w:tc>
          <w:tcPr>
            <w:tcW w:w="0" w:type="auto"/>
            <w:tcBorders>
              <w:top w:val="single" w:sz="6" w:space="0" w:color="auto"/>
              <w:left w:val="single" w:sz="6" w:space="0" w:color="auto"/>
              <w:bottom w:val="nil"/>
              <w:right w:val="single" w:sz="6" w:space="0" w:color="auto"/>
            </w:tcBorders>
            <w:vAlign w:val="center"/>
            <w:hideMark/>
          </w:tcPr>
          <w:p w14:paraId="77B2BEB8" w14:textId="77777777" w:rsidR="009A5594" w:rsidRDefault="009A5594">
            <w:pPr>
              <w:keepNext/>
              <w:keepLines/>
              <w:spacing w:after="0"/>
              <w:jc w:val="center"/>
              <w:rPr>
                <w:ins w:id="281" w:author="Huawei" w:date="2020-10-22T21:44:00Z"/>
                <w:rFonts w:ascii="Arial" w:eastAsia="宋体" w:hAnsi="Arial" w:cs="Arial"/>
                <w:sz w:val="18"/>
                <w:lang w:val="sv-SE" w:eastAsia="zh-CN"/>
              </w:rPr>
            </w:pPr>
            <w:ins w:id="282" w:author="Huawei" w:date="2020-10-22T21:44:00Z">
              <w:r>
                <w:rPr>
                  <w:rFonts w:ascii="Arial" w:eastAsia="宋体" w:hAnsi="Arial" w:cs="Arial"/>
                  <w:sz w:val="18"/>
                  <w:lang w:val="sv-SE"/>
                </w:rPr>
                <w:t xml:space="preserve"> (SRS Ês/Iot)</w:t>
              </w:r>
              <w:r>
                <w:rPr>
                  <w:rFonts w:ascii="Arial" w:eastAsia="宋体" w:hAnsi="Arial" w:cs="Arial"/>
                  <w:i/>
                  <w:sz w:val="18"/>
                  <w:vertAlign w:val="subscript"/>
                  <w:lang w:val="sv-SE"/>
                </w:rPr>
                <w:t>i</w:t>
              </w:r>
              <w:r>
                <w:rPr>
                  <w:rFonts w:ascii="Arial" w:eastAsia="宋体" w:hAnsi="Arial" w:cs="Arial"/>
                  <w:sz w:val="18"/>
                  <w:lang w:val="sv-SE"/>
                </w:rPr>
                <w:t xml:space="preserve"> ≥-15dB</w:t>
              </w:r>
            </w:ins>
          </w:p>
        </w:tc>
        <w:tc>
          <w:tcPr>
            <w:tcW w:w="0" w:type="auto"/>
            <w:tcBorders>
              <w:top w:val="single" w:sz="6" w:space="0" w:color="auto"/>
              <w:left w:val="single" w:sz="6" w:space="0" w:color="auto"/>
              <w:bottom w:val="nil"/>
              <w:right w:val="single" w:sz="6" w:space="0" w:color="auto"/>
            </w:tcBorders>
            <w:vAlign w:val="center"/>
            <w:hideMark/>
          </w:tcPr>
          <w:p w14:paraId="1F4B8DA9" w14:textId="77777777" w:rsidR="009A5594" w:rsidRDefault="009A5594">
            <w:pPr>
              <w:keepNext/>
              <w:keepLines/>
              <w:spacing w:after="0"/>
              <w:jc w:val="center"/>
              <w:rPr>
                <w:ins w:id="283" w:author="Huawei" w:date="2020-10-22T21:44:00Z"/>
                <w:rFonts w:ascii="Arial" w:eastAsia="宋体" w:hAnsi="Arial" w:cs="Arial"/>
                <w:sz w:val="18"/>
              </w:rPr>
            </w:pPr>
            <w:ins w:id="284" w:author="Huawei" w:date="2020-10-22T21:44:00Z">
              <w:r>
                <w:rPr>
                  <w:rFonts w:ascii="Arial" w:eastAsia="宋体" w:hAnsi="Arial" w:cs="Arial"/>
                  <w:sz w:val="18"/>
                </w:rPr>
                <w:t>TBD</w:t>
              </w:r>
            </w:ins>
          </w:p>
        </w:tc>
        <w:tc>
          <w:tcPr>
            <w:tcW w:w="0" w:type="auto"/>
            <w:tcBorders>
              <w:top w:val="single" w:sz="6" w:space="0" w:color="auto"/>
              <w:left w:val="single" w:sz="6" w:space="0" w:color="auto"/>
              <w:bottom w:val="nil"/>
              <w:right w:val="single" w:sz="6" w:space="0" w:color="auto"/>
            </w:tcBorders>
            <w:vAlign w:val="center"/>
            <w:hideMark/>
          </w:tcPr>
          <w:p w14:paraId="308646C4" w14:textId="77777777" w:rsidR="009A5594" w:rsidRDefault="009A5594">
            <w:pPr>
              <w:keepNext/>
              <w:keepLines/>
              <w:spacing w:after="0"/>
              <w:jc w:val="center"/>
              <w:rPr>
                <w:ins w:id="285" w:author="Huawei" w:date="2020-10-22T21:44:00Z"/>
                <w:rFonts w:ascii="Arial" w:eastAsia="宋体" w:hAnsi="Arial" w:cs="Arial"/>
                <w:sz w:val="18"/>
              </w:rPr>
            </w:pPr>
            <w:ins w:id="286" w:author="Huawei" w:date="2020-10-22T21:44:00Z">
              <w:r>
                <w:rPr>
                  <w:rFonts w:ascii="Arial" w:eastAsia="宋体" w:hAnsi="Arial"/>
                  <w:sz w:val="18"/>
                </w:rPr>
                <w:t>Same value as SRS_RP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2A5593CA" w14:textId="77777777" w:rsidR="009A5594" w:rsidRDefault="009A5594">
            <w:pPr>
              <w:keepNext/>
              <w:keepLines/>
              <w:spacing w:after="0"/>
              <w:jc w:val="center"/>
              <w:rPr>
                <w:ins w:id="287" w:author="Huawei" w:date="2020-10-22T21:44:00Z"/>
                <w:rFonts w:ascii="Arial" w:eastAsia="宋体" w:hAnsi="Arial" w:cs="Arial"/>
                <w:sz w:val="18"/>
                <w:lang w:eastAsia="zh-CN"/>
              </w:rPr>
            </w:pPr>
            <w:ins w:id="288" w:author="Huawei" w:date="2020-10-22T21:44:00Z">
              <w:r>
                <w:rPr>
                  <w:rFonts w:ascii="Arial" w:eastAsia="宋体" w:hAnsi="Arial" w:cs="Arial"/>
                  <w:sz w:val="18"/>
                  <w:lang w:eastAsia="zh-CN"/>
                </w:rPr>
                <w:t>-50</w:t>
              </w:r>
            </w:ins>
          </w:p>
        </w:tc>
      </w:tr>
      <w:tr w:rsidR="009A5594" w14:paraId="61FC4F02" w14:textId="77777777" w:rsidTr="009A5594">
        <w:trPr>
          <w:jc w:val="center"/>
          <w:ins w:id="289" w:author="Huawei" w:date="2020-10-22T21:44:00Z"/>
        </w:trPr>
        <w:tc>
          <w:tcPr>
            <w:tcW w:w="0" w:type="auto"/>
            <w:gridSpan w:val="5"/>
            <w:tcBorders>
              <w:top w:val="single" w:sz="6" w:space="0" w:color="auto"/>
              <w:left w:val="single" w:sz="4" w:space="0" w:color="auto"/>
              <w:bottom w:val="single" w:sz="4" w:space="0" w:color="auto"/>
              <w:right w:val="single" w:sz="4" w:space="0" w:color="auto"/>
            </w:tcBorders>
            <w:vAlign w:val="center"/>
            <w:hideMark/>
          </w:tcPr>
          <w:p w14:paraId="0751B878" w14:textId="77777777" w:rsidR="009A5594" w:rsidRDefault="009A5594">
            <w:pPr>
              <w:keepNext/>
              <w:keepLines/>
              <w:spacing w:after="0"/>
              <w:ind w:left="851" w:hanging="851"/>
              <w:rPr>
                <w:ins w:id="290" w:author="Huawei" w:date="2020-10-22T21:44:00Z"/>
                <w:rFonts w:ascii="Arial" w:eastAsia="宋体" w:hAnsi="Arial" w:cs="Arial"/>
                <w:sz w:val="18"/>
              </w:rPr>
            </w:pPr>
            <w:ins w:id="291" w:author="Huawei" w:date="2020-10-22T21:44: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r>
              <w:r>
                <w:rPr>
                  <w:rFonts w:ascii="Arial" w:eastAsia="宋体" w:hAnsi="Arial"/>
                  <w:sz w:val="18"/>
                </w:rPr>
                <w:t>Io is assumed to have constant EPRE across the bandwidth.</w:t>
              </w:r>
            </w:ins>
          </w:p>
          <w:p w14:paraId="651E99BA" w14:textId="77777777" w:rsidR="009A5594" w:rsidRDefault="009A5594">
            <w:pPr>
              <w:keepNext/>
              <w:keepLines/>
              <w:spacing w:after="0"/>
              <w:ind w:left="851" w:hanging="851"/>
              <w:rPr>
                <w:ins w:id="292" w:author="Huawei" w:date="2020-10-22T21:44:00Z"/>
                <w:rFonts w:ascii="Arial" w:eastAsia="宋体" w:hAnsi="Arial" w:cs="Arial"/>
                <w:sz w:val="18"/>
              </w:rPr>
            </w:pPr>
            <w:ins w:id="293" w:author="Huawei" w:date="2020-10-22T21:44:00Z">
              <w:r>
                <w:rPr>
                  <w:rFonts w:ascii="Arial" w:eastAsia="宋体" w:hAnsi="Arial" w:cs="Arial"/>
                  <w:sz w:val="18"/>
                </w:rPr>
                <w:t>NOTE 2:</w:t>
              </w:r>
              <w:r>
                <w:rPr>
                  <w:rFonts w:ascii="Arial" w:eastAsia="宋体" w:hAnsi="Arial" w:cs="Arial"/>
                  <w:sz w:val="18"/>
                </w:rPr>
                <w:tab/>
                <w:t>The same bands and the same Io conditions for each band apply for this requirement as for the corresponding requirement with the SRS bandwidth of the smallest RB number for the corresponding SCS.</w:t>
              </w:r>
            </w:ins>
          </w:p>
        </w:tc>
      </w:tr>
    </w:tbl>
    <w:p w14:paraId="276FE2C9" w14:textId="77777777" w:rsidR="009A5594" w:rsidRDefault="009A5594" w:rsidP="009A5594">
      <w:pPr>
        <w:keepNext/>
        <w:keepLines/>
        <w:spacing w:before="60"/>
        <w:jc w:val="center"/>
        <w:rPr>
          <w:ins w:id="294" w:author="Huawei" w:date="2020-10-22T21:44:00Z"/>
          <w:rFonts w:ascii="Arial" w:eastAsia="宋体" w:hAnsi="Arial" w:cs="Arial"/>
          <w:b/>
          <w:lang w:val="sv-SE"/>
        </w:rPr>
      </w:pPr>
      <w:ins w:id="295" w:author="Huawei" w:date="2020-10-22T21:44:00Z">
        <w:r>
          <w:rPr>
            <w:rFonts w:ascii="Arial" w:eastAsia="宋体" w:hAnsi="Arial"/>
            <w:b/>
          </w:rPr>
          <w:t xml:space="preserve">Table 13.3.2-4: SRS-RSRP absolute accuracy in FR2 for SRS </w:t>
        </w:r>
        <w:proofErr w:type="spellStart"/>
        <w:r>
          <w:rPr>
            <w:rFonts w:ascii="Arial" w:eastAsia="宋体" w:hAnsi="Arial"/>
            <w:b/>
          </w:rPr>
          <w:t>Es</w:t>
        </w:r>
        <w:proofErr w:type="spellEnd"/>
        <w:r>
          <w:rPr>
            <w:rFonts w:ascii="Arial" w:eastAsia="宋体" w:hAnsi="Arial"/>
            <w:b/>
          </w:rPr>
          <w:t>/</w:t>
        </w:r>
        <w:proofErr w:type="spellStart"/>
        <w:r>
          <w:rPr>
            <w:rFonts w:ascii="Arial" w:eastAsia="宋体" w:hAnsi="Arial"/>
            <w:b/>
          </w:rPr>
          <w:t>Iot</w:t>
        </w:r>
        <w:proofErr w:type="spellEnd"/>
        <w:r>
          <w:rPr>
            <w:rFonts w:ascii="Arial" w:eastAsia="宋体" w:hAnsi="Arial"/>
            <w:b/>
          </w:rPr>
          <w:t xml:space="preserve"> </w:t>
        </w:r>
        <w:r>
          <w:rPr>
            <w:rFonts w:ascii="Arial" w:eastAsia="宋体" w:hAnsi="Arial" w:cs="Arial"/>
            <w:b/>
            <w:lang w:val="sv-SE"/>
          </w:rPr>
          <w:t>≥3dB</w:t>
        </w:r>
      </w:ins>
    </w:p>
    <w:tbl>
      <w:tblPr>
        <w:tblW w:w="0" w:type="auto"/>
        <w:jc w:val="center"/>
        <w:tblLook w:val="01E0" w:firstRow="1" w:lastRow="1" w:firstColumn="1" w:lastColumn="1" w:noHBand="0" w:noVBand="0"/>
      </w:tblPr>
      <w:tblGrid>
        <w:gridCol w:w="1014"/>
        <w:gridCol w:w="1287"/>
        <w:gridCol w:w="1273"/>
        <w:gridCol w:w="4672"/>
        <w:gridCol w:w="1383"/>
      </w:tblGrid>
      <w:tr w:rsidR="009A5594" w14:paraId="31834C60" w14:textId="77777777" w:rsidTr="009A5594">
        <w:trPr>
          <w:jc w:val="center"/>
          <w:ins w:id="296" w:author="Huawei" w:date="2020-10-22T21:44: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A5BF172" w14:textId="77777777" w:rsidR="009A5594" w:rsidRDefault="009A5594">
            <w:pPr>
              <w:keepNext/>
              <w:keepLines/>
              <w:spacing w:after="0"/>
              <w:jc w:val="center"/>
              <w:rPr>
                <w:ins w:id="297" w:author="Huawei" w:date="2020-10-22T21:44:00Z"/>
                <w:rFonts w:ascii="Arial" w:eastAsia="宋体" w:hAnsi="Arial" w:cs="Arial"/>
                <w:b/>
                <w:sz w:val="18"/>
              </w:rPr>
            </w:pPr>
            <w:ins w:id="298" w:author="Huawei" w:date="2020-10-22T21:44:00Z">
              <w:r>
                <w:rPr>
                  <w:rFonts w:ascii="Arial" w:eastAsia="宋体" w:hAnsi="Arial" w:cs="Arial"/>
                  <w:b/>
                  <w:sz w:val="16"/>
                  <w:szCs w:val="16"/>
                </w:rPr>
                <w:t>Accuracy</w:t>
              </w:r>
            </w:ins>
          </w:p>
        </w:tc>
        <w:tc>
          <w:tcPr>
            <w:tcW w:w="0" w:type="auto"/>
            <w:gridSpan w:val="4"/>
            <w:tcBorders>
              <w:top w:val="single" w:sz="4" w:space="0" w:color="auto"/>
              <w:left w:val="single" w:sz="6" w:space="0" w:color="auto"/>
              <w:bottom w:val="single" w:sz="6" w:space="0" w:color="auto"/>
              <w:right w:val="single" w:sz="4" w:space="0" w:color="auto"/>
            </w:tcBorders>
            <w:vAlign w:val="center"/>
            <w:hideMark/>
          </w:tcPr>
          <w:p w14:paraId="044A4D47" w14:textId="77777777" w:rsidR="009A5594" w:rsidRDefault="009A5594">
            <w:pPr>
              <w:keepNext/>
              <w:keepLines/>
              <w:spacing w:after="0"/>
              <w:jc w:val="center"/>
              <w:rPr>
                <w:ins w:id="299" w:author="Huawei" w:date="2020-10-22T21:44:00Z"/>
                <w:rFonts w:ascii="Arial" w:eastAsia="宋体" w:hAnsi="Arial" w:cs="Arial"/>
                <w:b/>
                <w:sz w:val="18"/>
              </w:rPr>
            </w:pPr>
            <w:ins w:id="300" w:author="Huawei" w:date="2020-10-22T21:44:00Z">
              <w:r>
                <w:rPr>
                  <w:rFonts w:ascii="Arial" w:eastAsia="宋体" w:hAnsi="Arial" w:cs="Arial"/>
                  <w:b/>
                  <w:sz w:val="16"/>
                  <w:szCs w:val="16"/>
                </w:rPr>
                <w:t>Conditions</w:t>
              </w:r>
            </w:ins>
          </w:p>
        </w:tc>
      </w:tr>
      <w:tr w:rsidR="009A5594" w14:paraId="020059C1" w14:textId="77777777" w:rsidTr="009A5594">
        <w:trPr>
          <w:jc w:val="center"/>
          <w:ins w:id="301" w:author="Huawei" w:date="2020-10-22T21:4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515BF77" w14:textId="77777777" w:rsidR="009A5594" w:rsidRDefault="009A5594">
            <w:pPr>
              <w:spacing w:after="0"/>
              <w:rPr>
                <w:ins w:id="302" w:author="Huawei" w:date="2020-10-22T21:44: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E5F01BB" w14:textId="77777777" w:rsidR="009A5594" w:rsidRDefault="009A5594">
            <w:pPr>
              <w:keepNext/>
              <w:keepLines/>
              <w:spacing w:after="0"/>
              <w:jc w:val="center"/>
              <w:rPr>
                <w:ins w:id="303" w:author="Huawei" w:date="2020-10-22T21:44:00Z"/>
                <w:rFonts w:ascii="Arial" w:eastAsia="宋体" w:hAnsi="Arial" w:cs="Arial"/>
                <w:b/>
                <w:sz w:val="18"/>
                <w:lang w:eastAsia="zh-CN"/>
              </w:rPr>
            </w:pPr>
            <w:ins w:id="304" w:author="Huawei" w:date="2020-10-22T21:44:00Z">
              <w:r>
                <w:rPr>
                  <w:rFonts w:ascii="Arial" w:eastAsia="宋体" w:hAnsi="Arial" w:cs="Arial"/>
                  <w:b/>
                  <w:sz w:val="16"/>
                  <w:szCs w:val="16"/>
                </w:rPr>
                <w:t xml:space="preserve">SRS </w:t>
              </w:r>
              <w:proofErr w:type="spellStart"/>
              <w:r>
                <w:rPr>
                  <w:rFonts w:ascii="Arial" w:eastAsia="宋体" w:hAnsi="Arial" w:cs="Arial"/>
                  <w:b/>
                  <w:sz w:val="16"/>
                  <w:szCs w:val="16"/>
                </w:rPr>
                <w:t>Ês</w:t>
              </w:r>
              <w:proofErr w:type="spellEnd"/>
              <w:r>
                <w:rPr>
                  <w:rFonts w:ascii="Arial" w:eastAsia="宋体" w:hAnsi="Arial" w:cs="Arial"/>
                  <w:b/>
                  <w:sz w:val="16"/>
                  <w:szCs w:val="16"/>
                </w:rPr>
                <w:t>/</w:t>
              </w:r>
              <w:proofErr w:type="spellStart"/>
              <w:r>
                <w:rPr>
                  <w:rFonts w:ascii="Arial" w:eastAsia="宋体" w:hAnsi="Arial" w:cs="Arial"/>
                  <w:b/>
                  <w:sz w:val="16"/>
                  <w:szCs w:val="16"/>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DD26A68" w14:textId="77777777" w:rsidR="009A5594" w:rsidRDefault="009A5594">
            <w:pPr>
              <w:keepNext/>
              <w:keepLines/>
              <w:spacing w:after="0"/>
              <w:jc w:val="center"/>
              <w:rPr>
                <w:ins w:id="305" w:author="Huawei" w:date="2020-10-22T21:44:00Z"/>
                <w:rFonts w:ascii="Arial" w:eastAsia="宋体" w:hAnsi="Arial" w:cs="Arial"/>
                <w:b/>
                <w:sz w:val="18"/>
                <w:lang w:eastAsia="zh-CN"/>
              </w:rPr>
            </w:pPr>
            <w:ins w:id="306" w:author="Huawei" w:date="2020-10-22T21:44:00Z">
              <w:r>
                <w:rPr>
                  <w:rFonts w:ascii="Arial" w:eastAsia="宋体" w:hAnsi="Arial" w:cs="Arial"/>
                  <w:b/>
                  <w:sz w:val="16"/>
                  <w:szCs w:val="16"/>
                  <w:lang w:eastAsia="zh-CN"/>
                </w:rPr>
                <w:t>SRS bandwidth</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C48DAD8" w14:textId="77777777" w:rsidR="009A5594" w:rsidRDefault="009A5594">
            <w:pPr>
              <w:keepNext/>
              <w:keepLines/>
              <w:spacing w:after="0"/>
              <w:jc w:val="center"/>
              <w:rPr>
                <w:ins w:id="307" w:author="Huawei" w:date="2020-10-22T21:44:00Z"/>
                <w:rFonts w:ascii="Arial" w:eastAsia="宋体" w:hAnsi="Arial" w:cs="Arial"/>
                <w:b/>
                <w:sz w:val="18"/>
              </w:rPr>
            </w:pPr>
            <w:ins w:id="308" w:author="Huawei" w:date="2020-10-22T21:44: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1</w:t>
              </w:r>
              <w:r>
                <w:rPr>
                  <w:rFonts w:ascii="Arial" w:eastAsia="宋体" w:hAnsi="Arial" w:cs="Arial"/>
                  <w:b/>
                  <w:sz w:val="16"/>
                  <w:szCs w:val="16"/>
                </w:rPr>
                <w:t xml:space="preserve"> range</w:t>
              </w:r>
            </w:ins>
          </w:p>
        </w:tc>
      </w:tr>
      <w:tr w:rsidR="009A5594" w14:paraId="16E2E614" w14:textId="77777777" w:rsidTr="009A5594">
        <w:trPr>
          <w:jc w:val="center"/>
          <w:ins w:id="309" w:author="Huawei" w:date="2020-10-22T21:4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27FE6F3" w14:textId="77777777" w:rsidR="009A5594" w:rsidRDefault="009A5594">
            <w:pPr>
              <w:spacing w:after="0"/>
              <w:rPr>
                <w:ins w:id="310" w:author="Huawei" w:date="2020-10-22T21:44: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CBEE11" w14:textId="77777777" w:rsidR="009A5594" w:rsidRDefault="009A5594">
            <w:pPr>
              <w:spacing w:after="0"/>
              <w:rPr>
                <w:ins w:id="311" w:author="Huawei" w:date="2020-10-22T21:44: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78E156" w14:textId="77777777" w:rsidR="009A5594" w:rsidRDefault="009A5594">
            <w:pPr>
              <w:spacing w:after="0"/>
              <w:rPr>
                <w:ins w:id="312" w:author="Huawei" w:date="2020-10-22T21:44: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696DF2" w14:textId="77777777" w:rsidR="009A5594" w:rsidRDefault="009A5594">
            <w:pPr>
              <w:keepNext/>
              <w:keepLines/>
              <w:spacing w:after="0"/>
              <w:jc w:val="center"/>
              <w:rPr>
                <w:ins w:id="313" w:author="Huawei" w:date="2020-10-22T21:44:00Z"/>
                <w:rFonts w:ascii="Arial" w:eastAsia="宋体" w:hAnsi="Arial" w:cs="Arial"/>
                <w:b/>
                <w:sz w:val="16"/>
                <w:szCs w:val="16"/>
              </w:rPr>
            </w:pPr>
            <w:ins w:id="314" w:author="Huawei" w:date="2020-10-22T21:44:00Z">
              <w:r>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4AB9E41" w14:textId="77777777" w:rsidR="009A5594" w:rsidRDefault="009A5594">
            <w:pPr>
              <w:keepNext/>
              <w:keepLines/>
              <w:spacing w:after="0"/>
              <w:jc w:val="center"/>
              <w:rPr>
                <w:ins w:id="315" w:author="Huawei" w:date="2020-10-22T21:44:00Z"/>
                <w:rFonts w:ascii="Arial" w:eastAsia="宋体" w:hAnsi="Arial" w:cs="Arial"/>
                <w:b/>
                <w:sz w:val="16"/>
                <w:szCs w:val="16"/>
              </w:rPr>
            </w:pPr>
            <w:ins w:id="316" w:author="Huawei" w:date="2020-10-22T21:44:00Z">
              <w:r>
                <w:rPr>
                  <w:rFonts w:ascii="Arial" w:eastAsia="宋体" w:hAnsi="Arial" w:cs="Arial"/>
                  <w:b/>
                  <w:sz w:val="16"/>
                  <w:szCs w:val="16"/>
                </w:rPr>
                <w:t>Maximum Io</w:t>
              </w:r>
            </w:ins>
          </w:p>
        </w:tc>
      </w:tr>
      <w:tr w:rsidR="009A5594" w14:paraId="71E8B840" w14:textId="77777777" w:rsidTr="009A5594">
        <w:trPr>
          <w:jc w:val="center"/>
          <w:ins w:id="317" w:author="Huawei" w:date="2020-10-22T21:44:00Z"/>
        </w:trPr>
        <w:tc>
          <w:tcPr>
            <w:tcW w:w="0" w:type="auto"/>
            <w:tcBorders>
              <w:top w:val="single" w:sz="6" w:space="0" w:color="auto"/>
              <w:left w:val="single" w:sz="4" w:space="0" w:color="auto"/>
              <w:bottom w:val="single" w:sz="6" w:space="0" w:color="auto"/>
              <w:right w:val="single" w:sz="6" w:space="0" w:color="auto"/>
            </w:tcBorders>
            <w:vAlign w:val="center"/>
            <w:hideMark/>
          </w:tcPr>
          <w:p w14:paraId="19A1452A" w14:textId="77777777" w:rsidR="009A5594" w:rsidRDefault="009A5594">
            <w:pPr>
              <w:keepNext/>
              <w:keepLines/>
              <w:spacing w:after="0"/>
              <w:jc w:val="center"/>
              <w:rPr>
                <w:ins w:id="318" w:author="Huawei" w:date="2020-10-22T21:44:00Z"/>
                <w:rFonts w:ascii="Arial" w:eastAsia="宋体" w:hAnsi="Arial" w:cs="Arial"/>
                <w:b/>
                <w:sz w:val="18"/>
              </w:rPr>
            </w:pPr>
            <w:ins w:id="319" w:author="Huawei" w:date="2020-10-22T21:44:00Z">
              <w:r>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AE72310" w14:textId="77777777" w:rsidR="009A5594" w:rsidRDefault="009A5594">
            <w:pPr>
              <w:keepNext/>
              <w:keepLines/>
              <w:spacing w:after="0"/>
              <w:jc w:val="center"/>
              <w:rPr>
                <w:ins w:id="320" w:author="Huawei" w:date="2020-10-22T21:44:00Z"/>
                <w:rFonts w:ascii="Arial" w:eastAsia="宋体" w:hAnsi="Arial" w:cs="Arial"/>
                <w:b/>
                <w:sz w:val="18"/>
                <w:lang w:eastAsia="zh-CN"/>
              </w:rPr>
            </w:pPr>
            <w:ins w:id="321" w:author="Huawei" w:date="2020-10-22T21:44:00Z">
              <w:r>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0390F9A" w14:textId="77777777" w:rsidR="009A5594" w:rsidRDefault="009A5594">
            <w:pPr>
              <w:keepNext/>
              <w:keepLines/>
              <w:spacing w:after="0"/>
              <w:jc w:val="center"/>
              <w:rPr>
                <w:ins w:id="322" w:author="Huawei" w:date="2020-10-22T21:44:00Z"/>
                <w:rFonts w:ascii="Arial" w:eastAsia="宋体" w:hAnsi="Arial" w:cs="Arial"/>
                <w:b/>
                <w:sz w:val="18"/>
                <w:lang w:eastAsia="zh-CN"/>
              </w:rPr>
            </w:pPr>
            <w:ins w:id="323" w:author="Huawei" w:date="2020-10-22T21:44:00Z">
              <w:r>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8186B46" w14:textId="77777777" w:rsidR="009A5594" w:rsidRDefault="009A5594">
            <w:pPr>
              <w:keepNext/>
              <w:keepLines/>
              <w:spacing w:after="0"/>
              <w:jc w:val="center"/>
              <w:rPr>
                <w:ins w:id="324" w:author="Huawei" w:date="2020-10-22T21:44:00Z"/>
                <w:rFonts w:ascii="Arial" w:eastAsia="宋体" w:hAnsi="Arial" w:cs="Arial"/>
                <w:b/>
                <w:sz w:val="18"/>
              </w:rPr>
            </w:pPr>
            <w:proofErr w:type="spellStart"/>
            <w:ins w:id="325" w:author="Huawei" w:date="2020-10-22T21:44:00Z">
              <w:r>
                <w:rPr>
                  <w:rFonts w:ascii="Arial" w:eastAsia="宋体" w:hAnsi="Arial" w:cs="Arial"/>
                  <w:b/>
                  <w:sz w:val="16"/>
                  <w:szCs w:val="16"/>
                </w:rPr>
                <w:t>dBm</w:t>
              </w:r>
              <w:proofErr w:type="spellEnd"/>
              <w:r>
                <w:rPr>
                  <w:rFonts w:ascii="Arial" w:eastAsia="宋体" w:hAnsi="Arial" w:cs="Arial"/>
                  <w:b/>
                  <w:sz w:val="16"/>
                  <w:szCs w:val="16"/>
                </w:rPr>
                <w:t>/SCS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BD83EA9" w14:textId="77777777" w:rsidR="009A5594" w:rsidRDefault="009A5594">
            <w:pPr>
              <w:keepNext/>
              <w:keepLines/>
              <w:spacing w:after="0"/>
              <w:jc w:val="center"/>
              <w:rPr>
                <w:ins w:id="326" w:author="Huawei" w:date="2020-10-22T21:44:00Z"/>
                <w:rFonts w:ascii="Arial" w:eastAsia="宋体" w:hAnsi="Arial" w:cs="Arial"/>
                <w:b/>
                <w:sz w:val="18"/>
              </w:rPr>
            </w:pPr>
            <w:proofErr w:type="spellStart"/>
            <w:ins w:id="327" w:author="Huawei" w:date="2020-10-22T21:44:00Z">
              <w:r>
                <w:rPr>
                  <w:rFonts w:ascii="Arial" w:eastAsia="宋体" w:hAnsi="Arial" w:cs="Arial"/>
                  <w:b/>
                  <w:sz w:val="16"/>
                  <w:szCs w:val="16"/>
                </w:rPr>
                <w:t>dBm</w:t>
              </w:r>
              <w:proofErr w:type="spellEnd"/>
              <w:r>
                <w:rPr>
                  <w:rFonts w:ascii="Arial" w:eastAsia="宋体" w:hAnsi="Arial" w:cs="Arial"/>
                  <w:b/>
                  <w:sz w:val="16"/>
                  <w:szCs w:val="16"/>
                </w:rPr>
                <w:t>/</w:t>
              </w:r>
              <w:proofErr w:type="spellStart"/>
              <w:r>
                <w:rPr>
                  <w:rFonts w:ascii="Arial" w:eastAsia="宋体" w:hAnsi="Arial" w:cs="Arial"/>
                  <w:b/>
                  <w:sz w:val="16"/>
                  <w:szCs w:val="16"/>
                </w:rPr>
                <w:t>BW</w:t>
              </w:r>
              <w:r>
                <w:rPr>
                  <w:rFonts w:ascii="Arial" w:eastAsia="宋体" w:hAnsi="Arial" w:cs="Arial"/>
                  <w:b/>
                  <w:sz w:val="16"/>
                  <w:szCs w:val="16"/>
                  <w:vertAlign w:val="subscript"/>
                </w:rPr>
                <w:t>Channel</w:t>
              </w:r>
              <w:proofErr w:type="spellEnd"/>
            </w:ins>
          </w:p>
        </w:tc>
      </w:tr>
      <w:tr w:rsidR="009A5594" w14:paraId="08686AD4" w14:textId="77777777" w:rsidTr="009A5594">
        <w:trPr>
          <w:trHeight w:val="1761"/>
          <w:jc w:val="center"/>
          <w:ins w:id="328" w:author="Huawei" w:date="2020-10-22T21:44:00Z"/>
        </w:trPr>
        <w:tc>
          <w:tcPr>
            <w:tcW w:w="0" w:type="auto"/>
            <w:tcBorders>
              <w:top w:val="single" w:sz="6" w:space="0" w:color="auto"/>
              <w:left w:val="single" w:sz="4" w:space="0" w:color="auto"/>
              <w:bottom w:val="nil"/>
              <w:right w:val="single" w:sz="6" w:space="0" w:color="auto"/>
            </w:tcBorders>
            <w:vAlign w:val="center"/>
            <w:hideMark/>
          </w:tcPr>
          <w:p w14:paraId="07F16DCF" w14:textId="77777777" w:rsidR="009A5594" w:rsidRDefault="009A5594">
            <w:pPr>
              <w:keepNext/>
              <w:keepLines/>
              <w:spacing w:after="0"/>
              <w:jc w:val="center"/>
              <w:rPr>
                <w:ins w:id="329" w:author="Huawei" w:date="2020-10-22T21:44:00Z"/>
                <w:rFonts w:ascii="Arial" w:eastAsia="宋体" w:hAnsi="Arial" w:cs="Arial"/>
                <w:sz w:val="18"/>
                <w:lang w:eastAsia="zh-CN"/>
              </w:rPr>
            </w:pPr>
            <w:ins w:id="330" w:author="Huawei" w:date="2020-10-22T21:44:00Z">
              <w:r>
                <w:rPr>
                  <w:rFonts w:ascii="Arial" w:eastAsia="宋体" w:hAnsi="Arial" w:cs="Arial"/>
                  <w:sz w:val="18"/>
                  <w:lang w:eastAsia="zh-CN"/>
                </w:rPr>
                <w:t>TBD</w:t>
              </w:r>
            </w:ins>
          </w:p>
        </w:tc>
        <w:tc>
          <w:tcPr>
            <w:tcW w:w="0" w:type="auto"/>
            <w:tcBorders>
              <w:top w:val="single" w:sz="6" w:space="0" w:color="auto"/>
              <w:left w:val="single" w:sz="6" w:space="0" w:color="auto"/>
              <w:bottom w:val="nil"/>
              <w:right w:val="single" w:sz="6" w:space="0" w:color="auto"/>
            </w:tcBorders>
            <w:vAlign w:val="center"/>
            <w:hideMark/>
          </w:tcPr>
          <w:p w14:paraId="540E49BB" w14:textId="77777777" w:rsidR="009A5594" w:rsidRDefault="009A5594">
            <w:pPr>
              <w:keepNext/>
              <w:keepLines/>
              <w:spacing w:after="0"/>
              <w:jc w:val="center"/>
              <w:rPr>
                <w:ins w:id="331" w:author="Huawei" w:date="2020-10-22T21:44:00Z"/>
                <w:rFonts w:ascii="Arial" w:eastAsia="宋体" w:hAnsi="Arial" w:cs="Arial"/>
                <w:sz w:val="18"/>
                <w:lang w:val="sv-SE" w:eastAsia="zh-CN"/>
              </w:rPr>
            </w:pPr>
            <w:ins w:id="332" w:author="Huawei" w:date="2020-10-22T21:44:00Z">
              <w:r>
                <w:rPr>
                  <w:rFonts w:ascii="Arial" w:eastAsia="宋体" w:hAnsi="Arial" w:cs="Arial"/>
                  <w:sz w:val="18"/>
                  <w:lang w:val="sv-SE"/>
                </w:rPr>
                <w:t xml:space="preserve"> (SRS Ês/Iot)</w:t>
              </w:r>
              <w:r>
                <w:rPr>
                  <w:rFonts w:ascii="Arial" w:eastAsia="宋体" w:hAnsi="Arial" w:cs="Arial"/>
                  <w:i/>
                  <w:sz w:val="18"/>
                  <w:vertAlign w:val="subscript"/>
                  <w:lang w:val="sv-SE"/>
                </w:rPr>
                <w:t>i</w:t>
              </w:r>
              <w:r>
                <w:rPr>
                  <w:rFonts w:ascii="Arial" w:eastAsia="宋体" w:hAnsi="Arial" w:cs="Arial"/>
                  <w:sz w:val="18"/>
                  <w:lang w:val="sv-SE"/>
                </w:rPr>
                <w:t xml:space="preserve"> ≥3dB</w:t>
              </w:r>
            </w:ins>
          </w:p>
        </w:tc>
        <w:tc>
          <w:tcPr>
            <w:tcW w:w="0" w:type="auto"/>
            <w:tcBorders>
              <w:top w:val="single" w:sz="6" w:space="0" w:color="auto"/>
              <w:left w:val="single" w:sz="6" w:space="0" w:color="auto"/>
              <w:bottom w:val="nil"/>
              <w:right w:val="single" w:sz="6" w:space="0" w:color="auto"/>
            </w:tcBorders>
            <w:vAlign w:val="center"/>
            <w:hideMark/>
          </w:tcPr>
          <w:p w14:paraId="432F793A" w14:textId="77777777" w:rsidR="009A5594" w:rsidRDefault="009A5594">
            <w:pPr>
              <w:keepNext/>
              <w:keepLines/>
              <w:spacing w:after="0"/>
              <w:jc w:val="center"/>
              <w:rPr>
                <w:ins w:id="333" w:author="Huawei" w:date="2020-10-22T21:44:00Z"/>
                <w:rFonts w:ascii="Arial" w:eastAsia="宋体" w:hAnsi="Arial" w:cs="Arial"/>
                <w:sz w:val="18"/>
              </w:rPr>
            </w:pPr>
            <w:ins w:id="334" w:author="Huawei" w:date="2020-10-22T21:44:00Z">
              <w:r>
                <w:rPr>
                  <w:rFonts w:ascii="Arial" w:eastAsia="宋体" w:hAnsi="Arial" w:cs="Arial"/>
                  <w:sz w:val="18"/>
                </w:rPr>
                <w:t>TBD</w:t>
              </w:r>
            </w:ins>
          </w:p>
        </w:tc>
        <w:tc>
          <w:tcPr>
            <w:tcW w:w="0" w:type="auto"/>
            <w:tcBorders>
              <w:top w:val="single" w:sz="6" w:space="0" w:color="auto"/>
              <w:left w:val="single" w:sz="6" w:space="0" w:color="auto"/>
              <w:bottom w:val="nil"/>
              <w:right w:val="single" w:sz="6" w:space="0" w:color="auto"/>
            </w:tcBorders>
            <w:vAlign w:val="center"/>
            <w:hideMark/>
          </w:tcPr>
          <w:p w14:paraId="0F4A8E4D" w14:textId="77777777" w:rsidR="009A5594" w:rsidRDefault="009A5594">
            <w:pPr>
              <w:keepNext/>
              <w:keepLines/>
              <w:spacing w:after="0"/>
              <w:jc w:val="center"/>
              <w:rPr>
                <w:ins w:id="335" w:author="Huawei" w:date="2020-10-22T21:44:00Z"/>
                <w:rFonts w:ascii="Arial" w:eastAsia="宋体" w:hAnsi="Arial" w:cs="Arial"/>
                <w:sz w:val="18"/>
              </w:rPr>
            </w:pPr>
            <w:ins w:id="336" w:author="Huawei" w:date="2020-10-22T21:44:00Z">
              <w:r>
                <w:rPr>
                  <w:rFonts w:ascii="Arial" w:eastAsia="宋体" w:hAnsi="Arial"/>
                  <w:sz w:val="18"/>
                </w:rPr>
                <w:t>Same value as SRS_RP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3A41C67D" w14:textId="77777777" w:rsidR="009A5594" w:rsidRDefault="009A5594">
            <w:pPr>
              <w:keepNext/>
              <w:keepLines/>
              <w:spacing w:after="0"/>
              <w:jc w:val="center"/>
              <w:rPr>
                <w:ins w:id="337" w:author="Huawei" w:date="2020-10-22T21:44:00Z"/>
                <w:rFonts w:ascii="Arial" w:eastAsia="宋体" w:hAnsi="Arial" w:cs="Arial"/>
                <w:sz w:val="18"/>
                <w:lang w:eastAsia="zh-CN"/>
              </w:rPr>
            </w:pPr>
            <w:ins w:id="338" w:author="Huawei" w:date="2020-10-22T21:44:00Z">
              <w:r>
                <w:rPr>
                  <w:rFonts w:ascii="Arial" w:eastAsia="宋体" w:hAnsi="Arial" w:cs="Arial"/>
                  <w:sz w:val="18"/>
                  <w:lang w:eastAsia="zh-CN"/>
                </w:rPr>
                <w:t>-50</w:t>
              </w:r>
            </w:ins>
          </w:p>
        </w:tc>
      </w:tr>
      <w:tr w:rsidR="009A5594" w14:paraId="7CC9BB46" w14:textId="77777777" w:rsidTr="009A5594">
        <w:trPr>
          <w:jc w:val="center"/>
          <w:ins w:id="339" w:author="Huawei" w:date="2020-10-22T21:44:00Z"/>
        </w:trPr>
        <w:tc>
          <w:tcPr>
            <w:tcW w:w="0" w:type="auto"/>
            <w:gridSpan w:val="5"/>
            <w:tcBorders>
              <w:top w:val="single" w:sz="6" w:space="0" w:color="auto"/>
              <w:left w:val="single" w:sz="4" w:space="0" w:color="auto"/>
              <w:bottom w:val="single" w:sz="4" w:space="0" w:color="auto"/>
              <w:right w:val="single" w:sz="4" w:space="0" w:color="auto"/>
            </w:tcBorders>
            <w:vAlign w:val="center"/>
            <w:hideMark/>
          </w:tcPr>
          <w:p w14:paraId="1A588354" w14:textId="77777777" w:rsidR="009A5594" w:rsidRDefault="009A5594">
            <w:pPr>
              <w:keepNext/>
              <w:keepLines/>
              <w:spacing w:after="0"/>
              <w:ind w:left="851" w:hanging="851"/>
              <w:rPr>
                <w:ins w:id="340" w:author="Huawei" w:date="2020-10-22T21:44:00Z"/>
                <w:rFonts w:ascii="Arial" w:eastAsia="宋体" w:hAnsi="Arial" w:cs="Arial"/>
                <w:sz w:val="18"/>
              </w:rPr>
            </w:pPr>
            <w:ins w:id="341" w:author="Huawei" w:date="2020-10-22T21:44: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r>
              <w:r>
                <w:rPr>
                  <w:rFonts w:ascii="Arial" w:eastAsia="宋体" w:hAnsi="Arial"/>
                  <w:sz w:val="18"/>
                </w:rPr>
                <w:t>Io is assumed to have constant EPRE across the bandwidth.</w:t>
              </w:r>
            </w:ins>
          </w:p>
          <w:p w14:paraId="50B2F765" w14:textId="77777777" w:rsidR="009A5594" w:rsidRDefault="009A5594">
            <w:pPr>
              <w:keepNext/>
              <w:keepLines/>
              <w:spacing w:after="0"/>
              <w:ind w:left="851" w:hanging="851"/>
              <w:rPr>
                <w:ins w:id="342" w:author="Huawei" w:date="2020-10-22T21:44:00Z"/>
                <w:rFonts w:ascii="Arial" w:eastAsia="宋体" w:hAnsi="Arial" w:cs="Arial"/>
                <w:sz w:val="18"/>
              </w:rPr>
            </w:pPr>
            <w:ins w:id="343" w:author="Huawei" w:date="2020-10-22T21:44:00Z">
              <w:r>
                <w:rPr>
                  <w:rFonts w:ascii="Arial" w:eastAsia="宋体" w:hAnsi="Arial" w:cs="Arial"/>
                  <w:sz w:val="18"/>
                </w:rPr>
                <w:t>NOTE 2:</w:t>
              </w:r>
              <w:r>
                <w:rPr>
                  <w:rFonts w:ascii="Arial" w:eastAsia="宋体" w:hAnsi="Arial" w:cs="Arial"/>
                  <w:sz w:val="18"/>
                </w:rPr>
                <w:tab/>
                <w:t>The same bands and the same Io conditions for each band apply for this requirement as for the corresponding requirement with the SRS bandwidth of the smallest RB number for the corresponding SCS.</w:t>
              </w:r>
            </w:ins>
          </w:p>
        </w:tc>
      </w:tr>
    </w:tbl>
    <w:p w14:paraId="219E537B" w14:textId="77777777" w:rsidR="009A5594" w:rsidRPr="009A5594" w:rsidRDefault="009A5594" w:rsidP="009A5594">
      <w:pPr>
        <w:rPr>
          <w:rFonts w:eastAsia="宋体"/>
          <w:noProof/>
          <w:highlight w:val="yellow"/>
          <w:lang w:eastAsia="zh-CN"/>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E4825" w14:textId="77777777" w:rsidR="00EE3A43" w:rsidRDefault="00EE3A43">
      <w:r>
        <w:separator/>
      </w:r>
    </w:p>
  </w:endnote>
  <w:endnote w:type="continuationSeparator" w:id="0">
    <w:p w14:paraId="4EDE183F" w14:textId="77777777" w:rsidR="00EE3A43" w:rsidRDefault="00EE3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97234" w14:textId="77777777" w:rsidR="00EE3A43" w:rsidRDefault="00EE3A43">
      <w:r>
        <w:separator/>
      </w:r>
    </w:p>
  </w:footnote>
  <w:footnote w:type="continuationSeparator" w:id="0">
    <w:p w14:paraId="2666E546" w14:textId="77777777" w:rsidR="00EE3A43" w:rsidRDefault="00EE3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E0A" w:rsidRDefault="00F83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E0A" w:rsidRDefault="00F83E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E0A" w:rsidRDefault="00F83E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E0A" w:rsidRDefault="00F83E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0344"/>
    <w:rsid w:val="00057A8C"/>
    <w:rsid w:val="00060396"/>
    <w:rsid w:val="000A6394"/>
    <w:rsid w:val="000B7FED"/>
    <w:rsid w:val="000C038A"/>
    <w:rsid w:val="000C6598"/>
    <w:rsid w:val="000D44B3"/>
    <w:rsid w:val="000D6AF8"/>
    <w:rsid w:val="000E431B"/>
    <w:rsid w:val="00102BEE"/>
    <w:rsid w:val="00115BC8"/>
    <w:rsid w:val="00145D43"/>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305409"/>
    <w:rsid w:val="00306268"/>
    <w:rsid w:val="0031634F"/>
    <w:rsid w:val="003609EF"/>
    <w:rsid w:val="0036231A"/>
    <w:rsid w:val="00374DD4"/>
    <w:rsid w:val="00397115"/>
    <w:rsid w:val="003C0002"/>
    <w:rsid w:val="003D284A"/>
    <w:rsid w:val="003E1A36"/>
    <w:rsid w:val="003F3BE9"/>
    <w:rsid w:val="00410371"/>
    <w:rsid w:val="004242F1"/>
    <w:rsid w:val="00463B35"/>
    <w:rsid w:val="004B75B7"/>
    <w:rsid w:val="0051580D"/>
    <w:rsid w:val="005222A5"/>
    <w:rsid w:val="00547111"/>
    <w:rsid w:val="005627D0"/>
    <w:rsid w:val="00581F6D"/>
    <w:rsid w:val="00592D74"/>
    <w:rsid w:val="005E2C44"/>
    <w:rsid w:val="005E3AD3"/>
    <w:rsid w:val="00621188"/>
    <w:rsid w:val="006257ED"/>
    <w:rsid w:val="00653B65"/>
    <w:rsid w:val="00665C47"/>
    <w:rsid w:val="00695808"/>
    <w:rsid w:val="006B46FB"/>
    <w:rsid w:val="006C6839"/>
    <w:rsid w:val="006E0C58"/>
    <w:rsid w:val="006E21FB"/>
    <w:rsid w:val="00713C26"/>
    <w:rsid w:val="007176FF"/>
    <w:rsid w:val="00792342"/>
    <w:rsid w:val="007977A8"/>
    <w:rsid w:val="007B512A"/>
    <w:rsid w:val="007C2097"/>
    <w:rsid w:val="007D6A07"/>
    <w:rsid w:val="007E4CFC"/>
    <w:rsid w:val="007E5C4A"/>
    <w:rsid w:val="007F7259"/>
    <w:rsid w:val="008040A8"/>
    <w:rsid w:val="00805A69"/>
    <w:rsid w:val="00825117"/>
    <w:rsid w:val="008279FA"/>
    <w:rsid w:val="00850BEA"/>
    <w:rsid w:val="00854965"/>
    <w:rsid w:val="008626E7"/>
    <w:rsid w:val="00870EE7"/>
    <w:rsid w:val="008863B9"/>
    <w:rsid w:val="008A45A6"/>
    <w:rsid w:val="008A5DD3"/>
    <w:rsid w:val="008F3789"/>
    <w:rsid w:val="008F686C"/>
    <w:rsid w:val="009148DE"/>
    <w:rsid w:val="00941E30"/>
    <w:rsid w:val="00955617"/>
    <w:rsid w:val="00967C5B"/>
    <w:rsid w:val="0097081A"/>
    <w:rsid w:val="009777D9"/>
    <w:rsid w:val="00991B88"/>
    <w:rsid w:val="009A5594"/>
    <w:rsid w:val="009A5753"/>
    <w:rsid w:val="009A579D"/>
    <w:rsid w:val="009D4AF4"/>
    <w:rsid w:val="009E3297"/>
    <w:rsid w:val="009F734F"/>
    <w:rsid w:val="00A246B6"/>
    <w:rsid w:val="00A34930"/>
    <w:rsid w:val="00A47E70"/>
    <w:rsid w:val="00A50CF0"/>
    <w:rsid w:val="00A6182A"/>
    <w:rsid w:val="00A61C5B"/>
    <w:rsid w:val="00A7671C"/>
    <w:rsid w:val="00AA2CBC"/>
    <w:rsid w:val="00AA7560"/>
    <w:rsid w:val="00AB0737"/>
    <w:rsid w:val="00AC5820"/>
    <w:rsid w:val="00AD1CD8"/>
    <w:rsid w:val="00B05BE9"/>
    <w:rsid w:val="00B258BB"/>
    <w:rsid w:val="00B555DB"/>
    <w:rsid w:val="00B67B97"/>
    <w:rsid w:val="00B968C8"/>
    <w:rsid w:val="00BA3EC5"/>
    <w:rsid w:val="00BA51D9"/>
    <w:rsid w:val="00BB5DFC"/>
    <w:rsid w:val="00BD279D"/>
    <w:rsid w:val="00BD6BB8"/>
    <w:rsid w:val="00C32EB4"/>
    <w:rsid w:val="00C66BA2"/>
    <w:rsid w:val="00C95985"/>
    <w:rsid w:val="00CB3545"/>
    <w:rsid w:val="00CC5026"/>
    <w:rsid w:val="00CC68D0"/>
    <w:rsid w:val="00CE7324"/>
    <w:rsid w:val="00CF7AE3"/>
    <w:rsid w:val="00D03F9A"/>
    <w:rsid w:val="00D060EB"/>
    <w:rsid w:val="00D06D51"/>
    <w:rsid w:val="00D24991"/>
    <w:rsid w:val="00D33C45"/>
    <w:rsid w:val="00D4201B"/>
    <w:rsid w:val="00D50255"/>
    <w:rsid w:val="00D525C6"/>
    <w:rsid w:val="00D66520"/>
    <w:rsid w:val="00D8205E"/>
    <w:rsid w:val="00DC23FD"/>
    <w:rsid w:val="00DE34CF"/>
    <w:rsid w:val="00E13F3D"/>
    <w:rsid w:val="00E22DC3"/>
    <w:rsid w:val="00E34898"/>
    <w:rsid w:val="00EA5D21"/>
    <w:rsid w:val="00EB09B7"/>
    <w:rsid w:val="00EC3E47"/>
    <w:rsid w:val="00ED61E9"/>
    <w:rsid w:val="00EE3A43"/>
    <w:rsid w:val="00EE7D7C"/>
    <w:rsid w:val="00EF70F1"/>
    <w:rsid w:val="00F25D98"/>
    <w:rsid w:val="00F300FB"/>
    <w:rsid w:val="00F83E0A"/>
    <w:rsid w:val="00FB6386"/>
    <w:rsid w:val="00FD6899"/>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19501163">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49667806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5B24A-E6C4-4DB0-AE26-E8FF21BD1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7241</TotalTime>
  <Pages>1</Pages>
  <Words>809</Words>
  <Characters>4614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2020-11-16T02:12:00Z</dcterms:created>
  <dcterms:modified xsi:type="dcterms:W3CDTF">2021-01-15T19:43:00Z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