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BE78E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641505" w:rsidRPr="00641505">
        <w:rPr>
          <w:b/>
          <w:i/>
          <w:noProof/>
          <w:sz w:val="28"/>
        </w:rPr>
        <w:t>R4-2102764</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FAD61" w:rsidR="001E41F3" w:rsidRPr="00A34930" w:rsidRDefault="00641505" w:rsidP="00D33C45">
            <w:pPr>
              <w:pStyle w:val="CRCoverPage"/>
              <w:spacing w:after="0"/>
              <w:jc w:val="center"/>
              <w:rPr>
                <w:b/>
                <w:bCs/>
                <w:noProof/>
                <w:sz w:val="28"/>
                <w:szCs w:val="28"/>
              </w:rPr>
            </w:pPr>
            <w:r>
              <w:rPr>
                <w:b/>
                <w:noProof/>
                <w:sz w:val="28"/>
                <w:lang w:eastAsia="zh-CN"/>
              </w:rPr>
              <w:t>1766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09056" w:rsidR="001E41F3" w:rsidRDefault="00C312F7" w:rsidP="00CE7D70">
            <w:pPr>
              <w:pStyle w:val="CRCoverPage"/>
              <w:spacing w:after="0"/>
              <w:ind w:left="100"/>
              <w:jc w:val="both"/>
              <w:rPr>
                <w:noProof/>
              </w:rPr>
            </w:pPr>
            <w:r w:rsidRPr="005067FA">
              <w:t>CR to update UE Rx-Tx time differnece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12829" w:rsidR="001E41F3" w:rsidRPr="00EF70F1" w:rsidRDefault="00C53967" w:rsidP="00C53967">
            <w:pPr>
              <w:pStyle w:val="CRCoverPage"/>
              <w:spacing w:after="0"/>
              <w:ind w:left="100"/>
              <w:rPr>
                <w:noProof/>
              </w:rPr>
            </w:pPr>
            <w:r w:rsidRPr="00C53967">
              <w:rPr>
                <w:rFonts w:cs="Arial"/>
                <w:lang w:eastAsia="ja-JP"/>
              </w:rPr>
              <w:t>NR_pos-</w:t>
            </w:r>
            <w:r>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E4CE1" w14:textId="2E39D7A6" w:rsidR="001F38EE" w:rsidRPr="001F38EE" w:rsidRDefault="001F38EE" w:rsidP="001F38EE">
            <w:pPr>
              <w:pStyle w:val="CRCoverPage"/>
              <w:numPr>
                <w:ilvl w:val="0"/>
                <w:numId w:val="14"/>
              </w:numPr>
              <w:spacing w:after="0"/>
              <w:rPr>
                <w:rFonts w:cs="Arial"/>
                <w:noProof/>
              </w:rPr>
            </w:pPr>
            <w:r>
              <w:rPr>
                <w:rFonts w:cs="Arial"/>
                <w:noProof/>
              </w:rPr>
              <w:t>Measurement period requirements have not accounted for the case where PRS resources on the same layer have different periodcities and/or offsets</w:t>
            </w:r>
            <w:r w:rsidR="00E37E43">
              <w:rPr>
                <w:rFonts w:cs="Arial"/>
                <w:noProof/>
              </w:rPr>
              <w:t>.</w:t>
            </w:r>
          </w:p>
          <w:p w14:paraId="08172077" w14:textId="6C694DA2" w:rsidR="001F38EE" w:rsidRPr="001F38EE" w:rsidRDefault="001F38EE" w:rsidP="001F38EE">
            <w:pPr>
              <w:pStyle w:val="CRCoverPage"/>
              <w:numPr>
                <w:ilvl w:val="0"/>
                <w:numId w:val="14"/>
              </w:numPr>
              <w:spacing w:after="0"/>
              <w:rPr>
                <w:rFonts w:cs="Arial"/>
                <w:noProof/>
              </w:rPr>
            </w:pPr>
            <w:r>
              <w:rPr>
                <w:rFonts w:cs="Arial"/>
                <w:noProof/>
              </w:rPr>
              <w:t>Measurement requirements have not accounted for PRS resource muting</w:t>
            </w:r>
            <w:r w:rsidR="00E37E43">
              <w:rPr>
                <w:rFonts w:cs="Arial"/>
                <w:noProof/>
              </w:rPr>
              <w:t>.</w:t>
            </w:r>
          </w:p>
          <w:p w14:paraId="750BA72B" w14:textId="77777777" w:rsidR="00244103" w:rsidRPr="00C312F7" w:rsidRDefault="001F38EE" w:rsidP="001F38EE">
            <w:pPr>
              <w:pStyle w:val="CRCoverPage"/>
              <w:numPr>
                <w:ilvl w:val="0"/>
                <w:numId w:val="14"/>
              </w:numPr>
              <w:spacing w:after="0"/>
              <w:rPr>
                <w:rFonts w:cs="Arial"/>
                <w:noProof/>
                <w:lang w:val="en-US"/>
              </w:rPr>
            </w:pPr>
            <w:r w:rsidRPr="001F38EE">
              <w:rPr>
                <w:rFonts w:cs="Arial"/>
                <w:noProof/>
              </w:rPr>
              <w:t xml:space="preserve">Measurement </w:t>
            </w:r>
            <w:r>
              <w:rPr>
                <w:rFonts w:cs="Arial"/>
                <w:noProof/>
              </w:rPr>
              <w:t>requirements for multiple PRS layers are not completed.</w:t>
            </w:r>
            <w:r w:rsidR="00E37E43" w:rsidRPr="001F38EE">
              <w:rPr>
                <w:rFonts w:cs="Arial"/>
                <w:noProof/>
              </w:rPr>
              <w:t xml:space="preserve"> </w:t>
            </w:r>
          </w:p>
          <w:p w14:paraId="708AA7DE" w14:textId="5B190F2F" w:rsidR="00C312F7" w:rsidRPr="001F38EE" w:rsidRDefault="00C312F7" w:rsidP="001F38EE">
            <w:pPr>
              <w:pStyle w:val="CRCoverPage"/>
              <w:numPr>
                <w:ilvl w:val="0"/>
                <w:numId w:val="14"/>
              </w:numPr>
              <w:spacing w:after="0"/>
              <w:rPr>
                <w:rFonts w:cs="Arial"/>
                <w:noProof/>
                <w:lang w:val="en-US"/>
              </w:rPr>
            </w:pPr>
            <w:r>
              <w:rPr>
                <w:rFonts w:cs="Arial"/>
                <w:noProof/>
              </w:rPr>
              <w:t>The requirement applicability for PRS/SRS proximity, PRS/SRS bands and cell change is not clear.</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3F6EA85" w:rsidR="00244103" w:rsidRPr="001F38EE" w:rsidRDefault="001F38EE" w:rsidP="001F38EE">
            <w:pPr>
              <w:pStyle w:val="CRCoverPage"/>
              <w:numPr>
                <w:ilvl w:val="0"/>
                <w:numId w:val="15"/>
              </w:numPr>
              <w:spacing w:after="0"/>
              <w:rPr>
                <w:noProof/>
              </w:rPr>
            </w:pPr>
            <w:r>
              <w:rPr>
                <w:noProof/>
                <w:lang w:eastAsia="zh-CN"/>
              </w:rPr>
              <w:t xml:space="preserve">Clarify that </w:t>
            </w:r>
            <w:r w:rsidRPr="001F38EE">
              <w:rPr>
                <w:noProof/>
                <w:lang w:eastAsia="zh-CN"/>
              </w:rPr>
              <w:t xml:space="preserve">measurement </w:t>
            </w:r>
            <w:r>
              <w:rPr>
                <w:noProof/>
                <w:lang w:eastAsia="zh-CN"/>
              </w:rPr>
              <w:t xml:space="preserve">period </w:t>
            </w:r>
            <w:r w:rsidRPr="001F38EE">
              <w:rPr>
                <w:noProof/>
                <w:lang w:eastAsia="zh-CN"/>
              </w:rPr>
              <w:t>apply provided that all PRS resources on a PRS frequency layer have same periodicity after muting</w:t>
            </w:r>
            <w:r>
              <w:rPr>
                <w:rFonts w:cs="Arial"/>
                <w:noProof/>
              </w:rPr>
              <w:t xml:space="preserve">, and </w:t>
            </w:r>
            <w:r w:rsidRPr="001F38EE">
              <w:rPr>
                <w:rFonts w:cs="Arial"/>
                <w:noProof/>
              </w:rPr>
              <w:t>is extended by T ms if different PRS resources on the PRS frequency layer have different offsets after muting</w:t>
            </w:r>
            <w:r>
              <w:rPr>
                <w:rFonts w:cs="Arial"/>
                <w:noProof/>
              </w:rPr>
              <w:t>.</w:t>
            </w:r>
          </w:p>
          <w:p w14:paraId="021769A7" w14:textId="48D3D5FD" w:rsidR="001F38EE" w:rsidRPr="00244103" w:rsidRDefault="001F38EE" w:rsidP="001F38EE">
            <w:pPr>
              <w:pStyle w:val="CRCoverPage"/>
              <w:numPr>
                <w:ilvl w:val="0"/>
                <w:numId w:val="15"/>
              </w:numPr>
              <w:spacing w:after="0"/>
              <w:rPr>
                <w:noProof/>
              </w:rPr>
            </w:pPr>
            <w:r>
              <w:rPr>
                <w:noProof/>
              </w:rPr>
              <w:t>Update the definition of PRS resource period with muting.</w:t>
            </w:r>
          </w:p>
          <w:p w14:paraId="6B6873EF" w14:textId="77777777" w:rsidR="00244103" w:rsidRPr="00C312F7" w:rsidRDefault="001F38EE" w:rsidP="001F38EE">
            <w:pPr>
              <w:pStyle w:val="CRCoverPage"/>
              <w:numPr>
                <w:ilvl w:val="0"/>
                <w:numId w:val="15"/>
              </w:numPr>
              <w:spacing w:after="0"/>
              <w:rPr>
                <w:noProof/>
              </w:rPr>
            </w:pPr>
            <w:r>
              <w:rPr>
                <w:rFonts w:cs="Arial"/>
                <w:noProof/>
              </w:rPr>
              <w:t>Update the multiple PRS layer measurement period with sum-approach, and remove the editor notes for non-overlapping case</w:t>
            </w:r>
            <w:r w:rsidR="00244103">
              <w:rPr>
                <w:rFonts w:cs="Arial"/>
                <w:noProof/>
              </w:rPr>
              <w:t>.</w:t>
            </w:r>
          </w:p>
          <w:p w14:paraId="31C656EC" w14:textId="3340EF02" w:rsidR="00C312F7" w:rsidRDefault="00C312F7" w:rsidP="001F38EE">
            <w:pPr>
              <w:pStyle w:val="CRCoverPage"/>
              <w:numPr>
                <w:ilvl w:val="0"/>
                <w:numId w:val="15"/>
              </w:numPr>
              <w:spacing w:after="0"/>
              <w:rPr>
                <w:noProof/>
              </w:rPr>
            </w:pPr>
            <w:r>
              <w:rPr>
                <w:rFonts w:hint="eastAsia"/>
                <w:noProof/>
                <w:lang w:eastAsia="zh-CN"/>
              </w:rPr>
              <w:t>D</w:t>
            </w:r>
            <w:r>
              <w:rPr>
                <w:noProof/>
                <w:lang w:eastAsia="zh-CN"/>
              </w:rPr>
              <w:t xml:space="preserve">efine </w:t>
            </w:r>
            <w:r>
              <w:rPr>
                <w:rFonts w:cs="Arial"/>
                <w:noProof/>
              </w:rPr>
              <w:t>requirement applicability for PRS/SRS proximity, PRS/SRS bands and cell change</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54383" w:rsidR="00D4201B" w:rsidRDefault="00C312F7" w:rsidP="00191A22">
            <w:pPr>
              <w:pStyle w:val="CRCoverPage"/>
              <w:spacing w:after="0"/>
              <w:ind w:leftChars="30" w:left="60"/>
              <w:rPr>
                <w:noProof/>
              </w:rPr>
            </w:pPr>
            <w:r>
              <w:rPr>
                <w:noProof/>
              </w:rPr>
              <w:t>UE Rx-Tx</w:t>
            </w:r>
            <w:r w:rsidR="001F38EE">
              <w:rPr>
                <w:noProof/>
              </w:rPr>
              <w:t xml:space="preserve"> core requriements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Pr="00C312F7"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BC65D" w:rsidR="00D4201B" w:rsidRDefault="001F38EE" w:rsidP="00FB1E6C">
            <w:pPr>
              <w:pStyle w:val="CRCoverPage"/>
              <w:spacing w:after="0"/>
              <w:ind w:left="100"/>
              <w:rPr>
                <w:noProof/>
                <w:lang w:eastAsia="zh-CN"/>
              </w:rPr>
            </w:pPr>
            <w:r>
              <w:rPr>
                <w:noProof/>
                <w:lang w:eastAsia="zh-CN"/>
              </w:rPr>
              <w:t>9.9.</w:t>
            </w:r>
            <w:r w:rsidR="00C312F7">
              <w:rPr>
                <w:noProof/>
                <w:lang w:eastAsia="zh-CN"/>
              </w:rPr>
              <w:t>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C4DFC" w:rsidR="00D4201B" w:rsidRDefault="00C312F7" w:rsidP="00D4201B">
            <w:pPr>
              <w:pStyle w:val="CRCoverPage"/>
              <w:spacing w:after="0"/>
              <w:ind w:left="100"/>
              <w:rPr>
                <w:noProof/>
              </w:rPr>
            </w:pPr>
            <w:r>
              <w:rPr>
                <w:rFonts w:hint="eastAsia"/>
                <w:noProof/>
                <w:lang w:eastAsia="zh-CN"/>
              </w:rPr>
              <w:t>T</w:t>
            </w:r>
            <w:r>
              <w:rPr>
                <w:noProof/>
                <w:lang w:eastAsia="zh-CN"/>
              </w:rPr>
              <w:t xml:space="preserve">he CR is based on endorsed CR </w:t>
            </w:r>
            <w:r w:rsidRPr="005067FA">
              <w:rPr>
                <w:noProof/>
                <w:lang w:eastAsia="zh-CN"/>
              </w:rPr>
              <w:t>R4-2017147</w:t>
            </w:r>
            <w:r>
              <w:rPr>
                <w:noProof/>
                <w:lang w:eastAsia="zh-CN"/>
              </w:rPr>
              <w:t xml:space="preserve"> from RAN4#97.</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72D0777" w14:textId="77777777" w:rsidR="002B692F" w:rsidRDefault="002B692F" w:rsidP="002B692F">
      <w:pPr>
        <w:keepNext/>
        <w:keepLines/>
        <w:spacing w:before="120"/>
        <w:ind w:left="1134" w:hanging="1134"/>
        <w:outlineLvl w:val="2"/>
        <w:rPr>
          <w:rFonts w:ascii="Arial" w:eastAsia="宋体" w:hAnsi="Arial"/>
          <w:sz w:val="28"/>
        </w:rPr>
      </w:pPr>
      <w:r>
        <w:rPr>
          <w:rFonts w:ascii="Arial" w:eastAsia="宋体" w:hAnsi="Arial"/>
          <w:sz w:val="28"/>
        </w:rPr>
        <w:t>9.9.4</w:t>
      </w:r>
      <w:r>
        <w:rPr>
          <w:rFonts w:ascii="Arial" w:eastAsia="宋体" w:hAnsi="Arial"/>
          <w:sz w:val="28"/>
        </w:rPr>
        <w:tab/>
        <w:t>UE Rx-Tx time difference measurements</w:t>
      </w:r>
    </w:p>
    <w:p w14:paraId="6584162D" w14:textId="77777777" w:rsidR="002B692F" w:rsidRDefault="002B692F" w:rsidP="002B692F">
      <w:pPr>
        <w:keepNext/>
        <w:keepLines/>
        <w:spacing w:before="120"/>
        <w:ind w:left="1418" w:hanging="1418"/>
        <w:outlineLvl w:val="3"/>
        <w:rPr>
          <w:rFonts w:ascii="Arial" w:eastAsia="宋体" w:hAnsi="Arial"/>
          <w:sz w:val="24"/>
          <w:lang w:eastAsia="zh-CN"/>
        </w:rPr>
      </w:pPr>
      <w:r>
        <w:rPr>
          <w:rFonts w:ascii="Arial" w:eastAsia="宋体" w:hAnsi="Arial"/>
          <w:sz w:val="24"/>
          <w:lang w:eastAsia="zh-CN"/>
        </w:rPr>
        <w:t>9.9.4.1 Introduction</w:t>
      </w:r>
    </w:p>
    <w:p w14:paraId="1753B429" w14:textId="77777777" w:rsidR="002B692F" w:rsidRDefault="002B692F" w:rsidP="002B692F">
      <w:pPr>
        <w:rPr>
          <w:rFonts w:eastAsia="宋体"/>
        </w:rPr>
      </w:pPr>
      <w:r>
        <w:rPr>
          <w:rFonts w:eastAsia="宋体"/>
        </w:rPr>
        <w:t xml:space="preserve">The requirements in this clause shall apply, provided the UE has received </w:t>
      </w:r>
      <w:r>
        <w:rPr>
          <w:rFonts w:eastAsia="宋体"/>
          <w:i/>
          <w:iCs/>
        </w:rPr>
        <w:t xml:space="preserve">nr-Multi-RTT-RequestLocationInformation </w:t>
      </w:r>
      <w:r>
        <w:rPr>
          <w:rFonts w:eastAsia="宋体"/>
        </w:rPr>
        <w:t xml:space="preserve">message from LMF via LPP [34] requesting the UE to measure </w:t>
      </w:r>
      <w:ins w:id="6" w:author="OPPO" w:date="2020-11-10T15:16:00Z">
        <w:r>
          <w:rPr>
            <w:rFonts w:eastAsia="宋体"/>
            <w:lang w:eastAsia="zh-CN"/>
          </w:rPr>
          <w:t>and</w:t>
        </w:r>
        <w:r>
          <w:rPr>
            <w:rFonts w:eastAsia="宋体"/>
          </w:rPr>
          <w:t xml:space="preserve"> </w:t>
        </w:r>
        <w:r>
          <w:rPr>
            <w:rFonts w:eastAsia="宋体"/>
            <w:lang w:eastAsia="zh-CN"/>
          </w:rPr>
          <w:t>report</w:t>
        </w:r>
        <w:r>
          <w:rPr>
            <w:rFonts w:eastAsia="宋体"/>
          </w:rPr>
          <w:t xml:space="preserve"> </w:t>
        </w:r>
      </w:ins>
      <w:r>
        <w:rPr>
          <w:rFonts w:eastAsia="宋体"/>
        </w:rPr>
        <w:t>one or more UE Rx-Tx time difference measurements defined in TS 38.215 [4].</w:t>
      </w:r>
    </w:p>
    <w:p w14:paraId="01334D62" w14:textId="77777777" w:rsidR="002B692F" w:rsidRDefault="002B692F" w:rsidP="002B692F">
      <w:pPr>
        <w:keepNext/>
        <w:keepLines/>
        <w:spacing w:before="120"/>
        <w:ind w:left="1418" w:hanging="1418"/>
        <w:outlineLvl w:val="3"/>
        <w:rPr>
          <w:rFonts w:ascii="Arial" w:eastAsia="宋体" w:hAnsi="Arial"/>
          <w:sz w:val="24"/>
          <w:lang w:eastAsia="zh-CN"/>
        </w:rPr>
      </w:pPr>
      <w:r>
        <w:rPr>
          <w:rFonts w:ascii="Arial" w:eastAsia="宋体" w:hAnsi="Arial"/>
          <w:sz w:val="24"/>
          <w:lang w:eastAsia="zh-CN"/>
        </w:rPr>
        <w:t>9.9.4.2 Requirements Applicability</w:t>
      </w:r>
    </w:p>
    <w:p w14:paraId="282C5CD4" w14:textId="77777777" w:rsidR="002B692F" w:rsidRDefault="002B692F" w:rsidP="002B692F">
      <w:pPr>
        <w:rPr>
          <w:rFonts w:eastAsia="宋体"/>
          <w:lang w:eastAsia="zh-CN"/>
        </w:rPr>
      </w:pPr>
      <w:r>
        <w:rPr>
          <w:rFonts w:eastAsia="宋体"/>
          <w:lang w:eastAsia="zh-CN"/>
        </w:rPr>
        <w:t>The requirements in clause 9.9.4 apply</w:t>
      </w:r>
      <w:ins w:id="7" w:author="OPPO" w:date="2020-11-10T23:05:00Z">
        <w:r>
          <w:rPr>
            <w:rFonts w:eastAsia="宋体"/>
            <w:lang w:eastAsia="zh-CN"/>
          </w:rPr>
          <w:t xml:space="preserve"> for periodic and triggered </w:t>
        </w:r>
      </w:ins>
      <w:ins w:id="8" w:author="OPPO" w:date="2020-11-10T23:06:00Z">
        <w:r>
          <w:rPr>
            <w:rFonts w:eastAsia="宋体"/>
            <w:lang w:eastAsia="zh-CN"/>
          </w:rPr>
          <w:t>UE Rx-Tx time difference</w:t>
        </w:r>
      </w:ins>
      <w:ins w:id="9" w:author="OPPO" w:date="2020-11-10T23:05:00Z">
        <w:r>
          <w:rPr>
            <w:rFonts w:eastAsia="宋体"/>
            <w:lang w:eastAsia="zh-CN"/>
          </w:rPr>
          <w:t xml:space="preserve"> measurements</w:t>
        </w:r>
      </w:ins>
      <w:r>
        <w:rPr>
          <w:rFonts w:eastAsia="宋体"/>
          <w:lang w:eastAsia="zh-CN"/>
        </w:rPr>
        <w:t>, provided:</w:t>
      </w:r>
    </w:p>
    <w:p w14:paraId="48F1FBA5" w14:textId="77777777" w:rsidR="002B692F" w:rsidRDefault="002B692F" w:rsidP="002B692F">
      <w:pPr>
        <w:ind w:left="568" w:hanging="284"/>
        <w:rPr>
          <w:ins w:id="10" w:author="OPPO" w:date="2020-11-06T18:08:00Z"/>
          <w:rFonts w:eastAsia="宋体"/>
          <w:lang w:eastAsia="zh-CN"/>
        </w:rPr>
      </w:pPr>
      <w:r>
        <w:rPr>
          <w:rFonts w:eastAsia="宋体"/>
          <w:lang w:eastAsia="zh-CN"/>
        </w:rPr>
        <w:t>-</w:t>
      </w:r>
      <w:r>
        <w:rPr>
          <w:rFonts w:eastAsia="宋体"/>
          <w:lang w:eastAsia="zh-CN"/>
        </w:rPr>
        <w:tab/>
        <w:t>UE Rx-Tx time difference measurement related side conditions given in clause 10.1.25 are met for a corresponding band.</w:t>
      </w:r>
      <w:ins w:id="11" w:author="OPPO" w:date="2020-11-06T18:08:00Z">
        <w:r>
          <w:rPr>
            <w:rFonts w:eastAsia="宋体"/>
            <w:lang w:eastAsia="zh-CN"/>
          </w:rPr>
          <w:t xml:space="preserve"> </w:t>
        </w:r>
      </w:ins>
    </w:p>
    <w:p w14:paraId="064FCAFD" w14:textId="77777777" w:rsidR="002B692F" w:rsidRDefault="002B692F" w:rsidP="002B692F">
      <w:pPr>
        <w:keepNext/>
        <w:keepLines/>
        <w:spacing w:before="120"/>
        <w:ind w:left="1418" w:hanging="1418"/>
        <w:outlineLvl w:val="3"/>
        <w:rPr>
          <w:rFonts w:ascii="Arial" w:eastAsia="宋体" w:hAnsi="Arial"/>
          <w:sz w:val="24"/>
          <w:lang w:eastAsia="zh-CN"/>
        </w:rPr>
      </w:pPr>
      <w:r>
        <w:rPr>
          <w:rFonts w:ascii="Arial" w:eastAsia="宋体" w:hAnsi="Arial"/>
          <w:sz w:val="24"/>
          <w:lang w:eastAsia="zh-CN"/>
        </w:rPr>
        <w:t>9.9.4.3 Measurement Capability</w:t>
      </w:r>
    </w:p>
    <w:p w14:paraId="3E2B0634" w14:textId="77777777" w:rsidR="002B692F" w:rsidRDefault="002B692F" w:rsidP="002B692F">
      <w:pPr>
        <w:rPr>
          <w:rFonts w:eastAsia="Calibri"/>
          <w:lang w:val="en-US" w:eastAsia="zh-CN"/>
        </w:rPr>
      </w:pPr>
      <w:r>
        <w:rPr>
          <w:rFonts w:eastAsia="宋体"/>
          <w:lang w:eastAsia="zh-CN"/>
        </w:rPr>
        <w:t xml:space="preserve">UE Rx-Tx time difference measurement capability is as </w:t>
      </w:r>
      <w:del w:id="12" w:author="OPPO" w:date="2020-11-10T23:06:00Z">
        <w:r>
          <w:rPr>
            <w:rFonts w:eastAsia="宋体"/>
            <w:lang w:eastAsia="zh-CN"/>
          </w:rPr>
          <w:delText xml:space="preserve">reported </w:delText>
        </w:r>
      </w:del>
      <w:ins w:id="13" w:author="OPPO" w:date="2020-11-10T23:06:00Z">
        <w:r>
          <w:rPr>
            <w:rFonts w:eastAsia="宋体"/>
            <w:lang w:eastAsia="zh-CN"/>
          </w:rPr>
          <w:t xml:space="preserve">indicated </w:t>
        </w:r>
      </w:ins>
      <w:r>
        <w:rPr>
          <w:rFonts w:eastAsia="宋体"/>
          <w:lang w:eastAsia="zh-CN"/>
        </w:rPr>
        <w:t>by the UE</w:t>
      </w:r>
      <w:ins w:id="14" w:author="OPPO" w:date="2020-11-10T15:18:00Z">
        <w:r>
          <w:rPr>
            <w:rFonts w:eastAsia="宋体"/>
            <w:lang w:eastAsia="zh-CN"/>
          </w:rPr>
          <w:t xml:space="preserve"> in </w:t>
        </w:r>
      </w:ins>
      <w:ins w:id="15" w:author="OPPO" w:date="2020-11-10T15:19:00Z">
        <w:r>
          <w:rPr>
            <w:rFonts w:eastAsia="宋体"/>
            <w:i/>
          </w:rPr>
          <w:t>NR-Multi-RTT-Provide</w:t>
        </w:r>
        <w:r>
          <w:rPr>
            <w:rFonts w:eastAsia="宋体"/>
            <w:i/>
            <w:noProof/>
          </w:rPr>
          <w:t>Capabilities,</w:t>
        </w:r>
      </w:ins>
      <w:r>
        <w:rPr>
          <w:rFonts w:eastAsia="宋体"/>
          <w:lang w:eastAsia="zh-CN"/>
        </w:rPr>
        <w:t xml:space="preserve"> according to TS 37.355 [34].</w:t>
      </w:r>
    </w:p>
    <w:p w14:paraId="1399DEDF" w14:textId="77777777" w:rsidR="002B692F" w:rsidRDefault="002B692F" w:rsidP="002B692F">
      <w:pPr>
        <w:keepNext/>
        <w:keepLines/>
        <w:spacing w:before="120"/>
        <w:ind w:left="1418" w:hanging="1418"/>
        <w:outlineLvl w:val="3"/>
        <w:rPr>
          <w:rFonts w:ascii="Arial" w:eastAsia="宋体" w:hAnsi="Arial"/>
          <w:sz w:val="24"/>
          <w:lang w:eastAsia="zh-CN"/>
        </w:rPr>
      </w:pPr>
      <w:r>
        <w:rPr>
          <w:rFonts w:ascii="Arial" w:eastAsia="宋体" w:hAnsi="Arial"/>
          <w:sz w:val="24"/>
          <w:lang w:eastAsia="zh-CN"/>
        </w:rPr>
        <w:t>9.9.4.4 Measurement Reporting Requirements</w:t>
      </w:r>
    </w:p>
    <w:p w14:paraId="1107CCA8" w14:textId="77777777" w:rsidR="002B692F" w:rsidRDefault="002B692F" w:rsidP="002B692F">
      <w:pPr>
        <w:rPr>
          <w:rFonts w:eastAsia="宋体"/>
        </w:rPr>
      </w:pPr>
      <w:r>
        <w:rPr>
          <w:rFonts w:eastAsia="宋体"/>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34312FC" w14:textId="77777777" w:rsidR="002B692F" w:rsidRDefault="002B692F" w:rsidP="002B692F">
      <w:pPr>
        <w:rPr>
          <w:rFonts w:eastAsia="宋体"/>
        </w:rPr>
      </w:pPr>
      <w:r>
        <w:rPr>
          <w:rFonts w:eastAsia="宋体"/>
        </w:rPr>
        <w:t>The reported UE Rx-Tx time difference measurement values reported shall be based on the measurement report mapping requirements specified in clause 10.1.25.</w:t>
      </w:r>
    </w:p>
    <w:p w14:paraId="6F3C3219" w14:textId="77777777" w:rsidR="002B692F" w:rsidRDefault="002B692F" w:rsidP="002B692F">
      <w:pPr>
        <w:rPr>
          <w:del w:id="16" w:author="OPPO" w:date="2020-11-09T09:15:00Z"/>
          <w:rFonts w:eastAsia="宋体"/>
          <w:i/>
          <w:iCs/>
          <w:lang w:eastAsia="zh-CN"/>
        </w:rPr>
      </w:pPr>
      <w:del w:id="17" w:author="OPPO" w:date="2020-11-09T09:15:00Z">
        <w:r>
          <w:rPr>
            <w:rFonts w:eastAsia="宋体"/>
            <w:i/>
            <w:iCs/>
            <w:lang w:eastAsia="zh-CN"/>
          </w:rPr>
          <w:delText>Editor’s note: the measurement reporting requirements for aperiodic reports are FFS.</w:delText>
        </w:r>
      </w:del>
    </w:p>
    <w:p w14:paraId="735AE04A" w14:textId="77777777" w:rsidR="002B692F" w:rsidRDefault="002B692F" w:rsidP="002B692F">
      <w:pPr>
        <w:rPr>
          <w:rFonts w:eastAsia="宋体"/>
        </w:rPr>
      </w:pPr>
      <w:r>
        <w:rPr>
          <w:rFonts w:eastAsia="宋体"/>
        </w:rPr>
        <w:t>The UE Rx-Tx time difference measurement accuracy for all measured DL PRS resources</w:t>
      </w:r>
      <w:r>
        <w:rPr>
          <w:rFonts w:eastAsia="宋体"/>
          <w:i/>
          <w:iCs/>
        </w:rPr>
        <w:t xml:space="preserve"> </w:t>
      </w:r>
      <w:r>
        <w:rPr>
          <w:rFonts w:eastAsia="宋体"/>
        </w:rPr>
        <w:t>shall be fulfilled according to the accuracy requirements specified in clause 10.1.25.</w:t>
      </w:r>
    </w:p>
    <w:p w14:paraId="005B76CA" w14:textId="77777777" w:rsidR="002B692F" w:rsidRDefault="002B692F" w:rsidP="002B692F">
      <w:pPr>
        <w:keepNext/>
        <w:keepLines/>
        <w:spacing w:before="120"/>
        <w:ind w:left="1418" w:hanging="1418"/>
        <w:outlineLvl w:val="3"/>
        <w:rPr>
          <w:rFonts w:ascii="Arial" w:eastAsia="宋体" w:hAnsi="Arial"/>
          <w:sz w:val="24"/>
          <w:lang w:eastAsia="zh-CN"/>
        </w:rPr>
      </w:pPr>
      <w:r>
        <w:rPr>
          <w:rFonts w:ascii="Arial" w:eastAsia="宋体" w:hAnsi="Arial"/>
          <w:sz w:val="24"/>
          <w:lang w:eastAsia="zh-CN"/>
        </w:rPr>
        <w:t>9.9.4.5 Measurement Period Requirements</w:t>
      </w:r>
    </w:p>
    <w:p w14:paraId="4FE8D941" w14:textId="77777777" w:rsidR="002B692F" w:rsidRDefault="002B692F" w:rsidP="002B692F">
      <w:pPr>
        <w:rPr>
          <w:rFonts w:eastAsia="宋体"/>
        </w:rPr>
      </w:pPr>
      <w:r>
        <w:rPr>
          <w:rFonts w:eastAsia="宋体"/>
          <w:lang w:eastAsia="zh-CN"/>
        </w:rPr>
        <w:t xml:space="preserve">When physical layer receives last of </w:t>
      </w:r>
      <w:r>
        <w:rPr>
          <w:rFonts w:eastAsia="宋体"/>
          <w:i/>
        </w:rPr>
        <w:t>NR-Multi-RTT-Provide</w:t>
      </w:r>
      <w:r>
        <w:rPr>
          <w:rFonts w:eastAsia="宋体"/>
          <w:i/>
          <w:noProof/>
        </w:rPr>
        <w:t>AssistanceData</w:t>
      </w:r>
      <w:r>
        <w:rPr>
          <w:rFonts w:eastAsia="宋体"/>
        </w:rPr>
        <w:t xml:space="preserve"> message and </w:t>
      </w:r>
      <w:r>
        <w:rPr>
          <w:rFonts w:eastAsia="宋体"/>
          <w:i/>
        </w:rPr>
        <w:t>NR-Multi-RTT-Request</w:t>
      </w:r>
      <w:r>
        <w:rPr>
          <w:rFonts w:eastAsia="宋体"/>
          <w:i/>
          <w:noProof/>
        </w:rPr>
        <w:t>LocationInformation</w:t>
      </w:r>
      <w:r>
        <w:rPr>
          <w:rFonts w:eastAsia="宋体"/>
          <w:i/>
        </w:rPr>
        <w:t xml:space="preserve"> </w:t>
      </w:r>
      <w:r>
        <w:rPr>
          <w:rFonts w:eastAsia="宋体"/>
          <w:iCs/>
        </w:rPr>
        <w:t>message from LMF via LPP [34]</w:t>
      </w:r>
      <w:r>
        <w:rPr>
          <w:rFonts w:eastAsia="宋体"/>
          <w:i/>
        </w:rPr>
        <w:t xml:space="preserve">, </w:t>
      </w:r>
      <w:r>
        <w:rPr>
          <w:rFonts w:eastAsia="宋体"/>
          <w:iCs/>
        </w:rPr>
        <w:t xml:space="preserve">UE shall be able to measure multiple </w:t>
      </w:r>
      <w:r>
        <w:rPr>
          <w:rFonts w:eastAsia="宋体"/>
        </w:rPr>
        <w:t xml:space="preserve">(up to the UE capability specified in clause 9.9.4.3) </w:t>
      </w:r>
      <w:r>
        <w:rPr>
          <w:rFonts w:eastAsia="宋体"/>
          <w:iCs/>
        </w:rPr>
        <w:t xml:space="preserve">UE Rx-Tx time difference measurements as defined </w:t>
      </w:r>
      <w:r>
        <w:rPr>
          <w:rFonts w:eastAsia="宋体"/>
        </w:rPr>
        <w:t xml:space="preserve">in TS 38.215 [4] in configured positioning frequency layers within the measurement period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Pr>
          <w:rFonts w:eastAsia="宋体"/>
        </w:rPr>
        <w:t xml:space="preserve"> ms.</w:t>
      </w:r>
    </w:p>
    <w:p w14:paraId="32E38375" w14:textId="77777777" w:rsidR="002B692F" w:rsidRDefault="002B692F" w:rsidP="002B692F">
      <w:pPr>
        <w:rPr>
          <w:rFonts w:eastAsia="宋体"/>
        </w:rPr>
      </w:pPr>
      <w:r>
        <w:rPr>
          <w:rFonts w:eastAsia="宋体"/>
        </w:rPr>
        <w:t>If measurement gaps and processing time T have overlap between different frequency positioning frequency layers,</w:t>
      </w:r>
    </w:p>
    <w:p w14:paraId="5D36F67F" w14:textId="77777777" w:rsidR="002B692F" w:rsidRDefault="002B692F" w:rsidP="002B692F">
      <w:pPr>
        <w:keepLines/>
        <w:tabs>
          <w:tab w:val="center" w:pos="4536"/>
          <w:tab w:val="right" w:pos="9072"/>
        </w:tabs>
        <w:rPr>
          <w:rFonts w:eastAsia="宋体"/>
          <w:i/>
          <w:noProof/>
        </w:rPr>
      </w:pPr>
      <w:r>
        <w:rPr>
          <w:rFonts w:eastAsia="宋体"/>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r>
        <w:rPr>
          <w:rFonts w:eastAsia="宋体"/>
          <w:i/>
          <w:noProof/>
        </w:rPr>
        <w:t>.</w:t>
      </w:r>
    </w:p>
    <w:p w14:paraId="209B3B8F" w14:textId="77777777" w:rsidR="002B692F" w:rsidRDefault="002B692F" w:rsidP="002B692F">
      <w:pPr>
        <w:rPr>
          <w:rFonts w:eastAsia="宋体"/>
          <w:i/>
          <w:iCs/>
          <w:lang w:eastAsia="zh-CN"/>
        </w:rPr>
      </w:pPr>
      <w:r>
        <w:rPr>
          <w:rFonts w:eastAsia="宋体"/>
          <w:i/>
          <w:iCs/>
          <w:lang w:eastAsia="zh-CN"/>
        </w:rPr>
        <w:t>Editor’s Note: FFS the UE Rx-Tx time difference measurement period when measurement gaps and processing time T do not have overlap between different positioning frequency layers.</w:t>
      </w:r>
    </w:p>
    <w:p w14:paraId="7E48931E" w14:textId="77777777" w:rsidR="002B692F" w:rsidRDefault="002B692F" w:rsidP="002B692F">
      <w:pPr>
        <w:rPr>
          <w:rFonts w:eastAsia="宋体"/>
          <w:lang w:eastAsia="zh-CN"/>
        </w:rPr>
      </w:pPr>
      <w:r>
        <w:rPr>
          <w:rFonts w:eastAsia="宋体"/>
          <w:lang w:eastAsia="zh-CN"/>
        </w:rPr>
        <w:t xml:space="preserve">where </w:t>
      </w:r>
      <m:oMath>
        <m:r>
          <w:rPr>
            <w:rFonts w:ascii="Cambria Math" w:eastAsia="宋体" w:hAnsi="Cambria Math"/>
            <w:lang w:eastAsia="zh-CN"/>
          </w:rPr>
          <m:t>i</m:t>
        </m:r>
      </m:oMath>
      <w:r>
        <w:rPr>
          <w:rFonts w:eastAsia="宋体"/>
          <w:lang w:eastAsia="zh-CN"/>
        </w:rPr>
        <w:t xml:space="preserve"> is the index of PRS frequency layer,</w:t>
      </w:r>
    </w:p>
    <w:p w14:paraId="4140F29D" w14:textId="77777777" w:rsidR="002B692F" w:rsidRDefault="002B692F" w:rsidP="002B692F">
      <w:pPr>
        <w:ind w:left="568" w:hanging="284"/>
        <w:rPr>
          <w:rFonts w:eastAsia="宋体"/>
          <w:lang w:eastAsia="zh-CN"/>
        </w:rPr>
      </w:pPr>
      <w:r>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UERxTx</m:t>
            </m:r>
            <m:r>
              <m:rPr>
                <m:nor/>
              </m:rPr>
              <w:rPr>
                <w:rFonts w:eastAsia="宋体"/>
                <w:lang w:eastAsia="zh-CN"/>
              </w:rPr>
              <m:t>,i</m:t>
            </m:r>
          </m:sub>
        </m:sSub>
      </m:oMath>
      <w:r>
        <w:rPr>
          <w:rFonts w:eastAsia="宋体"/>
          <w:lang w:eastAsia="zh-CN"/>
        </w:rPr>
        <w:t xml:space="preserve"> is the measurement period for </w:t>
      </w:r>
      <w:ins w:id="18" w:author="OPPO" w:date="2020-11-12T10:16:00Z">
        <w:r>
          <w:rPr>
            <w:rFonts w:eastAsia="宋体"/>
            <w:lang w:eastAsia="zh-CN"/>
          </w:rPr>
          <w:t xml:space="preserve">UE Rx-Tx time difference measurements in </w:t>
        </w:r>
      </w:ins>
      <w:del w:id="19" w:author="OPPO" w:date="2020-11-12T10:17:00Z">
        <w:r>
          <w:rPr>
            <w:rFonts w:eastAsia="宋体"/>
            <w:lang w:eastAsia="zh-CN"/>
          </w:rPr>
          <w:delText xml:space="preserve">PRS </w:delText>
        </w:r>
      </w:del>
      <w:r>
        <w:rPr>
          <w:rFonts w:eastAsia="宋体"/>
          <w:lang w:eastAsia="zh-CN"/>
        </w:rPr>
        <w:t xml:space="preserve">frequency layer </w:t>
      </w:r>
      <w:r>
        <w:rPr>
          <w:rFonts w:eastAsia="宋体"/>
          <w:i/>
          <w:lang w:eastAsia="zh-CN"/>
        </w:rPr>
        <w:t>i</w:t>
      </w:r>
      <w:r>
        <w:rPr>
          <w:rFonts w:eastAsia="宋体"/>
          <w:lang w:eastAsia="zh-CN"/>
        </w:rPr>
        <w:t xml:space="preserve"> as further defined in this clause, </w:t>
      </w:r>
    </w:p>
    <w:p w14:paraId="73A84FAB" w14:textId="77777777" w:rsidR="002B692F" w:rsidRDefault="002B692F" w:rsidP="002B692F">
      <w:pPr>
        <w:ind w:left="568" w:hanging="284"/>
        <w:rPr>
          <w:rFonts w:eastAsia="宋体"/>
        </w:rPr>
      </w:pPr>
      <w:r>
        <w:rPr>
          <w:rFonts w:eastAsia="宋体"/>
        </w:rPr>
        <w:tab/>
        <w:t xml:space="preserve">L is total number of positioning frequency layers, and </w:t>
      </w:r>
    </w:p>
    <w:p w14:paraId="1B053CC6" w14:textId="77777777" w:rsidR="002B692F" w:rsidRDefault="002B692F" w:rsidP="002B692F">
      <w:pPr>
        <w:ind w:left="568" w:hanging="284"/>
        <w:rPr>
          <w:rFonts w:eastAsia="宋体"/>
          <w:i/>
          <w:iCs/>
          <w:sz w:val="18"/>
          <w:szCs w:val="18"/>
        </w:rPr>
      </w:pPr>
      <w:r>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Pr>
          <w:rFonts w:eastAsia="宋体"/>
          <w:bCs/>
          <w:iCs/>
          <w:lang w:eastAsia="zh-CN"/>
        </w:rPr>
        <w:t xml:space="preserve"> </w:t>
      </w:r>
      <w:r>
        <w:rPr>
          <w:rFonts w:eastAsia="宋体"/>
        </w:rPr>
        <w:t xml:space="preserve">is the periodicity of the UE Rx-Tx time difference measurement in </w:t>
      </w:r>
      <w:r>
        <w:rPr>
          <w:rFonts w:eastAsia="宋体"/>
          <w:lang w:eastAsia="zh-CN"/>
        </w:rPr>
        <w:t xml:space="preserve">PRS frequency layer </w:t>
      </w:r>
      <w:r>
        <w:rPr>
          <w:rFonts w:eastAsia="宋体"/>
          <w:i/>
          <w:lang w:eastAsia="zh-CN"/>
        </w:rPr>
        <w:t>i</w:t>
      </w:r>
      <w:r>
        <w:rPr>
          <w:rFonts w:eastAsia="宋体"/>
          <w:lang w:eastAsia="zh-CN"/>
        </w:rPr>
        <w:t xml:space="preserve"> </w:t>
      </w:r>
      <w:ins w:id="20" w:author="OPPO" w:date="2020-11-12T10:18:00Z">
        <w:r>
          <w:rPr>
            <w:rFonts w:eastAsia="宋体"/>
            <w:lang w:eastAsia="zh-CN"/>
          </w:rPr>
          <w:t>as defined further in this clause.</w:t>
        </w:r>
      </w:ins>
    </w:p>
    <w:p w14:paraId="32F92FE7" w14:textId="77777777" w:rsidR="002B692F" w:rsidRDefault="002B692F" w:rsidP="002B692F">
      <w:pPr>
        <w:rPr>
          <w:rFonts w:eastAsia="宋体"/>
        </w:rPr>
      </w:pPr>
    </w:p>
    <w:p w14:paraId="1CAF7EB2" w14:textId="77777777" w:rsidR="002B692F" w:rsidRDefault="00915044" w:rsidP="002B692F">
      <w:pPr>
        <w:keepLines/>
        <w:tabs>
          <w:tab w:val="center" w:pos="4536"/>
          <w:tab w:val="right" w:pos="9072"/>
        </w:tabs>
        <w:rPr>
          <w:rFonts w:eastAsia="宋体"/>
          <w:noProof/>
          <w:lang w:eastAsia="zh-CN"/>
        </w:rPr>
      </w:pPr>
      <m:oMathPara>
        <m:oMathParaPr>
          <m:jc m:val="center"/>
        </m:oMathParaP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UERxTx,i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L</m:t>
                              </m:r>
                            </m:e>
                            <m:sub>
                              <m:r>
                                <w:rPr>
                                  <w:rFonts w:ascii="Cambria Math" w:eastAsia="宋体" w:hAnsi="Cambria Math"/>
                                  <w:noProof/>
                                </w:rPr>
                                <m:t>PRS</m:t>
                              </m:r>
                              <m:r>
                                <m:rPr>
                                  <m:nor/>
                                </m:rPr>
                                <w:rPr>
                                  <w:rFonts w:eastAsia="宋体"/>
                                  <w:noProof/>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sub>
          </m:sSub>
        </m:oMath>
      </m:oMathPara>
    </w:p>
    <w:p w14:paraId="139C3AF9" w14:textId="77777777" w:rsidR="002B692F" w:rsidRDefault="002B692F" w:rsidP="002B692F">
      <w:pPr>
        <w:rPr>
          <w:rFonts w:eastAsia="宋体"/>
        </w:rPr>
      </w:pPr>
      <w:r>
        <w:rPr>
          <w:rFonts w:eastAsia="宋体"/>
        </w:rPr>
        <w:t>Where</w:t>
      </w:r>
    </w:p>
    <w:p w14:paraId="6B8F20CC" w14:textId="77777777" w:rsidR="002B692F" w:rsidRDefault="002B692F" w:rsidP="002B692F">
      <w:pPr>
        <w:ind w:left="568" w:hanging="284"/>
        <w:rPr>
          <w:rFonts w:eastAsia="宋体"/>
          <w:lang w:eastAsia="zh-CN"/>
        </w:rPr>
      </w:pPr>
      <w:r>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Pr>
          <w:rFonts w:eastAsia="宋体"/>
          <w:lang w:eastAsia="zh-CN"/>
        </w:rPr>
        <w:t xml:space="preserve"> is </w:t>
      </w:r>
      <w:ins w:id="21" w:author="OPPO" w:date="2020-11-06T18:19:00Z">
        <w:r>
          <w:rPr>
            <w:rFonts w:eastAsia="宋体"/>
            <w:lang w:eastAsia="zh-CN"/>
          </w:rPr>
          <w:t xml:space="preserve">the carrier-specific </w:t>
        </w:r>
      </w:ins>
      <w:r>
        <w:rPr>
          <w:rFonts w:eastAsia="宋体"/>
          <w:lang w:eastAsia="zh-CN"/>
        </w:rPr>
        <w:t xml:space="preserve">scaling factor for </w:t>
      </w:r>
      <w:ins w:id="22" w:author="OPPO" w:date="2020-11-12T10:20:00Z">
        <w:r>
          <w:rPr>
            <w:rFonts w:eastAsia="宋体"/>
            <w:lang w:eastAsia="zh-CN"/>
          </w:rPr>
          <w:t>NR PRS-based measurement in</w:t>
        </w:r>
      </w:ins>
      <w:del w:id="23" w:author="OPPO" w:date="2020-11-06T18:19:00Z">
        <w:r>
          <w:rPr>
            <w:rFonts w:eastAsia="宋体"/>
            <w:lang w:eastAsia="zh-CN"/>
          </w:rPr>
          <w:delText xml:space="preserve">NR </w:delText>
        </w:r>
      </w:del>
      <w:ins w:id="24" w:author="OPPO" w:date="2020-11-06T18:19:00Z">
        <w:r>
          <w:rPr>
            <w:rFonts w:eastAsia="宋体"/>
            <w:lang w:eastAsia="zh-CN"/>
          </w:rPr>
          <w:t xml:space="preserve"> </w:t>
        </w:r>
      </w:ins>
      <w:ins w:id="25" w:author="OPPO" w:date="2020-11-06T18:20:00Z">
        <w:r>
          <w:rPr>
            <w:rFonts w:eastAsia="宋体"/>
            <w:lang w:eastAsia="zh-CN"/>
          </w:rPr>
          <w:t>the</w:t>
        </w:r>
      </w:ins>
      <w:ins w:id="26" w:author="OPPO" w:date="2020-11-06T18:19:00Z">
        <w:r>
          <w:rPr>
            <w:rFonts w:eastAsia="宋体"/>
            <w:lang w:eastAsia="zh-CN"/>
          </w:rPr>
          <w:t xml:space="preserve"> </w:t>
        </w:r>
      </w:ins>
      <w:r>
        <w:rPr>
          <w:rFonts w:eastAsia="宋体"/>
          <w:lang w:eastAsia="zh-CN"/>
        </w:rPr>
        <w:t xml:space="preserve">positioning </w:t>
      </w:r>
      <w:ins w:id="27" w:author="OPPO" w:date="2020-11-06T18:20:00Z">
        <w:r>
          <w:rPr>
            <w:rFonts w:eastAsia="宋体"/>
            <w:lang w:eastAsia="zh-CN"/>
          </w:rPr>
          <w:t xml:space="preserve">frequency layer </w:t>
        </w:r>
        <w:r>
          <w:rPr>
            <w:rFonts w:eastAsia="宋体"/>
            <w:i/>
            <w:lang w:eastAsia="zh-CN"/>
          </w:rPr>
          <w:t>i</w:t>
        </w:r>
        <w:r>
          <w:rPr>
            <w:rFonts w:eastAsia="宋体"/>
            <w:lang w:eastAsia="zh-CN"/>
          </w:rPr>
          <w:t xml:space="preserve"> </w:t>
        </w:r>
      </w:ins>
      <w:del w:id="28" w:author="OPPO" w:date="2020-11-06T18:20:00Z">
        <w:r>
          <w:rPr>
            <w:rFonts w:eastAsia="宋体"/>
            <w:lang w:eastAsia="zh-CN"/>
          </w:rPr>
          <w:delText xml:space="preserve">measurements </w:delText>
        </w:r>
      </w:del>
      <w:r>
        <w:rPr>
          <w:rFonts w:eastAsia="宋体"/>
          <w:lang w:eastAsia="zh-CN"/>
        </w:rPr>
        <w:t>as defined in clause 9.1.5.2</w:t>
      </w:r>
      <w:ins w:id="29" w:author="OPPO" w:date="2020-11-06T18:20:00Z">
        <w:r>
          <w:rPr>
            <w:rFonts w:eastAsia="宋体"/>
            <w:lang w:eastAsia="zh-CN"/>
          </w:rPr>
          <w:t xml:space="preserve"> </w:t>
        </w:r>
        <w:r>
          <w:rPr>
            <w:rFonts w:eastAsia="宋体"/>
          </w:rPr>
          <w:t>as CSSF</w:t>
        </w:r>
        <w:r>
          <w:rPr>
            <w:rFonts w:eastAsia="宋体"/>
            <w:vertAlign w:val="subscript"/>
          </w:rPr>
          <w:t>within_gap,i</w:t>
        </w:r>
        <w:r>
          <w:rPr>
            <w:rFonts w:eastAsia="宋体"/>
            <w:lang w:eastAsia="zh-CN"/>
          </w:rPr>
          <w:t>,</w:t>
        </w:r>
      </w:ins>
      <w:r>
        <w:rPr>
          <w:rFonts w:eastAsia="宋体"/>
          <w:lang w:eastAsia="zh-CN"/>
        </w:rPr>
        <w:t>,</w:t>
      </w:r>
    </w:p>
    <w:p w14:paraId="6CEA10BE" w14:textId="77777777" w:rsidR="002B692F" w:rsidRDefault="002B692F" w:rsidP="002B692F">
      <w:pPr>
        <w:ind w:left="568" w:hanging="284"/>
        <w:rPr>
          <w:rFonts w:eastAsia="宋体"/>
          <w:lang w:eastAsia="zh-CN"/>
        </w:rPr>
      </w:pPr>
      <w:r>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Pr>
          <w:rFonts w:eastAsia="宋体"/>
          <w:lang w:eastAsia="zh-CN"/>
        </w:rPr>
        <w:t xml:space="preserve">=1 if PRS layer </w:t>
      </w:r>
      <w:r>
        <w:rPr>
          <w:rFonts w:eastAsia="宋体"/>
          <w:i/>
          <w:lang w:eastAsia="zh-CN"/>
        </w:rPr>
        <w:t>i</w:t>
      </w:r>
      <w:r>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Pr>
          <w:rFonts w:eastAsia="宋体"/>
          <w:lang w:eastAsia="zh-CN"/>
        </w:rPr>
        <w:t xml:space="preserve">=8 if PRS layer </w:t>
      </w:r>
      <w:r>
        <w:rPr>
          <w:rFonts w:eastAsia="宋体"/>
          <w:i/>
          <w:lang w:eastAsia="zh-CN"/>
        </w:rPr>
        <w:t>i</w:t>
      </w:r>
      <w:r>
        <w:rPr>
          <w:rFonts w:eastAsia="宋体"/>
          <w:lang w:eastAsia="zh-CN"/>
        </w:rPr>
        <w:t xml:space="preserve"> is in FR2,</w:t>
      </w:r>
    </w:p>
    <w:p w14:paraId="6A9132BF" w14:textId="77777777" w:rsidR="002B692F" w:rsidRDefault="00915044" w:rsidP="002B692F">
      <w:pPr>
        <w:ind w:leftChars="50" w:left="100" w:firstLineChars="200" w:firstLine="400"/>
        <w:rPr>
          <w:rFonts w:eastAsia="宋体"/>
          <w:sz w:val="18"/>
          <w:szCs w:val="18"/>
        </w:rPr>
      </w:pP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PRS,i</m:t>
            </m:r>
          </m:sub>
        </m:sSub>
      </m:oMath>
      <w:r w:rsidR="002B692F">
        <w:rPr>
          <w:rFonts w:eastAsia="宋体"/>
        </w:rPr>
        <w:t xml:space="preserve"> is the time duration specified in clause 5.1.6.5 of TS 38.214 [26</w:t>
      </w:r>
      <w:del w:id="30" w:author="OPPO" w:date="2020-11-10T15:08:00Z">
        <w:r w:rsidR="002B692F">
          <w:rPr>
            <w:rFonts w:eastAsia="宋体"/>
          </w:rPr>
          <w:delText>, clause 5.1.6.5</w:delText>
        </w:r>
      </w:del>
      <w:r w:rsidR="002B692F">
        <w:rPr>
          <w:rFonts w:eastAsia="宋体"/>
        </w:rPr>
        <w:t>]</w:t>
      </w:r>
      <w:ins w:id="31" w:author="OPPO" w:date="2020-11-10T18:17:00Z">
        <w:r w:rsidR="002B692F">
          <w:rPr>
            <w:rFonts w:eastAsia="宋体"/>
          </w:rPr>
          <w:t xml:space="preserve">. </w:t>
        </w:r>
      </w:ins>
    </w:p>
    <w:p w14:paraId="5F54AE9D" w14:textId="77777777" w:rsidR="002B692F" w:rsidRDefault="002B692F" w:rsidP="002B692F">
      <w:pPr>
        <w:ind w:left="568" w:hanging="284"/>
        <w:rPr>
          <w:rFonts w:eastAsia="宋体"/>
          <w:lang w:eastAsia="zh-CN"/>
        </w:rPr>
      </w:pPr>
      <w:r>
        <w:rPr>
          <w:rFonts w:eastAsia="宋体"/>
          <w:lang w:eastAsia="zh-CN"/>
        </w:rPr>
        <w:tab/>
      </w:r>
      <m:oMath>
        <m:sSubSup>
          <m:sSubSupPr>
            <m:ctrlPr>
              <w:rPr>
                <w:rFonts w:ascii="Cambria Math" w:eastAsia="宋体" w:hAnsi="Cambria Math"/>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PRS,i</m:t>
            </m:r>
          </m:sub>
          <m:sup>
            <m:r>
              <m:rPr>
                <m:sty m:val="p"/>
              </m:rPr>
              <w:rPr>
                <w:rFonts w:ascii="Cambria Math" w:eastAsia="宋体" w:hAnsi="Cambria Math"/>
                <w:lang w:eastAsia="zh-CN"/>
              </w:rPr>
              <m:t>slot</m:t>
            </m:r>
          </m:sup>
        </m:sSubSup>
      </m:oMath>
      <w:r>
        <w:rPr>
          <w:rFonts w:eastAsia="宋体"/>
          <w:lang w:eastAsia="zh-CN"/>
        </w:rPr>
        <w:t xml:space="preserve"> is the maximum number of DL PRS resources of frequency layer</w:t>
      </w:r>
      <w:r>
        <w:rPr>
          <w:rFonts w:eastAsia="宋体"/>
          <w:i/>
          <w:lang w:eastAsia="zh-CN"/>
        </w:rPr>
        <w:t xml:space="preserve"> i</w:t>
      </w:r>
      <w:r>
        <w:rPr>
          <w:rFonts w:eastAsia="宋体"/>
          <w:lang w:eastAsia="zh-CN"/>
        </w:rPr>
        <w:t xml:space="preserve"> configured in a slot,</w:t>
      </w:r>
    </w:p>
    <w:p w14:paraId="4EBBA616" w14:textId="77777777" w:rsidR="002B692F" w:rsidRDefault="002B692F" w:rsidP="002B692F">
      <w:pPr>
        <w:ind w:left="568" w:hanging="284"/>
        <w:rPr>
          <w:rFonts w:eastAsia="宋体"/>
          <w:lang w:eastAsia="zh-CN"/>
        </w:rPr>
      </w:pPr>
      <w:r>
        <w:rPr>
          <w:rFonts w:eastAsia="宋体"/>
          <w:lang w:eastAsia="zh-CN"/>
        </w:rPr>
        <w:tab/>
      </w:r>
      <m:oMath>
        <m:r>
          <m:rPr>
            <m:sty m:val="p"/>
          </m:rPr>
          <w:rPr>
            <w:rFonts w:ascii="Cambria Math" w:eastAsia="宋体" w:hAnsi="Cambria Math"/>
            <w:lang w:eastAsia="zh-CN"/>
          </w:rPr>
          <m:t>{N,T}</m:t>
        </m:r>
      </m:oMath>
      <w:r>
        <w:rPr>
          <w:rFonts w:eastAsia="宋体"/>
          <w:lang w:eastAsia="zh-CN"/>
        </w:rPr>
        <w:t xml:space="preserve"> is UE capability combination per band where N is a duration of DL PRS symbols in ms </w:t>
      </w:r>
      <w:ins w:id="32" w:author="OPPO" w:date="2020-11-10T15:25:00Z">
        <w:r>
          <w:rPr>
            <w:rFonts w:eastAsia="宋体"/>
            <w:lang w:eastAsia="zh-CN"/>
          </w:rPr>
          <w:t>corr</w:t>
        </w:r>
      </w:ins>
      <w:ins w:id="33" w:author="OPPO" w:date="2020-11-10T15:26:00Z">
        <w:r>
          <w:rPr>
            <w:rFonts w:eastAsia="宋体"/>
            <w:lang w:eastAsia="zh-CN"/>
          </w:rPr>
          <w:t xml:space="preserve">esponding to </w:t>
        </w:r>
        <w:r>
          <w:rPr>
            <w:rFonts w:eastAsia="宋体"/>
            <w:i/>
            <w:iCs/>
          </w:rPr>
          <w:t>durationOfPRS-ProcessingSysmbols</w:t>
        </w:r>
        <w:r>
          <w:rPr>
            <w:rFonts w:eastAsia="宋体"/>
            <w:lang w:eastAsia="zh-CN"/>
          </w:rPr>
          <w:t xml:space="preserve"> in TS 37.355</w:t>
        </w:r>
      </w:ins>
      <w:ins w:id="34" w:author="OPPO" w:date="2020-11-10T15:27:00Z">
        <w:r>
          <w:rPr>
            <w:rFonts w:eastAsia="宋体"/>
            <w:lang w:eastAsia="zh-CN"/>
          </w:rPr>
          <w:t xml:space="preserve"> [34]</w:t>
        </w:r>
      </w:ins>
      <w:ins w:id="35" w:author="OPPO" w:date="2020-11-10T15:26:00Z">
        <w:r>
          <w:rPr>
            <w:rFonts w:eastAsia="宋体"/>
            <w:lang w:eastAsia="zh-CN"/>
          </w:rPr>
          <w:t xml:space="preserve"> </w:t>
        </w:r>
      </w:ins>
      <w:r>
        <w:rPr>
          <w:rFonts w:eastAsia="宋体"/>
          <w:lang w:eastAsia="zh-CN"/>
        </w:rPr>
        <w:t xml:space="preserve">processed every T ms </w:t>
      </w:r>
      <w:ins w:id="36" w:author="OPPO" w:date="2020-11-10T15:26:00Z">
        <w:r>
          <w:rPr>
            <w:rFonts w:eastAsia="宋体"/>
            <w:lang w:eastAsia="zh-CN"/>
          </w:rPr>
          <w:t xml:space="preserve">corresponding to </w:t>
        </w:r>
      </w:ins>
      <w:ins w:id="37" w:author="OPPO" w:date="2020-11-10T15:27:00Z">
        <w:r>
          <w:rPr>
            <w:rFonts w:eastAsia="宋体"/>
            <w:i/>
            <w:iCs/>
          </w:rPr>
          <w:t>durationOfPRS-ProcessingSymbolsInEveryTms</w:t>
        </w:r>
        <w:r>
          <w:rPr>
            <w:rFonts w:eastAsia="宋体"/>
            <w:lang w:eastAsia="zh-CN"/>
          </w:rPr>
          <w:t xml:space="preserve"> </w:t>
        </w:r>
      </w:ins>
      <w:ins w:id="38" w:author="OPPO" w:date="2020-11-10T15:26:00Z">
        <w:r>
          <w:rPr>
            <w:rFonts w:eastAsia="宋体"/>
            <w:lang w:eastAsia="zh-CN"/>
          </w:rPr>
          <w:t>in TS 37.355 [34]</w:t>
        </w:r>
      </w:ins>
      <w:ins w:id="39" w:author="OPPO" w:date="2020-11-10T15:27:00Z">
        <w:r>
          <w:rPr>
            <w:rFonts w:eastAsia="宋体"/>
            <w:lang w:eastAsia="zh-CN"/>
          </w:rPr>
          <w:t xml:space="preserve"> </w:t>
        </w:r>
      </w:ins>
      <w:r>
        <w:rPr>
          <w:rFonts w:eastAsia="宋体"/>
          <w:lang w:eastAsia="zh-CN"/>
        </w:rPr>
        <w:t>for a given maximum bandwidth supported by UE</w:t>
      </w:r>
      <w:ins w:id="40" w:author="OPPO" w:date="2020-11-10T15:27:00Z">
        <w:r>
          <w:rPr>
            <w:rFonts w:eastAsia="宋体"/>
            <w:lang w:eastAsia="zh-CN"/>
          </w:rPr>
          <w:t xml:space="preserve"> corresponding to </w:t>
        </w:r>
      </w:ins>
      <w:ins w:id="41" w:author="OPPO" w:date="2020-11-10T15:28:00Z">
        <w:r>
          <w:rPr>
            <w:rFonts w:eastAsia="宋体"/>
            <w:i/>
            <w:iCs/>
            <w:lang w:eastAsia="zh-CN"/>
          </w:rPr>
          <w:t>supportedBandwidthPRS</w:t>
        </w:r>
        <w:r>
          <w:rPr>
            <w:rFonts w:eastAsia="宋体"/>
            <w:lang w:eastAsia="zh-CN"/>
          </w:rPr>
          <w:t xml:space="preserve"> </w:t>
        </w:r>
      </w:ins>
      <w:ins w:id="42" w:author="OPPO" w:date="2020-11-10T15:27:00Z">
        <w:r>
          <w:rPr>
            <w:rFonts w:eastAsia="宋体"/>
            <w:lang w:eastAsia="zh-CN"/>
          </w:rPr>
          <w:t>in TS37.355 [34]</w:t>
        </w:r>
      </w:ins>
      <w:ins w:id="43" w:author="OPPO" w:date="2020-11-10T15:28:00Z">
        <w:r>
          <w:rPr>
            <w:rFonts w:eastAsia="宋体"/>
            <w:lang w:eastAsia="zh-CN"/>
          </w:rPr>
          <w:t>.</w:t>
        </w:r>
      </w:ins>
      <w:r>
        <w:rPr>
          <w:rFonts w:eastAsia="宋体"/>
          <w:lang w:eastAsia="zh-CN"/>
        </w:rPr>
        <w:t xml:space="preserve"> as specified in clause </w:t>
      </w:r>
      <w:del w:id="44" w:author="OPPO" w:date="2020-11-09T09:46:00Z">
        <w:r>
          <w:rPr>
            <w:rFonts w:eastAsia="宋体"/>
            <w:lang w:eastAsia="zh-CN"/>
          </w:rPr>
          <w:delText>4.2.7.2</w:delText>
        </w:r>
      </w:del>
      <w:ins w:id="45" w:author="OPPO" w:date="2020-11-09T09:46:00Z">
        <w:r>
          <w:rPr>
            <w:rFonts w:eastAsia="宋体"/>
            <w:lang w:eastAsia="zh-CN"/>
          </w:rPr>
          <w:t>6.4.3</w:t>
        </w:r>
      </w:ins>
      <w:r>
        <w:rPr>
          <w:rFonts w:eastAsia="宋体"/>
          <w:lang w:eastAsia="zh-CN"/>
        </w:rPr>
        <w:t xml:space="preserve"> of TS </w:t>
      </w:r>
      <w:del w:id="46" w:author="OPPO" w:date="2020-11-09T09:46:00Z">
        <w:r>
          <w:rPr>
            <w:rFonts w:eastAsia="宋体"/>
            <w:lang w:eastAsia="zh-CN"/>
          </w:rPr>
          <w:delText>38.306</w:delText>
        </w:r>
      </w:del>
      <w:r>
        <w:rPr>
          <w:rFonts w:eastAsia="宋体"/>
          <w:lang w:eastAsia="zh-CN"/>
        </w:rPr>
        <w:t xml:space="preserve"> </w:t>
      </w:r>
      <w:ins w:id="47" w:author="OPPO" w:date="2020-11-09T09:47:00Z">
        <w:r>
          <w:rPr>
            <w:rFonts w:eastAsia="宋体"/>
            <w:lang w:eastAsia="zh-CN"/>
          </w:rPr>
          <w:t>37.355</w:t>
        </w:r>
      </w:ins>
      <w:r>
        <w:rPr>
          <w:rFonts w:eastAsia="宋体"/>
          <w:lang w:eastAsia="zh-CN"/>
        </w:rPr>
        <w:t>[</w:t>
      </w:r>
      <w:ins w:id="48" w:author="OPPO" w:date="2020-11-09T09:47:00Z">
        <w:r>
          <w:rPr>
            <w:rFonts w:eastAsia="宋体"/>
            <w:lang w:eastAsia="zh-CN"/>
          </w:rPr>
          <w:t>34</w:t>
        </w:r>
      </w:ins>
      <w:del w:id="49" w:author="OPPO" w:date="2020-11-09T09:47:00Z">
        <w:r>
          <w:rPr>
            <w:rFonts w:eastAsia="宋体"/>
            <w:lang w:eastAsia="zh-CN"/>
          </w:rPr>
          <w:delText>14</w:delText>
        </w:r>
      </w:del>
      <w:r>
        <w:rPr>
          <w:rFonts w:eastAsia="宋体"/>
          <w:lang w:eastAsia="zh-CN"/>
        </w:rPr>
        <w:t>],</w:t>
      </w:r>
    </w:p>
    <w:p w14:paraId="0FDF66CC" w14:textId="77777777" w:rsidR="002B692F" w:rsidRDefault="002B692F" w:rsidP="002B692F">
      <w:pPr>
        <w:ind w:left="568" w:hanging="284"/>
        <w:rPr>
          <w:rFonts w:eastAsia="宋体"/>
          <w:lang w:eastAsia="zh-CN"/>
        </w:rPr>
      </w:pPr>
      <w:r>
        <w:rPr>
          <w:rFonts w:eastAsia="宋体"/>
          <w:lang w:eastAsia="zh-CN"/>
        </w:rPr>
        <w:tab/>
      </w:r>
      <m:oMath>
        <m:r>
          <m:rPr>
            <m:sty m:val="p"/>
          </m:rPr>
          <w:rPr>
            <w:rFonts w:ascii="Cambria Math" w:eastAsia="宋体" w:hAnsi="Cambria Math"/>
            <w:lang w:eastAsia="zh-CN"/>
          </w:rPr>
          <m:t>N’</m:t>
        </m:r>
      </m:oMath>
      <w:r>
        <w:rPr>
          <w:rFonts w:eastAsia="宋体"/>
          <w:lang w:eastAsia="zh-CN"/>
        </w:rPr>
        <w:t xml:space="preserve"> is UE capability for number of DL PRS resources that it can process in a slot </w:t>
      </w:r>
      <w:ins w:id="50" w:author="OPPO" w:date="2020-11-10T15:29:00Z">
        <w:r>
          <w:rPr>
            <w:rFonts w:eastAsia="宋体"/>
            <w:lang w:eastAsia="zh-CN"/>
          </w:rPr>
          <w:t xml:space="preserve">corresponding to </w:t>
        </w:r>
        <w:r>
          <w:rPr>
            <w:rFonts w:eastAsia="宋体"/>
            <w:i/>
            <w:iCs/>
          </w:rPr>
          <w:t>maxNumOfDL-PRS-ResProcessedPerSlot</w:t>
        </w:r>
        <w:r>
          <w:rPr>
            <w:rFonts w:eastAsia="宋体"/>
            <w:lang w:eastAsia="zh-CN"/>
          </w:rPr>
          <w:t xml:space="preserve"> </w:t>
        </w:r>
      </w:ins>
      <w:r>
        <w:rPr>
          <w:rFonts w:eastAsia="宋体"/>
          <w:lang w:eastAsia="zh-CN"/>
        </w:rPr>
        <w:t xml:space="preserve">as specified in clause </w:t>
      </w:r>
      <w:del w:id="51" w:author="OPPO" w:date="2020-11-09T09:47:00Z">
        <w:r>
          <w:rPr>
            <w:rFonts w:eastAsia="宋体"/>
            <w:lang w:eastAsia="zh-CN"/>
          </w:rPr>
          <w:delText xml:space="preserve">4.2.7.2 </w:delText>
        </w:r>
      </w:del>
      <w:ins w:id="52" w:author="OPPO" w:date="2020-11-09T09:47:00Z">
        <w:r>
          <w:rPr>
            <w:rFonts w:eastAsia="宋体"/>
            <w:lang w:eastAsia="zh-CN"/>
          </w:rPr>
          <w:t xml:space="preserve">6.4.3 </w:t>
        </w:r>
      </w:ins>
      <w:r>
        <w:rPr>
          <w:rFonts w:eastAsia="宋体"/>
          <w:lang w:eastAsia="zh-CN"/>
        </w:rPr>
        <w:t xml:space="preserve">of TS </w:t>
      </w:r>
      <w:ins w:id="53" w:author="OPPO" w:date="2020-11-09T09:47:00Z">
        <w:r>
          <w:rPr>
            <w:rFonts w:eastAsia="宋体"/>
            <w:lang w:eastAsia="zh-CN"/>
          </w:rPr>
          <w:t>37.355</w:t>
        </w:r>
      </w:ins>
      <w:del w:id="54" w:author="OPPO" w:date="2020-11-09T09:47:00Z">
        <w:r>
          <w:rPr>
            <w:rFonts w:eastAsia="宋体"/>
            <w:lang w:eastAsia="zh-CN"/>
          </w:rPr>
          <w:delText>38.306</w:delText>
        </w:r>
      </w:del>
      <w:r>
        <w:rPr>
          <w:rFonts w:eastAsia="宋体"/>
          <w:lang w:eastAsia="zh-CN"/>
        </w:rPr>
        <w:t xml:space="preserve"> [</w:t>
      </w:r>
      <w:ins w:id="55" w:author="OPPO" w:date="2020-11-09T09:47:00Z">
        <w:r>
          <w:rPr>
            <w:rFonts w:eastAsia="宋体"/>
            <w:lang w:eastAsia="zh-CN"/>
          </w:rPr>
          <w:t>34</w:t>
        </w:r>
      </w:ins>
      <w:del w:id="56" w:author="OPPO" w:date="2020-11-09T09:47:00Z">
        <w:r>
          <w:rPr>
            <w:rFonts w:eastAsia="宋体"/>
            <w:lang w:eastAsia="zh-CN"/>
          </w:rPr>
          <w:delText>14</w:delText>
        </w:r>
      </w:del>
      <w:r>
        <w:rPr>
          <w:rFonts w:eastAsia="宋体"/>
          <w:lang w:eastAsia="zh-CN"/>
        </w:rPr>
        <w:t>],</w:t>
      </w:r>
    </w:p>
    <w:p w14:paraId="08775A8F" w14:textId="77777777" w:rsidR="002B692F" w:rsidRDefault="002B692F" w:rsidP="002B692F">
      <w:pPr>
        <w:ind w:left="568" w:hanging="284"/>
        <w:rPr>
          <w:ins w:id="57" w:author="OPPO" w:date="2020-11-06T18:17:00Z"/>
          <w:rFonts w:eastAsia="Batang"/>
        </w:rPr>
      </w:pPr>
      <w:r>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Pr>
          <w:rFonts w:eastAsia="Batang"/>
        </w:rPr>
        <w:t xml:space="preserve"> is the number of UE Rx-Tx time difference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Pr>
          <w:rFonts w:eastAsia="Batang"/>
        </w:rPr>
        <w:t>= [4],</w:t>
      </w:r>
    </w:p>
    <w:p w14:paraId="65D9C722" w14:textId="77777777" w:rsidR="002B692F" w:rsidRDefault="002B692F" w:rsidP="002B692F">
      <w:pPr>
        <w:ind w:leftChars="229" w:left="742" w:hanging="284"/>
        <w:rPr>
          <w:rFonts w:ascii="Cambria Math" w:eastAsia="宋体" w:hAnsi="Cambria Math" w:hint="eastAsia"/>
          <w:i/>
        </w:rPr>
      </w:pPr>
      <w:ins w:id="58" w:author="OPPO" w:date="2020-11-06T18:18:00Z">
        <w:r>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last</m:t>
              </m:r>
            </m:sub>
          </m:sSub>
        </m:oMath>
        <w:r>
          <w:rPr>
            <w:rFonts w:ascii="Cambria Math" w:eastAsia="宋体" w:hAnsi="Cambria Math"/>
            <w:i/>
          </w:rPr>
          <w:t xml:space="preserve"> </w:t>
        </w:r>
        <w:r>
          <w:rPr>
            <w:rFonts w:eastAsia="宋体"/>
          </w:rPr>
          <w:t xml:space="preserve">is the measurement duration for the last UE Rx-Tx time difference measurement sample, including the sampling time and processing time,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last</m:t>
              </m:r>
            </m:sub>
          </m:sSub>
        </m:oMath>
        <w:r>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i</m:t>
              </m:r>
            </m:sub>
          </m:sSub>
        </m:oMath>
        <w:r>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PRS,i</m:t>
              </m:r>
            </m:sub>
          </m:sSub>
        </m:oMath>
        <w:r>
          <w:rPr>
            <w:rFonts w:eastAsia="宋体"/>
          </w:rPr>
          <w:t xml:space="preserve"> ,</w:t>
        </w:r>
      </w:ins>
    </w:p>
    <w:p w14:paraId="6EB9637A" w14:textId="77777777" w:rsidR="002B692F" w:rsidRDefault="002B692F" w:rsidP="002B692F">
      <w:pPr>
        <w:ind w:left="568" w:hanging="284"/>
        <w:rPr>
          <w:rFonts w:eastAsia="宋体"/>
          <w:lang w:eastAsia="zh-CN"/>
        </w:rPr>
      </w:pPr>
      <w:r>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oMath>
      <w:r>
        <w:rPr>
          <w:rFonts w:eastAsia="宋体"/>
          <w:lang w:eastAsia="zh-CN"/>
        </w:rPr>
        <w:t xml:space="preserve"> is </w:t>
      </w:r>
      <w:r>
        <w:rPr>
          <w:rFonts w:eastAsia="宋体"/>
        </w:rPr>
        <w:t>periodicity of UE Rx-Tx time difference measurement in</w:t>
      </w:r>
      <w:r>
        <w:rPr>
          <w:rFonts w:eastAsia="宋体"/>
          <w:lang w:eastAsia="zh-CN"/>
        </w:rPr>
        <w:t xml:space="preserve"> frequency layer </w:t>
      </w:r>
      <w:r>
        <w:rPr>
          <w:rFonts w:eastAsia="宋体"/>
          <w:i/>
          <w:lang w:eastAsia="zh-CN"/>
        </w:rPr>
        <w:t>i:</w:t>
      </w:r>
      <w:r>
        <w:rPr>
          <w:rFonts w:eastAsia="宋体"/>
          <w:lang w:eastAsia="zh-CN"/>
        </w:rPr>
        <w:t xml:space="preserve"> </w:t>
      </w:r>
    </w:p>
    <w:p w14:paraId="592A3063" w14:textId="77777777" w:rsidR="002B692F" w:rsidRDefault="002B692F" w:rsidP="002B692F">
      <w:pPr>
        <w:keepLines/>
        <w:tabs>
          <w:tab w:val="center" w:pos="4536"/>
          <w:tab w:val="right" w:pos="9072"/>
        </w:tabs>
        <w:rPr>
          <w:rFonts w:eastAsia="宋体"/>
          <w:noProof/>
          <w:lang w:eastAsia="zh-CN"/>
        </w:rPr>
      </w:pPr>
      <w:r>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r>
          <m:rPr>
            <m:sty m:val="p"/>
          </m:rPr>
          <w:rPr>
            <w:rFonts w:ascii="Cambria Math" w:eastAsia="宋体" w:hAnsi="Cambria Math"/>
            <w:noProof/>
          </w:rPr>
          <m:t xml:space="preserve"> </m:t>
        </m:r>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i</m:t>
                    </m:r>
                  </m:sub>
                </m:sSub>
              </m:num>
              <m:den>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den>
            </m:f>
          </m:e>
        </m:d>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oMath>
    </w:p>
    <w:p w14:paraId="428F238D" w14:textId="77777777" w:rsidR="002B692F" w:rsidRDefault="002B692F" w:rsidP="002B692F">
      <w:pPr>
        <w:rPr>
          <w:ins w:id="59" w:author="OPPO" w:date="2020-11-12T10:24:00Z"/>
          <w:rFonts w:eastAsia="宋体"/>
        </w:rPr>
      </w:pPr>
      <w:r>
        <w:rPr>
          <w:rFonts w:eastAsia="宋体"/>
        </w:rPr>
        <w:t>Where</w:t>
      </w:r>
    </w:p>
    <w:p w14:paraId="0853AD0C" w14:textId="77777777" w:rsidR="002B692F" w:rsidRDefault="00915044" w:rsidP="002B692F">
      <w:pPr>
        <w:ind w:firstLineChars="250" w:firstLine="500"/>
        <w:rPr>
          <w:ins w:id="60" w:author="OPPO" w:date="2020-11-12T10:24:00Z"/>
          <w:rFonts w:eastAsia="宋体"/>
        </w:rPr>
      </w:pPr>
      <m:oMath>
        <m:sSub>
          <m:sSubPr>
            <m:ctrlPr>
              <w:ins w:id="61" w:author="OPPO" w:date="2020-11-12T10:24:00Z">
                <w:rPr>
                  <w:rFonts w:ascii="Cambria Math" w:eastAsia="宋体" w:hAnsi="Cambria Math"/>
                </w:rPr>
              </w:ins>
            </m:ctrlPr>
          </m:sSubPr>
          <m:e>
            <m:r>
              <w:ins w:id="62" w:author="OPPO" w:date="2020-11-12T10:24:00Z">
                <m:rPr>
                  <m:sty m:val="p"/>
                </m:rPr>
                <w:rPr>
                  <w:rFonts w:ascii="Cambria Math" w:eastAsia="宋体" w:hAnsi="Cambria Math"/>
                </w:rPr>
                <m:t>T</m:t>
              </w:ins>
            </m:r>
          </m:e>
          <m:sub>
            <m:r>
              <w:ins w:id="63" w:author="OPPO" w:date="2020-11-12T10:24:00Z">
                <m:rPr>
                  <m:sty m:val="p"/>
                </m:rPr>
                <w:rPr>
                  <w:rFonts w:ascii="Cambria Math" w:eastAsia="宋体" w:hAnsi="Cambria Math"/>
                </w:rPr>
                <m:t>i</m:t>
              </w:ins>
            </m:r>
          </m:sub>
        </m:sSub>
      </m:oMath>
      <w:ins w:id="64" w:author="OPPO" w:date="2020-11-12T10:24:00Z">
        <w:r w:rsidR="002B692F">
          <w:rPr>
            <w:rFonts w:eastAsia="宋体"/>
          </w:rPr>
          <w:tab/>
          <w:t xml:space="preserve">corresponds to </w:t>
        </w:r>
        <w:r w:rsidR="002B692F">
          <w:rPr>
            <w:rFonts w:eastAsia="宋体"/>
            <w:i/>
            <w:iCs/>
          </w:rPr>
          <w:t>durationOfPRS-ProcessingSymbolsInEveryTms</w:t>
        </w:r>
        <w:r w:rsidR="002B692F">
          <w:rPr>
            <w:rFonts w:eastAsia="宋体"/>
          </w:rPr>
          <w:t xml:space="preserve"> in TS 37.355 [34],</w:t>
        </w:r>
      </w:ins>
    </w:p>
    <w:p w14:paraId="0D224A27" w14:textId="77777777" w:rsidR="002B692F" w:rsidRDefault="002B692F">
      <w:pPr>
        <w:ind w:firstLineChars="250" w:firstLine="500"/>
        <w:rPr>
          <w:rFonts w:eastAsia="宋体"/>
          <w:lang w:eastAsia="zh-CN"/>
        </w:rPr>
        <w:pPrChange w:id="65" w:author="OPPO" w:date="2020-11-12T10:24:00Z">
          <w:pPr/>
        </w:pPrChange>
      </w:pPr>
      <w:r>
        <w:rPr>
          <w:rFonts w:eastAsia="宋体"/>
        </w:rPr>
        <w:t xml:space="preser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oMath>
      <w:r>
        <w:rPr>
          <w:rFonts w:eastAsia="宋体"/>
          <w:lang w:eastAsia="zh-CN"/>
        </w:rPr>
        <w:t xml:space="preserve">, the least common multiple between </w: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MGRP</m:t>
            </m:r>
          </m:e>
          <m:sub>
            <m:r>
              <m:rPr>
                <m:nor/>
              </m:rPr>
              <w:rPr>
                <w:rFonts w:ascii="Cambria Math" w:eastAsia="宋体" w:hAnsi="Cambria Math"/>
                <w:i/>
              </w:rPr>
              <m:t>i</m:t>
            </m:r>
          </m:sub>
        </m:sSub>
      </m:oMath>
      <w:r>
        <w:rPr>
          <w:rFonts w:eastAsia="宋体"/>
          <w:lang w:eastAsia="zh-CN"/>
        </w:rPr>
        <w:t xml:space="preserve"> </w:t>
      </w:r>
    </w:p>
    <w:p w14:paraId="778374C2" w14:textId="77777777" w:rsidR="002B692F" w:rsidRDefault="002B692F" w:rsidP="002B692F">
      <w:pPr>
        <w:ind w:left="568" w:hanging="284"/>
        <w:rPr>
          <w:ins w:id="66" w:author="OPPO" w:date="2020-11-06T18:22:00Z"/>
          <w:rFonts w:eastAsia="宋体"/>
          <w:lang w:eastAsia="zh-CN"/>
        </w:rPr>
      </w:pPr>
      <w:r>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Pr>
          <w:rFonts w:eastAsia="宋体"/>
          <w:lang w:eastAsia="zh-CN"/>
        </w:rPr>
        <w:t xml:space="preserve"> is the </w:t>
      </w:r>
      <w:ins w:id="67" w:author="OPPO" w:date="2020-11-12T10:23:00Z">
        <w:r>
          <w:rPr>
            <w:rFonts w:eastAsia="宋体"/>
            <w:lang w:eastAsia="zh-CN"/>
          </w:rPr>
          <w:t xml:space="preserve">measurement gap </w:t>
        </w:r>
      </w:ins>
      <w:r>
        <w:rPr>
          <w:rFonts w:eastAsia="宋体"/>
          <w:lang w:eastAsia="zh-CN"/>
        </w:rPr>
        <w:t xml:space="preserve">repetition periodicity </w:t>
      </w:r>
      <w:del w:id="68" w:author="OPPO" w:date="2020-11-12T10:23:00Z">
        <w:r>
          <w:rPr>
            <w:rFonts w:eastAsia="宋体"/>
            <w:lang w:eastAsia="zh-CN"/>
          </w:rPr>
          <w:delText xml:space="preserve">of the measurement gap applicable for measurement </w:delText>
        </w:r>
      </w:del>
      <w:r>
        <w:rPr>
          <w:rFonts w:eastAsia="宋体"/>
          <w:lang w:eastAsia="zh-CN"/>
        </w:rPr>
        <w:t xml:space="preserve">in frequency layer </w:t>
      </w:r>
      <w:r>
        <w:rPr>
          <w:rFonts w:eastAsia="宋体"/>
          <w:i/>
          <w:lang w:eastAsia="zh-CN"/>
        </w:rPr>
        <w:t>i</w:t>
      </w:r>
      <w:r>
        <w:rPr>
          <w:rFonts w:eastAsia="宋体"/>
          <w:lang w:eastAsia="zh-CN"/>
        </w:rPr>
        <w:t>.</w:t>
      </w:r>
    </w:p>
    <w:p w14:paraId="09233855" w14:textId="77777777" w:rsidR="002B692F" w:rsidRDefault="00915044" w:rsidP="002B692F">
      <w:pPr>
        <w:ind w:leftChars="50" w:left="100" w:firstLineChars="200" w:firstLine="400"/>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002B692F">
        <w:rPr>
          <w:rFonts w:eastAsia="宋体"/>
          <w:lang w:eastAsia="zh-CN"/>
        </w:rPr>
        <w:t xml:space="preserve"> is the maximum PRS resource periodicity among all PRS resources in frequency layer </w:t>
      </w:r>
      <w:r w:rsidR="002B692F">
        <w:rPr>
          <w:rFonts w:eastAsia="宋体"/>
          <w:i/>
          <w:lang w:eastAsia="zh-CN"/>
        </w:rPr>
        <w:t>i</w:t>
      </w:r>
      <w:r w:rsidR="002B692F">
        <w:rPr>
          <w:rFonts w:eastAsia="宋体"/>
          <w:lang w:eastAsia="zh-CN"/>
        </w:rPr>
        <w:t xml:space="preserve">.  </w:t>
      </w:r>
      <w:r w:rsidR="002B692F">
        <w:rPr>
          <w:rFonts w:eastAsia="宋体"/>
        </w:rPr>
        <w:t xml:space="preserve">If the frequency layer </w:t>
      </w:r>
      <w:r w:rsidR="002B692F">
        <w:rPr>
          <w:rFonts w:eastAsia="宋体"/>
          <w:i/>
          <w:iCs/>
        </w:rPr>
        <w:t>i</w:t>
      </w:r>
      <w:r w:rsidR="002B692F">
        <w:rPr>
          <w:rFonts w:eastAsia="宋体"/>
        </w:rPr>
        <w:t xml:space="preserve"> has more than one DL PRS resource sets with different PRS periodicities, the maximum PRS periodicity among DL PRS resource sets is used to derive the measurement period of that positioning frequency layer. </w:t>
      </w:r>
    </w:p>
    <w:p w14:paraId="2734C01D" w14:textId="77777777" w:rsidR="002B692F" w:rsidRDefault="002B692F" w:rsidP="002B692F">
      <w:pPr>
        <w:rPr>
          <w:rFonts w:eastAsia="宋体"/>
          <w:iCs/>
        </w:rPr>
      </w:pPr>
      <w:r>
        <w:rPr>
          <w:rFonts w:eastAsia="宋体"/>
        </w:rPr>
        <w:t xml:space="preserve">The time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UERxTx,i</m:t>
            </m:r>
          </m:sub>
        </m:sSub>
      </m:oMath>
      <w:r>
        <w:rPr>
          <w:rFonts w:eastAsia="宋体"/>
        </w:rPr>
        <w:t xml:space="preserve"> starts from the first MG instance aligned with DL PRS resources of positioning frequency layer </w:t>
      </w:r>
      <w:r>
        <w:rPr>
          <w:rFonts w:eastAsia="宋体"/>
          <w:i/>
          <w:iCs/>
        </w:rPr>
        <w:t>i</w:t>
      </w:r>
      <w:r>
        <w:rPr>
          <w:rFonts w:eastAsia="宋体"/>
        </w:rPr>
        <w:t xml:space="preserve"> closest in time after both the </w:t>
      </w:r>
      <w:r>
        <w:rPr>
          <w:rFonts w:eastAsia="宋体"/>
          <w:i/>
        </w:rPr>
        <w:t>NR-Multi-RTT-Request</w:t>
      </w:r>
      <w:r>
        <w:rPr>
          <w:rFonts w:eastAsia="宋体"/>
          <w:i/>
          <w:noProof/>
        </w:rPr>
        <w:t xml:space="preserve">LocationInformation </w:t>
      </w:r>
      <w:r>
        <w:rPr>
          <w:rFonts w:eastAsia="宋体"/>
          <w:iCs/>
          <w:noProof/>
        </w:rPr>
        <w:t xml:space="preserve">message and </w:t>
      </w:r>
      <w:r>
        <w:rPr>
          <w:rFonts w:eastAsia="宋体"/>
          <w:i/>
        </w:rPr>
        <w:t>NR-Multi-RTT-Provide</w:t>
      </w:r>
      <w:r>
        <w:rPr>
          <w:rFonts w:eastAsia="宋体"/>
          <w:i/>
          <w:noProof/>
        </w:rPr>
        <w:t xml:space="preserve">AssistanceData </w:t>
      </w:r>
      <w:r>
        <w:rPr>
          <w:rFonts w:eastAsia="宋体"/>
          <w:iCs/>
          <w:noProof/>
        </w:rPr>
        <w:t xml:space="preserve">message </w:t>
      </w:r>
      <w:r>
        <w:rPr>
          <w:rFonts w:eastAsia="宋体"/>
          <w:iCs/>
        </w:rPr>
        <w:t>from LMF via LPP [34]</w:t>
      </w:r>
      <w:r>
        <w:rPr>
          <w:rFonts w:eastAsia="宋体"/>
          <w:iCs/>
          <w:noProof/>
        </w:rPr>
        <w:t xml:space="preserve"> are delivered to the physical layer of UE.</w:t>
      </w:r>
    </w:p>
    <w:p w14:paraId="2DBAEAF5" w14:textId="77777777" w:rsidR="002B692F" w:rsidRDefault="002B692F" w:rsidP="002B692F">
      <w:pPr>
        <w:rPr>
          <w:rFonts w:eastAsia="宋体"/>
        </w:rPr>
      </w:pPr>
      <w:r>
        <w:rPr>
          <w:rFonts w:eastAsia="宋体"/>
        </w:rPr>
        <w:t xml:space="preserve">The UE Rx-Tx time difference measurement period is restarted if HO occurs during the measurement period and after SRS reconfiguration on the target cell is complete. </w:t>
      </w:r>
    </w:p>
    <w:p w14:paraId="76D48B59" w14:textId="77777777" w:rsidR="002B692F" w:rsidRPr="002B692F" w:rsidRDefault="002B692F" w:rsidP="002B692F">
      <w:pPr>
        <w:keepNext/>
        <w:keepLines/>
        <w:spacing w:before="120"/>
        <w:ind w:left="1134" w:hanging="1134"/>
        <w:outlineLvl w:val="2"/>
        <w:rPr>
          <w:ins w:id="69" w:author="OPPO" w:date="2020-11-10T22:30:00Z"/>
          <w:rFonts w:eastAsia="宋体"/>
          <w:i/>
          <w:iCs/>
          <w:sz w:val="18"/>
          <w:szCs w:val="18"/>
        </w:rPr>
      </w:pPr>
      <w:r>
        <w:rPr>
          <w:rFonts w:eastAsia="宋体"/>
          <w:i/>
          <w:iCs/>
          <w:sz w:val="18"/>
          <w:szCs w:val="18"/>
          <w:rPrChange w:id="70" w:author="OPPO" w:date="2020-11-10T22:30:00Z">
            <w:rPr>
              <w:rFonts w:ascii="Arial" w:eastAsia="宋体" w:hAnsi="Arial"/>
              <w:i/>
              <w:iCs/>
              <w:sz w:val="28"/>
            </w:rPr>
          </w:rPrChange>
        </w:rPr>
        <w:t>Editors Note: The applicability of requirements if the time duration of a DL PRS resource exceeds the UE capability N.</w:t>
      </w:r>
    </w:p>
    <w:p w14:paraId="52F2C713" w14:textId="77777777" w:rsidR="002B692F" w:rsidRDefault="002B692F" w:rsidP="002B692F">
      <w:pPr>
        <w:keepNext/>
        <w:keepLines/>
        <w:spacing w:before="120"/>
        <w:ind w:left="1134" w:hanging="1134"/>
        <w:outlineLvl w:val="2"/>
        <w:rPr>
          <w:rFonts w:ascii="Arial" w:eastAsia="宋体" w:hAnsi="Arial"/>
          <w:sz w:val="28"/>
        </w:rPr>
      </w:pPr>
      <w:r>
        <w:rPr>
          <w:rFonts w:ascii="Arial" w:eastAsia="宋体" w:hAnsi="Arial"/>
          <w:sz w:val="28"/>
        </w:rPr>
        <w:t>9.9.5</w:t>
      </w:r>
      <w:r>
        <w:rPr>
          <w:rFonts w:ascii="Arial" w:eastAsia="宋体" w:hAnsi="Arial"/>
          <w:sz w:val="28"/>
        </w:rPr>
        <w:tab/>
        <w:t>NR E-CID measurements</w:t>
      </w:r>
    </w:p>
    <w:p w14:paraId="2B2196CD" w14:textId="77777777" w:rsidR="00791C4A" w:rsidRPr="002B692F" w:rsidRDefault="00791C4A" w:rsidP="00791C4A">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Pr="00191A22" w:rsidRDefault="00191A22" w:rsidP="0001096E">
      <w:pPr>
        <w:jc w:val="center"/>
        <w:rPr>
          <w:rFonts w:eastAsia="宋体"/>
          <w:noProof/>
          <w:highlight w:val="yellow"/>
          <w:lang w:eastAsia="zh-CN"/>
        </w:rPr>
      </w:pPr>
    </w:p>
    <w:sectPr w:rsidR="00191A22" w:rsidRPr="00191A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D7117" w14:textId="77777777" w:rsidR="00915044" w:rsidRDefault="00915044">
      <w:r>
        <w:separator/>
      </w:r>
    </w:p>
  </w:endnote>
  <w:endnote w:type="continuationSeparator" w:id="0">
    <w:p w14:paraId="108FEC3A" w14:textId="77777777" w:rsidR="00915044" w:rsidRDefault="0091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16749" w14:textId="77777777" w:rsidR="00915044" w:rsidRDefault="00915044">
      <w:r>
        <w:separator/>
      </w:r>
    </w:p>
  </w:footnote>
  <w:footnote w:type="continuationSeparator" w:id="0">
    <w:p w14:paraId="3D4AB596" w14:textId="77777777" w:rsidR="00915044" w:rsidRDefault="00915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1F38EE"/>
    <w:rsid w:val="002423D8"/>
    <w:rsid w:val="00244103"/>
    <w:rsid w:val="0026004D"/>
    <w:rsid w:val="002640DD"/>
    <w:rsid w:val="00275D12"/>
    <w:rsid w:val="00284FEB"/>
    <w:rsid w:val="002860C4"/>
    <w:rsid w:val="002B2024"/>
    <w:rsid w:val="002B3311"/>
    <w:rsid w:val="002B5741"/>
    <w:rsid w:val="002B692F"/>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54679"/>
    <w:rsid w:val="005627D0"/>
    <w:rsid w:val="00564C37"/>
    <w:rsid w:val="00592D74"/>
    <w:rsid w:val="005E2C44"/>
    <w:rsid w:val="005E3AD3"/>
    <w:rsid w:val="005F59BE"/>
    <w:rsid w:val="00621188"/>
    <w:rsid w:val="006257ED"/>
    <w:rsid w:val="00641505"/>
    <w:rsid w:val="00653B65"/>
    <w:rsid w:val="00665C47"/>
    <w:rsid w:val="0067260F"/>
    <w:rsid w:val="00672978"/>
    <w:rsid w:val="006762B2"/>
    <w:rsid w:val="00695808"/>
    <w:rsid w:val="006B46FB"/>
    <w:rsid w:val="006C6839"/>
    <w:rsid w:val="006E0C58"/>
    <w:rsid w:val="006E21FB"/>
    <w:rsid w:val="00713C26"/>
    <w:rsid w:val="007176FF"/>
    <w:rsid w:val="0076464A"/>
    <w:rsid w:val="00791C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15044"/>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41FE"/>
    <w:rsid w:val="00BD6BB8"/>
    <w:rsid w:val="00C312F7"/>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5175516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171DF-6D0A-477E-9ACB-98EDA703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1984</TotalTime>
  <Pages>1</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2020-11-16T02:12:00Z</dcterms:created>
  <dcterms:modified xsi:type="dcterms:W3CDTF">2021-01-15T19:34:00Z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