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622CB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F67374" w:rsidRPr="00F67374">
        <w:rPr>
          <w:b/>
          <w:i/>
          <w:noProof/>
          <w:sz w:val="28"/>
        </w:rPr>
        <w:t>R4-2102754</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D176F" w:rsidR="001E41F3" w:rsidRDefault="00BD5A35" w:rsidP="00EF70F1">
            <w:pPr>
              <w:pStyle w:val="CRCoverPage"/>
              <w:spacing w:after="0"/>
              <w:ind w:left="100"/>
              <w:jc w:val="both"/>
              <w:rPr>
                <w:noProof/>
              </w:rPr>
            </w:pPr>
            <w:r w:rsidRPr="00BD5A35">
              <w:t>draftCR to introduce TC4 for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r w:rsidRPr="00EF70F1">
              <w:rPr>
                <w:rFonts w:cs="Arial"/>
                <w:lang w:eastAsia="ja-JP"/>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394FA" w:rsidR="001E41F3" w:rsidRPr="00A34930" w:rsidRDefault="00F83E0A"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70DD2" w:rsidR="00A6182A" w:rsidRPr="00F83E0A" w:rsidRDefault="00BD5A35" w:rsidP="00F83E0A">
            <w:pPr>
              <w:pStyle w:val="CRCoverPage"/>
              <w:ind w:left="100"/>
              <w:rPr>
                <w:lang w:eastAsia="zh-CN"/>
              </w:rPr>
            </w:pPr>
            <w:r>
              <w:rPr>
                <w:lang w:val="en-US" w:eastAsia="zh-CN"/>
              </w:rPr>
              <w:t>Based on discussions in email reflector, EMR TC4 for LTE – NR FR1 EMR needs to be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F7AB6" w:rsidR="00DC23FD" w:rsidRDefault="00F83E0A" w:rsidP="00BD5A35">
            <w:pPr>
              <w:pStyle w:val="CRCoverPage"/>
              <w:spacing w:after="0"/>
              <w:ind w:left="100"/>
              <w:rPr>
                <w:noProof/>
                <w:lang w:eastAsia="zh-CN"/>
              </w:rPr>
            </w:pPr>
            <w:r>
              <w:rPr>
                <w:rFonts w:hint="eastAsia"/>
                <w:noProof/>
                <w:lang w:eastAsia="zh-CN"/>
              </w:rPr>
              <w:t>I</w:t>
            </w:r>
            <w:r>
              <w:rPr>
                <w:noProof/>
                <w:lang w:eastAsia="zh-CN"/>
              </w:rPr>
              <w:t xml:space="preserve">ntroduce </w:t>
            </w:r>
            <w:r w:rsidR="00BD5A35">
              <w:rPr>
                <w:lang w:val="en-US" w:eastAsia="zh-CN"/>
              </w:rPr>
              <w:t>EMR TC4 for LTE – NR FR1 EMR</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EBE9B" w:rsidR="00D4201B" w:rsidRDefault="00F83E0A" w:rsidP="00DC23FD">
            <w:pPr>
              <w:pStyle w:val="CRCoverPage"/>
              <w:spacing w:after="0"/>
              <w:ind w:left="100"/>
              <w:rPr>
                <w:noProof/>
              </w:rPr>
            </w:pPr>
            <w:r>
              <w:rPr>
                <w:noProof/>
              </w:rPr>
              <w:t xml:space="preserve">The performance of </w:t>
            </w:r>
            <w:r w:rsidR="00BD5A35">
              <w:rPr>
                <w:lang w:val="en-US" w:eastAsia="zh-CN"/>
              </w:rPr>
              <w:t>LTE – NR FR1 EMR</w:t>
            </w:r>
            <w:r>
              <w:rPr>
                <w:noProof/>
              </w:rPr>
              <w:t xml:space="preserve"> is not verified.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A730C" w:rsidR="00D4201B" w:rsidRDefault="00F83E0A" w:rsidP="00E00223">
            <w:pPr>
              <w:pStyle w:val="CRCoverPage"/>
              <w:spacing w:after="0"/>
              <w:ind w:left="100"/>
              <w:rPr>
                <w:noProof/>
                <w:lang w:eastAsia="zh-CN"/>
              </w:rPr>
            </w:pPr>
            <w:r>
              <w:rPr>
                <w:noProof/>
                <w:lang w:eastAsia="zh-CN"/>
              </w:rPr>
              <w:t>A.</w:t>
            </w:r>
            <w:r w:rsidR="00E00223">
              <w:rPr>
                <w:noProof/>
                <w:lang w:eastAsia="zh-CN"/>
              </w:rPr>
              <w:t>8.2.2.1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4961366F" w14:textId="77777777" w:rsidR="00590BE5" w:rsidRPr="001C0E1B" w:rsidRDefault="00590BE5" w:rsidP="00590BE5">
      <w:pPr>
        <w:pStyle w:val="30"/>
        <w:rPr>
          <w:ins w:id="6" w:author="Huawei" w:date="2021-01-15T21:49:00Z"/>
        </w:rPr>
      </w:pPr>
      <w:ins w:id="7" w:author="Huawei" w:date="2021-01-15T21:49:00Z">
        <w:r w:rsidRPr="001C0E1B">
          <w:t>A.8.2.</w:t>
        </w:r>
        <w:r>
          <w:t>2</w:t>
        </w:r>
        <w:r w:rsidRPr="001C0E1B">
          <w:tab/>
        </w:r>
        <w:r>
          <w:t xml:space="preserve">E-UTRA – NR </w:t>
        </w:r>
        <w:r w:rsidRPr="001C0E1B">
          <w:t xml:space="preserve">Inter-RAT </w:t>
        </w:r>
        <w:r>
          <w:t>Early Measruement Reporting</w:t>
        </w:r>
      </w:ins>
    </w:p>
    <w:p w14:paraId="31720FC0" w14:textId="77777777" w:rsidR="00590BE5" w:rsidRPr="001C0E1B" w:rsidRDefault="00590BE5" w:rsidP="00590BE5">
      <w:pPr>
        <w:pStyle w:val="40"/>
        <w:rPr>
          <w:ins w:id="8" w:author="Huawei" w:date="2021-01-15T21:49:00Z"/>
        </w:rPr>
      </w:pPr>
      <w:ins w:id="9" w:author="Huawei" w:date="2021-01-15T21:49:00Z">
        <w:r>
          <w:t>A.8.2.2</w:t>
        </w:r>
        <w:r w:rsidRPr="001C0E1B">
          <w:t>.1</w:t>
        </w:r>
        <w:r w:rsidRPr="001C0E1B">
          <w:tab/>
        </w:r>
        <w:r>
          <w:t>E-UTRA – NR</w:t>
        </w:r>
        <w:r w:rsidRPr="001C0E1B">
          <w:t xml:space="preserve"> </w:t>
        </w:r>
        <w:r>
          <w:t>Early Measruement Reporting</w:t>
        </w:r>
        <w:r w:rsidRPr="001C0E1B">
          <w:t xml:space="preserve"> </w:t>
        </w:r>
        <w:r>
          <w:t xml:space="preserve">for NR </w:t>
        </w:r>
        <w:r w:rsidRPr="001C0E1B">
          <w:t>in FR1</w:t>
        </w:r>
      </w:ins>
    </w:p>
    <w:p w14:paraId="7FD300E7" w14:textId="77777777" w:rsidR="00590BE5" w:rsidRPr="001C0E1B" w:rsidRDefault="00590BE5" w:rsidP="00590BE5">
      <w:pPr>
        <w:pStyle w:val="5"/>
        <w:rPr>
          <w:ins w:id="10" w:author="Huawei" w:date="2021-01-15T21:49:00Z"/>
          <w:snapToGrid w:val="0"/>
          <w:lang w:eastAsia="zh-CN"/>
        </w:rPr>
      </w:pPr>
      <w:ins w:id="11" w:author="Huawei" w:date="2021-01-15T21:49:00Z">
        <w:r>
          <w:rPr>
            <w:snapToGrid w:val="0"/>
            <w:lang w:eastAsia="zh-CN"/>
          </w:rPr>
          <w:t>A.8.2.2</w:t>
        </w:r>
        <w:r w:rsidRPr="001C0E1B">
          <w:rPr>
            <w:snapToGrid w:val="0"/>
            <w:lang w:eastAsia="zh-CN"/>
          </w:rPr>
          <w:t>.1.1</w:t>
        </w:r>
        <w:r w:rsidRPr="001C0E1B">
          <w:rPr>
            <w:snapToGrid w:val="0"/>
            <w:lang w:eastAsia="zh-CN"/>
          </w:rPr>
          <w:tab/>
          <w:t>Test Purpose and Environment</w:t>
        </w:r>
      </w:ins>
    </w:p>
    <w:p w14:paraId="5CD69B0C" w14:textId="77777777" w:rsidR="00590BE5" w:rsidRPr="001C0E1B" w:rsidRDefault="00590BE5" w:rsidP="00590BE5">
      <w:pPr>
        <w:rPr>
          <w:ins w:id="12" w:author="Huawei" w:date="2021-01-15T21:49:00Z"/>
        </w:rPr>
      </w:pPr>
      <w:ins w:id="13" w:author="Huawei" w:date="2021-01-15T21:49:00Z">
        <w:r w:rsidRPr="001C0E1B">
          <w:t xml:space="preserve">This test is to verify the requirement for the E-UTRAN to NR inter-RAT </w:t>
        </w:r>
        <w:r>
          <w:t>Idle mode DC measurement</w:t>
        </w:r>
        <w:r w:rsidRPr="001C0E1B">
          <w:t xml:space="preserve"> requirements specified in clause </w:t>
        </w:r>
        <w:r>
          <w:t>4.9.2.4 in TS 36.133 [15].</w:t>
        </w:r>
        <w:r w:rsidRPr="007407B0">
          <w:t xml:space="preserve"> </w:t>
        </w:r>
        <w:r w:rsidRPr="006F4D85">
          <w:t xml:space="preserve">Supported test configurations are shown in </w:t>
        </w:r>
        <w:r w:rsidRPr="007407B0">
          <w:t xml:space="preserve">Table </w:t>
        </w:r>
        <w:r>
          <w:t>A.8.2.2</w:t>
        </w:r>
        <w:r w:rsidRPr="007407B0">
          <w:t>.1.1-1</w:t>
        </w:r>
        <w:r>
          <w:t>.</w:t>
        </w:r>
      </w:ins>
    </w:p>
    <w:p w14:paraId="30070263" w14:textId="77777777" w:rsidR="00590BE5" w:rsidRPr="001C0E1B" w:rsidRDefault="00590BE5" w:rsidP="00590BE5">
      <w:pPr>
        <w:pStyle w:val="TH"/>
        <w:rPr>
          <w:ins w:id="14" w:author="Huawei" w:date="2021-01-15T21:49:00Z"/>
        </w:rPr>
      </w:pPr>
      <w:ins w:id="15" w:author="Huawei" w:date="2021-01-15T21:49:00Z">
        <w:r w:rsidRPr="001C0E1B">
          <w:t xml:space="preserve">Table </w:t>
        </w:r>
        <w:r>
          <w:t>A.8.2.2</w:t>
        </w:r>
        <w:r w:rsidRPr="001C0E1B">
          <w:t>.1.1-1: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90BE5" w:rsidRPr="001C0E1B" w14:paraId="77600148" w14:textId="77777777" w:rsidTr="0001466D">
        <w:trPr>
          <w:ins w:id="16" w:author="Huawei" w:date="2021-01-15T21:49:00Z"/>
        </w:trPr>
        <w:tc>
          <w:tcPr>
            <w:tcW w:w="1696" w:type="dxa"/>
            <w:shd w:val="clear" w:color="auto" w:fill="auto"/>
          </w:tcPr>
          <w:p w14:paraId="17F36071" w14:textId="77777777" w:rsidR="00590BE5" w:rsidRPr="001C0E1B" w:rsidRDefault="00590BE5" w:rsidP="0001466D">
            <w:pPr>
              <w:pStyle w:val="TAH"/>
              <w:rPr>
                <w:ins w:id="17" w:author="Huawei" w:date="2021-01-15T21:49:00Z"/>
                <w:lang w:eastAsia="zh-CN"/>
              </w:rPr>
            </w:pPr>
            <w:ins w:id="18" w:author="Huawei" w:date="2021-01-15T21:49:00Z">
              <w:r w:rsidRPr="001C0E1B">
                <w:rPr>
                  <w:lang w:eastAsia="zh-CN"/>
                </w:rPr>
                <w:t>Configuration</w:t>
              </w:r>
            </w:ins>
          </w:p>
        </w:tc>
        <w:tc>
          <w:tcPr>
            <w:tcW w:w="7654" w:type="dxa"/>
            <w:shd w:val="clear" w:color="auto" w:fill="auto"/>
          </w:tcPr>
          <w:p w14:paraId="6EC785AC" w14:textId="77777777" w:rsidR="00590BE5" w:rsidRPr="001C0E1B" w:rsidRDefault="00590BE5" w:rsidP="0001466D">
            <w:pPr>
              <w:pStyle w:val="TAH"/>
              <w:rPr>
                <w:ins w:id="19" w:author="Huawei" w:date="2021-01-15T21:49:00Z"/>
                <w:lang w:eastAsia="zh-CN"/>
              </w:rPr>
            </w:pPr>
            <w:ins w:id="20" w:author="Huawei" w:date="2021-01-15T21:49:00Z">
              <w:r w:rsidRPr="001C0E1B">
                <w:rPr>
                  <w:lang w:eastAsia="zh-CN"/>
                </w:rPr>
                <w:t>Description</w:t>
              </w:r>
            </w:ins>
          </w:p>
        </w:tc>
      </w:tr>
      <w:tr w:rsidR="00590BE5" w:rsidRPr="001C0E1B" w14:paraId="29806548" w14:textId="77777777" w:rsidTr="0001466D">
        <w:trPr>
          <w:ins w:id="21" w:author="Huawei" w:date="2021-01-15T21:49:00Z"/>
        </w:trPr>
        <w:tc>
          <w:tcPr>
            <w:tcW w:w="1696" w:type="dxa"/>
            <w:shd w:val="clear" w:color="auto" w:fill="auto"/>
          </w:tcPr>
          <w:p w14:paraId="391E1347" w14:textId="77777777" w:rsidR="00590BE5" w:rsidRPr="001C0E1B" w:rsidRDefault="00590BE5" w:rsidP="0001466D">
            <w:pPr>
              <w:pStyle w:val="TAL"/>
              <w:rPr>
                <w:ins w:id="22" w:author="Huawei" w:date="2021-01-15T21:49:00Z"/>
                <w:lang w:eastAsia="zh-CN"/>
              </w:rPr>
            </w:pPr>
            <w:ins w:id="23" w:author="Huawei" w:date="2021-01-15T21:49:00Z">
              <w:r w:rsidRPr="001C0E1B">
                <w:rPr>
                  <w:lang w:eastAsia="zh-CN"/>
                </w:rPr>
                <w:t>1</w:t>
              </w:r>
            </w:ins>
          </w:p>
        </w:tc>
        <w:tc>
          <w:tcPr>
            <w:tcW w:w="7654" w:type="dxa"/>
            <w:shd w:val="clear" w:color="auto" w:fill="auto"/>
          </w:tcPr>
          <w:p w14:paraId="51D668D4" w14:textId="77777777" w:rsidR="00590BE5" w:rsidRPr="001C0E1B" w:rsidRDefault="00590BE5" w:rsidP="0001466D">
            <w:pPr>
              <w:pStyle w:val="TAL"/>
              <w:rPr>
                <w:ins w:id="24" w:author="Huawei" w:date="2021-01-15T21:49:00Z"/>
                <w:lang w:eastAsia="zh-CN"/>
              </w:rPr>
            </w:pPr>
            <w:ins w:id="25" w:author="Huawei" w:date="2021-01-15T21:49:00Z">
              <w:r w:rsidRPr="001C0E1B">
                <w:rPr>
                  <w:lang w:eastAsia="ko-KR"/>
                </w:rPr>
                <w:t>LTE FDD, NR 15 kHz SSB SCS, 10 MHz bandwidth, FDD duplex mode</w:t>
              </w:r>
            </w:ins>
          </w:p>
        </w:tc>
      </w:tr>
      <w:tr w:rsidR="00590BE5" w:rsidRPr="001C0E1B" w14:paraId="3B48C19F" w14:textId="77777777" w:rsidTr="0001466D">
        <w:trPr>
          <w:ins w:id="26" w:author="Huawei" w:date="2021-01-15T21:49:00Z"/>
        </w:trPr>
        <w:tc>
          <w:tcPr>
            <w:tcW w:w="1696" w:type="dxa"/>
            <w:shd w:val="clear" w:color="auto" w:fill="auto"/>
          </w:tcPr>
          <w:p w14:paraId="3DBA53F2" w14:textId="77777777" w:rsidR="00590BE5" w:rsidRPr="001C0E1B" w:rsidRDefault="00590BE5" w:rsidP="0001466D">
            <w:pPr>
              <w:pStyle w:val="TAL"/>
              <w:rPr>
                <w:ins w:id="27" w:author="Huawei" w:date="2021-01-15T21:49:00Z"/>
                <w:lang w:eastAsia="zh-CN"/>
              </w:rPr>
            </w:pPr>
            <w:ins w:id="28" w:author="Huawei" w:date="2021-01-15T21:49:00Z">
              <w:r w:rsidRPr="001C0E1B">
                <w:rPr>
                  <w:lang w:eastAsia="zh-CN"/>
                </w:rPr>
                <w:t>2</w:t>
              </w:r>
            </w:ins>
          </w:p>
        </w:tc>
        <w:tc>
          <w:tcPr>
            <w:tcW w:w="7654" w:type="dxa"/>
            <w:shd w:val="clear" w:color="auto" w:fill="auto"/>
          </w:tcPr>
          <w:p w14:paraId="30334E1F" w14:textId="77777777" w:rsidR="00590BE5" w:rsidRPr="001C0E1B" w:rsidRDefault="00590BE5" w:rsidP="0001466D">
            <w:pPr>
              <w:pStyle w:val="TAL"/>
              <w:rPr>
                <w:ins w:id="29" w:author="Huawei" w:date="2021-01-15T21:49:00Z"/>
                <w:lang w:eastAsia="zh-CN"/>
              </w:rPr>
            </w:pPr>
            <w:ins w:id="30" w:author="Huawei" w:date="2021-01-15T21:49:00Z">
              <w:r w:rsidRPr="001C0E1B">
                <w:rPr>
                  <w:lang w:eastAsia="ko-KR"/>
                </w:rPr>
                <w:t>LTE FDD, NR 15 kHz SSB SCS, 10 MHz bandwidth, TDD duplex mode</w:t>
              </w:r>
            </w:ins>
          </w:p>
        </w:tc>
      </w:tr>
      <w:tr w:rsidR="00590BE5" w:rsidRPr="001C0E1B" w14:paraId="68024076" w14:textId="77777777" w:rsidTr="0001466D">
        <w:trPr>
          <w:ins w:id="31" w:author="Huawei" w:date="2021-01-15T21:49:00Z"/>
        </w:trPr>
        <w:tc>
          <w:tcPr>
            <w:tcW w:w="1696" w:type="dxa"/>
            <w:shd w:val="clear" w:color="auto" w:fill="auto"/>
          </w:tcPr>
          <w:p w14:paraId="7138B9BD" w14:textId="77777777" w:rsidR="00590BE5" w:rsidRPr="001C0E1B" w:rsidRDefault="00590BE5" w:rsidP="0001466D">
            <w:pPr>
              <w:pStyle w:val="TAL"/>
              <w:rPr>
                <w:ins w:id="32" w:author="Huawei" w:date="2021-01-15T21:49:00Z"/>
                <w:lang w:eastAsia="zh-CN"/>
              </w:rPr>
            </w:pPr>
            <w:ins w:id="33" w:author="Huawei" w:date="2021-01-15T21:49:00Z">
              <w:r w:rsidRPr="001C0E1B">
                <w:rPr>
                  <w:lang w:eastAsia="zh-CN"/>
                </w:rPr>
                <w:t>3</w:t>
              </w:r>
            </w:ins>
          </w:p>
        </w:tc>
        <w:tc>
          <w:tcPr>
            <w:tcW w:w="7654" w:type="dxa"/>
            <w:shd w:val="clear" w:color="auto" w:fill="auto"/>
          </w:tcPr>
          <w:p w14:paraId="283A84B8" w14:textId="77777777" w:rsidR="00590BE5" w:rsidRPr="001C0E1B" w:rsidRDefault="00590BE5" w:rsidP="0001466D">
            <w:pPr>
              <w:pStyle w:val="TAL"/>
              <w:rPr>
                <w:ins w:id="34" w:author="Huawei" w:date="2021-01-15T21:49:00Z"/>
                <w:lang w:eastAsia="zh-CN"/>
              </w:rPr>
            </w:pPr>
            <w:ins w:id="35" w:author="Huawei" w:date="2021-01-15T21:49:00Z">
              <w:r w:rsidRPr="001C0E1B">
                <w:rPr>
                  <w:lang w:eastAsia="ko-KR"/>
                </w:rPr>
                <w:t>LTE FDD, NR 30 kHz SSB SCS, 40 MHz bandwidth, TDD duplex mode</w:t>
              </w:r>
            </w:ins>
          </w:p>
        </w:tc>
      </w:tr>
      <w:tr w:rsidR="00590BE5" w:rsidRPr="001C0E1B" w14:paraId="13D01FD5" w14:textId="77777777" w:rsidTr="0001466D">
        <w:trPr>
          <w:ins w:id="36" w:author="Huawei" w:date="2021-01-15T21:49:00Z"/>
        </w:trPr>
        <w:tc>
          <w:tcPr>
            <w:tcW w:w="1696" w:type="dxa"/>
            <w:shd w:val="clear" w:color="auto" w:fill="auto"/>
          </w:tcPr>
          <w:p w14:paraId="396FE2DB" w14:textId="77777777" w:rsidR="00590BE5" w:rsidRPr="001C0E1B" w:rsidRDefault="00590BE5" w:rsidP="0001466D">
            <w:pPr>
              <w:pStyle w:val="TAL"/>
              <w:rPr>
                <w:ins w:id="37" w:author="Huawei" w:date="2021-01-15T21:49:00Z"/>
                <w:lang w:eastAsia="zh-CN"/>
              </w:rPr>
            </w:pPr>
            <w:ins w:id="38" w:author="Huawei" w:date="2021-01-15T21:49:00Z">
              <w:r w:rsidRPr="001C0E1B">
                <w:rPr>
                  <w:lang w:eastAsia="zh-CN"/>
                </w:rPr>
                <w:t>4</w:t>
              </w:r>
            </w:ins>
          </w:p>
        </w:tc>
        <w:tc>
          <w:tcPr>
            <w:tcW w:w="7654" w:type="dxa"/>
            <w:shd w:val="clear" w:color="auto" w:fill="auto"/>
          </w:tcPr>
          <w:p w14:paraId="145ECC4B" w14:textId="77777777" w:rsidR="00590BE5" w:rsidRPr="001C0E1B" w:rsidRDefault="00590BE5" w:rsidP="0001466D">
            <w:pPr>
              <w:pStyle w:val="TAL"/>
              <w:rPr>
                <w:ins w:id="39" w:author="Huawei" w:date="2021-01-15T21:49:00Z"/>
                <w:lang w:eastAsia="ko-KR"/>
              </w:rPr>
            </w:pPr>
            <w:ins w:id="40" w:author="Huawei" w:date="2021-01-15T21:49:00Z">
              <w:r w:rsidRPr="001C0E1B">
                <w:rPr>
                  <w:lang w:eastAsia="ko-KR"/>
                </w:rPr>
                <w:t>LTE TDD, NR 15 kHz SSB SCS, 10 MHz bandwidth, FDD duplex mode</w:t>
              </w:r>
            </w:ins>
          </w:p>
        </w:tc>
      </w:tr>
      <w:tr w:rsidR="00590BE5" w:rsidRPr="001C0E1B" w14:paraId="34ACE6EB" w14:textId="77777777" w:rsidTr="0001466D">
        <w:trPr>
          <w:ins w:id="41" w:author="Huawei" w:date="2021-01-15T21:49:00Z"/>
        </w:trPr>
        <w:tc>
          <w:tcPr>
            <w:tcW w:w="1696" w:type="dxa"/>
            <w:shd w:val="clear" w:color="auto" w:fill="auto"/>
          </w:tcPr>
          <w:p w14:paraId="3261E5E7" w14:textId="77777777" w:rsidR="00590BE5" w:rsidRPr="001C0E1B" w:rsidRDefault="00590BE5" w:rsidP="0001466D">
            <w:pPr>
              <w:pStyle w:val="TAL"/>
              <w:rPr>
                <w:ins w:id="42" w:author="Huawei" w:date="2021-01-15T21:49:00Z"/>
                <w:lang w:eastAsia="zh-CN"/>
              </w:rPr>
            </w:pPr>
            <w:ins w:id="43" w:author="Huawei" w:date="2021-01-15T21:49:00Z">
              <w:r w:rsidRPr="001C0E1B">
                <w:rPr>
                  <w:lang w:eastAsia="zh-CN"/>
                </w:rPr>
                <w:t>5</w:t>
              </w:r>
            </w:ins>
          </w:p>
        </w:tc>
        <w:tc>
          <w:tcPr>
            <w:tcW w:w="7654" w:type="dxa"/>
            <w:shd w:val="clear" w:color="auto" w:fill="auto"/>
          </w:tcPr>
          <w:p w14:paraId="70BD993F" w14:textId="77777777" w:rsidR="00590BE5" w:rsidRPr="001C0E1B" w:rsidRDefault="00590BE5" w:rsidP="0001466D">
            <w:pPr>
              <w:pStyle w:val="TAL"/>
              <w:rPr>
                <w:ins w:id="44" w:author="Huawei" w:date="2021-01-15T21:49:00Z"/>
                <w:lang w:eastAsia="ko-KR"/>
              </w:rPr>
            </w:pPr>
            <w:ins w:id="45" w:author="Huawei" w:date="2021-01-15T21:49:00Z">
              <w:r w:rsidRPr="001C0E1B">
                <w:rPr>
                  <w:lang w:eastAsia="ko-KR"/>
                </w:rPr>
                <w:t>LTE TDD, NR 15 kHz SSB SCS, 10 MHz bandwidth, TDD duplex mode</w:t>
              </w:r>
            </w:ins>
          </w:p>
        </w:tc>
      </w:tr>
      <w:tr w:rsidR="00590BE5" w:rsidRPr="001C0E1B" w14:paraId="35896797" w14:textId="77777777" w:rsidTr="0001466D">
        <w:trPr>
          <w:ins w:id="46" w:author="Huawei" w:date="2021-01-15T21:49:00Z"/>
        </w:trPr>
        <w:tc>
          <w:tcPr>
            <w:tcW w:w="1696" w:type="dxa"/>
            <w:shd w:val="clear" w:color="auto" w:fill="auto"/>
          </w:tcPr>
          <w:p w14:paraId="6823A7E6" w14:textId="77777777" w:rsidR="00590BE5" w:rsidRPr="001C0E1B" w:rsidRDefault="00590BE5" w:rsidP="0001466D">
            <w:pPr>
              <w:pStyle w:val="TAL"/>
              <w:rPr>
                <w:ins w:id="47" w:author="Huawei" w:date="2021-01-15T21:49:00Z"/>
                <w:lang w:eastAsia="zh-CN"/>
              </w:rPr>
            </w:pPr>
            <w:ins w:id="48" w:author="Huawei" w:date="2021-01-15T21:49:00Z">
              <w:r w:rsidRPr="001C0E1B">
                <w:rPr>
                  <w:lang w:eastAsia="zh-CN"/>
                </w:rPr>
                <w:t>6</w:t>
              </w:r>
            </w:ins>
          </w:p>
        </w:tc>
        <w:tc>
          <w:tcPr>
            <w:tcW w:w="7654" w:type="dxa"/>
            <w:shd w:val="clear" w:color="auto" w:fill="auto"/>
          </w:tcPr>
          <w:p w14:paraId="3AED1D4A" w14:textId="77777777" w:rsidR="00590BE5" w:rsidRPr="001C0E1B" w:rsidRDefault="00590BE5" w:rsidP="0001466D">
            <w:pPr>
              <w:pStyle w:val="TAL"/>
              <w:rPr>
                <w:ins w:id="49" w:author="Huawei" w:date="2021-01-15T21:49:00Z"/>
                <w:lang w:eastAsia="ko-KR"/>
              </w:rPr>
            </w:pPr>
            <w:ins w:id="50" w:author="Huawei" w:date="2021-01-15T21:49:00Z">
              <w:r w:rsidRPr="001C0E1B">
                <w:rPr>
                  <w:lang w:eastAsia="ko-KR"/>
                </w:rPr>
                <w:t>LTE TDD, NR 30 kHz SSB SCS, 40 MHz bandwidth, TDD duplex mode</w:t>
              </w:r>
            </w:ins>
          </w:p>
        </w:tc>
      </w:tr>
      <w:tr w:rsidR="00590BE5" w:rsidRPr="001C0E1B" w14:paraId="0D199A97" w14:textId="77777777" w:rsidTr="0001466D">
        <w:trPr>
          <w:ins w:id="51" w:author="Huawei" w:date="2021-01-15T21:49:00Z"/>
        </w:trPr>
        <w:tc>
          <w:tcPr>
            <w:tcW w:w="9350" w:type="dxa"/>
            <w:gridSpan w:val="2"/>
            <w:shd w:val="clear" w:color="auto" w:fill="auto"/>
          </w:tcPr>
          <w:p w14:paraId="7357DF2C" w14:textId="77777777" w:rsidR="00590BE5" w:rsidRPr="001C0E1B" w:rsidRDefault="00590BE5" w:rsidP="0001466D">
            <w:pPr>
              <w:pStyle w:val="TAN"/>
              <w:rPr>
                <w:ins w:id="52" w:author="Huawei" w:date="2021-01-15T21:49:00Z"/>
                <w:lang w:eastAsia="ko-KR"/>
              </w:rPr>
            </w:pPr>
            <w:ins w:id="53" w:author="Huawei" w:date="2021-01-15T21:49:00Z">
              <w:r w:rsidRPr="001C0E1B">
                <w:rPr>
                  <w:lang w:eastAsia="ko-KR"/>
                </w:rPr>
                <w:t>Note:</w:t>
              </w:r>
              <w:r w:rsidRPr="001C0E1B">
                <w:rPr>
                  <w:lang w:eastAsia="ko-KR"/>
                </w:rPr>
                <w:tab/>
                <w:t>The UE is only required to be tested in one of the supported test configurations</w:t>
              </w:r>
            </w:ins>
          </w:p>
        </w:tc>
      </w:tr>
    </w:tbl>
    <w:p w14:paraId="2A4C5338" w14:textId="77777777" w:rsidR="00590BE5" w:rsidRDefault="00590BE5" w:rsidP="00590BE5">
      <w:pPr>
        <w:rPr>
          <w:ins w:id="54" w:author="Huawei" w:date="2021-01-15T21:49:00Z"/>
          <w:rFonts w:cs="v4.2.0"/>
        </w:rPr>
      </w:pPr>
    </w:p>
    <w:p w14:paraId="4D21664E" w14:textId="77777777" w:rsidR="00590BE5" w:rsidRDefault="00590BE5" w:rsidP="00590BE5">
      <w:pPr>
        <w:rPr>
          <w:ins w:id="55" w:author="Huawei" w:date="2021-01-15T21:49:00Z"/>
          <w:rFonts w:cs="v4.2.0"/>
        </w:rPr>
      </w:pPr>
      <w:ins w:id="56" w:author="Huawei" w:date="2021-01-15T21:49:00Z">
        <w:r w:rsidRPr="001C0E1B">
          <w:rPr>
            <w:rFonts w:cs="v4.2.0"/>
          </w:rPr>
          <w:t>The test scenario comprises</w:t>
        </w:r>
        <w:r>
          <w:rPr>
            <w:rFonts w:cs="v4.2.0"/>
          </w:rPr>
          <w:t xml:space="preserve"> of 1 E-UTRA cell (Cell 1) and 1 NR cell (Cell 2). The </w:t>
        </w:r>
        <w:r w:rsidRPr="000A262C">
          <w:rPr>
            <w:rFonts w:cs="v4.2.0"/>
          </w:rPr>
          <w:t>the test parameters and applicability for the E-UTRAN cell are defined in A.3.7.2</w:t>
        </w:r>
        <w:r>
          <w:rPr>
            <w:rFonts w:cs="v4.2.0"/>
          </w:rPr>
          <w:t xml:space="preserve">. The general test parameters and the cell specific test parameters for the NR cell are speficied in </w:t>
        </w:r>
        <w:r>
          <w:t xml:space="preserve">Table A.8.2.2.1.1-2 and Table A.8.2.2.1.1-3, respectively. </w:t>
        </w:r>
      </w:ins>
    </w:p>
    <w:p w14:paraId="155EABCF" w14:textId="77777777" w:rsidR="00590BE5" w:rsidRDefault="00590BE5" w:rsidP="00590BE5">
      <w:pPr>
        <w:rPr>
          <w:ins w:id="57" w:author="Huawei" w:date="2021-01-15T21:49:00Z"/>
          <w:rFonts w:cs="v4.2.0"/>
        </w:rPr>
      </w:pPr>
      <w:ins w:id="58" w:author="Huawei" w:date="2021-01-15T21:49:00Z">
        <w:r w:rsidRPr="001C0E1B">
          <w:rPr>
            <w:rFonts w:cs="v4.2.0"/>
          </w:rPr>
          <w:t xml:space="preserve">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0A262C">
          <w:rPr>
            <w:rFonts w:cs="v4.2.0"/>
          </w:rPr>
          <w:t xml:space="preserve">Prior to the start of the time duration T1, the UE shall be </w:t>
        </w:r>
        <w:r>
          <w:rPr>
            <w:rFonts w:cs="v4.2.0"/>
          </w:rPr>
          <w:t>connected</w:t>
        </w:r>
        <w:r w:rsidRPr="000A262C">
          <w:rPr>
            <w:rFonts w:cs="v4.2.0"/>
          </w:rPr>
          <w:t xml:space="preserve"> to </w:t>
        </w:r>
        <w:r>
          <w:rPr>
            <w:rFonts w:cs="v4.2.0"/>
          </w:rPr>
          <w:t>Cell</w:t>
        </w:r>
        <w:r w:rsidRPr="000A262C">
          <w:rPr>
            <w:rFonts w:cs="v4.2.0"/>
          </w:rPr>
          <w:t xml:space="preserve"> 1. </w:t>
        </w:r>
        <w:r>
          <w:rPr>
            <w:rFonts w:cs="v4.2.0"/>
          </w:rPr>
          <w:t xml:space="preserve">During T1, Cell 2 shall be powered off. At the end of T1, the RRC connection to Cell 1 is released and UE is configured </w:t>
        </w:r>
        <w:r>
          <w:t>Idle mode DC measurement on the carrier frequency of Cell 2. Time duration T2 starts when the RRC connection is released, and d</w:t>
        </w:r>
        <w:r w:rsidRPr="000A262C">
          <w:rPr>
            <w:rFonts w:cs="v4.2.0"/>
          </w:rPr>
          <w:t xml:space="preserve">uring the </w:t>
        </w:r>
        <w:r>
          <w:rPr>
            <w:rFonts w:cs="v4.2.0"/>
          </w:rPr>
          <w:t>T2</w:t>
        </w:r>
        <w:r w:rsidRPr="000A262C">
          <w:rPr>
            <w:rFonts w:cs="v4.2.0"/>
          </w:rPr>
          <w:t xml:space="preserve"> UE is in Idle mode</w:t>
        </w:r>
        <w:r>
          <w:rPr>
            <w:rFonts w:cs="v4.2.0"/>
          </w:rPr>
          <w:t xml:space="preserve">. Cell 2 shall be powered on from the beginning of T2. </w:t>
        </w:r>
        <w:r w:rsidRPr="000A262C">
          <w:rPr>
            <w:rFonts w:cs="v4.2.0"/>
          </w:rPr>
          <w:t xml:space="preserve">At </w:t>
        </w:r>
        <w:r>
          <w:rPr>
            <w:rFonts w:cs="v4.2.0"/>
          </w:rPr>
          <w:t xml:space="preserve">beginning of </w:t>
        </w:r>
        <w:r w:rsidRPr="000A262C">
          <w:rPr>
            <w:rFonts w:cs="v4.2.0"/>
          </w:rPr>
          <w:t>T</w:t>
        </w:r>
        <w:r>
          <w:rPr>
            <w:rFonts w:cs="v4.2.0"/>
          </w:rPr>
          <w:t>3</w:t>
        </w:r>
        <w:r w:rsidRPr="000A262C">
          <w:rPr>
            <w:rFonts w:cs="v4.2.0"/>
          </w:rPr>
          <w:t xml:space="preserve"> the UE is paged for connection setup and requested by the network to send idle mode measurements.</w:t>
        </w:r>
      </w:ins>
    </w:p>
    <w:p w14:paraId="6BF1E622" w14:textId="77777777" w:rsidR="00590BE5" w:rsidRPr="006F4D85" w:rsidRDefault="00590BE5" w:rsidP="00590BE5">
      <w:pPr>
        <w:pStyle w:val="TH"/>
        <w:rPr>
          <w:ins w:id="59" w:author="Huawei" w:date="2021-01-15T21:49:00Z"/>
        </w:rPr>
      </w:pPr>
      <w:ins w:id="60" w:author="Huawei" w:date="2021-01-15T21:49:00Z">
        <w:r w:rsidRPr="006F4D85">
          <w:rPr>
            <w:rFonts w:cs="v4.2.0"/>
          </w:rPr>
          <w:t xml:space="preserve">Table </w:t>
        </w:r>
        <w:r>
          <w:t>A.8.2.2.1.1-2</w:t>
        </w:r>
        <w:r w:rsidRPr="006F4D85">
          <w:rPr>
            <w:rFonts w:cs="v4.2.0"/>
          </w:rPr>
          <w:t xml:space="preserve">: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722"/>
      </w:tblGrid>
      <w:tr w:rsidR="00590BE5" w:rsidRPr="006F4D85" w14:paraId="6FD45D51" w14:textId="77777777" w:rsidTr="0001466D">
        <w:trPr>
          <w:cantSplit/>
          <w:trHeight w:val="218"/>
          <w:ins w:id="61" w:author="Huawei" w:date="2021-01-15T21:49:00Z"/>
        </w:trPr>
        <w:tc>
          <w:tcPr>
            <w:tcW w:w="2518" w:type="dxa"/>
            <w:tcBorders>
              <w:top w:val="single" w:sz="4" w:space="0" w:color="auto"/>
              <w:left w:val="single" w:sz="4" w:space="0" w:color="auto"/>
              <w:bottom w:val="nil"/>
              <w:right w:val="single" w:sz="4" w:space="0" w:color="auto"/>
            </w:tcBorders>
            <w:shd w:val="clear" w:color="auto" w:fill="auto"/>
            <w:hideMark/>
          </w:tcPr>
          <w:p w14:paraId="3A16A08F" w14:textId="77777777" w:rsidR="00590BE5" w:rsidRPr="006F4D85" w:rsidRDefault="00590BE5" w:rsidP="0001466D">
            <w:pPr>
              <w:pStyle w:val="TAH"/>
              <w:spacing w:line="252" w:lineRule="auto"/>
              <w:rPr>
                <w:ins w:id="62" w:author="Huawei" w:date="2021-01-15T21:49:00Z"/>
                <w:rFonts w:cs="Arial"/>
              </w:rPr>
            </w:pPr>
            <w:ins w:id="63" w:author="Huawei" w:date="2021-01-15T21:49:00Z">
              <w:r w:rsidRPr="006F4D85">
                <w:rPr>
                  <w:rFonts w:cs="v4.2.0"/>
                </w:rPr>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11A71AF" w14:textId="77777777" w:rsidR="00590BE5" w:rsidRPr="006F4D85" w:rsidRDefault="00590BE5" w:rsidP="0001466D">
            <w:pPr>
              <w:pStyle w:val="TAH"/>
              <w:spacing w:line="252" w:lineRule="auto"/>
              <w:rPr>
                <w:ins w:id="64" w:author="Huawei" w:date="2021-01-15T21:49:00Z"/>
                <w:rFonts w:cs="Arial"/>
              </w:rPr>
            </w:pPr>
            <w:ins w:id="65" w:author="Huawei" w:date="2021-01-15T21:49:00Z">
              <w:r w:rsidRPr="006F4D85">
                <w:rPr>
                  <w:rFonts w:cs="v4.2.0"/>
                </w:rPr>
                <w:t>Unit</w:t>
              </w:r>
            </w:ins>
          </w:p>
        </w:tc>
        <w:tc>
          <w:tcPr>
            <w:tcW w:w="1446" w:type="dxa"/>
            <w:tcBorders>
              <w:top w:val="single" w:sz="4" w:space="0" w:color="auto"/>
              <w:left w:val="single" w:sz="4" w:space="0" w:color="auto"/>
              <w:bottom w:val="nil"/>
              <w:right w:val="single" w:sz="4" w:space="0" w:color="auto"/>
            </w:tcBorders>
            <w:shd w:val="clear" w:color="auto" w:fill="auto"/>
            <w:hideMark/>
          </w:tcPr>
          <w:p w14:paraId="3E87F0FC" w14:textId="77777777" w:rsidR="00590BE5" w:rsidRPr="006F4D85" w:rsidRDefault="00590BE5" w:rsidP="0001466D">
            <w:pPr>
              <w:pStyle w:val="TAH"/>
              <w:spacing w:line="252" w:lineRule="auto"/>
              <w:rPr>
                <w:ins w:id="66" w:author="Huawei" w:date="2021-01-15T21:49:00Z"/>
                <w:rFonts w:cs="v4.2.0"/>
                <w:lang w:eastAsia="zh-CN"/>
              </w:rPr>
            </w:pPr>
            <w:ins w:id="67" w:author="Huawei" w:date="2021-01-15T21:49:00Z">
              <w:r w:rsidRPr="006F4D85">
                <w:rPr>
                  <w:rFonts w:cs="v4.2.0"/>
                  <w:lang w:eastAsia="zh-CN"/>
                </w:rPr>
                <w:t xml:space="preserve">Test </w:t>
              </w:r>
            </w:ins>
          </w:p>
        </w:tc>
        <w:tc>
          <w:tcPr>
            <w:tcW w:w="1956" w:type="dxa"/>
            <w:tcBorders>
              <w:top w:val="single" w:sz="4" w:space="0" w:color="auto"/>
              <w:left w:val="single" w:sz="4" w:space="0" w:color="auto"/>
              <w:bottom w:val="nil"/>
              <w:right w:val="single" w:sz="4" w:space="0" w:color="auto"/>
            </w:tcBorders>
            <w:shd w:val="clear" w:color="auto" w:fill="auto"/>
            <w:hideMark/>
          </w:tcPr>
          <w:p w14:paraId="0034C60C" w14:textId="77777777" w:rsidR="00590BE5" w:rsidRPr="006F4D85" w:rsidRDefault="00590BE5" w:rsidP="0001466D">
            <w:pPr>
              <w:pStyle w:val="TAH"/>
              <w:spacing w:line="252" w:lineRule="auto"/>
              <w:rPr>
                <w:ins w:id="68" w:author="Huawei" w:date="2021-01-15T21:49:00Z"/>
                <w:rFonts w:cs="Arial"/>
              </w:rPr>
            </w:pPr>
            <w:ins w:id="69" w:author="Huawei" w:date="2021-01-15T21:49:00Z">
              <w:r w:rsidRPr="006F4D85">
                <w:rPr>
                  <w:rFonts w:cs="v4.2.0"/>
                </w:rPr>
                <w:t>Value</w:t>
              </w:r>
            </w:ins>
          </w:p>
        </w:tc>
        <w:tc>
          <w:tcPr>
            <w:tcW w:w="2722" w:type="dxa"/>
            <w:tcBorders>
              <w:top w:val="single" w:sz="4" w:space="0" w:color="auto"/>
              <w:left w:val="single" w:sz="4" w:space="0" w:color="auto"/>
              <w:bottom w:val="nil"/>
              <w:right w:val="single" w:sz="4" w:space="0" w:color="auto"/>
            </w:tcBorders>
            <w:shd w:val="clear" w:color="auto" w:fill="auto"/>
            <w:hideMark/>
          </w:tcPr>
          <w:p w14:paraId="039E6D51" w14:textId="77777777" w:rsidR="00590BE5" w:rsidRPr="006F4D85" w:rsidRDefault="00590BE5" w:rsidP="0001466D">
            <w:pPr>
              <w:pStyle w:val="TAH"/>
              <w:spacing w:line="252" w:lineRule="auto"/>
              <w:rPr>
                <w:ins w:id="70" w:author="Huawei" w:date="2021-01-15T21:49:00Z"/>
                <w:rFonts w:cs="Arial"/>
              </w:rPr>
            </w:pPr>
            <w:ins w:id="71" w:author="Huawei" w:date="2021-01-15T21:49:00Z">
              <w:r w:rsidRPr="006F4D85">
                <w:rPr>
                  <w:rFonts w:cs="v4.2.0"/>
                </w:rPr>
                <w:t>Comment</w:t>
              </w:r>
            </w:ins>
          </w:p>
        </w:tc>
      </w:tr>
      <w:tr w:rsidR="00590BE5" w:rsidRPr="006F4D85" w14:paraId="560F9687" w14:textId="77777777" w:rsidTr="0001466D">
        <w:trPr>
          <w:cantSplit/>
          <w:trHeight w:val="217"/>
          <w:ins w:id="72" w:author="Huawei" w:date="2021-01-15T21:49:00Z"/>
        </w:trPr>
        <w:tc>
          <w:tcPr>
            <w:tcW w:w="2518" w:type="dxa"/>
            <w:tcBorders>
              <w:top w:val="nil"/>
              <w:left w:val="single" w:sz="4" w:space="0" w:color="auto"/>
              <w:bottom w:val="single" w:sz="4" w:space="0" w:color="auto"/>
              <w:right w:val="single" w:sz="4" w:space="0" w:color="auto"/>
            </w:tcBorders>
            <w:shd w:val="clear" w:color="auto" w:fill="auto"/>
          </w:tcPr>
          <w:p w14:paraId="410CF109" w14:textId="77777777" w:rsidR="00590BE5" w:rsidRPr="006F4D85" w:rsidRDefault="00590BE5" w:rsidP="0001466D">
            <w:pPr>
              <w:pStyle w:val="TAH"/>
              <w:spacing w:line="252" w:lineRule="auto"/>
              <w:rPr>
                <w:ins w:id="73" w:author="Huawei" w:date="2021-01-15T21:49:00Z"/>
                <w:rFonts w:cs="v4.2.0"/>
              </w:rPr>
            </w:pPr>
          </w:p>
        </w:tc>
        <w:tc>
          <w:tcPr>
            <w:tcW w:w="709" w:type="dxa"/>
            <w:tcBorders>
              <w:top w:val="nil"/>
              <w:left w:val="single" w:sz="4" w:space="0" w:color="auto"/>
              <w:bottom w:val="single" w:sz="4" w:space="0" w:color="auto"/>
              <w:right w:val="single" w:sz="4" w:space="0" w:color="auto"/>
            </w:tcBorders>
            <w:shd w:val="clear" w:color="auto" w:fill="auto"/>
          </w:tcPr>
          <w:p w14:paraId="2887BCAA" w14:textId="77777777" w:rsidR="00590BE5" w:rsidRPr="006F4D85" w:rsidRDefault="00590BE5" w:rsidP="0001466D">
            <w:pPr>
              <w:pStyle w:val="TAH"/>
              <w:spacing w:line="252" w:lineRule="auto"/>
              <w:rPr>
                <w:ins w:id="74" w:author="Huawei" w:date="2021-01-15T21:49:00Z"/>
                <w:rFonts w:cs="v4.2.0"/>
              </w:rPr>
            </w:pPr>
          </w:p>
        </w:tc>
        <w:tc>
          <w:tcPr>
            <w:tcW w:w="1446" w:type="dxa"/>
            <w:tcBorders>
              <w:top w:val="nil"/>
              <w:left w:val="single" w:sz="4" w:space="0" w:color="auto"/>
              <w:bottom w:val="single" w:sz="4" w:space="0" w:color="auto"/>
              <w:right w:val="single" w:sz="4" w:space="0" w:color="auto"/>
            </w:tcBorders>
            <w:shd w:val="clear" w:color="auto" w:fill="auto"/>
          </w:tcPr>
          <w:p w14:paraId="7A5D89CA" w14:textId="77777777" w:rsidR="00590BE5" w:rsidRPr="006F4D85" w:rsidRDefault="00590BE5" w:rsidP="0001466D">
            <w:pPr>
              <w:pStyle w:val="TAH"/>
              <w:spacing w:line="252" w:lineRule="auto"/>
              <w:rPr>
                <w:ins w:id="75" w:author="Huawei" w:date="2021-01-15T21:49:00Z"/>
                <w:rFonts w:cs="v4.2.0"/>
                <w:lang w:eastAsia="zh-CN"/>
              </w:rPr>
            </w:pPr>
            <w:ins w:id="76" w:author="Huawei" w:date="2021-01-15T21:49:00Z">
              <w:r w:rsidRPr="006F4D85">
                <w:rPr>
                  <w:rFonts w:cs="v4.2.0"/>
                  <w:lang w:eastAsia="zh-CN"/>
                </w:rPr>
                <w:t>configuration</w:t>
              </w:r>
            </w:ins>
          </w:p>
        </w:tc>
        <w:tc>
          <w:tcPr>
            <w:tcW w:w="1956" w:type="dxa"/>
            <w:tcBorders>
              <w:top w:val="nil"/>
              <w:left w:val="single" w:sz="4" w:space="0" w:color="auto"/>
              <w:bottom w:val="single" w:sz="4" w:space="0" w:color="auto"/>
              <w:right w:val="single" w:sz="4" w:space="0" w:color="auto"/>
            </w:tcBorders>
            <w:shd w:val="clear" w:color="auto" w:fill="auto"/>
          </w:tcPr>
          <w:p w14:paraId="717C07E3" w14:textId="77777777" w:rsidR="00590BE5" w:rsidRPr="006F4D85" w:rsidRDefault="00590BE5" w:rsidP="0001466D">
            <w:pPr>
              <w:pStyle w:val="TAH"/>
              <w:spacing w:line="252" w:lineRule="auto"/>
              <w:rPr>
                <w:ins w:id="77" w:author="Huawei" w:date="2021-01-15T21:49:00Z"/>
                <w:rFonts w:cs="v4.2.0"/>
              </w:rPr>
            </w:pPr>
          </w:p>
        </w:tc>
        <w:tc>
          <w:tcPr>
            <w:tcW w:w="2722" w:type="dxa"/>
            <w:tcBorders>
              <w:top w:val="nil"/>
              <w:left w:val="single" w:sz="4" w:space="0" w:color="auto"/>
              <w:bottom w:val="single" w:sz="4" w:space="0" w:color="auto"/>
              <w:right w:val="single" w:sz="4" w:space="0" w:color="auto"/>
            </w:tcBorders>
            <w:shd w:val="clear" w:color="auto" w:fill="auto"/>
          </w:tcPr>
          <w:p w14:paraId="3E4772E5" w14:textId="77777777" w:rsidR="00590BE5" w:rsidRPr="006F4D85" w:rsidRDefault="00590BE5" w:rsidP="0001466D">
            <w:pPr>
              <w:pStyle w:val="TAH"/>
              <w:spacing w:line="252" w:lineRule="auto"/>
              <w:rPr>
                <w:ins w:id="78" w:author="Huawei" w:date="2021-01-15T21:49:00Z"/>
                <w:rFonts w:cs="v4.2.0"/>
              </w:rPr>
            </w:pPr>
          </w:p>
        </w:tc>
      </w:tr>
      <w:tr w:rsidR="00590BE5" w:rsidRPr="006F4D85" w14:paraId="2736191E" w14:textId="77777777" w:rsidTr="0001466D">
        <w:trPr>
          <w:cantSplit/>
          <w:ins w:id="79"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2F0EA2FE" w14:textId="77777777" w:rsidR="00590BE5" w:rsidRPr="006F4D85" w:rsidRDefault="00590BE5" w:rsidP="0001466D">
            <w:pPr>
              <w:pStyle w:val="TAL"/>
              <w:rPr>
                <w:ins w:id="80" w:author="Huawei" w:date="2021-01-15T21:49:00Z"/>
                <w:rFonts w:cs="Arial"/>
              </w:rPr>
            </w:pPr>
            <w:ins w:id="81" w:author="Huawei" w:date="2021-01-15T21:49:00Z">
              <w:r w:rsidRPr="006F4D85">
                <w:t>Active cell</w:t>
              </w:r>
            </w:ins>
          </w:p>
        </w:tc>
        <w:tc>
          <w:tcPr>
            <w:tcW w:w="709" w:type="dxa"/>
            <w:tcBorders>
              <w:top w:val="single" w:sz="4" w:space="0" w:color="auto"/>
              <w:left w:val="single" w:sz="4" w:space="0" w:color="auto"/>
              <w:bottom w:val="single" w:sz="4" w:space="0" w:color="auto"/>
              <w:right w:val="single" w:sz="4" w:space="0" w:color="auto"/>
            </w:tcBorders>
          </w:tcPr>
          <w:p w14:paraId="5F8FBDF7" w14:textId="77777777" w:rsidR="00590BE5" w:rsidRPr="006F4D85" w:rsidRDefault="00590BE5" w:rsidP="0001466D">
            <w:pPr>
              <w:pStyle w:val="TAC"/>
              <w:rPr>
                <w:ins w:id="82" w:author="Huawei" w:date="2021-01-15T21:49:00Z"/>
              </w:rPr>
            </w:pPr>
          </w:p>
        </w:tc>
        <w:tc>
          <w:tcPr>
            <w:tcW w:w="1446" w:type="dxa"/>
            <w:tcBorders>
              <w:top w:val="single" w:sz="4" w:space="0" w:color="auto"/>
              <w:left w:val="single" w:sz="4" w:space="0" w:color="auto"/>
              <w:bottom w:val="single" w:sz="4" w:space="0" w:color="auto"/>
              <w:right w:val="single" w:sz="4" w:space="0" w:color="auto"/>
            </w:tcBorders>
            <w:hideMark/>
          </w:tcPr>
          <w:p w14:paraId="2877A8D0" w14:textId="77777777" w:rsidR="00590BE5" w:rsidRPr="006F4D85" w:rsidRDefault="00590BE5" w:rsidP="0001466D">
            <w:pPr>
              <w:pStyle w:val="TAL"/>
              <w:rPr>
                <w:ins w:id="83" w:author="Huawei" w:date="2021-01-15T21:49:00Z"/>
              </w:rPr>
            </w:pPr>
            <w:ins w:id="84" w:author="Huawei" w:date="2021-01-15T21:49:00Z">
              <w:r w:rsidRPr="006F4D85">
                <w:rPr>
                  <w:lang w:eastAsia="zh-CN"/>
                </w:rPr>
                <w:t>1, 2, 3</w:t>
              </w:r>
              <w:r>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1194059D" w14:textId="77777777" w:rsidR="00590BE5" w:rsidRPr="006F4D85" w:rsidRDefault="00590BE5" w:rsidP="0001466D">
            <w:pPr>
              <w:pStyle w:val="TAL"/>
              <w:rPr>
                <w:ins w:id="85" w:author="Huawei" w:date="2021-01-15T21:49:00Z"/>
                <w:rFonts w:cs="Arial"/>
              </w:rPr>
            </w:pPr>
            <w:ins w:id="86" w:author="Huawei" w:date="2021-01-15T21:49:00Z">
              <w:r w:rsidRPr="006F4D85">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76A80789" w14:textId="77777777" w:rsidR="00590BE5" w:rsidRPr="006F4D85" w:rsidRDefault="00590BE5" w:rsidP="0001466D">
            <w:pPr>
              <w:pStyle w:val="TAL"/>
              <w:rPr>
                <w:ins w:id="87" w:author="Huawei" w:date="2021-01-15T21:49:00Z"/>
                <w:rFonts w:cs="Arial"/>
              </w:rPr>
            </w:pPr>
          </w:p>
        </w:tc>
      </w:tr>
      <w:tr w:rsidR="00590BE5" w:rsidRPr="006F4D85" w14:paraId="6BEE0222" w14:textId="77777777" w:rsidTr="0001466D">
        <w:trPr>
          <w:cantSplit/>
          <w:ins w:id="88"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616E6199" w14:textId="77777777" w:rsidR="00590BE5" w:rsidRPr="00A4732C" w:rsidRDefault="00590BE5" w:rsidP="0001466D">
            <w:pPr>
              <w:pStyle w:val="TAL"/>
              <w:rPr>
                <w:ins w:id="89" w:author="Huawei" w:date="2021-01-15T21:49:00Z"/>
                <w:rFonts w:cs="Arial"/>
              </w:rPr>
            </w:pPr>
            <w:ins w:id="90" w:author="Huawei" w:date="2021-01-15T21:49:00Z">
              <w:r w:rsidRPr="00A4732C">
                <w:t>Neighbour cell</w:t>
              </w:r>
            </w:ins>
          </w:p>
        </w:tc>
        <w:tc>
          <w:tcPr>
            <w:tcW w:w="709" w:type="dxa"/>
            <w:tcBorders>
              <w:top w:val="single" w:sz="4" w:space="0" w:color="auto"/>
              <w:left w:val="single" w:sz="4" w:space="0" w:color="auto"/>
              <w:bottom w:val="single" w:sz="4" w:space="0" w:color="auto"/>
              <w:right w:val="single" w:sz="4" w:space="0" w:color="auto"/>
            </w:tcBorders>
          </w:tcPr>
          <w:p w14:paraId="62A31248" w14:textId="77777777" w:rsidR="00590BE5" w:rsidRPr="00A4732C" w:rsidRDefault="00590BE5" w:rsidP="0001466D">
            <w:pPr>
              <w:pStyle w:val="TAC"/>
              <w:rPr>
                <w:ins w:id="91" w:author="Huawei" w:date="2021-01-15T21:49:00Z"/>
              </w:rPr>
            </w:pPr>
          </w:p>
        </w:tc>
        <w:tc>
          <w:tcPr>
            <w:tcW w:w="1446" w:type="dxa"/>
            <w:tcBorders>
              <w:top w:val="single" w:sz="4" w:space="0" w:color="auto"/>
              <w:left w:val="single" w:sz="4" w:space="0" w:color="auto"/>
              <w:bottom w:val="single" w:sz="4" w:space="0" w:color="auto"/>
              <w:right w:val="single" w:sz="4" w:space="0" w:color="auto"/>
            </w:tcBorders>
            <w:hideMark/>
          </w:tcPr>
          <w:p w14:paraId="25013CFC" w14:textId="77777777" w:rsidR="00590BE5" w:rsidRPr="00A4732C" w:rsidRDefault="00590BE5" w:rsidP="0001466D">
            <w:pPr>
              <w:pStyle w:val="TAL"/>
              <w:rPr>
                <w:ins w:id="92" w:author="Huawei" w:date="2021-01-15T21:49:00Z"/>
              </w:rPr>
            </w:pPr>
            <w:ins w:id="93" w:author="Huawei" w:date="2021-01-15T21:49:00Z">
              <w:r w:rsidRPr="00A4732C">
                <w:rPr>
                  <w:lang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B8D4772" w14:textId="77777777" w:rsidR="00590BE5" w:rsidRPr="00A4732C" w:rsidRDefault="00590BE5" w:rsidP="0001466D">
            <w:pPr>
              <w:pStyle w:val="TAL"/>
              <w:rPr>
                <w:ins w:id="94" w:author="Huawei" w:date="2021-01-15T21:49:00Z"/>
                <w:rFonts w:cs="Arial"/>
              </w:rPr>
            </w:pPr>
            <w:ins w:id="95" w:author="Huawei" w:date="2021-01-15T21:49:00Z">
              <w:r w:rsidRPr="00A4732C">
                <w:t xml:space="preserve">NR Cell </w:t>
              </w:r>
              <w:r>
                <w:t>2</w:t>
              </w:r>
            </w:ins>
          </w:p>
        </w:tc>
        <w:tc>
          <w:tcPr>
            <w:tcW w:w="2722" w:type="dxa"/>
            <w:tcBorders>
              <w:top w:val="single" w:sz="4" w:space="0" w:color="auto"/>
              <w:left w:val="single" w:sz="4" w:space="0" w:color="auto"/>
              <w:bottom w:val="single" w:sz="4" w:space="0" w:color="auto"/>
              <w:right w:val="single" w:sz="4" w:space="0" w:color="auto"/>
            </w:tcBorders>
            <w:hideMark/>
          </w:tcPr>
          <w:p w14:paraId="35FAA739" w14:textId="77777777" w:rsidR="00590BE5" w:rsidRPr="00A4732C" w:rsidRDefault="00590BE5" w:rsidP="0001466D">
            <w:pPr>
              <w:pStyle w:val="TAL"/>
              <w:rPr>
                <w:ins w:id="96" w:author="Huawei" w:date="2021-01-15T21:49:00Z"/>
                <w:rFonts w:cs="Arial"/>
              </w:rPr>
            </w:pPr>
          </w:p>
        </w:tc>
      </w:tr>
      <w:tr w:rsidR="00590BE5" w:rsidRPr="006F4D85" w14:paraId="2BC659B4" w14:textId="77777777" w:rsidTr="0001466D">
        <w:trPr>
          <w:cantSplit/>
          <w:trHeight w:val="210"/>
          <w:ins w:id="97" w:author="Huawei" w:date="2021-01-15T21:49:00Z"/>
        </w:trPr>
        <w:tc>
          <w:tcPr>
            <w:tcW w:w="2518" w:type="dxa"/>
            <w:tcBorders>
              <w:top w:val="single" w:sz="4" w:space="0" w:color="auto"/>
              <w:left w:val="single" w:sz="4" w:space="0" w:color="auto"/>
              <w:bottom w:val="nil"/>
              <w:right w:val="single" w:sz="4" w:space="0" w:color="auto"/>
            </w:tcBorders>
            <w:shd w:val="clear" w:color="auto" w:fill="auto"/>
            <w:hideMark/>
          </w:tcPr>
          <w:p w14:paraId="24D4B6AF" w14:textId="77777777" w:rsidR="00590BE5" w:rsidRPr="00A4732C" w:rsidRDefault="00590BE5" w:rsidP="0001466D">
            <w:pPr>
              <w:pStyle w:val="TAL"/>
              <w:rPr>
                <w:ins w:id="98" w:author="Huawei" w:date="2021-01-15T21:49:00Z"/>
                <w:rFonts w:cs="Arial"/>
                <w:lang w:val="it-IT"/>
              </w:rPr>
            </w:pPr>
            <w:ins w:id="99" w:author="Huawei" w:date="2021-01-15T21:49:00Z">
              <w:r w:rsidRPr="00A4732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F711372" w14:textId="77777777" w:rsidR="00590BE5" w:rsidRPr="00A4732C" w:rsidRDefault="00590BE5" w:rsidP="0001466D">
            <w:pPr>
              <w:pStyle w:val="TAC"/>
              <w:rPr>
                <w:ins w:id="100" w:author="Huawei" w:date="2021-01-15T21:49:00Z"/>
                <w:lang w:val="it-IT"/>
              </w:rPr>
            </w:pPr>
          </w:p>
        </w:tc>
        <w:tc>
          <w:tcPr>
            <w:tcW w:w="1446" w:type="dxa"/>
            <w:tcBorders>
              <w:top w:val="single" w:sz="4" w:space="0" w:color="auto"/>
              <w:left w:val="single" w:sz="4" w:space="0" w:color="auto"/>
              <w:right w:val="single" w:sz="4" w:space="0" w:color="auto"/>
            </w:tcBorders>
            <w:hideMark/>
          </w:tcPr>
          <w:p w14:paraId="0003B4EA" w14:textId="77777777" w:rsidR="00590BE5" w:rsidRPr="00A4732C" w:rsidRDefault="00590BE5" w:rsidP="0001466D">
            <w:pPr>
              <w:pStyle w:val="TAL"/>
              <w:rPr>
                <w:ins w:id="101" w:author="Huawei" w:date="2021-01-15T21:49:00Z"/>
              </w:rPr>
            </w:pPr>
            <w:ins w:id="102" w:author="Huawei" w:date="2021-01-15T21:49:00Z">
              <w:r w:rsidRPr="00A4732C">
                <w:rPr>
                  <w:lang w:eastAsia="zh-CN"/>
                </w:rPr>
                <w:t>1, 2, 3, 4, 5, 6</w:t>
              </w:r>
            </w:ins>
          </w:p>
        </w:tc>
        <w:tc>
          <w:tcPr>
            <w:tcW w:w="1956" w:type="dxa"/>
            <w:tcBorders>
              <w:top w:val="single" w:sz="4" w:space="0" w:color="auto"/>
              <w:left w:val="single" w:sz="4" w:space="0" w:color="auto"/>
              <w:right w:val="single" w:sz="4" w:space="0" w:color="auto"/>
            </w:tcBorders>
            <w:hideMark/>
          </w:tcPr>
          <w:p w14:paraId="294026D6" w14:textId="77777777" w:rsidR="00590BE5" w:rsidRPr="00A4732C" w:rsidRDefault="00590BE5" w:rsidP="0001466D">
            <w:pPr>
              <w:pStyle w:val="TAL"/>
              <w:rPr>
                <w:ins w:id="103" w:author="Huawei" w:date="2021-01-15T21:49:00Z"/>
              </w:rPr>
            </w:pPr>
            <w:ins w:id="104" w:author="Huawei" w:date="2021-01-15T21:49:00Z">
              <w:r w:rsidRPr="00A4732C">
                <w:t>1: Cell 1</w:t>
              </w:r>
            </w:ins>
          </w:p>
          <w:p w14:paraId="1D1EB191" w14:textId="77777777" w:rsidR="00590BE5" w:rsidRPr="00A4732C" w:rsidRDefault="00590BE5" w:rsidP="0001466D">
            <w:pPr>
              <w:pStyle w:val="TAL"/>
              <w:rPr>
                <w:ins w:id="105" w:author="Huawei" w:date="2021-01-15T21:49:00Z"/>
                <w:rFonts w:cs="Arial"/>
              </w:rPr>
            </w:pPr>
            <w:ins w:id="106" w:author="Huawei" w:date="2021-01-15T21:49:00Z">
              <w:r w:rsidRPr="00A4732C">
                <w:t xml:space="preserve">2: Cell 2 </w:t>
              </w:r>
            </w:ins>
          </w:p>
        </w:tc>
        <w:tc>
          <w:tcPr>
            <w:tcW w:w="2722" w:type="dxa"/>
            <w:tcBorders>
              <w:top w:val="single" w:sz="4" w:space="0" w:color="auto"/>
              <w:left w:val="single" w:sz="4" w:space="0" w:color="auto"/>
              <w:right w:val="single" w:sz="4" w:space="0" w:color="auto"/>
            </w:tcBorders>
          </w:tcPr>
          <w:p w14:paraId="3D8ED677" w14:textId="77777777" w:rsidR="00590BE5" w:rsidRPr="00A4732C" w:rsidRDefault="00590BE5" w:rsidP="0001466D">
            <w:pPr>
              <w:pStyle w:val="TAL"/>
              <w:rPr>
                <w:ins w:id="107" w:author="Huawei" w:date="2021-01-15T21:49:00Z"/>
                <w:rFonts w:cs="Arial"/>
              </w:rPr>
            </w:pPr>
          </w:p>
        </w:tc>
      </w:tr>
      <w:tr w:rsidR="00590BE5" w:rsidRPr="006F4D85" w14:paraId="0C37B8BC" w14:textId="77777777" w:rsidTr="0001466D">
        <w:trPr>
          <w:cantSplit/>
          <w:ins w:id="108"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736C0EAD" w14:textId="77777777" w:rsidR="00590BE5" w:rsidRPr="006F4D85" w:rsidRDefault="00590BE5" w:rsidP="0001466D">
            <w:pPr>
              <w:pStyle w:val="TAL"/>
              <w:rPr>
                <w:ins w:id="109" w:author="Huawei" w:date="2021-01-15T21:49:00Z"/>
                <w:rFonts w:cs="Arial"/>
              </w:rPr>
            </w:pPr>
            <w:ins w:id="110" w:author="Huawei" w:date="2021-01-15T21:49:00Z">
              <w:r w:rsidRPr="001C0E1B">
                <w:t>DRX cycle length</w:t>
              </w:r>
            </w:ins>
          </w:p>
        </w:tc>
        <w:tc>
          <w:tcPr>
            <w:tcW w:w="709" w:type="dxa"/>
            <w:tcBorders>
              <w:top w:val="single" w:sz="4" w:space="0" w:color="auto"/>
              <w:left w:val="single" w:sz="4" w:space="0" w:color="auto"/>
              <w:bottom w:val="single" w:sz="4" w:space="0" w:color="auto"/>
              <w:right w:val="single" w:sz="4" w:space="0" w:color="auto"/>
            </w:tcBorders>
          </w:tcPr>
          <w:p w14:paraId="137BFD35" w14:textId="77777777" w:rsidR="00590BE5" w:rsidRPr="006F4D85" w:rsidRDefault="00590BE5" w:rsidP="0001466D">
            <w:pPr>
              <w:pStyle w:val="TAC"/>
              <w:rPr>
                <w:ins w:id="111" w:author="Huawei" w:date="2021-01-15T21:49:00Z"/>
                <w:lang w:eastAsia="zh-CN"/>
              </w:rPr>
            </w:pPr>
            <w:ins w:id="112" w:author="Huawei" w:date="2021-01-15T21:49:00Z">
              <w:r>
                <w:rPr>
                  <w:rFonts w:hint="eastAsia"/>
                  <w:lang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16ADA58F" w14:textId="77777777" w:rsidR="00590BE5" w:rsidRPr="006F4D85" w:rsidRDefault="00590BE5" w:rsidP="0001466D">
            <w:pPr>
              <w:pStyle w:val="TAL"/>
              <w:rPr>
                <w:ins w:id="113" w:author="Huawei" w:date="2021-01-15T21:49:00Z"/>
                <w:rFonts w:cs="Arial"/>
              </w:rPr>
            </w:pPr>
            <w:ins w:id="114"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1EB5277B" w14:textId="77777777" w:rsidR="00590BE5" w:rsidRPr="006F4D85" w:rsidRDefault="00590BE5" w:rsidP="0001466D">
            <w:pPr>
              <w:pStyle w:val="TAL"/>
              <w:rPr>
                <w:ins w:id="115" w:author="Huawei" w:date="2021-01-15T21:49:00Z"/>
                <w:rFonts w:cs="Arial"/>
                <w:lang w:eastAsia="zh-CN"/>
              </w:rPr>
            </w:pPr>
            <w:ins w:id="116" w:author="Huawei" w:date="2021-01-15T21:49:00Z">
              <w:r>
                <w:rPr>
                  <w:rFonts w:cs="Arial"/>
                  <w:lang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26B86CEE" w14:textId="77777777" w:rsidR="00590BE5" w:rsidRPr="006F4D85" w:rsidRDefault="00590BE5" w:rsidP="0001466D">
            <w:pPr>
              <w:pStyle w:val="TAL"/>
              <w:rPr>
                <w:ins w:id="117" w:author="Huawei" w:date="2021-01-15T21:49:00Z"/>
                <w:rFonts w:cs="Arial"/>
              </w:rPr>
            </w:pPr>
          </w:p>
        </w:tc>
      </w:tr>
      <w:tr w:rsidR="00590BE5" w:rsidRPr="006F4D85" w14:paraId="5E5A4FE8" w14:textId="77777777" w:rsidTr="0001466D">
        <w:trPr>
          <w:cantSplit/>
          <w:ins w:id="118"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50B6C8B5" w14:textId="77777777" w:rsidR="00590BE5" w:rsidRPr="006F4D85" w:rsidRDefault="00590BE5" w:rsidP="0001466D">
            <w:pPr>
              <w:pStyle w:val="TAL"/>
              <w:rPr>
                <w:ins w:id="119" w:author="Huawei" w:date="2021-01-15T21:49:00Z"/>
                <w:rFonts w:cs="Arial"/>
                <w:lang w:eastAsia="zh-CN"/>
              </w:rPr>
            </w:pPr>
            <w:ins w:id="120" w:author="Huawei" w:date="2021-01-15T21:49:00Z">
              <w:r w:rsidRPr="006F4D85">
                <w:rPr>
                  <w:rFonts w:cs="Arial"/>
                  <w:lang w:eastAsia="zh-CN"/>
                </w:rPr>
                <w:t xml:space="preserve">Time offset between </w:t>
              </w:r>
              <w:r>
                <w:rPr>
                  <w:rFonts w:cs="Arial"/>
                  <w:lang w:eastAsia="zh-CN"/>
                </w:rPr>
                <w:t>Cell 1 and Cell 2</w:t>
              </w:r>
            </w:ins>
          </w:p>
        </w:tc>
        <w:tc>
          <w:tcPr>
            <w:tcW w:w="709" w:type="dxa"/>
            <w:tcBorders>
              <w:top w:val="single" w:sz="4" w:space="0" w:color="auto"/>
              <w:left w:val="single" w:sz="4" w:space="0" w:color="auto"/>
              <w:bottom w:val="single" w:sz="4" w:space="0" w:color="auto"/>
              <w:right w:val="single" w:sz="4" w:space="0" w:color="auto"/>
            </w:tcBorders>
          </w:tcPr>
          <w:p w14:paraId="0F3E9B61" w14:textId="77777777" w:rsidR="00590BE5" w:rsidRPr="006F4D85" w:rsidRDefault="00590BE5" w:rsidP="0001466D">
            <w:pPr>
              <w:pStyle w:val="TAC"/>
              <w:rPr>
                <w:ins w:id="121" w:author="Huawei" w:date="2021-01-15T21:49:00Z"/>
              </w:rPr>
            </w:pPr>
          </w:p>
        </w:tc>
        <w:tc>
          <w:tcPr>
            <w:tcW w:w="1446" w:type="dxa"/>
            <w:tcBorders>
              <w:top w:val="single" w:sz="4" w:space="0" w:color="auto"/>
              <w:left w:val="single" w:sz="4" w:space="0" w:color="auto"/>
              <w:bottom w:val="single" w:sz="4" w:space="0" w:color="auto"/>
              <w:right w:val="single" w:sz="4" w:space="0" w:color="auto"/>
            </w:tcBorders>
            <w:hideMark/>
          </w:tcPr>
          <w:p w14:paraId="6FDB809F" w14:textId="77777777" w:rsidR="00590BE5" w:rsidRPr="006F4D85" w:rsidRDefault="00590BE5" w:rsidP="0001466D">
            <w:pPr>
              <w:pStyle w:val="TAL"/>
              <w:rPr>
                <w:ins w:id="122" w:author="Huawei" w:date="2021-01-15T21:49:00Z"/>
              </w:rPr>
            </w:pPr>
            <w:ins w:id="123"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52E2504B" w14:textId="77777777" w:rsidR="00590BE5" w:rsidRPr="006F4D85" w:rsidRDefault="00590BE5" w:rsidP="0001466D">
            <w:pPr>
              <w:pStyle w:val="TAL"/>
              <w:rPr>
                <w:ins w:id="124" w:author="Huawei" w:date="2021-01-15T21:49:00Z"/>
                <w:rFonts w:cs="Arial"/>
                <w:lang w:eastAsia="zh-CN"/>
              </w:rPr>
            </w:pPr>
            <w:ins w:id="125" w:author="Huawei" w:date="2021-01-15T21:49: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4F2F22E3" w14:textId="77777777" w:rsidR="00590BE5" w:rsidRPr="006F4D85" w:rsidRDefault="00590BE5" w:rsidP="0001466D">
            <w:pPr>
              <w:pStyle w:val="TAL"/>
              <w:rPr>
                <w:ins w:id="126" w:author="Huawei" w:date="2021-01-15T21:49:00Z"/>
                <w:lang w:eastAsia="zh-CN"/>
              </w:rPr>
            </w:pPr>
          </w:p>
        </w:tc>
      </w:tr>
      <w:tr w:rsidR="00590BE5" w:rsidRPr="006F4D85" w14:paraId="0B705885" w14:textId="77777777" w:rsidTr="0001466D">
        <w:trPr>
          <w:cantSplit/>
          <w:ins w:id="127"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49B85145" w14:textId="77777777" w:rsidR="00590BE5" w:rsidRPr="006F4D85" w:rsidRDefault="00590BE5" w:rsidP="0001466D">
            <w:pPr>
              <w:pStyle w:val="TAL"/>
              <w:rPr>
                <w:ins w:id="128" w:author="Huawei" w:date="2021-01-15T21:49:00Z"/>
                <w:rFonts w:cs="Arial"/>
              </w:rPr>
            </w:pPr>
            <w:ins w:id="129" w:author="Huawei" w:date="2021-01-15T21:4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F12A3AD" w14:textId="77777777" w:rsidR="00590BE5" w:rsidRPr="006F4D85" w:rsidRDefault="00590BE5" w:rsidP="0001466D">
            <w:pPr>
              <w:pStyle w:val="TAC"/>
              <w:rPr>
                <w:ins w:id="130" w:author="Huawei" w:date="2021-01-15T21:49:00Z"/>
              </w:rPr>
            </w:pPr>
            <w:ins w:id="131" w:author="Huawei" w:date="2021-01-15T21:49: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491DF4FF" w14:textId="77777777" w:rsidR="00590BE5" w:rsidRPr="006F4D85" w:rsidRDefault="00590BE5" w:rsidP="0001466D">
            <w:pPr>
              <w:pStyle w:val="TAL"/>
              <w:rPr>
                <w:ins w:id="132" w:author="Huawei" w:date="2021-01-15T21:49:00Z"/>
                <w:lang w:eastAsia="zh-CN"/>
              </w:rPr>
            </w:pPr>
            <w:ins w:id="133"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1D4CA99D" w14:textId="77777777" w:rsidR="00590BE5" w:rsidRPr="006F4D85" w:rsidRDefault="00590BE5" w:rsidP="0001466D">
            <w:pPr>
              <w:pStyle w:val="TAL"/>
              <w:rPr>
                <w:ins w:id="134" w:author="Huawei" w:date="2021-01-15T21:49:00Z"/>
                <w:rFonts w:cs="Arial"/>
                <w:lang w:eastAsia="zh-CN"/>
              </w:rPr>
            </w:pPr>
            <w:ins w:id="135" w:author="Huawei" w:date="2021-01-15T21:49:00Z">
              <w:r>
                <w:rPr>
                  <w:rFonts w:cs="Arial" w:hint="eastAsia"/>
                  <w:lang w:eastAsia="zh-CN"/>
                </w:rPr>
                <w:t>0</w:t>
              </w:r>
              <w:r>
                <w:rPr>
                  <w:rFonts w:cs="Arial"/>
                  <w:lang w:eastAsia="zh-CN"/>
                </w:rPr>
                <w:t>.5</w:t>
              </w:r>
            </w:ins>
          </w:p>
        </w:tc>
        <w:tc>
          <w:tcPr>
            <w:tcW w:w="2722" w:type="dxa"/>
            <w:tcBorders>
              <w:top w:val="single" w:sz="4" w:space="0" w:color="auto"/>
              <w:left w:val="single" w:sz="4" w:space="0" w:color="auto"/>
              <w:bottom w:val="single" w:sz="4" w:space="0" w:color="auto"/>
              <w:right w:val="single" w:sz="4" w:space="0" w:color="auto"/>
            </w:tcBorders>
          </w:tcPr>
          <w:p w14:paraId="2113B0BF" w14:textId="77777777" w:rsidR="00590BE5" w:rsidRPr="006F4D85" w:rsidRDefault="00590BE5" w:rsidP="0001466D">
            <w:pPr>
              <w:pStyle w:val="TAL"/>
              <w:rPr>
                <w:ins w:id="136" w:author="Huawei" w:date="2021-01-15T21:49:00Z"/>
                <w:rFonts w:cs="Arial"/>
              </w:rPr>
            </w:pPr>
          </w:p>
        </w:tc>
      </w:tr>
      <w:tr w:rsidR="00590BE5" w:rsidRPr="006F4D85" w14:paraId="51F96C9D" w14:textId="77777777" w:rsidTr="0001466D">
        <w:trPr>
          <w:cantSplit/>
          <w:ins w:id="137"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7000A494" w14:textId="77777777" w:rsidR="00590BE5" w:rsidRPr="006F4D85" w:rsidRDefault="00590BE5" w:rsidP="0001466D">
            <w:pPr>
              <w:pStyle w:val="TAL"/>
              <w:rPr>
                <w:ins w:id="138" w:author="Huawei" w:date="2021-01-15T21:49:00Z"/>
                <w:rFonts w:cs="Arial"/>
              </w:rPr>
            </w:pPr>
            <w:ins w:id="139" w:author="Huawei" w:date="2021-01-15T21:49: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3B6BFCB" w14:textId="77777777" w:rsidR="00590BE5" w:rsidRPr="006F4D85" w:rsidRDefault="00590BE5" w:rsidP="0001466D">
            <w:pPr>
              <w:pStyle w:val="TAC"/>
              <w:rPr>
                <w:ins w:id="140" w:author="Huawei" w:date="2021-01-15T21:49:00Z"/>
              </w:rPr>
            </w:pPr>
            <w:ins w:id="141" w:author="Huawei" w:date="2021-01-15T21:49: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74E8BCAA" w14:textId="77777777" w:rsidR="00590BE5" w:rsidRPr="006F4D85" w:rsidRDefault="00590BE5" w:rsidP="0001466D">
            <w:pPr>
              <w:pStyle w:val="TAL"/>
              <w:rPr>
                <w:ins w:id="142" w:author="Huawei" w:date="2021-01-15T21:49:00Z"/>
              </w:rPr>
            </w:pPr>
            <w:ins w:id="143"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1F9AB182" w14:textId="77777777" w:rsidR="00590BE5" w:rsidRPr="006F4D85" w:rsidRDefault="00590BE5" w:rsidP="0001466D">
            <w:pPr>
              <w:pStyle w:val="TAL"/>
              <w:rPr>
                <w:ins w:id="144" w:author="Huawei" w:date="2021-01-15T21:49:00Z"/>
                <w:rFonts w:cs="Arial"/>
                <w:lang w:eastAsia="zh-CN"/>
              </w:rPr>
            </w:pPr>
            <w:ins w:id="145" w:author="Huawei" w:date="2021-01-15T21:49:00Z">
              <w:r>
                <w:rPr>
                  <w:rFonts w:cs="Arial" w:hint="eastAsia"/>
                  <w:lang w:eastAsia="zh-CN"/>
                </w:rPr>
                <w:t>7</w:t>
              </w:r>
              <w:r>
                <w:rPr>
                  <w:rFonts w:cs="Arial"/>
                  <w:lang w:eastAsia="zh-CN"/>
                </w:rPr>
                <w:t>1</w:t>
              </w:r>
            </w:ins>
          </w:p>
        </w:tc>
        <w:tc>
          <w:tcPr>
            <w:tcW w:w="2722" w:type="dxa"/>
            <w:tcBorders>
              <w:top w:val="single" w:sz="4" w:space="0" w:color="auto"/>
              <w:left w:val="single" w:sz="4" w:space="0" w:color="auto"/>
              <w:bottom w:val="single" w:sz="4" w:space="0" w:color="auto"/>
              <w:right w:val="single" w:sz="4" w:space="0" w:color="auto"/>
            </w:tcBorders>
          </w:tcPr>
          <w:p w14:paraId="0C988380" w14:textId="77777777" w:rsidR="00590BE5" w:rsidRPr="006F4D85" w:rsidRDefault="00590BE5" w:rsidP="0001466D">
            <w:pPr>
              <w:pStyle w:val="TAL"/>
              <w:rPr>
                <w:ins w:id="146" w:author="Huawei" w:date="2021-01-15T21:49:00Z"/>
                <w:rFonts w:cs="Arial"/>
              </w:rPr>
            </w:pPr>
          </w:p>
        </w:tc>
      </w:tr>
      <w:tr w:rsidR="00590BE5" w:rsidRPr="006F4D85" w14:paraId="0B438912" w14:textId="77777777" w:rsidTr="0001466D">
        <w:trPr>
          <w:cantSplit/>
          <w:ins w:id="147" w:author="Huawei" w:date="2021-01-15T21:49:00Z"/>
        </w:trPr>
        <w:tc>
          <w:tcPr>
            <w:tcW w:w="2518" w:type="dxa"/>
            <w:tcBorders>
              <w:top w:val="single" w:sz="4" w:space="0" w:color="auto"/>
              <w:left w:val="single" w:sz="4" w:space="0" w:color="auto"/>
              <w:bottom w:val="single" w:sz="4" w:space="0" w:color="auto"/>
              <w:right w:val="single" w:sz="4" w:space="0" w:color="auto"/>
            </w:tcBorders>
          </w:tcPr>
          <w:p w14:paraId="68C895D4" w14:textId="77777777" w:rsidR="00590BE5" w:rsidRPr="006F4D85" w:rsidRDefault="00590BE5" w:rsidP="0001466D">
            <w:pPr>
              <w:pStyle w:val="TAL"/>
              <w:rPr>
                <w:ins w:id="148" w:author="Huawei" w:date="2021-01-15T21:49:00Z"/>
              </w:rPr>
            </w:pPr>
            <w:ins w:id="149" w:author="Huawei" w:date="2021-01-15T21:49:00Z">
              <w:r w:rsidRPr="006F4D85">
                <w:t>T</w:t>
              </w:r>
              <w:r>
                <w:t>3</w:t>
              </w:r>
            </w:ins>
          </w:p>
        </w:tc>
        <w:tc>
          <w:tcPr>
            <w:tcW w:w="709" w:type="dxa"/>
            <w:tcBorders>
              <w:top w:val="single" w:sz="4" w:space="0" w:color="auto"/>
              <w:left w:val="single" w:sz="4" w:space="0" w:color="auto"/>
              <w:bottom w:val="single" w:sz="4" w:space="0" w:color="auto"/>
              <w:right w:val="single" w:sz="4" w:space="0" w:color="auto"/>
            </w:tcBorders>
          </w:tcPr>
          <w:p w14:paraId="7228DB33" w14:textId="77777777" w:rsidR="00590BE5" w:rsidRPr="006F4D85" w:rsidRDefault="00590BE5" w:rsidP="0001466D">
            <w:pPr>
              <w:pStyle w:val="TAC"/>
              <w:rPr>
                <w:ins w:id="150" w:author="Huawei" w:date="2021-01-15T21:49:00Z"/>
              </w:rPr>
            </w:pPr>
            <w:ins w:id="151" w:author="Huawei" w:date="2021-01-15T21:49:00Z">
              <w:r w:rsidRPr="006F4D85">
                <w:t>s</w:t>
              </w:r>
            </w:ins>
          </w:p>
        </w:tc>
        <w:tc>
          <w:tcPr>
            <w:tcW w:w="1446" w:type="dxa"/>
            <w:tcBorders>
              <w:top w:val="single" w:sz="4" w:space="0" w:color="auto"/>
              <w:left w:val="single" w:sz="4" w:space="0" w:color="auto"/>
              <w:bottom w:val="single" w:sz="4" w:space="0" w:color="auto"/>
              <w:right w:val="single" w:sz="4" w:space="0" w:color="auto"/>
            </w:tcBorders>
          </w:tcPr>
          <w:p w14:paraId="246E3707" w14:textId="77777777" w:rsidR="00590BE5" w:rsidRPr="006F4D85" w:rsidRDefault="00590BE5" w:rsidP="0001466D">
            <w:pPr>
              <w:pStyle w:val="TAL"/>
              <w:rPr>
                <w:ins w:id="152" w:author="Huawei" w:date="2021-01-15T21:49:00Z"/>
                <w:lang w:eastAsia="zh-CN"/>
              </w:rPr>
            </w:pPr>
            <w:ins w:id="153"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3341D8FE" w14:textId="77777777" w:rsidR="00590BE5" w:rsidRPr="006F4D85" w:rsidRDefault="00590BE5" w:rsidP="0001466D">
            <w:pPr>
              <w:pStyle w:val="TAL"/>
              <w:rPr>
                <w:ins w:id="154" w:author="Huawei" w:date="2021-01-15T21:49:00Z"/>
                <w:lang w:eastAsia="zh-CN"/>
              </w:rPr>
            </w:pPr>
            <w:ins w:id="155" w:author="Huawei" w:date="2021-01-15T21:49:00Z">
              <w:r>
                <w:rPr>
                  <w:rFonts w:hint="eastAsia"/>
                  <w:lang w:eastAsia="zh-CN"/>
                </w:rPr>
                <w:t>2</w:t>
              </w:r>
            </w:ins>
          </w:p>
        </w:tc>
        <w:tc>
          <w:tcPr>
            <w:tcW w:w="2722" w:type="dxa"/>
            <w:tcBorders>
              <w:top w:val="single" w:sz="4" w:space="0" w:color="auto"/>
              <w:left w:val="single" w:sz="4" w:space="0" w:color="auto"/>
              <w:bottom w:val="single" w:sz="4" w:space="0" w:color="auto"/>
              <w:right w:val="single" w:sz="4" w:space="0" w:color="auto"/>
            </w:tcBorders>
          </w:tcPr>
          <w:p w14:paraId="002E4CC3" w14:textId="77777777" w:rsidR="00590BE5" w:rsidRPr="006F4D85" w:rsidRDefault="00590BE5" w:rsidP="0001466D">
            <w:pPr>
              <w:pStyle w:val="TAL"/>
              <w:rPr>
                <w:ins w:id="156" w:author="Huawei" w:date="2021-01-15T21:49:00Z"/>
                <w:rFonts w:cs="Arial"/>
              </w:rPr>
            </w:pPr>
          </w:p>
        </w:tc>
      </w:tr>
    </w:tbl>
    <w:p w14:paraId="38EE1BCE" w14:textId="77777777" w:rsidR="00590BE5" w:rsidRDefault="00590BE5" w:rsidP="00590BE5">
      <w:pPr>
        <w:rPr>
          <w:ins w:id="157" w:author="Huawei" w:date="2021-01-15T21:49:00Z"/>
          <w:rFonts w:cs="v4.2.0"/>
        </w:rPr>
      </w:pPr>
    </w:p>
    <w:p w14:paraId="21AD92C2" w14:textId="77777777" w:rsidR="00590BE5" w:rsidRPr="001C0E1B" w:rsidRDefault="00590BE5" w:rsidP="00590BE5">
      <w:pPr>
        <w:pStyle w:val="TH"/>
        <w:rPr>
          <w:ins w:id="158" w:author="Huawei" w:date="2021-01-15T21:49:00Z"/>
        </w:rPr>
      </w:pPr>
      <w:ins w:id="159" w:author="Huawei" w:date="2021-01-15T21:49:00Z">
        <w:r w:rsidRPr="001C0E1B">
          <w:lastRenderedPageBreak/>
          <w:t xml:space="preserve">Table </w:t>
        </w:r>
        <w:r>
          <w:t>A.8.2.2</w:t>
        </w:r>
        <w:r w:rsidRPr="001C0E1B">
          <w:t>.1.1-3: Cell specific test parameters for 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590BE5" w:rsidRPr="001C0E1B" w14:paraId="2ED13145" w14:textId="77777777" w:rsidTr="0001466D">
        <w:trPr>
          <w:cantSplit/>
          <w:jc w:val="center"/>
          <w:ins w:id="160" w:author="Huawei" w:date="2021-01-15T21:49:00Z"/>
        </w:trPr>
        <w:tc>
          <w:tcPr>
            <w:tcW w:w="2035" w:type="dxa"/>
            <w:tcBorders>
              <w:top w:val="single" w:sz="4" w:space="0" w:color="auto"/>
              <w:left w:val="single" w:sz="4" w:space="0" w:color="auto"/>
              <w:bottom w:val="nil"/>
            </w:tcBorders>
            <w:shd w:val="clear" w:color="auto" w:fill="auto"/>
          </w:tcPr>
          <w:p w14:paraId="1AE3DA5F" w14:textId="77777777" w:rsidR="00590BE5" w:rsidRPr="001C0E1B" w:rsidRDefault="00590BE5" w:rsidP="0001466D">
            <w:pPr>
              <w:pStyle w:val="TAH"/>
              <w:rPr>
                <w:ins w:id="161" w:author="Huawei" w:date="2021-01-15T21:49:00Z"/>
                <w:rFonts w:cs="Arial"/>
              </w:rPr>
            </w:pPr>
            <w:ins w:id="162" w:author="Huawei" w:date="2021-01-15T21:49:00Z">
              <w:r w:rsidRPr="001C0E1B">
                <w:t>Parameter</w:t>
              </w:r>
            </w:ins>
          </w:p>
        </w:tc>
        <w:tc>
          <w:tcPr>
            <w:tcW w:w="1710" w:type="dxa"/>
            <w:tcBorders>
              <w:top w:val="single" w:sz="4" w:space="0" w:color="auto"/>
              <w:bottom w:val="nil"/>
            </w:tcBorders>
            <w:shd w:val="clear" w:color="auto" w:fill="auto"/>
          </w:tcPr>
          <w:p w14:paraId="323D2356" w14:textId="77777777" w:rsidR="00590BE5" w:rsidRPr="001C0E1B" w:rsidRDefault="00590BE5" w:rsidP="0001466D">
            <w:pPr>
              <w:pStyle w:val="TAH"/>
              <w:rPr>
                <w:ins w:id="163" w:author="Huawei" w:date="2021-01-15T21:49:00Z"/>
                <w:rFonts w:cs="Arial"/>
              </w:rPr>
            </w:pPr>
            <w:ins w:id="164" w:author="Huawei" w:date="2021-01-15T21:49:00Z">
              <w:r w:rsidRPr="001C0E1B">
                <w:t>Unit</w:t>
              </w:r>
            </w:ins>
          </w:p>
        </w:tc>
        <w:tc>
          <w:tcPr>
            <w:tcW w:w="1418" w:type="dxa"/>
            <w:tcBorders>
              <w:top w:val="single" w:sz="4" w:space="0" w:color="auto"/>
              <w:bottom w:val="nil"/>
            </w:tcBorders>
            <w:shd w:val="clear" w:color="auto" w:fill="auto"/>
          </w:tcPr>
          <w:p w14:paraId="6E817640" w14:textId="77777777" w:rsidR="00590BE5" w:rsidRPr="001C0E1B" w:rsidRDefault="00590BE5" w:rsidP="0001466D">
            <w:pPr>
              <w:pStyle w:val="TAH"/>
              <w:rPr>
                <w:ins w:id="165" w:author="Huawei" w:date="2021-01-15T21:49:00Z"/>
                <w:lang w:eastAsia="zh-CN"/>
              </w:rPr>
            </w:pPr>
            <w:ins w:id="166" w:author="Huawei" w:date="2021-01-15T21:49:00Z">
              <w:r w:rsidRPr="001C0E1B">
                <w:rPr>
                  <w:lang w:eastAsia="zh-CN"/>
                </w:rPr>
                <w:t>Test configuration</w:t>
              </w:r>
            </w:ins>
          </w:p>
        </w:tc>
        <w:tc>
          <w:tcPr>
            <w:tcW w:w="4010" w:type="dxa"/>
            <w:gridSpan w:val="3"/>
            <w:tcBorders>
              <w:top w:val="single" w:sz="4" w:space="0" w:color="auto"/>
              <w:right w:val="single" w:sz="4" w:space="0" w:color="auto"/>
            </w:tcBorders>
          </w:tcPr>
          <w:p w14:paraId="77A2778C" w14:textId="77777777" w:rsidR="00590BE5" w:rsidRPr="001C0E1B" w:rsidRDefault="00590BE5" w:rsidP="0001466D">
            <w:pPr>
              <w:pStyle w:val="TAH"/>
              <w:rPr>
                <w:ins w:id="167" w:author="Huawei" w:date="2021-01-15T21:49:00Z"/>
                <w:rFonts w:cs="Arial"/>
              </w:rPr>
            </w:pPr>
            <w:ins w:id="168" w:author="Huawei" w:date="2021-01-15T21:49:00Z">
              <w:r w:rsidRPr="001C0E1B">
                <w:t>Cell 2</w:t>
              </w:r>
            </w:ins>
          </w:p>
        </w:tc>
      </w:tr>
      <w:tr w:rsidR="00590BE5" w:rsidRPr="001C0E1B" w14:paraId="0FF211CC" w14:textId="77777777" w:rsidTr="0001466D">
        <w:trPr>
          <w:cantSplit/>
          <w:jc w:val="center"/>
          <w:ins w:id="169" w:author="Huawei" w:date="2021-01-15T21:49:00Z"/>
        </w:trPr>
        <w:tc>
          <w:tcPr>
            <w:tcW w:w="2035" w:type="dxa"/>
            <w:tcBorders>
              <w:top w:val="nil"/>
              <w:left w:val="single" w:sz="4" w:space="0" w:color="auto"/>
              <w:bottom w:val="single" w:sz="4" w:space="0" w:color="auto"/>
            </w:tcBorders>
            <w:shd w:val="clear" w:color="auto" w:fill="auto"/>
          </w:tcPr>
          <w:p w14:paraId="2A5BDDD6" w14:textId="77777777" w:rsidR="00590BE5" w:rsidRPr="001C0E1B" w:rsidRDefault="00590BE5" w:rsidP="0001466D">
            <w:pPr>
              <w:pStyle w:val="TAH"/>
              <w:rPr>
                <w:ins w:id="170" w:author="Huawei" w:date="2021-01-15T21:49:00Z"/>
                <w:rFonts w:cs="Arial"/>
              </w:rPr>
            </w:pPr>
          </w:p>
        </w:tc>
        <w:tc>
          <w:tcPr>
            <w:tcW w:w="1710" w:type="dxa"/>
            <w:tcBorders>
              <w:top w:val="nil"/>
              <w:bottom w:val="single" w:sz="4" w:space="0" w:color="auto"/>
            </w:tcBorders>
            <w:shd w:val="clear" w:color="auto" w:fill="auto"/>
          </w:tcPr>
          <w:p w14:paraId="215A364F" w14:textId="77777777" w:rsidR="00590BE5" w:rsidRPr="001C0E1B" w:rsidRDefault="00590BE5" w:rsidP="0001466D">
            <w:pPr>
              <w:pStyle w:val="TAH"/>
              <w:rPr>
                <w:ins w:id="171" w:author="Huawei" w:date="2021-01-15T21:49:00Z"/>
                <w:rFonts w:cs="Arial"/>
              </w:rPr>
            </w:pPr>
          </w:p>
        </w:tc>
        <w:tc>
          <w:tcPr>
            <w:tcW w:w="1418" w:type="dxa"/>
            <w:tcBorders>
              <w:top w:val="nil"/>
              <w:bottom w:val="single" w:sz="4" w:space="0" w:color="auto"/>
            </w:tcBorders>
            <w:shd w:val="clear" w:color="auto" w:fill="auto"/>
          </w:tcPr>
          <w:p w14:paraId="1CE226D4" w14:textId="77777777" w:rsidR="00590BE5" w:rsidRPr="001C0E1B" w:rsidRDefault="00590BE5" w:rsidP="0001466D">
            <w:pPr>
              <w:pStyle w:val="TAH"/>
              <w:rPr>
                <w:ins w:id="172" w:author="Huawei" w:date="2021-01-15T21:49:00Z"/>
              </w:rPr>
            </w:pPr>
          </w:p>
        </w:tc>
        <w:tc>
          <w:tcPr>
            <w:tcW w:w="1336" w:type="dxa"/>
            <w:tcBorders>
              <w:bottom w:val="single" w:sz="4" w:space="0" w:color="auto"/>
            </w:tcBorders>
          </w:tcPr>
          <w:p w14:paraId="2AF85A59" w14:textId="77777777" w:rsidR="00590BE5" w:rsidRPr="001C0E1B" w:rsidRDefault="00590BE5" w:rsidP="0001466D">
            <w:pPr>
              <w:pStyle w:val="TAH"/>
              <w:rPr>
                <w:ins w:id="173" w:author="Huawei" w:date="2021-01-15T21:49:00Z"/>
                <w:rFonts w:cs="Arial"/>
              </w:rPr>
            </w:pPr>
            <w:ins w:id="174" w:author="Huawei" w:date="2021-01-15T21:49:00Z">
              <w:r w:rsidRPr="001C0E1B">
                <w:t>T1</w:t>
              </w:r>
            </w:ins>
          </w:p>
        </w:tc>
        <w:tc>
          <w:tcPr>
            <w:tcW w:w="1337" w:type="dxa"/>
            <w:tcBorders>
              <w:bottom w:val="single" w:sz="4" w:space="0" w:color="auto"/>
            </w:tcBorders>
          </w:tcPr>
          <w:p w14:paraId="14AEDF2D" w14:textId="77777777" w:rsidR="00590BE5" w:rsidRPr="001C0E1B" w:rsidRDefault="00590BE5" w:rsidP="0001466D">
            <w:pPr>
              <w:pStyle w:val="TAH"/>
              <w:rPr>
                <w:ins w:id="175" w:author="Huawei" w:date="2021-01-15T21:49:00Z"/>
                <w:rFonts w:cs="Arial"/>
              </w:rPr>
            </w:pPr>
            <w:ins w:id="176" w:author="Huawei" w:date="2021-01-15T21:49:00Z">
              <w:r w:rsidRPr="001C0E1B">
                <w:t>T2</w:t>
              </w:r>
            </w:ins>
          </w:p>
        </w:tc>
        <w:tc>
          <w:tcPr>
            <w:tcW w:w="1337" w:type="dxa"/>
            <w:tcBorders>
              <w:bottom w:val="single" w:sz="4" w:space="0" w:color="auto"/>
            </w:tcBorders>
          </w:tcPr>
          <w:p w14:paraId="13B488D5" w14:textId="77777777" w:rsidR="00590BE5" w:rsidRPr="001C0E1B" w:rsidRDefault="00590BE5" w:rsidP="0001466D">
            <w:pPr>
              <w:pStyle w:val="TAH"/>
              <w:rPr>
                <w:ins w:id="177" w:author="Huawei" w:date="2021-01-15T21:49:00Z"/>
                <w:rFonts w:cs="Arial"/>
              </w:rPr>
            </w:pPr>
            <w:ins w:id="178" w:author="Huawei" w:date="2021-01-15T21:49:00Z">
              <w:r w:rsidRPr="001C0E1B">
                <w:t>T3</w:t>
              </w:r>
            </w:ins>
          </w:p>
        </w:tc>
      </w:tr>
      <w:tr w:rsidR="00590BE5" w:rsidRPr="001C0E1B" w14:paraId="6BA14A17" w14:textId="77777777" w:rsidTr="0001466D">
        <w:trPr>
          <w:cantSplit/>
          <w:jc w:val="center"/>
          <w:ins w:id="179" w:author="Huawei" w:date="2021-01-15T21:49:00Z"/>
        </w:trPr>
        <w:tc>
          <w:tcPr>
            <w:tcW w:w="2035" w:type="dxa"/>
            <w:tcBorders>
              <w:left w:val="single" w:sz="4" w:space="0" w:color="auto"/>
              <w:bottom w:val="nil"/>
            </w:tcBorders>
            <w:shd w:val="clear" w:color="auto" w:fill="auto"/>
          </w:tcPr>
          <w:p w14:paraId="54A17E59" w14:textId="77777777" w:rsidR="00590BE5" w:rsidRPr="001C0E1B" w:rsidRDefault="00590BE5" w:rsidP="0001466D">
            <w:pPr>
              <w:pStyle w:val="TAL"/>
              <w:rPr>
                <w:ins w:id="180" w:author="Huawei" w:date="2021-01-15T21:49:00Z"/>
                <w:lang w:eastAsia="zh-CN"/>
              </w:rPr>
            </w:pPr>
            <w:ins w:id="181" w:author="Huawei" w:date="2021-01-15T21:49:00Z">
              <w:r w:rsidRPr="001C0E1B">
                <w:rPr>
                  <w:lang w:eastAsia="zh-CN"/>
                </w:rPr>
                <w:t>TDD configuration</w:t>
              </w:r>
            </w:ins>
          </w:p>
        </w:tc>
        <w:tc>
          <w:tcPr>
            <w:tcW w:w="1710" w:type="dxa"/>
            <w:tcBorders>
              <w:bottom w:val="nil"/>
            </w:tcBorders>
            <w:shd w:val="clear" w:color="auto" w:fill="auto"/>
          </w:tcPr>
          <w:p w14:paraId="527901DC" w14:textId="77777777" w:rsidR="00590BE5" w:rsidRPr="001C0E1B" w:rsidRDefault="00590BE5" w:rsidP="0001466D">
            <w:pPr>
              <w:pStyle w:val="TAC"/>
              <w:rPr>
                <w:ins w:id="182" w:author="Huawei" w:date="2021-01-15T21:49:00Z"/>
              </w:rPr>
            </w:pPr>
          </w:p>
        </w:tc>
        <w:tc>
          <w:tcPr>
            <w:tcW w:w="1418" w:type="dxa"/>
            <w:tcBorders>
              <w:bottom w:val="single" w:sz="4" w:space="0" w:color="auto"/>
            </w:tcBorders>
          </w:tcPr>
          <w:p w14:paraId="0749337C" w14:textId="77777777" w:rsidR="00590BE5" w:rsidRPr="001C0E1B" w:rsidRDefault="00590BE5" w:rsidP="0001466D">
            <w:pPr>
              <w:pStyle w:val="TAC"/>
              <w:rPr>
                <w:ins w:id="183" w:author="Huawei" w:date="2021-01-15T21:49:00Z"/>
                <w:rFonts w:cs="v4.2.0"/>
                <w:lang w:eastAsia="zh-CN"/>
              </w:rPr>
            </w:pPr>
            <w:ins w:id="184" w:author="Huawei" w:date="2021-01-15T21:49:00Z">
              <w:r w:rsidRPr="001C0E1B">
                <w:rPr>
                  <w:rFonts w:cs="v4.2.0"/>
                  <w:lang w:eastAsia="zh-CN"/>
                </w:rPr>
                <w:t>1, 4</w:t>
              </w:r>
            </w:ins>
          </w:p>
        </w:tc>
        <w:tc>
          <w:tcPr>
            <w:tcW w:w="4010" w:type="dxa"/>
            <w:gridSpan w:val="3"/>
            <w:tcBorders>
              <w:bottom w:val="single" w:sz="4" w:space="0" w:color="auto"/>
            </w:tcBorders>
          </w:tcPr>
          <w:p w14:paraId="1E48D85E" w14:textId="77777777" w:rsidR="00590BE5" w:rsidRPr="001C0E1B" w:rsidRDefault="00590BE5" w:rsidP="0001466D">
            <w:pPr>
              <w:pStyle w:val="TAC"/>
              <w:rPr>
                <w:ins w:id="185" w:author="Huawei" w:date="2021-01-15T21:49:00Z"/>
                <w:rFonts w:cs="v4.2.0"/>
                <w:lang w:eastAsia="zh-CN"/>
              </w:rPr>
            </w:pPr>
            <w:ins w:id="186" w:author="Huawei" w:date="2021-01-15T21:49:00Z">
              <w:r w:rsidRPr="001C0E1B">
                <w:rPr>
                  <w:rFonts w:cs="v4.2.0"/>
                  <w:lang w:eastAsia="zh-CN"/>
                </w:rPr>
                <w:t>N/A</w:t>
              </w:r>
            </w:ins>
          </w:p>
        </w:tc>
      </w:tr>
      <w:tr w:rsidR="00590BE5" w:rsidRPr="001C0E1B" w14:paraId="21070ED6" w14:textId="77777777" w:rsidTr="0001466D">
        <w:trPr>
          <w:cantSplit/>
          <w:jc w:val="center"/>
          <w:ins w:id="187" w:author="Huawei" w:date="2021-01-15T21:49:00Z"/>
        </w:trPr>
        <w:tc>
          <w:tcPr>
            <w:tcW w:w="2035" w:type="dxa"/>
            <w:tcBorders>
              <w:top w:val="nil"/>
              <w:left w:val="single" w:sz="4" w:space="0" w:color="auto"/>
              <w:bottom w:val="nil"/>
            </w:tcBorders>
            <w:shd w:val="clear" w:color="auto" w:fill="auto"/>
          </w:tcPr>
          <w:p w14:paraId="25A43A2F" w14:textId="77777777" w:rsidR="00590BE5" w:rsidRPr="001C0E1B" w:rsidRDefault="00590BE5" w:rsidP="0001466D">
            <w:pPr>
              <w:pStyle w:val="TAL"/>
              <w:rPr>
                <w:ins w:id="188" w:author="Huawei" w:date="2021-01-15T21:49:00Z"/>
                <w:lang w:eastAsia="zh-CN"/>
              </w:rPr>
            </w:pPr>
          </w:p>
        </w:tc>
        <w:tc>
          <w:tcPr>
            <w:tcW w:w="1710" w:type="dxa"/>
            <w:tcBorders>
              <w:top w:val="nil"/>
              <w:bottom w:val="nil"/>
            </w:tcBorders>
            <w:shd w:val="clear" w:color="auto" w:fill="auto"/>
          </w:tcPr>
          <w:p w14:paraId="2858F138" w14:textId="77777777" w:rsidR="00590BE5" w:rsidRPr="001C0E1B" w:rsidRDefault="00590BE5" w:rsidP="0001466D">
            <w:pPr>
              <w:pStyle w:val="TAC"/>
              <w:rPr>
                <w:ins w:id="189" w:author="Huawei" w:date="2021-01-15T21:49:00Z"/>
              </w:rPr>
            </w:pPr>
          </w:p>
        </w:tc>
        <w:tc>
          <w:tcPr>
            <w:tcW w:w="1418" w:type="dxa"/>
            <w:tcBorders>
              <w:bottom w:val="single" w:sz="4" w:space="0" w:color="auto"/>
            </w:tcBorders>
          </w:tcPr>
          <w:p w14:paraId="772ACA81" w14:textId="77777777" w:rsidR="00590BE5" w:rsidRPr="001C0E1B" w:rsidRDefault="00590BE5" w:rsidP="0001466D">
            <w:pPr>
              <w:pStyle w:val="TAC"/>
              <w:rPr>
                <w:ins w:id="190" w:author="Huawei" w:date="2021-01-15T21:49:00Z"/>
                <w:rFonts w:cs="v4.2.0"/>
                <w:lang w:eastAsia="zh-CN"/>
              </w:rPr>
            </w:pPr>
            <w:ins w:id="191" w:author="Huawei" w:date="2021-01-15T21:49:00Z">
              <w:r w:rsidRPr="001C0E1B">
                <w:rPr>
                  <w:rFonts w:cs="v4.2.0"/>
                  <w:lang w:eastAsia="zh-CN"/>
                </w:rPr>
                <w:t>2, 5</w:t>
              </w:r>
            </w:ins>
          </w:p>
        </w:tc>
        <w:tc>
          <w:tcPr>
            <w:tcW w:w="4010" w:type="dxa"/>
            <w:gridSpan w:val="3"/>
            <w:tcBorders>
              <w:bottom w:val="single" w:sz="4" w:space="0" w:color="auto"/>
            </w:tcBorders>
          </w:tcPr>
          <w:p w14:paraId="3FA7BCE9" w14:textId="77777777" w:rsidR="00590BE5" w:rsidRPr="001C0E1B" w:rsidRDefault="00590BE5" w:rsidP="0001466D">
            <w:pPr>
              <w:pStyle w:val="TAC"/>
              <w:rPr>
                <w:ins w:id="192" w:author="Huawei" w:date="2021-01-15T21:49:00Z"/>
                <w:rFonts w:cs="v4.2.0"/>
                <w:lang w:eastAsia="zh-CN"/>
              </w:rPr>
            </w:pPr>
            <w:ins w:id="193" w:author="Huawei" w:date="2021-01-15T21:49:00Z">
              <w:r w:rsidRPr="001C0E1B">
                <w:rPr>
                  <w:lang w:eastAsia="ja-JP"/>
                </w:rPr>
                <w:t>TDDConf.1.1</w:t>
              </w:r>
            </w:ins>
          </w:p>
        </w:tc>
      </w:tr>
      <w:tr w:rsidR="00590BE5" w:rsidRPr="001C0E1B" w14:paraId="187F87DD" w14:textId="77777777" w:rsidTr="0001466D">
        <w:trPr>
          <w:cantSplit/>
          <w:jc w:val="center"/>
          <w:ins w:id="194" w:author="Huawei" w:date="2021-01-15T21:49:00Z"/>
        </w:trPr>
        <w:tc>
          <w:tcPr>
            <w:tcW w:w="2035" w:type="dxa"/>
            <w:tcBorders>
              <w:top w:val="nil"/>
              <w:left w:val="single" w:sz="4" w:space="0" w:color="auto"/>
              <w:bottom w:val="single" w:sz="4" w:space="0" w:color="auto"/>
            </w:tcBorders>
            <w:shd w:val="clear" w:color="auto" w:fill="auto"/>
          </w:tcPr>
          <w:p w14:paraId="26D0F991" w14:textId="77777777" w:rsidR="00590BE5" w:rsidRPr="001C0E1B" w:rsidRDefault="00590BE5" w:rsidP="0001466D">
            <w:pPr>
              <w:pStyle w:val="TAL"/>
              <w:rPr>
                <w:ins w:id="195" w:author="Huawei" w:date="2021-01-15T21:49:00Z"/>
                <w:lang w:eastAsia="zh-CN"/>
              </w:rPr>
            </w:pPr>
          </w:p>
        </w:tc>
        <w:tc>
          <w:tcPr>
            <w:tcW w:w="1710" w:type="dxa"/>
            <w:tcBorders>
              <w:top w:val="nil"/>
              <w:bottom w:val="single" w:sz="4" w:space="0" w:color="auto"/>
            </w:tcBorders>
            <w:shd w:val="clear" w:color="auto" w:fill="auto"/>
          </w:tcPr>
          <w:p w14:paraId="3A02F0A4" w14:textId="77777777" w:rsidR="00590BE5" w:rsidRPr="001C0E1B" w:rsidRDefault="00590BE5" w:rsidP="0001466D">
            <w:pPr>
              <w:pStyle w:val="TAC"/>
              <w:rPr>
                <w:ins w:id="196" w:author="Huawei" w:date="2021-01-15T21:49:00Z"/>
              </w:rPr>
            </w:pPr>
          </w:p>
        </w:tc>
        <w:tc>
          <w:tcPr>
            <w:tcW w:w="1418" w:type="dxa"/>
            <w:tcBorders>
              <w:bottom w:val="single" w:sz="4" w:space="0" w:color="auto"/>
            </w:tcBorders>
          </w:tcPr>
          <w:p w14:paraId="1DD68990" w14:textId="77777777" w:rsidR="00590BE5" w:rsidRPr="001C0E1B" w:rsidRDefault="00590BE5" w:rsidP="0001466D">
            <w:pPr>
              <w:pStyle w:val="TAC"/>
              <w:rPr>
                <w:ins w:id="197" w:author="Huawei" w:date="2021-01-15T21:49:00Z"/>
                <w:rFonts w:cs="v4.2.0"/>
                <w:lang w:eastAsia="zh-CN"/>
              </w:rPr>
            </w:pPr>
            <w:ins w:id="198" w:author="Huawei" w:date="2021-01-15T21:49:00Z">
              <w:r w:rsidRPr="001C0E1B">
                <w:rPr>
                  <w:rFonts w:cs="v4.2.0"/>
                  <w:lang w:eastAsia="zh-CN"/>
                </w:rPr>
                <w:t>3, 6</w:t>
              </w:r>
            </w:ins>
          </w:p>
        </w:tc>
        <w:tc>
          <w:tcPr>
            <w:tcW w:w="4010" w:type="dxa"/>
            <w:gridSpan w:val="3"/>
            <w:tcBorders>
              <w:bottom w:val="single" w:sz="4" w:space="0" w:color="auto"/>
            </w:tcBorders>
          </w:tcPr>
          <w:p w14:paraId="4A6825D0" w14:textId="77777777" w:rsidR="00590BE5" w:rsidRPr="001C0E1B" w:rsidRDefault="00590BE5" w:rsidP="0001466D">
            <w:pPr>
              <w:pStyle w:val="TAC"/>
              <w:rPr>
                <w:ins w:id="199" w:author="Huawei" w:date="2021-01-15T21:49:00Z"/>
                <w:rFonts w:cs="v4.2.0"/>
                <w:lang w:eastAsia="zh-CN"/>
              </w:rPr>
            </w:pPr>
            <w:ins w:id="200" w:author="Huawei" w:date="2021-01-15T21:49:00Z">
              <w:r w:rsidRPr="001C0E1B">
                <w:rPr>
                  <w:lang w:eastAsia="ja-JP"/>
                </w:rPr>
                <w:t>TDDConf.2.1</w:t>
              </w:r>
            </w:ins>
          </w:p>
        </w:tc>
      </w:tr>
      <w:tr w:rsidR="00590BE5" w:rsidRPr="001C0E1B" w14:paraId="08F1EF59" w14:textId="77777777" w:rsidTr="0001466D">
        <w:trPr>
          <w:cantSplit/>
          <w:trHeight w:val="114"/>
          <w:jc w:val="center"/>
          <w:ins w:id="201" w:author="Huawei" w:date="2021-01-15T21:49:00Z"/>
        </w:trPr>
        <w:tc>
          <w:tcPr>
            <w:tcW w:w="2035" w:type="dxa"/>
            <w:tcBorders>
              <w:left w:val="single" w:sz="4" w:space="0" w:color="auto"/>
              <w:bottom w:val="nil"/>
            </w:tcBorders>
            <w:shd w:val="clear" w:color="auto" w:fill="auto"/>
          </w:tcPr>
          <w:p w14:paraId="6F8BE0F4" w14:textId="77777777" w:rsidR="00590BE5" w:rsidRPr="001C0E1B" w:rsidRDefault="00590BE5" w:rsidP="0001466D">
            <w:pPr>
              <w:pStyle w:val="TAL"/>
              <w:rPr>
                <w:ins w:id="202" w:author="Huawei" w:date="2021-01-15T21:49:00Z"/>
                <w:lang w:eastAsia="zh-CN"/>
              </w:rPr>
            </w:pPr>
            <w:ins w:id="203" w:author="Huawei" w:date="2021-01-15T21:49:00Z">
              <w:r w:rsidRPr="001C0E1B">
                <w:t>PDSCH Reference measurement channel</w:t>
              </w:r>
            </w:ins>
          </w:p>
        </w:tc>
        <w:tc>
          <w:tcPr>
            <w:tcW w:w="1710" w:type="dxa"/>
            <w:tcBorders>
              <w:bottom w:val="nil"/>
            </w:tcBorders>
            <w:shd w:val="clear" w:color="auto" w:fill="auto"/>
          </w:tcPr>
          <w:p w14:paraId="6441EF44" w14:textId="77777777" w:rsidR="00590BE5" w:rsidRPr="001C0E1B" w:rsidRDefault="00590BE5" w:rsidP="0001466D">
            <w:pPr>
              <w:pStyle w:val="TAC"/>
              <w:rPr>
                <w:ins w:id="204" w:author="Huawei" w:date="2021-01-15T21:49:00Z"/>
              </w:rPr>
            </w:pPr>
          </w:p>
        </w:tc>
        <w:tc>
          <w:tcPr>
            <w:tcW w:w="1418" w:type="dxa"/>
          </w:tcPr>
          <w:p w14:paraId="50850301" w14:textId="77777777" w:rsidR="00590BE5" w:rsidRPr="001C0E1B" w:rsidRDefault="00590BE5" w:rsidP="0001466D">
            <w:pPr>
              <w:pStyle w:val="TAC"/>
              <w:rPr>
                <w:ins w:id="205" w:author="Huawei" w:date="2021-01-15T21:49:00Z"/>
                <w:rFonts w:cs="v4.2.0"/>
                <w:lang w:eastAsia="zh-CN"/>
              </w:rPr>
            </w:pPr>
            <w:ins w:id="206" w:author="Huawei" w:date="2021-01-15T21:49:00Z">
              <w:r w:rsidRPr="001C0E1B">
                <w:rPr>
                  <w:rFonts w:cs="v4.2.0"/>
                  <w:lang w:eastAsia="zh-CN"/>
                </w:rPr>
                <w:t>1, 4</w:t>
              </w:r>
            </w:ins>
          </w:p>
        </w:tc>
        <w:tc>
          <w:tcPr>
            <w:tcW w:w="4010" w:type="dxa"/>
            <w:gridSpan w:val="3"/>
          </w:tcPr>
          <w:p w14:paraId="19D12E82" w14:textId="77777777" w:rsidR="00590BE5" w:rsidRPr="001C0E1B" w:rsidRDefault="00590BE5" w:rsidP="0001466D">
            <w:pPr>
              <w:pStyle w:val="TAC"/>
              <w:rPr>
                <w:ins w:id="207" w:author="Huawei" w:date="2021-01-15T21:49:00Z"/>
                <w:rFonts w:cs="v4.2.0"/>
                <w:lang w:eastAsia="zh-CN"/>
              </w:rPr>
            </w:pPr>
            <w:ins w:id="208" w:author="Huawei" w:date="2021-01-15T21:49:00Z">
              <w:r w:rsidRPr="001C0E1B">
                <w:rPr>
                  <w:rFonts w:cs="v4.2.0"/>
                  <w:lang w:eastAsia="zh-CN"/>
                </w:rPr>
                <w:t>SR.1.1 FDD</w:t>
              </w:r>
            </w:ins>
          </w:p>
        </w:tc>
      </w:tr>
      <w:tr w:rsidR="00590BE5" w:rsidRPr="001C0E1B" w14:paraId="1851FC5D" w14:textId="77777777" w:rsidTr="0001466D">
        <w:trPr>
          <w:cantSplit/>
          <w:trHeight w:val="113"/>
          <w:jc w:val="center"/>
          <w:ins w:id="209" w:author="Huawei" w:date="2021-01-15T21:49:00Z"/>
        </w:trPr>
        <w:tc>
          <w:tcPr>
            <w:tcW w:w="2035" w:type="dxa"/>
            <w:tcBorders>
              <w:top w:val="nil"/>
              <w:left w:val="single" w:sz="4" w:space="0" w:color="auto"/>
              <w:bottom w:val="nil"/>
            </w:tcBorders>
            <w:shd w:val="clear" w:color="auto" w:fill="auto"/>
          </w:tcPr>
          <w:p w14:paraId="4477CCB3" w14:textId="77777777" w:rsidR="00590BE5" w:rsidRPr="001C0E1B" w:rsidRDefault="00590BE5" w:rsidP="0001466D">
            <w:pPr>
              <w:pStyle w:val="TAL"/>
              <w:rPr>
                <w:ins w:id="210" w:author="Huawei" w:date="2021-01-15T21:49:00Z"/>
              </w:rPr>
            </w:pPr>
          </w:p>
        </w:tc>
        <w:tc>
          <w:tcPr>
            <w:tcW w:w="1710" w:type="dxa"/>
            <w:tcBorders>
              <w:top w:val="nil"/>
              <w:bottom w:val="nil"/>
            </w:tcBorders>
            <w:shd w:val="clear" w:color="auto" w:fill="auto"/>
          </w:tcPr>
          <w:p w14:paraId="42F4BEAD" w14:textId="77777777" w:rsidR="00590BE5" w:rsidRPr="001C0E1B" w:rsidRDefault="00590BE5" w:rsidP="0001466D">
            <w:pPr>
              <w:pStyle w:val="TAC"/>
              <w:rPr>
                <w:ins w:id="211" w:author="Huawei" w:date="2021-01-15T21:49:00Z"/>
              </w:rPr>
            </w:pPr>
          </w:p>
        </w:tc>
        <w:tc>
          <w:tcPr>
            <w:tcW w:w="1418" w:type="dxa"/>
          </w:tcPr>
          <w:p w14:paraId="4243CFE9" w14:textId="77777777" w:rsidR="00590BE5" w:rsidRPr="001C0E1B" w:rsidRDefault="00590BE5" w:rsidP="0001466D">
            <w:pPr>
              <w:pStyle w:val="TAC"/>
              <w:rPr>
                <w:ins w:id="212" w:author="Huawei" w:date="2021-01-15T21:49:00Z"/>
                <w:rFonts w:cs="v4.2.0"/>
                <w:lang w:eastAsia="zh-CN"/>
              </w:rPr>
            </w:pPr>
            <w:ins w:id="213" w:author="Huawei" w:date="2021-01-15T21:49:00Z">
              <w:r w:rsidRPr="001C0E1B">
                <w:rPr>
                  <w:rFonts w:cs="v4.2.0"/>
                  <w:lang w:eastAsia="zh-CN"/>
                </w:rPr>
                <w:t>2, 5</w:t>
              </w:r>
            </w:ins>
          </w:p>
        </w:tc>
        <w:tc>
          <w:tcPr>
            <w:tcW w:w="4010" w:type="dxa"/>
            <w:gridSpan w:val="3"/>
          </w:tcPr>
          <w:p w14:paraId="3E8BE80C" w14:textId="77777777" w:rsidR="00590BE5" w:rsidRPr="001C0E1B" w:rsidRDefault="00590BE5" w:rsidP="0001466D">
            <w:pPr>
              <w:pStyle w:val="TAC"/>
              <w:rPr>
                <w:ins w:id="214" w:author="Huawei" w:date="2021-01-15T21:49:00Z"/>
                <w:rFonts w:cs="v4.2.0"/>
                <w:lang w:eastAsia="zh-CN"/>
              </w:rPr>
            </w:pPr>
            <w:ins w:id="215" w:author="Huawei" w:date="2021-01-15T21:49:00Z">
              <w:r w:rsidRPr="001C0E1B">
                <w:rPr>
                  <w:rFonts w:cs="v4.2.0"/>
                  <w:lang w:eastAsia="zh-CN"/>
                </w:rPr>
                <w:t>SR.1.1 TDD</w:t>
              </w:r>
            </w:ins>
          </w:p>
        </w:tc>
      </w:tr>
      <w:tr w:rsidR="00590BE5" w:rsidRPr="001C0E1B" w14:paraId="594C5389" w14:textId="77777777" w:rsidTr="0001466D">
        <w:trPr>
          <w:cantSplit/>
          <w:trHeight w:val="113"/>
          <w:jc w:val="center"/>
          <w:ins w:id="216" w:author="Huawei" w:date="2021-01-15T21:49:00Z"/>
        </w:trPr>
        <w:tc>
          <w:tcPr>
            <w:tcW w:w="2035" w:type="dxa"/>
            <w:tcBorders>
              <w:top w:val="nil"/>
              <w:left w:val="single" w:sz="4" w:space="0" w:color="auto"/>
              <w:bottom w:val="single" w:sz="4" w:space="0" w:color="auto"/>
            </w:tcBorders>
            <w:shd w:val="clear" w:color="auto" w:fill="auto"/>
          </w:tcPr>
          <w:p w14:paraId="1C4B33C2" w14:textId="77777777" w:rsidR="00590BE5" w:rsidRPr="001C0E1B" w:rsidRDefault="00590BE5" w:rsidP="0001466D">
            <w:pPr>
              <w:pStyle w:val="TAL"/>
              <w:rPr>
                <w:ins w:id="217" w:author="Huawei" w:date="2021-01-15T21:49:00Z"/>
              </w:rPr>
            </w:pPr>
          </w:p>
        </w:tc>
        <w:tc>
          <w:tcPr>
            <w:tcW w:w="1710" w:type="dxa"/>
            <w:tcBorders>
              <w:top w:val="nil"/>
              <w:bottom w:val="single" w:sz="4" w:space="0" w:color="auto"/>
            </w:tcBorders>
            <w:shd w:val="clear" w:color="auto" w:fill="auto"/>
          </w:tcPr>
          <w:p w14:paraId="0C0D6741" w14:textId="77777777" w:rsidR="00590BE5" w:rsidRPr="001C0E1B" w:rsidRDefault="00590BE5" w:rsidP="0001466D">
            <w:pPr>
              <w:pStyle w:val="TAC"/>
              <w:rPr>
                <w:ins w:id="218" w:author="Huawei" w:date="2021-01-15T21:49:00Z"/>
              </w:rPr>
            </w:pPr>
          </w:p>
        </w:tc>
        <w:tc>
          <w:tcPr>
            <w:tcW w:w="1418" w:type="dxa"/>
          </w:tcPr>
          <w:p w14:paraId="793EF0EA" w14:textId="77777777" w:rsidR="00590BE5" w:rsidRPr="001C0E1B" w:rsidRDefault="00590BE5" w:rsidP="0001466D">
            <w:pPr>
              <w:pStyle w:val="TAC"/>
              <w:rPr>
                <w:ins w:id="219" w:author="Huawei" w:date="2021-01-15T21:49:00Z"/>
                <w:rFonts w:cs="v4.2.0"/>
                <w:lang w:eastAsia="zh-CN"/>
              </w:rPr>
            </w:pPr>
            <w:ins w:id="220" w:author="Huawei" w:date="2021-01-15T21:49:00Z">
              <w:r w:rsidRPr="001C0E1B">
                <w:rPr>
                  <w:rFonts w:cs="v4.2.0"/>
                  <w:lang w:eastAsia="zh-CN"/>
                </w:rPr>
                <w:t>3, 6</w:t>
              </w:r>
            </w:ins>
          </w:p>
        </w:tc>
        <w:tc>
          <w:tcPr>
            <w:tcW w:w="4010" w:type="dxa"/>
            <w:gridSpan w:val="3"/>
          </w:tcPr>
          <w:p w14:paraId="7EAD4C12" w14:textId="77777777" w:rsidR="00590BE5" w:rsidRPr="001C0E1B" w:rsidRDefault="00590BE5" w:rsidP="0001466D">
            <w:pPr>
              <w:pStyle w:val="TAC"/>
              <w:rPr>
                <w:ins w:id="221" w:author="Huawei" w:date="2021-01-15T21:49:00Z"/>
                <w:rFonts w:cs="v4.2.0"/>
                <w:lang w:eastAsia="zh-CN"/>
              </w:rPr>
            </w:pPr>
            <w:ins w:id="222" w:author="Huawei" w:date="2021-01-15T21:49:00Z">
              <w:r w:rsidRPr="001C0E1B">
                <w:rPr>
                  <w:rFonts w:cs="v4.2.0"/>
                  <w:lang w:eastAsia="zh-CN"/>
                </w:rPr>
                <w:t>SR.2.1 TDD</w:t>
              </w:r>
            </w:ins>
          </w:p>
        </w:tc>
      </w:tr>
      <w:tr w:rsidR="00590BE5" w:rsidRPr="001C0E1B" w14:paraId="7629F448" w14:textId="77777777" w:rsidTr="0001466D">
        <w:trPr>
          <w:cantSplit/>
          <w:jc w:val="center"/>
          <w:ins w:id="223" w:author="Huawei" w:date="2021-01-15T21:49:00Z"/>
        </w:trPr>
        <w:tc>
          <w:tcPr>
            <w:tcW w:w="2035" w:type="dxa"/>
            <w:tcBorders>
              <w:left w:val="single" w:sz="4" w:space="0" w:color="auto"/>
              <w:bottom w:val="nil"/>
            </w:tcBorders>
            <w:shd w:val="clear" w:color="auto" w:fill="auto"/>
          </w:tcPr>
          <w:p w14:paraId="602D987E" w14:textId="77777777" w:rsidR="00590BE5" w:rsidRPr="001C0E1B" w:rsidRDefault="00590BE5" w:rsidP="0001466D">
            <w:pPr>
              <w:pStyle w:val="TAL"/>
              <w:rPr>
                <w:ins w:id="224" w:author="Huawei" w:date="2021-01-15T21:49:00Z"/>
                <w:lang w:eastAsia="zh-CN"/>
              </w:rPr>
            </w:pPr>
            <w:ins w:id="225" w:author="Huawei" w:date="2021-01-15T21:49:00Z">
              <w:r w:rsidRPr="001C0E1B">
                <w:rPr>
                  <w:rFonts w:cs="v5.0.0"/>
                </w:rPr>
                <w:t>RMSI CORESET Reference Channel</w:t>
              </w:r>
            </w:ins>
          </w:p>
        </w:tc>
        <w:tc>
          <w:tcPr>
            <w:tcW w:w="1710" w:type="dxa"/>
            <w:tcBorders>
              <w:bottom w:val="nil"/>
            </w:tcBorders>
            <w:shd w:val="clear" w:color="auto" w:fill="auto"/>
          </w:tcPr>
          <w:p w14:paraId="503FFEED" w14:textId="77777777" w:rsidR="00590BE5" w:rsidRPr="001C0E1B" w:rsidRDefault="00590BE5" w:rsidP="0001466D">
            <w:pPr>
              <w:pStyle w:val="TAC"/>
              <w:rPr>
                <w:ins w:id="226" w:author="Huawei" w:date="2021-01-15T21:49:00Z"/>
              </w:rPr>
            </w:pPr>
          </w:p>
        </w:tc>
        <w:tc>
          <w:tcPr>
            <w:tcW w:w="1418" w:type="dxa"/>
            <w:tcBorders>
              <w:bottom w:val="single" w:sz="4" w:space="0" w:color="auto"/>
            </w:tcBorders>
          </w:tcPr>
          <w:p w14:paraId="4223AC2E" w14:textId="77777777" w:rsidR="00590BE5" w:rsidRPr="001C0E1B" w:rsidRDefault="00590BE5" w:rsidP="0001466D">
            <w:pPr>
              <w:pStyle w:val="TAC"/>
              <w:rPr>
                <w:ins w:id="227" w:author="Huawei" w:date="2021-01-15T21:49:00Z"/>
                <w:rFonts w:cs="v4.2.0"/>
                <w:lang w:eastAsia="zh-CN"/>
              </w:rPr>
            </w:pPr>
            <w:ins w:id="228" w:author="Huawei" w:date="2021-01-15T21:49:00Z">
              <w:r w:rsidRPr="001C0E1B">
                <w:rPr>
                  <w:rFonts w:cs="v4.2.0"/>
                  <w:lang w:eastAsia="zh-CN"/>
                </w:rPr>
                <w:t>1, 4</w:t>
              </w:r>
            </w:ins>
          </w:p>
        </w:tc>
        <w:tc>
          <w:tcPr>
            <w:tcW w:w="4010" w:type="dxa"/>
            <w:gridSpan w:val="3"/>
            <w:tcBorders>
              <w:bottom w:val="single" w:sz="4" w:space="0" w:color="auto"/>
            </w:tcBorders>
          </w:tcPr>
          <w:p w14:paraId="6D9131A2" w14:textId="77777777" w:rsidR="00590BE5" w:rsidRPr="001C0E1B" w:rsidRDefault="00590BE5" w:rsidP="0001466D">
            <w:pPr>
              <w:pStyle w:val="TAC"/>
              <w:rPr>
                <w:ins w:id="229" w:author="Huawei" w:date="2021-01-15T21:49:00Z"/>
                <w:rFonts w:cs="v4.2.0"/>
                <w:lang w:eastAsia="zh-CN"/>
              </w:rPr>
            </w:pPr>
            <w:ins w:id="230" w:author="Huawei" w:date="2021-01-15T21:49:00Z">
              <w:r w:rsidRPr="001C0E1B">
                <w:rPr>
                  <w:rFonts w:cs="v4.2.0"/>
                  <w:lang w:eastAsia="zh-CN"/>
                </w:rPr>
                <w:t>CR.1.1 FDD</w:t>
              </w:r>
            </w:ins>
          </w:p>
        </w:tc>
      </w:tr>
      <w:tr w:rsidR="00590BE5" w:rsidRPr="001C0E1B" w14:paraId="791D2534" w14:textId="77777777" w:rsidTr="0001466D">
        <w:trPr>
          <w:cantSplit/>
          <w:jc w:val="center"/>
          <w:ins w:id="231" w:author="Huawei" w:date="2021-01-15T21:49:00Z"/>
        </w:trPr>
        <w:tc>
          <w:tcPr>
            <w:tcW w:w="2035" w:type="dxa"/>
            <w:tcBorders>
              <w:top w:val="nil"/>
              <w:left w:val="single" w:sz="4" w:space="0" w:color="auto"/>
              <w:bottom w:val="nil"/>
            </w:tcBorders>
            <w:shd w:val="clear" w:color="auto" w:fill="auto"/>
          </w:tcPr>
          <w:p w14:paraId="428D65AB" w14:textId="77777777" w:rsidR="00590BE5" w:rsidRPr="001C0E1B" w:rsidRDefault="00590BE5" w:rsidP="0001466D">
            <w:pPr>
              <w:pStyle w:val="TAL"/>
              <w:rPr>
                <w:ins w:id="232" w:author="Huawei" w:date="2021-01-15T21:49:00Z"/>
                <w:lang w:eastAsia="zh-CN"/>
              </w:rPr>
            </w:pPr>
          </w:p>
        </w:tc>
        <w:tc>
          <w:tcPr>
            <w:tcW w:w="1710" w:type="dxa"/>
            <w:tcBorders>
              <w:top w:val="nil"/>
              <w:bottom w:val="nil"/>
            </w:tcBorders>
            <w:shd w:val="clear" w:color="auto" w:fill="auto"/>
          </w:tcPr>
          <w:p w14:paraId="4582202C" w14:textId="77777777" w:rsidR="00590BE5" w:rsidRPr="001C0E1B" w:rsidRDefault="00590BE5" w:rsidP="0001466D">
            <w:pPr>
              <w:pStyle w:val="TAC"/>
              <w:rPr>
                <w:ins w:id="233" w:author="Huawei" w:date="2021-01-15T21:49:00Z"/>
              </w:rPr>
            </w:pPr>
          </w:p>
        </w:tc>
        <w:tc>
          <w:tcPr>
            <w:tcW w:w="1418" w:type="dxa"/>
            <w:tcBorders>
              <w:bottom w:val="single" w:sz="4" w:space="0" w:color="auto"/>
            </w:tcBorders>
          </w:tcPr>
          <w:p w14:paraId="2C1903AA" w14:textId="77777777" w:rsidR="00590BE5" w:rsidRPr="001C0E1B" w:rsidRDefault="00590BE5" w:rsidP="0001466D">
            <w:pPr>
              <w:pStyle w:val="TAC"/>
              <w:rPr>
                <w:ins w:id="234" w:author="Huawei" w:date="2021-01-15T21:49:00Z"/>
                <w:rFonts w:cs="v4.2.0"/>
                <w:lang w:eastAsia="zh-CN"/>
              </w:rPr>
            </w:pPr>
            <w:ins w:id="235" w:author="Huawei" w:date="2021-01-15T21:49:00Z">
              <w:r w:rsidRPr="001C0E1B">
                <w:rPr>
                  <w:rFonts w:cs="v4.2.0"/>
                  <w:lang w:eastAsia="zh-CN"/>
                </w:rPr>
                <w:t>2, 5</w:t>
              </w:r>
            </w:ins>
          </w:p>
        </w:tc>
        <w:tc>
          <w:tcPr>
            <w:tcW w:w="4010" w:type="dxa"/>
            <w:gridSpan w:val="3"/>
            <w:tcBorders>
              <w:bottom w:val="single" w:sz="4" w:space="0" w:color="auto"/>
            </w:tcBorders>
          </w:tcPr>
          <w:p w14:paraId="56AE55C4" w14:textId="77777777" w:rsidR="00590BE5" w:rsidRPr="001C0E1B" w:rsidRDefault="00590BE5" w:rsidP="0001466D">
            <w:pPr>
              <w:pStyle w:val="TAC"/>
              <w:rPr>
                <w:ins w:id="236" w:author="Huawei" w:date="2021-01-15T21:49:00Z"/>
                <w:rFonts w:cs="v4.2.0"/>
                <w:lang w:eastAsia="zh-CN"/>
              </w:rPr>
            </w:pPr>
            <w:ins w:id="237" w:author="Huawei" w:date="2021-01-15T21:49:00Z">
              <w:r w:rsidRPr="001C0E1B">
                <w:rPr>
                  <w:rFonts w:cs="v4.2.0"/>
                  <w:lang w:eastAsia="zh-CN"/>
                </w:rPr>
                <w:t>CR.1.1 TDD</w:t>
              </w:r>
            </w:ins>
          </w:p>
        </w:tc>
      </w:tr>
      <w:tr w:rsidR="00590BE5" w:rsidRPr="001C0E1B" w14:paraId="6FFED057" w14:textId="77777777" w:rsidTr="0001466D">
        <w:trPr>
          <w:cantSplit/>
          <w:jc w:val="center"/>
          <w:ins w:id="238" w:author="Huawei" w:date="2021-01-15T21:49:00Z"/>
        </w:trPr>
        <w:tc>
          <w:tcPr>
            <w:tcW w:w="2035" w:type="dxa"/>
            <w:tcBorders>
              <w:top w:val="nil"/>
              <w:left w:val="single" w:sz="4" w:space="0" w:color="auto"/>
              <w:bottom w:val="single" w:sz="4" w:space="0" w:color="auto"/>
            </w:tcBorders>
            <w:shd w:val="clear" w:color="auto" w:fill="auto"/>
          </w:tcPr>
          <w:p w14:paraId="6E293665" w14:textId="77777777" w:rsidR="00590BE5" w:rsidRPr="001C0E1B" w:rsidRDefault="00590BE5" w:rsidP="0001466D">
            <w:pPr>
              <w:pStyle w:val="TAL"/>
              <w:rPr>
                <w:ins w:id="239" w:author="Huawei" w:date="2021-01-15T21:49:00Z"/>
                <w:lang w:eastAsia="zh-CN"/>
              </w:rPr>
            </w:pPr>
          </w:p>
        </w:tc>
        <w:tc>
          <w:tcPr>
            <w:tcW w:w="1710" w:type="dxa"/>
            <w:tcBorders>
              <w:top w:val="nil"/>
              <w:bottom w:val="single" w:sz="4" w:space="0" w:color="auto"/>
            </w:tcBorders>
            <w:shd w:val="clear" w:color="auto" w:fill="auto"/>
          </w:tcPr>
          <w:p w14:paraId="3E18C04B" w14:textId="77777777" w:rsidR="00590BE5" w:rsidRPr="001C0E1B" w:rsidRDefault="00590BE5" w:rsidP="0001466D">
            <w:pPr>
              <w:pStyle w:val="TAC"/>
              <w:rPr>
                <w:ins w:id="240" w:author="Huawei" w:date="2021-01-15T21:49:00Z"/>
              </w:rPr>
            </w:pPr>
          </w:p>
        </w:tc>
        <w:tc>
          <w:tcPr>
            <w:tcW w:w="1418" w:type="dxa"/>
            <w:tcBorders>
              <w:bottom w:val="single" w:sz="4" w:space="0" w:color="auto"/>
            </w:tcBorders>
          </w:tcPr>
          <w:p w14:paraId="5695E3F9" w14:textId="77777777" w:rsidR="00590BE5" w:rsidRPr="001C0E1B" w:rsidRDefault="00590BE5" w:rsidP="0001466D">
            <w:pPr>
              <w:pStyle w:val="TAC"/>
              <w:rPr>
                <w:ins w:id="241" w:author="Huawei" w:date="2021-01-15T21:49:00Z"/>
                <w:rFonts w:cs="v4.2.0"/>
                <w:lang w:eastAsia="zh-CN"/>
              </w:rPr>
            </w:pPr>
            <w:ins w:id="242" w:author="Huawei" w:date="2021-01-15T21:49:00Z">
              <w:r w:rsidRPr="001C0E1B">
                <w:rPr>
                  <w:rFonts w:cs="v4.2.0"/>
                  <w:lang w:eastAsia="zh-CN"/>
                </w:rPr>
                <w:t>3, 6</w:t>
              </w:r>
            </w:ins>
          </w:p>
        </w:tc>
        <w:tc>
          <w:tcPr>
            <w:tcW w:w="4010" w:type="dxa"/>
            <w:gridSpan w:val="3"/>
            <w:tcBorders>
              <w:bottom w:val="single" w:sz="4" w:space="0" w:color="auto"/>
            </w:tcBorders>
          </w:tcPr>
          <w:p w14:paraId="4F57A26B" w14:textId="77777777" w:rsidR="00590BE5" w:rsidRPr="001C0E1B" w:rsidRDefault="00590BE5" w:rsidP="0001466D">
            <w:pPr>
              <w:pStyle w:val="TAC"/>
              <w:rPr>
                <w:ins w:id="243" w:author="Huawei" w:date="2021-01-15T21:49:00Z"/>
                <w:rFonts w:cs="v4.2.0"/>
                <w:lang w:eastAsia="zh-CN"/>
              </w:rPr>
            </w:pPr>
            <w:ins w:id="244" w:author="Huawei" w:date="2021-01-15T21:49:00Z">
              <w:r w:rsidRPr="001C0E1B">
                <w:rPr>
                  <w:rFonts w:cs="v4.2.0"/>
                  <w:lang w:eastAsia="zh-CN"/>
                </w:rPr>
                <w:t>CR.2.1 TDD</w:t>
              </w:r>
            </w:ins>
          </w:p>
        </w:tc>
      </w:tr>
      <w:tr w:rsidR="00590BE5" w:rsidRPr="001C0E1B" w14:paraId="3122CB0F" w14:textId="77777777" w:rsidTr="0001466D">
        <w:trPr>
          <w:cantSplit/>
          <w:jc w:val="center"/>
          <w:ins w:id="245" w:author="Huawei" w:date="2021-01-15T21:49:00Z"/>
        </w:trPr>
        <w:tc>
          <w:tcPr>
            <w:tcW w:w="2035" w:type="dxa"/>
            <w:tcBorders>
              <w:left w:val="single" w:sz="4" w:space="0" w:color="auto"/>
              <w:bottom w:val="nil"/>
            </w:tcBorders>
            <w:shd w:val="clear" w:color="auto" w:fill="auto"/>
          </w:tcPr>
          <w:p w14:paraId="1D8B81E8" w14:textId="77777777" w:rsidR="00590BE5" w:rsidRPr="001C0E1B" w:rsidRDefault="00590BE5" w:rsidP="0001466D">
            <w:pPr>
              <w:pStyle w:val="TAL"/>
              <w:rPr>
                <w:ins w:id="246" w:author="Huawei" w:date="2021-01-15T21:49:00Z"/>
                <w:lang w:eastAsia="zh-CN"/>
              </w:rPr>
            </w:pPr>
            <w:ins w:id="247" w:author="Huawei" w:date="2021-01-15T21:49:00Z">
              <w:r w:rsidRPr="001C0E1B">
                <w:rPr>
                  <w:rFonts w:cs="v5.0.0"/>
                </w:rPr>
                <w:t>RMC CORESET Reference Channel</w:t>
              </w:r>
            </w:ins>
          </w:p>
        </w:tc>
        <w:tc>
          <w:tcPr>
            <w:tcW w:w="1710" w:type="dxa"/>
            <w:tcBorders>
              <w:bottom w:val="nil"/>
            </w:tcBorders>
            <w:shd w:val="clear" w:color="auto" w:fill="auto"/>
          </w:tcPr>
          <w:p w14:paraId="0C037521" w14:textId="77777777" w:rsidR="00590BE5" w:rsidRPr="001C0E1B" w:rsidRDefault="00590BE5" w:rsidP="0001466D">
            <w:pPr>
              <w:pStyle w:val="TAC"/>
              <w:rPr>
                <w:ins w:id="248" w:author="Huawei" w:date="2021-01-15T21:49:00Z"/>
              </w:rPr>
            </w:pPr>
          </w:p>
        </w:tc>
        <w:tc>
          <w:tcPr>
            <w:tcW w:w="1418" w:type="dxa"/>
            <w:tcBorders>
              <w:bottom w:val="single" w:sz="4" w:space="0" w:color="auto"/>
            </w:tcBorders>
          </w:tcPr>
          <w:p w14:paraId="7BB13047" w14:textId="77777777" w:rsidR="00590BE5" w:rsidRPr="001C0E1B" w:rsidRDefault="00590BE5" w:rsidP="0001466D">
            <w:pPr>
              <w:pStyle w:val="TAC"/>
              <w:rPr>
                <w:ins w:id="249" w:author="Huawei" w:date="2021-01-15T21:49:00Z"/>
                <w:rFonts w:cs="v4.2.0"/>
                <w:lang w:eastAsia="zh-CN"/>
              </w:rPr>
            </w:pPr>
            <w:ins w:id="250" w:author="Huawei" w:date="2021-01-15T21:49:00Z">
              <w:r w:rsidRPr="001C0E1B">
                <w:rPr>
                  <w:rFonts w:cs="v4.2.0"/>
                  <w:lang w:eastAsia="zh-CN"/>
                </w:rPr>
                <w:t>1, 4</w:t>
              </w:r>
            </w:ins>
          </w:p>
        </w:tc>
        <w:tc>
          <w:tcPr>
            <w:tcW w:w="4010" w:type="dxa"/>
            <w:gridSpan w:val="3"/>
            <w:tcBorders>
              <w:bottom w:val="single" w:sz="4" w:space="0" w:color="auto"/>
            </w:tcBorders>
          </w:tcPr>
          <w:p w14:paraId="579603F6" w14:textId="77777777" w:rsidR="00590BE5" w:rsidRPr="001C0E1B" w:rsidRDefault="00590BE5" w:rsidP="0001466D">
            <w:pPr>
              <w:pStyle w:val="TAC"/>
              <w:rPr>
                <w:ins w:id="251" w:author="Huawei" w:date="2021-01-15T21:49:00Z"/>
                <w:rFonts w:cs="v4.2.0"/>
                <w:lang w:eastAsia="zh-CN"/>
              </w:rPr>
            </w:pPr>
            <w:ins w:id="252" w:author="Huawei" w:date="2021-01-15T21:49:00Z">
              <w:r w:rsidRPr="001C0E1B">
                <w:rPr>
                  <w:rFonts w:cs="v4.2.0"/>
                  <w:lang w:eastAsia="zh-CN"/>
                </w:rPr>
                <w:t>CCR.1.1 FDD</w:t>
              </w:r>
            </w:ins>
          </w:p>
        </w:tc>
      </w:tr>
      <w:tr w:rsidR="00590BE5" w:rsidRPr="001C0E1B" w14:paraId="2642CE01" w14:textId="77777777" w:rsidTr="0001466D">
        <w:trPr>
          <w:cantSplit/>
          <w:jc w:val="center"/>
          <w:ins w:id="253" w:author="Huawei" w:date="2021-01-15T21:49:00Z"/>
        </w:trPr>
        <w:tc>
          <w:tcPr>
            <w:tcW w:w="2035" w:type="dxa"/>
            <w:tcBorders>
              <w:top w:val="nil"/>
              <w:left w:val="single" w:sz="4" w:space="0" w:color="auto"/>
              <w:bottom w:val="nil"/>
            </w:tcBorders>
            <w:shd w:val="clear" w:color="auto" w:fill="auto"/>
          </w:tcPr>
          <w:p w14:paraId="1ED4DE5C" w14:textId="77777777" w:rsidR="00590BE5" w:rsidRPr="001C0E1B" w:rsidRDefault="00590BE5" w:rsidP="0001466D">
            <w:pPr>
              <w:pStyle w:val="TAL"/>
              <w:rPr>
                <w:ins w:id="254" w:author="Huawei" w:date="2021-01-15T21:49:00Z"/>
                <w:lang w:eastAsia="zh-CN"/>
              </w:rPr>
            </w:pPr>
          </w:p>
        </w:tc>
        <w:tc>
          <w:tcPr>
            <w:tcW w:w="1710" w:type="dxa"/>
            <w:tcBorders>
              <w:top w:val="nil"/>
              <w:bottom w:val="nil"/>
            </w:tcBorders>
            <w:shd w:val="clear" w:color="auto" w:fill="auto"/>
          </w:tcPr>
          <w:p w14:paraId="67633614" w14:textId="77777777" w:rsidR="00590BE5" w:rsidRPr="001C0E1B" w:rsidRDefault="00590BE5" w:rsidP="0001466D">
            <w:pPr>
              <w:pStyle w:val="TAC"/>
              <w:rPr>
                <w:ins w:id="255" w:author="Huawei" w:date="2021-01-15T21:49:00Z"/>
              </w:rPr>
            </w:pPr>
          </w:p>
        </w:tc>
        <w:tc>
          <w:tcPr>
            <w:tcW w:w="1418" w:type="dxa"/>
            <w:tcBorders>
              <w:bottom w:val="single" w:sz="4" w:space="0" w:color="auto"/>
            </w:tcBorders>
          </w:tcPr>
          <w:p w14:paraId="641E821E" w14:textId="77777777" w:rsidR="00590BE5" w:rsidRPr="001C0E1B" w:rsidRDefault="00590BE5" w:rsidP="0001466D">
            <w:pPr>
              <w:pStyle w:val="TAC"/>
              <w:rPr>
                <w:ins w:id="256" w:author="Huawei" w:date="2021-01-15T21:49:00Z"/>
                <w:rFonts w:cs="v4.2.0"/>
                <w:lang w:eastAsia="zh-CN"/>
              </w:rPr>
            </w:pPr>
            <w:ins w:id="257" w:author="Huawei" w:date="2021-01-15T21:49:00Z">
              <w:r w:rsidRPr="001C0E1B">
                <w:rPr>
                  <w:rFonts w:cs="v4.2.0"/>
                  <w:lang w:eastAsia="zh-CN"/>
                </w:rPr>
                <w:t>2, 5</w:t>
              </w:r>
            </w:ins>
          </w:p>
        </w:tc>
        <w:tc>
          <w:tcPr>
            <w:tcW w:w="4010" w:type="dxa"/>
            <w:gridSpan w:val="3"/>
            <w:tcBorders>
              <w:bottom w:val="single" w:sz="4" w:space="0" w:color="auto"/>
            </w:tcBorders>
          </w:tcPr>
          <w:p w14:paraId="0172A579" w14:textId="77777777" w:rsidR="00590BE5" w:rsidRPr="001C0E1B" w:rsidRDefault="00590BE5" w:rsidP="0001466D">
            <w:pPr>
              <w:pStyle w:val="TAC"/>
              <w:rPr>
                <w:ins w:id="258" w:author="Huawei" w:date="2021-01-15T21:49:00Z"/>
                <w:rFonts w:cs="v4.2.0"/>
                <w:lang w:eastAsia="zh-CN"/>
              </w:rPr>
            </w:pPr>
            <w:ins w:id="259" w:author="Huawei" w:date="2021-01-15T21:49:00Z">
              <w:r w:rsidRPr="001C0E1B">
                <w:rPr>
                  <w:rFonts w:cs="v4.2.0"/>
                  <w:lang w:eastAsia="zh-CN"/>
                </w:rPr>
                <w:t>CCR.1.1 TDD</w:t>
              </w:r>
            </w:ins>
          </w:p>
        </w:tc>
      </w:tr>
      <w:tr w:rsidR="00590BE5" w:rsidRPr="001C0E1B" w14:paraId="6316DF63" w14:textId="77777777" w:rsidTr="0001466D">
        <w:trPr>
          <w:cantSplit/>
          <w:jc w:val="center"/>
          <w:ins w:id="260" w:author="Huawei" w:date="2021-01-15T21:49:00Z"/>
        </w:trPr>
        <w:tc>
          <w:tcPr>
            <w:tcW w:w="2035" w:type="dxa"/>
            <w:tcBorders>
              <w:top w:val="nil"/>
              <w:left w:val="single" w:sz="4" w:space="0" w:color="auto"/>
              <w:bottom w:val="single" w:sz="4" w:space="0" w:color="auto"/>
            </w:tcBorders>
            <w:shd w:val="clear" w:color="auto" w:fill="auto"/>
          </w:tcPr>
          <w:p w14:paraId="6BE5B4EF" w14:textId="77777777" w:rsidR="00590BE5" w:rsidRPr="001C0E1B" w:rsidRDefault="00590BE5" w:rsidP="0001466D">
            <w:pPr>
              <w:pStyle w:val="TAL"/>
              <w:rPr>
                <w:ins w:id="261" w:author="Huawei" w:date="2021-01-15T21:49:00Z"/>
                <w:lang w:eastAsia="zh-CN"/>
              </w:rPr>
            </w:pPr>
          </w:p>
        </w:tc>
        <w:tc>
          <w:tcPr>
            <w:tcW w:w="1710" w:type="dxa"/>
            <w:tcBorders>
              <w:top w:val="nil"/>
              <w:bottom w:val="single" w:sz="4" w:space="0" w:color="auto"/>
            </w:tcBorders>
            <w:shd w:val="clear" w:color="auto" w:fill="auto"/>
          </w:tcPr>
          <w:p w14:paraId="665B1F7C" w14:textId="77777777" w:rsidR="00590BE5" w:rsidRPr="001C0E1B" w:rsidRDefault="00590BE5" w:rsidP="0001466D">
            <w:pPr>
              <w:pStyle w:val="TAC"/>
              <w:rPr>
                <w:ins w:id="262" w:author="Huawei" w:date="2021-01-15T21:49:00Z"/>
              </w:rPr>
            </w:pPr>
          </w:p>
        </w:tc>
        <w:tc>
          <w:tcPr>
            <w:tcW w:w="1418" w:type="dxa"/>
            <w:tcBorders>
              <w:bottom w:val="single" w:sz="4" w:space="0" w:color="auto"/>
            </w:tcBorders>
          </w:tcPr>
          <w:p w14:paraId="50D3B46F" w14:textId="77777777" w:rsidR="00590BE5" w:rsidRPr="001C0E1B" w:rsidRDefault="00590BE5" w:rsidP="0001466D">
            <w:pPr>
              <w:pStyle w:val="TAC"/>
              <w:rPr>
                <w:ins w:id="263" w:author="Huawei" w:date="2021-01-15T21:49:00Z"/>
                <w:rFonts w:cs="v4.2.0"/>
                <w:lang w:eastAsia="zh-CN"/>
              </w:rPr>
            </w:pPr>
            <w:ins w:id="264" w:author="Huawei" w:date="2021-01-15T21:49:00Z">
              <w:r w:rsidRPr="001C0E1B">
                <w:rPr>
                  <w:rFonts w:cs="v4.2.0"/>
                  <w:lang w:eastAsia="zh-CN"/>
                </w:rPr>
                <w:t>3, 6</w:t>
              </w:r>
            </w:ins>
          </w:p>
        </w:tc>
        <w:tc>
          <w:tcPr>
            <w:tcW w:w="4010" w:type="dxa"/>
            <w:gridSpan w:val="3"/>
            <w:tcBorders>
              <w:bottom w:val="single" w:sz="4" w:space="0" w:color="auto"/>
            </w:tcBorders>
          </w:tcPr>
          <w:p w14:paraId="64BDDEBD" w14:textId="77777777" w:rsidR="00590BE5" w:rsidRPr="001C0E1B" w:rsidRDefault="00590BE5" w:rsidP="0001466D">
            <w:pPr>
              <w:pStyle w:val="TAC"/>
              <w:rPr>
                <w:ins w:id="265" w:author="Huawei" w:date="2021-01-15T21:49:00Z"/>
                <w:rFonts w:cs="v4.2.0"/>
                <w:lang w:eastAsia="zh-CN"/>
              </w:rPr>
            </w:pPr>
            <w:ins w:id="266" w:author="Huawei" w:date="2021-01-15T21:49:00Z">
              <w:r w:rsidRPr="001C0E1B">
                <w:rPr>
                  <w:rFonts w:cs="v4.2.0"/>
                  <w:lang w:eastAsia="zh-CN"/>
                </w:rPr>
                <w:t>CCR.2.1 TDD</w:t>
              </w:r>
            </w:ins>
          </w:p>
        </w:tc>
      </w:tr>
      <w:tr w:rsidR="00590BE5" w:rsidRPr="001C0E1B" w14:paraId="020E334F" w14:textId="77777777" w:rsidTr="0001466D">
        <w:trPr>
          <w:cantSplit/>
          <w:jc w:val="center"/>
          <w:ins w:id="267" w:author="Huawei" w:date="2021-01-15T21:49:00Z"/>
        </w:trPr>
        <w:tc>
          <w:tcPr>
            <w:tcW w:w="2035" w:type="dxa"/>
            <w:tcBorders>
              <w:left w:val="single" w:sz="4" w:space="0" w:color="auto"/>
              <w:bottom w:val="single" w:sz="4" w:space="0" w:color="auto"/>
            </w:tcBorders>
          </w:tcPr>
          <w:p w14:paraId="7F84B3ED" w14:textId="77777777" w:rsidR="00590BE5" w:rsidRPr="001C0E1B" w:rsidRDefault="00590BE5" w:rsidP="0001466D">
            <w:pPr>
              <w:pStyle w:val="TAL"/>
              <w:rPr>
                <w:ins w:id="268" w:author="Huawei" w:date="2021-01-15T21:49:00Z"/>
              </w:rPr>
            </w:pPr>
            <w:ins w:id="269" w:author="Huawei" w:date="2021-01-15T21:49:00Z">
              <w:r w:rsidRPr="001C0E1B">
                <w:t>OCNG Patterns</w:t>
              </w:r>
            </w:ins>
          </w:p>
        </w:tc>
        <w:tc>
          <w:tcPr>
            <w:tcW w:w="1710" w:type="dxa"/>
            <w:tcBorders>
              <w:bottom w:val="single" w:sz="4" w:space="0" w:color="auto"/>
            </w:tcBorders>
          </w:tcPr>
          <w:p w14:paraId="20F77892" w14:textId="77777777" w:rsidR="00590BE5" w:rsidRPr="001C0E1B" w:rsidRDefault="00590BE5" w:rsidP="0001466D">
            <w:pPr>
              <w:pStyle w:val="TAC"/>
              <w:rPr>
                <w:ins w:id="270" w:author="Huawei" w:date="2021-01-15T21:49:00Z"/>
              </w:rPr>
            </w:pPr>
          </w:p>
        </w:tc>
        <w:tc>
          <w:tcPr>
            <w:tcW w:w="1418" w:type="dxa"/>
            <w:tcBorders>
              <w:bottom w:val="single" w:sz="4" w:space="0" w:color="auto"/>
            </w:tcBorders>
          </w:tcPr>
          <w:p w14:paraId="50D93B0D" w14:textId="77777777" w:rsidR="00590BE5" w:rsidRPr="001C0E1B" w:rsidRDefault="00590BE5" w:rsidP="0001466D">
            <w:pPr>
              <w:pStyle w:val="TAC"/>
              <w:rPr>
                <w:ins w:id="271" w:author="Huawei" w:date="2021-01-15T21:49:00Z"/>
                <w:lang w:eastAsia="zh-CN"/>
              </w:rPr>
            </w:pPr>
            <w:ins w:id="272" w:author="Huawei" w:date="2021-01-15T21:49:00Z">
              <w:r w:rsidRPr="001C0E1B">
                <w:rPr>
                  <w:rFonts w:cs="v4.2.0"/>
                  <w:lang w:eastAsia="zh-CN"/>
                </w:rPr>
                <w:t>1, 2, 3, 4, 5, 6</w:t>
              </w:r>
            </w:ins>
          </w:p>
        </w:tc>
        <w:tc>
          <w:tcPr>
            <w:tcW w:w="4010" w:type="dxa"/>
            <w:gridSpan w:val="3"/>
            <w:tcBorders>
              <w:bottom w:val="single" w:sz="4" w:space="0" w:color="auto"/>
            </w:tcBorders>
          </w:tcPr>
          <w:p w14:paraId="38BB3C89" w14:textId="77777777" w:rsidR="00590BE5" w:rsidRPr="001C0E1B" w:rsidRDefault="00590BE5" w:rsidP="0001466D">
            <w:pPr>
              <w:pStyle w:val="TAC"/>
              <w:rPr>
                <w:ins w:id="273" w:author="Huawei" w:date="2021-01-15T21:49:00Z"/>
                <w:rFonts w:cs="v4.2.0"/>
              </w:rPr>
            </w:pPr>
            <w:ins w:id="274" w:author="Huawei" w:date="2021-01-15T21:49:00Z">
              <w:r w:rsidRPr="001C0E1B">
                <w:t>OP.1</w:t>
              </w:r>
            </w:ins>
          </w:p>
        </w:tc>
      </w:tr>
      <w:tr w:rsidR="00590BE5" w:rsidRPr="001C0E1B" w14:paraId="06CF97C1" w14:textId="77777777" w:rsidTr="0001466D">
        <w:trPr>
          <w:cantSplit/>
          <w:jc w:val="center"/>
          <w:ins w:id="275" w:author="Huawei" w:date="2021-01-15T21:49:00Z"/>
        </w:trPr>
        <w:tc>
          <w:tcPr>
            <w:tcW w:w="2035" w:type="dxa"/>
            <w:tcBorders>
              <w:left w:val="single" w:sz="4" w:space="0" w:color="auto"/>
              <w:bottom w:val="single" w:sz="4" w:space="0" w:color="auto"/>
            </w:tcBorders>
          </w:tcPr>
          <w:p w14:paraId="75D30183" w14:textId="77777777" w:rsidR="00590BE5" w:rsidRPr="001C0E1B" w:rsidRDefault="00590BE5" w:rsidP="0001466D">
            <w:pPr>
              <w:pStyle w:val="TAL"/>
              <w:rPr>
                <w:ins w:id="276" w:author="Huawei" w:date="2021-01-15T21:49:00Z"/>
                <w:lang w:eastAsia="zh-CN"/>
              </w:rPr>
            </w:pPr>
            <w:ins w:id="277" w:author="Huawei" w:date="2021-01-15T21:49:00Z">
              <w:r w:rsidRPr="001C0E1B">
                <w:rPr>
                  <w:lang w:eastAsia="zh-CN"/>
                </w:rPr>
                <w:t>SMTC configuration</w:t>
              </w:r>
            </w:ins>
          </w:p>
        </w:tc>
        <w:tc>
          <w:tcPr>
            <w:tcW w:w="1710" w:type="dxa"/>
            <w:tcBorders>
              <w:bottom w:val="single" w:sz="4" w:space="0" w:color="auto"/>
            </w:tcBorders>
          </w:tcPr>
          <w:p w14:paraId="3AEDF80D" w14:textId="77777777" w:rsidR="00590BE5" w:rsidRPr="001C0E1B" w:rsidRDefault="00590BE5" w:rsidP="0001466D">
            <w:pPr>
              <w:pStyle w:val="TAC"/>
              <w:rPr>
                <w:ins w:id="278" w:author="Huawei" w:date="2021-01-15T21:49:00Z"/>
              </w:rPr>
            </w:pPr>
          </w:p>
        </w:tc>
        <w:tc>
          <w:tcPr>
            <w:tcW w:w="1418" w:type="dxa"/>
            <w:tcBorders>
              <w:bottom w:val="single" w:sz="4" w:space="0" w:color="auto"/>
            </w:tcBorders>
          </w:tcPr>
          <w:p w14:paraId="5651E60F" w14:textId="77777777" w:rsidR="00590BE5" w:rsidRPr="001C0E1B" w:rsidRDefault="00590BE5" w:rsidP="0001466D">
            <w:pPr>
              <w:pStyle w:val="TAC"/>
              <w:rPr>
                <w:ins w:id="279" w:author="Huawei" w:date="2021-01-15T21:49:00Z"/>
                <w:rFonts w:cs="v4.2.0"/>
                <w:lang w:eastAsia="zh-CN"/>
              </w:rPr>
            </w:pPr>
            <w:ins w:id="280" w:author="Huawei" w:date="2021-01-15T21:49:00Z">
              <w:r w:rsidRPr="001C0E1B">
                <w:rPr>
                  <w:rFonts w:cs="v4.2.0"/>
                  <w:lang w:eastAsia="zh-CN"/>
                </w:rPr>
                <w:t>1, 2, 3, 4, 5, 6</w:t>
              </w:r>
            </w:ins>
          </w:p>
        </w:tc>
        <w:tc>
          <w:tcPr>
            <w:tcW w:w="4010" w:type="dxa"/>
            <w:gridSpan w:val="3"/>
            <w:tcBorders>
              <w:bottom w:val="single" w:sz="4" w:space="0" w:color="auto"/>
            </w:tcBorders>
          </w:tcPr>
          <w:p w14:paraId="1EF3B766" w14:textId="77777777" w:rsidR="00590BE5" w:rsidRPr="001C0E1B" w:rsidRDefault="00590BE5" w:rsidP="0001466D">
            <w:pPr>
              <w:pStyle w:val="TAC"/>
              <w:rPr>
                <w:ins w:id="281" w:author="Huawei" w:date="2021-01-15T21:49:00Z"/>
                <w:lang w:eastAsia="zh-CN"/>
              </w:rPr>
            </w:pPr>
            <w:ins w:id="282" w:author="Huawei" w:date="2021-01-15T21:49:00Z">
              <w:r w:rsidRPr="001C0E1B">
                <w:rPr>
                  <w:lang w:eastAsia="zh-CN"/>
                </w:rPr>
                <w:t>SMTC.1</w:t>
              </w:r>
            </w:ins>
          </w:p>
        </w:tc>
      </w:tr>
      <w:tr w:rsidR="00590BE5" w:rsidRPr="001C0E1B" w14:paraId="6969DFC1" w14:textId="77777777" w:rsidTr="0001466D">
        <w:trPr>
          <w:cantSplit/>
          <w:jc w:val="center"/>
          <w:ins w:id="283" w:author="Huawei" w:date="2021-01-15T21:49:00Z"/>
        </w:trPr>
        <w:tc>
          <w:tcPr>
            <w:tcW w:w="2035" w:type="dxa"/>
            <w:tcBorders>
              <w:left w:val="single" w:sz="4" w:space="0" w:color="auto"/>
              <w:bottom w:val="nil"/>
            </w:tcBorders>
            <w:shd w:val="clear" w:color="auto" w:fill="auto"/>
          </w:tcPr>
          <w:p w14:paraId="64FD7677" w14:textId="77777777" w:rsidR="00590BE5" w:rsidRPr="001C0E1B" w:rsidRDefault="00590BE5" w:rsidP="0001466D">
            <w:pPr>
              <w:pStyle w:val="TAL"/>
              <w:rPr>
                <w:ins w:id="284" w:author="Huawei" w:date="2021-01-15T21:49:00Z"/>
                <w:lang w:eastAsia="zh-CN"/>
              </w:rPr>
            </w:pPr>
            <w:ins w:id="285" w:author="Huawei" w:date="2021-01-15T21:49:00Z">
              <w:r w:rsidRPr="001C0E1B">
                <w:t>SSB configuration</w:t>
              </w:r>
            </w:ins>
          </w:p>
        </w:tc>
        <w:tc>
          <w:tcPr>
            <w:tcW w:w="1710" w:type="dxa"/>
            <w:tcBorders>
              <w:bottom w:val="nil"/>
            </w:tcBorders>
            <w:shd w:val="clear" w:color="auto" w:fill="auto"/>
          </w:tcPr>
          <w:p w14:paraId="6AB6ABA3" w14:textId="77777777" w:rsidR="00590BE5" w:rsidRPr="001C0E1B" w:rsidRDefault="00590BE5" w:rsidP="0001466D">
            <w:pPr>
              <w:pStyle w:val="TAC"/>
              <w:rPr>
                <w:ins w:id="286" w:author="Huawei" w:date="2021-01-15T21:49:00Z"/>
              </w:rPr>
            </w:pPr>
          </w:p>
        </w:tc>
        <w:tc>
          <w:tcPr>
            <w:tcW w:w="1418" w:type="dxa"/>
            <w:tcBorders>
              <w:bottom w:val="single" w:sz="4" w:space="0" w:color="auto"/>
            </w:tcBorders>
          </w:tcPr>
          <w:p w14:paraId="7CE38871" w14:textId="77777777" w:rsidR="00590BE5" w:rsidRPr="001C0E1B" w:rsidRDefault="00590BE5" w:rsidP="0001466D">
            <w:pPr>
              <w:pStyle w:val="TAC"/>
              <w:rPr>
                <w:ins w:id="287" w:author="Huawei" w:date="2021-01-15T21:49:00Z"/>
                <w:rFonts w:cs="v4.2.0"/>
                <w:lang w:eastAsia="zh-CN"/>
              </w:rPr>
            </w:pPr>
            <w:ins w:id="288" w:author="Huawei" w:date="2021-01-15T21:49:00Z">
              <w:r w:rsidRPr="001C0E1B">
                <w:rPr>
                  <w:rFonts w:cs="v4.2.0"/>
                  <w:lang w:eastAsia="zh-CN"/>
                </w:rPr>
                <w:t>1, 4</w:t>
              </w:r>
            </w:ins>
          </w:p>
        </w:tc>
        <w:tc>
          <w:tcPr>
            <w:tcW w:w="4010" w:type="dxa"/>
            <w:gridSpan w:val="3"/>
            <w:tcBorders>
              <w:bottom w:val="single" w:sz="4" w:space="0" w:color="auto"/>
            </w:tcBorders>
          </w:tcPr>
          <w:p w14:paraId="3FF65D66" w14:textId="77777777" w:rsidR="00590BE5" w:rsidRPr="001C0E1B" w:rsidRDefault="00590BE5" w:rsidP="0001466D">
            <w:pPr>
              <w:pStyle w:val="TAC"/>
              <w:rPr>
                <w:ins w:id="289" w:author="Huawei" w:date="2021-01-15T21:49:00Z"/>
                <w:lang w:eastAsia="zh-CN"/>
              </w:rPr>
            </w:pPr>
            <w:ins w:id="290" w:author="Huawei" w:date="2021-01-15T21:49:00Z">
              <w:r w:rsidRPr="001C0E1B">
                <w:rPr>
                  <w:lang w:eastAsia="zh-CN"/>
                </w:rPr>
                <w:t>SSB.1 FR1</w:t>
              </w:r>
            </w:ins>
          </w:p>
        </w:tc>
      </w:tr>
      <w:tr w:rsidR="00590BE5" w:rsidRPr="001C0E1B" w14:paraId="679CECE8" w14:textId="77777777" w:rsidTr="0001466D">
        <w:trPr>
          <w:cantSplit/>
          <w:jc w:val="center"/>
          <w:ins w:id="291" w:author="Huawei" w:date="2021-01-15T21:49:00Z"/>
        </w:trPr>
        <w:tc>
          <w:tcPr>
            <w:tcW w:w="2035" w:type="dxa"/>
            <w:tcBorders>
              <w:top w:val="nil"/>
              <w:left w:val="single" w:sz="4" w:space="0" w:color="auto"/>
              <w:bottom w:val="nil"/>
            </w:tcBorders>
            <w:shd w:val="clear" w:color="auto" w:fill="auto"/>
          </w:tcPr>
          <w:p w14:paraId="1DB9D6D1" w14:textId="77777777" w:rsidR="00590BE5" w:rsidRPr="001C0E1B" w:rsidRDefault="00590BE5" w:rsidP="0001466D">
            <w:pPr>
              <w:pStyle w:val="TAL"/>
              <w:rPr>
                <w:ins w:id="292" w:author="Huawei" w:date="2021-01-15T21:49:00Z"/>
                <w:lang w:eastAsia="zh-CN"/>
              </w:rPr>
            </w:pPr>
          </w:p>
        </w:tc>
        <w:tc>
          <w:tcPr>
            <w:tcW w:w="1710" w:type="dxa"/>
            <w:tcBorders>
              <w:top w:val="nil"/>
              <w:bottom w:val="nil"/>
            </w:tcBorders>
            <w:shd w:val="clear" w:color="auto" w:fill="auto"/>
          </w:tcPr>
          <w:p w14:paraId="7D72D262" w14:textId="77777777" w:rsidR="00590BE5" w:rsidRPr="001C0E1B" w:rsidRDefault="00590BE5" w:rsidP="0001466D">
            <w:pPr>
              <w:pStyle w:val="TAC"/>
              <w:rPr>
                <w:ins w:id="293" w:author="Huawei" w:date="2021-01-15T21:49:00Z"/>
              </w:rPr>
            </w:pPr>
          </w:p>
        </w:tc>
        <w:tc>
          <w:tcPr>
            <w:tcW w:w="1418" w:type="dxa"/>
            <w:tcBorders>
              <w:bottom w:val="single" w:sz="4" w:space="0" w:color="auto"/>
            </w:tcBorders>
          </w:tcPr>
          <w:p w14:paraId="38FDFE3A" w14:textId="77777777" w:rsidR="00590BE5" w:rsidRPr="001C0E1B" w:rsidRDefault="00590BE5" w:rsidP="0001466D">
            <w:pPr>
              <w:pStyle w:val="TAC"/>
              <w:rPr>
                <w:ins w:id="294" w:author="Huawei" w:date="2021-01-15T21:49:00Z"/>
                <w:rFonts w:cs="v4.2.0"/>
                <w:lang w:eastAsia="zh-CN"/>
              </w:rPr>
            </w:pPr>
            <w:ins w:id="295" w:author="Huawei" w:date="2021-01-15T21:49:00Z">
              <w:r w:rsidRPr="001C0E1B">
                <w:rPr>
                  <w:rFonts w:cs="v4.2.0"/>
                  <w:lang w:eastAsia="zh-CN"/>
                </w:rPr>
                <w:t>2, 5</w:t>
              </w:r>
            </w:ins>
          </w:p>
        </w:tc>
        <w:tc>
          <w:tcPr>
            <w:tcW w:w="4010" w:type="dxa"/>
            <w:gridSpan w:val="3"/>
            <w:tcBorders>
              <w:bottom w:val="single" w:sz="4" w:space="0" w:color="auto"/>
            </w:tcBorders>
          </w:tcPr>
          <w:p w14:paraId="030EBE08" w14:textId="77777777" w:rsidR="00590BE5" w:rsidRPr="001C0E1B" w:rsidRDefault="00590BE5" w:rsidP="0001466D">
            <w:pPr>
              <w:pStyle w:val="TAC"/>
              <w:rPr>
                <w:ins w:id="296" w:author="Huawei" w:date="2021-01-15T21:49:00Z"/>
                <w:lang w:eastAsia="zh-CN"/>
              </w:rPr>
            </w:pPr>
            <w:ins w:id="297" w:author="Huawei" w:date="2021-01-15T21:49:00Z">
              <w:r w:rsidRPr="001C0E1B">
                <w:t>SSB.1 FR1</w:t>
              </w:r>
            </w:ins>
          </w:p>
        </w:tc>
      </w:tr>
      <w:tr w:rsidR="00590BE5" w:rsidRPr="001C0E1B" w14:paraId="0326C668" w14:textId="77777777" w:rsidTr="0001466D">
        <w:trPr>
          <w:cantSplit/>
          <w:jc w:val="center"/>
          <w:ins w:id="298" w:author="Huawei" w:date="2021-01-15T21:49:00Z"/>
        </w:trPr>
        <w:tc>
          <w:tcPr>
            <w:tcW w:w="2035" w:type="dxa"/>
            <w:tcBorders>
              <w:top w:val="nil"/>
              <w:left w:val="single" w:sz="4" w:space="0" w:color="auto"/>
              <w:bottom w:val="single" w:sz="4" w:space="0" w:color="auto"/>
            </w:tcBorders>
            <w:shd w:val="clear" w:color="auto" w:fill="auto"/>
          </w:tcPr>
          <w:p w14:paraId="0A395C60" w14:textId="77777777" w:rsidR="00590BE5" w:rsidRPr="001C0E1B" w:rsidRDefault="00590BE5" w:rsidP="0001466D">
            <w:pPr>
              <w:pStyle w:val="TAL"/>
              <w:rPr>
                <w:ins w:id="299" w:author="Huawei" w:date="2021-01-15T21:49:00Z"/>
                <w:lang w:eastAsia="zh-CN"/>
              </w:rPr>
            </w:pPr>
          </w:p>
        </w:tc>
        <w:tc>
          <w:tcPr>
            <w:tcW w:w="1710" w:type="dxa"/>
            <w:tcBorders>
              <w:top w:val="nil"/>
              <w:bottom w:val="single" w:sz="4" w:space="0" w:color="auto"/>
            </w:tcBorders>
            <w:shd w:val="clear" w:color="auto" w:fill="auto"/>
          </w:tcPr>
          <w:p w14:paraId="55997C0E" w14:textId="77777777" w:rsidR="00590BE5" w:rsidRPr="001C0E1B" w:rsidRDefault="00590BE5" w:rsidP="0001466D">
            <w:pPr>
              <w:pStyle w:val="TAC"/>
              <w:rPr>
                <w:ins w:id="300" w:author="Huawei" w:date="2021-01-15T21:49:00Z"/>
              </w:rPr>
            </w:pPr>
          </w:p>
        </w:tc>
        <w:tc>
          <w:tcPr>
            <w:tcW w:w="1418" w:type="dxa"/>
            <w:tcBorders>
              <w:bottom w:val="single" w:sz="4" w:space="0" w:color="auto"/>
            </w:tcBorders>
          </w:tcPr>
          <w:p w14:paraId="7C39133A" w14:textId="77777777" w:rsidR="00590BE5" w:rsidRPr="001C0E1B" w:rsidRDefault="00590BE5" w:rsidP="0001466D">
            <w:pPr>
              <w:pStyle w:val="TAC"/>
              <w:rPr>
                <w:ins w:id="301" w:author="Huawei" w:date="2021-01-15T21:49:00Z"/>
                <w:rFonts w:cs="v4.2.0"/>
                <w:lang w:eastAsia="zh-CN"/>
              </w:rPr>
            </w:pPr>
            <w:ins w:id="302" w:author="Huawei" w:date="2021-01-15T21:49:00Z">
              <w:r w:rsidRPr="001C0E1B">
                <w:rPr>
                  <w:rFonts w:cs="v4.2.0"/>
                  <w:lang w:eastAsia="zh-CN"/>
                </w:rPr>
                <w:t>3, 6</w:t>
              </w:r>
            </w:ins>
          </w:p>
        </w:tc>
        <w:tc>
          <w:tcPr>
            <w:tcW w:w="4010" w:type="dxa"/>
            <w:gridSpan w:val="3"/>
            <w:tcBorders>
              <w:bottom w:val="single" w:sz="4" w:space="0" w:color="auto"/>
            </w:tcBorders>
          </w:tcPr>
          <w:p w14:paraId="34A398B9" w14:textId="77777777" w:rsidR="00590BE5" w:rsidRPr="001C0E1B" w:rsidRDefault="00590BE5" w:rsidP="0001466D">
            <w:pPr>
              <w:pStyle w:val="TAC"/>
              <w:rPr>
                <w:ins w:id="303" w:author="Huawei" w:date="2021-01-15T21:49:00Z"/>
                <w:lang w:eastAsia="zh-CN"/>
              </w:rPr>
            </w:pPr>
            <w:ins w:id="304" w:author="Huawei" w:date="2021-01-15T21:49:00Z">
              <w:r w:rsidRPr="001C0E1B">
                <w:t>SSB.2 FR1</w:t>
              </w:r>
            </w:ins>
          </w:p>
        </w:tc>
      </w:tr>
      <w:tr w:rsidR="00590BE5" w:rsidRPr="001C0E1B" w14:paraId="009ACA8C" w14:textId="77777777" w:rsidTr="0001466D">
        <w:trPr>
          <w:cantSplit/>
          <w:jc w:val="center"/>
          <w:ins w:id="305" w:author="Huawei" w:date="2021-01-15T21:49:00Z"/>
        </w:trPr>
        <w:tc>
          <w:tcPr>
            <w:tcW w:w="2035" w:type="dxa"/>
            <w:tcBorders>
              <w:left w:val="single" w:sz="4" w:space="0" w:color="auto"/>
              <w:bottom w:val="single" w:sz="4" w:space="0" w:color="auto"/>
            </w:tcBorders>
          </w:tcPr>
          <w:p w14:paraId="0196250E" w14:textId="77777777" w:rsidR="00590BE5" w:rsidRPr="001C0E1B" w:rsidRDefault="00590BE5" w:rsidP="0001466D">
            <w:pPr>
              <w:pStyle w:val="TAL"/>
              <w:rPr>
                <w:ins w:id="306" w:author="Huawei" w:date="2021-01-15T21:49:00Z"/>
                <w:lang w:eastAsia="zh-CN"/>
              </w:rPr>
            </w:pPr>
            <w:ins w:id="307" w:author="Huawei" w:date="2021-01-15T21:49:00Z">
              <w:r w:rsidRPr="001C0E1B">
                <w:rPr>
                  <w:lang w:eastAsia="zh-CN"/>
                </w:rPr>
                <w:t>Initial DL BWP configuration</w:t>
              </w:r>
            </w:ins>
          </w:p>
        </w:tc>
        <w:tc>
          <w:tcPr>
            <w:tcW w:w="1710" w:type="dxa"/>
            <w:tcBorders>
              <w:bottom w:val="single" w:sz="4" w:space="0" w:color="auto"/>
            </w:tcBorders>
          </w:tcPr>
          <w:p w14:paraId="78183013" w14:textId="77777777" w:rsidR="00590BE5" w:rsidRPr="001C0E1B" w:rsidRDefault="00590BE5" w:rsidP="0001466D">
            <w:pPr>
              <w:pStyle w:val="TAC"/>
              <w:rPr>
                <w:ins w:id="308" w:author="Huawei" w:date="2021-01-15T21:49:00Z"/>
              </w:rPr>
            </w:pPr>
          </w:p>
        </w:tc>
        <w:tc>
          <w:tcPr>
            <w:tcW w:w="1418" w:type="dxa"/>
            <w:tcBorders>
              <w:bottom w:val="single" w:sz="4" w:space="0" w:color="auto"/>
            </w:tcBorders>
          </w:tcPr>
          <w:p w14:paraId="52F93D42" w14:textId="77777777" w:rsidR="00590BE5" w:rsidRPr="001C0E1B" w:rsidRDefault="00590BE5" w:rsidP="0001466D">
            <w:pPr>
              <w:pStyle w:val="TAC"/>
              <w:rPr>
                <w:ins w:id="309" w:author="Huawei" w:date="2021-01-15T21:49:00Z"/>
                <w:lang w:eastAsia="zh-CN"/>
              </w:rPr>
            </w:pPr>
            <w:ins w:id="310" w:author="Huawei" w:date="2021-01-15T21:49:00Z">
              <w:r w:rsidRPr="001C0E1B">
                <w:rPr>
                  <w:rFonts w:cs="v4.2.0"/>
                  <w:lang w:eastAsia="zh-CN"/>
                </w:rPr>
                <w:t>1, 2, 3, 4, 5, 6</w:t>
              </w:r>
            </w:ins>
          </w:p>
        </w:tc>
        <w:tc>
          <w:tcPr>
            <w:tcW w:w="4010" w:type="dxa"/>
            <w:gridSpan w:val="3"/>
            <w:tcBorders>
              <w:bottom w:val="single" w:sz="4" w:space="0" w:color="auto"/>
            </w:tcBorders>
          </w:tcPr>
          <w:p w14:paraId="3EAFFD72" w14:textId="77777777" w:rsidR="00590BE5" w:rsidRPr="001C0E1B" w:rsidRDefault="00590BE5" w:rsidP="0001466D">
            <w:pPr>
              <w:pStyle w:val="TAC"/>
              <w:rPr>
                <w:ins w:id="311" w:author="Huawei" w:date="2021-01-15T21:49:00Z"/>
              </w:rPr>
            </w:pPr>
            <w:ins w:id="312" w:author="Huawei" w:date="2021-01-15T21:49:00Z">
              <w:r w:rsidRPr="001C0E1B">
                <w:rPr>
                  <w:lang w:eastAsia="zh-CN"/>
                </w:rPr>
                <w:t>DLBWP.0.1</w:t>
              </w:r>
            </w:ins>
          </w:p>
        </w:tc>
      </w:tr>
      <w:tr w:rsidR="00590BE5" w:rsidRPr="001C0E1B" w14:paraId="47AF5A93" w14:textId="77777777" w:rsidTr="0001466D">
        <w:trPr>
          <w:cantSplit/>
          <w:jc w:val="center"/>
          <w:ins w:id="313" w:author="Huawei" w:date="2021-01-15T21:49:00Z"/>
        </w:trPr>
        <w:tc>
          <w:tcPr>
            <w:tcW w:w="2035" w:type="dxa"/>
            <w:tcBorders>
              <w:left w:val="single" w:sz="4" w:space="0" w:color="auto"/>
              <w:bottom w:val="single" w:sz="4" w:space="0" w:color="auto"/>
            </w:tcBorders>
          </w:tcPr>
          <w:p w14:paraId="4D58FEF4" w14:textId="77777777" w:rsidR="00590BE5" w:rsidRPr="001C0E1B" w:rsidRDefault="00590BE5" w:rsidP="0001466D">
            <w:pPr>
              <w:pStyle w:val="TAL"/>
              <w:rPr>
                <w:ins w:id="314" w:author="Huawei" w:date="2021-01-15T21:49:00Z"/>
                <w:lang w:eastAsia="zh-CN"/>
              </w:rPr>
            </w:pPr>
            <w:ins w:id="315" w:author="Huawei" w:date="2021-01-15T21:49:00Z">
              <w:r w:rsidRPr="001C0E1B">
                <w:rPr>
                  <w:lang w:eastAsia="zh-CN"/>
                </w:rPr>
                <w:t>Initial UL BWP configuration</w:t>
              </w:r>
            </w:ins>
          </w:p>
        </w:tc>
        <w:tc>
          <w:tcPr>
            <w:tcW w:w="1710" w:type="dxa"/>
            <w:tcBorders>
              <w:bottom w:val="single" w:sz="4" w:space="0" w:color="auto"/>
            </w:tcBorders>
          </w:tcPr>
          <w:p w14:paraId="6A39A2EB" w14:textId="77777777" w:rsidR="00590BE5" w:rsidRPr="001C0E1B" w:rsidRDefault="00590BE5" w:rsidP="0001466D">
            <w:pPr>
              <w:pStyle w:val="TAC"/>
              <w:rPr>
                <w:ins w:id="316" w:author="Huawei" w:date="2021-01-15T21:49:00Z"/>
              </w:rPr>
            </w:pPr>
          </w:p>
        </w:tc>
        <w:tc>
          <w:tcPr>
            <w:tcW w:w="1418" w:type="dxa"/>
            <w:tcBorders>
              <w:bottom w:val="single" w:sz="4" w:space="0" w:color="auto"/>
            </w:tcBorders>
          </w:tcPr>
          <w:p w14:paraId="402BF33A" w14:textId="77777777" w:rsidR="00590BE5" w:rsidRPr="001C0E1B" w:rsidRDefault="00590BE5" w:rsidP="0001466D">
            <w:pPr>
              <w:pStyle w:val="TAC"/>
              <w:rPr>
                <w:ins w:id="317" w:author="Huawei" w:date="2021-01-15T21:49:00Z"/>
                <w:lang w:eastAsia="zh-CN"/>
              </w:rPr>
            </w:pPr>
            <w:ins w:id="318" w:author="Huawei" w:date="2021-01-15T21:49:00Z">
              <w:r w:rsidRPr="001C0E1B">
                <w:rPr>
                  <w:rFonts w:cs="v4.2.0"/>
                  <w:lang w:eastAsia="zh-CN"/>
                </w:rPr>
                <w:t>1, 2, 3, 4, 5, 6</w:t>
              </w:r>
            </w:ins>
          </w:p>
        </w:tc>
        <w:tc>
          <w:tcPr>
            <w:tcW w:w="4010" w:type="dxa"/>
            <w:gridSpan w:val="3"/>
            <w:tcBorders>
              <w:bottom w:val="single" w:sz="4" w:space="0" w:color="auto"/>
            </w:tcBorders>
          </w:tcPr>
          <w:p w14:paraId="711EDA73" w14:textId="77777777" w:rsidR="00590BE5" w:rsidRPr="001C0E1B" w:rsidRDefault="00590BE5" w:rsidP="0001466D">
            <w:pPr>
              <w:pStyle w:val="TAC"/>
              <w:rPr>
                <w:ins w:id="319" w:author="Huawei" w:date="2021-01-15T21:49:00Z"/>
                <w:lang w:eastAsia="zh-CN"/>
              </w:rPr>
            </w:pPr>
            <w:ins w:id="320" w:author="Huawei" w:date="2021-01-15T21:49:00Z">
              <w:r w:rsidRPr="001C0E1B">
                <w:rPr>
                  <w:lang w:eastAsia="zh-CN"/>
                </w:rPr>
                <w:t>ULBWP.0.1</w:t>
              </w:r>
            </w:ins>
          </w:p>
        </w:tc>
      </w:tr>
      <w:tr w:rsidR="00590BE5" w:rsidRPr="001C0E1B" w14:paraId="1DE8B4EA" w14:textId="77777777" w:rsidTr="0001466D">
        <w:trPr>
          <w:cantSplit/>
          <w:trHeight w:val="141"/>
          <w:jc w:val="center"/>
          <w:ins w:id="321" w:author="Huawei" w:date="2021-01-15T21:49:00Z"/>
        </w:trPr>
        <w:tc>
          <w:tcPr>
            <w:tcW w:w="2035" w:type="dxa"/>
            <w:tcBorders>
              <w:bottom w:val="nil"/>
            </w:tcBorders>
            <w:shd w:val="clear" w:color="auto" w:fill="auto"/>
          </w:tcPr>
          <w:p w14:paraId="2D32895A" w14:textId="77777777" w:rsidR="00590BE5" w:rsidRPr="001C0E1B" w:rsidRDefault="00590BE5" w:rsidP="0001466D">
            <w:pPr>
              <w:pStyle w:val="TAL"/>
              <w:rPr>
                <w:ins w:id="322" w:author="Huawei" w:date="2021-01-15T21:49:00Z"/>
              </w:rPr>
            </w:pPr>
            <w:ins w:id="323" w:author="Huawei" w:date="2021-01-15T21:49:00Z">
              <w:r w:rsidRPr="001C0E1B">
                <w:rPr>
                  <w:position w:val="-12"/>
                </w:rPr>
                <w:object w:dxaOrig="620" w:dyaOrig="380" w14:anchorId="51E76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15pt" o:ole="" fillcolor="window">
                    <v:imagedata r:id="rId13" o:title=""/>
                  </v:shape>
                  <o:OLEObject Type="Embed" ProgID="Equation.3" ShapeID="_x0000_i1025" DrawAspect="Content" ObjectID="_1672272993" r:id="rId14"/>
                </w:object>
              </w:r>
            </w:ins>
          </w:p>
        </w:tc>
        <w:tc>
          <w:tcPr>
            <w:tcW w:w="1710" w:type="dxa"/>
            <w:tcBorders>
              <w:bottom w:val="nil"/>
            </w:tcBorders>
            <w:shd w:val="clear" w:color="auto" w:fill="auto"/>
          </w:tcPr>
          <w:p w14:paraId="06CC1445" w14:textId="77777777" w:rsidR="00590BE5" w:rsidRPr="001C0E1B" w:rsidRDefault="00590BE5" w:rsidP="0001466D">
            <w:pPr>
              <w:pStyle w:val="TAC"/>
              <w:rPr>
                <w:ins w:id="324" w:author="Huawei" w:date="2021-01-15T21:49:00Z"/>
              </w:rPr>
            </w:pPr>
            <w:ins w:id="325" w:author="Huawei" w:date="2021-01-15T21:49:00Z">
              <w:r w:rsidRPr="001C0E1B">
                <w:rPr>
                  <w:rFonts w:cs="v4.2.0"/>
                </w:rPr>
                <w:t>dB</w:t>
              </w:r>
            </w:ins>
          </w:p>
        </w:tc>
        <w:tc>
          <w:tcPr>
            <w:tcW w:w="1418" w:type="dxa"/>
          </w:tcPr>
          <w:p w14:paraId="5E3254FC" w14:textId="77777777" w:rsidR="00590BE5" w:rsidRPr="001C0E1B" w:rsidRDefault="00590BE5" w:rsidP="0001466D">
            <w:pPr>
              <w:pStyle w:val="TAC"/>
              <w:rPr>
                <w:ins w:id="326" w:author="Huawei" w:date="2021-01-15T21:49:00Z"/>
                <w:rFonts w:cs="v4.2.0"/>
                <w:lang w:eastAsia="zh-CN"/>
              </w:rPr>
            </w:pPr>
            <w:ins w:id="327" w:author="Huawei" w:date="2021-01-15T21:49:00Z">
              <w:r w:rsidRPr="001C0E1B">
                <w:rPr>
                  <w:rFonts w:cs="v4.2.0"/>
                  <w:lang w:eastAsia="zh-CN"/>
                </w:rPr>
                <w:t>1, 4</w:t>
              </w:r>
            </w:ins>
          </w:p>
        </w:tc>
        <w:tc>
          <w:tcPr>
            <w:tcW w:w="1336" w:type="dxa"/>
            <w:tcBorders>
              <w:bottom w:val="nil"/>
            </w:tcBorders>
            <w:shd w:val="clear" w:color="auto" w:fill="auto"/>
          </w:tcPr>
          <w:p w14:paraId="4BF3310C" w14:textId="77777777" w:rsidR="00590BE5" w:rsidRPr="001C0E1B" w:rsidDel="00B36E6D" w:rsidRDefault="00590BE5" w:rsidP="0001466D">
            <w:pPr>
              <w:pStyle w:val="TAC"/>
              <w:rPr>
                <w:ins w:id="328" w:author="Huawei" w:date="2021-01-15T21:49:00Z"/>
              </w:rPr>
            </w:pPr>
            <w:ins w:id="329" w:author="Huawei" w:date="2021-01-15T21:49:00Z">
              <w:r w:rsidRPr="001C0E1B">
                <w:rPr>
                  <w:rFonts w:cs="v4.2.0"/>
                </w:rPr>
                <w:t>-infinity</w:t>
              </w:r>
            </w:ins>
          </w:p>
        </w:tc>
        <w:tc>
          <w:tcPr>
            <w:tcW w:w="1337" w:type="dxa"/>
            <w:tcBorders>
              <w:bottom w:val="nil"/>
            </w:tcBorders>
            <w:shd w:val="clear" w:color="auto" w:fill="auto"/>
          </w:tcPr>
          <w:p w14:paraId="4BAD699B" w14:textId="77777777" w:rsidR="00590BE5" w:rsidRPr="001C0E1B" w:rsidDel="004B51DC" w:rsidRDefault="00590BE5" w:rsidP="0001466D">
            <w:pPr>
              <w:pStyle w:val="TAC"/>
              <w:rPr>
                <w:ins w:id="330" w:author="Huawei" w:date="2021-01-15T21:49:00Z"/>
                <w:lang w:eastAsia="zh-CN"/>
              </w:rPr>
            </w:pPr>
            <w:ins w:id="331" w:author="Huawei" w:date="2021-01-15T21:49:00Z">
              <w:r>
                <w:rPr>
                  <w:rFonts w:cs="v4.2.0"/>
                </w:rPr>
                <w:t>4</w:t>
              </w:r>
            </w:ins>
          </w:p>
        </w:tc>
        <w:tc>
          <w:tcPr>
            <w:tcW w:w="1337" w:type="dxa"/>
            <w:tcBorders>
              <w:bottom w:val="nil"/>
            </w:tcBorders>
            <w:shd w:val="clear" w:color="auto" w:fill="auto"/>
          </w:tcPr>
          <w:p w14:paraId="56B94DC0" w14:textId="77777777" w:rsidR="00590BE5" w:rsidRPr="001C0E1B" w:rsidDel="004B51DC" w:rsidRDefault="00590BE5" w:rsidP="0001466D">
            <w:pPr>
              <w:pStyle w:val="TAC"/>
              <w:rPr>
                <w:ins w:id="332" w:author="Huawei" w:date="2021-01-15T21:49:00Z"/>
                <w:lang w:eastAsia="zh-CN"/>
              </w:rPr>
            </w:pPr>
            <w:ins w:id="333" w:author="Huawei" w:date="2021-01-15T21:49:00Z">
              <w:r>
                <w:rPr>
                  <w:lang w:eastAsia="zh-CN"/>
                </w:rPr>
                <w:t>4</w:t>
              </w:r>
            </w:ins>
          </w:p>
        </w:tc>
      </w:tr>
      <w:tr w:rsidR="00590BE5" w:rsidRPr="001C0E1B" w14:paraId="64C09FB9" w14:textId="77777777" w:rsidTr="0001466D">
        <w:trPr>
          <w:cantSplit/>
          <w:trHeight w:val="141"/>
          <w:jc w:val="center"/>
          <w:ins w:id="334" w:author="Huawei" w:date="2021-01-15T21:49:00Z"/>
        </w:trPr>
        <w:tc>
          <w:tcPr>
            <w:tcW w:w="2035" w:type="dxa"/>
            <w:tcBorders>
              <w:top w:val="nil"/>
              <w:bottom w:val="nil"/>
            </w:tcBorders>
            <w:shd w:val="clear" w:color="auto" w:fill="auto"/>
          </w:tcPr>
          <w:p w14:paraId="037139A5" w14:textId="77777777" w:rsidR="00590BE5" w:rsidRPr="001C0E1B" w:rsidRDefault="00590BE5" w:rsidP="0001466D">
            <w:pPr>
              <w:pStyle w:val="TAL"/>
              <w:rPr>
                <w:ins w:id="335" w:author="Huawei" w:date="2021-01-15T21:49:00Z"/>
              </w:rPr>
            </w:pPr>
          </w:p>
        </w:tc>
        <w:tc>
          <w:tcPr>
            <w:tcW w:w="1710" w:type="dxa"/>
            <w:tcBorders>
              <w:top w:val="nil"/>
              <w:bottom w:val="nil"/>
            </w:tcBorders>
            <w:shd w:val="clear" w:color="auto" w:fill="auto"/>
          </w:tcPr>
          <w:p w14:paraId="29BD311B" w14:textId="77777777" w:rsidR="00590BE5" w:rsidRPr="001C0E1B" w:rsidRDefault="00590BE5" w:rsidP="0001466D">
            <w:pPr>
              <w:pStyle w:val="TAC"/>
              <w:rPr>
                <w:ins w:id="336" w:author="Huawei" w:date="2021-01-15T21:49:00Z"/>
                <w:rFonts w:cs="v4.2.0"/>
              </w:rPr>
            </w:pPr>
          </w:p>
        </w:tc>
        <w:tc>
          <w:tcPr>
            <w:tcW w:w="1418" w:type="dxa"/>
          </w:tcPr>
          <w:p w14:paraId="5A119B32" w14:textId="77777777" w:rsidR="00590BE5" w:rsidRPr="001C0E1B" w:rsidRDefault="00590BE5" w:rsidP="0001466D">
            <w:pPr>
              <w:pStyle w:val="TAC"/>
              <w:rPr>
                <w:ins w:id="337" w:author="Huawei" w:date="2021-01-15T21:49:00Z"/>
                <w:rFonts w:cs="v4.2.0"/>
                <w:lang w:eastAsia="zh-CN"/>
              </w:rPr>
            </w:pPr>
            <w:ins w:id="338" w:author="Huawei" w:date="2021-01-15T21:49:00Z">
              <w:r w:rsidRPr="001C0E1B">
                <w:rPr>
                  <w:rFonts w:cs="v4.2.0"/>
                  <w:lang w:eastAsia="zh-CN"/>
                </w:rPr>
                <w:t>2, 5</w:t>
              </w:r>
            </w:ins>
          </w:p>
        </w:tc>
        <w:tc>
          <w:tcPr>
            <w:tcW w:w="1336" w:type="dxa"/>
            <w:tcBorders>
              <w:top w:val="nil"/>
              <w:bottom w:val="nil"/>
            </w:tcBorders>
            <w:shd w:val="clear" w:color="auto" w:fill="auto"/>
          </w:tcPr>
          <w:p w14:paraId="707BA474" w14:textId="77777777" w:rsidR="00590BE5" w:rsidRPr="001C0E1B" w:rsidRDefault="00590BE5" w:rsidP="0001466D">
            <w:pPr>
              <w:pStyle w:val="TAC"/>
              <w:rPr>
                <w:ins w:id="339" w:author="Huawei" w:date="2021-01-15T21:49:00Z"/>
                <w:rFonts w:cs="v4.2.0"/>
              </w:rPr>
            </w:pPr>
          </w:p>
        </w:tc>
        <w:tc>
          <w:tcPr>
            <w:tcW w:w="1337" w:type="dxa"/>
            <w:tcBorders>
              <w:top w:val="nil"/>
              <w:bottom w:val="nil"/>
            </w:tcBorders>
            <w:shd w:val="clear" w:color="auto" w:fill="auto"/>
          </w:tcPr>
          <w:p w14:paraId="5260E76E" w14:textId="77777777" w:rsidR="00590BE5" w:rsidRPr="001C0E1B" w:rsidRDefault="00590BE5" w:rsidP="0001466D">
            <w:pPr>
              <w:pStyle w:val="TAC"/>
              <w:rPr>
                <w:ins w:id="340" w:author="Huawei" w:date="2021-01-15T21:49:00Z"/>
                <w:rFonts w:cs="v4.2.0"/>
              </w:rPr>
            </w:pPr>
          </w:p>
        </w:tc>
        <w:tc>
          <w:tcPr>
            <w:tcW w:w="1337" w:type="dxa"/>
            <w:tcBorders>
              <w:top w:val="nil"/>
              <w:bottom w:val="nil"/>
            </w:tcBorders>
            <w:shd w:val="clear" w:color="auto" w:fill="auto"/>
          </w:tcPr>
          <w:p w14:paraId="6A9B5960" w14:textId="77777777" w:rsidR="00590BE5" w:rsidRPr="001C0E1B" w:rsidRDefault="00590BE5" w:rsidP="0001466D">
            <w:pPr>
              <w:pStyle w:val="TAC"/>
              <w:rPr>
                <w:ins w:id="341" w:author="Huawei" w:date="2021-01-15T21:49:00Z"/>
                <w:rFonts w:cs="v4.2.0"/>
              </w:rPr>
            </w:pPr>
          </w:p>
        </w:tc>
      </w:tr>
      <w:tr w:rsidR="00590BE5" w:rsidRPr="001C0E1B" w14:paraId="0CF8FB0F" w14:textId="77777777" w:rsidTr="0001466D">
        <w:trPr>
          <w:cantSplit/>
          <w:trHeight w:val="141"/>
          <w:jc w:val="center"/>
          <w:ins w:id="342" w:author="Huawei" w:date="2021-01-15T21:49:00Z"/>
        </w:trPr>
        <w:tc>
          <w:tcPr>
            <w:tcW w:w="2035" w:type="dxa"/>
            <w:tcBorders>
              <w:top w:val="nil"/>
              <w:bottom w:val="single" w:sz="4" w:space="0" w:color="auto"/>
            </w:tcBorders>
            <w:shd w:val="clear" w:color="auto" w:fill="auto"/>
          </w:tcPr>
          <w:p w14:paraId="4CBC72F8" w14:textId="77777777" w:rsidR="00590BE5" w:rsidRPr="001C0E1B" w:rsidRDefault="00590BE5" w:rsidP="0001466D">
            <w:pPr>
              <w:pStyle w:val="TAL"/>
              <w:rPr>
                <w:ins w:id="343" w:author="Huawei" w:date="2021-01-15T21:49:00Z"/>
              </w:rPr>
            </w:pPr>
          </w:p>
        </w:tc>
        <w:tc>
          <w:tcPr>
            <w:tcW w:w="1710" w:type="dxa"/>
            <w:tcBorders>
              <w:top w:val="nil"/>
              <w:bottom w:val="single" w:sz="4" w:space="0" w:color="auto"/>
            </w:tcBorders>
            <w:shd w:val="clear" w:color="auto" w:fill="auto"/>
          </w:tcPr>
          <w:p w14:paraId="74936A1C" w14:textId="77777777" w:rsidR="00590BE5" w:rsidRPr="001C0E1B" w:rsidRDefault="00590BE5" w:rsidP="0001466D">
            <w:pPr>
              <w:pStyle w:val="TAC"/>
              <w:rPr>
                <w:ins w:id="344" w:author="Huawei" w:date="2021-01-15T21:49:00Z"/>
                <w:rFonts w:cs="v4.2.0"/>
              </w:rPr>
            </w:pPr>
          </w:p>
        </w:tc>
        <w:tc>
          <w:tcPr>
            <w:tcW w:w="1418" w:type="dxa"/>
          </w:tcPr>
          <w:p w14:paraId="565AA217" w14:textId="77777777" w:rsidR="00590BE5" w:rsidRPr="001C0E1B" w:rsidRDefault="00590BE5" w:rsidP="0001466D">
            <w:pPr>
              <w:pStyle w:val="TAC"/>
              <w:rPr>
                <w:ins w:id="345" w:author="Huawei" w:date="2021-01-15T21:49:00Z"/>
                <w:rFonts w:cs="v4.2.0"/>
                <w:lang w:eastAsia="zh-CN"/>
              </w:rPr>
            </w:pPr>
            <w:ins w:id="346" w:author="Huawei" w:date="2021-01-15T21:49:00Z">
              <w:r w:rsidRPr="001C0E1B">
                <w:rPr>
                  <w:rFonts w:cs="v4.2.0"/>
                  <w:lang w:eastAsia="zh-CN"/>
                </w:rPr>
                <w:t>3, 6</w:t>
              </w:r>
            </w:ins>
          </w:p>
        </w:tc>
        <w:tc>
          <w:tcPr>
            <w:tcW w:w="1336" w:type="dxa"/>
            <w:tcBorders>
              <w:top w:val="nil"/>
            </w:tcBorders>
            <w:shd w:val="clear" w:color="auto" w:fill="auto"/>
          </w:tcPr>
          <w:p w14:paraId="6E09382D" w14:textId="77777777" w:rsidR="00590BE5" w:rsidRPr="001C0E1B" w:rsidRDefault="00590BE5" w:rsidP="0001466D">
            <w:pPr>
              <w:pStyle w:val="TAC"/>
              <w:rPr>
                <w:ins w:id="347" w:author="Huawei" w:date="2021-01-15T21:49:00Z"/>
                <w:rFonts w:cs="v4.2.0"/>
              </w:rPr>
            </w:pPr>
          </w:p>
        </w:tc>
        <w:tc>
          <w:tcPr>
            <w:tcW w:w="1337" w:type="dxa"/>
            <w:tcBorders>
              <w:top w:val="nil"/>
            </w:tcBorders>
            <w:shd w:val="clear" w:color="auto" w:fill="auto"/>
          </w:tcPr>
          <w:p w14:paraId="72BCFECC" w14:textId="77777777" w:rsidR="00590BE5" w:rsidRPr="001C0E1B" w:rsidRDefault="00590BE5" w:rsidP="0001466D">
            <w:pPr>
              <w:pStyle w:val="TAC"/>
              <w:rPr>
                <w:ins w:id="348" w:author="Huawei" w:date="2021-01-15T21:49:00Z"/>
                <w:rFonts w:cs="v4.2.0"/>
              </w:rPr>
            </w:pPr>
          </w:p>
        </w:tc>
        <w:tc>
          <w:tcPr>
            <w:tcW w:w="1337" w:type="dxa"/>
            <w:tcBorders>
              <w:top w:val="nil"/>
            </w:tcBorders>
            <w:shd w:val="clear" w:color="auto" w:fill="auto"/>
          </w:tcPr>
          <w:p w14:paraId="5787BA0A" w14:textId="77777777" w:rsidR="00590BE5" w:rsidRPr="001C0E1B" w:rsidRDefault="00590BE5" w:rsidP="0001466D">
            <w:pPr>
              <w:pStyle w:val="TAC"/>
              <w:rPr>
                <w:ins w:id="349" w:author="Huawei" w:date="2021-01-15T21:49:00Z"/>
                <w:rFonts w:cs="v4.2.0"/>
              </w:rPr>
            </w:pPr>
          </w:p>
        </w:tc>
      </w:tr>
      <w:tr w:rsidR="00590BE5" w:rsidRPr="001C0E1B" w14:paraId="450F2CA4" w14:textId="77777777" w:rsidTr="0001466D">
        <w:trPr>
          <w:cantSplit/>
          <w:jc w:val="center"/>
          <w:ins w:id="350" w:author="Huawei" w:date="2021-01-15T21:49:00Z"/>
        </w:trPr>
        <w:tc>
          <w:tcPr>
            <w:tcW w:w="2035" w:type="dxa"/>
            <w:tcBorders>
              <w:bottom w:val="nil"/>
            </w:tcBorders>
            <w:shd w:val="clear" w:color="auto" w:fill="auto"/>
          </w:tcPr>
          <w:p w14:paraId="46C437BB" w14:textId="77777777" w:rsidR="00590BE5" w:rsidRPr="001C0E1B" w:rsidRDefault="00590BE5" w:rsidP="0001466D">
            <w:pPr>
              <w:pStyle w:val="TAL"/>
              <w:rPr>
                <w:ins w:id="351" w:author="Huawei" w:date="2021-01-15T21:49:00Z"/>
              </w:rPr>
            </w:pPr>
            <w:ins w:id="352" w:author="Huawei" w:date="2021-01-15T21:49:00Z">
              <w:r w:rsidRPr="001C0E1B">
                <w:rPr>
                  <w:position w:val="-12"/>
                </w:rPr>
                <w:object w:dxaOrig="400" w:dyaOrig="360" w14:anchorId="34B9372A">
                  <v:shape id="_x0000_i1026" type="#_x0000_t75" style="width:21.85pt;height:21.85pt" o:ole="" fillcolor="window">
                    <v:imagedata r:id="rId15" o:title=""/>
                  </v:shape>
                  <o:OLEObject Type="Embed" ProgID="Equation.3" ShapeID="_x0000_i1026" DrawAspect="Content" ObjectID="_1672272994" r:id="rId16"/>
                </w:object>
              </w:r>
            </w:ins>
            <w:ins w:id="353" w:author="Huawei" w:date="2021-01-15T21:49:00Z">
              <w:r w:rsidRPr="001C0E1B">
                <w:t xml:space="preserve"> </w:t>
              </w:r>
              <w:r w:rsidRPr="001C0E1B">
                <w:rPr>
                  <w:vertAlign w:val="superscript"/>
                </w:rPr>
                <w:t>Note2</w:t>
              </w:r>
            </w:ins>
          </w:p>
        </w:tc>
        <w:tc>
          <w:tcPr>
            <w:tcW w:w="1710" w:type="dxa"/>
            <w:tcBorders>
              <w:bottom w:val="nil"/>
            </w:tcBorders>
            <w:shd w:val="clear" w:color="auto" w:fill="auto"/>
          </w:tcPr>
          <w:p w14:paraId="709ACD22" w14:textId="77777777" w:rsidR="00590BE5" w:rsidRPr="001C0E1B" w:rsidRDefault="00590BE5" w:rsidP="0001466D">
            <w:pPr>
              <w:pStyle w:val="TAC"/>
              <w:rPr>
                <w:ins w:id="354" w:author="Huawei" w:date="2021-01-15T21:49:00Z"/>
              </w:rPr>
            </w:pPr>
            <w:ins w:id="355" w:author="Huawei" w:date="2021-01-15T21:49:00Z">
              <w:r w:rsidRPr="001C0E1B">
                <w:rPr>
                  <w:rFonts w:cs="v4.2.0"/>
                </w:rPr>
                <w:t>dBm/SCS</w:t>
              </w:r>
            </w:ins>
          </w:p>
        </w:tc>
        <w:tc>
          <w:tcPr>
            <w:tcW w:w="1418" w:type="dxa"/>
          </w:tcPr>
          <w:p w14:paraId="7DBC8723" w14:textId="77777777" w:rsidR="00590BE5" w:rsidRPr="001C0E1B" w:rsidRDefault="00590BE5" w:rsidP="0001466D">
            <w:pPr>
              <w:pStyle w:val="TAC"/>
              <w:rPr>
                <w:ins w:id="356" w:author="Huawei" w:date="2021-01-15T21:49:00Z"/>
                <w:rFonts w:cs="v4.2.0"/>
                <w:lang w:eastAsia="zh-CN"/>
              </w:rPr>
            </w:pPr>
            <w:ins w:id="357" w:author="Huawei" w:date="2021-01-15T21:49:00Z">
              <w:r w:rsidRPr="001C0E1B">
                <w:rPr>
                  <w:rFonts w:cs="v4.2.0"/>
                  <w:lang w:eastAsia="zh-CN"/>
                </w:rPr>
                <w:t>1, 4</w:t>
              </w:r>
            </w:ins>
          </w:p>
        </w:tc>
        <w:tc>
          <w:tcPr>
            <w:tcW w:w="4010" w:type="dxa"/>
            <w:gridSpan w:val="3"/>
          </w:tcPr>
          <w:p w14:paraId="4499383C" w14:textId="77777777" w:rsidR="00590BE5" w:rsidRPr="001C0E1B" w:rsidRDefault="00590BE5" w:rsidP="0001466D">
            <w:pPr>
              <w:pStyle w:val="TAC"/>
              <w:rPr>
                <w:ins w:id="358" w:author="Huawei" w:date="2021-01-15T21:49:00Z"/>
              </w:rPr>
            </w:pPr>
            <w:ins w:id="359" w:author="Huawei" w:date="2021-01-15T21:49:00Z">
              <w:r w:rsidRPr="001C0E1B">
                <w:rPr>
                  <w:rFonts w:cs="v4.2.0"/>
                </w:rPr>
                <w:t>-98</w:t>
              </w:r>
            </w:ins>
          </w:p>
        </w:tc>
      </w:tr>
      <w:tr w:rsidR="00590BE5" w:rsidRPr="001C0E1B" w14:paraId="557CB88A" w14:textId="77777777" w:rsidTr="0001466D">
        <w:trPr>
          <w:cantSplit/>
          <w:jc w:val="center"/>
          <w:ins w:id="360" w:author="Huawei" w:date="2021-01-15T21:49:00Z"/>
        </w:trPr>
        <w:tc>
          <w:tcPr>
            <w:tcW w:w="2035" w:type="dxa"/>
            <w:tcBorders>
              <w:top w:val="nil"/>
              <w:bottom w:val="nil"/>
            </w:tcBorders>
            <w:shd w:val="clear" w:color="auto" w:fill="auto"/>
          </w:tcPr>
          <w:p w14:paraId="7230570F" w14:textId="77777777" w:rsidR="00590BE5" w:rsidRPr="001C0E1B" w:rsidRDefault="00590BE5" w:rsidP="0001466D">
            <w:pPr>
              <w:pStyle w:val="TAL"/>
              <w:rPr>
                <w:ins w:id="361" w:author="Huawei" w:date="2021-01-15T21:49:00Z"/>
              </w:rPr>
            </w:pPr>
          </w:p>
        </w:tc>
        <w:tc>
          <w:tcPr>
            <w:tcW w:w="1710" w:type="dxa"/>
            <w:tcBorders>
              <w:top w:val="nil"/>
              <w:bottom w:val="nil"/>
            </w:tcBorders>
            <w:shd w:val="clear" w:color="auto" w:fill="auto"/>
          </w:tcPr>
          <w:p w14:paraId="4388BF3A" w14:textId="77777777" w:rsidR="00590BE5" w:rsidRPr="001C0E1B" w:rsidRDefault="00590BE5" w:rsidP="0001466D">
            <w:pPr>
              <w:pStyle w:val="TAC"/>
              <w:rPr>
                <w:ins w:id="362" w:author="Huawei" w:date="2021-01-15T21:49:00Z"/>
                <w:rFonts w:cs="v4.2.0"/>
              </w:rPr>
            </w:pPr>
          </w:p>
        </w:tc>
        <w:tc>
          <w:tcPr>
            <w:tcW w:w="1418" w:type="dxa"/>
          </w:tcPr>
          <w:p w14:paraId="701CF9BF" w14:textId="77777777" w:rsidR="00590BE5" w:rsidRPr="001C0E1B" w:rsidRDefault="00590BE5" w:rsidP="0001466D">
            <w:pPr>
              <w:pStyle w:val="TAC"/>
              <w:rPr>
                <w:ins w:id="363" w:author="Huawei" w:date="2021-01-15T21:49:00Z"/>
                <w:rFonts w:cs="v4.2.0"/>
                <w:lang w:eastAsia="zh-CN"/>
              </w:rPr>
            </w:pPr>
            <w:ins w:id="364" w:author="Huawei" w:date="2021-01-15T21:49:00Z">
              <w:r w:rsidRPr="001C0E1B">
                <w:rPr>
                  <w:rFonts w:cs="v4.2.0"/>
                  <w:lang w:eastAsia="zh-CN"/>
                </w:rPr>
                <w:t>2, 5</w:t>
              </w:r>
            </w:ins>
          </w:p>
        </w:tc>
        <w:tc>
          <w:tcPr>
            <w:tcW w:w="4010" w:type="dxa"/>
            <w:gridSpan w:val="3"/>
          </w:tcPr>
          <w:p w14:paraId="22A600E3" w14:textId="77777777" w:rsidR="00590BE5" w:rsidRPr="001C0E1B" w:rsidRDefault="00590BE5" w:rsidP="0001466D">
            <w:pPr>
              <w:pStyle w:val="TAC"/>
              <w:rPr>
                <w:ins w:id="365" w:author="Huawei" w:date="2021-01-15T21:49:00Z"/>
                <w:rFonts w:cs="v4.2.0"/>
                <w:lang w:eastAsia="zh-CN"/>
              </w:rPr>
            </w:pPr>
            <w:ins w:id="366" w:author="Huawei" w:date="2021-01-15T21:49:00Z">
              <w:r w:rsidRPr="001C0E1B">
                <w:rPr>
                  <w:rFonts w:cs="v4.2.0"/>
                  <w:lang w:eastAsia="zh-CN"/>
                </w:rPr>
                <w:t>-98</w:t>
              </w:r>
            </w:ins>
          </w:p>
        </w:tc>
      </w:tr>
      <w:tr w:rsidR="00590BE5" w:rsidRPr="001C0E1B" w14:paraId="12E75273" w14:textId="77777777" w:rsidTr="0001466D">
        <w:trPr>
          <w:cantSplit/>
          <w:jc w:val="center"/>
          <w:ins w:id="367" w:author="Huawei" w:date="2021-01-15T21:49:00Z"/>
        </w:trPr>
        <w:tc>
          <w:tcPr>
            <w:tcW w:w="2035" w:type="dxa"/>
            <w:tcBorders>
              <w:top w:val="nil"/>
              <w:bottom w:val="single" w:sz="4" w:space="0" w:color="auto"/>
            </w:tcBorders>
            <w:shd w:val="clear" w:color="auto" w:fill="auto"/>
          </w:tcPr>
          <w:p w14:paraId="2CC06931" w14:textId="77777777" w:rsidR="00590BE5" w:rsidRPr="001C0E1B" w:rsidRDefault="00590BE5" w:rsidP="0001466D">
            <w:pPr>
              <w:pStyle w:val="TAL"/>
              <w:rPr>
                <w:ins w:id="368" w:author="Huawei" w:date="2021-01-15T21:49:00Z"/>
              </w:rPr>
            </w:pPr>
          </w:p>
        </w:tc>
        <w:tc>
          <w:tcPr>
            <w:tcW w:w="1710" w:type="dxa"/>
            <w:tcBorders>
              <w:top w:val="nil"/>
              <w:bottom w:val="single" w:sz="4" w:space="0" w:color="auto"/>
            </w:tcBorders>
            <w:shd w:val="clear" w:color="auto" w:fill="auto"/>
          </w:tcPr>
          <w:p w14:paraId="6C903538" w14:textId="77777777" w:rsidR="00590BE5" w:rsidRPr="001C0E1B" w:rsidRDefault="00590BE5" w:rsidP="0001466D">
            <w:pPr>
              <w:pStyle w:val="TAC"/>
              <w:rPr>
                <w:ins w:id="369" w:author="Huawei" w:date="2021-01-15T21:49:00Z"/>
                <w:rFonts w:cs="v4.2.0"/>
              </w:rPr>
            </w:pPr>
          </w:p>
        </w:tc>
        <w:tc>
          <w:tcPr>
            <w:tcW w:w="1418" w:type="dxa"/>
          </w:tcPr>
          <w:p w14:paraId="73569CED" w14:textId="77777777" w:rsidR="00590BE5" w:rsidRPr="001C0E1B" w:rsidRDefault="00590BE5" w:rsidP="0001466D">
            <w:pPr>
              <w:pStyle w:val="TAC"/>
              <w:rPr>
                <w:ins w:id="370" w:author="Huawei" w:date="2021-01-15T21:49:00Z"/>
                <w:rFonts w:cs="v4.2.0"/>
                <w:lang w:eastAsia="zh-CN"/>
              </w:rPr>
            </w:pPr>
            <w:ins w:id="371" w:author="Huawei" w:date="2021-01-15T21:49:00Z">
              <w:r w:rsidRPr="001C0E1B">
                <w:rPr>
                  <w:rFonts w:cs="v4.2.0"/>
                  <w:lang w:eastAsia="zh-CN"/>
                </w:rPr>
                <w:t>3, 6</w:t>
              </w:r>
            </w:ins>
          </w:p>
        </w:tc>
        <w:tc>
          <w:tcPr>
            <w:tcW w:w="4010" w:type="dxa"/>
            <w:gridSpan w:val="3"/>
            <w:tcBorders>
              <w:bottom w:val="single" w:sz="4" w:space="0" w:color="auto"/>
            </w:tcBorders>
          </w:tcPr>
          <w:p w14:paraId="5CCF2C67" w14:textId="77777777" w:rsidR="00590BE5" w:rsidRPr="001C0E1B" w:rsidRDefault="00590BE5" w:rsidP="0001466D">
            <w:pPr>
              <w:pStyle w:val="TAC"/>
              <w:rPr>
                <w:ins w:id="372" w:author="Huawei" w:date="2021-01-15T21:49:00Z"/>
                <w:rFonts w:cs="v4.2.0"/>
                <w:lang w:eastAsia="zh-CN"/>
              </w:rPr>
            </w:pPr>
            <w:ins w:id="373" w:author="Huawei" w:date="2021-01-15T21:49:00Z">
              <w:r w:rsidRPr="001C0E1B">
                <w:rPr>
                  <w:rFonts w:cs="v4.2.0"/>
                  <w:lang w:eastAsia="zh-CN"/>
                </w:rPr>
                <w:t>-95</w:t>
              </w:r>
            </w:ins>
          </w:p>
        </w:tc>
      </w:tr>
      <w:tr w:rsidR="00590BE5" w:rsidRPr="001C0E1B" w14:paraId="4F7D8AA4" w14:textId="77777777" w:rsidTr="0001466D">
        <w:trPr>
          <w:cantSplit/>
          <w:jc w:val="center"/>
          <w:ins w:id="374" w:author="Huawei" w:date="2021-01-15T21:49:00Z"/>
        </w:trPr>
        <w:tc>
          <w:tcPr>
            <w:tcW w:w="2035" w:type="dxa"/>
            <w:tcBorders>
              <w:bottom w:val="nil"/>
            </w:tcBorders>
            <w:shd w:val="clear" w:color="auto" w:fill="auto"/>
          </w:tcPr>
          <w:p w14:paraId="4F52AFE3" w14:textId="77777777" w:rsidR="00590BE5" w:rsidRPr="001C0E1B" w:rsidRDefault="00590BE5" w:rsidP="0001466D">
            <w:pPr>
              <w:pStyle w:val="TAL"/>
              <w:rPr>
                <w:ins w:id="375" w:author="Huawei" w:date="2021-01-15T21:49:00Z"/>
              </w:rPr>
            </w:pPr>
            <w:ins w:id="376" w:author="Huawei" w:date="2021-01-15T21:49:00Z">
              <w:r w:rsidRPr="001C0E1B">
                <w:rPr>
                  <w:position w:val="-12"/>
                </w:rPr>
                <w:object w:dxaOrig="400" w:dyaOrig="360" w14:anchorId="4086081F">
                  <v:shape id="_x0000_i1027" type="#_x0000_t75" style="width:21.85pt;height:21.85pt" o:ole="" fillcolor="window">
                    <v:imagedata r:id="rId15" o:title=""/>
                  </v:shape>
                  <o:OLEObject Type="Embed" ProgID="Equation.3" ShapeID="_x0000_i1027" DrawAspect="Content" ObjectID="_1672272995" r:id="rId17"/>
                </w:object>
              </w:r>
            </w:ins>
            <w:ins w:id="377" w:author="Huawei" w:date="2021-01-15T21:49:00Z">
              <w:r w:rsidRPr="001C0E1B">
                <w:t xml:space="preserve"> </w:t>
              </w:r>
              <w:r w:rsidRPr="001C0E1B">
                <w:rPr>
                  <w:vertAlign w:val="superscript"/>
                </w:rPr>
                <w:t>Note2</w:t>
              </w:r>
            </w:ins>
          </w:p>
        </w:tc>
        <w:tc>
          <w:tcPr>
            <w:tcW w:w="1710" w:type="dxa"/>
            <w:tcBorders>
              <w:bottom w:val="nil"/>
            </w:tcBorders>
            <w:shd w:val="clear" w:color="auto" w:fill="auto"/>
          </w:tcPr>
          <w:p w14:paraId="32327474" w14:textId="77777777" w:rsidR="00590BE5" w:rsidRPr="001C0E1B" w:rsidRDefault="00590BE5" w:rsidP="0001466D">
            <w:pPr>
              <w:pStyle w:val="TAC"/>
              <w:rPr>
                <w:ins w:id="378" w:author="Huawei" w:date="2021-01-15T21:49:00Z"/>
              </w:rPr>
            </w:pPr>
            <w:ins w:id="379" w:author="Huawei" w:date="2021-01-15T21:49:00Z">
              <w:r w:rsidRPr="001C0E1B">
                <w:rPr>
                  <w:rFonts w:cs="v4.2.0"/>
                </w:rPr>
                <w:t>dBm/15 kHz</w:t>
              </w:r>
            </w:ins>
          </w:p>
        </w:tc>
        <w:tc>
          <w:tcPr>
            <w:tcW w:w="1418" w:type="dxa"/>
          </w:tcPr>
          <w:p w14:paraId="54AA4993" w14:textId="77777777" w:rsidR="00590BE5" w:rsidRPr="001C0E1B" w:rsidRDefault="00590BE5" w:rsidP="0001466D">
            <w:pPr>
              <w:pStyle w:val="TAC"/>
              <w:rPr>
                <w:ins w:id="380" w:author="Huawei" w:date="2021-01-15T21:49:00Z"/>
                <w:rFonts w:cs="v4.2.0"/>
                <w:lang w:eastAsia="zh-CN"/>
              </w:rPr>
            </w:pPr>
            <w:ins w:id="381" w:author="Huawei" w:date="2021-01-15T21:49:00Z">
              <w:r w:rsidRPr="001C0E1B">
                <w:rPr>
                  <w:rFonts w:cs="v4.2.0"/>
                  <w:lang w:eastAsia="zh-CN"/>
                </w:rPr>
                <w:t>1, 4</w:t>
              </w:r>
            </w:ins>
          </w:p>
        </w:tc>
        <w:tc>
          <w:tcPr>
            <w:tcW w:w="4010" w:type="dxa"/>
            <w:gridSpan w:val="3"/>
            <w:tcBorders>
              <w:bottom w:val="nil"/>
            </w:tcBorders>
            <w:shd w:val="clear" w:color="auto" w:fill="auto"/>
          </w:tcPr>
          <w:p w14:paraId="23D57887" w14:textId="77777777" w:rsidR="00590BE5" w:rsidRPr="001C0E1B" w:rsidRDefault="00590BE5" w:rsidP="0001466D">
            <w:pPr>
              <w:pStyle w:val="TAC"/>
              <w:rPr>
                <w:ins w:id="382" w:author="Huawei" w:date="2021-01-15T21:49:00Z"/>
              </w:rPr>
            </w:pPr>
            <w:ins w:id="383" w:author="Huawei" w:date="2021-01-15T21:49:00Z">
              <w:r w:rsidRPr="001C0E1B">
                <w:rPr>
                  <w:rFonts w:cs="v4.2.0"/>
                </w:rPr>
                <w:t>-98</w:t>
              </w:r>
            </w:ins>
          </w:p>
        </w:tc>
      </w:tr>
      <w:tr w:rsidR="00590BE5" w:rsidRPr="001C0E1B" w14:paraId="64B989FC" w14:textId="77777777" w:rsidTr="0001466D">
        <w:trPr>
          <w:cantSplit/>
          <w:jc w:val="center"/>
          <w:ins w:id="384" w:author="Huawei" w:date="2021-01-15T21:49:00Z"/>
        </w:trPr>
        <w:tc>
          <w:tcPr>
            <w:tcW w:w="2035" w:type="dxa"/>
            <w:tcBorders>
              <w:top w:val="nil"/>
              <w:bottom w:val="nil"/>
            </w:tcBorders>
            <w:shd w:val="clear" w:color="auto" w:fill="auto"/>
          </w:tcPr>
          <w:p w14:paraId="1E3C86E1" w14:textId="77777777" w:rsidR="00590BE5" w:rsidRPr="001C0E1B" w:rsidRDefault="00590BE5" w:rsidP="0001466D">
            <w:pPr>
              <w:pStyle w:val="TAL"/>
              <w:rPr>
                <w:ins w:id="385" w:author="Huawei" w:date="2021-01-15T21:49:00Z"/>
              </w:rPr>
            </w:pPr>
          </w:p>
        </w:tc>
        <w:tc>
          <w:tcPr>
            <w:tcW w:w="1710" w:type="dxa"/>
            <w:tcBorders>
              <w:top w:val="nil"/>
              <w:bottom w:val="nil"/>
            </w:tcBorders>
            <w:shd w:val="clear" w:color="auto" w:fill="auto"/>
          </w:tcPr>
          <w:p w14:paraId="130F1C4A" w14:textId="77777777" w:rsidR="00590BE5" w:rsidRPr="001C0E1B" w:rsidRDefault="00590BE5" w:rsidP="0001466D">
            <w:pPr>
              <w:pStyle w:val="TAC"/>
              <w:rPr>
                <w:ins w:id="386" w:author="Huawei" w:date="2021-01-15T21:49:00Z"/>
                <w:rFonts w:cs="v4.2.0"/>
              </w:rPr>
            </w:pPr>
          </w:p>
        </w:tc>
        <w:tc>
          <w:tcPr>
            <w:tcW w:w="1418" w:type="dxa"/>
          </w:tcPr>
          <w:p w14:paraId="45BCFF5A" w14:textId="77777777" w:rsidR="00590BE5" w:rsidRPr="001C0E1B" w:rsidRDefault="00590BE5" w:rsidP="0001466D">
            <w:pPr>
              <w:pStyle w:val="TAC"/>
              <w:rPr>
                <w:ins w:id="387" w:author="Huawei" w:date="2021-01-15T21:49:00Z"/>
                <w:rFonts w:cs="v4.2.0"/>
                <w:lang w:eastAsia="zh-CN"/>
              </w:rPr>
            </w:pPr>
            <w:ins w:id="388" w:author="Huawei" w:date="2021-01-15T21:49:00Z">
              <w:r w:rsidRPr="001C0E1B">
                <w:rPr>
                  <w:rFonts w:cs="v4.2.0"/>
                  <w:lang w:eastAsia="zh-CN"/>
                </w:rPr>
                <w:t>2, 5</w:t>
              </w:r>
            </w:ins>
          </w:p>
        </w:tc>
        <w:tc>
          <w:tcPr>
            <w:tcW w:w="4010" w:type="dxa"/>
            <w:gridSpan w:val="3"/>
            <w:tcBorders>
              <w:top w:val="nil"/>
              <w:bottom w:val="nil"/>
            </w:tcBorders>
            <w:shd w:val="clear" w:color="auto" w:fill="auto"/>
          </w:tcPr>
          <w:p w14:paraId="7E9CE992" w14:textId="77777777" w:rsidR="00590BE5" w:rsidRPr="001C0E1B" w:rsidRDefault="00590BE5" w:rsidP="0001466D">
            <w:pPr>
              <w:pStyle w:val="TAC"/>
              <w:rPr>
                <w:ins w:id="389" w:author="Huawei" w:date="2021-01-15T21:49:00Z"/>
                <w:rFonts w:cs="v4.2.0"/>
              </w:rPr>
            </w:pPr>
          </w:p>
        </w:tc>
      </w:tr>
      <w:tr w:rsidR="00590BE5" w:rsidRPr="001C0E1B" w14:paraId="0270AD19" w14:textId="77777777" w:rsidTr="0001466D">
        <w:trPr>
          <w:cantSplit/>
          <w:jc w:val="center"/>
          <w:ins w:id="390" w:author="Huawei" w:date="2021-01-15T21:49:00Z"/>
        </w:trPr>
        <w:tc>
          <w:tcPr>
            <w:tcW w:w="2035" w:type="dxa"/>
            <w:tcBorders>
              <w:top w:val="nil"/>
              <w:bottom w:val="single" w:sz="4" w:space="0" w:color="auto"/>
            </w:tcBorders>
            <w:shd w:val="clear" w:color="auto" w:fill="auto"/>
          </w:tcPr>
          <w:p w14:paraId="3CEF83CE" w14:textId="77777777" w:rsidR="00590BE5" w:rsidRPr="001C0E1B" w:rsidRDefault="00590BE5" w:rsidP="0001466D">
            <w:pPr>
              <w:pStyle w:val="TAL"/>
              <w:rPr>
                <w:ins w:id="391" w:author="Huawei" w:date="2021-01-15T21:49:00Z"/>
              </w:rPr>
            </w:pPr>
          </w:p>
        </w:tc>
        <w:tc>
          <w:tcPr>
            <w:tcW w:w="1710" w:type="dxa"/>
            <w:tcBorders>
              <w:top w:val="nil"/>
              <w:bottom w:val="single" w:sz="4" w:space="0" w:color="auto"/>
            </w:tcBorders>
            <w:shd w:val="clear" w:color="auto" w:fill="auto"/>
          </w:tcPr>
          <w:p w14:paraId="4BA047F5" w14:textId="77777777" w:rsidR="00590BE5" w:rsidRPr="001C0E1B" w:rsidRDefault="00590BE5" w:rsidP="0001466D">
            <w:pPr>
              <w:pStyle w:val="TAC"/>
              <w:rPr>
                <w:ins w:id="392" w:author="Huawei" w:date="2021-01-15T21:49:00Z"/>
                <w:rFonts w:cs="v4.2.0"/>
              </w:rPr>
            </w:pPr>
          </w:p>
        </w:tc>
        <w:tc>
          <w:tcPr>
            <w:tcW w:w="1418" w:type="dxa"/>
          </w:tcPr>
          <w:p w14:paraId="5EF55ED7" w14:textId="77777777" w:rsidR="00590BE5" w:rsidRPr="001C0E1B" w:rsidRDefault="00590BE5" w:rsidP="0001466D">
            <w:pPr>
              <w:pStyle w:val="TAC"/>
              <w:rPr>
                <w:ins w:id="393" w:author="Huawei" w:date="2021-01-15T21:49:00Z"/>
                <w:rFonts w:cs="v4.2.0"/>
                <w:lang w:eastAsia="zh-CN"/>
              </w:rPr>
            </w:pPr>
            <w:ins w:id="394" w:author="Huawei" w:date="2021-01-15T21:49:00Z">
              <w:r w:rsidRPr="001C0E1B">
                <w:rPr>
                  <w:rFonts w:cs="v4.2.0"/>
                  <w:lang w:eastAsia="zh-CN"/>
                </w:rPr>
                <w:t>3, 6</w:t>
              </w:r>
            </w:ins>
          </w:p>
        </w:tc>
        <w:tc>
          <w:tcPr>
            <w:tcW w:w="4010" w:type="dxa"/>
            <w:gridSpan w:val="3"/>
            <w:tcBorders>
              <w:top w:val="nil"/>
            </w:tcBorders>
            <w:shd w:val="clear" w:color="auto" w:fill="auto"/>
          </w:tcPr>
          <w:p w14:paraId="064439F9" w14:textId="77777777" w:rsidR="00590BE5" w:rsidRPr="001C0E1B" w:rsidRDefault="00590BE5" w:rsidP="0001466D">
            <w:pPr>
              <w:pStyle w:val="TAC"/>
              <w:rPr>
                <w:ins w:id="395" w:author="Huawei" w:date="2021-01-15T21:49:00Z"/>
                <w:rFonts w:cs="v4.2.0"/>
              </w:rPr>
            </w:pPr>
          </w:p>
        </w:tc>
      </w:tr>
      <w:tr w:rsidR="00590BE5" w:rsidRPr="001C0E1B" w14:paraId="33F6A672" w14:textId="77777777" w:rsidTr="0001466D">
        <w:trPr>
          <w:cantSplit/>
          <w:jc w:val="center"/>
          <w:ins w:id="396" w:author="Huawei" w:date="2021-01-15T21:49:00Z"/>
        </w:trPr>
        <w:tc>
          <w:tcPr>
            <w:tcW w:w="2035" w:type="dxa"/>
            <w:tcBorders>
              <w:bottom w:val="nil"/>
            </w:tcBorders>
            <w:shd w:val="clear" w:color="auto" w:fill="auto"/>
          </w:tcPr>
          <w:p w14:paraId="37AD4EEE" w14:textId="77777777" w:rsidR="00590BE5" w:rsidRPr="001C0E1B" w:rsidRDefault="00590BE5" w:rsidP="0001466D">
            <w:pPr>
              <w:pStyle w:val="TAL"/>
              <w:rPr>
                <w:ins w:id="397" w:author="Huawei" w:date="2021-01-15T21:49:00Z"/>
              </w:rPr>
            </w:pPr>
            <w:ins w:id="398" w:author="Huawei" w:date="2021-01-15T21:49:00Z">
              <w:r w:rsidRPr="001C0E1B">
                <w:rPr>
                  <w:position w:val="-12"/>
                </w:rPr>
                <w:object w:dxaOrig="800" w:dyaOrig="380" w14:anchorId="70F25A23">
                  <v:shape id="_x0000_i1028" type="#_x0000_t75" style="width:42.85pt;height:14.15pt" o:ole="" fillcolor="window">
                    <v:imagedata r:id="rId18" o:title=""/>
                  </v:shape>
                  <o:OLEObject Type="Embed" ProgID="Equation.3" ShapeID="_x0000_i1028" DrawAspect="Content" ObjectID="_1672272996" r:id="rId19"/>
                </w:object>
              </w:r>
            </w:ins>
          </w:p>
        </w:tc>
        <w:tc>
          <w:tcPr>
            <w:tcW w:w="1710" w:type="dxa"/>
            <w:tcBorders>
              <w:bottom w:val="nil"/>
            </w:tcBorders>
            <w:shd w:val="clear" w:color="auto" w:fill="auto"/>
          </w:tcPr>
          <w:p w14:paraId="0EB9D8CF" w14:textId="77777777" w:rsidR="00590BE5" w:rsidRPr="001C0E1B" w:rsidRDefault="00590BE5" w:rsidP="0001466D">
            <w:pPr>
              <w:pStyle w:val="TAC"/>
              <w:rPr>
                <w:ins w:id="399" w:author="Huawei" w:date="2021-01-15T21:49:00Z"/>
              </w:rPr>
            </w:pPr>
            <w:ins w:id="400" w:author="Huawei" w:date="2021-01-15T21:49:00Z">
              <w:r w:rsidRPr="001C0E1B">
                <w:rPr>
                  <w:rFonts w:cs="v4.2.0"/>
                </w:rPr>
                <w:t>dB</w:t>
              </w:r>
            </w:ins>
          </w:p>
        </w:tc>
        <w:tc>
          <w:tcPr>
            <w:tcW w:w="1418" w:type="dxa"/>
          </w:tcPr>
          <w:p w14:paraId="0ABF273D" w14:textId="77777777" w:rsidR="00590BE5" w:rsidRPr="001C0E1B" w:rsidRDefault="00590BE5" w:rsidP="0001466D">
            <w:pPr>
              <w:pStyle w:val="TAC"/>
              <w:rPr>
                <w:ins w:id="401" w:author="Huawei" w:date="2021-01-15T21:49:00Z"/>
                <w:rFonts w:cs="v4.2.0"/>
                <w:lang w:eastAsia="zh-CN"/>
              </w:rPr>
            </w:pPr>
            <w:ins w:id="402" w:author="Huawei" w:date="2021-01-15T21:49:00Z">
              <w:r w:rsidRPr="001C0E1B">
                <w:rPr>
                  <w:rFonts w:cs="v4.2.0"/>
                  <w:lang w:eastAsia="zh-CN"/>
                </w:rPr>
                <w:t>1, 4</w:t>
              </w:r>
            </w:ins>
          </w:p>
        </w:tc>
        <w:tc>
          <w:tcPr>
            <w:tcW w:w="1336" w:type="dxa"/>
            <w:tcBorders>
              <w:bottom w:val="nil"/>
            </w:tcBorders>
            <w:shd w:val="clear" w:color="auto" w:fill="auto"/>
          </w:tcPr>
          <w:p w14:paraId="6250FED0" w14:textId="77777777" w:rsidR="00590BE5" w:rsidRPr="001C0E1B" w:rsidRDefault="00590BE5" w:rsidP="0001466D">
            <w:pPr>
              <w:pStyle w:val="TAC"/>
              <w:rPr>
                <w:ins w:id="403" w:author="Huawei" w:date="2021-01-15T21:49:00Z"/>
              </w:rPr>
            </w:pPr>
            <w:ins w:id="404" w:author="Huawei" w:date="2021-01-15T21:49:00Z">
              <w:r w:rsidRPr="001C0E1B">
                <w:rPr>
                  <w:rFonts w:cs="v4.2.0"/>
                </w:rPr>
                <w:t>-infinity</w:t>
              </w:r>
            </w:ins>
          </w:p>
        </w:tc>
        <w:tc>
          <w:tcPr>
            <w:tcW w:w="1337" w:type="dxa"/>
            <w:tcBorders>
              <w:bottom w:val="nil"/>
            </w:tcBorders>
            <w:shd w:val="clear" w:color="auto" w:fill="auto"/>
          </w:tcPr>
          <w:p w14:paraId="584C5F7B" w14:textId="77777777" w:rsidR="00590BE5" w:rsidRPr="001C0E1B" w:rsidRDefault="00590BE5" w:rsidP="0001466D">
            <w:pPr>
              <w:pStyle w:val="TAC"/>
              <w:rPr>
                <w:ins w:id="405" w:author="Huawei" w:date="2021-01-15T21:49:00Z"/>
                <w:lang w:eastAsia="zh-CN"/>
              </w:rPr>
            </w:pPr>
            <w:ins w:id="406" w:author="Huawei" w:date="2021-01-15T21:49:00Z">
              <w:r>
                <w:rPr>
                  <w:lang w:eastAsia="zh-CN"/>
                </w:rPr>
                <w:t>-</w:t>
              </w:r>
              <w:r>
                <w:rPr>
                  <w:rFonts w:hint="eastAsia"/>
                  <w:lang w:eastAsia="zh-CN"/>
                </w:rPr>
                <w:t>4</w:t>
              </w:r>
            </w:ins>
          </w:p>
        </w:tc>
        <w:tc>
          <w:tcPr>
            <w:tcW w:w="1337" w:type="dxa"/>
            <w:tcBorders>
              <w:bottom w:val="nil"/>
            </w:tcBorders>
            <w:shd w:val="clear" w:color="auto" w:fill="auto"/>
          </w:tcPr>
          <w:p w14:paraId="04F7DD6F" w14:textId="77777777" w:rsidR="00590BE5" w:rsidRPr="001C0E1B" w:rsidRDefault="00590BE5" w:rsidP="0001466D">
            <w:pPr>
              <w:pStyle w:val="TAC"/>
              <w:rPr>
                <w:ins w:id="407" w:author="Huawei" w:date="2021-01-15T21:49:00Z"/>
              </w:rPr>
            </w:pPr>
            <w:ins w:id="408" w:author="Huawei" w:date="2021-01-15T21:49:00Z">
              <w:r>
                <w:rPr>
                  <w:rFonts w:cs="v4.2.0"/>
                </w:rPr>
                <w:t>-4</w:t>
              </w:r>
            </w:ins>
          </w:p>
        </w:tc>
      </w:tr>
      <w:tr w:rsidR="00590BE5" w:rsidRPr="001C0E1B" w14:paraId="5BEB5D61" w14:textId="77777777" w:rsidTr="0001466D">
        <w:trPr>
          <w:cantSplit/>
          <w:jc w:val="center"/>
          <w:ins w:id="409" w:author="Huawei" w:date="2021-01-15T21:49:00Z"/>
        </w:trPr>
        <w:tc>
          <w:tcPr>
            <w:tcW w:w="2035" w:type="dxa"/>
            <w:tcBorders>
              <w:top w:val="nil"/>
              <w:bottom w:val="nil"/>
            </w:tcBorders>
            <w:shd w:val="clear" w:color="auto" w:fill="auto"/>
          </w:tcPr>
          <w:p w14:paraId="185C22F5" w14:textId="77777777" w:rsidR="00590BE5" w:rsidRPr="001C0E1B" w:rsidRDefault="00590BE5" w:rsidP="0001466D">
            <w:pPr>
              <w:pStyle w:val="TAL"/>
              <w:rPr>
                <w:ins w:id="410" w:author="Huawei" w:date="2021-01-15T21:49:00Z"/>
              </w:rPr>
            </w:pPr>
          </w:p>
        </w:tc>
        <w:tc>
          <w:tcPr>
            <w:tcW w:w="1710" w:type="dxa"/>
            <w:tcBorders>
              <w:top w:val="nil"/>
              <w:bottom w:val="nil"/>
            </w:tcBorders>
            <w:shd w:val="clear" w:color="auto" w:fill="auto"/>
          </w:tcPr>
          <w:p w14:paraId="21B5C5AE" w14:textId="77777777" w:rsidR="00590BE5" w:rsidRPr="001C0E1B" w:rsidRDefault="00590BE5" w:rsidP="0001466D">
            <w:pPr>
              <w:pStyle w:val="TAC"/>
              <w:rPr>
                <w:ins w:id="411" w:author="Huawei" w:date="2021-01-15T21:49:00Z"/>
                <w:rFonts w:cs="v4.2.0"/>
              </w:rPr>
            </w:pPr>
          </w:p>
        </w:tc>
        <w:tc>
          <w:tcPr>
            <w:tcW w:w="1418" w:type="dxa"/>
          </w:tcPr>
          <w:p w14:paraId="556D7249" w14:textId="77777777" w:rsidR="00590BE5" w:rsidRPr="001C0E1B" w:rsidRDefault="00590BE5" w:rsidP="0001466D">
            <w:pPr>
              <w:pStyle w:val="TAC"/>
              <w:rPr>
                <w:ins w:id="412" w:author="Huawei" w:date="2021-01-15T21:49:00Z"/>
                <w:rFonts w:cs="v4.2.0"/>
                <w:lang w:eastAsia="zh-CN"/>
              </w:rPr>
            </w:pPr>
            <w:ins w:id="413" w:author="Huawei" w:date="2021-01-15T21:49:00Z">
              <w:r w:rsidRPr="001C0E1B">
                <w:rPr>
                  <w:rFonts w:cs="v4.2.0"/>
                  <w:lang w:eastAsia="zh-CN"/>
                </w:rPr>
                <w:t>2, 5</w:t>
              </w:r>
            </w:ins>
          </w:p>
        </w:tc>
        <w:tc>
          <w:tcPr>
            <w:tcW w:w="1336" w:type="dxa"/>
            <w:tcBorders>
              <w:top w:val="nil"/>
              <w:bottom w:val="nil"/>
            </w:tcBorders>
            <w:shd w:val="clear" w:color="auto" w:fill="auto"/>
          </w:tcPr>
          <w:p w14:paraId="62C63EB2" w14:textId="77777777" w:rsidR="00590BE5" w:rsidRPr="001C0E1B" w:rsidRDefault="00590BE5" w:rsidP="0001466D">
            <w:pPr>
              <w:pStyle w:val="TAC"/>
              <w:rPr>
                <w:ins w:id="414" w:author="Huawei" w:date="2021-01-15T21:49:00Z"/>
                <w:rFonts w:cs="v4.2.0"/>
              </w:rPr>
            </w:pPr>
          </w:p>
        </w:tc>
        <w:tc>
          <w:tcPr>
            <w:tcW w:w="1337" w:type="dxa"/>
            <w:tcBorders>
              <w:top w:val="nil"/>
              <w:bottom w:val="nil"/>
            </w:tcBorders>
            <w:shd w:val="clear" w:color="auto" w:fill="auto"/>
          </w:tcPr>
          <w:p w14:paraId="6A602D3F" w14:textId="77777777" w:rsidR="00590BE5" w:rsidRPr="001C0E1B" w:rsidRDefault="00590BE5" w:rsidP="0001466D">
            <w:pPr>
              <w:pStyle w:val="TAC"/>
              <w:rPr>
                <w:ins w:id="415" w:author="Huawei" w:date="2021-01-15T21:49:00Z"/>
                <w:rFonts w:cs="v4.2.0"/>
              </w:rPr>
            </w:pPr>
          </w:p>
        </w:tc>
        <w:tc>
          <w:tcPr>
            <w:tcW w:w="1337" w:type="dxa"/>
            <w:tcBorders>
              <w:top w:val="nil"/>
              <w:bottom w:val="nil"/>
            </w:tcBorders>
            <w:shd w:val="clear" w:color="auto" w:fill="auto"/>
          </w:tcPr>
          <w:p w14:paraId="06B4AA06" w14:textId="77777777" w:rsidR="00590BE5" w:rsidRPr="001C0E1B" w:rsidRDefault="00590BE5" w:rsidP="0001466D">
            <w:pPr>
              <w:pStyle w:val="TAC"/>
              <w:rPr>
                <w:ins w:id="416" w:author="Huawei" w:date="2021-01-15T21:49:00Z"/>
                <w:rFonts w:cs="v4.2.0"/>
              </w:rPr>
            </w:pPr>
          </w:p>
        </w:tc>
      </w:tr>
      <w:tr w:rsidR="00590BE5" w:rsidRPr="001C0E1B" w14:paraId="7FF2F349" w14:textId="77777777" w:rsidTr="0001466D">
        <w:trPr>
          <w:cantSplit/>
          <w:trHeight w:val="50"/>
          <w:jc w:val="center"/>
          <w:ins w:id="417" w:author="Huawei" w:date="2021-01-15T21:49:00Z"/>
        </w:trPr>
        <w:tc>
          <w:tcPr>
            <w:tcW w:w="2035" w:type="dxa"/>
            <w:tcBorders>
              <w:top w:val="nil"/>
              <w:bottom w:val="single" w:sz="4" w:space="0" w:color="auto"/>
            </w:tcBorders>
            <w:shd w:val="clear" w:color="auto" w:fill="auto"/>
          </w:tcPr>
          <w:p w14:paraId="6F6A2ABA" w14:textId="77777777" w:rsidR="00590BE5" w:rsidRPr="001C0E1B" w:rsidRDefault="00590BE5" w:rsidP="0001466D">
            <w:pPr>
              <w:pStyle w:val="TAL"/>
              <w:rPr>
                <w:ins w:id="418" w:author="Huawei" w:date="2021-01-15T21:49:00Z"/>
              </w:rPr>
            </w:pPr>
          </w:p>
        </w:tc>
        <w:tc>
          <w:tcPr>
            <w:tcW w:w="1710" w:type="dxa"/>
            <w:tcBorders>
              <w:top w:val="nil"/>
              <w:bottom w:val="single" w:sz="4" w:space="0" w:color="auto"/>
            </w:tcBorders>
            <w:shd w:val="clear" w:color="auto" w:fill="auto"/>
          </w:tcPr>
          <w:p w14:paraId="56F60F44" w14:textId="77777777" w:rsidR="00590BE5" w:rsidRPr="001C0E1B" w:rsidRDefault="00590BE5" w:rsidP="0001466D">
            <w:pPr>
              <w:pStyle w:val="TAC"/>
              <w:rPr>
                <w:ins w:id="419" w:author="Huawei" w:date="2021-01-15T21:49:00Z"/>
                <w:rFonts w:cs="v4.2.0"/>
              </w:rPr>
            </w:pPr>
          </w:p>
        </w:tc>
        <w:tc>
          <w:tcPr>
            <w:tcW w:w="1418" w:type="dxa"/>
          </w:tcPr>
          <w:p w14:paraId="38B47A8C" w14:textId="77777777" w:rsidR="00590BE5" w:rsidRPr="001C0E1B" w:rsidRDefault="00590BE5" w:rsidP="0001466D">
            <w:pPr>
              <w:pStyle w:val="TAC"/>
              <w:rPr>
                <w:ins w:id="420" w:author="Huawei" w:date="2021-01-15T21:49:00Z"/>
                <w:rFonts w:cs="v4.2.0"/>
                <w:lang w:eastAsia="zh-CN"/>
              </w:rPr>
            </w:pPr>
            <w:ins w:id="421" w:author="Huawei" w:date="2021-01-15T21:49:00Z">
              <w:r w:rsidRPr="001C0E1B">
                <w:rPr>
                  <w:rFonts w:cs="v4.2.0"/>
                  <w:lang w:eastAsia="zh-CN"/>
                </w:rPr>
                <w:t>3, 6</w:t>
              </w:r>
            </w:ins>
          </w:p>
        </w:tc>
        <w:tc>
          <w:tcPr>
            <w:tcW w:w="1336" w:type="dxa"/>
            <w:tcBorders>
              <w:top w:val="nil"/>
            </w:tcBorders>
            <w:shd w:val="clear" w:color="auto" w:fill="auto"/>
          </w:tcPr>
          <w:p w14:paraId="7ECE1456" w14:textId="77777777" w:rsidR="00590BE5" w:rsidRPr="001C0E1B" w:rsidRDefault="00590BE5" w:rsidP="0001466D">
            <w:pPr>
              <w:pStyle w:val="TAC"/>
              <w:rPr>
                <w:ins w:id="422" w:author="Huawei" w:date="2021-01-15T21:49:00Z"/>
                <w:rFonts w:cs="v4.2.0"/>
              </w:rPr>
            </w:pPr>
          </w:p>
        </w:tc>
        <w:tc>
          <w:tcPr>
            <w:tcW w:w="1337" w:type="dxa"/>
            <w:tcBorders>
              <w:top w:val="nil"/>
            </w:tcBorders>
            <w:shd w:val="clear" w:color="auto" w:fill="auto"/>
          </w:tcPr>
          <w:p w14:paraId="42EF3262" w14:textId="77777777" w:rsidR="00590BE5" w:rsidRPr="001C0E1B" w:rsidRDefault="00590BE5" w:rsidP="0001466D">
            <w:pPr>
              <w:pStyle w:val="TAC"/>
              <w:rPr>
                <w:ins w:id="423" w:author="Huawei" w:date="2021-01-15T21:49:00Z"/>
                <w:rFonts w:cs="v4.2.0"/>
              </w:rPr>
            </w:pPr>
          </w:p>
        </w:tc>
        <w:tc>
          <w:tcPr>
            <w:tcW w:w="1337" w:type="dxa"/>
            <w:tcBorders>
              <w:top w:val="nil"/>
            </w:tcBorders>
            <w:shd w:val="clear" w:color="auto" w:fill="auto"/>
          </w:tcPr>
          <w:p w14:paraId="6D6CBF47" w14:textId="77777777" w:rsidR="00590BE5" w:rsidRPr="001C0E1B" w:rsidRDefault="00590BE5" w:rsidP="0001466D">
            <w:pPr>
              <w:pStyle w:val="TAC"/>
              <w:rPr>
                <w:ins w:id="424" w:author="Huawei" w:date="2021-01-15T21:49:00Z"/>
                <w:rFonts w:cs="v4.2.0"/>
              </w:rPr>
            </w:pPr>
          </w:p>
        </w:tc>
      </w:tr>
      <w:tr w:rsidR="00590BE5" w:rsidRPr="001C0E1B" w14:paraId="59D40D87" w14:textId="77777777" w:rsidTr="0001466D">
        <w:trPr>
          <w:cantSplit/>
          <w:jc w:val="center"/>
          <w:ins w:id="425" w:author="Huawei" w:date="2021-01-15T21:49:00Z"/>
        </w:trPr>
        <w:tc>
          <w:tcPr>
            <w:tcW w:w="2035" w:type="dxa"/>
            <w:tcBorders>
              <w:bottom w:val="nil"/>
            </w:tcBorders>
            <w:shd w:val="clear" w:color="auto" w:fill="auto"/>
          </w:tcPr>
          <w:p w14:paraId="266C3853" w14:textId="77777777" w:rsidR="00590BE5" w:rsidRPr="001C0E1B" w:rsidRDefault="00590BE5" w:rsidP="0001466D">
            <w:pPr>
              <w:pStyle w:val="TAL"/>
              <w:rPr>
                <w:ins w:id="426" w:author="Huawei" w:date="2021-01-15T21:49:00Z"/>
              </w:rPr>
            </w:pPr>
            <w:ins w:id="427" w:author="Huawei" w:date="2021-01-15T21:49:00Z">
              <w:r w:rsidRPr="001C0E1B">
                <w:t xml:space="preserve">SS-RSRP </w:t>
              </w:r>
              <w:r w:rsidRPr="001C0E1B">
                <w:rPr>
                  <w:vertAlign w:val="superscript"/>
                </w:rPr>
                <w:t>Note3</w:t>
              </w:r>
            </w:ins>
          </w:p>
        </w:tc>
        <w:tc>
          <w:tcPr>
            <w:tcW w:w="1710" w:type="dxa"/>
            <w:tcBorders>
              <w:bottom w:val="nil"/>
            </w:tcBorders>
            <w:shd w:val="clear" w:color="auto" w:fill="auto"/>
          </w:tcPr>
          <w:p w14:paraId="20B984EC" w14:textId="77777777" w:rsidR="00590BE5" w:rsidRPr="001C0E1B" w:rsidRDefault="00590BE5" w:rsidP="0001466D">
            <w:pPr>
              <w:pStyle w:val="TAC"/>
              <w:rPr>
                <w:ins w:id="428" w:author="Huawei" w:date="2021-01-15T21:49:00Z"/>
              </w:rPr>
            </w:pPr>
            <w:ins w:id="429" w:author="Huawei" w:date="2021-01-15T21:49:00Z">
              <w:r w:rsidRPr="001C0E1B">
                <w:rPr>
                  <w:rFonts w:cs="v4.2.0"/>
                </w:rPr>
                <w:t>dBm/SCS</w:t>
              </w:r>
            </w:ins>
          </w:p>
        </w:tc>
        <w:tc>
          <w:tcPr>
            <w:tcW w:w="1418" w:type="dxa"/>
          </w:tcPr>
          <w:p w14:paraId="082D1121" w14:textId="77777777" w:rsidR="00590BE5" w:rsidRPr="001C0E1B" w:rsidRDefault="00590BE5" w:rsidP="0001466D">
            <w:pPr>
              <w:pStyle w:val="TAC"/>
              <w:rPr>
                <w:ins w:id="430" w:author="Huawei" w:date="2021-01-15T21:49:00Z"/>
                <w:rFonts w:cs="v4.2.0"/>
                <w:lang w:eastAsia="zh-CN"/>
              </w:rPr>
            </w:pPr>
            <w:ins w:id="431" w:author="Huawei" w:date="2021-01-15T21:49:00Z">
              <w:r w:rsidRPr="001C0E1B">
                <w:rPr>
                  <w:rFonts w:cs="v4.2.0"/>
                  <w:lang w:eastAsia="zh-CN"/>
                </w:rPr>
                <w:t>1, 4</w:t>
              </w:r>
            </w:ins>
          </w:p>
        </w:tc>
        <w:tc>
          <w:tcPr>
            <w:tcW w:w="1336" w:type="dxa"/>
          </w:tcPr>
          <w:p w14:paraId="43F6C5BA" w14:textId="77777777" w:rsidR="00590BE5" w:rsidRPr="001C0E1B" w:rsidRDefault="00590BE5" w:rsidP="0001466D">
            <w:pPr>
              <w:pStyle w:val="TAC"/>
              <w:rPr>
                <w:ins w:id="432" w:author="Huawei" w:date="2021-01-15T21:49:00Z"/>
              </w:rPr>
            </w:pPr>
            <w:ins w:id="433" w:author="Huawei" w:date="2021-01-15T21:49:00Z">
              <w:r w:rsidRPr="001C0E1B">
                <w:rPr>
                  <w:rFonts w:cs="v4.2.0"/>
                </w:rPr>
                <w:t>-infinity</w:t>
              </w:r>
            </w:ins>
          </w:p>
        </w:tc>
        <w:tc>
          <w:tcPr>
            <w:tcW w:w="1337" w:type="dxa"/>
          </w:tcPr>
          <w:p w14:paraId="6D0C46E3" w14:textId="77777777" w:rsidR="00590BE5" w:rsidRPr="001C0E1B" w:rsidRDefault="00590BE5" w:rsidP="0001466D">
            <w:pPr>
              <w:pStyle w:val="TAC"/>
              <w:rPr>
                <w:ins w:id="434" w:author="Huawei" w:date="2021-01-15T21:49:00Z"/>
                <w:lang w:eastAsia="zh-CN"/>
              </w:rPr>
            </w:pPr>
            <w:ins w:id="435" w:author="Huawei" w:date="2021-01-15T21:49:00Z">
              <w:r>
                <w:rPr>
                  <w:rFonts w:hint="eastAsia"/>
                  <w:lang w:eastAsia="zh-CN"/>
                </w:rPr>
                <w:t>-</w:t>
              </w:r>
              <w:r>
                <w:rPr>
                  <w:lang w:eastAsia="zh-CN"/>
                </w:rPr>
                <w:t>102</w:t>
              </w:r>
            </w:ins>
          </w:p>
        </w:tc>
        <w:tc>
          <w:tcPr>
            <w:tcW w:w="1337" w:type="dxa"/>
          </w:tcPr>
          <w:p w14:paraId="0B0855E6" w14:textId="77777777" w:rsidR="00590BE5" w:rsidRPr="001C0E1B" w:rsidRDefault="00590BE5" w:rsidP="0001466D">
            <w:pPr>
              <w:pStyle w:val="TAC"/>
              <w:rPr>
                <w:ins w:id="436" w:author="Huawei" w:date="2021-01-15T21:49:00Z"/>
                <w:lang w:eastAsia="zh-CN"/>
              </w:rPr>
            </w:pPr>
            <w:ins w:id="437" w:author="Huawei" w:date="2021-01-15T21:49:00Z">
              <w:r>
                <w:rPr>
                  <w:rFonts w:hint="eastAsia"/>
                  <w:lang w:eastAsia="zh-CN"/>
                </w:rPr>
                <w:t>-</w:t>
              </w:r>
              <w:r>
                <w:rPr>
                  <w:lang w:eastAsia="zh-CN"/>
                </w:rPr>
                <w:t>102</w:t>
              </w:r>
            </w:ins>
          </w:p>
        </w:tc>
      </w:tr>
      <w:tr w:rsidR="00590BE5" w:rsidRPr="001C0E1B" w14:paraId="51452486" w14:textId="77777777" w:rsidTr="0001466D">
        <w:trPr>
          <w:cantSplit/>
          <w:jc w:val="center"/>
          <w:ins w:id="438" w:author="Huawei" w:date="2021-01-15T21:49:00Z"/>
        </w:trPr>
        <w:tc>
          <w:tcPr>
            <w:tcW w:w="2035" w:type="dxa"/>
            <w:tcBorders>
              <w:top w:val="nil"/>
              <w:bottom w:val="nil"/>
            </w:tcBorders>
            <w:shd w:val="clear" w:color="auto" w:fill="auto"/>
          </w:tcPr>
          <w:p w14:paraId="3717DDFE" w14:textId="77777777" w:rsidR="00590BE5" w:rsidRPr="001C0E1B" w:rsidRDefault="00590BE5" w:rsidP="0001466D">
            <w:pPr>
              <w:pStyle w:val="TAL"/>
              <w:rPr>
                <w:ins w:id="439" w:author="Huawei" w:date="2021-01-15T21:49:00Z"/>
              </w:rPr>
            </w:pPr>
          </w:p>
        </w:tc>
        <w:tc>
          <w:tcPr>
            <w:tcW w:w="1710" w:type="dxa"/>
            <w:tcBorders>
              <w:top w:val="nil"/>
              <w:bottom w:val="nil"/>
            </w:tcBorders>
            <w:shd w:val="clear" w:color="auto" w:fill="auto"/>
          </w:tcPr>
          <w:p w14:paraId="29AC2CF8" w14:textId="77777777" w:rsidR="00590BE5" w:rsidRPr="001C0E1B" w:rsidRDefault="00590BE5" w:rsidP="0001466D">
            <w:pPr>
              <w:pStyle w:val="TAC"/>
              <w:rPr>
                <w:ins w:id="440" w:author="Huawei" w:date="2021-01-15T21:49:00Z"/>
                <w:rFonts w:cs="v4.2.0"/>
              </w:rPr>
            </w:pPr>
          </w:p>
        </w:tc>
        <w:tc>
          <w:tcPr>
            <w:tcW w:w="1418" w:type="dxa"/>
          </w:tcPr>
          <w:p w14:paraId="4D45FBD0" w14:textId="77777777" w:rsidR="00590BE5" w:rsidRPr="001C0E1B" w:rsidRDefault="00590BE5" w:rsidP="0001466D">
            <w:pPr>
              <w:pStyle w:val="TAC"/>
              <w:rPr>
                <w:ins w:id="441" w:author="Huawei" w:date="2021-01-15T21:49:00Z"/>
                <w:rFonts w:cs="v4.2.0"/>
                <w:lang w:eastAsia="zh-CN"/>
              </w:rPr>
            </w:pPr>
            <w:ins w:id="442" w:author="Huawei" w:date="2021-01-15T21:49:00Z">
              <w:r w:rsidRPr="001C0E1B">
                <w:rPr>
                  <w:rFonts w:cs="v4.2.0"/>
                  <w:lang w:eastAsia="zh-CN"/>
                </w:rPr>
                <w:t>2, 5</w:t>
              </w:r>
            </w:ins>
          </w:p>
        </w:tc>
        <w:tc>
          <w:tcPr>
            <w:tcW w:w="1336" w:type="dxa"/>
          </w:tcPr>
          <w:p w14:paraId="10DA2C9D" w14:textId="77777777" w:rsidR="00590BE5" w:rsidRPr="001C0E1B" w:rsidRDefault="00590BE5" w:rsidP="0001466D">
            <w:pPr>
              <w:pStyle w:val="TAC"/>
              <w:rPr>
                <w:ins w:id="443" w:author="Huawei" w:date="2021-01-15T21:49:00Z"/>
                <w:rFonts w:cs="v4.2.0"/>
              </w:rPr>
            </w:pPr>
            <w:ins w:id="444" w:author="Huawei" w:date="2021-01-15T21:49:00Z">
              <w:r w:rsidRPr="001C0E1B">
                <w:rPr>
                  <w:rFonts w:cs="v4.2.0"/>
                </w:rPr>
                <w:t>-infinity</w:t>
              </w:r>
            </w:ins>
          </w:p>
        </w:tc>
        <w:tc>
          <w:tcPr>
            <w:tcW w:w="1337" w:type="dxa"/>
          </w:tcPr>
          <w:p w14:paraId="1CEE328B" w14:textId="77777777" w:rsidR="00590BE5" w:rsidRPr="001C0E1B" w:rsidRDefault="00590BE5" w:rsidP="0001466D">
            <w:pPr>
              <w:pStyle w:val="TAC"/>
              <w:rPr>
                <w:ins w:id="445" w:author="Huawei" w:date="2021-01-15T21:49:00Z"/>
                <w:rFonts w:cs="v4.2.0"/>
                <w:lang w:eastAsia="zh-CN"/>
              </w:rPr>
            </w:pPr>
            <w:ins w:id="446" w:author="Huawei" w:date="2021-01-15T21:49:00Z">
              <w:r>
                <w:rPr>
                  <w:rFonts w:cs="v4.2.0" w:hint="eastAsia"/>
                  <w:lang w:eastAsia="zh-CN"/>
                </w:rPr>
                <w:t>-</w:t>
              </w:r>
              <w:r>
                <w:rPr>
                  <w:rFonts w:cs="v4.2.0"/>
                  <w:lang w:eastAsia="zh-CN"/>
                </w:rPr>
                <w:t>102</w:t>
              </w:r>
            </w:ins>
          </w:p>
        </w:tc>
        <w:tc>
          <w:tcPr>
            <w:tcW w:w="1337" w:type="dxa"/>
          </w:tcPr>
          <w:p w14:paraId="7915B81D" w14:textId="77777777" w:rsidR="00590BE5" w:rsidRPr="001C0E1B" w:rsidRDefault="00590BE5" w:rsidP="0001466D">
            <w:pPr>
              <w:pStyle w:val="TAC"/>
              <w:rPr>
                <w:ins w:id="447" w:author="Huawei" w:date="2021-01-15T21:49:00Z"/>
                <w:rFonts w:cs="v4.2.0"/>
              </w:rPr>
            </w:pPr>
            <w:ins w:id="448" w:author="Huawei" w:date="2021-01-15T21:49:00Z">
              <w:r>
                <w:rPr>
                  <w:rFonts w:cs="v4.2.0" w:hint="eastAsia"/>
                  <w:lang w:eastAsia="zh-CN"/>
                </w:rPr>
                <w:t>-</w:t>
              </w:r>
              <w:r>
                <w:rPr>
                  <w:rFonts w:cs="v4.2.0"/>
                  <w:lang w:eastAsia="zh-CN"/>
                </w:rPr>
                <w:t>102</w:t>
              </w:r>
            </w:ins>
          </w:p>
        </w:tc>
      </w:tr>
      <w:tr w:rsidR="00590BE5" w:rsidRPr="001C0E1B" w14:paraId="372C6598" w14:textId="77777777" w:rsidTr="0001466D">
        <w:trPr>
          <w:cantSplit/>
          <w:jc w:val="center"/>
          <w:ins w:id="449" w:author="Huawei" w:date="2021-01-15T21:49:00Z"/>
        </w:trPr>
        <w:tc>
          <w:tcPr>
            <w:tcW w:w="2035" w:type="dxa"/>
            <w:tcBorders>
              <w:top w:val="nil"/>
              <w:bottom w:val="single" w:sz="4" w:space="0" w:color="auto"/>
            </w:tcBorders>
            <w:shd w:val="clear" w:color="auto" w:fill="auto"/>
          </w:tcPr>
          <w:p w14:paraId="64970969" w14:textId="77777777" w:rsidR="00590BE5" w:rsidRPr="001C0E1B" w:rsidRDefault="00590BE5" w:rsidP="0001466D">
            <w:pPr>
              <w:pStyle w:val="TAL"/>
              <w:rPr>
                <w:ins w:id="450" w:author="Huawei" w:date="2021-01-15T21:49:00Z"/>
              </w:rPr>
            </w:pPr>
          </w:p>
        </w:tc>
        <w:tc>
          <w:tcPr>
            <w:tcW w:w="1710" w:type="dxa"/>
            <w:tcBorders>
              <w:top w:val="nil"/>
            </w:tcBorders>
            <w:shd w:val="clear" w:color="auto" w:fill="auto"/>
          </w:tcPr>
          <w:p w14:paraId="1150EE18" w14:textId="77777777" w:rsidR="00590BE5" w:rsidRPr="001C0E1B" w:rsidRDefault="00590BE5" w:rsidP="0001466D">
            <w:pPr>
              <w:pStyle w:val="TAC"/>
              <w:rPr>
                <w:ins w:id="451" w:author="Huawei" w:date="2021-01-15T21:49:00Z"/>
                <w:rFonts w:cs="v4.2.0"/>
              </w:rPr>
            </w:pPr>
          </w:p>
        </w:tc>
        <w:tc>
          <w:tcPr>
            <w:tcW w:w="1418" w:type="dxa"/>
          </w:tcPr>
          <w:p w14:paraId="68CAC63D" w14:textId="77777777" w:rsidR="00590BE5" w:rsidRPr="001C0E1B" w:rsidRDefault="00590BE5" w:rsidP="0001466D">
            <w:pPr>
              <w:pStyle w:val="TAC"/>
              <w:rPr>
                <w:ins w:id="452" w:author="Huawei" w:date="2021-01-15T21:49:00Z"/>
                <w:rFonts w:cs="v4.2.0"/>
                <w:lang w:eastAsia="zh-CN"/>
              </w:rPr>
            </w:pPr>
            <w:ins w:id="453" w:author="Huawei" w:date="2021-01-15T21:49:00Z">
              <w:r w:rsidRPr="001C0E1B">
                <w:rPr>
                  <w:rFonts w:cs="v4.2.0"/>
                  <w:lang w:eastAsia="zh-CN"/>
                </w:rPr>
                <w:t>3, 6</w:t>
              </w:r>
            </w:ins>
          </w:p>
        </w:tc>
        <w:tc>
          <w:tcPr>
            <w:tcW w:w="1336" w:type="dxa"/>
          </w:tcPr>
          <w:p w14:paraId="462402DA" w14:textId="77777777" w:rsidR="00590BE5" w:rsidRPr="001C0E1B" w:rsidRDefault="00590BE5" w:rsidP="0001466D">
            <w:pPr>
              <w:pStyle w:val="TAC"/>
              <w:rPr>
                <w:ins w:id="454" w:author="Huawei" w:date="2021-01-15T21:49:00Z"/>
                <w:rFonts w:cs="v4.2.0"/>
              </w:rPr>
            </w:pPr>
            <w:ins w:id="455" w:author="Huawei" w:date="2021-01-15T21:49:00Z">
              <w:r w:rsidRPr="001C0E1B">
                <w:rPr>
                  <w:rFonts w:cs="v4.2.0"/>
                </w:rPr>
                <w:t>-infinity</w:t>
              </w:r>
            </w:ins>
          </w:p>
        </w:tc>
        <w:tc>
          <w:tcPr>
            <w:tcW w:w="1337" w:type="dxa"/>
          </w:tcPr>
          <w:p w14:paraId="6E8E463A" w14:textId="77777777" w:rsidR="00590BE5" w:rsidRPr="001C0E1B" w:rsidRDefault="00590BE5" w:rsidP="0001466D">
            <w:pPr>
              <w:pStyle w:val="TAC"/>
              <w:rPr>
                <w:ins w:id="456" w:author="Huawei" w:date="2021-01-15T21:49:00Z"/>
                <w:rFonts w:cs="v4.2.0"/>
                <w:lang w:eastAsia="zh-CN"/>
              </w:rPr>
            </w:pPr>
            <w:ins w:id="457" w:author="Huawei" w:date="2021-01-15T21:49:00Z">
              <w:r>
                <w:rPr>
                  <w:rFonts w:cs="v4.2.0" w:hint="eastAsia"/>
                  <w:lang w:eastAsia="zh-CN"/>
                </w:rPr>
                <w:t>-</w:t>
              </w:r>
              <w:r>
                <w:rPr>
                  <w:rFonts w:cs="v4.2.0"/>
                  <w:lang w:eastAsia="zh-CN"/>
                </w:rPr>
                <w:t>99</w:t>
              </w:r>
            </w:ins>
          </w:p>
        </w:tc>
        <w:tc>
          <w:tcPr>
            <w:tcW w:w="1337" w:type="dxa"/>
          </w:tcPr>
          <w:p w14:paraId="63290186" w14:textId="77777777" w:rsidR="00590BE5" w:rsidRPr="001C0E1B" w:rsidRDefault="00590BE5" w:rsidP="0001466D">
            <w:pPr>
              <w:pStyle w:val="TAC"/>
              <w:rPr>
                <w:ins w:id="458" w:author="Huawei" w:date="2021-01-15T21:49:00Z"/>
                <w:rFonts w:cs="v4.2.0"/>
                <w:lang w:eastAsia="zh-CN"/>
              </w:rPr>
            </w:pPr>
            <w:ins w:id="459" w:author="Huawei" w:date="2021-01-15T21:49:00Z">
              <w:r>
                <w:rPr>
                  <w:rFonts w:cs="v4.2.0" w:hint="eastAsia"/>
                  <w:lang w:eastAsia="zh-CN"/>
                </w:rPr>
                <w:t>-</w:t>
              </w:r>
              <w:r>
                <w:rPr>
                  <w:rFonts w:cs="v4.2.0"/>
                  <w:lang w:eastAsia="zh-CN"/>
                </w:rPr>
                <w:t>99</w:t>
              </w:r>
            </w:ins>
          </w:p>
        </w:tc>
      </w:tr>
      <w:tr w:rsidR="00590BE5" w:rsidRPr="001C0E1B" w14:paraId="12F5E599" w14:textId="77777777" w:rsidTr="0001466D">
        <w:trPr>
          <w:cantSplit/>
          <w:jc w:val="center"/>
          <w:ins w:id="460" w:author="Huawei" w:date="2021-01-15T21:49:00Z"/>
        </w:trPr>
        <w:tc>
          <w:tcPr>
            <w:tcW w:w="2035" w:type="dxa"/>
            <w:tcBorders>
              <w:bottom w:val="nil"/>
            </w:tcBorders>
            <w:shd w:val="clear" w:color="auto" w:fill="auto"/>
          </w:tcPr>
          <w:p w14:paraId="3D4251FC" w14:textId="77777777" w:rsidR="00590BE5" w:rsidRPr="001C0E1B" w:rsidRDefault="00590BE5" w:rsidP="0001466D">
            <w:pPr>
              <w:pStyle w:val="TAL"/>
              <w:rPr>
                <w:ins w:id="461" w:author="Huawei" w:date="2021-01-15T21:49:00Z"/>
              </w:rPr>
            </w:pPr>
            <w:ins w:id="462" w:author="Huawei" w:date="2021-01-15T21:49:00Z">
              <w:r w:rsidRPr="001C0E1B">
                <w:t>Io</w:t>
              </w:r>
            </w:ins>
          </w:p>
        </w:tc>
        <w:tc>
          <w:tcPr>
            <w:tcW w:w="1710" w:type="dxa"/>
          </w:tcPr>
          <w:p w14:paraId="344FFB40" w14:textId="77777777" w:rsidR="00590BE5" w:rsidRPr="001C0E1B" w:rsidRDefault="00590BE5" w:rsidP="0001466D">
            <w:pPr>
              <w:pStyle w:val="TAC"/>
              <w:rPr>
                <w:ins w:id="463" w:author="Huawei" w:date="2021-01-15T21:49:00Z"/>
              </w:rPr>
            </w:pPr>
            <w:ins w:id="464" w:author="Huawei" w:date="2021-01-15T21:49:00Z">
              <w:r w:rsidRPr="001C0E1B">
                <w:rPr>
                  <w:rFonts w:cs="v4.2.0"/>
                  <w:lang w:eastAsia="zh-CN"/>
                </w:rPr>
                <w:t>dBm/9.36 MHz</w:t>
              </w:r>
            </w:ins>
          </w:p>
        </w:tc>
        <w:tc>
          <w:tcPr>
            <w:tcW w:w="1418" w:type="dxa"/>
          </w:tcPr>
          <w:p w14:paraId="7B66A3C2" w14:textId="77777777" w:rsidR="00590BE5" w:rsidRPr="001C0E1B" w:rsidRDefault="00590BE5" w:rsidP="0001466D">
            <w:pPr>
              <w:pStyle w:val="TAC"/>
              <w:rPr>
                <w:ins w:id="465" w:author="Huawei" w:date="2021-01-15T21:49:00Z"/>
                <w:rFonts w:cs="v4.2.0"/>
                <w:lang w:eastAsia="zh-CN"/>
              </w:rPr>
            </w:pPr>
            <w:ins w:id="466" w:author="Huawei" w:date="2021-01-15T21:49:00Z">
              <w:r w:rsidRPr="001C0E1B">
                <w:rPr>
                  <w:rFonts w:cs="v4.2.0"/>
                  <w:lang w:eastAsia="zh-CN"/>
                </w:rPr>
                <w:t>1, 4</w:t>
              </w:r>
            </w:ins>
          </w:p>
        </w:tc>
        <w:tc>
          <w:tcPr>
            <w:tcW w:w="1336" w:type="dxa"/>
          </w:tcPr>
          <w:p w14:paraId="2BA53DB1" w14:textId="77777777" w:rsidR="00590BE5" w:rsidRPr="001C0E1B" w:rsidRDefault="00590BE5" w:rsidP="0001466D">
            <w:pPr>
              <w:pStyle w:val="TAC"/>
              <w:rPr>
                <w:ins w:id="467" w:author="Huawei" w:date="2021-01-15T21:49:00Z"/>
                <w:lang w:eastAsia="zh-CN"/>
              </w:rPr>
            </w:pPr>
            <w:ins w:id="468" w:author="Huawei" w:date="2021-01-15T21:49:00Z">
              <w:r>
                <w:rPr>
                  <w:rFonts w:hint="eastAsia"/>
                  <w:lang w:eastAsia="zh-CN"/>
                </w:rPr>
                <w:t>-</w:t>
              </w:r>
              <w:r>
                <w:rPr>
                  <w:lang w:eastAsia="zh-CN"/>
                </w:rPr>
                <w:t>70.05</w:t>
              </w:r>
            </w:ins>
          </w:p>
        </w:tc>
        <w:tc>
          <w:tcPr>
            <w:tcW w:w="1337" w:type="dxa"/>
          </w:tcPr>
          <w:p w14:paraId="7D3C7EA5" w14:textId="77777777" w:rsidR="00590BE5" w:rsidRPr="001C0E1B" w:rsidRDefault="00590BE5" w:rsidP="0001466D">
            <w:pPr>
              <w:pStyle w:val="TAC"/>
              <w:rPr>
                <w:ins w:id="469" w:author="Huawei" w:date="2021-01-15T21:49:00Z"/>
                <w:lang w:eastAsia="zh-CN"/>
              </w:rPr>
            </w:pPr>
            <w:ins w:id="470" w:author="Huawei" w:date="2021-01-15T21:49:00Z">
              <w:r w:rsidRPr="001C0E1B">
                <w:rPr>
                  <w:lang w:eastAsia="zh-CN"/>
                </w:rPr>
                <w:t>-68.60</w:t>
              </w:r>
            </w:ins>
          </w:p>
        </w:tc>
        <w:tc>
          <w:tcPr>
            <w:tcW w:w="1337" w:type="dxa"/>
          </w:tcPr>
          <w:p w14:paraId="14D38DDC" w14:textId="77777777" w:rsidR="00590BE5" w:rsidRPr="001C0E1B" w:rsidRDefault="00590BE5" w:rsidP="0001466D">
            <w:pPr>
              <w:pStyle w:val="TAC"/>
              <w:rPr>
                <w:ins w:id="471" w:author="Huawei" w:date="2021-01-15T21:49:00Z"/>
                <w:lang w:eastAsia="zh-CN"/>
              </w:rPr>
            </w:pPr>
            <w:ins w:id="472" w:author="Huawei" w:date="2021-01-15T21:49:00Z">
              <w:r w:rsidRPr="001C0E1B">
                <w:rPr>
                  <w:lang w:eastAsia="zh-CN"/>
                </w:rPr>
                <w:t>-68.60</w:t>
              </w:r>
            </w:ins>
          </w:p>
        </w:tc>
      </w:tr>
      <w:tr w:rsidR="00590BE5" w:rsidRPr="001C0E1B" w14:paraId="0A3309EA" w14:textId="77777777" w:rsidTr="0001466D">
        <w:trPr>
          <w:cantSplit/>
          <w:jc w:val="center"/>
          <w:ins w:id="473" w:author="Huawei" w:date="2021-01-15T21:49:00Z"/>
        </w:trPr>
        <w:tc>
          <w:tcPr>
            <w:tcW w:w="2035" w:type="dxa"/>
            <w:tcBorders>
              <w:top w:val="nil"/>
              <w:bottom w:val="nil"/>
            </w:tcBorders>
            <w:shd w:val="clear" w:color="auto" w:fill="auto"/>
          </w:tcPr>
          <w:p w14:paraId="7E75ECA7" w14:textId="77777777" w:rsidR="00590BE5" w:rsidRPr="001C0E1B" w:rsidRDefault="00590BE5" w:rsidP="0001466D">
            <w:pPr>
              <w:pStyle w:val="TAL"/>
              <w:rPr>
                <w:ins w:id="474" w:author="Huawei" w:date="2021-01-15T21:49:00Z"/>
              </w:rPr>
            </w:pPr>
          </w:p>
        </w:tc>
        <w:tc>
          <w:tcPr>
            <w:tcW w:w="1710" w:type="dxa"/>
          </w:tcPr>
          <w:p w14:paraId="0D04CD37" w14:textId="77777777" w:rsidR="00590BE5" w:rsidRPr="001C0E1B" w:rsidRDefault="00590BE5" w:rsidP="0001466D">
            <w:pPr>
              <w:pStyle w:val="TAC"/>
              <w:rPr>
                <w:ins w:id="475" w:author="Huawei" w:date="2021-01-15T21:49:00Z"/>
                <w:rFonts w:cs="v4.2.0"/>
              </w:rPr>
            </w:pPr>
            <w:ins w:id="476" w:author="Huawei" w:date="2021-01-15T21:49:00Z">
              <w:r w:rsidRPr="001C0E1B">
                <w:rPr>
                  <w:rFonts w:cs="v4.2.0"/>
                  <w:lang w:eastAsia="zh-CN"/>
                </w:rPr>
                <w:t>dBm/9.36 MHz</w:t>
              </w:r>
            </w:ins>
          </w:p>
        </w:tc>
        <w:tc>
          <w:tcPr>
            <w:tcW w:w="1418" w:type="dxa"/>
          </w:tcPr>
          <w:p w14:paraId="0C4164EA" w14:textId="77777777" w:rsidR="00590BE5" w:rsidRPr="001C0E1B" w:rsidRDefault="00590BE5" w:rsidP="0001466D">
            <w:pPr>
              <w:pStyle w:val="TAC"/>
              <w:rPr>
                <w:ins w:id="477" w:author="Huawei" w:date="2021-01-15T21:49:00Z"/>
                <w:rFonts w:cs="v4.2.0"/>
                <w:lang w:eastAsia="zh-CN"/>
              </w:rPr>
            </w:pPr>
            <w:ins w:id="478" w:author="Huawei" w:date="2021-01-15T21:49:00Z">
              <w:r w:rsidRPr="001C0E1B">
                <w:rPr>
                  <w:rFonts w:cs="v4.2.0"/>
                  <w:lang w:eastAsia="zh-CN"/>
                </w:rPr>
                <w:t>2, 5</w:t>
              </w:r>
            </w:ins>
          </w:p>
        </w:tc>
        <w:tc>
          <w:tcPr>
            <w:tcW w:w="1336" w:type="dxa"/>
          </w:tcPr>
          <w:p w14:paraId="43C925BF" w14:textId="77777777" w:rsidR="00590BE5" w:rsidRPr="001C0E1B" w:rsidRDefault="00590BE5" w:rsidP="0001466D">
            <w:pPr>
              <w:pStyle w:val="TAC"/>
              <w:rPr>
                <w:ins w:id="479" w:author="Huawei" w:date="2021-01-15T21:49:00Z"/>
                <w:rFonts w:cs="v4.2.0"/>
              </w:rPr>
            </w:pPr>
            <w:ins w:id="480" w:author="Huawei" w:date="2021-01-15T21:49:00Z">
              <w:r>
                <w:rPr>
                  <w:rFonts w:hint="eastAsia"/>
                  <w:lang w:eastAsia="zh-CN"/>
                </w:rPr>
                <w:t>-</w:t>
              </w:r>
              <w:r>
                <w:rPr>
                  <w:lang w:eastAsia="zh-CN"/>
                </w:rPr>
                <w:t>70.05</w:t>
              </w:r>
            </w:ins>
          </w:p>
        </w:tc>
        <w:tc>
          <w:tcPr>
            <w:tcW w:w="1337" w:type="dxa"/>
          </w:tcPr>
          <w:p w14:paraId="16B9E7D5" w14:textId="77777777" w:rsidR="00590BE5" w:rsidRPr="001C0E1B" w:rsidRDefault="00590BE5" w:rsidP="0001466D">
            <w:pPr>
              <w:pStyle w:val="TAC"/>
              <w:rPr>
                <w:ins w:id="481" w:author="Huawei" w:date="2021-01-15T21:49:00Z"/>
                <w:rFonts w:cs="v4.2.0"/>
              </w:rPr>
            </w:pPr>
            <w:ins w:id="482" w:author="Huawei" w:date="2021-01-15T21:49:00Z">
              <w:r w:rsidRPr="001C0E1B">
                <w:rPr>
                  <w:lang w:eastAsia="zh-CN"/>
                </w:rPr>
                <w:t>-68.60</w:t>
              </w:r>
            </w:ins>
          </w:p>
        </w:tc>
        <w:tc>
          <w:tcPr>
            <w:tcW w:w="1337" w:type="dxa"/>
          </w:tcPr>
          <w:p w14:paraId="74FF88E1" w14:textId="77777777" w:rsidR="00590BE5" w:rsidRPr="001C0E1B" w:rsidRDefault="00590BE5" w:rsidP="0001466D">
            <w:pPr>
              <w:pStyle w:val="TAC"/>
              <w:rPr>
                <w:ins w:id="483" w:author="Huawei" w:date="2021-01-15T21:49:00Z"/>
                <w:rFonts w:cs="v4.2.0"/>
              </w:rPr>
            </w:pPr>
            <w:ins w:id="484" w:author="Huawei" w:date="2021-01-15T21:49:00Z">
              <w:r w:rsidRPr="001C0E1B">
                <w:rPr>
                  <w:lang w:eastAsia="zh-CN"/>
                </w:rPr>
                <w:t>-68.60</w:t>
              </w:r>
            </w:ins>
          </w:p>
        </w:tc>
      </w:tr>
      <w:tr w:rsidR="00590BE5" w:rsidRPr="001C0E1B" w14:paraId="52E363E1" w14:textId="77777777" w:rsidTr="0001466D">
        <w:trPr>
          <w:cantSplit/>
          <w:jc w:val="center"/>
          <w:ins w:id="485" w:author="Huawei" w:date="2021-01-15T21:49:00Z"/>
        </w:trPr>
        <w:tc>
          <w:tcPr>
            <w:tcW w:w="2035" w:type="dxa"/>
            <w:tcBorders>
              <w:top w:val="nil"/>
            </w:tcBorders>
            <w:shd w:val="clear" w:color="auto" w:fill="auto"/>
          </w:tcPr>
          <w:p w14:paraId="63101851" w14:textId="77777777" w:rsidR="00590BE5" w:rsidRPr="001C0E1B" w:rsidRDefault="00590BE5" w:rsidP="0001466D">
            <w:pPr>
              <w:pStyle w:val="TAL"/>
              <w:rPr>
                <w:ins w:id="486" w:author="Huawei" w:date="2021-01-15T21:49:00Z"/>
              </w:rPr>
            </w:pPr>
          </w:p>
        </w:tc>
        <w:tc>
          <w:tcPr>
            <w:tcW w:w="1710" w:type="dxa"/>
          </w:tcPr>
          <w:p w14:paraId="7B81D21C" w14:textId="77777777" w:rsidR="00590BE5" w:rsidRPr="001C0E1B" w:rsidRDefault="00590BE5" w:rsidP="0001466D">
            <w:pPr>
              <w:pStyle w:val="TAC"/>
              <w:rPr>
                <w:ins w:id="487" w:author="Huawei" w:date="2021-01-15T21:49:00Z"/>
                <w:rFonts w:cs="v4.2.0"/>
              </w:rPr>
            </w:pPr>
            <w:ins w:id="488" w:author="Huawei" w:date="2021-01-15T21:49:00Z">
              <w:r w:rsidRPr="001C0E1B">
                <w:rPr>
                  <w:rFonts w:cs="v4.2.0"/>
                  <w:lang w:eastAsia="zh-CN"/>
                </w:rPr>
                <w:t>dBm/38.16 MHz</w:t>
              </w:r>
            </w:ins>
          </w:p>
        </w:tc>
        <w:tc>
          <w:tcPr>
            <w:tcW w:w="1418" w:type="dxa"/>
          </w:tcPr>
          <w:p w14:paraId="3E667196" w14:textId="77777777" w:rsidR="00590BE5" w:rsidRPr="001C0E1B" w:rsidRDefault="00590BE5" w:rsidP="0001466D">
            <w:pPr>
              <w:pStyle w:val="TAC"/>
              <w:rPr>
                <w:ins w:id="489" w:author="Huawei" w:date="2021-01-15T21:49:00Z"/>
                <w:rFonts w:cs="v4.2.0"/>
                <w:lang w:eastAsia="zh-CN"/>
              </w:rPr>
            </w:pPr>
            <w:ins w:id="490" w:author="Huawei" w:date="2021-01-15T21:49:00Z">
              <w:r w:rsidRPr="001C0E1B">
                <w:rPr>
                  <w:rFonts w:cs="v4.2.0"/>
                  <w:lang w:eastAsia="zh-CN"/>
                </w:rPr>
                <w:t>3, 6</w:t>
              </w:r>
            </w:ins>
          </w:p>
        </w:tc>
        <w:tc>
          <w:tcPr>
            <w:tcW w:w="1336" w:type="dxa"/>
          </w:tcPr>
          <w:p w14:paraId="7B20533E" w14:textId="77777777" w:rsidR="00590BE5" w:rsidRPr="001C0E1B" w:rsidRDefault="00590BE5" w:rsidP="0001466D">
            <w:pPr>
              <w:pStyle w:val="TAC"/>
              <w:rPr>
                <w:ins w:id="491" w:author="Huawei" w:date="2021-01-15T21:49:00Z"/>
                <w:rFonts w:cs="v4.2.0"/>
                <w:lang w:eastAsia="zh-CN"/>
              </w:rPr>
            </w:pPr>
            <w:ins w:id="492" w:author="Huawei" w:date="2021-01-15T21:49:00Z">
              <w:r>
                <w:rPr>
                  <w:rFonts w:cs="v4.2.0" w:hint="eastAsia"/>
                  <w:lang w:eastAsia="zh-CN"/>
                </w:rPr>
                <w:t>-</w:t>
              </w:r>
              <w:r>
                <w:rPr>
                  <w:rFonts w:cs="v4.2.0"/>
                  <w:lang w:eastAsia="zh-CN"/>
                </w:rPr>
                <w:t>63.96</w:t>
              </w:r>
            </w:ins>
          </w:p>
        </w:tc>
        <w:tc>
          <w:tcPr>
            <w:tcW w:w="1337" w:type="dxa"/>
          </w:tcPr>
          <w:p w14:paraId="222663DE" w14:textId="77777777" w:rsidR="00590BE5" w:rsidRPr="001C0E1B" w:rsidRDefault="00590BE5" w:rsidP="0001466D">
            <w:pPr>
              <w:pStyle w:val="TAC"/>
              <w:rPr>
                <w:ins w:id="493" w:author="Huawei" w:date="2021-01-15T21:49:00Z"/>
                <w:rFonts w:cs="v4.2.0"/>
                <w:lang w:eastAsia="zh-CN"/>
              </w:rPr>
            </w:pPr>
            <w:ins w:id="494" w:author="Huawei" w:date="2021-01-15T21:49:00Z">
              <w:r w:rsidRPr="001C0E1B">
                <w:rPr>
                  <w:rFonts w:cs="v4.2.0"/>
                  <w:lang w:eastAsia="zh-CN"/>
                </w:rPr>
                <w:t>-62.50</w:t>
              </w:r>
            </w:ins>
          </w:p>
        </w:tc>
        <w:tc>
          <w:tcPr>
            <w:tcW w:w="1337" w:type="dxa"/>
          </w:tcPr>
          <w:p w14:paraId="35D1F651" w14:textId="77777777" w:rsidR="00590BE5" w:rsidRPr="001C0E1B" w:rsidRDefault="00590BE5" w:rsidP="0001466D">
            <w:pPr>
              <w:pStyle w:val="TAC"/>
              <w:rPr>
                <w:ins w:id="495" w:author="Huawei" w:date="2021-01-15T21:49:00Z"/>
                <w:rFonts w:cs="v4.2.0"/>
                <w:lang w:eastAsia="zh-CN"/>
              </w:rPr>
            </w:pPr>
            <w:ins w:id="496" w:author="Huawei" w:date="2021-01-15T21:49:00Z">
              <w:r w:rsidRPr="001C0E1B">
                <w:rPr>
                  <w:rFonts w:cs="v4.2.0"/>
                  <w:lang w:eastAsia="zh-CN"/>
                </w:rPr>
                <w:t>-62.50</w:t>
              </w:r>
            </w:ins>
          </w:p>
        </w:tc>
      </w:tr>
      <w:tr w:rsidR="00590BE5" w:rsidRPr="001C0E1B" w14:paraId="63057159" w14:textId="77777777" w:rsidTr="0001466D">
        <w:trPr>
          <w:cantSplit/>
          <w:jc w:val="center"/>
          <w:ins w:id="497" w:author="Huawei" w:date="2021-01-15T21:49:00Z"/>
        </w:trPr>
        <w:tc>
          <w:tcPr>
            <w:tcW w:w="2035" w:type="dxa"/>
          </w:tcPr>
          <w:p w14:paraId="787BA280" w14:textId="77777777" w:rsidR="00590BE5" w:rsidRPr="001C0E1B" w:rsidRDefault="00590BE5" w:rsidP="0001466D">
            <w:pPr>
              <w:pStyle w:val="TAL"/>
              <w:rPr>
                <w:ins w:id="498" w:author="Huawei" w:date="2021-01-15T21:49:00Z"/>
              </w:rPr>
            </w:pPr>
            <w:ins w:id="499" w:author="Huawei" w:date="2021-01-15T21:49:00Z">
              <w:r w:rsidRPr="001C0E1B">
                <w:t xml:space="preserve">Propagation Condition </w:t>
              </w:r>
            </w:ins>
          </w:p>
        </w:tc>
        <w:tc>
          <w:tcPr>
            <w:tcW w:w="1710" w:type="dxa"/>
          </w:tcPr>
          <w:p w14:paraId="3A15FAB1" w14:textId="77777777" w:rsidR="00590BE5" w:rsidRPr="001C0E1B" w:rsidRDefault="00590BE5" w:rsidP="0001466D">
            <w:pPr>
              <w:pStyle w:val="TAC"/>
              <w:rPr>
                <w:ins w:id="500" w:author="Huawei" w:date="2021-01-15T21:49:00Z"/>
              </w:rPr>
            </w:pPr>
          </w:p>
        </w:tc>
        <w:tc>
          <w:tcPr>
            <w:tcW w:w="1418" w:type="dxa"/>
          </w:tcPr>
          <w:p w14:paraId="783F2B3E" w14:textId="77777777" w:rsidR="00590BE5" w:rsidRPr="001C0E1B" w:rsidRDefault="00590BE5" w:rsidP="0001466D">
            <w:pPr>
              <w:pStyle w:val="TAC"/>
              <w:rPr>
                <w:ins w:id="501" w:author="Huawei" w:date="2021-01-15T21:49:00Z"/>
                <w:rFonts w:cs="v4.2.0"/>
                <w:lang w:eastAsia="zh-CN"/>
              </w:rPr>
            </w:pPr>
            <w:ins w:id="502" w:author="Huawei" w:date="2021-01-15T21:49:00Z">
              <w:r w:rsidRPr="001C0E1B">
                <w:rPr>
                  <w:rFonts w:cs="v4.2.0"/>
                  <w:lang w:eastAsia="zh-CN"/>
                </w:rPr>
                <w:t>1, 2, 3, 4, 5, 6</w:t>
              </w:r>
            </w:ins>
          </w:p>
        </w:tc>
        <w:tc>
          <w:tcPr>
            <w:tcW w:w="4010" w:type="dxa"/>
            <w:gridSpan w:val="3"/>
          </w:tcPr>
          <w:p w14:paraId="2A6AECA6" w14:textId="77777777" w:rsidR="00590BE5" w:rsidRPr="001C0E1B" w:rsidRDefault="00590BE5" w:rsidP="0001466D">
            <w:pPr>
              <w:pStyle w:val="TAC"/>
              <w:rPr>
                <w:ins w:id="503" w:author="Huawei" w:date="2021-01-15T21:49:00Z"/>
              </w:rPr>
            </w:pPr>
            <w:ins w:id="504" w:author="Huawei" w:date="2021-01-15T21:49:00Z">
              <w:r w:rsidRPr="001C0E1B">
                <w:rPr>
                  <w:rFonts w:cs="v4.2.0"/>
                </w:rPr>
                <w:t>AWGN</w:t>
              </w:r>
            </w:ins>
          </w:p>
        </w:tc>
      </w:tr>
      <w:tr w:rsidR="00590BE5" w:rsidRPr="001C0E1B" w14:paraId="513CCE4A" w14:textId="77777777" w:rsidTr="0001466D">
        <w:trPr>
          <w:cantSplit/>
          <w:jc w:val="center"/>
          <w:ins w:id="505" w:author="Huawei" w:date="2021-01-15T21:49:00Z"/>
        </w:trPr>
        <w:tc>
          <w:tcPr>
            <w:tcW w:w="9173" w:type="dxa"/>
            <w:gridSpan w:val="6"/>
          </w:tcPr>
          <w:p w14:paraId="62DA4363" w14:textId="77777777" w:rsidR="00590BE5" w:rsidRPr="001C0E1B" w:rsidRDefault="00590BE5" w:rsidP="0001466D">
            <w:pPr>
              <w:pStyle w:val="TAN"/>
              <w:rPr>
                <w:ins w:id="506" w:author="Huawei" w:date="2021-01-15T21:49:00Z"/>
              </w:rPr>
            </w:pPr>
            <w:ins w:id="507" w:author="Huawei" w:date="2021-01-15T21:49: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6A5827EB" w14:textId="77777777" w:rsidR="00590BE5" w:rsidRPr="001C0E1B" w:rsidRDefault="00590BE5" w:rsidP="0001466D">
            <w:pPr>
              <w:pStyle w:val="TAN"/>
              <w:rPr>
                <w:ins w:id="508" w:author="Huawei" w:date="2021-01-15T21:49:00Z"/>
              </w:rPr>
            </w:pPr>
            <w:ins w:id="509" w:author="Huawei" w:date="2021-01-15T21: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10" w:author="Huawei" w:date="2021-01-15T21:49:00Z">
              <w:r w:rsidRPr="001C0E1B">
                <w:object w:dxaOrig="400" w:dyaOrig="360" w14:anchorId="1C78D87E">
                  <v:shape id="_x0000_i1029" type="#_x0000_t75" style="width:21.85pt;height:21.85pt" o:ole="" fillcolor="window">
                    <v:imagedata r:id="rId15" o:title=""/>
                  </v:shape>
                  <o:OLEObject Type="Embed" ProgID="Equation.3" ShapeID="_x0000_i1029" DrawAspect="Content" ObjectID="_1672272997" r:id="rId20"/>
                </w:object>
              </w:r>
            </w:ins>
            <w:ins w:id="511" w:author="Huawei" w:date="2021-01-15T21:49:00Z">
              <w:r w:rsidRPr="001C0E1B">
                <w:t xml:space="preserve"> to be fulfilled.</w:t>
              </w:r>
            </w:ins>
          </w:p>
          <w:p w14:paraId="53006558" w14:textId="77777777" w:rsidR="00590BE5" w:rsidRPr="001C0E1B" w:rsidRDefault="00590BE5" w:rsidP="0001466D">
            <w:pPr>
              <w:pStyle w:val="TAN"/>
              <w:rPr>
                <w:ins w:id="512" w:author="Huawei" w:date="2021-01-15T21:49:00Z"/>
                <w:rFonts w:cs="v4.2.0"/>
              </w:rPr>
            </w:pPr>
            <w:ins w:id="513" w:author="Huawei" w:date="2021-01-15T21:49:00Z">
              <w:r w:rsidRPr="001C0E1B">
                <w:t>Note 3:</w:t>
              </w:r>
              <w:r w:rsidRPr="001C0E1B">
                <w:tab/>
                <w:t>SS-RSRP levels have been derived from other parameters for information purposes. They are not settable parameters themselves.</w:t>
              </w:r>
            </w:ins>
          </w:p>
        </w:tc>
      </w:tr>
    </w:tbl>
    <w:p w14:paraId="24C2C740" w14:textId="77777777" w:rsidR="00590BE5" w:rsidRDefault="00590BE5" w:rsidP="00590BE5">
      <w:pPr>
        <w:rPr>
          <w:ins w:id="514" w:author="Huawei" w:date="2021-01-15T21:49:00Z"/>
          <w:lang w:eastAsia="zh-CN"/>
        </w:rPr>
      </w:pPr>
    </w:p>
    <w:p w14:paraId="5F6297F9" w14:textId="77777777" w:rsidR="00590BE5" w:rsidRPr="001C0E1B" w:rsidRDefault="00590BE5" w:rsidP="00590BE5">
      <w:pPr>
        <w:pStyle w:val="TH"/>
        <w:rPr>
          <w:ins w:id="515" w:author="Huawei" w:date="2021-01-15T21:49:00Z"/>
        </w:rPr>
      </w:pPr>
      <w:ins w:id="516" w:author="Huawei" w:date="2021-01-15T21:49:00Z">
        <w:r w:rsidRPr="001C0E1B">
          <w:lastRenderedPageBreak/>
          <w:t xml:space="preserve">Table </w:t>
        </w:r>
        <w:r>
          <w:t>A.8.2.2</w:t>
        </w:r>
        <w:r w:rsidRPr="001C0E1B">
          <w:t>.1.1-4: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90BE5" w:rsidRPr="001C0E1B" w14:paraId="75279E9E" w14:textId="77777777" w:rsidTr="0001466D">
        <w:trPr>
          <w:cantSplit/>
          <w:jc w:val="center"/>
          <w:ins w:id="517" w:author="Huawei" w:date="2021-01-15T21:49:00Z"/>
        </w:trPr>
        <w:tc>
          <w:tcPr>
            <w:tcW w:w="4022" w:type="dxa"/>
            <w:tcBorders>
              <w:top w:val="single" w:sz="4" w:space="0" w:color="auto"/>
              <w:left w:val="single" w:sz="4" w:space="0" w:color="auto"/>
              <w:bottom w:val="nil"/>
              <w:right w:val="single" w:sz="4" w:space="0" w:color="auto"/>
            </w:tcBorders>
            <w:shd w:val="clear" w:color="auto" w:fill="auto"/>
            <w:hideMark/>
          </w:tcPr>
          <w:p w14:paraId="646D0E5C" w14:textId="77777777" w:rsidR="00590BE5" w:rsidRPr="001C0E1B" w:rsidRDefault="00590BE5" w:rsidP="0001466D">
            <w:pPr>
              <w:pStyle w:val="TAH"/>
              <w:rPr>
                <w:ins w:id="518" w:author="Huawei" w:date="2021-01-15T21:49:00Z"/>
              </w:rPr>
            </w:pPr>
            <w:ins w:id="519" w:author="Huawei" w:date="2021-01-15T21:49:00Z">
              <w:r w:rsidRPr="001C0E1B">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46CCD6A2" w14:textId="77777777" w:rsidR="00590BE5" w:rsidRPr="001C0E1B" w:rsidRDefault="00590BE5" w:rsidP="0001466D">
            <w:pPr>
              <w:pStyle w:val="TAH"/>
              <w:rPr>
                <w:ins w:id="520" w:author="Huawei" w:date="2021-01-15T21:49:00Z"/>
              </w:rPr>
            </w:pPr>
            <w:ins w:id="521" w:author="Huawei" w:date="2021-01-15T21:49:00Z">
              <w:r w:rsidRPr="001C0E1B">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B52DE51" w14:textId="77777777" w:rsidR="00590BE5" w:rsidRPr="001C0E1B" w:rsidRDefault="00590BE5" w:rsidP="0001466D">
            <w:pPr>
              <w:pStyle w:val="TAH"/>
              <w:rPr>
                <w:ins w:id="522" w:author="Huawei" w:date="2021-01-15T21:49:00Z"/>
              </w:rPr>
            </w:pPr>
            <w:ins w:id="523" w:author="Huawei" w:date="2021-01-15T21:49:00Z">
              <w:r w:rsidRPr="001C0E1B">
                <w:t>Cell 1</w:t>
              </w:r>
            </w:ins>
          </w:p>
        </w:tc>
      </w:tr>
      <w:tr w:rsidR="00590BE5" w:rsidRPr="001C0E1B" w14:paraId="04A6B050" w14:textId="77777777" w:rsidTr="0001466D">
        <w:trPr>
          <w:cantSplit/>
          <w:jc w:val="center"/>
          <w:ins w:id="524" w:author="Huawei" w:date="2021-01-15T21:49: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BFD0166" w14:textId="77777777" w:rsidR="00590BE5" w:rsidRPr="001C0E1B" w:rsidRDefault="00590BE5" w:rsidP="0001466D">
            <w:pPr>
              <w:pStyle w:val="TAH"/>
              <w:rPr>
                <w:ins w:id="525" w:author="Huawei" w:date="2021-01-15T21:49: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42B4C0C" w14:textId="77777777" w:rsidR="00590BE5" w:rsidRPr="001C0E1B" w:rsidRDefault="00590BE5" w:rsidP="0001466D">
            <w:pPr>
              <w:pStyle w:val="TAH"/>
              <w:rPr>
                <w:ins w:id="526" w:author="Huawei" w:date="2021-01-15T21:49:00Z"/>
              </w:rPr>
            </w:pPr>
          </w:p>
        </w:tc>
        <w:tc>
          <w:tcPr>
            <w:tcW w:w="1267" w:type="dxa"/>
            <w:tcBorders>
              <w:top w:val="single" w:sz="4" w:space="0" w:color="auto"/>
              <w:left w:val="single" w:sz="4" w:space="0" w:color="auto"/>
              <w:bottom w:val="single" w:sz="4" w:space="0" w:color="auto"/>
              <w:right w:val="single" w:sz="4" w:space="0" w:color="auto"/>
            </w:tcBorders>
            <w:hideMark/>
          </w:tcPr>
          <w:p w14:paraId="0C111F5C" w14:textId="77777777" w:rsidR="00590BE5" w:rsidRPr="001C0E1B" w:rsidRDefault="00590BE5" w:rsidP="0001466D">
            <w:pPr>
              <w:pStyle w:val="TAH"/>
              <w:rPr>
                <w:ins w:id="527" w:author="Huawei" w:date="2021-01-15T21:49:00Z"/>
              </w:rPr>
            </w:pPr>
            <w:ins w:id="528" w:author="Huawei" w:date="2021-01-15T21:49:00Z">
              <w:r w:rsidRPr="001C0E1B">
                <w:t>T1</w:t>
              </w:r>
            </w:ins>
          </w:p>
        </w:tc>
        <w:tc>
          <w:tcPr>
            <w:tcW w:w="1268" w:type="dxa"/>
            <w:tcBorders>
              <w:top w:val="single" w:sz="4" w:space="0" w:color="auto"/>
              <w:left w:val="single" w:sz="4" w:space="0" w:color="auto"/>
              <w:bottom w:val="single" w:sz="4" w:space="0" w:color="auto"/>
              <w:right w:val="single" w:sz="4" w:space="0" w:color="auto"/>
            </w:tcBorders>
            <w:hideMark/>
          </w:tcPr>
          <w:p w14:paraId="07ECCC57" w14:textId="77777777" w:rsidR="00590BE5" w:rsidRPr="001C0E1B" w:rsidRDefault="00590BE5" w:rsidP="0001466D">
            <w:pPr>
              <w:pStyle w:val="TAH"/>
              <w:rPr>
                <w:ins w:id="529" w:author="Huawei" w:date="2021-01-15T21:49:00Z"/>
              </w:rPr>
            </w:pPr>
            <w:ins w:id="530" w:author="Huawei" w:date="2021-01-15T21:49:00Z">
              <w:r w:rsidRPr="001C0E1B">
                <w:t>T2</w:t>
              </w:r>
            </w:ins>
          </w:p>
        </w:tc>
        <w:tc>
          <w:tcPr>
            <w:tcW w:w="1268" w:type="dxa"/>
            <w:tcBorders>
              <w:top w:val="single" w:sz="4" w:space="0" w:color="auto"/>
              <w:left w:val="single" w:sz="4" w:space="0" w:color="auto"/>
              <w:bottom w:val="single" w:sz="4" w:space="0" w:color="auto"/>
              <w:right w:val="single" w:sz="4" w:space="0" w:color="auto"/>
            </w:tcBorders>
            <w:hideMark/>
          </w:tcPr>
          <w:p w14:paraId="2267D6C3" w14:textId="77777777" w:rsidR="00590BE5" w:rsidRPr="001C0E1B" w:rsidRDefault="00590BE5" w:rsidP="0001466D">
            <w:pPr>
              <w:pStyle w:val="TAH"/>
              <w:rPr>
                <w:ins w:id="531" w:author="Huawei" w:date="2021-01-15T21:49:00Z"/>
              </w:rPr>
            </w:pPr>
            <w:ins w:id="532" w:author="Huawei" w:date="2021-01-15T21:49:00Z">
              <w:r w:rsidRPr="001C0E1B">
                <w:t>T3</w:t>
              </w:r>
            </w:ins>
          </w:p>
        </w:tc>
      </w:tr>
      <w:tr w:rsidR="00590BE5" w:rsidRPr="001C0E1B" w14:paraId="17CF3F59" w14:textId="77777777" w:rsidTr="0001466D">
        <w:trPr>
          <w:cantSplit/>
          <w:jc w:val="center"/>
          <w:ins w:id="533"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9C6ACC1" w14:textId="77777777" w:rsidR="00590BE5" w:rsidRPr="000571CF" w:rsidRDefault="00590BE5" w:rsidP="0001466D">
            <w:pPr>
              <w:pStyle w:val="TAL"/>
              <w:rPr>
                <w:ins w:id="534" w:author="Huawei" w:date="2021-01-15T21:49:00Z"/>
                <w:lang w:val="sv-FI"/>
              </w:rPr>
            </w:pPr>
            <w:ins w:id="535" w:author="Huawei" w:date="2021-01-15T21:49:00Z">
              <w:r w:rsidRPr="000571CF">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25DE2ABA" w14:textId="77777777" w:rsidR="00590BE5" w:rsidRPr="000571CF" w:rsidRDefault="00590BE5" w:rsidP="0001466D">
            <w:pPr>
              <w:pStyle w:val="TAC"/>
              <w:rPr>
                <w:ins w:id="536" w:author="Huawei" w:date="2021-01-15T21:49: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719E767" w14:textId="77777777" w:rsidR="00590BE5" w:rsidRPr="001C0E1B" w:rsidRDefault="00590BE5" w:rsidP="0001466D">
            <w:pPr>
              <w:pStyle w:val="TAC"/>
              <w:rPr>
                <w:ins w:id="537" w:author="Huawei" w:date="2021-01-15T21:49:00Z"/>
              </w:rPr>
            </w:pPr>
            <w:ins w:id="538" w:author="Huawei" w:date="2021-01-15T21:49:00Z">
              <w:r w:rsidRPr="001C0E1B">
                <w:t>1</w:t>
              </w:r>
            </w:ins>
          </w:p>
        </w:tc>
      </w:tr>
      <w:tr w:rsidR="00590BE5" w:rsidRPr="001C0E1B" w14:paraId="1CC10932" w14:textId="77777777" w:rsidTr="0001466D">
        <w:trPr>
          <w:cantSplit/>
          <w:jc w:val="center"/>
          <w:ins w:id="53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4BE0683" w14:textId="77777777" w:rsidR="00590BE5" w:rsidRPr="001C0E1B" w:rsidRDefault="00590BE5" w:rsidP="0001466D">
            <w:pPr>
              <w:pStyle w:val="TAL"/>
              <w:rPr>
                <w:ins w:id="540" w:author="Huawei" w:date="2021-01-15T21:49:00Z"/>
              </w:rPr>
            </w:pPr>
            <w:ins w:id="541" w:author="Huawei" w:date="2021-01-15T21:49:00Z">
              <w:r w:rsidRPr="001C0E1B">
                <w:t>BW</w:t>
              </w:r>
              <w:r w:rsidRPr="001C0E1B">
                <w:rPr>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090C8684" w14:textId="77777777" w:rsidR="00590BE5" w:rsidRPr="001C0E1B" w:rsidRDefault="00590BE5" w:rsidP="0001466D">
            <w:pPr>
              <w:pStyle w:val="TAC"/>
              <w:rPr>
                <w:ins w:id="542" w:author="Huawei" w:date="2021-01-15T21:49:00Z"/>
              </w:rPr>
            </w:pPr>
            <w:ins w:id="543" w:author="Huawei" w:date="2021-01-15T21:49:00Z">
              <w:r w:rsidRPr="001C0E1B">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0912EE6" w14:textId="77777777" w:rsidR="00590BE5" w:rsidRPr="001C0E1B" w:rsidRDefault="00590BE5" w:rsidP="0001466D">
            <w:pPr>
              <w:pStyle w:val="TAC"/>
              <w:rPr>
                <w:ins w:id="544" w:author="Huawei" w:date="2021-01-15T21:49:00Z"/>
              </w:rPr>
            </w:pPr>
            <w:ins w:id="545" w:author="Huawei" w:date="2021-01-15T21:49:00Z">
              <w:r w:rsidRPr="001C0E1B">
                <w:t>10</w:t>
              </w:r>
            </w:ins>
          </w:p>
        </w:tc>
      </w:tr>
      <w:tr w:rsidR="00590BE5" w:rsidRPr="001C0E1B" w14:paraId="32BA3F44" w14:textId="77777777" w:rsidTr="0001466D">
        <w:trPr>
          <w:cantSplit/>
          <w:jc w:val="center"/>
          <w:ins w:id="546"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48A7C43" w14:textId="77777777" w:rsidR="00590BE5" w:rsidRPr="001C0E1B" w:rsidRDefault="00590BE5" w:rsidP="0001466D">
            <w:pPr>
              <w:pStyle w:val="TAL"/>
              <w:rPr>
                <w:ins w:id="547" w:author="Huawei" w:date="2021-01-15T21:49:00Z"/>
              </w:rPr>
            </w:pPr>
            <w:ins w:id="548" w:author="Huawei" w:date="2021-01-15T21:49:00Z">
              <w:r w:rsidRPr="001C0E1B">
                <w:rPr>
                  <w:bCs/>
                </w:rPr>
                <w:t xml:space="preserve">OCNG Patterns defined in </w:t>
              </w:r>
              <w:r w:rsidRPr="001C0E1B">
                <w:t>TS 36.133 [15]</w:t>
              </w:r>
              <w:r w:rsidRPr="001C0E1B">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FCDD98D" w14:textId="77777777" w:rsidR="00590BE5" w:rsidRPr="001C0E1B" w:rsidRDefault="00590BE5" w:rsidP="0001466D">
            <w:pPr>
              <w:pStyle w:val="TAC"/>
              <w:rPr>
                <w:ins w:id="549" w:author="Huawei" w:date="2021-01-15T21:49: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71FCD70" w14:textId="77777777" w:rsidR="00590BE5" w:rsidRPr="001C0E1B" w:rsidRDefault="00590BE5" w:rsidP="0001466D">
            <w:pPr>
              <w:pStyle w:val="TAC"/>
              <w:rPr>
                <w:ins w:id="550" w:author="Huawei" w:date="2021-01-15T21:49:00Z"/>
              </w:rPr>
            </w:pPr>
            <w:ins w:id="551" w:author="Huawei" w:date="2021-01-15T21:49:00Z">
              <w:r w:rsidRPr="001C0E1B">
                <w:t>OP.2 TDD for test configuration 1, 2, 3;</w:t>
              </w:r>
            </w:ins>
          </w:p>
          <w:p w14:paraId="7A192C02" w14:textId="77777777" w:rsidR="00590BE5" w:rsidRPr="001C0E1B" w:rsidRDefault="00590BE5" w:rsidP="0001466D">
            <w:pPr>
              <w:pStyle w:val="TAC"/>
              <w:rPr>
                <w:ins w:id="552" w:author="Huawei" w:date="2021-01-15T21:49:00Z"/>
              </w:rPr>
            </w:pPr>
            <w:ins w:id="553" w:author="Huawei" w:date="2021-01-15T21:49:00Z">
              <w:r w:rsidRPr="001C0E1B">
                <w:t>OP.2 FDD for test configuration 4, 5, 6</w:t>
              </w:r>
            </w:ins>
          </w:p>
        </w:tc>
      </w:tr>
      <w:tr w:rsidR="00590BE5" w:rsidRPr="001C0E1B" w14:paraId="120DB4D0" w14:textId="77777777" w:rsidTr="0001466D">
        <w:trPr>
          <w:cantSplit/>
          <w:jc w:val="center"/>
          <w:ins w:id="554"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E19D4F8" w14:textId="77777777" w:rsidR="00590BE5" w:rsidRPr="001C0E1B" w:rsidRDefault="00590BE5" w:rsidP="0001466D">
            <w:pPr>
              <w:pStyle w:val="TAL"/>
              <w:rPr>
                <w:ins w:id="555" w:author="Huawei" w:date="2021-01-15T21:49:00Z"/>
              </w:rPr>
            </w:pPr>
            <w:ins w:id="556" w:author="Huawei" w:date="2021-01-15T21:49:00Z">
              <w:r w:rsidRPr="001C0E1B">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00BE997" w14:textId="77777777" w:rsidR="00590BE5" w:rsidRPr="001C0E1B" w:rsidRDefault="00590BE5" w:rsidP="0001466D">
            <w:pPr>
              <w:pStyle w:val="TAC"/>
              <w:rPr>
                <w:ins w:id="557" w:author="Huawei" w:date="2021-01-15T21:49:00Z"/>
              </w:rPr>
            </w:pPr>
            <w:ins w:id="558" w:author="Huawei" w:date="2021-01-15T21:49:00Z">
              <w:r w:rsidRPr="001C0E1B">
                <w:t>dB</w:t>
              </w:r>
            </w:ins>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540D01DF" w14:textId="77777777" w:rsidR="00590BE5" w:rsidRPr="001C0E1B" w:rsidRDefault="00590BE5" w:rsidP="0001466D">
            <w:pPr>
              <w:pStyle w:val="TAC"/>
              <w:rPr>
                <w:ins w:id="559" w:author="Huawei" w:date="2021-01-15T21:49:00Z"/>
              </w:rPr>
            </w:pPr>
            <w:ins w:id="560" w:author="Huawei" w:date="2021-01-15T21:49:00Z">
              <w:r w:rsidRPr="001C0E1B">
                <w:t>0</w:t>
              </w:r>
            </w:ins>
          </w:p>
        </w:tc>
      </w:tr>
      <w:tr w:rsidR="00590BE5" w:rsidRPr="001C0E1B" w14:paraId="7EC90007" w14:textId="77777777" w:rsidTr="0001466D">
        <w:trPr>
          <w:cantSplit/>
          <w:jc w:val="center"/>
          <w:ins w:id="561"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2DE3926" w14:textId="77777777" w:rsidR="00590BE5" w:rsidRPr="001C0E1B" w:rsidRDefault="00590BE5" w:rsidP="0001466D">
            <w:pPr>
              <w:pStyle w:val="TAL"/>
              <w:rPr>
                <w:ins w:id="562" w:author="Huawei" w:date="2021-01-15T21:49:00Z"/>
              </w:rPr>
            </w:pPr>
            <w:ins w:id="563" w:author="Huawei" w:date="2021-01-15T21:49:00Z">
              <w:r w:rsidRPr="001C0E1B">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2433961" w14:textId="77777777" w:rsidR="00590BE5" w:rsidRPr="001C0E1B" w:rsidRDefault="00590BE5" w:rsidP="0001466D">
            <w:pPr>
              <w:pStyle w:val="TAC"/>
              <w:rPr>
                <w:ins w:id="564" w:author="Huawei" w:date="2021-01-15T21:49:00Z"/>
              </w:rPr>
            </w:pPr>
            <w:ins w:id="565"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37FCF829" w14:textId="77777777" w:rsidR="00590BE5" w:rsidRPr="001C0E1B" w:rsidRDefault="00590BE5" w:rsidP="0001466D">
            <w:pPr>
              <w:pStyle w:val="TAC"/>
              <w:rPr>
                <w:ins w:id="566" w:author="Huawei" w:date="2021-01-15T21:49:00Z"/>
              </w:rPr>
            </w:pPr>
          </w:p>
        </w:tc>
      </w:tr>
      <w:tr w:rsidR="00590BE5" w:rsidRPr="001C0E1B" w14:paraId="760D110D" w14:textId="77777777" w:rsidTr="0001466D">
        <w:trPr>
          <w:cantSplit/>
          <w:jc w:val="center"/>
          <w:ins w:id="567"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0130329" w14:textId="77777777" w:rsidR="00590BE5" w:rsidRPr="001C0E1B" w:rsidRDefault="00590BE5" w:rsidP="0001466D">
            <w:pPr>
              <w:pStyle w:val="TAL"/>
              <w:rPr>
                <w:ins w:id="568" w:author="Huawei" w:date="2021-01-15T21:49:00Z"/>
              </w:rPr>
            </w:pPr>
            <w:ins w:id="569" w:author="Huawei" w:date="2021-01-15T21:49:00Z">
              <w:r w:rsidRPr="001C0E1B">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746CDDAF" w14:textId="77777777" w:rsidR="00590BE5" w:rsidRPr="001C0E1B" w:rsidRDefault="00590BE5" w:rsidP="0001466D">
            <w:pPr>
              <w:pStyle w:val="TAC"/>
              <w:rPr>
                <w:ins w:id="570" w:author="Huawei" w:date="2021-01-15T21:49:00Z"/>
              </w:rPr>
            </w:pPr>
            <w:ins w:id="571"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0F817FB6" w14:textId="77777777" w:rsidR="00590BE5" w:rsidRPr="001C0E1B" w:rsidRDefault="00590BE5" w:rsidP="0001466D">
            <w:pPr>
              <w:pStyle w:val="TAC"/>
              <w:rPr>
                <w:ins w:id="572" w:author="Huawei" w:date="2021-01-15T21:49:00Z"/>
              </w:rPr>
            </w:pPr>
          </w:p>
        </w:tc>
      </w:tr>
      <w:tr w:rsidR="00590BE5" w:rsidRPr="001C0E1B" w14:paraId="69CB1FD6" w14:textId="77777777" w:rsidTr="0001466D">
        <w:trPr>
          <w:cantSplit/>
          <w:jc w:val="center"/>
          <w:ins w:id="573"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6E5418CE" w14:textId="77777777" w:rsidR="00590BE5" w:rsidRPr="001C0E1B" w:rsidRDefault="00590BE5" w:rsidP="0001466D">
            <w:pPr>
              <w:pStyle w:val="TAL"/>
              <w:rPr>
                <w:ins w:id="574" w:author="Huawei" w:date="2021-01-15T21:49:00Z"/>
              </w:rPr>
            </w:pPr>
            <w:ins w:id="575" w:author="Huawei" w:date="2021-01-15T21:49:00Z">
              <w:r w:rsidRPr="001C0E1B">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2B48850F" w14:textId="77777777" w:rsidR="00590BE5" w:rsidRPr="001C0E1B" w:rsidRDefault="00590BE5" w:rsidP="0001466D">
            <w:pPr>
              <w:pStyle w:val="TAC"/>
              <w:rPr>
                <w:ins w:id="576" w:author="Huawei" w:date="2021-01-15T21:49:00Z"/>
              </w:rPr>
            </w:pPr>
            <w:ins w:id="577"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8254B6C" w14:textId="77777777" w:rsidR="00590BE5" w:rsidRPr="001C0E1B" w:rsidRDefault="00590BE5" w:rsidP="0001466D">
            <w:pPr>
              <w:pStyle w:val="TAC"/>
              <w:rPr>
                <w:ins w:id="578" w:author="Huawei" w:date="2021-01-15T21:49:00Z"/>
              </w:rPr>
            </w:pPr>
          </w:p>
        </w:tc>
      </w:tr>
      <w:tr w:rsidR="00590BE5" w:rsidRPr="001C0E1B" w14:paraId="35C6060F" w14:textId="77777777" w:rsidTr="0001466D">
        <w:trPr>
          <w:cantSplit/>
          <w:jc w:val="center"/>
          <w:ins w:id="57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0913806" w14:textId="77777777" w:rsidR="00590BE5" w:rsidRPr="001C0E1B" w:rsidRDefault="00590BE5" w:rsidP="0001466D">
            <w:pPr>
              <w:pStyle w:val="TAL"/>
              <w:rPr>
                <w:ins w:id="580" w:author="Huawei" w:date="2021-01-15T21:49:00Z"/>
              </w:rPr>
            </w:pPr>
            <w:ins w:id="581" w:author="Huawei" w:date="2021-01-15T21:49:00Z">
              <w:r w:rsidRPr="001C0E1B">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4E1F0B81" w14:textId="77777777" w:rsidR="00590BE5" w:rsidRPr="001C0E1B" w:rsidRDefault="00590BE5" w:rsidP="0001466D">
            <w:pPr>
              <w:pStyle w:val="TAC"/>
              <w:rPr>
                <w:ins w:id="582" w:author="Huawei" w:date="2021-01-15T21:49:00Z"/>
              </w:rPr>
            </w:pPr>
            <w:ins w:id="583"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8093F17" w14:textId="77777777" w:rsidR="00590BE5" w:rsidRPr="001C0E1B" w:rsidRDefault="00590BE5" w:rsidP="0001466D">
            <w:pPr>
              <w:pStyle w:val="TAC"/>
              <w:rPr>
                <w:ins w:id="584" w:author="Huawei" w:date="2021-01-15T21:49:00Z"/>
              </w:rPr>
            </w:pPr>
          </w:p>
        </w:tc>
      </w:tr>
      <w:tr w:rsidR="00590BE5" w:rsidRPr="001C0E1B" w14:paraId="3C7016F1" w14:textId="77777777" w:rsidTr="0001466D">
        <w:trPr>
          <w:cantSplit/>
          <w:jc w:val="center"/>
          <w:ins w:id="585"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8E349D7" w14:textId="77777777" w:rsidR="00590BE5" w:rsidRPr="001C0E1B" w:rsidRDefault="00590BE5" w:rsidP="0001466D">
            <w:pPr>
              <w:pStyle w:val="TAL"/>
              <w:rPr>
                <w:ins w:id="586" w:author="Huawei" w:date="2021-01-15T21:49:00Z"/>
              </w:rPr>
            </w:pPr>
            <w:ins w:id="587" w:author="Huawei" w:date="2021-01-15T21:49:00Z">
              <w:r w:rsidRPr="001C0E1B">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2946F29" w14:textId="77777777" w:rsidR="00590BE5" w:rsidRPr="001C0E1B" w:rsidRDefault="00590BE5" w:rsidP="0001466D">
            <w:pPr>
              <w:pStyle w:val="TAC"/>
              <w:rPr>
                <w:ins w:id="588" w:author="Huawei" w:date="2021-01-15T21:49:00Z"/>
              </w:rPr>
            </w:pPr>
            <w:ins w:id="589"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3793842" w14:textId="77777777" w:rsidR="00590BE5" w:rsidRPr="001C0E1B" w:rsidRDefault="00590BE5" w:rsidP="0001466D">
            <w:pPr>
              <w:pStyle w:val="TAC"/>
              <w:rPr>
                <w:ins w:id="590" w:author="Huawei" w:date="2021-01-15T21:49:00Z"/>
              </w:rPr>
            </w:pPr>
          </w:p>
        </w:tc>
      </w:tr>
      <w:tr w:rsidR="00590BE5" w:rsidRPr="001C0E1B" w14:paraId="2EA9D3DD" w14:textId="77777777" w:rsidTr="0001466D">
        <w:trPr>
          <w:cantSplit/>
          <w:jc w:val="center"/>
          <w:ins w:id="591"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32CE2A9" w14:textId="77777777" w:rsidR="00590BE5" w:rsidRPr="001C0E1B" w:rsidRDefault="00590BE5" w:rsidP="0001466D">
            <w:pPr>
              <w:pStyle w:val="TAL"/>
              <w:rPr>
                <w:ins w:id="592" w:author="Huawei" w:date="2021-01-15T21:49:00Z"/>
              </w:rPr>
            </w:pPr>
            <w:ins w:id="593" w:author="Huawei" w:date="2021-01-15T21:49:00Z">
              <w:r w:rsidRPr="001C0E1B">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C002F54" w14:textId="77777777" w:rsidR="00590BE5" w:rsidRPr="001C0E1B" w:rsidRDefault="00590BE5" w:rsidP="0001466D">
            <w:pPr>
              <w:pStyle w:val="TAC"/>
              <w:rPr>
                <w:ins w:id="594" w:author="Huawei" w:date="2021-01-15T21:49:00Z"/>
              </w:rPr>
            </w:pPr>
            <w:ins w:id="595"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0E24A3BA" w14:textId="77777777" w:rsidR="00590BE5" w:rsidRPr="001C0E1B" w:rsidRDefault="00590BE5" w:rsidP="0001466D">
            <w:pPr>
              <w:pStyle w:val="TAC"/>
              <w:rPr>
                <w:ins w:id="596" w:author="Huawei" w:date="2021-01-15T21:49:00Z"/>
              </w:rPr>
            </w:pPr>
          </w:p>
        </w:tc>
      </w:tr>
      <w:tr w:rsidR="00590BE5" w:rsidRPr="001C0E1B" w14:paraId="550B4BD5" w14:textId="77777777" w:rsidTr="0001466D">
        <w:trPr>
          <w:cantSplit/>
          <w:jc w:val="center"/>
          <w:ins w:id="597"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44318F17" w14:textId="77777777" w:rsidR="00590BE5" w:rsidRPr="001C0E1B" w:rsidRDefault="00590BE5" w:rsidP="0001466D">
            <w:pPr>
              <w:pStyle w:val="TAL"/>
              <w:rPr>
                <w:ins w:id="598" w:author="Huawei" w:date="2021-01-15T21:49:00Z"/>
              </w:rPr>
            </w:pPr>
            <w:ins w:id="599" w:author="Huawei" w:date="2021-01-15T21:49:00Z">
              <w:r w:rsidRPr="001C0E1B">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3C4B3BF9" w14:textId="77777777" w:rsidR="00590BE5" w:rsidRPr="001C0E1B" w:rsidRDefault="00590BE5" w:rsidP="0001466D">
            <w:pPr>
              <w:pStyle w:val="TAC"/>
              <w:rPr>
                <w:ins w:id="600" w:author="Huawei" w:date="2021-01-15T21:49:00Z"/>
              </w:rPr>
            </w:pPr>
            <w:ins w:id="601"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2D489866" w14:textId="77777777" w:rsidR="00590BE5" w:rsidRPr="001C0E1B" w:rsidRDefault="00590BE5" w:rsidP="0001466D">
            <w:pPr>
              <w:pStyle w:val="TAC"/>
              <w:rPr>
                <w:ins w:id="602" w:author="Huawei" w:date="2021-01-15T21:49:00Z"/>
              </w:rPr>
            </w:pPr>
          </w:p>
        </w:tc>
      </w:tr>
      <w:tr w:rsidR="00590BE5" w:rsidRPr="001C0E1B" w14:paraId="33028D7D" w14:textId="77777777" w:rsidTr="0001466D">
        <w:trPr>
          <w:cantSplit/>
          <w:jc w:val="center"/>
          <w:ins w:id="603"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D690EDC" w14:textId="77777777" w:rsidR="00590BE5" w:rsidRPr="001C0E1B" w:rsidRDefault="00590BE5" w:rsidP="0001466D">
            <w:pPr>
              <w:pStyle w:val="TAL"/>
              <w:rPr>
                <w:ins w:id="604" w:author="Huawei" w:date="2021-01-15T21:49:00Z"/>
              </w:rPr>
            </w:pPr>
            <w:ins w:id="605" w:author="Huawei" w:date="2021-01-15T21:49:00Z">
              <w:r w:rsidRPr="001C0E1B">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326BD7A7" w14:textId="77777777" w:rsidR="00590BE5" w:rsidRPr="001C0E1B" w:rsidRDefault="00590BE5" w:rsidP="0001466D">
            <w:pPr>
              <w:pStyle w:val="TAC"/>
              <w:rPr>
                <w:ins w:id="606" w:author="Huawei" w:date="2021-01-15T21:49:00Z"/>
              </w:rPr>
            </w:pPr>
            <w:ins w:id="607"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E3CF150" w14:textId="77777777" w:rsidR="00590BE5" w:rsidRPr="001C0E1B" w:rsidRDefault="00590BE5" w:rsidP="0001466D">
            <w:pPr>
              <w:pStyle w:val="TAC"/>
              <w:rPr>
                <w:ins w:id="608" w:author="Huawei" w:date="2021-01-15T21:49:00Z"/>
              </w:rPr>
            </w:pPr>
          </w:p>
        </w:tc>
      </w:tr>
      <w:tr w:rsidR="00590BE5" w:rsidRPr="001C0E1B" w14:paraId="3925597D" w14:textId="77777777" w:rsidTr="0001466D">
        <w:trPr>
          <w:cantSplit/>
          <w:trHeight w:val="133"/>
          <w:jc w:val="center"/>
          <w:ins w:id="60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3FABEF8" w14:textId="77777777" w:rsidR="00590BE5" w:rsidRPr="001C0E1B" w:rsidRDefault="00590BE5" w:rsidP="0001466D">
            <w:pPr>
              <w:pStyle w:val="TAL"/>
              <w:rPr>
                <w:ins w:id="610" w:author="Huawei" w:date="2021-01-15T21:49:00Z"/>
              </w:rPr>
            </w:pPr>
            <w:ins w:id="611" w:author="Huawei" w:date="2021-01-15T21:49:00Z">
              <w:r w:rsidRPr="001C0E1B">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57CD94E" w14:textId="77777777" w:rsidR="00590BE5" w:rsidRPr="001C0E1B" w:rsidRDefault="00590BE5" w:rsidP="0001466D">
            <w:pPr>
              <w:pStyle w:val="TAC"/>
              <w:rPr>
                <w:ins w:id="612" w:author="Huawei" w:date="2021-01-15T21:49:00Z"/>
              </w:rPr>
            </w:pPr>
            <w:ins w:id="613"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1A95B6D" w14:textId="77777777" w:rsidR="00590BE5" w:rsidRPr="001C0E1B" w:rsidRDefault="00590BE5" w:rsidP="0001466D">
            <w:pPr>
              <w:pStyle w:val="TAC"/>
              <w:rPr>
                <w:ins w:id="614" w:author="Huawei" w:date="2021-01-15T21:49:00Z"/>
              </w:rPr>
            </w:pPr>
          </w:p>
        </w:tc>
      </w:tr>
      <w:tr w:rsidR="00590BE5" w:rsidRPr="001C0E1B" w14:paraId="22AB0C6B" w14:textId="77777777" w:rsidTr="0001466D">
        <w:trPr>
          <w:cantSplit/>
          <w:jc w:val="center"/>
          <w:ins w:id="615"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68E6D1AC" w14:textId="77777777" w:rsidR="00590BE5" w:rsidRPr="001C0E1B" w:rsidRDefault="00590BE5" w:rsidP="0001466D">
            <w:pPr>
              <w:pStyle w:val="TAL"/>
              <w:rPr>
                <w:ins w:id="616" w:author="Huawei" w:date="2021-01-15T21:49:00Z"/>
              </w:rPr>
            </w:pPr>
            <w:ins w:id="617" w:author="Huawei" w:date="2021-01-15T21:49:00Z">
              <w:r w:rsidRPr="001C0E1B">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7A069556" w14:textId="77777777" w:rsidR="00590BE5" w:rsidRPr="001C0E1B" w:rsidRDefault="00590BE5" w:rsidP="0001466D">
            <w:pPr>
              <w:pStyle w:val="TAC"/>
              <w:rPr>
                <w:ins w:id="618" w:author="Huawei" w:date="2021-01-15T21:49:00Z"/>
              </w:rPr>
            </w:pPr>
            <w:ins w:id="619"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99C0CFC" w14:textId="77777777" w:rsidR="00590BE5" w:rsidRPr="001C0E1B" w:rsidRDefault="00590BE5" w:rsidP="0001466D">
            <w:pPr>
              <w:pStyle w:val="TAC"/>
              <w:rPr>
                <w:ins w:id="620" w:author="Huawei" w:date="2021-01-15T21:49:00Z"/>
              </w:rPr>
            </w:pPr>
          </w:p>
        </w:tc>
      </w:tr>
      <w:tr w:rsidR="00590BE5" w:rsidRPr="001C0E1B" w14:paraId="71B66D3F" w14:textId="77777777" w:rsidTr="0001466D">
        <w:trPr>
          <w:cantSplit/>
          <w:jc w:val="center"/>
          <w:ins w:id="621" w:author="Huawei" w:date="2021-01-15T21:49:00Z"/>
        </w:trPr>
        <w:tc>
          <w:tcPr>
            <w:tcW w:w="4022" w:type="dxa"/>
            <w:tcBorders>
              <w:top w:val="single" w:sz="4" w:space="0" w:color="auto"/>
              <w:left w:val="single" w:sz="4" w:space="0" w:color="auto"/>
              <w:bottom w:val="single" w:sz="4" w:space="0" w:color="auto"/>
              <w:right w:val="single" w:sz="4" w:space="0" w:color="auto"/>
            </w:tcBorders>
            <w:vAlign w:val="center"/>
            <w:hideMark/>
          </w:tcPr>
          <w:p w14:paraId="17083BCA" w14:textId="77777777" w:rsidR="00590BE5" w:rsidRPr="001C0E1B" w:rsidRDefault="00590BE5" w:rsidP="0001466D">
            <w:pPr>
              <w:pStyle w:val="TAL"/>
              <w:rPr>
                <w:ins w:id="622" w:author="Huawei" w:date="2021-01-15T21:49:00Z"/>
              </w:rPr>
            </w:pPr>
            <w:ins w:id="623" w:author="Huawei" w:date="2021-01-15T21:49:00Z">
              <w:r w:rsidRPr="001C0E1B">
                <w:t>OCNG_RA</w:t>
              </w:r>
              <w:r w:rsidRPr="001C0E1B">
                <w:rPr>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31EA82D5" w14:textId="77777777" w:rsidR="00590BE5" w:rsidRPr="001C0E1B" w:rsidRDefault="00590BE5" w:rsidP="0001466D">
            <w:pPr>
              <w:pStyle w:val="TAC"/>
              <w:rPr>
                <w:ins w:id="624" w:author="Huawei" w:date="2021-01-15T21:49:00Z"/>
              </w:rPr>
            </w:pPr>
            <w:ins w:id="625"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0CAA060A" w14:textId="77777777" w:rsidR="00590BE5" w:rsidRPr="001C0E1B" w:rsidRDefault="00590BE5" w:rsidP="0001466D">
            <w:pPr>
              <w:pStyle w:val="TAC"/>
              <w:rPr>
                <w:ins w:id="626" w:author="Huawei" w:date="2021-01-15T21:49:00Z"/>
              </w:rPr>
            </w:pPr>
          </w:p>
        </w:tc>
      </w:tr>
      <w:tr w:rsidR="00590BE5" w:rsidRPr="001C0E1B" w14:paraId="5A970434" w14:textId="77777777" w:rsidTr="0001466D">
        <w:trPr>
          <w:cantSplit/>
          <w:jc w:val="center"/>
          <w:ins w:id="627" w:author="Huawei" w:date="2021-01-15T21:49:00Z"/>
        </w:trPr>
        <w:tc>
          <w:tcPr>
            <w:tcW w:w="4022" w:type="dxa"/>
            <w:tcBorders>
              <w:top w:val="single" w:sz="4" w:space="0" w:color="auto"/>
              <w:left w:val="single" w:sz="4" w:space="0" w:color="auto"/>
              <w:bottom w:val="single" w:sz="4" w:space="0" w:color="auto"/>
              <w:right w:val="single" w:sz="4" w:space="0" w:color="auto"/>
            </w:tcBorders>
            <w:vAlign w:val="center"/>
            <w:hideMark/>
          </w:tcPr>
          <w:p w14:paraId="7E89EBE4" w14:textId="77777777" w:rsidR="00590BE5" w:rsidRPr="001C0E1B" w:rsidRDefault="00590BE5" w:rsidP="0001466D">
            <w:pPr>
              <w:pStyle w:val="TAL"/>
              <w:rPr>
                <w:ins w:id="628" w:author="Huawei" w:date="2021-01-15T21:49:00Z"/>
              </w:rPr>
            </w:pPr>
            <w:ins w:id="629" w:author="Huawei" w:date="2021-01-15T21:49:00Z">
              <w:r w:rsidRPr="001C0E1B">
                <w:t>OCNG_RB</w:t>
              </w:r>
              <w:r w:rsidRPr="001C0E1B">
                <w:rPr>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C2B7A26" w14:textId="77777777" w:rsidR="00590BE5" w:rsidRPr="001C0E1B" w:rsidRDefault="00590BE5" w:rsidP="0001466D">
            <w:pPr>
              <w:pStyle w:val="TAC"/>
              <w:rPr>
                <w:ins w:id="630" w:author="Huawei" w:date="2021-01-15T21:49:00Z"/>
              </w:rPr>
            </w:pPr>
            <w:ins w:id="631" w:author="Huawei" w:date="2021-01-15T21:49:00Z">
              <w:r w:rsidRPr="001C0E1B">
                <w:t>dB</w:t>
              </w:r>
            </w:ins>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7AF9C211" w14:textId="77777777" w:rsidR="00590BE5" w:rsidRPr="001C0E1B" w:rsidRDefault="00590BE5" w:rsidP="0001466D">
            <w:pPr>
              <w:pStyle w:val="TAC"/>
              <w:rPr>
                <w:ins w:id="632" w:author="Huawei" w:date="2021-01-15T21:49:00Z"/>
              </w:rPr>
            </w:pPr>
          </w:p>
        </w:tc>
      </w:tr>
      <w:tr w:rsidR="00590BE5" w:rsidRPr="001C0E1B" w14:paraId="34378556" w14:textId="77777777" w:rsidTr="0001466D">
        <w:trPr>
          <w:cantSplit/>
          <w:jc w:val="center"/>
          <w:ins w:id="633"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6E892CCF" w14:textId="77777777" w:rsidR="00590BE5" w:rsidRPr="001C0E1B" w:rsidRDefault="00590BE5" w:rsidP="0001466D">
            <w:pPr>
              <w:pStyle w:val="TAL"/>
              <w:rPr>
                <w:ins w:id="634" w:author="Huawei" w:date="2021-01-15T21:49:00Z"/>
              </w:rPr>
            </w:pPr>
            <w:ins w:id="635" w:author="Huawei" w:date="2021-01-15T21:49:00Z">
              <w:r w:rsidRPr="001C0E1B">
                <w:t>Qrxlevmin</w:t>
              </w:r>
            </w:ins>
          </w:p>
        </w:tc>
        <w:tc>
          <w:tcPr>
            <w:tcW w:w="1273" w:type="dxa"/>
            <w:tcBorders>
              <w:top w:val="single" w:sz="4" w:space="0" w:color="auto"/>
              <w:left w:val="single" w:sz="4" w:space="0" w:color="auto"/>
              <w:bottom w:val="single" w:sz="4" w:space="0" w:color="auto"/>
              <w:right w:val="single" w:sz="4" w:space="0" w:color="auto"/>
            </w:tcBorders>
            <w:hideMark/>
          </w:tcPr>
          <w:p w14:paraId="1F88ECF3" w14:textId="77777777" w:rsidR="00590BE5" w:rsidRPr="001C0E1B" w:rsidRDefault="00590BE5" w:rsidP="0001466D">
            <w:pPr>
              <w:pStyle w:val="TAC"/>
              <w:rPr>
                <w:ins w:id="636" w:author="Huawei" w:date="2021-01-15T21:49:00Z"/>
              </w:rPr>
            </w:pPr>
            <w:ins w:id="637" w:author="Huawei" w:date="2021-01-15T21:49:00Z">
              <w:r w:rsidRPr="001C0E1B">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2F6E18B" w14:textId="77777777" w:rsidR="00590BE5" w:rsidRPr="001C0E1B" w:rsidRDefault="00590BE5" w:rsidP="0001466D">
            <w:pPr>
              <w:pStyle w:val="TAC"/>
              <w:rPr>
                <w:ins w:id="638" w:author="Huawei" w:date="2021-01-15T21:49:00Z"/>
              </w:rPr>
            </w:pPr>
            <w:ins w:id="639" w:author="Huawei" w:date="2021-01-15T21:49:00Z">
              <w:r w:rsidRPr="001C0E1B">
                <w:t>-140</w:t>
              </w:r>
            </w:ins>
          </w:p>
        </w:tc>
      </w:tr>
      <w:tr w:rsidR="00590BE5" w:rsidRPr="001C0E1B" w14:paraId="2F867707" w14:textId="77777777" w:rsidTr="0001466D">
        <w:trPr>
          <w:cantSplit/>
          <w:jc w:val="center"/>
          <w:ins w:id="64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103070A" w14:textId="77777777" w:rsidR="00590BE5" w:rsidRPr="001C0E1B" w:rsidRDefault="00590BE5" w:rsidP="0001466D">
            <w:pPr>
              <w:pStyle w:val="TAL"/>
              <w:rPr>
                <w:ins w:id="641" w:author="Huawei" w:date="2021-01-15T21:49:00Z"/>
              </w:rPr>
            </w:pPr>
            <w:ins w:id="642" w:author="Huawei" w:date="2021-01-15T21:49:00Z">
              <w:r w:rsidRPr="001C0E1B">
                <w:rPr>
                  <w:position w:val="-12"/>
                </w:rPr>
                <w:object w:dxaOrig="360" w:dyaOrig="360" w14:anchorId="63162347">
                  <v:shape id="_x0000_i1030" type="#_x0000_t75" style="width:21.85pt;height:21.85pt" o:ole="" fillcolor="window">
                    <v:imagedata r:id="rId15" o:title=""/>
                  </v:shape>
                  <o:OLEObject Type="Embed" ProgID="Equation.3" ShapeID="_x0000_i1030" DrawAspect="Content" ObjectID="_1672272998" r:id="rId21"/>
                </w:object>
              </w:r>
            </w:ins>
            <w:ins w:id="643" w:author="Huawei" w:date="2021-01-15T21:49:00Z">
              <w:r w:rsidRPr="001C0E1B">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C31D974" w14:textId="77777777" w:rsidR="00590BE5" w:rsidRPr="001C0E1B" w:rsidRDefault="00590BE5" w:rsidP="0001466D">
            <w:pPr>
              <w:pStyle w:val="TAC"/>
              <w:rPr>
                <w:ins w:id="644" w:author="Huawei" w:date="2021-01-15T21:49:00Z"/>
              </w:rPr>
            </w:pPr>
            <w:ins w:id="645" w:author="Huawei" w:date="2021-01-15T21:49:00Z">
              <w:r w:rsidRPr="001C0E1B">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F703AA4" w14:textId="77777777" w:rsidR="00590BE5" w:rsidRPr="001C0E1B" w:rsidRDefault="00590BE5" w:rsidP="0001466D">
            <w:pPr>
              <w:pStyle w:val="TAC"/>
              <w:rPr>
                <w:ins w:id="646" w:author="Huawei" w:date="2021-01-15T21:49:00Z"/>
              </w:rPr>
            </w:pPr>
            <w:ins w:id="647" w:author="Huawei" w:date="2021-01-15T21:49:00Z">
              <w:r w:rsidRPr="001C0E1B">
                <w:t>-98</w:t>
              </w:r>
            </w:ins>
          </w:p>
        </w:tc>
      </w:tr>
      <w:tr w:rsidR="00590BE5" w:rsidRPr="001C0E1B" w14:paraId="35023844" w14:textId="77777777" w:rsidTr="0001466D">
        <w:trPr>
          <w:cantSplit/>
          <w:trHeight w:val="203"/>
          <w:jc w:val="center"/>
          <w:ins w:id="648"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4910C07" w14:textId="77777777" w:rsidR="00590BE5" w:rsidRPr="001C0E1B" w:rsidRDefault="00590BE5" w:rsidP="0001466D">
            <w:pPr>
              <w:pStyle w:val="TAL"/>
              <w:rPr>
                <w:ins w:id="649" w:author="Huawei" w:date="2021-01-15T21:49:00Z"/>
              </w:rPr>
            </w:pPr>
            <w:ins w:id="650" w:author="Huawei" w:date="2021-01-15T21:49:00Z">
              <w:r w:rsidRPr="001C0E1B">
                <w:t>RSRP</w:t>
              </w:r>
              <w:r w:rsidRPr="001C0E1B">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5B874321" w14:textId="77777777" w:rsidR="00590BE5" w:rsidRPr="001C0E1B" w:rsidRDefault="00590BE5" w:rsidP="0001466D">
            <w:pPr>
              <w:pStyle w:val="TAC"/>
              <w:rPr>
                <w:ins w:id="651" w:author="Huawei" w:date="2021-01-15T21:49:00Z"/>
              </w:rPr>
            </w:pPr>
            <w:ins w:id="652" w:author="Huawei" w:date="2021-01-15T21:49:00Z">
              <w:r w:rsidRPr="001C0E1B">
                <w:t>dBm/15 KHz</w:t>
              </w:r>
            </w:ins>
          </w:p>
        </w:tc>
        <w:tc>
          <w:tcPr>
            <w:tcW w:w="1267" w:type="dxa"/>
            <w:tcBorders>
              <w:top w:val="single" w:sz="4" w:space="0" w:color="auto"/>
              <w:left w:val="single" w:sz="4" w:space="0" w:color="auto"/>
              <w:bottom w:val="single" w:sz="4" w:space="0" w:color="auto"/>
              <w:right w:val="single" w:sz="4" w:space="0" w:color="auto"/>
            </w:tcBorders>
            <w:hideMark/>
          </w:tcPr>
          <w:p w14:paraId="6F2739FA" w14:textId="77777777" w:rsidR="00590BE5" w:rsidRPr="001C0E1B" w:rsidRDefault="00590BE5" w:rsidP="0001466D">
            <w:pPr>
              <w:pStyle w:val="TAC"/>
              <w:rPr>
                <w:ins w:id="653" w:author="Huawei" w:date="2021-01-15T21:49:00Z"/>
              </w:rPr>
            </w:pPr>
            <w:ins w:id="654" w:author="Huawei" w:date="2021-01-15T21:49:00Z">
              <w:r w:rsidRPr="001C0E1B">
                <w:rPr>
                  <w:rFonts w:cs="v4.2.0"/>
                </w:rPr>
                <w:t>-84</w:t>
              </w:r>
            </w:ins>
          </w:p>
        </w:tc>
        <w:tc>
          <w:tcPr>
            <w:tcW w:w="1268" w:type="dxa"/>
            <w:tcBorders>
              <w:top w:val="single" w:sz="4" w:space="0" w:color="auto"/>
              <w:left w:val="single" w:sz="4" w:space="0" w:color="auto"/>
              <w:bottom w:val="single" w:sz="4" w:space="0" w:color="auto"/>
              <w:right w:val="single" w:sz="4" w:space="0" w:color="auto"/>
            </w:tcBorders>
            <w:hideMark/>
          </w:tcPr>
          <w:p w14:paraId="4EE828BA" w14:textId="77777777" w:rsidR="00590BE5" w:rsidRPr="001C0E1B" w:rsidRDefault="00590BE5" w:rsidP="0001466D">
            <w:pPr>
              <w:pStyle w:val="TAC"/>
              <w:rPr>
                <w:ins w:id="655" w:author="Huawei" w:date="2021-01-15T21:49:00Z"/>
                <w:lang w:eastAsia="zh-CN"/>
              </w:rPr>
            </w:pPr>
            <w:ins w:id="656" w:author="Huawei" w:date="2021-01-15T21:49:00Z">
              <w:r w:rsidRPr="001C0E1B">
                <w:rPr>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3B6F399E" w14:textId="77777777" w:rsidR="00590BE5" w:rsidRPr="001C0E1B" w:rsidRDefault="00590BE5" w:rsidP="0001466D">
            <w:pPr>
              <w:pStyle w:val="TAC"/>
              <w:rPr>
                <w:ins w:id="657" w:author="Huawei" w:date="2021-01-15T21:49:00Z"/>
              </w:rPr>
            </w:pPr>
            <w:ins w:id="658" w:author="Huawei" w:date="2021-01-15T21:49:00Z">
              <w:r w:rsidRPr="001C0E1B">
                <w:rPr>
                  <w:rFonts w:cs="v4.2.0"/>
                </w:rPr>
                <w:t xml:space="preserve">-84 </w:t>
              </w:r>
            </w:ins>
          </w:p>
        </w:tc>
      </w:tr>
      <w:tr w:rsidR="00590BE5" w:rsidRPr="001C0E1B" w14:paraId="166771C3" w14:textId="77777777" w:rsidTr="0001466D">
        <w:trPr>
          <w:cantSplit/>
          <w:trHeight w:val="207"/>
          <w:jc w:val="center"/>
          <w:ins w:id="65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13568B0" w14:textId="77777777" w:rsidR="00590BE5" w:rsidRPr="001C0E1B" w:rsidRDefault="00590BE5" w:rsidP="0001466D">
            <w:pPr>
              <w:pStyle w:val="TAL"/>
              <w:rPr>
                <w:ins w:id="660" w:author="Huawei" w:date="2021-01-15T21:49:00Z"/>
              </w:rPr>
            </w:pPr>
            <w:ins w:id="661" w:author="Huawei" w:date="2021-01-15T21:49:00Z">
              <w:r w:rsidRPr="001C0E1B">
                <w:rPr>
                  <w:position w:val="-12"/>
                </w:rPr>
                <w:object w:dxaOrig="600" w:dyaOrig="360" w14:anchorId="63543BE6">
                  <v:shape id="_x0000_i1031" type="#_x0000_t75" style="width:29.15pt;height:21.85pt" o:ole="" fillcolor="window">
                    <v:imagedata r:id="rId13" o:title=""/>
                  </v:shape>
                  <o:OLEObject Type="Embed" ProgID="Equation.3" ShapeID="_x0000_i1031" DrawAspect="Content" ObjectID="_1672272999"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68FDF590" w14:textId="77777777" w:rsidR="00590BE5" w:rsidRPr="001C0E1B" w:rsidRDefault="00590BE5" w:rsidP="0001466D">
            <w:pPr>
              <w:pStyle w:val="TAC"/>
              <w:rPr>
                <w:ins w:id="662" w:author="Huawei" w:date="2021-01-15T21:49:00Z"/>
              </w:rPr>
            </w:pPr>
            <w:ins w:id="663" w:author="Huawei" w:date="2021-01-15T21:49: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71C2760B" w14:textId="77777777" w:rsidR="00590BE5" w:rsidRPr="001C0E1B" w:rsidRDefault="00590BE5" w:rsidP="0001466D">
            <w:pPr>
              <w:pStyle w:val="TAC"/>
              <w:rPr>
                <w:ins w:id="664" w:author="Huawei" w:date="2021-01-15T21:49:00Z"/>
              </w:rPr>
            </w:pPr>
            <w:ins w:id="665" w:author="Huawei" w:date="2021-01-15T21:49: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C3770F1" w14:textId="77777777" w:rsidR="00590BE5" w:rsidRPr="001C0E1B" w:rsidRDefault="00590BE5" w:rsidP="0001466D">
            <w:pPr>
              <w:pStyle w:val="TAC"/>
              <w:rPr>
                <w:ins w:id="666" w:author="Huawei" w:date="2021-01-15T21:49:00Z"/>
                <w:lang w:eastAsia="zh-CN"/>
              </w:rPr>
            </w:pPr>
            <w:ins w:id="667" w:author="Huawei" w:date="2021-01-15T21:49: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05F4AB97" w14:textId="77777777" w:rsidR="00590BE5" w:rsidRPr="001C0E1B" w:rsidRDefault="00590BE5" w:rsidP="0001466D">
            <w:pPr>
              <w:pStyle w:val="TAC"/>
              <w:rPr>
                <w:ins w:id="668" w:author="Huawei" w:date="2021-01-15T21:49:00Z"/>
              </w:rPr>
            </w:pPr>
            <w:ins w:id="669" w:author="Huawei" w:date="2021-01-15T21:49:00Z">
              <w:r w:rsidRPr="001C0E1B">
                <w:rPr>
                  <w:rFonts w:cs="v4.2.0"/>
                </w:rPr>
                <w:t>14</w:t>
              </w:r>
            </w:ins>
          </w:p>
        </w:tc>
      </w:tr>
      <w:tr w:rsidR="00590BE5" w:rsidRPr="001C0E1B" w14:paraId="665E0231" w14:textId="77777777" w:rsidTr="0001466D">
        <w:trPr>
          <w:cantSplit/>
          <w:trHeight w:val="207"/>
          <w:jc w:val="center"/>
          <w:ins w:id="67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1983F845" w14:textId="77777777" w:rsidR="00590BE5" w:rsidRPr="001C0E1B" w:rsidRDefault="00590BE5" w:rsidP="0001466D">
            <w:pPr>
              <w:pStyle w:val="TAL"/>
              <w:rPr>
                <w:ins w:id="671" w:author="Huawei" w:date="2021-01-15T21:49:00Z"/>
              </w:rPr>
            </w:pPr>
            <w:ins w:id="672" w:author="Huawei" w:date="2021-01-15T21:49:00Z">
              <w:r w:rsidRPr="001C0E1B">
                <w:rPr>
                  <w:position w:val="-12"/>
                </w:rPr>
                <w:object w:dxaOrig="720" w:dyaOrig="360" w14:anchorId="318ACFFB">
                  <v:shape id="_x0000_i1032" type="#_x0000_t75" style="width:36pt;height:21.85pt" o:ole="" fillcolor="window">
                    <v:imagedata r:id="rId23" o:title=""/>
                  </v:shape>
                  <o:OLEObject Type="Embed" ProgID="Equation.3" ShapeID="_x0000_i1032" DrawAspect="Content" ObjectID="_1672273000"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76D82BE8" w14:textId="77777777" w:rsidR="00590BE5" w:rsidRPr="001C0E1B" w:rsidRDefault="00590BE5" w:rsidP="0001466D">
            <w:pPr>
              <w:pStyle w:val="TAC"/>
              <w:rPr>
                <w:ins w:id="673" w:author="Huawei" w:date="2021-01-15T21:49:00Z"/>
              </w:rPr>
            </w:pPr>
            <w:ins w:id="674" w:author="Huawei" w:date="2021-01-15T21:49: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5E195000" w14:textId="77777777" w:rsidR="00590BE5" w:rsidRPr="001C0E1B" w:rsidRDefault="00590BE5" w:rsidP="0001466D">
            <w:pPr>
              <w:pStyle w:val="TAC"/>
              <w:rPr>
                <w:ins w:id="675" w:author="Huawei" w:date="2021-01-15T21:49:00Z"/>
              </w:rPr>
            </w:pPr>
            <w:ins w:id="676" w:author="Huawei" w:date="2021-01-15T21:49: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C1EFF6C" w14:textId="77777777" w:rsidR="00590BE5" w:rsidRPr="001C0E1B" w:rsidRDefault="00590BE5" w:rsidP="0001466D">
            <w:pPr>
              <w:pStyle w:val="TAC"/>
              <w:rPr>
                <w:ins w:id="677" w:author="Huawei" w:date="2021-01-15T21:49:00Z"/>
                <w:lang w:eastAsia="zh-CN"/>
              </w:rPr>
            </w:pPr>
            <w:ins w:id="678" w:author="Huawei" w:date="2021-01-15T21:49: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C398989" w14:textId="77777777" w:rsidR="00590BE5" w:rsidRPr="001C0E1B" w:rsidRDefault="00590BE5" w:rsidP="0001466D">
            <w:pPr>
              <w:pStyle w:val="TAC"/>
              <w:rPr>
                <w:ins w:id="679" w:author="Huawei" w:date="2021-01-15T21:49:00Z"/>
              </w:rPr>
            </w:pPr>
            <w:ins w:id="680" w:author="Huawei" w:date="2021-01-15T21:49:00Z">
              <w:r w:rsidRPr="001C0E1B">
                <w:rPr>
                  <w:rFonts w:cs="v4.2.0"/>
                </w:rPr>
                <w:t>14</w:t>
              </w:r>
            </w:ins>
          </w:p>
        </w:tc>
      </w:tr>
      <w:tr w:rsidR="00590BE5" w:rsidRPr="001C0E1B" w14:paraId="40E1BABA" w14:textId="77777777" w:rsidTr="0001466D">
        <w:trPr>
          <w:cantSplit/>
          <w:jc w:val="center"/>
          <w:ins w:id="681"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F86FF32" w14:textId="77777777" w:rsidR="00590BE5" w:rsidRPr="001C0E1B" w:rsidRDefault="00590BE5" w:rsidP="0001466D">
            <w:pPr>
              <w:pStyle w:val="TAL"/>
              <w:rPr>
                <w:ins w:id="682" w:author="Huawei" w:date="2021-01-15T21:49:00Z"/>
                <w:vertAlign w:val="subscript"/>
              </w:rPr>
            </w:pPr>
            <w:ins w:id="683" w:author="Huawei" w:date="2021-01-15T21:49:00Z">
              <w:r w:rsidRPr="001C0E1B">
                <w:t>Treselection</w:t>
              </w:r>
              <w:r w:rsidRPr="001C0E1B">
                <w:rPr>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
          <w:p w14:paraId="38F9027F" w14:textId="77777777" w:rsidR="00590BE5" w:rsidRPr="001C0E1B" w:rsidRDefault="00590BE5" w:rsidP="0001466D">
            <w:pPr>
              <w:pStyle w:val="TAC"/>
              <w:rPr>
                <w:ins w:id="684" w:author="Huawei" w:date="2021-01-15T21:49:00Z"/>
              </w:rPr>
            </w:pPr>
            <w:ins w:id="685" w:author="Huawei" w:date="2021-01-15T21:49:00Z">
              <w:r w:rsidRPr="001C0E1B">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3E19A1A" w14:textId="77777777" w:rsidR="00590BE5" w:rsidRPr="001C0E1B" w:rsidRDefault="00590BE5" w:rsidP="0001466D">
            <w:pPr>
              <w:pStyle w:val="TAC"/>
              <w:rPr>
                <w:ins w:id="686" w:author="Huawei" w:date="2021-01-15T21:49:00Z"/>
              </w:rPr>
            </w:pPr>
            <w:ins w:id="687" w:author="Huawei" w:date="2021-01-15T21:49:00Z">
              <w:r w:rsidRPr="001C0E1B">
                <w:t>0</w:t>
              </w:r>
            </w:ins>
          </w:p>
        </w:tc>
      </w:tr>
      <w:tr w:rsidR="00590BE5" w:rsidRPr="001C0E1B" w14:paraId="4FB46ACA" w14:textId="77777777" w:rsidTr="0001466D">
        <w:trPr>
          <w:cantSplit/>
          <w:jc w:val="center"/>
          <w:ins w:id="688"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EC53EE6" w14:textId="77777777" w:rsidR="00590BE5" w:rsidRPr="001C0E1B" w:rsidRDefault="00590BE5" w:rsidP="0001466D">
            <w:pPr>
              <w:pStyle w:val="TAL"/>
              <w:rPr>
                <w:ins w:id="689" w:author="Huawei" w:date="2021-01-15T21:49:00Z"/>
              </w:rPr>
            </w:pPr>
            <w:ins w:id="690" w:author="Huawei" w:date="2021-01-15T21:49:00Z">
              <w:r w:rsidRPr="001C0E1B">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600AC26A" w14:textId="77777777" w:rsidR="00590BE5" w:rsidRPr="001C0E1B" w:rsidRDefault="00590BE5" w:rsidP="0001466D">
            <w:pPr>
              <w:pStyle w:val="TAC"/>
              <w:rPr>
                <w:ins w:id="691" w:author="Huawei" w:date="2021-01-15T21:49:00Z"/>
              </w:rPr>
            </w:pPr>
            <w:ins w:id="692" w:author="Huawei" w:date="2021-01-15T21:49:00Z">
              <w:r w:rsidRPr="001C0E1B">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7D13394" w14:textId="77777777" w:rsidR="00590BE5" w:rsidRPr="001C0E1B" w:rsidRDefault="00590BE5" w:rsidP="0001466D">
            <w:pPr>
              <w:pStyle w:val="TAC"/>
              <w:rPr>
                <w:ins w:id="693" w:author="Huawei" w:date="2021-01-15T21:49:00Z"/>
              </w:rPr>
            </w:pPr>
            <w:ins w:id="694" w:author="Huawei" w:date="2021-01-15T21:49:00Z">
              <w:r w:rsidRPr="001C0E1B">
                <w:t>50</w:t>
              </w:r>
            </w:ins>
          </w:p>
        </w:tc>
      </w:tr>
      <w:tr w:rsidR="00590BE5" w:rsidRPr="001C0E1B" w14:paraId="20AAF5DD" w14:textId="77777777" w:rsidTr="0001466D">
        <w:trPr>
          <w:cantSplit/>
          <w:jc w:val="center"/>
          <w:ins w:id="695"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7719FCC" w14:textId="77777777" w:rsidR="00590BE5" w:rsidRPr="001C0E1B" w:rsidRDefault="00590BE5" w:rsidP="0001466D">
            <w:pPr>
              <w:pStyle w:val="TAL"/>
              <w:rPr>
                <w:ins w:id="696" w:author="Huawei" w:date="2021-01-15T21:49:00Z"/>
              </w:rPr>
            </w:pPr>
            <w:ins w:id="697" w:author="Huawei" w:date="2021-01-15T21:49:00Z">
              <w:r w:rsidRPr="001C0E1B">
                <w:t>Thresh</w:t>
              </w:r>
              <w:r w:rsidRPr="001C0E1B">
                <w:rPr>
                  <w:vertAlign w:val="subscript"/>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3D0C3BD6" w14:textId="77777777" w:rsidR="00590BE5" w:rsidRPr="001C0E1B" w:rsidRDefault="00590BE5" w:rsidP="0001466D">
            <w:pPr>
              <w:pStyle w:val="TAC"/>
              <w:rPr>
                <w:ins w:id="698" w:author="Huawei" w:date="2021-01-15T21:49:00Z"/>
              </w:rPr>
            </w:pPr>
            <w:ins w:id="699" w:author="Huawei" w:date="2021-01-15T21:49: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9605BB5" w14:textId="77777777" w:rsidR="00590BE5" w:rsidRPr="001C0E1B" w:rsidRDefault="00590BE5" w:rsidP="0001466D">
            <w:pPr>
              <w:pStyle w:val="TAC"/>
              <w:rPr>
                <w:ins w:id="700" w:author="Huawei" w:date="2021-01-15T21:49:00Z"/>
              </w:rPr>
            </w:pPr>
            <w:ins w:id="701" w:author="Huawei" w:date="2021-01-15T21:49:00Z">
              <w:r w:rsidRPr="001C0E1B">
                <w:rPr>
                  <w:rFonts w:cs="v4.2.0"/>
                </w:rPr>
                <w:t>48</w:t>
              </w:r>
            </w:ins>
          </w:p>
        </w:tc>
      </w:tr>
      <w:tr w:rsidR="00590BE5" w:rsidRPr="001C0E1B" w14:paraId="425928B1" w14:textId="77777777" w:rsidTr="0001466D">
        <w:trPr>
          <w:cantSplit/>
          <w:jc w:val="center"/>
          <w:ins w:id="702"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9A6E139" w14:textId="77777777" w:rsidR="00590BE5" w:rsidRPr="001C0E1B" w:rsidRDefault="00590BE5" w:rsidP="0001466D">
            <w:pPr>
              <w:pStyle w:val="TAL"/>
              <w:rPr>
                <w:ins w:id="703" w:author="Huawei" w:date="2021-01-15T21:49:00Z"/>
                <w:bCs/>
              </w:rPr>
            </w:pPr>
            <w:ins w:id="704" w:author="Huawei" w:date="2021-01-15T21:49:00Z">
              <w:r w:rsidRPr="001C0E1B">
                <w:t>Thresh</w:t>
              </w:r>
              <w:r w:rsidRPr="001C0E1B">
                <w:rPr>
                  <w:vertAlign w:val="subscript"/>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721B1B8D" w14:textId="77777777" w:rsidR="00590BE5" w:rsidRPr="001C0E1B" w:rsidRDefault="00590BE5" w:rsidP="0001466D">
            <w:pPr>
              <w:pStyle w:val="TAC"/>
              <w:rPr>
                <w:ins w:id="705" w:author="Huawei" w:date="2021-01-15T21:49:00Z"/>
              </w:rPr>
            </w:pPr>
            <w:ins w:id="706" w:author="Huawei" w:date="2021-01-15T21:49: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4FCD3E1" w14:textId="77777777" w:rsidR="00590BE5" w:rsidRPr="001C0E1B" w:rsidRDefault="00590BE5" w:rsidP="0001466D">
            <w:pPr>
              <w:pStyle w:val="TAC"/>
              <w:rPr>
                <w:ins w:id="707" w:author="Huawei" w:date="2021-01-15T21:49:00Z"/>
              </w:rPr>
            </w:pPr>
            <w:ins w:id="708" w:author="Huawei" w:date="2021-01-15T21:49:00Z">
              <w:r w:rsidRPr="001C0E1B">
                <w:rPr>
                  <w:rFonts w:cs="v4.2.0"/>
                </w:rPr>
                <w:t>44</w:t>
              </w:r>
            </w:ins>
          </w:p>
        </w:tc>
      </w:tr>
      <w:tr w:rsidR="00590BE5" w:rsidRPr="001C0E1B" w14:paraId="703F912B" w14:textId="77777777" w:rsidTr="0001466D">
        <w:trPr>
          <w:cantSplit/>
          <w:jc w:val="center"/>
          <w:ins w:id="70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717AF2DA" w14:textId="77777777" w:rsidR="00590BE5" w:rsidRPr="001C0E1B" w:rsidRDefault="00590BE5" w:rsidP="0001466D">
            <w:pPr>
              <w:pStyle w:val="TAL"/>
              <w:rPr>
                <w:ins w:id="710" w:author="Huawei" w:date="2021-01-15T21:49:00Z"/>
                <w:bCs/>
              </w:rPr>
            </w:pPr>
            <w:ins w:id="711" w:author="Huawei" w:date="2021-01-15T21:49:00Z">
              <w:r w:rsidRPr="001C0E1B">
                <w:t>Thresh</w:t>
              </w:r>
              <w:r w:rsidRPr="001C0E1B">
                <w:rPr>
                  <w:vertAlign w:val="subscript"/>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14C38C42" w14:textId="77777777" w:rsidR="00590BE5" w:rsidRPr="001C0E1B" w:rsidRDefault="00590BE5" w:rsidP="0001466D">
            <w:pPr>
              <w:pStyle w:val="TAC"/>
              <w:rPr>
                <w:ins w:id="712" w:author="Huawei" w:date="2021-01-15T21:49:00Z"/>
              </w:rPr>
            </w:pPr>
            <w:ins w:id="713" w:author="Huawei" w:date="2021-01-15T21:49: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CE88B95" w14:textId="77777777" w:rsidR="00590BE5" w:rsidRPr="001C0E1B" w:rsidRDefault="00590BE5" w:rsidP="0001466D">
            <w:pPr>
              <w:pStyle w:val="TAC"/>
              <w:rPr>
                <w:ins w:id="714" w:author="Huawei" w:date="2021-01-15T21:49:00Z"/>
              </w:rPr>
            </w:pPr>
            <w:ins w:id="715" w:author="Huawei" w:date="2021-01-15T21:49:00Z">
              <w:r w:rsidRPr="001C0E1B">
                <w:rPr>
                  <w:rFonts w:cs="v4.2.0"/>
                </w:rPr>
                <w:t>50</w:t>
              </w:r>
            </w:ins>
          </w:p>
        </w:tc>
      </w:tr>
      <w:tr w:rsidR="00590BE5" w:rsidRPr="001C0E1B" w14:paraId="1116992A" w14:textId="77777777" w:rsidTr="0001466D">
        <w:trPr>
          <w:cantSplit/>
          <w:jc w:val="center"/>
          <w:ins w:id="716" w:author="Huawei" w:date="2021-01-15T21:49:00Z"/>
        </w:trPr>
        <w:tc>
          <w:tcPr>
            <w:tcW w:w="4022" w:type="dxa"/>
            <w:tcBorders>
              <w:top w:val="single" w:sz="4" w:space="0" w:color="auto"/>
              <w:left w:val="single" w:sz="4" w:space="0" w:color="auto"/>
              <w:bottom w:val="single" w:sz="4" w:space="0" w:color="auto"/>
              <w:right w:val="single" w:sz="4" w:space="0" w:color="auto"/>
            </w:tcBorders>
          </w:tcPr>
          <w:p w14:paraId="51B107BF" w14:textId="77777777" w:rsidR="00590BE5" w:rsidRPr="001C0E1B" w:rsidRDefault="00590BE5" w:rsidP="0001466D">
            <w:pPr>
              <w:pStyle w:val="TAL"/>
              <w:rPr>
                <w:ins w:id="717" w:author="Huawei" w:date="2021-01-15T21:49:00Z"/>
              </w:rPr>
            </w:pPr>
            <w:ins w:id="718" w:author="Huawei" w:date="2021-01-15T21:49:00Z">
              <w:r w:rsidRPr="007E2B3D">
                <w:t>beamMeasConfigIdle</w:t>
              </w:r>
            </w:ins>
          </w:p>
        </w:tc>
        <w:tc>
          <w:tcPr>
            <w:tcW w:w="1273" w:type="dxa"/>
            <w:tcBorders>
              <w:top w:val="single" w:sz="4" w:space="0" w:color="auto"/>
              <w:left w:val="single" w:sz="4" w:space="0" w:color="auto"/>
              <w:bottom w:val="single" w:sz="4" w:space="0" w:color="auto"/>
              <w:right w:val="single" w:sz="4" w:space="0" w:color="auto"/>
            </w:tcBorders>
          </w:tcPr>
          <w:p w14:paraId="0F82FE3C" w14:textId="77777777" w:rsidR="00590BE5" w:rsidRPr="001C0E1B" w:rsidRDefault="00590BE5" w:rsidP="0001466D">
            <w:pPr>
              <w:pStyle w:val="TAC"/>
              <w:rPr>
                <w:ins w:id="719" w:author="Huawei" w:date="2021-01-15T21:49:00Z"/>
                <w:rFonts w:cs="v4.2.0"/>
              </w:rPr>
            </w:pPr>
          </w:p>
        </w:tc>
        <w:tc>
          <w:tcPr>
            <w:tcW w:w="3803" w:type="dxa"/>
            <w:gridSpan w:val="3"/>
            <w:tcBorders>
              <w:top w:val="single" w:sz="4" w:space="0" w:color="auto"/>
              <w:left w:val="single" w:sz="4" w:space="0" w:color="auto"/>
              <w:bottom w:val="single" w:sz="4" w:space="0" w:color="auto"/>
              <w:right w:val="single" w:sz="4" w:space="0" w:color="auto"/>
            </w:tcBorders>
          </w:tcPr>
          <w:p w14:paraId="2F600117" w14:textId="77777777" w:rsidR="00590BE5" w:rsidRPr="001C0E1B" w:rsidRDefault="00590BE5" w:rsidP="0001466D">
            <w:pPr>
              <w:pStyle w:val="TAC"/>
              <w:rPr>
                <w:ins w:id="720" w:author="Huawei" w:date="2021-01-15T21:49:00Z"/>
                <w:rFonts w:cs="v4.2.0"/>
              </w:rPr>
            </w:pPr>
            <w:ins w:id="721" w:author="Huawei" w:date="2021-01-15T21:49:00Z">
              <w:r>
                <w:rPr>
                  <w:lang w:eastAsia="zh-CN"/>
                </w:rPr>
                <w:t xml:space="preserve">True </w:t>
              </w:r>
            </w:ins>
          </w:p>
        </w:tc>
      </w:tr>
      <w:tr w:rsidR="00590BE5" w:rsidRPr="001C0E1B" w14:paraId="16B3858F" w14:textId="77777777" w:rsidTr="0001466D">
        <w:trPr>
          <w:cantSplit/>
          <w:jc w:val="center"/>
          <w:ins w:id="722"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AFE9083" w14:textId="77777777" w:rsidR="00590BE5" w:rsidRPr="001C0E1B" w:rsidRDefault="00590BE5" w:rsidP="0001466D">
            <w:pPr>
              <w:pStyle w:val="TAL"/>
              <w:rPr>
                <w:ins w:id="723" w:author="Huawei" w:date="2021-01-15T21:49:00Z"/>
              </w:rPr>
            </w:pPr>
            <w:ins w:id="724" w:author="Huawei" w:date="2021-01-15T21:49:00Z">
              <w:r w:rsidRPr="001C0E1B">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2FACA89" w14:textId="77777777" w:rsidR="00590BE5" w:rsidRPr="001C0E1B" w:rsidRDefault="00590BE5" w:rsidP="0001466D">
            <w:pPr>
              <w:pStyle w:val="TAC"/>
              <w:rPr>
                <w:ins w:id="725" w:author="Huawei" w:date="2021-01-15T21:49: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A388E2F" w14:textId="77777777" w:rsidR="00590BE5" w:rsidRPr="001C0E1B" w:rsidRDefault="00590BE5" w:rsidP="0001466D">
            <w:pPr>
              <w:pStyle w:val="TAC"/>
              <w:rPr>
                <w:ins w:id="726" w:author="Huawei" w:date="2021-01-15T21:49:00Z"/>
              </w:rPr>
            </w:pPr>
            <w:ins w:id="727" w:author="Huawei" w:date="2021-01-15T21:49:00Z">
              <w:r w:rsidRPr="001C0E1B">
                <w:t>AWGN</w:t>
              </w:r>
            </w:ins>
          </w:p>
        </w:tc>
      </w:tr>
      <w:tr w:rsidR="00590BE5" w:rsidRPr="001C0E1B" w14:paraId="434B8005" w14:textId="77777777" w:rsidTr="0001466D">
        <w:trPr>
          <w:cantSplit/>
          <w:jc w:val="center"/>
          <w:ins w:id="728" w:author="Huawei" w:date="2021-01-15T21:49:00Z"/>
        </w:trPr>
        <w:tc>
          <w:tcPr>
            <w:tcW w:w="9098" w:type="dxa"/>
            <w:gridSpan w:val="5"/>
            <w:tcBorders>
              <w:top w:val="single" w:sz="4" w:space="0" w:color="auto"/>
              <w:left w:val="single" w:sz="4" w:space="0" w:color="auto"/>
              <w:bottom w:val="single" w:sz="4" w:space="0" w:color="auto"/>
              <w:right w:val="single" w:sz="4" w:space="0" w:color="auto"/>
            </w:tcBorders>
            <w:hideMark/>
          </w:tcPr>
          <w:p w14:paraId="00177953" w14:textId="77777777" w:rsidR="00590BE5" w:rsidRPr="001C0E1B" w:rsidRDefault="00590BE5" w:rsidP="0001466D">
            <w:pPr>
              <w:pStyle w:val="TAN"/>
              <w:rPr>
                <w:ins w:id="729" w:author="Huawei" w:date="2021-01-15T21:49:00Z"/>
              </w:rPr>
            </w:pPr>
            <w:ins w:id="730" w:author="Huawei" w:date="2021-01-15T21:49:00Z">
              <w:r w:rsidRPr="001C0E1B">
                <w:t>Note 1:</w:t>
              </w:r>
              <w:r w:rsidRPr="001C0E1B">
                <w:tab/>
                <w:t>OCNG shall be used such that both cells are fully allocated and a constant total transmitted power spectral density is achieved for all OFDM symbols.</w:t>
              </w:r>
            </w:ins>
          </w:p>
          <w:p w14:paraId="1F960560" w14:textId="77777777" w:rsidR="00590BE5" w:rsidRPr="001C0E1B" w:rsidRDefault="00590BE5" w:rsidP="0001466D">
            <w:pPr>
              <w:pStyle w:val="TAN"/>
              <w:rPr>
                <w:ins w:id="731" w:author="Huawei" w:date="2021-01-15T21:49:00Z"/>
              </w:rPr>
            </w:pPr>
            <w:ins w:id="732" w:author="Huawei" w:date="2021-01-15T21: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33" w:author="Huawei" w:date="2021-01-15T21:49:00Z">
              <w:r w:rsidRPr="001C0E1B">
                <w:rPr>
                  <w:rFonts w:cs="v4.2.0"/>
                  <w:position w:val="-12"/>
                </w:rPr>
                <w:object w:dxaOrig="432" w:dyaOrig="420" w14:anchorId="35599977">
                  <v:shape id="_x0000_i1033" type="#_x0000_t75" style="width:21.85pt;height:21.85pt" o:ole="" fillcolor="window">
                    <v:imagedata r:id="rId15" o:title=""/>
                  </v:shape>
                  <o:OLEObject Type="Embed" ProgID="Equation.3" ShapeID="_x0000_i1033" DrawAspect="Content" ObjectID="_1672273001" r:id="rId25"/>
                </w:object>
              </w:r>
            </w:ins>
            <w:ins w:id="734" w:author="Huawei" w:date="2021-01-15T21:49:00Z">
              <w:r w:rsidRPr="001C0E1B">
                <w:t xml:space="preserve"> to be fulfilled.</w:t>
              </w:r>
            </w:ins>
          </w:p>
          <w:p w14:paraId="5958EB66" w14:textId="77777777" w:rsidR="00590BE5" w:rsidRPr="001C0E1B" w:rsidRDefault="00590BE5" w:rsidP="0001466D">
            <w:pPr>
              <w:pStyle w:val="TAN"/>
              <w:rPr>
                <w:ins w:id="735" w:author="Huawei" w:date="2021-01-15T21:49:00Z"/>
              </w:rPr>
            </w:pPr>
            <w:ins w:id="736" w:author="Huawei" w:date="2021-01-15T21:49:00Z">
              <w:r w:rsidRPr="001C0E1B">
                <w:t>Note 3:</w:t>
              </w:r>
              <w:r w:rsidRPr="001C0E1B">
                <w:tab/>
                <w:t>RSRP levels have been derived from other parameters for information purposes. They are not settable parameters themselves.</w:t>
              </w:r>
            </w:ins>
          </w:p>
        </w:tc>
      </w:tr>
    </w:tbl>
    <w:p w14:paraId="427B2319" w14:textId="77777777" w:rsidR="00590BE5" w:rsidRPr="001C0E1B" w:rsidRDefault="00590BE5" w:rsidP="00590BE5">
      <w:pPr>
        <w:spacing w:after="160" w:line="259" w:lineRule="auto"/>
        <w:rPr>
          <w:ins w:id="737" w:author="Huawei" w:date="2021-01-15T21:49:00Z"/>
          <w:rFonts w:ascii="Arial" w:hAnsi="Arial"/>
          <w:b/>
        </w:rPr>
      </w:pPr>
      <w:ins w:id="738" w:author="Huawei" w:date="2021-01-15T21:49:00Z">
        <w:r w:rsidRPr="001C0E1B">
          <w:rPr>
            <w:rFonts w:ascii="Arial" w:hAnsi="Arial"/>
            <w:b/>
          </w:rPr>
          <w:br w:type="page"/>
        </w:r>
      </w:ins>
    </w:p>
    <w:p w14:paraId="08FE4369" w14:textId="77777777" w:rsidR="00590BE5" w:rsidRPr="001C0E1B" w:rsidRDefault="00590BE5" w:rsidP="00590BE5">
      <w:pPr>
        <w:pStyle w:val="5"/>
        <w:rPr>
          <w:ins w:id="739" w:author="Huawei" w:date="2021-01-15T21:49:00Z"/>
          <w:snapToGrid w:val="0"/>
          <w:lang w:eastAsia="zh-CN"/>
        </w:rPr>
      </w:pPr>
      <w:ins w:id="740" w:author="Huawei" w:date="2021-01-15T21:49:00Z">
        <w:r>
          <w:rPr>
            <w:snapToGrid w:val="0"/>
            <w:lang w:eastAsia="zh-CN"/>
          </w:rPr>
          <w:lastRenderedPageBreak/>
          <w:t>A.8.2.2</w:t>
        </w:r>
        <w:r w:rsidRPr="001C0E1B">
          <w:rPr>
            <w:snapToGrid w:val="0"/>
            <w:lang w:eastAsia="zh-CN"/>
          </w:rPr>
          <w:t>.1.2</w:t>
        </w:r>
        <w:r w:rsidRPr="001C0E1B">
          <w:rPr>
            <w:snapToGrid w:val="0"/>
            <w:lang w:eastAsia="zh-CN"/>
          </w:rPr>
          <w:tab/>
          <w:t>Test Requirements</w:t>
        </w:r>
      </w:ins>
    </w:p>
    <w:p w14:paraId="1D6CD802" w14:textId="77777777" w:rsidR="00590BE5" w:rsidRDefault="00590BE5" w:rsidP="00590BE5">
      <w:pPr>
        <w:rPr>
          <w:ins w:id="741" w:author="Huawei" w:date="2021-01-15T21:49:00Z"/>
        </w:rPr>
      </w:pPr>
      <w:ins w:id="742" w:author="Huawei" w:date="2021-01-15T21:49:00Z">
        <w:r>
          <w:t>At the beginning of</w:t>
        </w:r>
        <w:r w:rsidRPr="007A3E52">
          <w:t xml:space="preserve"> the time-period T</w:t>
        </w:r>
        <w:r>
          <w:t>2</w:t>
        </w:r>
        <w:r w:rsidRPr="007A3E52">
          <w:t xml:space="preserve"> the connection is released, and UE enters idle mode. During the time period T</w:t>
        </w:r>
        <w:r>
          <w:t>2</w:t>
        </w:r>
        <w:r w:rsidRPr="007A3E52">
          <w:t xml:space="preserve"> the UE is in Idle mode and </w:t>
        </w:r>
        <w:r>
          <w:t>Cell 2</w:t>
        </w:r>
        <w:r w:rsidRPr="007A3E52">
          <w:t xml:space="preserve"> is </w:t>
        </w:r>
        <w:r>
          <w:t>active</w:t>
        </w:r>
        <w:r w:rsidRPr="007A3E52">
          <w:t>. The UE shall not perform reselection. The UE shall perform Idle Mode CA measurement according to Section 4.</w:t>
        </w:r>
        <w:r>
          <w:t>4</w:t>
        </w:r>
        <w:r w:rsidRPr="007A3E52">
          <w:t>.</w:t>
        </w:r>
        <w:r>
          <w:rPr>
            <w:rFonts w:hint="eastAsia"/>
            <w:lang w:eastAsia="zh-CN"/>
          </w:rPr>
          <w:t xml:space="preserve"> </w:t>
        </w:r>
        <w:r>
          <w:t xml:space="preserve">UE shall be able to detect, acqure the SSB index and measure the SS-RSRP from Cell 2 for Idle mode DC measurement during T2. </w:t>
        </w:r>
      </w:ins>
    </w:p>
    <w:p w14:paraId="73A7756D" w14:textId="77777777" w:rsidR="00590BE5" w:rsidRPr="001C0E1B" w:rsidRDefault="00590BE5" w:rsidP="00590BE5">
      <w:pPr>
        <w:pStyle w:val="NO"/>
        <w:rPr>
          <w:ins w:id="743" w:author="Huawei" w:date="2021-01-15T21:49:00Z"/>
        </w:rPr>
      </w:pPr>
      <w:ins w:id="744" w:author="Huawei" w:date="2021-01-15T21:49:00Z">
        <w:r w:rsidRPr="001C0E1B">
          <w:t>NOTE:</w:t>
        </w:r>
        <w:r w:rsidRPr="001C0E1B">
          <w:tab/>
          <w:t xml:space="preserve">The </w:t>
        </w:r>
        <w:r>
          <w:t>Idle mode DC measurement period for the test setup</w:t>
        </w:r>
        <w:r w:rsidRPr="001C0E1B">
          <w:t xml:space="preserve"> can be expressed as: </w:t>
        </w:r>
        <w:r w:rsidRPr="001C0E1B">
          <w:rPr>
            <w:bCs/>
          </w:rPr>
          <w:t>T</w:t>
        </w:r>
        <w:r w:rsidRPr="001C0E1B">
          <w:rPr>
            <w:bCs/>
            <w:vertAlign w:val="subscript"/>
          </w:rPr>
          <w:t>higher_priority_search</w:t>
        </w:r>
        <w:r w:rsidRPr="001C0E1B">
          <w:t xml:space="preserve"> + </w:t>
        </w:r>
        <w:r w:rsidRPr="00D902BC">
          <w:t>T</w:t>
        </w:r>
        <w:r w:rsidRPr="00D902BC">
          <w:rPr>
            <w:vertAlign w:val="subscript"/>
          </w:rPr>
          <w:t>SSB_index,NR</w:t>
        </w:r>
        <w:r w:rsidRPr="00D902BC">
          <w:t xml:space="preserve"> </w:t>
        </w:r>
        <w:r>
          <w:t xml:space="preserve">+ </w:t>
        </w:r>
        <w:r w:rsidRPr="001C0E1B">
          <w:t>T</w:t>
        </w:r>
        <w:r w:rsidRPr="001C0E1B">
          <w:rPr>
            <w:vertAlign w:val="subscript"/>
          </w:rPr>
          <w:t>evaluate</w:t>
        </w:r>
        <w:r w:rsidRPr="001C0E1B">
          <w:rPr>
            <w:vertAlign w:val="subscript"/>
            <w:lang w:eastAsia="zh-CN"/>
          </w:rPr>
          <w:t xml:space="preserve">, NR, </w:t>
        </w:r>
        <w:r>
          <w:t xml:space="preserve"> regardless of whether Cell 2 is configured for cell reselection (either higher, equal or lower priority) or not. </w:t>
        </w:r>
      </w:ins>
    </w:p>
    <w:p w14:paraId="7A50D958" w14:textId="77777777" w:rsidR="00590BE5" w:rsidRPr="001C0E1B" w:rsidRDefault="00590BE5" w:rsidP="00590BE5">
      <w:pPr>
        <w:rPr>
          <w:ins w:id="745" w:author="Huawei" w:date="2021-01-15T21:49:00Z"/>
        </w:rPr>
      </w:pPr>
      <w:ins w:id="746" w:author="Huawei" w:date="2021-01-15T21:49:00Z">
        <w:r w:rsidRPr="001C0E1B">
          <w:t>Where:</w:t>
        </w:r>
      </w:ins>
    </w:p>
    <w:p w14:paraId="0AAF03D3" w14:textId="77777777" w:rsidR="00590BE5" w:rsidRDefault="00590BE5" w:rsidP="00590BE5">
      <w:pPr>
        <w:keepLines/>
        <w:ind w:left="1985" w:hanging="1701"/>
        <w:rPr>
          <w:ins w:id="747" w:author="Huawei" w:date="2021-01-15T21:49:00Z"/>
        </w:rPr>
      </w:pPr>
      <w:ins w:id="748" w:author="Huawei" w:date="2021-01-15T21:49:00Z">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ins>
    </w:p>
    <w:p w14:paraId="77327D0E" w14:textId="77777777" w:rsidR="00590BE5" w:rsidRPr="00D902BC" w:rsidRDefault="00590BE5" w:rsidP="00590BE5">
      <w:pPr>
        <w:keepLines/>
        <w:ind w:left="1985" w:hanging="1701"/>
        <w:rPr>
          <w:ins w:id="749" w:author="Huawei" w:date="2021-01-15T21:49:00Z"/>
        </w:rPr>
      </w:pPr>
      <w:ins w:id="750" w:author="Huawei" w:date="2021-01-15T21:49:00Z">
        <w:r w:rsidRPr="00D902BC">
          <w:t>T</w:t>
        </w:r>
        <w:r w:rsidRPr="00D902BC">
          <w:rPr>
            <w:vertAlign w:val="subscript"/>
          </w:rPr>
          <w:t>SSB_index,NR</w:t>
        </w:r>
        <w:r w:rsidRPr="001C0E1B">
          <w:tab/>
          <w:t xml:space="preserve">See </w:t>
        </w:r>
        <w:r w:rsidRPr="00D902BC">
          <w:t>Table 4.9.2.4-1</w:t>
        </w:r>
        <w:r w:rsidRPr="001C0E1B">
          <w:t xml:space="preserve"> in clause </w:t>
        </w:r>
        <w:r>
          <w:t>4.9.2.4</w:t>
        </w:r>
        <w:r w:rsidRPr="001C0E1B">
          <w:t xml:space="preserve"> in </w:t>
        </w:r>
        <w:r w:rsidRPr="001C0E1B">
          <w:rPr>
            <w:lang w:eastAsia="zh-CN"/>
          </w:rPr>
          <w:t>TS 36.133 </w:t>
        </w:r>
        <w:r w:rsidRPr="001C0E1B">
          <w:t>[15]</w:t>
        </w:r>
      </w:ins>
    </w:p>
    <w:p w14:paraId="66F48642" w14:textId="77777777" w:rsidR="00590BE5" w:rsidRPr="001C0E1B" w:rsidRDefault="00590BE5" w:rsidP="00590BE5">
      <w:pPr>
        <w:keepLines/>
        <w:ind w:left="1985" w:hanging="1701"/>
        <w:rPr>
          <w:ins w:id="751" w:author="Huawei" w:date="2021-01-15T21:49:00Z"/>
        </w:rPr>
      </w:pPr>
      <w:ins w:id="752" w:author="Huawei" w:date="2021-01-15T21:49:00Z">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ins>
    </w:p>
    <w:p w14:paraId="4DCF7BB3" w14:textId="77777777" w:rsidR="00590BE5" w:rsidRPr="007A3E52" w:rsidRDefault="00590BE5" w:rsidP="00590BE5">
      <w:pPr>
        <w:rPr>
          <w:ins w:id="753" w:author="Huawei" w:date="2021-01-15T21:49:00Z"/>
        </w:rPr>
      </w:pPr>
      <w:ins w:id="754" w:author="Huawei" w:date="2021-01-15T21:49:00Z">
        <w:r w:rsidRPr="001C0E1B">
          <w:t xml:space="preserve">This gives a total of </w:t>
        </w:r>
        <w:r>
          <w:t>70.24</w:t>
        </w:r>
        <w:r w:rsidRPr="001C0E1B">
          <w:t xml:space="preserve"> s, allow </w:t>
        </w:r>
        <w:r>
          <w:t>71</w:t>
        </w:r>
        <w:r w:rsidRPr="001C0E1B">
          <w:t xml:space="preserve"> s for </w:t>
        </w:r>
        <w:r w:rsidRPr="001C0E1B">
          <w:rPr>
            <w:rFonts w:cs="v4.2.0"/>
          </w:rPr>
          <w:t xml:space="preserve">the </w:t>
        </w:r>
        <w:r>
          <w:rPr>
            <w:rFonts w:cs="v4.2.0"/>
          </w:rPr>
          <w:t>T2</w:t>
        </w:r>
        <w:r w:rsidRPr="001C0E1B">
          <w:t>.</w:t>
        </w:r>
      </w:ins>
    </w:p>
    <w:p w14:paraId="2BC9672F" w14:textId="77777777" w:rsidR="00590BE5" w:rsidRPr="007A3E52" w:rsidRDefault="00590BE5" w:rsidP="00590BE5">
      <w:pPr>
        <w:rPr>
          <w:ins w:id="755" w:author="Huawei" w:date="2021-01-15T21:49:00Z"/>
        </w:rPr>
      </w:pPr>
      <w:ins w:id="756" w:author="Huawei" w:date="2021-01-15T21:49:00Z">
        <w:r w:rsidRPr="007A3E52">
          <w:t>At the start of T</w:t>
        </w:r>
        <w:r>
          <w:t xml:space="preserve">3 </w:t>
        </w:r>
        <w:r w:rsidRPr="007A3E52">
          <w:t>the UE is paged for connection setup. During the connection setup the UE is requested to transmit early measurement report. The UE shall send early measurement report to the PCell.</w:t>
        </w:r>
      </w:ins>
    </w:p>
    <w:p w14:paraId="688831CA" w14:textId="77777777" w:rsidR="00590BE5" w:rsidRPr="007A3E52" w:rsidRDefault="00590BE5" w:rsidP="00590BE5">
      <w:pPr>
        <w:rPr>
          <w:ins w:id="757" w:author="Huawei" w:date="2021-01-15T21:49:00Z"/>
        </w:rPr>
      </w:pPr>
      <w:ins w:id="758" w:author="Huawei" w:date="2021-01-15T21:49:00Z">
        <w:r w:rsidRPr="007A3E52">
          <w:t xml:space="preserve">After receiving the requested early measurement report, the test equipment verifies the accuracy of measurement reported for serving Cell 1 and Cell 2 meets the requirements in Section 9.1.2B </w:t>
        </w:r>
        <w:r w:rsidRPr="001C0E1B">
          <w:t xml:space="preserve">in </w:t>
        </w:r>
        <w:r w:rsidRPr="001C0E1B">
          <w:rPr>
            <w:lang w:eastAsia="zh-CN"/>
          </w:rPr>
          <w:t>TS 36.133 </w:t>
        </w:r>
        <w:r w:rsidRPr="001C0E1B">
          <w:t>[15]</w:t>
        </w:r>
        <w:r>
          <w:t xml:space="preserve"> </w:t>
        </w:r>
        <w:r w:rsidRPr="007A3E52">
          <w:t>and Section 9.1.3B, respectively and test ends.</w:t>
        </w:r>
      </w:ins>
    </w:p>
    <w:p w14:paraId="4BEB09AB" w14:textId="77777777" w:rsidR="00590BE5" w:rsidRPr="007A3E52" w:rsidRDefault="00590BE5" w:rsidP="00590BE5">
      <w:pPr>
        <w:rPr>
          <w:ins w:id="759" w:author="Huawei" w:date="2021-01-15T21:49:00Z"/>
          <w:noProof/>
          <w:lang w:eastAsia="zh-CN"/>
        </w:rPr>
      </w:pPr>
      <w:ins w:id="760" w:author="Huawei" w:date="2021-01-15T21:49:00Z">
        <w:r w:rsidRPr="007A3E52">
          <w:t>The rate of correct events observed during repeated tests shall be at least 90%.</w:t>
        </w:r>
      </w:ins>
    </w:p>
    <w:p w14:paraId="24AA5212" w14:textId="77777777" w:rsidR="00590BE5" w:rsidRPr="00590BE5" w:rsidRDefault="00590BE5" w:rsidP="00590BE5">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7CC68" w14:textId="77777777" w:rsidR="00403B73" w:rsidRDefault="00403B73">
      <w:r>
        <w:separator/>
      </w:r>
    </w:p>
  </w:endnote>
  <w:endnote w:type="continuationSeparator" w:id="0">
    <w:p w14:paraId="0B74BDBA" w14:textId="77777777" w:rsidR="00403B73" w:rsidRDefault="0040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3B7CC" w14:textId="77777777" w:rsidR="00403B73" w:rsidRDefault="00403B73">
      <w:r>
        <w:separator/>
      </w:r>
    </w:p>
  </w:footnote>
  <w:footnote w:type="continuationSeparator" w:id="0">
    <w:p w14:paraId="085B4245" w14:textId="77777777" w:rsidR="00403B73" w:rsidRDefault="0040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7B0" w:rsidRDefault="00740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7B0" w:rsidRDefault="007407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7B0" w:rsidRDefault="007407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7B0" w:rsidRDefault="007407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25FBC"/>
    <w:rsid w:val="00057A8C"/>
    <w:rsid w:val="00060396"/>
    <w:rsid w:val="000A262C"/>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A0BAB"/>
    <w:rsid w:val="002B2024"/>
    <w:rsid w:val="002B3311"/>
    <w:rsid w:val="002B5741"/>
    <w:rsid w:val="002E472E"/>
    <w:rsid w:val="00305409"/>
    <w:rsid w:val="00306268"/>
    <w:rsid w:val="00352398"/>
    <w:rsid w:val="003609EF"/>
    <w:rsid w:val="0036231A"/>
    <w:rsid w:val="00374DD4"/>
    <w:rsid w:val="00397115"/>
    <w:rsid w:val="003D284A"/>
    <w:rsid w:val="003E1A36"/>
    <w:rsid w:val="003F3BE9"/>
    <w:rsid w:val="00403B73"/>
    <w:rsid w:val="00410371"/>
    <w:rsid w:val="00410BEA"/>
    <w:rsid w:val="004242F1"/>
    <w:rsid w:val="004B75B7"/>
    <w:rsid w:val="0051580D"/>
    <w:rsid w:val="00547111"/>
    <w:rsid w:val="005627D0"/>
    <w:rsid w:val="00581F6D"/>
    <w:rsid w:val="00590BE5"/>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407B0"/>
    <w:rsid w:val="00792342"/>
    <w:rsid w:val="007977A8"/>
    <w:rsid w:val="007B512A"/>
    <w:rsid w:val="007C2097"/>
    <w:rsid w:val="007D6A07"/>
    <w:rsid w:val="007E2B3D"/>
    <w:rsid w:val="007E4CFC"/>
    <w:rsid w:val="007F7259"/>
    <w:rsid w:val="008040A8"/>
    <w:rsid w:val="00805A69"/>
    <w:rsid w:val="00825117"/>
    <w:rsid w:val="008279FA"/>
    <w:rsid w:val="00850BEA"/>
    <w:rsid w:val="008626E7"/>
    <w:rsid w:val="00870EE7"/>
    <w:rsid w:val="0088591C"/>
    <w:rsid w:val="008863B9"/>
    <w:rsid w:val="008A45A6"/>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246B6"/>
    <w:rsid w:val="00A34930"/>
    <w:rsid w:val="00A47E70"/>
    <w:rsid w:val="00A50CF0"/>
    <w:rsid w:val="00A544D8"/>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5A35"/>
    <w:rsid w:val="00BD6BB8"/>
    <w:rsid w:val="00C32EB4"/>
    <w:rsid w:val="00C66BA2"/>
    <w:rsid w:val="00C81168"/>
    <w:rsid w:val="00C95985"/>
    <w:rsid w:val="00CB3545"/>
    <w:rsid w:val="00CC5026"/>
    <w:rsid w:val="00CC68D0"/>
    <w:rsid w:val="00CE7324"/>
    <w:rsid w:val="00D03F9A"/>
    <w:rsid w:val="00D060EB"/>
    <w:rsid w:val="00D06D51"/>
    <w:rsid w:val="00D24991"/>
    <w:rsid w:val="00D33C45"/>
    <w:rsid w:val="00D4201B"/>
    <w:rsid w:val="00D50255"/>
    <w:rsid w:val="00D61F48"/>
    <w:rsid w:val="00D66520"/>
    <w:rsid w:val="00D902BC"/>
    <w:rsid w:val="00DC23FD"/>
    <w:rsid w:val="00DE34CF"/>
    <w:rsid w:val="00E00223"/>
    <w:rsid w:val="00E13F3D"/>
    <w:rsid w:val="00E22DC3"/>
    <w:rsid w:val="00E34898"/>
    <w:rsid w:val="00EB09B7"/>
    <w:rsid w:val="00EC3E47"/>
    <w:rsid w:val="00EE7D7C"/>
    <w:rsid w:val="00EF70F1"/>
    <w:rsid w:val="00F25D98"/>
    <w:rsid w:val="00F300FB"/>
    <w:rsid w:val="00F67374"/>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E20E0-3639-4AC1-91CC-57815794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7274</TotalTime>
  <Pages>1</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2020-11-16T02:12:00Z</dcterms:created>
  <dcterms:modified xsi:type="dcterms:W3CDTF">2021-01-15T19:30:00Z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