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3FF65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57476A" w:rsidRPr="0057476A">
        <w:rPr>
          <w:b/>
          <w:i/>
          <w:noProof/>
          <w:sz w:val="28"/>
        </w:rPr>
        <w:t>R4-2102751</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B69A0" w:rsidR="001E41F3" w:rsidRDefault="00E22DC3" w:rsidP="00EF70F1">
            <w:pPr>
              <w:pStyle w:val="CRCoverPage"/>
              <w:spacing w:after="0"/>
              <w:ind w:left="100"/>
              <w:jc w:val="both"/>
              <w:rPr>
                <w:noProof/>
              </w:rPr>
            </w:pPr>
            <w:r w:rsidRPr="00E22DC3">
              <w:t>draftCR on accuracy requirements for EMR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86100" w:rsidR="001E41F3" w:rsidRPr="00A34930" w:rsidRDefault="00E22DC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097C23E0"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draftCR is based on endorsed Big draftCR </w:t>
            </w:r>
            <w:r w:rsidRPr="00E22DC3">
              <w:rPr>
                <w:lang w:val="en-US" w:eastAsia="zh-CN"/>
              </w:rPr>
              <w:t>R4-2017359</w:t>
            </w:r>
            <w:r>
              <w:rPr>
                <w:lang w:val="en-US" w:eastAsia="zh-CN"/>
              </w:rPr>
              <w:t>.</w:t>
            </w:r>
          </w:p>
          <w:p w14:paraId="3F8989C8" w14:textId="77777777" w:rsidR="00850BEA" w:rsidRDefault="00850BEA" w:rsidP="007E4CFC">
            <w:pPr>
              <w:pStyle w:val="CRCoverPage"/>
              <w:spacing w:after="0"/>
              <w:ind w:left="100"/>
              <w:rPr>
                <w:lang w:val="en-US" w:eastAsia="zh-CN"/>
              </w:rPr>
            </w:pPr>
          </w:p>
          <w:p w14:paraId="1A779480" w14:textId="275E7877" w:rsidR="00850BEA" w:rsidRDefault="00850BEA" w:rsidP="007E4CFC">
            <w:pPr>
              <w:pStyle w:val="CRCoverPage"/>
              <w:spacing w:after="0"/>
              <w:ind w:left="100"/>
              <w:rPr>
                <w:lang w:val="en-US" w:eastAsia="zh-CN"/>
              </w:rPr>
            </w:pPr>
            <w:r>
              <w:rPr>
                <w:rFonts w:hint="eastAsia"/>
                <w:lang w:val="en-US" w:eastAsia="zh-CN"/>
              </w:rPr>
              <w:t>T</w:t>
            </w:r>
            <w:r>
              <w:rPr>
                <w:lang w:val="en-US" w:eastAsia="zh-CN"/>
              </w:rPr>
              <w:t xml:space="preserve">he intra-frequency </w:t>
            </w:r>
            <w:r w:rsidR="00C32EB4">
              <w:rPr>
                <w:lang w:val="en-US" w:eastAsia="zh-CN"/>
              </w:rPr>
              <w:t>accuracy should apply to the serving cell only, since the intra-frequency neighbor cells are not measured or reported for EMR. It is noted that in LTE the intra-frequency accuracy requirements for EMR apply for serving cell only.</w:t>
            </w:r>
          </w:p>
          <w:p w14:paraId="6E403DA0" w14:textId="77777777" w:rsidR="00C32EB4" w:rsidRDefault="00C32EB4" w:rsidP="007E4CFC">
            <w:pPr>
              <w:pStyle w:val="CRCoverPage"/>
              <w:spacing w:after="0"/>
              <w:ind w:left="100"/>
              <w:rPr>
                <w:lang w:val="en-US" w:eastAsia="zh-CN"/>
              </w:rPr>
            </w:pPr>
          </w:p>
          <w:p w14:paraId="2955E03E" w14:textId="77777777" w:rsidR="00D4201B" w:rsidRDefault="00C32EB4" w:rsidP="00C32EB4">
            <w:pPr>
              <w:pStyle w:val="CRCoverPage"/>
              <w:spacing w:after="0"/>
              <w:ind w:left="100"/>
              <w:rPr>
                <w:lang w:val="en-US" w:eastAsia="zh-CN"/>
              </w:rPr>
            </w:pPr>
            <w:r>
              <w:rPr>
                <w:lang w:val="en-US" w:eastAsia="zh-CN"/>
              </w:rPr>
              <w:t>The side condition for all EMR accuracy are defined as -6dB. According to clause B.1, side condition for idle mode measurements is -4dB. It is noted that in LTE the side condition for EMR accuracy requirements is -4dB.</w:t>
            </w:r>
          </w:p>
          <w:p w14:paraId="5E8870CE" w14:textId="77777777" w:rsidR="00A6182A" w:rsidRDefault="00A6182A" w:rsidP="00C32EB4">
            <w:pPr>
              <w:pStyle w:val="CRCoverPage"/>
              <w:spacing w:after="0"/>
              <w:ind w:left="100"/>
              <w:rPr>
                <w:lang w:val="en-US" w:eastAsia="zh-CN"/>
              </w:rPr>
            </w:pPr>
          </w:p>
          <w:p w14:paraId="708AA7DE" w14:textId="3F88F198" w:rsidR="00A6182A" w:rsidRPr="00C32EB4" w:rsidRDefault="00A6182A" w:rsidP="00C32EB4">
            <w:pPr>
              <w:pStyle w:val="CRCoverPage"/>
              <w:spacing w:after="0"/>
              <w:ind w:left="100"/>
              <w:rPr>
                <w:lang w:val="en-US" w:eastAsia="zh-CN"/>
              </w:rPr>
            </w:pPr>
            <w:r>
              <w:rPr>
                <w:lang w:val="en-US" w:eastAsia="zh-CN"/>
              </w:rPr>
              <w:t xml:space="preserve">The requirements for NR-LTE EMR accuracy are referring to corresponding requirements in e.g. </w:t>
            </w:r>
            <w:r w:rsidRPr="00A6182A">
              <w:rPr>
                <w:lang w:val="en-US" w:eastAsia="zh-CN"/>
              </w:rPr>
              <w:t>9.1.3B</w:t>
            </w:r>
            <w:r>
              <w:rPr>
                <w:lang w:val="en-US" w:eastAsia="zh-CN"/>
              </w:rPr>
              <w:t xml:space="preserve"> of 36.133, but in </w:t>
            </w:r>
            <w:r w:rsidRPr="00A6182A">
              <w:rPr>
                <w:lang w:val="en-US" w:eastAsia="zh-CN"/>
              </w:rPr>
              <w:t>9.1.3B</w:t>
            </w:r>
            <w:r>
              <w:rPr>
                <w:lang w:val="en-US" w:eastAsia="zh-CN"/>
              </w:rPr>
              <w:t xml:space="preserve"> of 36.133 there are two sets of requirements, and it is the requirements in </w:t>
            </w:r>
            <w:r w:rsidRPr="00A6182A">
              <w:rPr>
                <w:lang w:val="en-US" w:eastAsia="zh-CN"/>
              </w:rPr>
              <w:t>9.1.3B</w:t>
            </w:r>
            <w:r>
              <w:rPr>
                <w:lang w:val="en-US" w:eastAsia="zh-CN"/>
              </w:rPr>
              <w:t>.2 (the tighter one) that should be re-used.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CD727" w14:textId="77777777" w:rsidR="00306268" w:rsidRDefault="00A6182A" w:rsidP="00A6182A">
            <w:pPr>
              <w:pStyle w:val="CRCoverPage"/>
              <w:numPr>
                <w:ilvl w:val="0"/>
                <w:numId w:val="13"/>
              </w:numPr>
              <w:spacing w:after="0"/>
              <w:rPr>
                <w:noProof/>
              </w:rPr>
            </w:pPr>
            <w:r>
              <w:rPr>
                <w:noProof/>
              </w:rPr>
              <w:t>Change the intra-frequency requriements to be appliable for serving cell only.</w:t>
            </w:r>
          </w:p>
          <w:p w14:paraId="3A6C783B" w14:textId="1AF9DFAC" w:rsidR="00A6182A" w:rsidRDefault="00A6182A" w:rsidP="00A6182A">
            <w:pPr>
              <w:pStyle w:val="CRCoverPage"/>
              <w:numPr>
                <w:ilvl w:val="0"/>
                <w:numId w:val="13"/>
              </w:numPr>
              <w:spacing w:after="0"/>
              <w:rPr>
                <w:noProof/>
              </w:rPr>
            </w:pPr>
            <w:r>
              <w:rPr>
                <w:noProof/>
              </w:rPr>
              <w:t>Change the side condition for EMR</w:t>
            </w:r>
            <w:r w:rsidR="00DC23FD">
              <w:rPr>
                <w:noProof/>
              </w:rPr>
              <w:t xml:space="preserve"> </w:t>
            </w:r>
            <w:r>
              <w:rPr>
                <w:noProof/>
              </w:rPr>
              <w:t>accuracy to -4dB</w:t>
            </w:r>
            <w:r>
              <w:rPr>
                <w:rFonts w:hint="eastAsia"/>
                <w:noProof/>
                <w:lang w:eastAsia="zh-CN"/>
              </w:rPr>
              <w:t>.</w:t>
            </w:r>
          </w:p>
          <w:p w14:paraId="2A52CD55" w14:textId="77777777" w:rsidR="00A6182A" w:rsidRPr="00DC23FD" w:rsidRDefault="00A6182A" w:rsidP="00DC23FD">
            <w:pPr>
              <w:pStyle w:val="CRCoverPage"/>
              <w:numPr>
                <w:ilvl w:val="0"/>
                <w:numId w:val="13"/>
              </w:numPr>
              <w:spacing w:after="0"/>
              <w:rPr>
                <w:noProof/>
              </w:rPr>
            </w:pPr>
            <w:r>
              <w:rPr>
                <w:noProof/>
                <w:lang w:eastAsia="zh-CN"/>
              </w:rPr>
              <w:t xml:space="preserve">Update the reference section numbers for </w:t>
            </w:r>
            <w:r>
              <w:rPr>
                <w:lang w:val="en-US" w:eastAsia="zh-CN"/>
              </w:rPr>
              <w:t>NR-LTE EMR accuracy so that they are referring to the correct requriements in LTE spec.</w:t>
            </w:r>
          </w:p>
          <w:p w14:paraId="31C656EC" w14:textId="477A7E2C" w:rsidR="00DC23FD" w:rsidRDefault="00DC23FD" w:rsidP="00DC23FD">
            <w:pPr>
              <w:pStyle w:val="CRCoverPage"/>
              <w:numPr>
                <w:ilvl w:val="0"/>
                <w:numId w:val="13"/>
              </w:numPr>
              <w:spacing w:after="0"/>
              <w:rPr>
                <w:noProof/>
              </w:rPr>
            </w:pPr>
            <w:r>
              <w:rPr>
                <w:lang w:val="en-US" w:eastAsia="zh-CN"/>
              </w:rPr>
              <w:t>Some editorial correction and format change.</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709D4" w:rsidR="00D4201B" w:rsidRDefault="00DC23FD" w:rsidP="00DC23FD">
            <w:pPr>
              <w:pStyle w:val="CRCoverPage"/>
              <w:spacing w:after="0"/>
              <w:ind w:left="100"/>
              <w:rPr>
                <w:noProof/>
              </w:rPr>
            </w:pPr>
            <w:r>
              <w:rPr>
                <w:noProof/>
              </w:rPr>
              <w:t>The</w:t>
            </w:r>
            <w:r w:rsidR="0001096E">
              <w:rPr>
                <w:noProof/>
              </w:rPr>
              <w:t xml:space="preserve"> </w:t>
            </w:r>
            <w:r w:rsidR="0001096E" w:rsidRPr="0001096E">
              <w:rPr>
                <w:noProof/>
              </w:rPr>
              <w:t xml:space="preserve">accuracy requirements for </w:t>
            </w:r>
            <w:r>
              <w:rPr>
                <w:noProof/>
              </w:rPr>
              <w:t>NR EMR and NR-LTE</w:t>
            </w:r>
            <w:r w:rsidR="0001096E" w:rsidRPr="0001096E">
              <w:rPr>
                <w:noProof/>
              </w:rPr>
              <w:t xml:space="preserve"> inter-RAT EMR</w:t>
            </w:r>
            <w:r>
              <w:rPr>
                <w:noProof/>
              </w:rPr>
              <w:t xml:space="preserve"> are incorrect</w:t>
            </w:r>
            <w:r w:rsidR="0001096E">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49346" w:rsidR="00D4201B" w:rsidRDefault="00DC23FD" w:rsidP="005627D0">
            <w:pPr>
              <w:pStyle w:val="CRCoverPage"/>
              <w:spacing w:after="0"/>
              <w:ind w:left="100"/>
              <w:rPr>
                <w:noProof/>
                <w:lang w:eastAsia="zh-CN"/>
              </w:rPr>
            </w:pPr>
            <w:r w:rsidRPr="00DC23FD">
              <w:rPr>
                <w:noProof/>
                <w:lang w:eastAsia="zh-CN"/>
              </w:rPr>
              <w:t>10.1.2B, 10.1.3B, 10.1.4B, 10.1.5B, 10.1.7B, 10.1.8B, 10.1.9B, 10.1.10B, 10.2.4 and 10.2.5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P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5D5254FF" w14:textId="77777777" w:rsidR="00C32EB4" w:rsidRDefault="00C32EB4" w:rsidP="00C32EB4">
      <w:pPr>
        <w:keepNext/>
        <w:keepLines/>
        <w:spacing w:before="120"/>
        <w:ind w:left="1134" w:hanging="1134"/>
        <w:outlineLvl w:val="2"/>
        <w:rPr>
          <w:rFonts w:ascii="Arial" w:eastAsia="宋体" w:hAnsi="Arial"/>
          <w:sz w:val="28"/>
          <w:lang w:val="en-US"/>
        </w:rPr>
      </w:pPr>
      <w:bookmarkStart w:id="6" w:name="OLE_LINK22"/>
      <w:r>
        <w:rPr>
          <w:rFonts w:ascii="Arial" w:eastAsia="宋体" w:hAnsi="Arial"/>
          <w:sz w:val="28"/>
          <w:lang w:val="en-US"/>
        </w:rPr>
        <w:t>10.1.2</w:t>
      </w:r>
      <w:r>
        <w:rPr>
          <w:rFonts w:ascii="Arial" w:eastAsia="宋体" w:hAnsi="Arial"/>
          <w:sz w:val="28"/>
          <w:lang w:val="en-US"/>
        </w:rPr>
        <w:tab/>
        <w:t>Intra-frequency RSRP accuracy requirements for FR1</w:t>
      </w:r>
    </w:p>
    <w:p w14:paraId="3A93A52F" w14:textId="77777777" w:rsidR="00C32EB4" w:rsidRDefault="00C32EB4" w:rsidP="00C32EB4">
      <w:pPr>
        <w:keepNext/>
        <w:keepLines/>
        <w:spacing w:before="120"/>
        <w:ind w:left="1418" w:hanging="1418"/>
        <w:outlineLvl w:val="3"/>
        <w:rPr>
          <w:rFonts w:ascii="Arial" w:eastAsia="宋体" w:hAnsi="Arial"/>
          <w:sz w:val="24"/>
          <w:lang w:val="en-US"/>
        </w:rPr>
      </w:pPr>
      <w:r>
        <w:rPr>
          <w:rFonts w:ascii="Arial" w:eastAsia="宋体" w:hAnsi="Arial"/>
          <w:sz w:val="24"/>
          <w:lang w:val="en-US"/>
        </w:rPr>
        <w:t>10.1.2.1</w:t>
      </w:r>
      <w:r>
        <w:rPr>
          <w:rFonts w:ascii="Arial" w:eastAsia="宋体" w:hAnsi="Arial"/>
          <w:sz w:val="24"/>
          <w:lang w:val="en-US"/>
        </w:rPr>
        <w:tab/>
        <w:t>Intra-frequency SS-RSRP accuracy requirements</w:t>
      </w:r>
    </w:p>
    <w:bookmarkEnd w:id="6"/>
    <w:p w14:paraId="4D34E127" w14:textId="77777777" w:rsidR="00C32EB4" w:rsidRDefault="00C32EB4" w:rsidP="00C32EB4">
      <w:pPr>
        <w:keepNext/>
        <w:keepLines/>
        <w:spacing w:before="120"/>
        <w:ind w:left="1701" w:hanging="1701"/>
        <w:outlineLvl w:val="4"/>
        <w:rPr>
          <w:rFonts w:ascii="Arial" w:eastAsia="宋体" w:hAnsi="Arial"/>
          <w:sz w:val="22"/>
        </w:rPr>
      </w:pPr>
      <w:r>
        <w:rPr>
          <w:rFonts w:ascii="Arial" w:eastAsia="宋体" w:hAnsi="Arial"/>
          <w:sz w:val="22"/>
        </w:rPr>
        <w:t>10.1.2.1.1</w:t>
      </w:r>
      <w:r>
        <w:rPr>
          <w:rFonts w:ascii="Arial" w:eastAsia="宋体" w:hAnsi="Arial"/>
          <w:sz w:val="22"/>
        </w:rPr>
        <w:tab/>
        <w:t xml:space="preserve">Absolute </w:t>
      </w:r>
      <w:r>
        <w:rPr>
          <w:rFonts w:ascii="Arial" w:eastAsia="宋体" w:hAnsi="Arial"/>
          <w:sz w:val="22"/>
          <w:lang w:val="en-US"/>
        </w:rPr>
        <w:t xml:space="preserve">SS-RSRP </w:t>
      </w:r>
      <w:r>
        <w:rPr>
          <w:rFonts w:ascii="Arial" w:eastAsia="宋体" w:hAnsi="Arial"/>
          <w:sz w:val="22"/>
        </w:rPr>
        <w:t>Accuracy</w:t>
      </w:r>
    </w:p>
    <w:p w14:paraId="00AE7049" w14:textId="77777777" w:rsidR="00C32EB4" w:rsidRDefault="00C32EB4" w:rsidP="00C32EB4">
      <w:pPr>
        <w:rPr>
          <w:rFonts w:eastAsia="宋体" w:cs="v4.2.0"/>
          <w:i/>
        </w:rPr>
      </w:pPr>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a cell on the same frequency as that of the serving cell in FR1.</w:t>
      </w:r>
    </w:p>
    <w:p w14:paraId="3F164F33" w14:textId="77777777" w:rsidR="00C32EB4" w:rsidRDefault="00C32EB4" w:rsidP="00C32EB4">
      <w:pPr>
        <w:rPr>
          <w:rFonts w:eastAsia="宋体" w:cs="v4.2.0"/>
        </w:rPr>
      </w:pPr>
      <w:r>
        <w:rPr>
          <w:rFonts w:eastAsia="宋体" w:cs="v4.2.0"/>
        </w:rPr>
        <w:t xml:space="preserve">The accuracy requirements in Table </w:t>
      </w:r>
      <w:r>
        <w:rPr>
          <w:rFonts w:eastAsia="宋体" w:cs="v4.2.0"/>
          <w:lang w:eastAsia="zh-CN"/>
        </w:rPr>
        <w:t>10.1.2.1.1</w:t>
      </w:r>
      <w:r>
        <w:rPr>
          <w:rFonts w:eastAsia="宋体" w:cs="v4.2.0"/>
        </w:rPr>
        <w:t>-1 are valid under the following conditions:</w:t>
      </w:r>
    </w:p>
    <w:p w14:paraId="55E93796" w14:textId="77777777" w:rsidR="00C32EB4" w:rsidRDefault="00C32EB4" w:rsidP="00C32EB4">
      <w:pPr>
        <w:ind w:left="568" w:hanging="284"/>
        <w:rPr>
          <w:rFonts w:eastAsia="宋体" w:cs="v4.2.0"/>
        </w:rPr>
      </w:pPr>
      <w:r>
        <w:rPr>
          <w:rFonts w:eastAsia="宋体"/>
        </w:rPr>
        <w:t>-</w:t>
      </w:r>
      <w:r>
        <w:rPr>
          <w:rFonts w:eastAsia="宋体"/>
        </w:rPr>
        <w:tab/>
        <w:t>Conditions defined in clause 7.3 of TS 38.101-1 [18] for reference sensitivity are fulfilled.</w:t>
      </w:r>
    </w:p>
    <w:p w14:paraId="6F06558C" w14:textId="77777777" w:rsidR="00C32EB4" w:rsidRDefault="00C32EB4" w:rsidP="00C32EB4">
      <w:pPr>
        <w:ind w:left="568" w:hanging="284"/>
        <w:rPr>
          <w:rFonts w:eastAsia="宋体"/>
          <w:lang w:eastAsia="zh-CN"/>
        </w:rPr>
      </w:pPr>
      <w:r>
        <w:rPr>
          <w:rFonts w:eastAsia="宋体"/>
        </w:rPr>
        <w:t>-</w:t>
      </w:r>
      <w:r>
        <w:rPr>
          <w:rFonts w:eastAsia="宋体"/>
        </w:rPr>
        <w:tab/>
        <w:t xml:space="preserve">Conditions for intra-frequency measurements are fulfilled according to Annex B.2.2 for a corresponding Band </w:t>
      </w:r>
      <w:r>
        <w:rPr>
          <w:rFonts w:eastAsia="宋体" w:cs="v4.2.0"/>
          <w:lang w:eastAsia="ko-KR"/>
        </w:rPr>
        <w:t>for each relevant SSB</w:t>
      </w:r>
      <w:r>
        <w:rPr>
          <w:rFonts w:eastAsia="宋体"/>
        </w:rPr>
        <w:t>.</w:t>
      </w:r>
    </w:p>
    <w:p w14:paraId="610CD6D1" w14:textId="77777777" w:rsidR="00C32EB4" w:rsidRDefault="00C32EB4" w:rsidP="00C32EB4">
      <w:pPr>
        <w:keepNext/>
        <w:keepLines/>
        <w:spacing w:after="0"/>
        <w:jc w:val="center"/>
        <w:rPr>
          <w:rFonts w:ascii="Arial" w:eastAsia="宋体" w:hAnsi="Arial"/>
          <w:b/>
          <w:sz w:val="18"/>
        </w:rPr>
      </w:pPr>
      <w:r>
        <w:rPr>
          <w:rFonts w:ascii="Arial" w:eastAsia="宋体" w:hAnsi="Arial"/>
          <w:b/>
          <w:sz w:val="18"/>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32EB4" w14:paraId="6FF2839B" w14:textId="77777777" w:rsidTr="00C32EB4">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4499EC9D" w14:textId="77777777" w:rsidR="00C32EB4" w:rsidRDefault="00C32EB4">
            <w:pPr>
              <w:keepNext/>
              <w:keepLines/>
              <w:spacing w:after="0"/>
              <w:jc w:val="center"/>
              <w:rPr>
                <w:rFonts w:ascii="Arial" w:eastAsia="宋体" w:hAnsi="Arial"/>
                <w:b/>
                <w:sz w:val="18"/>
              </w:rPr>
            </w:pPr>
            <w:r>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01710F5" w14:textId="77777777" w:rsidR="00C32EB4" w:rsidRDefault="00C32EB4">
            <w:pPr>
              <w:keepNext/>
              <w:keepLines/>
              <w:spacing w:after="0"/>
              <w:jc w:val="center"/>
              <w:rPr>
                <w:rFonts w:ascii="Arial" w:eastAsia="宋体" w:hAnsi="Arial"/>
                <w:b/>
                <w:sz w:val="18"/>
              </w:rPr>
            </w:pPr>
            <w:r>
              <w:rPr>
                <w:rFonts w:ascii="Arial" w:eastAsia="宋体" w:hAnsi="Arial"/>
                <w:b/>
                <w:sz w:val="18"/>
              </w:rPr>
              <w:t>Conditions</w:t>
            </w:r>
          </w:p>
        </w:tc>
      </w:tr>
      <w:tr w:rsidR="00C32EB4" w14:paraId="6AA021F7" w14:textId="77777777" w:rsidTr="00C32EB4">
        <w:trPr>
          <w:jc w:val="center"/>
        </w:trPr>
        <w:tc>
          <w:tcPr>
            <w:tcW w:w="1036" w:type="dxa"/>
            <w:tcBorders>
              <w:top w:val="single" w:sz="6" w:space="0" w:color="auto"/>
              <w:left w:val="single" w:sz="4" w:space="0" w:color="auto"/>
              <w:bottom w:val="nil"/>
              <w:right w:val="single" w:sz="6" w:space="0" w:color="auto"/>
            </w:tcBorders>
            <w:vAlign w:val="center"/>
            <w:hideMark/>
          </w:tcPr>
          <w:p w14:paraId="45AFD422" w14:textId="77777777" w:rsidR="00C32EB4" w:rsidRDefault="00C32EB4">
            <w:pPr>
              <w:keepNext/>
              <w:keepLines/>
              <w:spacing w:after="0"/>
              <w:jc w:val="center"/>
              <w:rPr>
                <w:rFonts w:ascii="Arial" w:eastAsia="宋体" w:hAnsi="Arial"/>
                <w:b/>
                <w:sz w:val="18"/>
              </w:rPr>
            </w:pPr>
            <w:r>
              <w:rPr>
                <w:rFonts w:ascii="Arial" w:eastAsia="宋体" w:hAnsi="Arial"/>
                <w:b/>
                <w:sz w:val="18"/>
              </w:rPr>
              <w:t>Normal condition</w:t>
            </w:r>
          </w:p>
        </w:tc>
        <w:tc>
          <w:tcPr>
            <w:tcW w:w="1055" w:type="dxa"/>
            <w:tcBorders>
              <w:top w:val="single" w:sz="6" w:space="0" w:color="auto"/>
              <w:left w:val="single" w:sz="6" w:space="0" w:color="auto"/>
              <w:bottom w:val="nil"/>
              <w:right w:val="single" w:sz="6" w:space="0" w:color="auto"/>
            </w:tcBorders>
            <w:vAlign w:val="center"/>
            <w:hideMark/>
          </w:tcPr>
          <w:p w14:paraId="0569FBE4" w14:textId="77777777" w:rsidR="00C32EB4" w:rsidRDefault="00C32EB4">
            <w:pPr>
              <w:keepNext/>
              <w:keepLines/>
              <w:spacing w:after="0"/>
              <w:jc w:val="center"/>
              <w:rPr>
                <w:rFonts w:ascii="Arial" w:eastAsia="宋体" w:hAnsi="Arial"/>
                <w:b/>
                <w:sz w:val="18"/>
              </w:rPr>
            </w:pPr>
            <w:r>
              <w:rPr>
                <w:rFonts w:ascii="Arial" w:eastAsia="宋体" w:hAnsi="Arial"/>
                <w:b/>
                <w:sz w:val="18"/>
              </w:rPr>
              <w:t>Extreme condition</w:t>
            </w:r>
          </w:p>
        </w:tc>
        <w:tc>
          <w:tcPr>
            <w:tcW w:w="833" w:type="dxa"/>
            <w:tcBorders>
              <w:top w:val="single" w:sz="6" w:space="0" w:color="auto"/>
              <w:left w:val="single" w:sz="6" w:space="0" w:color="auto"/>
              <w:bottom w:val="nil"/>
              <w:right w:val="single" w:sz="6" w:space="0" w:color="auto"/>
            </w:tcBorders>
            <w:vAlign w:val="center"/>
            <w:hideMark/>
          </w:tcPr>
          <w:p w14:paraId="4DF0FDA5" w14:textId="77777777" w:rsidR="00C32EB4" w:rsidRDefault="00C32EB4">
            <w:pPr>
              <w:keepNext/>
              <w:keepLines/>
              <w:spacing w:after="0"/>
              <w:jc w:val="center"/>
              <w:rPr>
                <w:rFonts w:ascii="Arial" w:eastAsia="宋体" w:hAnsi="Arial"/>
                <w:b/>
                <w:sz w:val="18"/>
              </w:rPr>
            </w:pPr>
            <w:r>
              <w:rPr>
                <w:rFonts w:ascii="Arial" w:eastAsia="宋体"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313F760A" w14:textId="77777777" w:rsidR="00C32EB4" w:rsidRDefault="00C32EB4">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p>
        </w:tc>
      </w:tr>
      <w:tr w:rsidR="00C32EB4" w14:paraId="046C84AF" w14:textId="77777777" w:rsidTr="00C32EB4">
        <w:trPr>
          <w:jc w:val="center"/>
        </w:trPr>
        <w:tc>
          <w:tcPr>
            <w:tcW w:w="1036" w:type="dxa"/>
            <w:tcBorders>
              <w:top w:val="nil"/>
              <w:left w:val="single" w:sz="4" w:space="0" w:color="auto"/>
              <w:bottom w:val="single" w:sz="4" w:space="0" w:color="auto"/>
              <w:right w:val="single" w:sz="6" w:space="0" w:color="auto"/>
            </w:tcBorders>
            <w:vAlign w:val="center"/>
          </w:tcPr>
          <w:p w14:paraId="1C43F3BF" w14:textId="77777777" w:rsidR="00C32EB4" w:rsidRDefault="00C32EB4">
            <w:pPr>
              <w:keepNext/>
              <w:keepLines/>
              <w:spacing w:after="0"/>
              <w:jc w:val="center"/>
              <w:rPr>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75EAB941" w14:textId="77777777" w:rsidR="00C32EB4" w:rsidRDefault="00C32EB4">
            <w:pPr>
              <w:keepNext/>
              <w:keepLines/>
              <w:spacing w:after="0"/>
              <w:jc w:val="center"/>
              <w:rPr>
                <w:rFonts w:ascii="Arial" w:eastAsia="宋体" w:hAnsi="Arial"/>
                <w:b/>
                <w:sz w:val="18"/>
              </w:rPr>
            </w:pPr>
          </w:p>
        </w:tc>
        <w:tc>
          <w:tcPr>
            <w:tcW w:w="833" w:type="dxa"/>
            <w:tcBorders>
              <w:top w:val="nil"/>
              <w:left w:val="single" w:sz="6" w:space="0" w:color="auto"/>
              <w:bottom w:val="single" w:sz="6" w:space="0" w:color="auto"/>
              <w:right w:val="single" w:sz="6" w:space="0" w:color="auto"/>
            </w:tcBorders>
          </w:tcPr>
          <w:p w14:paraId="48D1EEC5" w14:textId="77777777" w:rsidR="00C32EB4" w:rsidRDefault="00C32EB4">
            <w:pPr>
              <w:keepNext/>
              <w:keepLines/>
              <w:spacing w:after="0"/>
              <w:jc w:val="center"/>
              <w:rPr>
                <w:rFonts w:ascii="Arial" w:eastAsia="宋体" w:hAnsi="Arial"/>
                <w:b/>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8C1D4A8" w14:textId="77777777" w:rsidR="00C32EB4" w:rsidRDefault="00C32EB4">
            <w:pPr>
              <w:keepNext/>
              <w:keepLines/>
              <w:spacing w:after="0"/>
              <w:jc w:val="center"/>
              <w:rPr>
                <w:rFonts w:ascii="Arial" w:eastAsia="宋体" w:hAnsi="Arial"/>
                <w:b/>
                <w:sz w:val="18"/>
              </w:rPr>
            </w:pPr>
            <w:r>
              <w:rPr>
                <w:rFonts w:ascii="Arial" w:eastAsia="宋体" w:hAnsi="Arial"/>
                <w:b/>
                <w:sz w:val="18"/>
              </w:rPr>
              <w:t>NR operating band groups</w:t>
            </w:r>
            <w:r>
              <w:rPr>
                <w:rFonts w:ascii="Arial" w:eastAsia="宋体"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7F0809BE" w14:textId="77777777" w:rsidR="00C32EB4" w:rsidRDefault="00C32EB4">
            <w:pPr>
              <w:keepNext/>
              <w:keepLines/>
              <w:spacing w:after="0"/>
              <w:jc w:val="center"/>
              <w:rPr>
                <w:rFonts w:ascii="Arial" w:eastAsia="宋体" w:hAnsi="Arial"/>
                <w:b/>
                <w:sz w:val="18"/>
              </w:rPr>
            </w:pPr>
            <w:r>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26AC09F" w14:textId="77777777" w:rsidR="00C32EB4" w:rsidRDefault="00C32EB4">
            <w:pPr>
              <w:keepNext/>
              <w:keepLines/>
              <w:spacing w:after="0"/>
              <w:jc w:val="center"/>
              <w:rPr>
                <w:rFonts w:ascii="Arial" w:eastAsia="宋体" w:hAnsi="Arial"/>
                <w:b/>
                <w:sz w:val="18"/>
              </w:rPr>
            </w:pPr>
            <w:r>
              <w:rPr>
                <w:rFonts w:ascii="Arial" w:eastAsia="宋体" w:hAnsi="Arial"/>
                <w:b/>
                <w:sz w:val="18"/>
              </w:rPr>
              <w:t>Maximum Io</w:t>
            </w:r>
          </w:p>
        </w:tc>
      </w:tr>
      <w:tr w:rsidR="00C32EB4" w14:paraId="0E13C8EF" w14:textId="77777777" w:rsidTr="00C32EB4">
        <w:trPr>
          <w:trHeight w:val="308"/>
          <w:jc w:val="center"/>
        </w:trPr>
        <w:tc>
          <w:tcPr>
            <w:tcW w:w="1036" w:type="dxa"/>
            <w:tcBorders>
              <w:top w:val="single" w:sz="4" w:space="0" w:color="auto"/>
              <w:left w:val="single" w:sz="4" w:space="0" w:color="auto"/>
              <w:bottom w:val="nil"/>
              <w:right w:val="single" w:sz="6" w:space="0" w:color="auto"/>
            </w:tcBorders>
            <w:vAlign w:val="center"/>
            <w:hideMark/>
          </w:tcPr>
          <w:p w14:paraId="522AD6DC"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055" w:type="dxa"/>
            <w:tcBorders>
              <w:top w:val="single" w:sz="6" w:space="0" w:color="auto"/>
              <w:left w:val="single" w:sz="6" w:space="0" w:color="auto"/>
              <w:bottom w:val="nil"/>
              <w:right w:val="single" w:sz="6" w:space="0" w:color="auto"/>
            </w:tcBorders>
            <w:vAlign w:val="center"/>
            <w:hideMark/>
          </w:tcPr>
          <w:p w14:paraId="508192FB"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833" w:type="dxa"/>
            <w:tcBorders>
              <w:top w:val="single" w:sz="6" w:space="0" w:color="auto"/>
              <w:left w:val="single" w:sz="6" w:space="0" w:color="auto"/>
              <w:bottom w:val="nil"/>
              <w:right w:val="single" w:sz="6" w:space="0" w:color="auto"/>
            </w:tcBorders>
            <w:vAlign w:val="center"/>
            <w:hideMark/>
          </w:tcPr>
          <w:p w14:paraId="15F097F4"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2530" w:type="dxa"/>
            <w:tcBorders>
              <w:top w:val="single" w:sz="6" w:space="0" w:color="auto"/>
              <w:left w:val="single" w:sz="6" w:space="0" w:color="auto"/>
              <w:bottom w:val="nil"/>
              <w:right w:val="single" w:sz="4" w:space="0" w:color="auto"/>
            </w:tcBorders>
            <w:vAlign w:val="center"/>
          </w:tcPr>
          <w:p w14:paraId="4A022D47" w14:textId="77777777" w:rsidR="00C32EB4" w:rsidRDefault="00C32EB4">
            <w:pPr>
              <w:keepNext/>
              <w:keepLines/>
              <w:spacing w:after="0"/>
              <w:jc w:val="center"/>
              <w:rPr>
                <w:rFonts w:ascii="Arial" w:eastAsia="宋体"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08FDB21" w14:textId="77777777" w:rsidR="00C32EB4" w:rsidRDefault="00C32EB4">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9D64EC4"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D987D82"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C32EB4" w14:paraId="16960BEA" w14:textId="77777777" w:rsidTr="00C32EB4">
        <w:trPr>
          <w:trHeight w:val="307"/>
          <w:jc w:val="center"/>
        </w:trPr>
        <w:tc>
          <w:tcPr>
            <w:tcW w:w="1036" w:type="dxa"/>
            <w:tcBorders>
              <w:top w:val="nil"/>
              <w:left w:val="single" w:sz="4" w:space="0" w:color="auto"/>
              <w:bottom w:val="single" w:sz="6" w:space="0" w:color="auto"/>
              <w:right w:val="single" w:sz="6" w:space="0" w:color="auto"/>
            </w:tcBorders>
            <w:vAlign w:val="center"/>
          </w:tcPr>
          <w:p w14:paraId="28103119" w14:textId="77777777" w:rsidR="00C32EB4" w:rsidRDefault="00C32EB4">
            <w:pPr>
              <w:keepNext/>
              <w:keepLines/>
              <w:spacing w:after="0"/>
              <w:jc w:val="center"/>
              <w:rPr>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10384F5F" w14:textId="77777777" w:rsidR="00C32EB4" w:rsidRDefault="00C32EB4">
            <w:pPr>
              <w:keepNext/>
              <w:keepLines/>
              <w:spacing w:after="0"/>
              <w:jc w:val="center"/>
              <w:rPr>
                <w:rFonts w:ascii="Arial" w:eastAsia="宋体" w:hAnsi="Arial"/>
                <w:b/>
                <w:sz w:val="18"/>
              </w:rPr>
            </w:pPr>
          </w:p>
        </w:tc>
        <w:tc>
          <w:tcPr>
            <w:tcW w:w="833" w:type="dxa"/>
            <w:tcBorders>
              <w:top w:val="nil"/>
              <w:left w:val="single" w:sz="6" w:space="0" w:color="auto"/>
              <w:bottom w:val="single" w:sz="6" w:space="0" w:color="auto"/>
              <w:right w:val="single" w:sz="6" w:space="0" w:color="auto"/>
            </w:tcBorders>
            <w:vAlign w:val="center"/>
          </w:tcPr>
          <w:p w14:paraId="5B49A755" w14:textId="77777777" w:rsidR="00C32EB4" w:rsidRDefault="00C32EB4">
            <w:pPr>
              <w:keepNext/>
              <w:keepLines/>
              <w:spacing w:after="0"/>
              <w:jc w:val="center"/>
              <w:rPr>
                <w:rFonts w:ascii="Arial" w:eastAsia="宋体" w:hAnsi="Arial"/>
                <w:b/>
                <w:sz w:val="18"/>
              </w:rPr>
            </w:pPr>
          </w:p>
        </w:tc>
        <w:tc>
          <w:tcPr>
            <w:tcW w:w="2530" w:type="dxa"/>
            <w:tcBorders>
              <w:top w:val="nil"/>
              <w:left w:val="single" w:sz="6" w:space="0" w:color="auto"/>
              <w:bottom w:val="single" w:sz="6" w:space="0" w:color="auto"/>
              <w:right w:val="single" w:sz="4" w:space="0" w:color="auto"/>
            </w:tcBorders>
            <w:vAlign w:val="center"/>
          </w:tcPr>
          <w:p w14:paraId="33A54E15" w14:textId="77777777" w:rsidR="00C32EB4" w:rsidRDefault="00C32EB4">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7B14C2D" w14:textId="77777777" w:rsidR="00C32EB4" w:rsidRDefault="00C32EB4">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17C43E4E" w14:textId="77777777" w:rsidR="00C32EB4" w:rsidRDefault="00C32EB4">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5E96F5A6" w14:textId="77777777" w:rsidR="00C32EB4" w:rsidRDefault="00C32EB4">
            <w:pPr>
              <w:keepNext/>
              <w:keepLines/>
              <w:spacing w:after="0"/>
              <w:jc w:val="center"/>
              <w:rPr>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605ACDCD" w14:textId="77777777" w:rsidR="00C32EB4" w:rsidRDefault="00C32EB4">
            <w:pPr>
              <w:keepNext/>
              <w:keepLines/>
              <w:spacing w:after="0"/>
              <w:jc w:val="center"/>
              <w:rPr>
                <w:rFonts w:ascii="Arial" w:eastAsia="宋体" w:hAnsi="Arial"/>
                <w:b/>
                <w:sz w:val="18"/>
              </w:rPr>
            </w:pPr>
          </w:p>
        </w:tc>
      </w:tr>
      <w:tr w:rsidR="00C32EB4" w14:paraId="2E05A6B3" w14:textId="77777777" w:rsidTr="00C32EB4">
        <w:trPr>
          <w:jc w:val="center"/>
        </w:trPr>
        <w:tc>
          <w:tcPr>
            <w:tcW w:w="1036" w:type="dxa"/>
            <w:tcBorders>
              <w:top w:val="single" w:sz="6" w:space="0" w:color="auto"/>
              <w:left w:val="single" w:sz="4" w:space="0" w:color="auto"/>
              <w:bottom w:val="nil"/>
              <w:right w:val="single" w:sz="6" w:space="0" w:color="auto"/>
            </w:tcBorders>
            <w:vAlign w:val="center"/>
          </w:tcPr>
          <w:p w14:paraId="1553CCB4" w14:textId="77777777" w:rsidR="00C32EB4" w:rsidRDefault="00C32EB4">
            <w:pPr>
              <w:keepNext/>
              <w:keepLines/>
              <w:spacing w:after="0"/>
              <w:jc w:val="center"/>
              <w:rPr>
                <w:rFonts w:ascii="Arial" w:eastAsia="宋体" w:hAnsi="Arial"/>
                <w:sz w:val="18"/>
              </w:rPr>
            </w:pPr>
          </w:p>
        </w:tc>
        <w:tc>
          <w:tcPr>
            <w:tcW w:w="1055" w:type="dxa"/>
            <w:tcBorders>
              <w:top w:val="single" w:sz="6" w:space="0" w:color="auto"/>
              <w:left w:val="single" w:sz="6" w:space="0" w:color="auto"/>
              <w:bottom w:val="nil"/>
              <w:right w:val="single" w:sz="6" w:space="0" w:color="auto"/>
            </w:tcBorders>
            <w:vAlign w:val="center"/>
          </w:tcPr>
          <w:p w14:paraId="4AE0CDD0" w14:textId="77777777" w:rsidR="00C32EB4" w:rsidRDefault="00C32EB4">
            <w:pPr>
              <w:keepNext/>
              <w:keepLines/>
              <w:spacing w:after="0"/>
              <w:jc w:val="center"/>
              <w:rPr>
                <w:rFonts w:ascii="Arial" w:eastAsia="宋体" w:hAnsi="Arial"/>
                <w:sz w:val="18"/>
              </w:rPr>
            </w:pPr>
          </w:p>
        </w:tc>
        <w:tc>
          <w:tcPr>
            <w:tcW w:w="833" w:type="dxa"/>
            <w:tcBorders>
              <w:top w:val="single" w:sz="6" w:space="0" w:color="auto"/>
              <w:left w:val="single" w:sz="6" w:space="0" w:color="auto"/>
              <w:bottom w:val="nil"/>
              <w:right w:val="single" w:sz="6" w:space="0" w:color="auto"/>
            </w:tcBorders>
            <w:vAlign w:val="center"/>
          </w:tcPr>
          <w:p w14:paraId="2D4475C9"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66775F7" w14:textId="77777777" w:rsidR="00C32EB4" w:rsidRDefault="00C32EB4">
            <w:pPr>
              <w:keepNext/>
              <w:keepLines/>
              <w:spacing w:after="0"/>
              <w:jc w:val="center"/>
              <w:rPr>
                <w:rFonts w:ascii="Arial" w:eastAsia="宋体" w:hAnsi="Arial" w:cs="Arial"/>
                <w:sz w:val="18"/>
                <w:szCs w:val="18"/>
              </w:rPr>
            </w:pPr>
            <w:r>
              <w:rPr>
                <w:rFonts w:ascii="Arial" w:eastAsia="宋体" w:hAnsi="Arial" w:cs="Arial"/>
                <w:sz w:val="18"/>
                <w:szCs w:val="18"/>
              </w:rPr>
              <w:t>NR_FDD_FR1_A, NR_TDD_FR1_A,</w:t>
            </w:r>
          </w:p>
          <w:p w14:paraId="3A254552" w14:textId="77777777" w:rsidR="00C32EB4" w:rsidRDefault="00C32EB4">
            <w:pPr>
              <w:keepNext/>
              <w:keepLines/>
              <w:spacing w:after="0"/>
              <w:jc w:val="center"/>
              <w:rPr>
                <w:rFonts w:ascii="Arial" w:eastAsia="宋体" w:hAnsi="Arial" w:cs="Arial"/>
                <w:sz w:val="18"/>
                <w:szCs w:val="18"/>
              </w:rPr>
            </w:pPr>
            <w:r>
              <w:rPr>
                <w:rFonts w:ascii="Arial" w:eastAsia="宋体"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2E1244B" w14:textId="77777777" w:rsidR="00C32EB4" w:rsidRDefault="00C32EB4">
            <w:pPr>
              <w:keepNext/>
              <w:keepLines/>
              <w:spacing w:after="0"/>
              <w:jc w:val="center"/>
              <w:rPr>
                <w:rFonts w:ascii="Arial" w:eastAsia="宋体" w:hAnsi="Arial"/>
                <w:sz w:val="18"/>
              </w:rPr>
            </w:pPr>
            <w:r>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23A325A" w14:textId="77777777" w:rsidR="00C32EB4" w:rsidRDefault="00C32EB4">
            <w:pPr>
              <w:keepNext/>
              <w:keepLines/>
              <w:spacing w:after="0"/>
              <w:jc w:val="center"/>
              <w:rPr>
                <w:rFonts w:ascii="Arial" w:eastAsia="宋体" w:hAnsi="Arial"/>
                <w:sz w:val="18"/>
              </w:rPr>
            </w:pPr>
            <w:r>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DAA901F"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67BE8B"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1460C988" w14:textId="77777777" w:rsidTr="00C32EB4">
        <w:trPr>
          <w:jc w:val="center"/>
        </w:trPr>
        <w:tc>
          <w:tcPr>
            <w:tcW w:w="1036" w:type="dxa"/>
            <w:tcBorders>
              <w:top w:val="nil"/>
              <w:left w:val="single" w:sz="4" w:space="0" w:color="auto"/>
              <w:bottom w:val="nil"/>
              <w:right w:val="single" w:sz="6" w:space="0" w:color="auto"/>
            </w:tcBorders>
            <w:vAlign w:val="center"/>
          </w:tcPr>
          <w:p w14:paraId="29D8F074"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028D5A4D"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03CDEC61"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hideMark/>
          </w:tcPr>
          <w:p w14:paraId="0DF205C2" w14:textId="77777777" w:rsidR="00C32EB4" w:rsidRDefault="00C32EB4">
            <w:pPr>
              <w:keepNext/>
              <w:keepLines/>
              <w:spacing w:after="0"/>
              <w:jc w:val="center"/>
              <w:rPr>
                <w:rFonts w:ascii="Arial" w:eastAsia="宋体" w:hAnsi="Arial"/>
                <w:sz w:val="18"/>
              </w:rPr>
            </w:pPr>
            <w:r>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18D396A5" w14:textId="77777777" w:rsidR="00C32EB4" w:rsidRDefault="00C32EB4">
            <w:pPr>
              <w:keepNext/>
              <w:keepLines/>
              <w:spacing w:after="0"/>
              <w:jc w:val="center"/>
              <w:rPr>
                <w:rFonts w:ascii="Arial" w:eastAsia="宋体" w:hAnsi="Arial"/>
                <w:sz w:val="18"/>
              </w:rPr>
            </w:pPr>
            <w:r>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84704DC" w14:textId="77777777" w:rsidR="00C32EB4" w:rsidRDefault="00C32EB4">
            <w:pPr>
              <w:keepNext/>
              <w:keepLines/>
              <w:spacing w:after="0"/>
              <w:jc w:val="center"/>
              <w:rPr>
                <w:rFonts w:ascii="Arial" w:eastAsia="宋体" w:hAnsi="Arial"/>
                <w:sz w:val="18"/>
                <w:lang w:val="sv-SE"/>
              </w:rPr>
            </w:pPr>
            <w:r>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27921DA3"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2B87D0C4"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6302580F" w14:textId="77777777" w:rsidTr="00C32EB4">
        <w:trPr>
          <w:jc w:val="center"/>
        </w:trPr>
        <w:tc>
          <w:tcPr>
            <w:tcW w:w="1036" w:type="dxa"/>
            <w:tcBorders>
              <w:top w:val="nil"/>
              <w:left w:val="single" w:sz="4" w:space="0" w:color="auto"/>
              <w:bottom w:val="nil"/>
              <w:right w:val="single" w:sz="6" w:space="0" w:color="auto"/>
            </w:tcBorders>
            <w:vAlign w:val="center"/>
          </w:tcPr>
          <w:p w14:paraId="60202BD3"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4D3E35CD"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66A2CA18"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E2FE5A5" w14:textId="77777777" w:rsidR="00C32EB4" w:rsidRDefault="00C32EB4">
            <w:pPr>
              <w:keepNext/>
              <w:keepLines/>
              <w:spacing w:after="0"/>
              <w:jc w:val="center"/>
              <w:rPr>
                <w:rFonts w:ascii="Arial" w:eastAsia="宋体" w:hAnsi="Arial"/>
                <w:sz w:val="18"/>
              </w:rPr>
            </w:pPr>
            <w:r>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E89A622" w14:textId="77777777" w:rsidR="00C32EB4" w:rsidRDefault="00C32EB4">
            <w:pPr>
              <w:keepNext/>
              <w:keepLines/>
              <w:spacing w:after="0"/>
              <w:jc w:val="center"/>
              <w:rPr>
                <w:rFonts w:ascii="Arial" w:eastAsia="宋体" w:hAnsi="Arial"/>
                <w:sz w:val="18"/>
              </w:rPr>
            </w:pPr>
            <w:r>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61B75338" w14:textId="77777777" w:rsidR="00C32EB4" w:rsidRDefault="00C32EB4">
            <w:pPr>
              <w:keepNext/>
              <w:keepLines/>
              <w:spacing w:after="0"/>
              <w:jc w:val="center"/>
              <w:rPr>
                <w:rFonts w:ascii="Arial" w:eastAsia="宋体" w:hAnsi="Arial"/>
                <w:sz w:val="18"/>
                <w:lang w:val="sv-SE"/>
              </w:rPr>
            </w:pPr>
            <w:r>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10088A0"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863094"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5FC87F5C" w14:textId="77777777" w:rsidTr="00C32EB4">
        <w:trPr>
          <w:jc w:val="center"/>
        </w:trPr>
        <w:tc>
          <w:tcPr>
            <w:tcW w:w="1036" w:type="dxa"/>
            <w:tcBorders>
              <w:top w:val="nil"/>
              <w:left w:val="single" w:sz="4" w:space="0" w:color="auto"/>
              <w:bottom w:val="nil"/>
              <w:right w:val="single" w:sz="6" w:space="0" w:color="auto"/>
            </w:tcBorders>
            <w:vAlign w:val="center"/>
            <w:hideMark/>
          </w:tcPr>
          <w:p w14:paraId="6BF91D6D"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4.5</w:t>
            </w:r>
          </w:p>
        </w:tc>
        <w:tc>
          <w:tcPr>
            <w:tcW w:w="1055" w:type="dxa"/>
            <w:tcBorders>
              <w:top w:val="nil"/>
              <w:left w:val="single" w:sz="6" w:space="0" w:color="auto"/>
              <w:bottom w:val="nil"/>
              <w:right w:val="single" w:sz="6" w:space="0" w:color="auto"/>
            </w:tcBorders>
            <w:vAlign w:val="center"/>
            <w:hideMark/>
          </w:tcPr>
          <w:p w14:paraId="4EEAC09A"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833" w:type="dxa"/>
            <w:tcBorders>
              <w:top w:val="nil"/>
              <w:left w:val="single" w:sz="6" w:space="0" w:color="auto"/>
              <w:bottom w:val="nil"/>
              <w:right w:val="single" w:sz="6" w:space="0" w:color="auto"/>
            </w:tcBorders>
            <w:vAlign w:val="center"/>
            <w:hideMark/>
          </w:tcPr>
          <w:p w14:paraId="1EEBC444"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5D522E5" w14:textId="77777777" w:rsidR="00C32EB4" w:rsidRDefault="00C32EB4">
            <w:pPr>
              <w:keepNext/>
              <w:keepLines/>
              <w:spacing w:after="0"/>
              <w:jc w:val="center"/>
              <w:rPr>
                <w:rFonts w:ascii="Arial" w:eastAsia="宋体" w:hAnsi="Arial"/>
                <w:sz w:val="18"/>
                <w:lang w:val="sv-SE"/>
              </w:rPr>
            </w:pPr>
            <w:r>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A87BE3" w14:textId="77777777" w:rsidR="00C32EB4" w:rsidRDefault="00C32EB4">
            <w:pPr>
              <w:keepNext/>
              <w:keepLines/>
              <w:spacing w:after="0"/>
              <w:jc w:val="center"/>
              <w:rPr>
                <w:rFonts w:ascii="Arial" w:eastAsia="宋体" w:hAnsi="Arial"/>
                <w:sz w:val="18"/>
              </w:rPr>
            </w:pPr>
            <w:r>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6A5A55C" w14:textId="77777777" w:rsidR="00C32EB4" w:rsidRDefault="00C32EB4">
            <w:pPr>
              <w:keepNext/>
              <w:keepLines/>
              <w:spacing w:after="0"/>
              <w:jc w:val="center"/>
              <w:rPr>
                <w:rFonts w:ascii="Arial" w:eastAsia="宋体" w:hAnsi="Arial"/>
                <w:sz w:val="18"/>
              </w:rPr>
            </w:pPr>
            <w:r>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C5717E"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9FDC06"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227C3FC6" w14:textId="77777777" w:rsidTr="00C32EB4">
        <w:trPr>
          <w:jc w:val="center"/>
        </w:trPr>
        <w:tc>
          <w:tcPr>
            <w:tcW w:w="1036" w:type="dxa"/>
            <w:tcBorders>
              <w:top w:val="nil"/>
              <w:left w:val="single" w:sz="4" w:space="0" w:color="auto"/>
              <w:bottom w:val="nil"/>
              <w:right w:val="single" w:sz="6" w:space="0" w:color="auto"/>
            </w:tcBorders>
            <w:vAlign w:val="center"/>
          </w:tcPr>
          <w:p w14:paraId="29CADA91"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662FC6F6"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51F0C6D9"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D0959DC" w14:textId="77777777" w:rsidR="00C32EB4" w:rsidRDefault="00C32EB4">
            <w:pPr>
              <w:keepNext/>
              <w:keepLines/>
              <w:spacing w:after="0"/>
              <w:jc w:val="center"/>
              <w:rPr>
                <w:rFonts w:ascii="Arial" w:eastAsia="宋体" w:hAnsi="Arial"/>
                <w:sz w:val="18"/>
                <w:lang w:val="sv-SE"/>
              </w:rPr>
            </w:pPr>
            <w:r>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AC91D66" w14:textId="77777777" w:rsidR="00C32EB4" w:rsidRDefault="00C32EB4">
            <w:pPr>
              <w:keepNext/>
              <w:keepLines/>
              <w:spacing w:after="0"/>
              <w:jc w:val="center"/>
              <w:rPr>
                <w:rFonts w:ascii="Arial" w:eastAsia="宋体" w:hAnsi="Arial"/>
                <w:sz w:val="18"/>
              </w:rPr>
            </w:pPr>
            <w:r>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607988AD" w14:textId="77777777" w:rsidR="00C32EB4" w:rsidRDefault="00C32EB4">
            <w:pPr>
              <w:keepNext/>
              <w:keepLines/>
              <w:spacing w:after="0"/>
              <w:jc w:val="center"/>
              <w:rPr>
                <w:rFonts w:ascii="Arial" w:eastAsia="宋体" w:hAnsi="Arial"/>
                <w:sz w:val="18"/>
                <w:lang w:val="sv-SE"/>
              </w:rPr>
            </w:pPr>
            <w:r>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17D3EA6"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D92C10"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78DB6B3C" w14:textId="77777777" w:rsidTr="00C32EB4">
        <w:trPr>
          <w:jc w:val="center"/>
        </w:trPr>
        <w:tc>
          <w:tcPr>
            <w:tcW w:w="1036" w:type="dxa"/>
            <w:tcBorders>
              <w:top w:val="nil"/>
              <w:left w:val="single" w:sz="4" w:space="0" w:color="auto"/>
              <w:bottom w:val="nil"/>
              <w:right w:val="single" w:sz="6" w:space="0" w:color="auto"/>
            </w:tcBorders>
            <w:vAlign w:val="center"/>
          </w:tcPr>
          <w:p w14:paraId="13A7603B"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17236DFC"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453F1904"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0AF7856" w14:textId="77777777" w:rsidR="00C32EB4" w:rsidRDefault="00C32EB4">
            <w:pPr>
              <w:keepNext/>
              <w:keepLines/>
              <w:spacing w:after="0"/>
              <w:jc w:val="center"/>
              <w:rPr>
                <w:rFonts w:ascii="Arial" w:eastAsia="宋体" w:hAnsi="Arial"/>
                <w:sz w:val="18"/>
                <w:lang w:val="sv-SE"/>
              </w:rPr>
            </w:pPr>
            <w:r>
              <w:rPr>
                <w:rFonts w:ascii="Arial" w:eastAsia="宋体"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6A83278" w14:textId="77777777" w:rsidR="00C32EB4" w:rsidRDefault="00C32EB4">
            <w:pPr>
              <w:keepNext/>
              <w:keepLines/>
              <w:spacing w:after="0"/>
              <w:jc w:val="center"/>
              <w:rPr>
                <w:rFonts w:ascii="Arial" w:eastAsia="宋体" w:hAnsi="Arial"/>
                <w:sz w:val="18"/>
              </w:rPr>
            </w:pPr>
            <w:r>
              <w:rPr>
                <w:rFonts w:ascii="Arial" w:eastAsia="宋体" w:hAnsi="Arial"/>
                <w:sz w:val="18"/>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DA4D40C" w14:textId="77777777" w:rsidR="00C32EB4" w:rsidRDefault="00C32EB4">
            <w:pPr>
              <w:keepNext/>
              <w:keepLines/>
              <w:spacing w:after="0"/>
              <w:jc w:val="center"/>
              <w:rPr>
                <w:rFonts w:ascii="Arial" w:eastAsia="宋体" w:hAnsi="Arial"/>
                <w:sz w:val="18"/>
              </w:rPr>
            </w:pPr>
            <w:r>
              <w:rPr>
                <w:rFonts w:ascii="Arial" w:eastAsia="宋体"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67C1E0"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858F69"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75AD6BE8" w14:textId="77777777" w:rsidTr="00C32EB4">
        <w:trPr>
          <w:jc w:val="center"/>
        </w:trPr>
        <w:tc>
          <w:tcPr>
            <w:tcW w:w="1036" w:type="dxa"/>
            <w:tcBorders>
              <w:top w:val="nil"/>
              <w:left w:val="single" w:sz="4" w:space="0" w:color="auto"/>
              <w:bottom w:val="nil"/>
              <w:right w:val="single" w:sz="6" w:space="0" w:color="auto"/>
            </w:tcBorders>
            <w:vAlign w:val="center"/>
          </w:tcPr>
          <w:p w14:paraId="14ADD090"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6B26F036"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4FDA47E5"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404F4D6" w14:textId="77777777" w:rsidR="00C32EB4" w:rsidRDefault="00C32EB4">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D3164A6" w14:textId="77777777" w:rsidR="00C32EB4" w:rsidRDefault="00C32EB4">
            <w:pPr>
              <w:keepNext/>
              <w:keepLines/>
              <w:spacing w:after="0"/>
              <w:jc w:val="center"/>
              <w:rPr>
                <w:rFonts w:ascii="Arial" w:eastAsia="宋体" w:hAnsi="Arial"/>
                <w:sz w:val="18"/>
              </w:rPr>
            </w:pPr>
            <w:r>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7AEF02E7" w14:textId="77777777" w:rsidR="00C32EB4" w:rsidRDefault="00C32EB4">
            <w:pPr>
              <w:keepNext/>
              <w:keepLines/>
              <w:spacing w:after="0"/>
              <w:jc w:val="center"/>
              <w:rPr>
                <w:rFonts w:ascii="Arial" w:eastAsia="宋体" w:hAnsi="Arial" w:cs="Arial"/>
                <w:sz w:val="18"/>
                <w:lang w:val="sv-SE"/>
              </w:rPr>
            </w:pPr>
            <w:r>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4F4683"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50ED54"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52F0E6AA" w14:textId="77777777" w:rsidTr="00C32EB4">
        <w:trPr>
          <w:jc w:val="center"/>
        </w:trPr>
        <w:tc>
          <w:tcPr>
            <w:tcW w:w="1036" w:type="dxa"/>
            <w:tcBorders>
              <w:top w:val="nil"/>
              <w:left w:val="single" w:sz="4" w:space="0" w:color="auto"/>
              <w:bottom w:val="nil"/>
              <w:right w:val="single" w:sz="6" w:space="0" w:color="auto"/>
            </w:tcBorders>
            <w:vAlign w:val="center"/>
          </w:tcPr>
          <w:p w14:paraId="19118C8F" w14:textId="77777777" w:rsidR="00C32EB4" w:rsidRDefault="00C32EB4">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514A1C4B" w14:textId="77777777" w:rsidR="00C32EB4" w:rsidRDefault="00C32EB4">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232C5AFD" w14:textId="77777777" w:rsidR="00C32EB4" w:rsidRDefault="00C32EB4">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7AB6B68" w14:textId="77777777" w:rsidR="00C32EB4" w:rsidRDefault="00C32EB4">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6446A46" w14:textId="77777777" w:rsidR="00C32EB4" w:rsidRDefault="00C32EB4">
            <w:pPr>
              <w:keepNext/>
              <w:keepLines/>
              <w:spacing w:after="0"/>
              <w:jc w:val="center"/>
              <w:rPr>
                <w:rFonts w:ascii="Arial" w:eastAsia="宋体" w:hAnsi="Arial"/>
                <w:sz w:val="18"/>
              </w:rPr>
            </w:pPr>
            <w:r>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9ADABB7" w14:textId="77777777" w:rsidR="00C32EB4" w:rsidRDefault="00C32EB4">
            <w:pPr>
              <w:keepNext/>
              <w:keepLines/>
              <w:spacing w:after="0"/>
              <w:jc w:val="center"/>
              <w:rPr>
                <w:rFonts w:ascii="Arial" w:eastAsia="宋体" w:hAnsi="Arial" w:cs="Arial"/>
                <w:sz w:val="18"/>
                <w:lang w:val="sv-SE"/>
              </w:rPr>
            </w:pPr>
            <w:r>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A14C5E"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4FB9787"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0FC2890C" w14:textId="77777777" w:rsidTr="00C32EB4">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ECDF2AD"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3DE3DEC5"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69E5F239"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358A5990" w14:textId="77777777" w:rsidR="00C32EB4" w:rsidRDefault="00C32EB4">
            <w:pPr>
              <w:keepNext/>
              <w:keepLines/>
              <w:spacing w:after="0"/>
              <w:jc w:val="center"/>
              <w:rPr>
                <w:rFonts w:ascii="Arial" w:eastAsia="宋体" w:hAnsi="Arial"/>
                <w:sz w:val="18"/>
              </w:rPr>
            </w:pPr>
            <w:r>
              <w:rPr>
                <w:rFonts w:ascii="Arial" w:eastAsia="宋体" w:hAnsi="Arial"/>
                <w:sz w:val="18"/>
              </w:rPr>
              <w:t xml:space="preserve">NR_FDD_FR1_A, NR_TDD_FR1_A, </w:t>
            </w:r>
          </w:p>
          <w:p w14:paraId="179AAF86" w14:textId="77777777" w:rsidR="00C32EB4" w:rsidRDefault="00C32EB4">
            <w:pPr>
              <w:keepNext/>
              <w:keepLines/>
              <w:spacing w:after="0"/>
              <w:jc w:val="center"/>
              <w:rPr>
                <w:rFonts w:ascii="Arial" w:eastAsia="宋体" w:hAnsi="Arial"/>
                <w:sz w:val="18"/>
              </w:rPr>
            </w:pPr>
            <w:r>
              <w:rPr>
                <w:rFonts w:ascii="Arial" w:eastAsia="宋体" w:hAnsi="Arial" w:cs="Arial"/>
                <w:sz w:val="18"/>
              </w:rPr>
              <w:t>NR_SDL_FR1_A</w:t>
            </w:r>
            <w:r>
              <w:rPr>
                <w:rFonts w:ascii="Arial" w:eastAsia="宋体" w:hAnsi="Arial"/>
                <w:sz w:val="18"/>
              </w:rPr>
              <w:t>,</w:t>
            </w:r>
          </w:p>
          <w:p w14:paraId="244C62BA" w14:textId="77777777" w:rsidR="00C32EB4" w:rsidRDefault="00C32EB4">
            <w:pPr>
              <w:keepNext/>
              <w:keepLines/>
              <w:spacing w:after="0"/>
              <w:jc w:val="center"/>
              <w:rPr>
                <w:rFonts w:ascii="Arial" w:eastAsia="宋体" w:hAnsi="Arial"/>
                <w:sz w:val="18"/>
              </w:rPr>
            </w:pPr>
            <w:r>
              <w:rPr>
                <w:rFonts w:ascii="Arial" w:eastAsia="宋体" w:hAnsi="Arial"/>
                <w:sz w:val="18"/>
              </w:rPr>
              <w:t>NR_FDD_FR1_B, NR_TDD_FR1_C, NR_FDD_FR1_D, NR_TDD_FR1_D, NR_FDD_FR1_E, NR_TDD_FR1_E, NR_FDD_FR1_F,</w:t>
            </w:r>
          </w:p>
          <w:p w14:paraId="21743225" w14:textId="77777777" w:rsidR="00C32EB4" w:rsidRDefault="00C32EB4">
            <w:pPr>
              <w:keepNext/>
              <w:keepLines/>
              <w:spacing w:after="0"/>
              <w:jc w:val="center"/>
              <w:rPr>
                <w:rFonts w:ascii="Arial" w:eastAsia="宋体" w:hAnsi="Arial"/>
                <w:sz w:val="18"/>
                <w:lang w:val="sv-FI"/>
              </w:rPr>
            </w:pPr>
            <w:r>
              <w:rPr>
                <w:rFonts w:ascii="Arial" w:eastAsia="宋体"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01B46E3E"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01F5E7DD" w14:textId="77777777" w:rsidR="00C32EB4" w:rsidRDefault="00C32EB4">
            <w:pPr>
              <w:keepNext/>
              <w:keepLines/>
              <w:spacing w:after="0"/>
              <w:jc w:val="center"/>
              <w:rPr>
                <w:rFonts w:ascii="Arial" w:eastAsia="宋体" w:hAnsi="Arial"/>
                <w:sz w:val="18"/>
                <w:lang w:eastAsia="zh-CN"/>
              </w:rPr>
            </w:pPr>
            <w:r>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1CCCAA0" w14:textId="77777777" w:rsidR="00C32EB4" w:rsidRDefault="00C32EB4">
            <w:pPr>
              <w:keepNext/>
              <w:keepLines/>
              <w:spacing w:after="0"/>
              <w:jc w:val="center"/>
              <w:rPr>
                <w:rFonts w:ascii="Arial" w:eastAsia="宋体" w:hAnsi="Arial"/>
                <w:sz w:val="18"/>
              </w:rPr>
            </w:pPr>
            <w:r>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8863596"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1DD02D02" w14:textId="77777777" w:rsidTr="00C32EB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51044C3" w14:textId="77777777" w:rsidR="00C32EB4" w:rsidRDefault="00C32EB4">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Io is assumed to have constant EPRE across the bandwidth.</w:t>
            </w:r>
          </w:p>
          <w:p w14:paraId="4C2AB78B" w14:textId="77777777" w:rsidR="00C32EB4" w:rsidRDefault="00C32EB4">
            <w:pPr>
              <w:keepNext/>
              <w:keepLines/>
              <w:spacing w:after="0"/>
              <w:ind w:left="851" w:hanging="851"/>
              <w:rPr>
                <w:rFonts w:eastAsia="宋体"/>
              </w:rPr>
            </w:pPr>
            <w:r>
              <w:rPr>
                <w:rFonts w:ascii="Arial" w:eastAsia="宋体" w:hAnsi="Arial"/>
                <w:sz w:val="18"/>
              </w:rPr>
              <w:t>NOTE 2:</w:t>
            </w:r>
            <w:r>
              <w:rPr>
                <w:rFonts w:ascii="Arial" w:eastAsia="宋体" w:hAnsi="Arial"/>
                <w:sz w:val="18"/>
              </w:rPr>
              <w:tab/>
              <w:t>NR operating band groups in FR1 are as defined in clause 3.5.2.</w:t>
            </w:r>
          </w:p>
        </w:tc>
      </w:tr>
    </w:tbl>
    <w:p w14:paraId="565B7393" w14:textId="77777777" w:rsidR="00C32EB4" w:rsidRDefault="00C32EB4" w:rsidP="00C32EB4">
      <w:pPr>
        <w:rPr>
          <w:rFonts w:eastAsia="宋体"/>
          <w:lang w:eastAsia="zh-CN"/>
        </w:rPr>
      </w:pPr>
    </w:p>
    <w:p w14:paraId="0D6DC40B" w14:textId="77777777" w:rsidR="00C32EB4" w:rsidRDefault="00C32EB4" w:rsidP="00C32EB4">
      <w:pPr>
        <w:keepNext/>
        <w:keepLines/>
        <w:spacing w:before="120"/>
        <w:ind w:left="1701" w:hanging="1701"/>
        <w:outlineLvl w:val="4"/>
        <w:rPr>
          <w:rFonts w:ascii="Arial" w:eastAsia="宋体" w:hAnsi="Arial"/>
          <w:sz w:val="22"/>
        </w:rPr>
      </w:pPr>
      <w:r>
        <w:rPr>
          <w:rFonts w:ascii="Arial" w:eastAsia="宋体" w:hAnsi="Arial"/>
          <w:sz w:val="22"/>
        </w:rPr>
        <w:t>10.1.2.1.2</w:t>
      </w:r>
      <w:r>
        <w:rPr>
          <w:rFonts w:ascii="Arial" w:eastAsia="宋体" w:hAnsi="Arial"/>
          <w:sz w:val="22"/>
        </w:rPr>
        <w:tab/>
        <w:t xml:space="preserve">Relative </w:t>
      </w:r>
      <w:r>
        <w:rPr>
          <w:rFonts w:ascii="Arial" w:eastAsia="宋体" w:hAnsi="Arial"/>
          <w:sz w:val="22"/>
          <w:lang w:val="en-US"/>
        </w:rPr>
        <w:t xml:space="preserve">SS-RSRP </w:t>
      </w:r>
      <w:r>
        <w:rPr>
          <w:rFonts w:ascii="Arial" w:eastAsia="宋体" w:hAnsi="Arial"/>
          <w:sz w:val="22"/>
        </w:rPr>
        <w:t>Accuracy</w:t>
      </w:r>
    </w:p>
    <w:p w14:paraId="47069437" w14:textId="77777777" w:rsidR="00C32EB4" w:rsidRDefault="00C32EB4" w:rsidP="00C32EB4">
      <w:pPr>
        <w:rPr>
          <w:rFonts w:eastAsia="宋体" w:cs="v4.2.0"/>
          <w:i/>
        </w:rPr>
      </w:pPr>
      <w:r>
        <w:rPr>
          <w:rFonts w:eastAsia="宋体" w:cs="v4.2.0"/>
        </w:rPr>
        <w:t xml:space="preserve">The relative accuracy of </w:t>
      </w:r>
      <w:r>
        <w:rPr>
          <w:rFonts w:eastAsia="宋体" w:cs="v4.2.0"/>
          <w:lang w:eastAsia="zh-CN"/>
        </w:rPr>
        <w:t>SS-RSRP</w:t>
      </w:r>
      <w:r>
        <w:rPr>
          <w:rFonts w:eastAsia="宋体" w:cs="v4.2.0"/>
        </w:rPr>
        <w:t xml:space="preserve"> is defined as the </w:t>
      </w:r>
      <w:r>
        <w:rPr>
          <w:rFonts w:eastAsia="宋体" w:cs="v4.2.0"/>
          <w:lang w:eastAsia="zh-CN"/>
        </w:rPr>
        <w:t>SS-RSRP</w:t>
      </w:r>
      <w:r>
        <w:rPr>
          <w:rFonts w:eastAsia="宋体" w:cs="v4.2.0"/>
        </w:rPr>
        <w:t xml:space="preserve"> measured from one cell compared to the </w:t>
      </w:r>
      <w:r>
        <w:rPr>
          <w:rFonts w:eastAsia="宋体" w:cs="v4.2.0"/>
          <w:lang w:eastAsia="zh-CN"/>
        </w:rPr>
        <w:t>SS-RSRP</w:t>
      </w:r>
      <w:r>
        <w:rPr>
          <w:rFonts w:eastAsia="宋体" w:cs="v4.2.0"/>
        </w:rPr>
        <w:t xml:space="preserve"> measured from another cell on the same frequency, or between any two SS-RSRP levels measured on the same cell in FR1.</w:t>
      </w:r>
    </w:p>
    <w:p w14:paraId="6270E0FD" w14:textId="77777777" w:rsidR="00C32EB4" w:rsidRDefault="00C32EB4" w:rsidP="00C32EB4">
      <w:pPr>
        <w:rPr>
          <w:rFonts w:eastAsia="宋体" w:cs="v4.2.0"/>
        </w:rPr>
      </w:pPr>
      <w:r>
        <w:rPr>
          <w:rFonts w:eastAsia="宋体" w:cs="v4.2.0"/>
        </w:rPr>
        <w:t xml:space="preserve">The accuracy requirements in Table </w:t>
      </w:r>
      <w:r>
        <w:rPr>
          <w:rFonts w:eastAsia="宋体"/>
          <w:lang w:eastAsia="zh-CN"/>
        </w:rPr>
        <w:t>10</w:t>
      </w:r>
      <w:r>
        <w:rPr>
          <w:rFonts w:eastAsia="宋体"/>
        </w:rPr>
        <w:t>.1.2.1</w:t>
      </w:r>
      <w:r>
        <w:rPr>
          <w:rFonts w:eastAsia="宋体"/>
          <w:lang w:eastAsia="zh-CN"/>
        </w:rPr>
        <w:t>.2</w:t>
      </w:r>
      <w:r>
        <w:rPr>
          <w:rFonts w:eastAsia="宋体" w:cs="v4.2.0"/>
        </w:rPr>
        <w:t>-1 are valid under the following conditions:</w:t>
      </w:r>
    </w:p>
    <w:p w14:paraId="1F74300A" w14:textId="77777777" w:rsidR="00C32EB4" w:rsidRDefault="00C32EB4" w:rsidP="00C32EB4">
      <w:pPr>
        <w:ind w:left="568" w:hanging="284"/>
        <w:rPr>
          <w:rFonts w:eastAsia="宋体"/>
          <w:lang w:eastAsia="zh-CN"/>
        </w:rPr>
      </w:pPr>
      <w:r>
        <w:rPr>
          <w:rFonts w:eastAsia="宋体"/>
        </w:rPr>
        <w:t>-</w:t>
      </w:r>
      <w:r>
        <w:rPr>
          <w:rFonts w:eastAsia="宋体"/>
        </w:rPr>
        <w:tab/>
        <w:t>Conditions defined in clause 7.3 of TS 38.101-1 [18] for reference sensitivity are fulfilled.</w:t>
      </w:r>
    </w:p>
    <w:p w14:paraId="4763B936" w14:textId="77777777" w:rsidR="00C32EB4" w:rsidRDefault="00C32EB4" w:rsidP="00C32EB4">
      <w:pPr>
        <w:ind w:left="568" w:hanging="284"/>
        <w:rPr>
          <w:rFonts w:eastAsia="宋体"/>
          <w:lang w:eastAsia="zh-CN"/>
        </w:rPr>
      </w:pPr>
      <w:r>
        <w:rPr>
          <w:rFonts w:eastAsia="宋体"/>
        </w:rPr>
        <w:lastRenderedPageBreak/>
        <w:t>-</w:t>
      </w:r>
      <w:r>
        <w:rPr>
          <w:rFonts w:eastAsia="宋体"/>
        </w:rPr>
        <w:tab/>
        <w:t>Conditions for intra-frequency measurements are fulfilled according to Annex B.2.2 for a corresponding Band for each relevant SSB.</w:t>
      </w:r>
    </w:p>
    <w:p w14:paraId="57C534B1" w14:textId="77777777" w:rsidR="00C32EB4" w:rsidRDefault="00C32EB4" w:rsidP="00C32EB4">
      <w:pPr>
        <w:keepNext/>
        <w:keepLines/>
        <w:spacing w:before="60"/>
        <w:jc w:val="center"/>
        <w:rPr>
          <w:rFonts w:ascii="Arial" w:eastAsia="宋体" w:hAnsi="Arial"/>
          <w:b/>
        </w:rPr>
      </w:pPr>
      <w:r>
        <w:rPr>
          <w:rFonts w:ascii="Arial" w:eastAsia="宋体"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32EB4" w14:paraId="3424EA69" w14:textId="77777777" w:rsidTr="00C32EB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3834F9B" w14:textId="77777777" w:rsidR="00C32EB4" w:rsidRDefault="00C32EB4">
            <w:pPr>
              <w:keepNext/>
              <w:keepLines/>
              <w:spacing w:after="0"/>
              <w:jc w:val="center"/>
              <w:rPr>
                <w:rFonts w:ascii="Arial" w:eastAsia="宋体" w:hAnsi="Arial"/>
                <w:b/>
                <w:sz w:val="18"/>
              </w:rPr>
            </w:pPr>
            <w:r>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F91B6F7" w14:textId="77777777" w:rsidR="00C32EB4" w:rsidRDefault="00C32EB4">
            <w:pPr>
              <w:keepNext/>
              <w:keepLines/>
              <w:spacing w:after="0"/>
              <w:jc w:val="center"/>
              <w:rPr>
                <w:rFonts w:ascii="Arial" w:eastAsia="宋体" w:hAnsi="Arial"/>
                <w:b/>
                <w:sz w:val="18"/>
              </w:rPr>
            </w:pPr>
            <w:r>
              <w:rPr>
                <w:rFonts w:ascii="Arial" w:eastAsia="宋体" w:hAnsi="Arial"/>
                <w:b/>
                <w:sz w:val="18"/>
              </w:rPr>
              <w:t>Conditions</w:t>
            </w:r>
          </w:p>
        </w:tc>
      </w:tr>
      <w:tr w:rsidR="00C32EB4" w14:paraId="181D198B" w14:textId="77777777" w:rsidTr="00C32EB4">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07419F55" w14:textId="77777777" w:rsidR="00C32EB4" w:rsidRDefault="00C32EB4">
            <w:pPr>
              <w:keepNext/>
              <w:keepLines/>
              <w:spacing w:after="0"/>
              <w:jc w:val="center"/>
              <w:rPr>
                <w:rFonts w:ascii="Arial" w:eastAsia="宋体" w:hAnsi="Arial"/>
                <w:b/>
                <w:sz w:val="18"/>
              </w:rPr>
            </w:pPr>
            <w:r>
              <w:rPr>
                <w:rFonts w:ascii="Arial" w:eastAsia="宋体" w:hAnsi="Arial"/>
                <w:b/>
                <w:sz w:val="18"/>
              </w:rPr>
              <w:t>Normal condition</w:t>
            </w:r>
          </w:p>
        </w:tc>
        <w:tc>
          <w:tcPr>
            <w:tcW w:w="1049" w:type="dxa"/>
            <w:tcBorders>
              <w:top w:val="single" w:sz="6" w:space="0" w:color="auto"/>
              <w:left w:val="single" w:sz="6" w:space="0" w:color="auto"/>
              <w:bottom w:val="single" w:sz="4" w:space="0" w:color="auto"/>
              <w:right w:val="single" w:sz="6" w:space="0" w:color="auto"/>
            </w:tcBorders>
            <w:vAlign w:val="center"/>
            <w:hideMark/>
          </w:tcPr>
          <w:p w14:paraId="7B8A238B" w14:textId="77777777" w:rsidR="00C32EB4" w:rsidRDefault="00C32EB4">
            <w:pPr>
              <w:keepNext/>
              <w:keepLines/>
              <w:spacing w:after="0"/>
              <w:jc w:val="center"/>
              <w:rPr>
                <w:rFonts w:ascii="Arial" w:eastAsia="宋体" w:hAnsi="Arial"/>
                <w:b/>
                <w:sz w:val="18"/>
              </w:rPr>
            </w:pPr>
            <w:r>
              <w:rPr>
                <w:rFonts w:ascii="Arial" w:eastAsia="宋体" w:hAnsi="Arial"/>
                <w:b/>
                <w:sz w:val="18"/>
              </w:rPr>
              <w:t>Extreme condition</w:t>
            </w:r>
          </w:p>
        </w:tc>
        <w:tc>
          <w:tcPr>
            <w:tcW w:w="807" w:type="dxa"/>
            <w:tcBorders>
              <w:top w:val="single" w:sz="4" w:space="0" w:color="auto"/>
              <w:left w:val="single" w:sz="6" w:space="0" w:color="auto"/>
              <w:bottom w:val="single" w:sz="4" w:space="0" w:color="auto"/>
              <w:right w:val="single" w:sz="6" w:space="0" w:color="auto"/>
            </w:tcBorders>
            <w:vAlign w:val="center"/>
            <w:hideMark/>
          </w:tcPr>
          <w:p w14:paraId="7D827704" w14:textId="77777777" w:rsidR="00C32EB4" w:rsidRDefault="00C32EB4">
            <w:pPr>
              <w:keepNext/>
              <w:keepLines/>
              <w:spacing w:after="0"/>
              <w:jc w:val="center"/>
              <w:rPr>
                <w:rFonts w:ascii="Arial" w:eastAsia="宋体" w:hAnsi="Arial"/>
                <w:b/>
                <w:sz w:val="18"/>
              </w:rPr>
            </w:pPr>
            <w:r>
              <w:rPr>
                <w:rFonts w:ascii="Arial" w:eastAsia="宋体" w:hAnsi="Arial"/>
                <w:b/>
                <w:sz w:val="18"/>
              </w:rPr>
              <w:t>SSB Ês/Iot</w:t>
            </w:r>
            <w:r>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11CC779" w14:textId="77777777" w:rsidR="00C32EB4" w:rsidRDefault="00C32EB4">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p>
        </w:tc>
      </w:tr>
      <w:tr w:rsidR="00C32EB4" w14:paraId="14A4EF06" w14:textId="77777777" w:rsidTr="00C32EB4">
        <w:trPr>
          <w:jc w:val="center"/>
        </w:trPr>
        <w:tc>
          <w:tcPr>
            <w:tcW w:w="1033" w:type="dxa"/>
            <w:tcBorders>
              <w:top w:val="single" w:sz="6" w:space="0" w:color="auto"/>
              <w:left w:val="single" w:sz="4" w:space="0" w:color="auto"/>
              <w:bottom w:val="single" w:sz="6" w:space="0" w:color="auto"/>
              <w:right w:val="single" w:sz="6" w:space="0" w:color="auto"/>
            </w:tcBorders>
            <w:vAlign w:val="center"/>
          </w:tcPr>
          <w:p w14:paraId="2F699FE5" w14:textId="77777777" w:rsidR="00C32EB4" w:rsidRDefault="00C32EB4">
            <w:pPr>
              <w:keepNext/>
              <w:keepLines/>
              <w:spacing w:after="0"/>
              <w:jc w:val="center"/>
              <w:rPr>
                <w:rFonts w:ascii="Arial" w:eastAsia="宋体" w:hAnsi="Arial"/>
                <w:b/>
                <w:sz w:val="18"/>
              </w:rPr>
            </w:pPr>
          </w:p>
        </w:tc>
        <w:tc>
          <w:tcPr>
            <w:tcW w:w="1049" w:type="dxa"/>
            <w:tcBorders>
              <w:top w:val="single" w:sz="4" w:space="0" w:color="auto"/>
              <w:left w:val="single" w:sz="6" w:space="0" w:color="auto"/>
              <w:bottom w:val="single" w:sz="6" w:space="0" w:color="auto"/>
              <w:right w:val="single" w:sz="6" w:space="0" w:color="auto"/>
            </w:tcBorders>
            <w:vAlign w:val="center"/>
          </w:tcPr>
          <w:p w14:paraId="0227E917" w14:textId="77777777" w:rsidR="00C32EB4" w:rsidRDefault="00C32EB4">
            <w:pPr>
              <w:keepNext/>
              <w:keepLines/>
              <w:spacing w:after="0"/>
              <w:jc w:val="center"/>
              <w:rPr>
                <w:rFonts w:ascii="Arial" w:eastAsia="宋体" w:hAnsi="Arial"/>
                <w:b/>
                <w:sz w:val="18"/>
              </w:rPr>
            </w:pPr>
          </w:p>
        </w:tc>
        <w:tc>
          <w:tcPr>
            <w:tcW w:w="807" w:type="dxa"/>
            <w:tcBorders>
              <w:top w:val="single" w:sz="4" w:space="0" w:color="auto"/>
              <w:left w:val="single" w:sz="6" w:space="0" w:color="auto"/>
              <w:bottom w:val="single" w:sz="6" w:space="0" w:color="auto"/>
              <w:right w:val="single" w:sz="6" w:space="0" w:color="auto"/>
            </w:tcBorders>
          </w:tcPr>
          <w:p w14:paraId="5025C31D" w14:textId="77777777" w:rsidR="00C32EB4" w:rsidRDefault="00C32EB4">
            <w:pPr>
              <w:keepNext/>
              <w:keepLines/>
              <w:spacing w:after="0"/>
              <w:jc w:val="center"/>
              <w:rPr>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3BB0C5F" w14:textId="77777777" w:rsidR="00C32EB4" w:rsidRDefault="00C32EB4">
            <w:pPr>
              <w:keepNext/>
              <w:keepLines/>
              <w:spacing w:after="0"/>
              <w:jc w:val="center"/>
              <w:rPr>
                <w:rFonts w:ascii="Arial" w:eastAsia="宋体" w:hAnsi="Arial"/>
                <w:b/>
                <w:sz w:val="18"/>
              </w:rPr>
            </w:pPr>
            <w:r>
              <w:rPr>
                <w:rFonts w:ascii="Arial" w:eastAsia="宋体" w:hAnsi="Arial"/>
                <w:b/>
                <w:sz w:val="18"/>
              </w:rPr>
              <w:t>NR operating band groups</w:t>
            </w:r>
            <w:r>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49D68B60" w14:textId="77777777" w:rsidR="00C32EB4" w:rsidRDefault="00C32EB4">
            <w:pPr>
              <w:keepNext/>
              <w:keepLines/>
              <w:spacing w:after="0"/>
              <w:jc w:val="center"/>
              <w:rPr>
                <w:rFonts w:ascii="Arial" w:eastAsia="宋体" w:hAnsi="Arial"/>
                <w:b/>
                <w:sz w:val="18"/>
              </w:rPr>
            </w:pPr>
            <w:r>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ADCD2C" w14:textId="77777777" w:rsidR="00C32EB4" w:rsidRDefault="00C32EB4">
            <w:pPr>
              <w:keepNext/>
              <w:keepLines/>
              <w:spacing w:after="0"/>
              <w:jc w:val="center"/>
              <w:rPr>
                <w:rFonts w:ascii="Arial" w:eastAsia="宋体" w:hAnsi="Arial"/>
                <w:b/>
                <w:sz w:val="18"/>
              </w:rPr>
            </w:pPr>
            <w:r>
              <w:rPr>
                <w:rFonts w:ascii="Arial" w:eastAsia="宋体" w:hAnsi="Arial"/>
                <w:b/>
                <w:sz w:val="18"/>
              </w:rPr>
              <w:t>Maximum Io</w:t>
            </w:r>
          </w:p>
        </w:tc>
      </w:tr>
      <w:tr w:rsidR="00C32EB4" w14:paraId="1491BFCE" w14:textId="77777777" w:rsidTr="00C32EB4">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16726B16"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049" w:type="dxa"/>
            <w:tcBorders>
              <w:top w:val="single" w:sz="6" w:space="0" w:color="auto"/>
              <w:left w:val="single" w:sz="6" w:space="0" w:color="auto"/>
              <w:bottom w:val="nil"/>
              <w:right w:val="single" w:sz="6" w:space="0" w:color="auto"/>
            </w:tcBorders>
            <w:vAlign w:val="center"/>
            <w:hideMark/>
          </w:tcPr>
          <w:p w14:paraId="3E82DD6B"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807" w:type="dxa"/>
            <w:tcBorders>
              <w:top w:val="single" w:sz="6" w:space="0" w:color="auto"/>
              <w:left w:val="single" w:sz="6" w:space="0" w:color="auto"/>
              <w:bottom w:val="nil"/>
              <w:right w:val="single" w:sz="6" w:space="0" w:color="auto"/>
            </w:tcBorders>
            <w:vAlign w:val="center"/>
            <w:hideMark/>
          </w:tcPr>
          <w:p w14:paraId="3D753514"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2349" w:type="dxa"/>
            <w:tcBorders>
              <w:top w:val="single" w:sz="6" w:space="0" w:color="auto"/>
              <w:left w:val="single" w:sz="6" w:space="0" w:color="auto"/>
              <w:bottom w:val="nil"/>
              <w:right w:val="single" w:sz="4" w:space="0" w:color="auto"/>
            </w:tcBorders>
            <w:vAlign w:val="center"/>
          </w:tcPr>
          <w:p w14:paraId="5482069F" w14:textId="77777777" w:rsidR="00C32EB4" w:rsidRDefault="00C32EB4">
            <w:pPr>
              <w:keepNext/>
              <w:keepLines/>
              <w:spacing w:after="0"/>
              <w:jc w:val="center"/>
              <w:rPr>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1B44F11C" w14:textId="77777777" w:rsidR="00C32EB4" w:rsidRDefault="00C32EB4">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E26F80"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FDC6169"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C32EB4" w14:paraId="517E95C7" w14:textId="77777777" w:rsidTr="00C32EB4">
        <w:trPr>
          <w:trHeight w:val="307"/>
          <w:jc w:val="center"/>
        </w:trPr>
        <w:tc>
          <w:tcPr>
            <w:tcW w:w="1033" w:type="dxa"/>
            <w:tcBorders>
              <w:top w:val="nil"/>
              <w:left w:val="single" w:sz="4" w:space="0" w:color="auto"/>
              <w:bottom w:val="single" w:sz="6" w:space="0" w:color="auto"/>
              <w:right w:val="single" w:sz="6" w:space="0" w:color="auto"/>
            </w:tcBorders>
            <w:vAlign w:val="center"/>
          </w:tcPr>
          <w:p w14:paraId="36780054" w14:textId="77777777" w:rsidR="00C32EB4" w:rsidRDefault="00C32EB4">
            <w:pPr>
              <w:keepNext/>
              <w:keepLines/>
              <w:spacing w:after="0"/>
              <w:jc w:val="center"/>
              <w:rPr>
                <w:rFonts w:ascii="Arial" w:eastAsia="宋体" w:hAnsi="Arial"/>
                <w:b/>
                <w:sz w:val="18"/>
              </w:rPr>
            </w:pPr>
          </w:p>
        </w:tc>
        <w:tc>
          <w:tcPr>
            <w:tcW w:w="1049" w:type="dxa"/>
            <w:tcBorders>
              <w:top w:val="nil"/>
              <w:left w:val="single" w:sz="6" w:space="0" w:color="auto"/>
              <w:bottom w:val="single" w:sz="6" w:space="0" w:color="auto"/>
              <w:right w:val="single" w:sz="6" w:space="0" w:color="auto"/>
            </w:tcBorders>
            <w:vAlign w:val="center"/>
          </w:tcPr>
          <w:p w14:paraId="34B15CB9" w14:textId="77777777" w:rsidR="00C32EB4" w:rsidRDefault="00C32EB4">
            <w:pPr>
              <w:keepNext/>
              <w:keepLines/>
              <w:spacing w:after="0"/>
              <w:jc w:val="center"/>
              <w:rPr>
                <w:rFonts w:ascii="Arial" w:eastAsia="宋体" w:hAnsi="Arial"/>
                <w:b/>
                <w:sz w:val="18"/>
              </w:rPr>
            </w:pPr>
          </w:p>
        </w:tc>
        <w:tc>
          <w:tcPr>
            <w:tcW w:w="807" w:type="dxa"/>
            <w:tcBorders>
              <w:top w:val="nil"/>
              <w:left w:val="single" w:sz="6" w:space="0" w:color="auto"/>
              <w:bottom w:val="single" w:sz="6" w:space="0" w:color="auto"/>
              <w:right w:val="single" w:sz="6" w:space="0" w:color="auto"/>
            </w:tcBorders>
          </w:tcPr>
          <w:p w14:paraId="133F069E" w14:textId="77777777" w:rsidR="00C32EB4" w:rsidRDefault="00C32EB4">
            <w:pPr>
              <w:keepNext/>
              <w:keepLines/>
              <w:spacing w:after="0"/>
              <w:jc w:val="center"/>
              <w:rPr>
                <w:rFonts w:ascii="Arial" w:eastAsia="宋体" w:hAnsi="Arial"/>
                <w:b/>
                <w:sz w:val="18"/>
              </w:rPr>
            </w:pPr>
          </w:p>
        </w:tc>
        <w:tc>
          <w:tcPr>
            <w:tcW w:w="2349" w:type="dxa"/>
            <w:tcBorders>
              <w:top w:val="nil"/>
              <w:left w:val="single" w:sz="6" w:space="0" w:color="auto"/>
              <w:bottom w:val="single" w:sz="6" w:space="0" w:color="auto"/>
              <w:right w:val="single" w:sz="4" w:space="0" w:color="auto"/>
            </w:tcBorders>
            <w:vAlign w:val="center"/>
          </w:tcPr>
          <w:p w14:paraId="73ED93F7" w14:textId="77777777" w:rsidR="00C32EB4" w:rsidRDefault="00C32EB4">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C527040" w14:textId="77777777" w:rsidR="00C32EB4" w:rsidRDefault="00C32EB4">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1A93B78" w14:textId="77777777" w:rsidR="00C32EB4" w:rsidRDefault="00C32EB4">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545B1394" w14:textId="77777777" w:rsidR="00C32EB4" w:rsidRDefault="00C32EB4">
            <w:pPr>
              <w:keepNext/>
              <w:keepLines/>
              <w:spacing w:after="0"/>
              <w:jc w:val="center"/>
              <w:rPr>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450AFC51" w14:textId="77777777" w:rsidR="00C32EB4" w:rsidRDefault="00C32EB4">
            <w:pPr>
              <w:keepNext/>
              <w:keepLines/>
              <w:spacing w:after="0"/>
              <w:jc w:val="center"/>
              <w:rPr>
                <w:rFonts w:ascii="Arial" w:eastAsia="宋体" w:hAnsi="Arial"/>
                <w:b/>
                <w:sz w:val="18"/>
              </w:rPr>
            </w:pPr>
          </w:p>
        </w:tc>
      </w:tr>
      <w:tr w:rsidR="00C32EB4" w14:paraId="5F591190" w14:textId="77777777" w:rsidTr="00C32EB4">
        <w:trPr>
          <w:jc w:val="center"/>
        </w:trPr>
        <w:tc>
          <w:tcPr>
            <w:tcW w:w="1033" w:type="dxa"/>
            <w:tcBorders>
              <w:top w:val="single" w:sz="6" w:space="0" w:color="auto"/>
              <w:left w:val="single" w:sz="4" w:space="0" w:color="auto"/>
              <w:bottom w:val="nil"/>
              <w:right w:val="single" w:sz="6" w:space="0" w:color="auto"/>
            </w:tcBorders>
            <w:vAlign w:val="center"/>
          </w:tcPr>
          <w:p w14:paraId="0044D1C8" w14:textId="77777777" w:rsidR="00C32EB4" w:rsidRDefault="00C32EB4">
            <w:pPr>
              <w:keepNext/>
              <w:keepLines/>
              <w:spacing w:after="0"/>
              <w:jc w:val="center"/>
              <w:rPr>
                <w:rFonts w:ascii="Arial" w:eastAsia="宋体" w:hAnsi="Arial"/>
                <w:sz w:val="18"/>
              </w:rPr>
            </w:pPr>
          </w:p>
        </w:tc>
        <w:tc>
          <w:tcPr>
            <w:tcW w:w="1049" w:type="dxa"/>
            <w:tcBorders>
              <w:top w:val="single" w:sz="6" w:space="0" w:color="auto"/>
              <w:left w:val="single" w:sz="6" w:space="0" w:color="auto"/>
              <w:bottom w:val="nil"/>
              <w:right w:val="single" w:sz="6" w:space="0" w:color="auto"/>
            </w:tcBorders>
            <w:vAlign w:val="center"/>
          </w:tcPr>
          <w:p w14:paraId="6B309B01" w14:textId="77777777" w:rsidR="00C32EB4" w:rsidRDefault="00C32EB4">
            <w:pPr>
              <w:keepNext/>
              <w:keepLines/>
              <w:spacing w:after="0"/>
              <w:jc w:val="center"/>
              <w:rPr>
                <w:rFonts w:ascii="Arial" w:eastAsia="宋体" w:hAnsi="Arial"/>
                <w:sz w:val="18"/>
              </w:rPr>
            </w:pPr>
          </w:p>
        </w:tc>
        <w:tc>
          <w:tcPr>
            <w:tcW w:w="807" w:type="dxa"/>
            <w:tcBorders>
              <w:top w:val="single" w:sz="6" w:space="0" w:color="auto"/>
              <w:left w:val="single" w:sz="6" w:space="0" w:color="auto"/>
              <w:bottom w:val="nil"/>
              <w:right w:val="single" w:sz="6" w:space="0" w:color="auto"/>
            </w:tcBorders>
            <w:vAlign w:val="center"/>
          </w:tcPr>
          <w:p w14:paraId="42B75BCB"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F49484D" w14:textId="77777777" w:rsidR="00C32EB4" w:rsidRDefault="00C32EB4">
            <w:pPr>
              <w:keepNext/>
              <w:keepLines/>
              <w:spacing w:after="0"/>
              <w:jc w:val="center"/>
              <w:rPr>
                <w:rFonts w:ascii="Arial" w:eastAsia="宋体" w:hAnsi="Arial" w:cs="Arial"/>
                <w:sz w:val="18"/>
                <w:szCs w:val="18"/>
              </w:rPr>
            </w:pPr>
            <w:r>
              <w:rPr>
                <w:rFonts w:ascii="Arial" w:eastAsia="宋体" w:hAnsi="Arial" w:cs="Arial"/>
                <w:sz w:val="18"/>
                <w:szCs w:val="18"/>
              </w:rPr>
              <w:t>NR_FDD_FR1_A, NR_TDD_FR1_A,</w:t>
            </w:r>
          </w:p>
          <w:p w14:paraId="09676561" w14:textId="77777777" w:rsidR="00C32EB4" w:rsidRDefault="00C32EB4">
            <w:pPr>
              <w:keepNext/>
              <w:keepLines/>
              <w:spacing w:after="0"/>
              <w:jc w:val="center"/>
              <w:rPr>
                <w:rFonts w:ascii="Arial" w:eastAsia="宋体" w:hAnsi="Arial" w:cs="Arial"/>
                <w:sz w:val="18"/>
                <w:szCs w:val="18"/>
              </w:rPr>
            </w:pPr>
            <w:r>
              <w:rPr>
                <w:rFonts w:ascii="Arial" w:eastAsia="宋体"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A8DE94" w14:textId="77777777" w:rsidR="00C32EB4" w:rsidRDefault="00C32EB4">
            <w:pPr>
              <w:keepNext/>
              <w:keepLines/>
              <w:spacing w:after="0"/>
              <w:jc w:val="center"/>
              <w:rPr>
                <w:rFonts w:ascii="Arial" w:eastAsia="宋体" w:hAnsi="Arial"/>
                <w:sz w:val="18"/>
              </w:rPr>
            </w:pPr>
            <w:r>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F6FB148" w14:textId="77777777" w:rsidR="00C32EB4" w:rsidRDefault="00C32EB4">
            <w:pPr>
              <w:keepNext/>
              <w:keepLines/>
              <w:spacing w:after="0"/>
              <w:jc w:val="center"/>
              <w:rPr>
                <w:rFonts w:ascii="Arial" w:eastAsia="宋体" w:hAnsi="Arial"/>
                <w:sz w:val="18"/>
              </w:rPr>
            </w:pPr>
            <w:r>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F0BEA5"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CE8F38"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07E5F029" w14:textId="77777777" w:rsidTr="00C32EB4">
        <w:trPr>
          <w:jc w:val="center"/>
        </w:trPr>
        <w:tc>
          <w:tcPr>
            <w:tcW w:w="1033" w:type="dxa"/>
            <w:tcBorders>
              <w:top w:val="nil"/>
              <w:left w:val="single" w:sz="4" w:space="0" w:color="auto"/>
              <w:bottom w:val="nil"/>
              <w:right w:val="single" w:sz="6" w:space="0" w:color="auto"/>
            </w:tcBorders>
            <w:vAlign w:val="center"/>
          </w:tcPr>
          <w:p w14:paraId="7703A052"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612A4FEA"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2F48B407"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hideMark/>
          </w:tcPr>
          <w:p w14:paraId="132F393A" w14:textId="77777777" w:rsidR="00C32EB4" w:rsidRDefault="00C32EB4">
            <w:pPr>
              <w:keepNext/>
              <w:keepLines/>
              <w:spacing w:after="0"/>
              <w:jc w:val="center"/>
              <w:rPr>
                <w:rFonts w:ascii="Arial" w:eastAsia="宋体" w:hAnsi="Arial"/>
                <w:sz w:val="18"/>
              </w:rPr>
            </w:pPr>
            <w:r>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5B320E4" w14:textId="77777777" w:rsidR="00C32EB4" w:rsidRDefault="00C32EB4">
            <w:pPr>
              <w:keepNext/>
              <w:keepLines/>
              <w:spacing w:after="0"/>
              <w:jc w:val="center"/>
              <w:rPr>
                <w:rFonts w:ascii="Arial" w:eastAsia="宋体" w:hAnsi="Arial"/>
                <w:sz w:val="18"/>
              </w:rPr>
            </w:pPr>
            <w:r>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40194DC" w14:textId="77777777" w:rsidR="00C32EB4" w:rsidRDefault="00C32EB4">
            <w:pPr>
              <w:keepNext/>
              <w:keepLines/>
              <w:spacing w:after="0"/>
              <w:jc w:val="center"/>
              <w:rPr>
                <w:rFonts w:ascii="Arial" w:eastAsia="宋体" w:hAnsi="Arial"/>
                <w:sz w:val="18"/>
                <w:lang w:val="sv-SE"/>
              </w:rPr>
            </w:pPr>
            <w:r>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BB88115" w14:textId="77777777" w:rsidR="00C32EB4" w:rsidRDefault="00C32EB4">
            <w:pPr>
              <w:keepNext/>
              <w:keepLines/>
              <w:spacing w:after="0"/>
              <w:jc w:val="center"/>
              <w:rPr>
                <w:rFonts w:ascii="Arial" w:eastAsia="宋体" w:hAnsi="Arial"/>
                <w:sz w:val="18"/>
              </w:rPr>
            </w:pPr>
            <w:r>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03CCF35"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5F9F15F7" w14:textId="77777777" w:rsidTr="00C32EB4">
        <w:trPr>
          <w:jc w:val="center"/>
        </w:trPr>
        <w:tc>
          <w:tcPr>
            <w:tcW w:w="1033" w:type="dxa"/>
            <w:tcBorders>
              <w:top w:val="nil"/>
              <w:left w:val="single" w:sz="4" w:space="0" w:color="auto"/>
              <w:bottom w:val="nil"/>
              <w:right w:val="single" w:sz="6" w:space="0" w:color="auto"/>
            </w:tcBorders>
            <w:vAlign w:val="center"/>
          </w:tcPr>
          <w:p w14:paraId="1B3B0873"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42BFD60E"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5483AC5A"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A77EDA8" w14:textId="77777777" w:rsidR="00C32EB4" w:rsidRDefault="00C32EB4">
            <w:pPr>
              <w:keepNext/>
              <w:keepLines/>
              <w:spacing w:after="0"/>
              <w:jc w:val="center"/>
              <w:rPr>
                <w:rFonts w:ascii="Arial" w:eastAsia="宋体" w:hAnsi="Arial"/>
                <w:sz w:val="18"/>
              </w:rPr>
            </w:pPr>
            <w:r>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E534A0" w14:textId="77777777" w:rsidR="00C32EB4" w:rsidRDefault="00C32EB4">
            <w:pPr>
              <w:keepNext/>
              <w:keepLines/>
              <w:spacing w:after="0"/>
              <w:jc w:val="center"/>
              <w:rPr>
                <w:rFonts w:ascii="Arial" w:eastAsia="宋体" w:hAnsi="Arial"/>
                <w:sz w:val="18"/>
              </w:rPr>
            </w:pPr>
            <w:r>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20BBDD" w14:textId="77777777" w:rsidR="00C32EB4" w:rsidRDefault="00C32EB4">
            <w:pPr>
              <w:keepNext/>
              <w:keepLines/>
              <w:spacing w:after="0"/>
              <w:jc w:val="center"/>
              <w:rPr>
                <w:rFonts w:ascii="Arial" w:eastAsia="宋体" w:hAnsi="Arial"/>
                <w:sz w:val="18"/>
                <w:lang w:val="sv-SE"/>
              </w:rPr>
            </w:pPr>
            <w:r>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D3C9AD"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ECDB1E"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73160598" w14:textId="77777777" w:rsidTr="00C32EB4">
        <w:trPr>
          <w:jc w:val="center"/>
        </w:trPr>
        <w:tc>
          <w:tcPr>
            <w:tcW w:w="1033" w:type="dxa"/>
            <w:tcBorders>
              <w:top w:val="nil"/>
              <w:left w:val="single" w:sz="4" w:space="0" w:color="auto"/>
              <w:bottom w:val="nil"/>
              <w:right w:val="single" w:sz="6" w:space="0" w:color="auto"/>
            </w:tcBorders>
            <w:vAlign w:val="center"/>
            <w:hideMark/>
          </w:tcPr>
          <w:p w14:paraId="751A9F89"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2</w:t>
            </w:r>
          </w:p>
        </w:tc>
        <w:tc>
          <w:tcPr>
            <w:tcW w:w="1049" w:type="dxa"/>
            <w:tcBorders>
              <w:top w:val="nil"/>
              <w:left w:val="single" w:sz="6" w:space="0" w:color="auto"/>
              <w:bottom w:val="nil"/>
              <w:right w:val="single" w:sz="6" w:space="0" w:color="auto"/>
            </w:tcBorders>
            <w:vAlign w:val="center"/>
            <w:hideMark/>
          </w:tcPr>
          <w:p w14:paraId="19673FCF"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3</w:t>
            </w:r>
          </w:p>
        </w:tc>
        <w:tc>
          <w:tcPr>
            <w:tcW w:w="807" w:type="dxa"/>
            <w:tcBorders>
              <w:top w:val="nil"/>
              <w:left w:val="single" w:sz="6" w:space="0" w:color="auto"/>
              <w:bottom w:val="nil"/>
              <w:right w:val="single" w:sz="6" w:space="0" w:color="auto"/>
            </w:tcBorders>
            <w:vAlign w:val="center"/>
            <w:hideMark/>
          </w:tcPr>
          <w:p w14:paraId="2907B78D"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28195D69" w14:textId="77777777" w:rsidR="00C32EB4" w:rsidRDefault="00C32EB4">
            <w:pPr>
              <w:keepNext/>
              <w:keepLines/>
              <w:spacing w:after="0"/>
              <w:jc w:val="center"/>
              <w:rPr>
                <w:rFonts w:ascii="Arial" w:eastAsia="宋体" w:hAnsi="Arial"/>
                <w:sz w:val="18"/>
                <w:lang w:val="sv-SE"/>
              </w:rPr>
            </w:pPr>
            <w:r>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0216008" w14:textId="77777777" w:rsidR="00C32EB4" w:rsidRDefault="00C32EB4">
            <w:pPr>
              <w:keepNext/>
              <w:keepLines/>
              <w:spacing w:after="0"/>
              <w:jc w:val="center"/>
              <w:rPr>
                <w:rFonts w:ascii="Arial" w:eastAsia="宋体" w:hAnsi="Arial"/>
                <w:sz w:val="18"/>
              </w:rPr>
            </w:pPr>
            <w:r>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B6DF968" w14:textId="77777777" w:rsidR="00C32EB4" w:rsidRDefault="00C32EB4">
            <w:pPr>
              <w:keepNext/>
              <w:keepLines/>
              <w:spacing w:after="0"/>
              <w:jc w:val="center"/>
              <w:rPr>
                <w:rFonts w:ascii="Arial" w:eastAsia="宋体" w:hAnsi="Arial"/>
                <w:sz w:val="18"/>
              </w:rPr>
            </w:pPr>
            <w:r>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05F734"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E9595C"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22358204" w14:textId="77777777" w:rsidTr="00C32EB4">
        <w:trPr>
          <w:jc w:val="center"/>
        </w:trPr>
        <w:tc>
          <w:tcPr>
            <w:tcW w:w="1033" w:type="dxa"/>
            <w:tcBorders>
              <w:top w:val="nil"/>
              <w:left w:val="single" w:sz="4" w:space="0" w:color="auto"/>
              <w:bottom w:val="nil"/>
              <w:right w:val="single" w:sz="6" w:space="0" w:color="auto"/>
            </w:tcBorders>
            <w:vAlign w:val="center"/>
          </w:tcPr>
          <w:p w14:paraId="2EE19CFE"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20509105"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4DD83100"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9DCB213" w14:textId="77777777" w:rsidR="00C32EB4" w:rsidRDefault="00C32EB4">
            <w:pPr>
              <w:keepNext/>
              <w:keepLines/>
              <w:spacing w:after="0"/>
              <w:jc w:val="center"/>
              <w:rPr>
                <w:rFonts w:ascii="Arial" w:eastAsia="宋体" w:hAnsi="Arial"/>
                <w:sz w:val="18"/>
                <w:lang w:val="sv-SE"/>
              </w:rPr>
            </w:pPr>
            <w:r>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A88461" w14:textId="77777777" w:rsidR="00C32EB4" w:rsidRDefault="00C32EB4">
            <w:pPr>
              <w:keepNext/>
              <w:keepLines/>
              <w:spacing w:after="0"/>
              <w:jc w:val="center"/>
              <w:rPr>
                <w:rFonts w:ascii="Arial" w:eastAsia="宋体" w:hAnsi="Arial"/>
                <w:sz w:val="18"/>
              </w:rPr>
            </w:pPr>
            <w:r>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5EB5248" w14:textId="77777777" w:rsidR="00C32EB4" w:rsidRDefault="00C32EB4">
            <w:pPr>
              <w:keepNext/>
              <w:keepLines/>
              <w:spacing w:after="0"/>
              <w:jc w:val="center"/>
              <w:rPr>
                <w:rFonts w:ascii="Arial" w:eastAsia="宋体" w:hAnsi="Arial"/>
                <w:sz w:val="18"/>
                <w:lang w:val="sv-SE"/>
              </w:rPr>
            </w:pPr>
            <w:r>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C07437"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373693"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7EE253D8" w14:textId="77777777" w:rsidTr="00C32EB4">
        <w:trPr>
          <w:jc w:val="center"/>
        </w:trPr>
        <w:tc>
          <w:tcPr>
            <w:tcW w:w="1033" w:type="dxa"/>
            <w:tcBorders>
              <w:top w:val="nil"/>
              <w:left w:val="single" w:sz="4" w:space="0" w:color="auto"/>
              <w:bottom w:val="nil"/>
              <w:right w:val="single" w:sz="6" w:space="0" w:color="auto"/>
            </w:tcBorders>
            <w:vAlign w:val="center"/>
          </w:tcPr>
          <w:p w14:paraId="79C99A68"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46358882"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0EC2BF77"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03802B5" w14:textId="77777777" w:rsidR="00C32EB4" w:rsidRDefault="00C32EB4">
            <w:pPr>
              <w:keepNext/>
              <w:keepLines/>
              <w:spacing w:after="0"/>
              <w:jc w:val="center"/>
              <w:rPr>
                <w:rFonts w:ascii="Arial" w:eastAsia="宋体" w:hAnsi="Arial"/>
                <w:sz w:val="18"/>
                <w:lang w:val="sv-SE"/>
              </w:rPr>
            </w:pPr>
            <w:r>
              <w:rPr>
                <w:rFonts w:ascii="Arial" w:eastAsia="宋体"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FCCC8B9" w14:textId="77777777" w:rsidR="00C32EB4" w:rsidRDefault="00C32EB4">
            <w:pPr>
              <w:keepNext/>
              <w:keepLines/>
              <w:spacing w:after="0"/>
              <w:jc w:val="center"/>
              <w:rPr>
                <w:rFonts w:ascii="Arial" w:eastAsia="宋体" w:hAnsi="Arial"/>
                <w:sz w:val="18"/>
              </w:rPr>
            </w:pPr>
            <w:r>
              <w:rPr>
                <w:rFonts w:ascii="Arial" w:eastAsia="宋体" w:hAnsi="Arial"/>
                <w:sz w:val="18"/>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E3D3B6C" w14:textId="77777777" w:rsidR="00C32EB4" w:rsidRDefault="00C32EB4">
            <w:pPr>
              <w:keepNext/>
              <w:keepLines/>
              <w:spacing w:after="0"/>
              <w:jc w:val="center"/>
              <w:rPr>
                <w:rFonts w:ascii="Arial" w:eastAsia="宋体" w:hAnsi="Arial"/>
                <w:sz w:val="18"/>
              </w:rPr>
            </w:pPr>
            <w:r>
              <w:rPr>
                <w:rFonts w:ascii="Arial" w:eastAsia="宋体"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1D6C63"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D3D6BF"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2A5C996C" w14:textId="77777777" w:rsidTr="00C32EB4">
        <w:trPr>
          <w:jc w:val="center"/>
        </w:trPr>
        <w:tc>
          <w:tcPr>
            <w:tcW w:w="1033" w:type="dxa"/>
            <w:tcBorders>
              <w:top w:val="nil"/>
              <w:left w:val="single" w:sz="4" w:space="0" w:color="auto"/>
              <w:bottom w:val="nil"/>
              <w:right w:val="single" w:sz="6" w:space="0" w:color="auto"/>
            </w:tcBorders>
            <w:vAlign w:val="center"/>
          </w:tcPr>
          <w:p w14:paraId="4BB78C57"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5B8FBDA5"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346B4D31"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37D1A02" w14:textId="77777777" w:rsidR="00C32EB4" w:rsidRDefault="00C32EB4">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5B83F6" w14:textId="77777777" w:rsidR="00C32EB4" w:rsidRDefault="00C32EB4">
            <w:pPr>
              <w:keepNext/>
              <w:keepLines/>
              <w:spacing w:after="0"/>
              <w:jc w:val="center"/>
              <w:rPr>
                <w:rFonts w:ascii="Arial" w:eastAsia="宋体" w:hAnsi="Arial"/>
                <w:sz w:val="18"/>
              </w:rPr>
            </w:pPr>
            <w:r>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EE247E9" w14:textId="77777777" w:rsidR="00C32EB4" w:rsidRDefault="00C32EB4">
            <w:pPr>
              <w:keepNext/>
              <w:keepLines/>
              <w:spacing w:after="0"/>
              <w:jc w:val="center"/>
              <w:rPr>
                <w:rFonts w:ascii="Arial" w:eastAsia="宋体" w:hAnsi="Arial" w:cs="Arial"/>
                <w:sz w:val="18"/>
                <w:lang w:val="sv-SE"/>
              </w:rPr>
            </w:pPr>
            <w:r>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EDA3C9"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B156D3"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42CCC1A1" w14:textId="77777777" w:rsidTr="00C32EB4">
        <w:trPr>
          <w:jc w:val="center"/>
        </w:trPr>
        <w:tc>
          <w:tcPr>
            <w:tcW w:w="1033" w:type="dxa"/>
            <w:tcBorders>
              <w:top w:val="nil"/>
              <w:left w:val="single" w:sz="4" w:space="0" w:color="auto"/>
              <w:bottom w:val="nil"/>
              <w:right w:val="single" w:sz="6" w:space="0" w:color="auto"/>
            </w:tcBorders>
            <w:vAlign w:val="center"/>
          </w:tcPr>
          <w:p w14:paraId="3D7683A0" w14:textId="77777777" w:rsidR="00C32EB4" w:rsidRDefault="00C32EB4">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06A45E3B" w14:textId="77777777" w:rsidR="00C32EB4" w:rsidRDefault="00C32EB4">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6ABFAD63" w14:textId="77777777" w:rsidR="00C32EB4" w:rsidRDefault="00C32EB4">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66B9265" w14:textId="77777777" w:rsidR="00C32EB4" w:rsidRDefault="00C32EB4">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7DC07F3" w14:textId="77777777" w:rsidR="00C32EB4" w:rsidRDefault="00C32EB4">
            <w:pPr>
              <w:keepNext/>
              <w:keepLines/>
              <w:spacing w:after="0"/>
              <w:jc w:val="center"/>
              <w:rPr>
                <w:rFonts w:ascii="Arial" w:eastAsia="宋体" w:hAnsi="Arial"/>
                <w:sz w:val="18"/>
              </w:rPr>
            </w:pPr>
            <w:r>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29FE9F" w14:textId="77777777" w:rsidR="00C32EB4" w:rsidRDefault="00C32EB4">
            <w:pPr>
              <w:keepNext/>
              <w:keepLines/>
              <w:spacing w:after="0"/>
              <w:jc w:val="center"/>
              <w:rPr>
                <w:rFonts w:ascii="Arial" w:eastAsia="宋体" w:hAnsi="Arial" w:cs="Arial"/>
                <w:sz w:val="18"/>
                <w:lang w:val="sv-SE"/>
              </w:rPr>
            </w:pPr>
            <w:r>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919F1A8"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3586FFC"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469BFBAC" w14:textId="77777777" w:rsidTr="00C32EB4">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442D2856"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137145D5"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7B90C701"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7C2F6E44" w14:textId="77777777" w:rsidR="00C32EB4" w:rsidRDefault="00C32EB4">
            <w:pPr>
              <w:keepNext/>
              <w:keepLines/>
              <w:spacing w:after="0"/>
              <w:jc w:val="center"/>
              <w:rPr>
                <w:rFonts w:ascii="Arial" w:eastAsia="宋体" w:hAnsi="Arial"/>
                <w:sz w:val="18"/>
              </w:rPr>
            </w:pPr>
            <w:r>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42A61F1D" w14:textId="77777777" w:rsidR="00C32EB4" w:rsidRDefault="00C32EB4">
            <w:pPr>
              <w:keepNext/>
              <w:keepLines/>
              <w:spacing w:after="0"/>
              <w:jc w:val="center"/>
              <w:rPr>
                <w:rFonts w:ascii="Arial" w:eastAsia="宋体" w:hAnsi="Arial"/>
                <w:sz w:val="18"/>
              </w:rPr>
            </w:pPr>
            <w:r>
              <w:rPr>
                <w:rFonts w:ascii="Arial" w:eastAsia="宋体"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7A04717A" w14:textId="77777777" w:rsidR="00C32EB4" w:rsidRDefault="00C32EB4">
            <w:pPr>
              <w:keepNext/>
              <w:keepLines/>
              <w:spacing w:after="0"/>
              <w:jc w:val="center"/>
              <w:rPr>
                <w:rFonts w:ascii="Arial" w:eastAsia="宋体" w:hAnsi="Arial"/>
                <w:sz w:val="18"/>
              </w:rPr>
            </w:pPr>
            <w:r>
              <w:rPr>
                <w:rFonts w:ascii="Arial" w:eastAsia="宋体"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7823C46"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7A4F1315" w14:textId="77777777" w:rsidR="00C32EB4" w:rsidRDefault="00C32EB4">
            <w:pPr>
              <w:keepNext/>
              <w:keepLines/>
              <w:spacing w:after="0"/>
              <w:jc w:val="center"/>
              <w:rPr>
                <w:rFonts w:ascii="Arial" w:eastAsia="宋体" w:hAnsi="Arial"/>
                <w:sz w:val="18"/>
              </w:rPr>
            </w:pPr>
            <w:r>
              <w:rPr>
                <w:rFonts w:ascii="Arial" w:eastAsia="宋体" w:hAnsi="Arial"/>
                <w:sz w:val="18"/>
              </w:rPr>
              <w:t>Note 3</w:t>
            </w:r>
          </w:p>
        </w:tc>
      </w:tr>
      <w:tr w:rsidR="00C32EB4" w14:paraId="6CCE175B" w14:textId="77777777" w:rsidTr="00C32EB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912D6D0" w14:textId="77777777" w:rsidR="00C32EB4" w:rsidRDefault="00C32EB4">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Io is assumed to have constant EPRE across the bandwidth.</w:t>
            </w:r>
          </w:p>
          <w:p w14:paraId="12C7E7E5" w14:textId="77777777" w:rsidR="00C32EB4" w:rsidRDefault="00C32EB4">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t>The parameter SSB Ês/Iot is the minimum SSB Ês/Iot of the pair of cells to which the requirement applies.</w:t>
            </w:r>
          </w:p>
          <w:p w14:paraId="1A17F91C" w14:textId="77777777" w:rsidR="00C32EB4" w:rsidRDefault="00C32EB4">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The same bands and the same Io conditions for each band apply for this requirement as for the corresponding highest accuracy requirement.</w:t>
            </w:r>
          </w:p>
          <w:p w14:paraId="24BC7480" w14:textId="77777777" w:rsidR="00C32EB4" w:rsidRDefault="00C32EB4">
            <w:pPr>
              <w:keepNext/>
              <w:keepLines/>
              <w:spacing w:after="0"/>
              <w:ind w:left="851" w:hanging="851"/>
              <w:rPr>
                <w:rFonts w:ascii="Arial" w:eastAsia="宋体" w:hAnsi="Arial"/>
                <w:sz w:val="18"/>
              </w:rPr>
            </w:pPr>
            <w:r>
              <w:rPr>
                <w:rFonts w:ascii="Arial" w:eastAsia="宋体" w:hAnsi="Arial"/>
                <w:sz w:val="18"/>
              </w:rPr>
              <w:t>NOTE 4:</w:t>
            </w:r>
            <w:r>
              <w:rPr>
                <w:rFonts w:ascii="Arial" w:eastAsia="宋体" w:hAnsi="Arial"/>
                <w:sz w:val="18"/>
              </w:rPr>
              <w:tab/>
              <w:t>NR operating band groups in FR1 are as defined in clause 3.5.2.</w:t>
            </w:r>
          </w:p>
        </w:tc>
      </w:tr>
    </w:tbl>
    <w:p w14:paraId="3962FB7D" w14:textId="77777777" w:rsidR="00C32EB4" w:rsidRDefault="00C32EB4" w:rsidP="00C32EB4">
      <w:pPr>
        <w:rPr>
          <w:rFonts w:eastAsia="宋体"/>
          <w:lang w:eastAsia="ko-KR"/>
        </w:rPr>
      </w:pPr>
    </w:p>
    <w:p w14:paraId="2556C6F3" w14:textId="77777777" w:rsidR="00C32EB4" w:rsidRDefault="00C32EB4" w:rsidP="00C32EB4">
      <w:pPr>
        <w:keepNext/>
        <w:keepLines/>
        <w:spacing w:before="120"/>
        <w:ind w:left="1418" w:hanging="1418"/>
        <w:outlineLvl w:val="3"/>
        <w:rPr>
          <w:rFonts w:ascii="Arial" w:eastAsia="宋体" w:hAnsi="Arial"/>
          <w:sz w:val="24"/>
          <w:lang w:val="en-US"/>
        </w:rPr>
      </w:pPr>
      <w:r>
        <w:rPr>
          <w:rFonts w:ascii="Arial" w:eastAsia="宋体" w:hAnsi="Arial"/>
          <w:sz w:val="24"/>
          <w:lang w:val="en-US"/>
        </w:rPr>
        <w:t>10.1.2.2</w:t>
      </w:r>
      <w:r>
        <w:rPr>
          <w:rFonts w:ascii="Arial" w:eastAsia="宋体" w:hAnsi="Arial"/>
          <w:sz w:val="24"/>
          <w:lang w:val="en-US"/>
        </w:rPr>
        <w:tab/>
        <w:t>Void</w:t>
      </w:r>
    </w:p>
    <w:p w14:paraId="0D1B1845" w14:textId="77777777" w:rsidR="00C32EB4" w:rsidRDefault="00C32EB4" w:rsidP="00C32EB4">
      <w:pPr>
        <w:rPr>
          <w:rFonts w:eastAsia="宋体"/>
          <w:lang w:val="en-US"/>
        </w:rPr>
      </w:pPr>
    </w:p>
    <w:p w14:paraId="637EC730" w14:textId="77777777" w:rsidR="00C32EB4" w:rsidRDefault="00C32EB4" w:rsidP="00C32EB4">
      <w:pPr>
        <w:keepNext/>
        <w:keepLines/>
        <w:spacing w:before="120"/>
        <w:ind w:left="1134" w:hanging="1134"/>
        <w:outlineLvl w:val="2"/>
        <w:rPr>
          <w:ins w:id="7" w:author="Nokia" w:date="2020-10-23T20:05:00Z"/>
          <w:rFonts w:ascii="Arial" w:eastAsia="宋体" w:hAnsi="Arial"/>
          <w:sz w:val="28"/>
          <w:lang w:val="en-US"/>
        </w:rPr>
      </w:pPr>
      <w:ins w:id="8" w:author="Nokia" w:date="2020-10-23T20:05:00Z">
        <w:r>
          <w:rPr>
            <w:rFonts w:ascii="Arial" w:eastAsia="宋体" w:hAnsi="Arial"/>
            <w:sz w:val="28"/>
            <w:lang w:val="en-US"/>
          </w:rPr>
          <w:t>10.1.2B</w:t>
        </w:r>
        <w:r>
          <w:rPr>
            <w:rFonts w:ascii="Arial" w:eastAsia="宋体" w:hAnsi="Arial"/>
            <w:sz w:val="28"/>
            <w:lang w:val="en-US"/>
          </w:rPr>
          <w:tab/>
          <w:t>Intra-frequency RSRP accuracy requirements for FR1</w:t>
        </w:r>
      </w:ins>
      <w:ins w:id="9" w:author="Nokia" w:date="2020-10-23T20:09:00Z">
        <w:r>
          <w:rPr>
            <w:rFonts w:ascii="Arial" w:eastAsia="宋体" w:hAnsi="Arial"/>
            <w:sz w:val="28"/>
            <w:lang w:val="en-US"/>
          </w:rPr>
          <w:t xml:space="preserve"> for CA/DC</w:t>
        </w:r>
      </w:ins>
      <w:ins w:id="10" w:author="Nokia" w:date="2020-10-23T20:10:00Z">
        <w:r>
          <w:rPr>
            <w:rFonts w:ascii="Arial" w:eastAsia="宋体" w:hAnsi="Arial"/>
            <w:sz w:val="28"/>
            <w:lang w:val="en-US"/>
          </w:rPr>
          <w:t xml:space="preserve"> Idle Mode Measurements</w:t>
        </w:r>
      </w:ins>
    </w:p>
    <w:p w14:paraId="11AC5827" w14:textId="77777777" w:rsidR="00C32EB4" w:rsidRDefault="00C32EB4" w:rsidP="00C32EB4">
      <w:pPr>
        <w:keepNext/>
        <w:keepLines/>
        <w:spacing w:before="120"/>
        <w:ind w:left="1418" w:hanging="1418"/>
        <w:outlineLvl w:val="3"/>
        <w:rPr>
          <w:ins w:id="11" w:author="Nokia" w:date="2020-10-23T20:06:00Z"/>
          <w:rFonts w:ascii="Arial" w:eastAsia="宋体" w:hAnsi="Arial"/>
          <w:sz w:val="24"/>
          <w:lang w:val="en-US"/>
        </w:rPr>
      </w:pPr>
      <w:ins w:id="12" w:author="Nokia" w:date="2020-10-23T20:05:00Z">
        <w:r>
          <w:rPr>
            <w:rFonts w:ascii="Arial" w:eastAsia="宋体" w:hAnsi="Arial"/>
            <w:sz w:val="24"/>
            <w:lang w:val="en-US"/>
          </w:rPr>
          <w:t>10.1.2B.1</w:t>
        </w:r>
        <w:r>
          <w:rPr>
            <w:rFonts w:ascii="Arial" w:eastAsia="宋体" w:hAnsi="Arial"/>
            <w:sz w:val="24"/>
            <w:lang w:val="en-US"/>
          </w:rPr>
          <w:tab/>
          <w:t>Intra-frequency SS-RSRP accuracy requirements</w:t>
        </w:r>
      </w:ins>
    </w:p>
    <w:p w14:paraId="1BBE903C" w14:textId="77777777" w:rsidR="00C32EB4" w:rsidRDefault="00C32EB4" w:rsidP="00C32EB4">
      <w:pPr>
        <w:jc w:val="both"/>
        <w:rPr>
          <w:ins w:id="13" w:author="Nokia" w:date="2020-10-23T20:06:00Z"/>
          <w:rFonts w:cs="v4.2.0"/>
        </w:rPr>
      </w:pPr>
      <w:ins w:id="14" w:author="Nokia" w:date="2020-10-23T20:06:00Z">
        <w:r>
          <w:rPr>
            <w:rFonts w:cs="v4.2.0"/>
          </w:rPr>
          <w:t>The requirements in this clause are applicable for a UE:</w:t>
        </w:r>
      </w:ins>
    </w:p>
    <w:p w14:paraId="78B00CE2" w14:textId="77777777" w:rsidR="00C32EB4" w:rsidRDefault="00C32EB4" w:rsidP="00C32EB4">
      <w:pPr>
        <w:pStyle w:val="B10"/>
        <w:rPr>
          <w:ins w:id="15" w:author="Nokia" w:date="2020-10-23T20:06:00Z"/>
          <w:rFonts w:cs="v4.2.0"/>
        </w:rPr>
      </w:pPr>
      <w:ins w:id="16" w:author="Nokia" w:date="2020-10-23T20:06:00Z">
        <w:r>
          <w:rPr>
            <w:rFonts w:cs="v4.2.0"/>
          </w:rPr>
          <w:t>-</w:t>
        </w:r>
        <w:r>
          <w:rPr>
            <w:rFonts w:cs="v4.2.0"/>
          </w:rPr>
          <w:tab/>
          <w:t>in state RRC_IDLE</w:t>
        </w:r>
      </w:ins>
      <w:ins w:id="17" w:author="Nokia" w:date="2020-10-23T20:07:00Z">
        <w:r>
          <w:rPr>
            <w:rFonts w:cs="v4.2.0"/>
          </w:rPr>
          <w:t xml:space="preserve"> or RRC INACTIVE</w:t>
        </w:r>
      </w:ins>
    </w:p>
    <w:p w14:paraId="14EB380F" w14:textId="77777777" w:rsidR="00C32EB4" w:rsidRDefault="00C32EB4" w:rsidP="00C32EB4">
      <w:pPr>
        <w:pStyle w:val="B10"/>
        <w:rPr>
          <w:ins w:id="18" w:author="Nokia" w:date="2020-10-23T20:06:00Z"/>
        </w:rPr>
      </w:pPr>
      <w:ins w:id="19" w:author="Nokia" w:date="2020-10-23T20:06:00Z">
        <w:r>
          <w:t>-</w:t>
        </w:r>
        <w:r>
          <w:tab/>
          <w:t>that is synchronised to the cell that is measured.</w:t>
        </w:r>
      </w:ins>
    </w:p>
    <w:p w14:paraId="1ED257F7" w14:textId="10854D1D" w:rsidR="00C32EB4" w:rsidDel="00C32EB4" w:rsidRDefault="00C32EB4">
      <w:pPr>
        <w:jc w:val="both"/>
        <w:rPr>
          <w:ins w:id="20" w:author="Nokia" w:date="2020-10-23T20:07:00Z"/>
          <w:del w:id="21" w:author="Huawei" w:date="2020-12-30T17:08:00Z"/>
          <w:rFonts w:cs="v4.2.0"/>
        </w:rPr>
        <w:pPrChange w:id="22" w:author="Huawei" w:date="2020-12-30T17:08:00Z">
          <w:pPr>
            <w:keepNext/>
            <w:keepLines/>
            <w:spacing w:before="120"/>
            <w:ind w:left="1418" w:hanging="1418"/>
            <w:outlineLvl w:val="3"/>
          </w:pPr>
        </w:pPrChange>
      </w:pPr>
      <w:ins w:id="23" w:author="Nokia" w:date="2020-10-23T20:06:00Z">
        <w:r>
          <w:rPr>
            <w:rFonts w:cs="v4.2.0"/>
          </w:rPr>
          <w:t>The requirements are for absolute accuracy of SS</w:t>
        </w:r>
      </w:ins>
      <w:ins w:id="24" w:author="Nokia" w:date="2020-10-23T20:07:00Z">
        <w:r>
          <w:rPr>
            <w:rFonts w:cs="v4.2.0"/>
          </w:rPr>
          <w:t>-</w:t>
        </w:r>
      </w:ins>
      <w:ins w:id="25" w:author="Nokia" w:date="2020-10-23T20:06:00Z">
        <w:r>
          <w:rPr>
            <w:rFonts w:cs="v4.2.0"/>
          </w:rPr>
          <w:t>RSRP.</w:t>
        </w:r>
      </w:ins>
    </w:p>
    <w:p w14:paraId="06856145" w14:textId="77777777" w:rsidR="00C32EB4" w:rsidRDefault="00C32EB4">
      <w:pPr>
        <w:jc w:val="both"/>
        <w:rPr>
          <w:ins w:id="26" w:author="Nokia" w:date="2020-10-23T20:05:00Z"/>
          <w:rFonts w:ascii="Arial" w:eastAsia="宋体" w:hAnsi="Arial"/>
          <w:sz w:val="24"/>
          <w:lang w:val="en-US"/>
        </w:rPr>
        <w:pPrChange w:id="27" w:author="Huawei" w:date="2020-12-30T17:08:00Z">
          <w:pPr>
            <w:keepNext/>
            <w:keepLines/>
            <w:spacing w:before="120"/>
            <w:ind w:left="1418" w:hanging="1418"/>
            <w:outlineLvl w:val="3"/>
          </w:pPr>
        </w:pPrChange>
      </w:pPr>
    </w:p>
    <w:p w14:paraId="45F152EE" w14:textId="77777777" w:rsidR="00C32EB4" w:rsidRDefault="00C32EB4" w:rsidP="00C32EB4">
      <w:pPr>
        <w:keepNext/>
        <w:keepLines/>
        <w:spacing w:before="120"/>
        <w:ind w:left="1701" w:hanging="1701"/>
        <w:outlineLvl w:val="4"/>
        <w:rPr>
          <w:ins w:id="28" w:author="Nokia" w:date="2020-10-23T20:05:00Z"/>
          <w:rFonts w:ascii="Arial" w:eastAsia="宋体" w:hAnsi="Arial"/>
          <w:sz w:val="22"/>
        </w:rPr>
      </w:pPr>
      <w:ins w:id="29" w:author="Nokia" w:date="2020-10-23T20:05:00Z">
        <w:r>
          <w:rPr>
            <w:rFonts w:ascii="Arial" w:eastAsia="宋体" w:hAnsi="Arial"/>
            <w:sz w:val="22"/>
          </w:rPr>
          <w:t>10.1.2B.1.1</w:t>
        </w:r>
        <w:r>
          <w:rPr>
            <w:rFonts w:ascii="Arial" w:eastAsia="宋体" w:hAnsi="Arial"/>
            <w:sz w:val="22"/>
          </w:rPr>
          <w:tab/>
          <w:t xml:space="preserve">Absolute </w:t>
        </w:r>
        <w:r>
          <w:rPr>
            <w:rFonts w:ascii="Arial" w:eastAsia="宋体" w:hAnsi="Arial"/>
            <w:sz w:val="22"/>
            <w:lang w:val="en-US"/>
          </w:rPr>
          <w:t xml:space="preserve">SS-RSRP </w:t>
        </w:r>
        <w:r>
          <w:rPr>
            <w:rFonts w:ascii="Arial" w:eastAsia="宋体" w:hAnsi="Arial"/>
            <w:sz w:val="22"/>
          </w:rPr>
          <w:t>Accuracy</w:t>
        </w:r>
      </w:ins>
    </w:p>
    <w:p w14:paraId="56075D82" w14:textId="668E104B" w:rsidR="00C32EB4" w:rsidRDefault="00C32EB4" w:rsidP="00C32EB4">
      <w:pPr>
        <w:rPr>
          <w:ins w:id="30" w:author="Nokia" w:date="2020-10-23T20:05:00Z"/>
          <w:rFonts w:eastAsia="宋体" w:cs="v4.2.0"/>
          <w:i/>
        </w:rPr>
      </w:pPr>
      <w:ins w:id="31" w:author="Nokia" w:date="2020-10-23T20:05:00Z">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w:t>
        </w:r>
        <w:del w:id="32" w:author="Huawei" w:date="2020-12-30T17:07:00Z">
          <w:r w:rsidDel="00C32EB4">
            <w:rPr>
              <w:rFonts w:eastAsia="宋体" w:cs="v4.2.0"/>
            </w:rPr>
            <w:delText xml:space="preserve">a cell on the same frequency as that of </w:delText>
          </w:r>
        </w:del>
        <w:r>
          <w:rPr>
            <w:rFonts w:eastAsia="宋体" w:cs="v4.2.0"/>
          </w:rPr>
          <w:t>the serving cell in FR1.</w:t>
        </w:r>
      </w:ins>
    </w:p>
    <w:p w14:paraId="739B3763" w14:textId="77777777" w:rsidR="00C32EB4" w:rsidRDefault="00C32EB4" w:rsidP="00C32EB4">
      <w:pPr>
        <w:rPr>
          <w:ins w:id="33" w:author="Nokia" w:date="2020-10-23T20:05:00Z"/>
          <w:rFonts w:eastAsia="宋体" w:cs="v4.2.0"/>
        </w:rPr>
      </w:pPr>
      <w:ins w:id="34" w:author="Nokia" w:date="2020-10-23T20:05:00Z">
        <w:r>
          <w:rPr>
            <w:rFonts w:eastAsia="宋体" w:cs="v4.2.0"/>
          </w:rPr>
          <w:t xml:space="preserve">The accuracy requirements in Table </w:t>
        </w:r>
        <w:r>
          <w:rPr>
            <w:rFonts w:eastAsia="宋体" w:cs="v4.2.0"/>
            <w:lang w:eastAsia="zh-CN"/>
          </w:rPr>
          <w:t>10.1.2B.1.1</w:t>
        </w:r>
        <w:r>
          <w:rPr>
            <w:rFonts w:eastAsia="宋体" w:cs="v4.2.0"/>
          </w:rPr>
          <w:t>-1 are valid under the following conditions:</w:t>
        </w:r>
      </w:ins>
    </w:p>
    <w:p w14:paraId="24A8D823" w14:textId="77777777" w:rsidR="00C32EB4" w:rsidRDefault="00C32EB4" w:rsidP="00C32EB4">
      <w:pPr>
        <w:ind w:left="568" w:hanging="284"/>
        <w:rPr>
          <w:ins w:id="35" w:author="Nokia" w:date="2020-10-23T20:05:00Z"/>
          <w:rFonts w:eastAsia="宋体" w:cs="v4.2.0"/>
        </w:rPr>
      </w:pPr>
      <w:ins w:id="36" w:author="Nokia" w:date="2020-10-23T20:05:00Z">
        <w:r>
          <w:rPr>
            <w:rFonts w:eastAsia="宋体"/>
          </w:rPr>
          <w:t>-</w:t>
        </w:r>
        <w:r>
          <w:rPr>
            <w:rFonts w:eastAsia="宋体"/>
          </w:rPr>
          <w:tab/>
          <w:t>Conditions defined in clause 7.3 of TS 38.101-1 [18] for reference sensitivity are fulfilled.</w:t>
        </w:r>
      </w:ins>
    </w:p>
    <w:p w14:paraId="7C788443" w14:textId="0450EBA8" w:rsidR="00C32EB4" w:rsidRDefault="00C32EB4" w:rsidP="00C32EB4">
      <w:pPr>
        <w:ind w:left="568" w:hanging="284"/>
        <w:rPr>
          <w:ins w:id="37" w:author="Nokia" w:date="2020-10-23T20:05:00Z"/>
          <w:rFonts w:eastAsia="宋体"/>
          <w:lang w:eastAsia="zh-CN"/>
        </w:rPr>
      </w:pPr>
      <w:ins w:id="38" w:author="Nokia" w:date="2020-10-23T20:05:00Z">
        <w:r>
          <w:rPr>
            <w:rFonts w:eastAsia="宋体"/>
          </w:rPr>
          <w:t>-</w:t>
        </w:r>
        <w:r>
          <w:rPr>
            <w:rFonts w:eastAsia="宋体"/>
          </w:rPr>
          <w:tab/>
          <w:t>Conditions for intra-frequency measurements are fulfilled according to Annex B.</w:t>
        </w:r>
        <w:del w:id="39" w:author="Huawei" w:date="2020-12-30T17:12:00Z">
          <w:r w:rsidDel="00183CB2">
            <w:rPr>
              <w:rFonts w:eastAsia="宋体"/>
            </w:rPr>
            <w:delText>2</w:delText>
          </w:r>
        </w:del>
      </w:ins>
      <w:ins w:id="40" w:author="Huawei" w:date="2020-12-30T17:12:00Z">
        <w:r w:rsidR="00183CB2">
          <w:rPr>
            <w:rFonts w:eastAsia="宋体"/>
          </w:rPr>
          <w:t>1</w:t>
        </w:r>
      </w:ins>
      <w:ins w:id="41" w:author="Nokia" w:date="2020-10-23T20:05:00Z">
        <w:r>
          <w:rPr>
            <w:rFonts w:eastAsia="宋体"/>
          </w:rPr>
          <w:t xml:space="preserve">.2 for a corresponding Band </w:t>
        </w:r>
        <w:r>
          <w:rPr>
            <w:rFonts w:eastAsia="宋体" w:cs="v4.2.0"/>
            <w:lang w:eastAsia="ko-KR"/>
          </w:rPr>
          <w:t>for each relevant SSB</w:t>
        </w:r>
        <w:r>
          <w:rPr>
            <w:rFonts w:eastAsia="宋体"/>
          </w:rPr>
          <w:t>.</w:t>
        </w:r>
      </w:ins>
    </w:p>
    <w:p w14:paraId="3676FE78" w14:textId="77777777" w:rsidR="00C32EB4" w:rsidRDefault="00C32EB4" w:rsidP="00C32EB4">
      <w:pPr>
        <w:keepNext/>
        <w:keepLines/>
        <w:spacing w:after="0"/>
        <w:jc w:val="center"/>
        <w:rPr>
          <w:ins w:id="42" w:author="Nokia" w:date="2020-10-23T20:05:00Z"/>
          <w:rFonts w:ascii="Arial" w:eastAsia="宋体" w:hAnsi="Arial"/>
          <w:b/>
          <w:sz w:val="18"/>
        </w:rPr>
      </w:pPr>
      <w:ins w:id="43" w:author="Nokia" w:date="2020-10-23T20:05:00Z">
        <w:r>
          <w:rPr>
            <w:rFonts w:ascii="Arial" w:eastAsia="宋体" w:hAnsi="Arial"/>
            <w:b/>
            <w:sz w:val="18"/>
          </w:rPr>
          <w:lastRenderedPageBreak/>
          <w:t>Table 10.1.2B.1.1-1: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32EB4" w14:paraId="072E4FE6" w14:textId="77777777" w:rsidTr="00C32EB4">
        <w:trPr>
          <w:jc w:val="center"/>
          <w:ins w:id="44" w:author="Nokia" w:date="2020-10-23T20:05:00Z"/>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0E0D0C73" w14:textId="77777777" w:rsidR="00C32EB4" w:rsidRDefault="00C32EB4">
            <w:pPr>
              <w:keepNext/>
              <w:keepLines/>
              <w:spacing w:after="0"/>
              <w:jc w:val="center"/>
              <w:rPr>
                <w:ins w:id="45" w:author="Nokia" w:date="2020-10-23T20:05:00Z"/>
                <w:rFonts w:ascii="Arial" w:eastAsia="宋体" w:hAnsi="Arial"/>
                <w:b/>
                <w:sz w:val="18"/>
              </w:rPr>
            </w:pPr>
            <w:ins w:id="46" w:author="Nokia" w:date="2020-10-23T20:05:00Z">
              <w:r>
                <w:rPr>
                  <w:rFonts w:ascii="Arial" w:eastAsia="宋体"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25A35CDD" w14:textId="77777777" w:rsidR="00C32EB4" w:rsidRDefault="00C32EB4">
            <w:pPr>
              <w:keepNext/>
              <w:keepLines/>
              <w:spacing w:after="0"/>
              <w:jc w:val="center"/>
              <w:rPr>
                <w:ins w:id="47" w:author="Nokia" w:date="2020-10-23T20:05:00Z"/>
                <w:rFonts w:ascii="Arial" w:eastAsia="宋体" w:hAnsi="Arial"/>
                <w:b/>
                <w:sz w:val="18"/>
              </w:rPr>
            </w:pPr>
            <w:ins w:id="48" w:author="Nokia" w:date="2020-10-23T20:05:00Z">
              <w:r>
                <w:rPr>
                  <w:rFonts w:ascii="Arial" w:eastAsia="宋体" w:hAnsi="Arial"/>
                  <w:b/>
                  <w:sz w:val="18"/>
                </w:rPr>
                <w:t>Conditions</w:t>
              </w:r>
            </w:ins>
          </w:p>
        </w:tc>
      </w:tr>
      <w:tr w:rsidR="00C32EB4" w14:paraId="66BB95E3" w14:textId="77777777" w:rsidTr="00C32EB4">
        <w:trPr>
          <w:jc w:val="center"/>
          <w:ins w:id="49" w:author="Nokia" w:date="2020-10-23T20:05:00Z"/>
        </w:trPr>
        <w:tc>
          <w:tcPr>
            <w:tcW w:w="1036" w:type="dxa"/>
            <w:tcBorders>
              <w:top w:val="single" w:sz="6" w:space="0" w:color="auto"/>
              <w:left w:val="single" w:sz="4" w:space="0" w:color="auto"/>
              <w:bottom w:val="nil"/>
              <w:right w:val="single" w:sz="6" w:space="0" w:color="auto"/>
            </w:tcBorders>
            <w:vAlign w:val="center"/>
            <w:hideMark/>
          </w:tcPr>
          <w:p w14:paraId="16BBD438" w14:textId="77777777" w:rsidR="00C32EB4" w:rsidRDefault="00C32EB4">
            <w:pPr>
              <w:keepNext/>
              <w:keepLines/>
              <w:spacing w:after="0"/>
              <w:jc w:val="center"/>
              <w:rPr>
                <w:ins w:id="50" w:author="Nokia" w:date="2020-10-23T20:05:00Z"/>
                <w:rFonts w:ascii="Arial" w:eastAsia="宋体" w:hAnsi="Arial"/>
                <w:b/>
                <w:sz w:val="18"/>
              </w:rPr>
            </w:pPr>
            <w:ins w:id="51" w:author="Nokia" w:date="2020-10-23T20:05:00Z">
              <w:r>
                <w:rPr>
                  <w:rFonts w:ascii="Arial" w:eastAsia="宋体" w:hAnsi="Arial"/>
                  <w:b/>
                  <w:sz w:val="18"/>
                </w:rPr>
                <w:t>Normal condition</w:t>
              </w:r>
            </w:ins>
          </w:p>
        </w:tc>
        <w:tc>
          <w:tcPr>
            <w:tcW w:w="1055" w:type="dxa"/>
            <w:tcBorders>
              <w:top w:val="single" w:sz="6" w:space="0" w:color="auto"/>
              <w:left w:val="single" w:sz="6" w:space="0" w:color="auto"/>
              <w:bottom w:val="nil"/>
              <w:right w:val="single" w:sz="6" w:space="0" w:color="auto"/>
            </w:tcBorders>
            <w:vAlign w:val="center"/>
            <w:hideMark/>
          </w:tcPr>
          <w:p w14:paraId="3EC91B85" w14:textId="77777777" w:rsidR="00C32EB4" w:rsidRDefault="00C32EB4">
            <w:pPr>
              <w:keepNext/>
              <w:keepLines/>
              <w:spacing w:after="0"/>
              <w:jc w:val="center"/>
              <w:rPr>
                <w:ins w:id="52" w:author="Nokia" w:date="2020-10-23T20:05:00Z"/>
                <w:rFonts w:ascii="Arial" w:eastAsia="宋体" w:hAnsi="Arial"/>
                <w:b/>
                <w:sz w:val="18"/>
              </w:rPr>
            </w:pPr>
            <w:ins w:id="53" w:author="Nokia" w:date="2020-10-23T20:05:00Z">
              <w:r>
                <w:rPr>
                  <w:rFonts w:ascii="Arial" w:eastAsia="宋体" w:hAnsi="Arial"/>
                  <w:b/>
                  <w:sz w:val="18"/>
                </w:rPr>
                <w:t>Extreme condition</w:t>
              </w:r>
            </w:ins>
          </w:p>
        </w:tc>
        <w:tc>
          <w:tcPr>
            <w:tcW w:w="833" w:type="dxa"/>
            <w:tcBorders>
              <w:top w:val="single" w:sz="6" w:space="0" w:color="auto"/>
              <w:left w:val="single" w:sz="6" w:space="0" w:color="auto"/>
              <w:bottom w:val="nil"/>
              <w:right w:val="single" w:sz="6" w:space="0" w:color="auto"/>
            </w:tcBorders>
            <w:vAlign w:val="center"/>
            <w:hideMark/>
          </w:tcPr>
          <w:p w14:paraId="4431997A" w14:textId="77777777" w:rsidR="00C32EB4" w:rsidRDefault="00C32EB4">
            <w:pPr>
              <w:keepNext/>
              <w:keepLines/>
              <w:spacing w:after="0"/>
              <w:jc w:val="center"/>
              <w:rPr>
                <w:ins w:id="54" w:author="Nokia" w:date="2020-10-23T20:05:00Z"/>
                <w:rFonts w:ascii="Arial" w:eastAsia="宋体" w:hAnsi="Arial"/>
                <w:b/>
                <w:sz w:val="18"/>
              </w:rPr>
            </w:pPr>
            <w:ins w:id="55" w:author="Nokia" w:date="2020-10-23T20:05:00Z">
              <w:r>
                <w:rPr>
                  <w:rFonts w:ascii="Arial" w:eastAsia="宋体" w:hAnsi="Arial"/>
                  <w:b/>
                  <w:sz w:val="18"/>
                </w:rPr>
                <w:t>SSB Ês/Iot</w:t>
              </w:r>
            </w:ins>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3DD9C732" w14:textId="77777777" w:rsidR="00C32EB4" w:rsidRDefault="00C32EB4">
            <w:pPr>
              <w:keepNext/>
              <w:keepLines/>
              <w:spacing w:after="0"/>
              <w:jc w:val="center"/>
              <w:rPr>
                <w:ins w:id="56" w:author="Nokia" w:date="2020-10-23T20:05:00Z"/>
                <w:rFonts w:ascii="Arial" w:eastAsia="宋体" w:hAnsi="Arial"/>
                <w:b/>
                <w:sz w:val="18"/>
              </w:rPr>
            </w:pPr>
            <w:ins w:id="57" w:author="Nokia" w:date="2020-10-23T20:05:00Z">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ins>
          </w:p>
        </w:tc>
      </w:tr>
      <w:tr w:rsidR="00C32EB4" w14:paraId="086D85D2" w14:textId="77777777" w:rsidTr="00C32EB4">
        <w:trPr>
          <w:jc w:val="center"/>
          <w:ins w:id="58" w:author="Nokia" w:date="2020-10-23T20:05:00Z"/>
        </w:trPr>
        <w:tc>
          <w:tcPr>
            <w:tcW w:w="1036" w:type="dxa"/>
            <w:tcBorders>
              <w:top w:val="nil"/>
              <w:left w:val="single" w:sz="4" w:space="0" w:color="auto"/>
              <w:bottom w:val="single" w:sz="4" w:space="0" w:color="auto"/>
              <w:right w:val="single" w:sz="6" w:space="0" w:color="auto"/>
            </w:tcBorders>
            <w:vAlign w:val="center"/>
          </w:tcPr>
          <w:p w14:paraId="457225AB" w14:textId="77777777" w:rsidR="00C32EB4" w:rsidRDefault="00C32EB4">
            <w:pPr>
              <w:keepNext/>
              <w:keepLines/>
              <w:spacing w:after="0"/>
              <w:jc w:val="center"/>
              <w:rPr>
                <w:ins w:id="59" w:author="Nokia" w:date="2020-10-23T20:05:00Z"/>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471BE2CB" w14:textId="77777777" w:rsidR="00C32EB4" w:rsidRDefault="00C32EB4">
            <w:pPr>
              <w:keepNext/>
              <w:keepLines/>
              <w:spacing w:after="0"/>
              <w:jc w:val="center"/>
              <w:rPr>
                <w:ins w:id="60" w:author="Nokia" w:date="2020-10-23T20:05:00Z"/>
                <w:rFonts w:ascii="Arial" w:eastAsia="宋体" w:hAnsi="Arial"/>
                <w:b/>
                <w:sz w:val="18"/>
              </w:rPr>
            </w:pPr>
          </w:p>
        </w:tc>
        <w:tc>
          <w:tcPr>
            <w:tcW w:w="833" w:type="dxa"/>
            <w:tcBorders>
              <w:top w:val="nil"/>
              <w:left w:val="single" w:sz="6" w:space="0" w:color="auto"/>
              <w:bottom w:val="single" w:sz="6" w:space="0" w:color="auto"/>
              <w:right w:val="single" w:sz="6" w:space="0" w:color="auto"/>
            </w:tcBorders>
          </w:tcPr>
          <w:p w14:paraId="13D85F23" w14:textId="77777777" w:rsidR="00C32EB4" w:rsidRDefault="00C32EB4">
            <w:pPr>
              <w:keepNext/>
              <w:keepLines/>
              <w:spacing w:after="0"/>
              <w:jc w:val="center"/>
              <w:rPr>
                <w:ins w:id="61" w:author="Nokia" w:date="2020-10-23T20:05:00Z"/>
                <w:rFonts w:ascii="Arial" w:eastAsia="宋体" w:hAnsi="Arial"/>
                <w:b/>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EC68FF0" w14:textId="77777777" w:rsidR="00C32EB4" w:rsidRDefault="00C32EB4">
            <w:pPr>
              <w:keepNext/>
              <w:keepLines/>
              <w:spacing w:after="0"/>
              <w:jc w:val="center"/>
              <w:rPr>
                <w:ins w:id="62" w:author="Nokia" w:date="2020-10-23T20:05:00Z"/>
                <w:rFonts w:ascii="Arial" w:eastAsia="宋体" w:hAnsi="Arial"/>
                <w:b/>
                <w:sz w:val="18"/>
              </w:rPr>
            </w:pPr>
            <w:ins w:id="63" w:author="Nokia" w:date="2020-10-23T20:05:00Z">
              <w:r>
                <w:rPr>
                  <w:rFonts w:ascii="Arial" w:eastAsia="宋体" w:hAnsi="Arial"/>
                  <w:b/>
                  <w:sz w:val="18"/>
                </w:rPr>
                <w:t>NR operating band groups</w:t>
              </w:r>
              <w:r>
                <w:rPr>
                  <w:rFonts w:ascii="Arial" w:eastAsia="宋体" w:hAnsi="Arial"/>
                  <w:b/>
                  <w:sz w:val="18"/>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528CDC4D" w14:textId="77777777" w:rsidR="00C32EB4" w:rsidRDefault="00C32EB4">
            <w:pPr>
              <w:keepNext/>
              <w:keepLines/>
              <w:spacing w:after="0"/>
              <w:jc w:val="center"/>
              <w:rPr>
                <w:ins w:id="64" w:author="Nokia" w:date="2020-10-23T20:05:00Z"/>
                <w:rFonts w:ascii="Arial" w:eastAsia="宋体" w:hAnsi="Arial"/>
                <w:b/>
                <w:sz w:val="18"/>
              </w:rPr>
            </w:pPr>
            <w:ins w:id="65" w:author="Nokia" w:date="2020-10-23T20:05:00Z">
              <w:r>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0EC6864" w14:textId="77777777" w:rsidR="00C32EB4" w:rsidRDefault="00C32EB4">
            <w:pPr>
              <w:keepNext/>
              <w:keepLines/>
              <w:spacing w:after="0"/>
              <w:jc w:val="center"/>
              <w:rPr>
                <w:ins w:id="66" w:author="Nokia" w:date="2020-10-23T20:05:00Z"/>
                <w:rFonts w:ascii="Arial" w:eastAsia="宋体" w:hAnsi="Arial"/>
                <w:b/>
                <w:sz w:val="18"/>
              </w:rPr>
            </w:pPr>
            <w:ins w:id="67" w:author="Nokia" w:date="2020-10-23T20:05:00Z">
              <w:r>
                <w:rPr>
                  <w:rFonts w:ascii="Arial" w:eastAsia="宋体" w:hAnsi="Arial"/>
                  <w:b/>
                  <w:sz w:val="18"/>
                </w:rPr>
                <w:t>Maximum Io</w:t>
              </w:r>
            </w:ins>
          </w:p>
        </w:tc>
      </w:tr>
      <w:tr w:rsidR="00C32EB4" w14:paraId="6D972268" w14:textId="77777777" w:rsidTr="00C32EB4">
        <w:trPr>
          <w:trHeight w:val="308"/>
          <w:jc w:val="center"/>
          <w:ins w:id="68" w:author="Nokia" w:date="2020-10-23T20:05:00Z"/>
        </w:trPr>
        <w:tc>
          <w:tcPr>
            <w:tcW w:w="1036" w:type="dxa"/>
            <w:tcBorders>
              <w:top w:val="single" w:sz="4" w:space="0" w:color="auto"/>
              <w:left w:val="single" w:sz="4" w:space="0" w:color="auto"/>
              <w:bottom w:val="nil"/>
              <w:right w:val="single" w:sz="6" w:space="0" w:color="auto"/>
            </w:tcBorders>
            <w:vAlign w:val="center"/>
            <w:hideMark/>
          </w:tcPr>
          <w:p w14:paraId="6CB37353" w14:textId="77777777" w:rsidR="00C32EB4" w:rsidRDefault="00C32EB4">
            <w:pPr>
              <w:keepNext/>
              <w:keepLines/>
              <w:spacing w:after="0"/>
              <w:jc w:val="center"/>
              <w:rPr>
                <w:ins w:id="69" w:author="Nokia" w:date="2020-10-23T20:05:00Z"/>
                <w:rFonts w:ascii="Arial" w:eastAsia="宋体" w:hAnsi="Arial"/>
                <w:b/>
                <w:sz w:val="18"/>
              </w:rPr>
            </w:pPr>
            <w:ins w:id="70" w:author="Nokia" w:date="2020-10-23T20:05:00Z">
              <w:r>
                <w:rPr>
                  <w:rFonts w:ascii="Arial" w:eastAsia="宋体" w:hAnsi="Arial"/>
                  <w:b/>
                  <w:sz w:val="18"/>
                </w:rPr>
                <w:t>dB</w:t>
              </w:r>
            </w:ins>
          </w:p>
        </w:tc>
        <w:tc>
          <w:tcPr>
            <w:tcW w:w="1055" w:type="dxa"/>
            <w:tcBorders>
              <w:top w:val="single" w:sz="6" w:space="0" w:color="auto"/>
              <w:left w:val="single" w:sz="6" w:space="0" w:color="auto"/>
              <w:bottom w:val="nil"/>
              <w:right w:val="single" w:sz="6" w:space="0" w:color="auto"/>
            </w:tcBorders>
            <w:vAlign w:val="center"/>
            <w:hideMark/>
          </w:tcPr>
          <w:p w14:paraId="3B5C18AC" w14:textId="77777777" w:rsidR="00C32EB4" w:rsidRDefault="00C32EB4">
            <w:pPr>
              <w:keepNext/>
              <w:keepLines/>
              <w:spacing w:after="0"/>
              <w:jc w:val="center"/>
              <w:rPr>
                <w:ins w:id="71" w:author="Nokia" w:date="2020-10-23T20:05:00Z"/>
                <w:rFonts w:ascii="Arial" w:eastAsia="宋体" w:hAnsi="Arial"/>
                <w:b/>
                <w:sz w:val="18"/>
              </w:rPr>
            </w:pPr>
            <w:ins w:id="72" w:author="Nokia" w:date="2020-10-23T20:05:00Z">
              <w:r>
                <w:rPr>
                  <w:rFonts w:ascii="Arial" w:eastAsia="宋体" w:hAnsi="Arial"/>
                  <w:b/>
                  <w:sz w:val="18"/>
                </w:rPr>
                <w:t>dB</w:t>
              </w:r>
            </w:ins>
          </w:p>
        </w:tc>
        <w:tc>
          <w:tcPr>
            <w:tcW w:w="833" w:type="dxa"/>
            <w:tcBorders>
              <w:top w:val="single" w:sz="6" w:space="0" w:color="auto"/>
              <w:left w:val="single" w:sz="6" w:space="0" w:color="auto"/>
              <w:bottom w:val="nil"/>
              <w:right w:val="single" w:sz="6" w:space="0" w:color="auto"/>
            </w:tcBorders>
            <w:vAlign w:val="center"/>
            <w:hideMark/>
          </w:tcPr>
          <w:p w14:paraId="572B54BA" w14:textId="77777777" w:rsidR="00C32EB4" w:rsidRDefault="00C32EB4">
            <w:pPr>
              <w:keepNext/>
              <w:keepLines/>
              <w:spacing w:after="0"/>
              <w:jc w:val="center"/>
              <w:rPr>
                <w:ins w:id="73" w:author="Nokia" w:date="2020-10-23T20:05:00Z"/>
                <w:rFonts w:ascii="Arial" w:eastAsia="宋体" w:hAnsi="Arial"/>
                <w:b/>
                <w:sz w:val="18"/>
              </w:rPr>
            </w:pPr>
            <w:ins w:id="74" w:author="Nokia" w:date="2020-10-23T20:05:00Z">
              <w:r>
                <w:rPr>
                  <w:rFonts w:ascii="Arial" w:eastAsia="宋体" w:hAnsi="Arial"/>
                  <w:b/>
                  <w:sz w:val="18"/>
                </w:rPr>
                <w:t>dB</w:t>
              </w:r>
            </w:ins>
          </w:p>
        </w:tc>
        <w:tc>
          <w:tcPr>
            <w:tcW w:w="2530" w:type="dxa"/>
            <w:tcBorders>
              <w:top w:val="single" w:sz="6" w:space="0" w:color="auto"/>
              <w:left w:val="single" w:sz="6" w:space="0" w:color="auto"/>
              <w:bottom w:val="nil"/>
              <w:right w:val="single" w:sz="4" w:space="0" w:color="auto"/>
            </w:tcBorders>
            <w:vAlign w:val="center"/>
          </w:tcPr>
          <w:p w14:paraId="345E4008" w14:textId="77777777" w:rsidR="00C32EB4" w:rsidRDefault="00C32EB4">
            <w:pPr>
              <w:keepNext/>
              <w:keepLines/>
              <w:spacing w:after="0"/>
              <w:jc w:val="center"/>
              <w:rPr>
                <w:ins w:id="75" w:author="Nokia" w:date="2020-10-23T20:05:00Z"/>
                <w:rFonts w:ascii="Arial" w:eastAsia="宋体"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1ECB524B" w14:textId="77777777" w:rsidR="00C32EB4" w:rsidRDefault="00C32EB4">
            <w:pPr>
              <w:keepNext/>
              <w:keepLines/>
              <w:spacing w:after="0"/>
              <w:jc w:val="center"/>
              <w:rPr>
                <w:ins w:id="76" w:author="Nokia" w:date="2020-10-23T20:05:00Z"/>
                <w:rFonts w:ascii="Arial" w:eastAsia="宋体" w:hAnsi="Arial"/>
                <w:b/>
                <w:sz w:val="18"/>
              </w:rPr>
            </w:pPr>
            <w:ins w:id="77" w:author="Nokia" w:date="2020-10-23T20:05:00Z">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920C37C" w14:textId="77777777" w:rsidR="00C32EB4" w:rsidRDefault="00C32EB4">
            <w:pPr>
              <w:keepNext/>
              <w:keepLines/>
              <w:spacing w:after="0"/>
              <w:jc w:val="center"/>
              <w:rPr>
                <w:ins w:id="78" w:author="Nokia" w:date="2020-10-23T20:05:00Z"/>
                <w:rFonts w:ascii="Arial" w:eastAsia="宋体" w:hAnsi="Arial"/>
                <w:b/>
                <w:sz w:val="18"/>
              </w:rPr>
            </w:pPr>
            <w:ins w:id="79" w:author="Nokia" w:date="2020-10-23T20:05:00Z">
              <w:r>
                <w:rPr>
                  <w:rFonts w:ascii="Arial" w:eastAsia="宋体" w:hAnsi="Arial"/>
                  <w:b/>
                  <w:sz w:val="18"/>
                </w:rPr>
                <w:t>dBm/BW</w:t>
              </w:r>
              <w:r>
                <w:rPr>
                  <w:rFonts w:ascii="Arial" w:eastAsia="宋体" w:hAnsi="Arial"/>
                  <w:b/>
                  <w:sz w:val="18"/>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78F86DBF" w14:textId="77777777" w:rsidR="00C32EB4" w:rsidRDefault="00C32EB4">
            <w:pPr>
              <w:keepNext/>
              <w:keepLines/>
              <w:spacing w:after="0"/>
              <w:jc w:val="center"/>
              <w:rPr>
                <w:ins w:id="80" w:author="Nokia" w:date="2020-10-23T20:05:00Z"/>
                <w:rFonts w:ascii="Arial" w:eastAsia="宋体" w:hAnsi="Arial"/>
                <w:b/>
                <w:sz w:val="18"/>
              </w:rPr>
            </w:pPr>
            <w:ins w:id="81" w:author="Nokia" w:date="2020-10-23T20:05:00Z">
              <w:r>
                <w:rPr>
                  <w:rFonts w:ascii="Arial" w:eastAsia="宋体" w:hAnsi="Arial"/>
                  <w:b/>
                  <w:sz w:val="18"/>
                </w:rPr>
                <w:t>dBm/BW</w:t>
              </w:r>
              <w:r>
                <w:rPr>
                  <w:rFonts w:ascii="Arial" w:eastAsia="宋体" w:hAnsi="Arial"/>
                  <w:b/>
                  <w:sz w:val="18"/>
                  <w:vertAlign w:val="subscript"/>
                </w:rPr>
                <w:t>Channel</w:t>
              </w:r>
            </w:ins>
          </w:p>
        </w:tc>
      </w:tr>
      <w:tr w:rsidR="00C32EB4" w14:paraId="6EF227BA" w14:textId="77777777" w:rsidTr="00C32EB4">
        <w:trPr>
          <w:trHeight w:val="307"/>
          <w:jc w:val="center"/>
          <w:ins w:id="82" w:author="Nokia" w:date="2020-10-23T20:05:00Z"/>
        </w:trPr>
        <w:tc>
          <w:tcPr>
            <w:tcW w:w="1036" w:type="dxa"/>
            <w:tcBorders>
              <w:top w:val="nil"/>
              <w:left w:val="single" w:sz="4" w:space="0" w:color="auto"/>
              <w:bottom w:val="single" w:sz="6" w:space="0" w:color="auto"/>
              <w:right w:val="single" w:sz="6" w:space="0" w:color="auto"/>
            </w:tcBorders>
            <w:vAlign w:val="center"/>
          </w:tcPr>
          <w:p w14:paraId="5A0FF0E2" w14:textId="77777777" w:rsidR="00C32EB4" w:rsidRDefault="00C32EB4">
            <w:pPr>
              <w:keepNext/>
              <w:keepLines/>
              <w:spacing w:after="0"/>
              <w:jc w:val="center"/>
              <w:rPr>
                <w:ins w:id="83" w:author="Nokia" w:date="2020-10-23T20:05:00Z"/>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3098E6BE" w14:textId="77777777" w:rsidR="00C32EB4" w:rsidRDefault="00C32EB4">
            <w:pPr>
              <w:keepNext/>
              <w:keepLines/>
              <w:spacing w:after="0"/>
              <w:jc w:val="center"/>
              <w:rPr>
                <w:ins w:id="84" w:author="Nokia" w:date="2020-10-23T20:05:00Z"/>
                <w:rFonts w:ascii="Arial" w:eastAsia="宋体" w:hAnsi="Arial"/>
                <w:b/>
                <w:sz w:val="18"/>
              </w:rPr>
            </w:pPr>
          </w:p>
        </w:tc>
        <w:tc>
          <w:tcPr>
            <w:tcW w:w="833" w:type="dxa"/>
            <w:tcBorders>
              <w:top w:val="nil"/>
              <w:left w:val="single" w:sz="6" w:space="0" w:color="auto"/>
              <w:bottom w:val="single" w:sz="6" w:space="0" w:color="auto"/>
              <w:right w:val="single" w:sz="6" w:space="0" w:color="auto"/>
            </w:tcBorders>
            <w:vAlign w:val="center"/>
          </w:tcPr>
          <w:p w14:paraId="74D8DC4A" w14:textId="77777777" w:rsidR="00C32EB4" w:rsidRDefault="00C32EB4">
            <w:pPr>
              <w:keepNext/>
              <w:keepLines/>
              <w:spacing w:after="0"/>
              <w:jc w:val="center"/>
              <w:rPr>
                <w:ins w:id="85" w:author="Nokia" w:date="2020-10-23T20:05:00Z"/>
                <w:rFonts w:ascii="Arial" w:eastAsia="宋体" w:hAnsi="Arial"/>
                <w:b/>
                <w:sz w:val="18"/>
              </w:rPr>
            </w:pPr>
          </w:p>
        </w:tc>
        <w:tc>
          <w:tcPr>
            <w:tcW w:w="2530" w:type="dxa"/>
            <w:tcBorders>
              <w:top w:val="nil"/>
              <w:left w:val="single" w:sz="6" w:space="0" w:color="auto"/>
              <w:bottom w:val="single" w:sz="6" w:space="0" w:color="auto"/>
              <w:right w:val="single" w:sz="4" w:space="0" w:color="auto"/>
            </w:tcBorders>
            <w:vAlign w:val="center"/>
          </w:tcPr>
          <w:p w14:paraId="3E87F7D9" w14:textId="77777777" w:rsidR="00C32EB4" w:rsidRDefault="00C32EB4">
            <w:pPr>
              <w:keepNext/>
              <w:keepLines/>
              <w:spacing w:after="0"/>
              <w:jc w:val="center"/>
              <w:rPr>
                <w:ins w:id="86" w:author="Nokia" w:date="2020-10-23T20:05:00Z"/>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13C0824" w14:textId="77777777" w:rsidR="00C32EB4" w:rsidRDefault="00C32EB4">
            <w:pPr>
              <w:keepNext/>
              <w:keepLines/>
              <w:spacing w:after="0"/>
              <w:jc w:val="center"/>
              <w:rPr>
                <w:ins w:id="87" w:author="Nokia" w:date="2020-10-23T20:05:00Z"/>
                <w:rFonts w:ascii="Arial" w:eastAsia="宋体" w:hAnsi="Arial" w:cs="Arial"/>
                <w:b/>
                <w:sz w:val="18"/>
              </w:rPr>
            </w:pPr>
            <w:ins w:id="88" w:author="Nokia" w:date="2020-10-23T20:05: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77110B6A" w14:textId="77777777" w:rsidR="00C32EB4" w:rsidRDefault="00C32EB4">
            <w:pPr>
              <w:keepNext/>
              <w:keepLines/>
              <w:spacing w:after="0"/>
              <w:jc w:val="center"/>
              <w:rPr>
                <w:ins w:id="89" w:author="Nokia" w:date="2020-10-23T20:05:00Z"/>
                <w:rFonts w:ascii="Arial" w:eastAsia="宋体" w:hAnsi="Arial" w:cs="Arial"/>
                <w:b/>
                <w:sz w:val="18"/>
              </w:rPr>
            </w:pPr>
            <w:ins w:id="90" w:author="Nokia" w:date="2020-10-23T20:05: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63EFE681" w14:textId="77777777" w:rsidR="00C32EB4" w:rsidRDefault="00C32EB4">
            <w:pPr>
              <w:keepNext/>
              <w:keepLines/>
              <w:spacing w:after="0"/>
              <w:jc w:val="center"/>
              <w:rPr>
                <w:ins w:id="91" w:author="Nokia" w:date="2020-10-23T20:05:00Z"/>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056AD821" w14:textId="77777777" w:rsidR="00C32EB4" w:rsidRDefault="00C32EB4">
            <w:pPr>
              <w:keepNext/>
              <w:keepLines/>
              <w:spacing w:after="0"/>
              <w:jc w:val="center"/>
              <w:rPr>
                <w:ins w:id="92" w:author="Nokia" w:date="2020-10-23T20:05:00Z"/>
                <w:rFonts w:ascii="Arial" w:eastAsia="宋体" w:hAnsi="Arial"/>
                <w:b/>
                <w:sz w:val="18"/>
              </w:rPr>
            </w:pPr>
          </w:p>
        </w:tc>
      </w:tr>
      <w:tr w:rsidR="00C32EB4" w14:paraId="5268DD49" w14:textId="77777777" w:rsidTr="00C32EB4">
        <w:trPr>
          <w:jc w:val="center"/>
          <w:ins w:id="93" w:author="Nokia" w:date="2020-10-23T20:05:00Z"/>
        </w:trPr>
        <w:tc>
          <w:tcPr>
            <w:tcW w:w="1036" w:type="dxa"/>
            <w:tcBorders>
              <w:top w:val="single" w:sz="6" w:space="0" w:color="auto"/>
              <w:left w:val="single" w:sz="4" w:space="0" w:color="auto"/>
              <w:bottom w:val="nil"/>
              <w:right w:val="single" w:sz="6" w:space="0" w:color="auto"/>
            </w:tcBorders>
            <w:vAlign w:val="center"/>
          </w:tcPr>
          <w:p w14:paraId="5AEAFE2F" w14:textId="77777777" w:rsidR="00C32EB4" w:rsidRDefault="00C32EB4">
            <w:pPr>
              <w:keepNext/>
              <w:keepLines/>
              <w:spacing w:after="0"/>
              <w:jc w:val="center"/>
              <w:rPr>
                <w:ins w:id="94" w:author="Nokia" w:date="2020-10-23T20:05:00Z"/>
                <w:rFonts w:ascii="Arial" w:eastAsia="宋体" w:hAnsi="Arial"/>
                <w:sz w:val="18"/>
              </w:rPr>
            </w:pPr>
          </w:p>
        </w:tc>
        <w:tc>
          <w:tcPr>
            <w:tcW w:w="1055" w:type="dxa"/>
            <w:tcBorders>
              <w:top w:val="single" w:sz="6" w:space="0" w:color="auto"/>
              <w:left w:val="single" w:sz="6" w:space="0" w:color="auto"/>
              <w:bottom w:val="nil"/>
              <w:right w:val="single" w:sz="6" w:space="0" w:color="auto"/>
            </w:tcBorders>
            <w:vAlign w:val="center"/>
          </w:tcPr>
          <w:p w14:paraId="04263568" w14:textId="77777777" w:rsidR="00C32EB4" w:rsidRDefault="00C32EB4">
            <w:pPr>
              <w:keepNext/>
              <w:keepLines/>
              <w:spacing w:after="0"/>
              <w:jc w:val="center"/>
              <w:rPr>
                <w:ins w:id="95" w:author="Nokia" w:date="2020-10-23T20:05:00Z"/>
                <w:rFonts w:ascii="Arial" w:eastAsia="宋体" w:hAnsi="Arial"/>
                <w:sz w:val="18"/>
              </w:rPr>
            </w:pPr>
          </w:p>
        </w:tc>
        <w:tc>
          <w:tcPr>
            <w:tcW w:w="833" w:type="dxa"/>
            <w:tcBorders>
              <w:top w:val="single" w:sz="6" w:space="0" w:color="auto"/>
              <w:left w:val="single" w:sz="6" w:space="0" w:color="auto"/>
              <w:bottom w:val="nil"/>
              <w:right w:val="single" w:sz="6" w:space="0" w:color="auto"/>
            </w:tcBorders>
            <w:vAlign w:val="center"/>
          </w:tcPr>
          <w:p w14:paraId="48DB9293" w14:textId="77777777" w:rsidR="00C32EB4" w:rsidRDefault="00C32EB4">
            <w:pPr>
              <w:keepNext/>
              <w:keepLines/>
              <w:spacing w:after="0"/>
              <w:jc w:val="center"/>
              <w:rPr>
                <w:ins w:id="96"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A92E94B" w14:textId="77777777" w:rsidR="00C32EB4" w:rsidRDefault="00C32EB4">
            <w:pPr>
              <w:keepNext/>
              <w:keepLines/>
              <w:spacing w:after="0"/>
              <w:jc w:val="center"/>
              <w:rPr>
                <w:ins w:id="97" w:author="Nokia" w:date="2020-10-23T20:05:00Z"/>
                <w:rFonts w:ascii="Arial" w:eastAsia="宋体" w:hAnsi="Arial" w:cs="Arial"/>
                <w:sz w:val="18"/>
                <w:szCs w:val="18"/>
              </w:rPr>
            </w:pPr>
            <w:ins w:id="98" w:author="Nokia" w:date="2020-10-23T20:05:00Z">
              <w:r>
                <w:rPr>
                  <w:rFonts w:ascii="Arial" w:eastAsia="宋体" w:hAnsi="Arial" w:cs="Arial"/>
                  <w:sz w:val="18"/>
                  <w:szCs w:val="18"/>
                </w:rPr>
                <w:t>NR_FDD_FR1_A, NR_TDD_FR1_A,</w:t>
              </w:r>
            </w:ins>
          </w:p>
          <w:p w14:paraId="610CBE8E" w14:textId="77777777" w:rsidR="00C32EB4" w:rsidRDefault="00C32EB4">
            <w:pPr>
              <w:keepNext/>
              <w:keepLines/>
              <w:spacing w:after="0"/>
              <w:jc w:val="center"/>
              <w:rPr>
                <w:ins w:id="99" w:author="Nokia" w:date="2020-10-23T20:05:00Z"/>
                <w:rFonts w:ascii="Arial" w:eastAsia="宋体" w:hAnsi="Arial" w:cs="Arial"/>
                <w:sz w:val="18"/>
                <w:szCs w:val="18"/>
              </w:rPr>
            </w:pPr>
            <w:ins w:id="100" w:author="Nokia" w:date="2020-10-23T20:05:00Z">
              <w:r>
                <w:rPr>
                  <w:rFonts w:ascii="Arial" w:eastAsia="宋体"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40F74566" w14:textId="77777777" w:rsidR="00C32EB4" w:rsidRDefault="00C32EB4">
            <w:pPr>
              <w:keepNext/>
              <w:keepLines/>
              <w:spacing w:after="0"/>
              <w:jc w:val="center"/>
              <w:rPr>
                <w:ins w:id="101" w:author="Nokia" w:date="2020-10-23T20:05:00Z"/>
                <w:rFonts w:ascii="Arial" w:eastAsia="宋体" w:hAnsi="Arial"/>
                <w:sz w:val="18"/>
              </w:rPr>
            </w:pPr>
            <w:ins w:id="102" w:author="Nokia" w:date="2020-10-23T20:05:00Z">
              <w:r>
                <w:rPr>
                  <w:rFonts w:ascii="Arial" w:eastAsia="宋体" w:hAnsi="Arial"/>
                  <w:sz w:val="18"/>
                </w:rPr>
                <w:t>-121</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692E1E89" w14:textId="77777777" w:rsidR="00C32EB4" w:rsidRDefault="00C32EB4">
            <w:pPr>
              <w:keepNext/>
              <w:keepLines/>
              <w:spacing w:after="0"/>
              <w:jc w:val="center"/>
              <w:rPr>
                <w:ins w:id="103" w:author="Nokia" w:date="2020-10-23T20:05:00Z"/>
                <w:rFonts w:ascii="Arial" w:eastAsia="宋体" w:hAnsi="Arial"/>
                <w:sz w:val="18"/>
              </w:rPr>
            </w:pPr>
            <w:ins w:id="104" w:author="Nokia" w:date="2020-10-23T20:05:00Z">
              <w:r>
                <w:rPr>
                  <w:rFonts w:ascii="Arial" w:eastAsia="宋体" w:hAnsi="Arial"/>
                  <w:sz w:val="18"/>
                </w:rPr>
                <w:t>-118</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9566EB9" w14:textId="77777777" w:rsidR="00C32EB4" w:rsidRDefault="00C32EB4">
            <w:pPr>
              <w:keepNext/>
              <w:keepLines/>
              <w:spacing w:after="0"/>
              <w:jc w:val="center"/>
              <w:rPr>
                <w:ins w:id="105" w:author="Nokia" w:date="2020-10-23T20:05:00Z"/>
                <w:rFonts w:ascii="Arial" w:eastAsia="宋体" w:hAnsi="Arial"/>
                <w:sz w:val="18"/>
              </w:rPr>
            </w:pPr>
            <w:ins w:id="106"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73E279D5" w14:textId="77777777" w:rsidR="00C32EB4" w:rsidRDefault="00C32EB4">
            <w:pPr>
              <w:keepNext/>
              <w:keepLines/>
              <w:spacing w:after="0"/>
              <w:jc w:val="center"/>
              <w:rPr>
                <w:ins w:id="107" w:author="Nokia" w:date="2020-10-23T20:05:00Z"/>
                <w:rFonts w:ascii="Arial" w:eastAsia="宋体" w:hAnsi="Arial"/>
                <w:sz w:val="18"/>
              </w:rPr>
            </w:pPr>
            <w:ins w:id="108" w:author="Nokia" w:date="2020-10-23T20:05:00Z">
              <w:r>
                <w:rPr>
                  <w:rFonts w:ascii="Arial" w:eastAsia="宋体" w:hAnsi="Arial"/>
                  <w:sz w:val="18"/>
                </w:rPr>
                <w:t>-70</w:t>
              </w:r>
            </w:ins>
          </w:p>
        </w:tc>
      </w:tr>
      <w:tr w:rsidR="00C32EB4" w14:paraId="2ACF7938" w14:textId="77777777" w:rsidTr="00C32EB4">
        <w:trPr>
          <w:jc w:val="center"/>
          <w:ins w:id="109" w:author="Nokia" w:date="2020-10-23T20:05:00Z"/>
        </w:trPr>
        <w:tc>
          <w:tcPr>
            <w:tcW w:w="1036" w:type="dxa"/>
            <w:tcBorders>
              <w:top w:val="nil"/>
              <w:left w:val="single" w:sz="4" w:space="0" w:color="auto"/>
              <w:bottom w:val="nil"/>
              <w:right w:val="single" w:sz="6" w:space="0" w:color="auto"/>
            </w:tcBorders>
            <w:vAlign w:val="center"/>
          </w:tcPr>
          <w:p w14:paraId="1BFE0B92" w14:textId="77777777" w:rsidR="00C32EB4" w:rsidRDefault="00C32EB4">
            <w:pPr>
              <w:keepNext/>
              <w:keepLines/>
              <w:spacing w:after="0"/>
              <w:jc w:val="center"/>
              <w:rPr>
                <w:ins w:id="110"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7C0E8F8A" w14:textId="77777777" w:rsidR="00C32EB4" w:rsidRDefault="00C32EB4">
            <w:pPr>
              <w:keepNext/>
              <w:keepLines/>
              <w:spacing w:after="0"/>
              <w:jc w:val="center"/>
              <w:rPr>
                <w:ins w:id="111"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55A5A77A" w14:textId="77777777" w:rsidR="00C32EB4" w:rsidRDefault="00C32EB4">
            <w:pPr>
              <w:keepNext/>
              <w:keepLines/>
              <w:spacing w:after="0"/>
              <w:jc w:val="center"/>
              <w:rPr>
                <w:ins w:id="112"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hideMark/>
          </w:tcPr>
          <w:p w14:paraId="4F16E762" w14:textId="77777777" w:rsidR="00C32EB4" w:rsidRDefault="00C32EB4">
            <w:pPr>
              <w:keepNext/>
              <w:keepLines/>
              <w:spacing w:after="0"/>
              <w:jc w:val="center"/>
              <w:rPr>
                <w:ins w:id="113" w:author="Nokia" w:date="2020-10-23T20:05:00Z"/>
                <w:rFonts w:ascii="Arial" w:eastAsia="宋体" w:hAnsi="Arial"/>
                <w:sz w:val="18"/>
              </w:rPr>
            </w:pPr>
            <w:ins w:id="114" w:author="Nokia" w:date="2020-10-23T20:05:00Z">
              <w:r>
                <w:rPr>
                  <w:rFonts w:ascii="Arial" w:eastAsia="宋体" w:hAnsi="Arial"/>
                  <w:sz w:val="18"/>
                </w:rPr>
                <w:t>NR_FDD_FR1_B</w:t>
              </w:r>
            </w:ins>
          </w:p>
        </w:tc>
        <w:tc>
          <w:tcPr>
            <w:tcW w:w="1005" w:type="dxa"/>
            <w:tcBorders>
              <w:top w:val="single" w:sz="6" w:space="0" w:color="auto"/>
              <w:left w:val="single" w:sz="4" w:space="0" w:color="auto"/>
              <w:bottom w:val="single" w:sz="6" w:space="0" w:color="auto"/>
              <w:right w:val="single" w:sz="6" w:space="0" w:color="auto"/>
            </w:tcBorders>
            <w:hideMark/>
          </w:tcPr>
          <w:p w14:paraId="3CB7824E" w14:textId="77777777" w:rsidR="00C32EB4" w:rsidRDefault="00C32EB4">
            <w:pPr>
              <w:keepNext/>
              <w:keepLines/>
              <w:spacing w:after="0"/>
              <w:jc w:val="center"/>
              <w:rPr>
                <w:ins w:id="115" w:author="Nokia" w:date="2020-10-23T20:05:00Z"/>
                <w:rFonts w:ascii="Arial" w:eastAsia="宋体" w:hAnsi="Arial"/>
                <w:sz w:val="18"/>
              </w:rPr>
            </w:pPr>
            <w:ins w:id="116" w:author="Nokia" w:date="2020-10-23T20:05:00Z">
              <w:r>
                <w:rPr>
                  <w:rFonts w:ascii="Arial" w:eastAsia="宋体" w:hAnsi="Arial"/>
                  <w:sz w:val="18"/>
                </w:rPr>
                <w:t>-120.5</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670EACCC" w14:textId="77777777" w:rsidR="00C32EB4" w:rsidRDefault="00C32EB4">
            <w:pPr>
              <w:keepNext/>
              <w:keepLines/>
              <w:spacing w:after="0"/>
              <w:jc w:val="center"/>
              <w:rPr>
                <w:ins w:id="117" w:author="Nokia" w:date="2020-10-23T20:05:00Z"/>
                <w:rFonts w:ascii="Arial" w:eastAsia="宋体" w:hAnsi="Arial"/>
                <w:sz w:val="18"/>
                <w:lang w:val="sv-SE"/>
              </w:rPr>
            </w:pPr>
            <w:ins w:id="118" w:author="Nokia" w:date="2020-10-23T20:05:00Z">
              <w:r>
                <w:rPr>
                  <w:rFonts w:ascii="Arial" w:eastAsia="宋体" w:hAnsi="Arial"/>
                  <w:sz w:val="18"/>
                </w:rPr>
                <w:t>-117.5</w:t>
              </w:r>
            </w:ins>
          </w:p>
        </w:tc>
        <w:tc>
          <w:tcPr>
            <w:tcW w:w="1440" w:type="dxa"/>
            <w:tcBorders>
              <w:top w:val="single" w:sz="6" w:space="0" w:color="auto"/>
              <w:left w:val="single" w:sz="6" w:space="0" w:color="auto"/>
              <w:bottom w:val="single" w:sz="6" w:space="0" w:color="auto"/>
              <w:right w:val="single" w:sz="6" w:space="0" w:color="auto"/>
            </w:tcBorders>
            <w:hideMark/>
          </w:tcPr>
          <w:p w14:paraId="3907EC5F" w14:textId="77777777" w:rsidR="00C32EB4" w:rsidRDefault="00C32EB4">
            <w:pPr>
              <w:keepNext/>
              <w:keepLines/>
              <w:spacing w:after="0"/>
              <w:jc w:val="center"/>
              <w:rPr>
                <w:ins w:id="119" w:author="Nokia" w:date="2020-10-23T20:05:00Z"/>
                <w:rFonts w:ascii="Arial" w:eastAsia="宋体" w:hAnsi="Arial"/>
                <w:sz w:val="18"/>
              </w:rPr>
            </w:pPr>
            <w:ins w:id="120"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hideMark/>
          </w:tcPr>
          <w:p w14:paraId="0003BF53" w14:textId="77777777" w:rsidR="00C32EB4" w:rsidRDefault="00C32EB4">
            <w:pPr>
              <w:keepNext/>
              <w:keepLines/>
              <w:spacing w:after="0"/>
              <w:jc w:val="center"/>
              <w:rPr>
                <w:ins w:id="121" w:author="Nokia" w:date="2020-10-23T20:05:00Z"/>
                <w:rFonts w:ascii="Arial" w:eastAsia="宋体" w:hAnsi="Arial"/>
                <w:sz w:val="18"/>
              </w:rPr>
            </w:pPr>
            <w:ins w:id="122" w:author="Nokia" w:date="2020-10-23T20:05:00Z">
              <w:r>
                <w:rPr>
                  <w:rFonts w:ascii="Arial" w:eastAsia="宋体" w:hAnsi="Arial"/>
                  <w:sz w:val="18"/>
                </w:rPr>
                <w:t>-70</w:t>
              </w:r>
            </w:ins>
          </w:p>
        </w:tc>
      </w:tr>
      <w:tr w:rsidR="00C32EB4" w14:paraId="4355C484" w14:textId="77777777" w:rsidTr="00C32EB4">
        <w:trPr>
          <w:jc w:val="center"/>
          <w:ins w:id="123" w:author="Nokia" w:date="2020-10-23T20:05:00Z"/>
        </w:trPr>
        <w:tc>
          <w:tcPr>
            <w:tcW w:w="1036" w:type="dxa"/>
            <w:tcBorders>
              <w:top w:val="nil"/>
              <w:left w:val="single" w:sz="4" w:space="0" w:color="auto"/>
              <w:bottom w:val="nil"/>
              <w:right w:val="single" w:sz="6" w:space="0" w:color="auto"/>
            </w:tcBorders>
            <w:vAlign w:val="center"/>
          </w:tcPr>
          <w:p w14:paraId="746A174F" w14:textId="77777777" w:rsidR="00C32EB4" w:rsidRDefault="00C32EB4">
            <w:pPr>
              <w:keepNext/>
              <w:keepLines/>
              <w:spacing w:after="0"/>
              <w:jc w:val="center"/>
              <w:rPr>
                <w:ins w:id="124"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250D21AE" w14:textId="77777777" w:rsidR="00C32EB4" w:rsidRDefault="00C32EB4">
            <w:pPr>
              <w:keepNext/>
              <w:keepLines/>
              <w:spacing w:after="0"/>
              <w:jc w:val="center"/>
              <w:rPr>
                <w:ins w:id="125"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03D1E8B5" w14:textId="77777777" w:rsidR="00C32EB4" w:rsidRDefault="00C32EB4">
            <w:pPr>
              <w:keepNext/>
              <w:keepLines/>
              <w:spacing w:after="0"/>
              <w:jc w:val="center"/>
              <w:rPr>
                <w:ins w:id="126"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6D908B9" w14:textId="77777777" w:rsidR="00C32EB4" w:rsidRDefault="00C32EB4">
            <w:pPr>
              <w:keepNext/>
              <w:keepLines/>
              <w:spacing w:after="0"/>
              <w:jc w:val="center"/>
              <w:rPr>
                <w:ins w:id="127" w:author="Nokia" w:date="2020-10-23T20:05:00Z"/>
                <w:rFonts w:ascii="Arial" w:eastAsia="宋体" w:hAnsi="Arial"/>
                <w:sz w:val="18"/>
              </w:rPr>
            </w:pPr>
            <w:ins w:id="128" w:author="Nokia" w:date="2020-10-23T20:05:00Z">
              <w:r>
                <w:rPr>
                  <w:rFonts w:ascii="Arial" w:eastAsia="宋体" w:hAnsi="Arial"/>
                  <w:sz w:val="18"/>
                </w:rPr>
                <w:t>NR_TDD_FR1_C</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6F30780C" w14:textId="77777777" w:rsidR="00C32EB4" w:rsidRDefault="00C32EB4">
            <w:pPr>
              <w:keepNext/>
              <w:keepLines/>
              <w:spacing w:after="0"/>
              <w:jc w:val="center"/>
              <w:rPr>
                <w:ins w:id="129" w:author="Nokia" w:date="2020-10-23T20:05:00Z"/>
                <w:rFonts w:ascii="Arial" w:eastAsia="宋体" w:hAnsi="Arial"/>
                <w:sz w:val="18"/>
              </w:rPr>
            </w:pPr>
            <w:ins w:id="130" w:author="Nokia" w:date="2020-10-23T20:05:00Z">
              <w:r>
                <w:rPr>
                  <w:rFonts w:ascii="Arial" w:eastAsia="宋体" w:hAnsi="Arial"/>
                  <w:sz w:val="18"/>
                </w:rPr>
                <w:t>-120</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317A5235" w14:textId="77777777" w:rsidR="00C32EB4" w:rsidRDefault="00C32EB4">
            <w:pPr>
              <w:keepNext/>
              <w:keepLines/>
              <w:spacing w:after="0"/>
              <w:jc w:val="center"/>
              <w:rPr>
                <w:ins w:id="131" w:author="Nokia" w:date="2020-10-23T20:05:00Z"/>
                <w:rFonts w:ascii="Arial" w:eastAsia="宋体" w:hAnsi="Arial"/>
                <w:sz w:val="18"/>
                <w:lang w:val="sv-SE"/>
              </w:rPr>
            </w:pPr>
            <w:ins w:id="132" w:author="Nokia" w:date="2020-10-23T20:05:00Z">
              <w:r>
                <w:rPr>
                  <w:rFonts w:ascii="Arial" w:eastAsia="宋体" w:hAnsi="Arial"/>
                  <w:sz w:val="18"/>
                </w:rPr>
                <w:t>-117</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CB079D2" w14:textId="77777777" w:rsidR="00C32EB4" w:rsidRDefault="00C32EB4">
            <w:pPr>
              <w:keepNext/>
              <w:keepLines/>
              <w:spacing w:after="0"/>
              <w:jc w:val="center"/>
              <w:rPr>
                <w:ins w:id="133" w:author="Nokia" w:date="2020-10-23T20:05:00Z"/>
                <w:rFonts w:ascii="Arial" w:eastAsia="宋体" w:hAnsi="Arial"/>
                <w:sz w:val="18"/>
              </w:rPr>
            </w:pPr>
            <w:ins w:id="134"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593E3A77" w14:textId="77777777" w:rsidR="00C32EB4" w:rsidRDefault="00C32EB4">
            <w:pPr>
              <w:keepNext/>
              <w:keepLines/>
              <w:spacing w:after="0"/>
              <w:jc w:val="center"/>
              <w:rPr>
                <w:ins w:id="135" w:author="Nokia" w:date="2020-10-23T20:05:00Z"/>
                <w:rFonts w:ascii="Arial" w:eastAsia="宋体" w:hAnsi="Arial"/>
                <w:sz w:val="18"/>
              </w:rPr>
            </w:pPr>
            <w:ins w:id="136" w:author="Nokia" w:date="2020-10-23T20:05:00Z">
              <w:r>
                <w:rPr>
                  <w:rFonts w:ascii="Arial" w:eastAsia="宋体" w:hAnsi="Arial"/>
                  <w:sz w:val="18"/>
                </w:rPr>
                <w:t>-70</w:t>
              </w:r>
            </w:ins>
          </w:p>
        </w:tc>
      </w:tr>
      <w:tr w:rsidR="00C32EB4" w14:paraId="74AB7239" w14:textId="77777777" w:rsidTr="00C32EB4">
        <w:trPr>
          <w:jc w:val="center"/>
          <w:ins w:id="137" w:author="Nokia" w:date="2020-10-23T20:05:00Z"/>
        </w:trPr>
        <w:tc>
          <w:tcPr>
            <w:tcW w:w="1036" w:type="dxa"/>
            <w:tcBorders>
              <w:top w:val="nil"/>
              <w:left w:val="single" w:sz="4" w:space="0" w:color="auto"/>
              <w:bottom w:val="nil"/>
              <w:right w:val="single" w:sz="6" w:space="0" w:color="auto"/>
            </w:tcBorders>
            <w:vAlign w:val="center"/>
            <w:hideMark/>
          </w:tcPr>
          <w:p w14:paraId="4C60DB43" w14:textId="77777777" w:rsidR="00C32EB4" w:rsidRDefault="00C32EB4">
            <w:pPr>
              <w:keepNext/>
              <w:keepLines/>
              <w:spacing w:after="0"/>
              <w:jc w:val="center"/>
              <w:rPr>
                <w:ins w:id="138" w:author="Nokia" w:date="2020-10-23T20:05:00Z"/>
                <w:rFonts w:ascii="Arial" w:eastAsia="宋体" w:hAnsi="Arial"/>
                <w:sz w:val="18"/>
              </w:rPr>
            </w:pPr>
            <w:ins w:id="139" w:author="Nokia" w:date="2020-10-23T20:07:00Z">
              <w:r>
                <w:rPr>
                  <w:rFonts w:ascii="Arial" w:eastAsia="宋体" w:hAnsi="Arial"/>
                  <w:sz w:val="18"/>
                </w:rPr>
                <w:t>[</w:t>
              </w:r>
            </w:ins>
            <w:ins w:id="140" w:author="Nokia" w:date="2020-10-23T20:05:00Z">
              <w:r>
                <w:rPr>
                  <w:rFonts w:ascii="Arial" w:eastAsia="宋体" w:hAnsi="Arial"/>
                  <w:sz w:val="18"/>
                </w:rPr>
                <w:sym w:font="Symbol" w:char="F0B1"/>
              </w:r>
            </w:ins>
            <w:ins w:id="141" w:author="Nokia" w:date="2020-11-13T17:15:00Z">
              <w:r>
                <w:rPr>
                  <w:rFonts w:ascii="Arial" w:eastAsia="宋体" w:hAnsi="Arial"/>
                  <w:sz w:val="18"/>
                </w:rPr>
                <w:t>6</w:t>
              </w:r>
            </w:ins>
            <w:ins w:id="142" w:author="Nokia" w:date="2020-10-23T20:07:00Z">
              <w:r>
                <w:rPr>
                  <w:rFonts w:ascii="Arial" w:eastAsia="宋体" w:hAnsi="Arial"/>
                  <w:sz w:val="18"/>
                </w:rPr>
                <w:t>]</w:t>
              </w:r>
            </w:ins>
          </w:p>
        </w:tc>
        <w:tc>
          <w:tcPr>
            <w:tcW w:w="1055" w:type="dxa"/>
            <w:tcBorders>
              <w:top w:val="nil"/>
              <w:left w:val="single" w:sz="6" w:space="0" w:color="auto"/>
              <w:bottom w:val="nil"/>
              <w:right w:val="single" w:sz="6" w:space="0" w:color="auto"/>
            </w:tcBorders>
            <w:vAlign w:val="center"/>
            <w:hideMark/>
          </w:tcPr>
          <w:p w14:paraId="3AC874FA" w14:textId="77777777" w:rsidR="00C32EB4" w:rsidRDefault="00C32EB4">
            <w:pPr>
              <w:keepNext/>
              <w:keepLines/>
              <w:spacing w:after="0"/>
              <w:jc w:val="center"/>
              <w:rPr>
                <w:ins w:id="143" w:author="Nokia" w:date="2020-10-23T20:05:00Z"/>
                <w:rFonts w:ascii="Arial" w:eastAsia="宋体" w:hAnsi="Arial"/>
                <w:sz w:val="18"/>
              </w:rPr>
            </w:pPr>
            <w:ins w:id="144" w:author="Nokia" w:date="2020-10-23T20:07:00Z">
              <w:r>
                <w:rPr>
                  <w:rFonts w:ascii="Arial" w:eastAsia="宋体" w:hAnsi="Arial"/>
                  <w:sz w:val="18"/>
                </w:rPr>
                <w:t>[</w:t>
              </w:r>
            </w:ins>
            <w:ins w:id="145" w:author="Nokia" w:date="2020-10-23T20:05:00Z">
              <w:r>
                <w:rPr>
                  <w:rFonts w:ascii="Arial" w:eastAsia="宋体" w:hAnsi="Arial"/>
                  <w:sz w:val="18"/>
                </w:rPr>
                <w:sym w:font="Symbol" w:char="F0B1"/>
              </w:r>
            </w:ins>
            <w:ins w:id="146" w:author="Nokia" w:date="2020-11-13T17:15:00Z">
              <w:r>
                <w:rPr>
                  <w:rFonts w:ascii="Arial" w:eastAsia="宋体" w:hAnsi="Arial"/>
                  <w:sz w:val="18"/>
                </w:rPr>
                <w:t>10.5</w:t>
              </w:r>
            </w:ins>
            <w:ins w:id="147" w:author="Nokia" w:date="2020-10-23T20:08:00Z">
              <w:r>
                <w:rPr>
                  <w:rFonts w:ascii="Arial" w:eastAsia="宋体" w:hAnsi="Arial"/>
                  <w:sz w:val="18"/>
                </w:rPr>
                <w:t>]</w:t>
              </w:r>
            </w:ins>
          </w:p>
        </w:tc>
        <w:tc>
          <w:tcPr>
            <w:tcW w:w="833" w:type="dxa"/>
            <w:tcBorders>
              <w:top w:val="nil"/>
              <w:left w:val="single" w:sz="6" w:space="0" w:color="auto"/>
              <w:bottom w:val="nil"/>
              <w:right w:val="single" w:sz="6" w:space="0" w:color="auto"/>
            </w:tcBorders>
            <w:vAlign w:val="center"/>
            <w:hideMark/>
          </w:tcPr>
          <w:p w14:paraId="373C7A48" w14:textId="0E860041" w:rsidR="00C32EB4" w:rsidRDefault="00C32EB4" w:rsidP="00183CB2">
            <w:pPr>
              <w:keepNext/>
              <w:keepLines/>
              <w:spacing w:after="0"/>
              <w:jc w:val="center"/>
              <w:rPr>
                <w:ins w:id="148" w:author="Nokia" w:date="2020-10-23T20:05:00Z"/>
                <w:rFonts w:ascii="Arial" w:eastAsia="宋体" w:hAnsi="Arial"/>
                <w:sz w:val="18"/>
              </w:rPr>
            </w:pPr>
            <w:ins w:id="149" w:author="Nokia" w:date="2020-10-23T20:07:00Z">
              <w:r>
                <w:rPr>
                  <w:rFonts w:ascii="Arial" w:eastAsia="宋体" w:hAnsi="Arial"/>
                  <w:sz w:val="18"/>
                </w:rPr>
                <w:t>[</w:t>
              </w:r>
            </w:ins>
            <w:ins w:id="150" w:author="Nokia" w:date="2020-10-23T20:05:00Z">
              <w:r>
                <w:rPr>
                  <w:rFonts w:ascii="Arial" w:eastAsia="宋体" w:hAnsi="Arial"/>
                  <w:sz w:val="18"/>
                </w:rPr>
                <w:sym w:font="Symbol" w:char="F0B3"/>
              </w:r>
              <w:r>
                <w:rPr>
                  <w:rFonts w:ascii="Arial" w:eastAsia="宋体" w:hAnsi="Arial"/>
                  <w:sz w:val="18"/>
                </w:rPr>
                <w:t>-</w:t>
              </w:r>
              <w:del w:id="151" w:author="Huawei" w:date="2020-12-30T17:12:00Z">
                <w:r w:rsidDel="00183CB2">
                  <w:rPr>
                    <w:rFonts w:ascii="Arial" w:eastAsia="宋体" w:hAnsi="Arial"/>
                    <w:sz w:val="18"/>
                  </w:rPr>
                  <w:delText>6</w:delText>
                </w:r>
              </w:del>
            </w:ins>
            <w:ins w:id="152" w:author="Huawei" w:date="2020-12-30T17:12:00Z">
              <w:r w:rsidR="00183CB2">
                <w:rPr>
                  <w:rFonts w:ascii="Arial" w:eastAsia="宋体" w:hAnsi="Arial"/>
                  <w:sz w:val="18"/>
                </w:rPr>
                <w:t>4</w:t>
              </w:r>
            </w:ins>
            <w:ins w:id="153" w:author="Nokia" w:date="2020-10-23T20:08:00Z">
              <w:r>
                <w:rPr>
                  <w:rFonts w:ascii="Arial" w:eastAsia="宋体" w:hAnsi="Arial"/>
                  <w:sz w:val="18"/>
                </w:rPr>
                <w:t>]</w:t>
              </w:r>
            </w:ins>
          </w:p>
        </w:tc>
        <w:tc>
          <w:tcPr>
            <w:tcW w:w="2530" w:type="dxa"/>
            <w:tcBorders>
              <w:top w:val="single" w:sz="6" w:space="0" w:color="auto"/>
              <w:left w:val="single" w:sz="6" w:space="0" w:color="auto"/>
              <w:bottom w:val="single" w:sz="6" w:space="0" w:color="auto"/>
              <w:right w:val="single" w:sz="4" w:space="0" w:color="auto"/>
            </w:tcBorders>
            <w:vAlign w:val="center"/>
            <w:hideMark/>
          </w:tcPr>
          <w:p w14:paraId="262BDF5E" w14:textId="77777777" w:rsidR="00C32EB4" w:rsidRDefault="00C32EB4">
            <w:pPr>
              <w:keepNext/>
              <w:keepLines/>
              <w:spacing w:after="0"/>
              <w:jc w:val="center"/>
              <w:rPr>
                <w:ins w:id="154" w:author="Nokia" w:date="2020-10-23T20:05:00Z"/>
                <w:rFonts w:ascii="Arial" w:eastAsia="宋体" w:hAnsi="Arial"/>
                <w:sz w:val="18"/>
                <w:lang w:val="sv-SE"/>
              </w:rPr>
            </w:pPr>
            <w:ins w:id="155" w:author="Nokia" w:date="2020-10-23T20:05:00Z">
              <w:r>
                <w:rPr>
                  <w:rFonts w:ascii="Arial" w:eastAsia="宋体" w:hAnsi="Arial"/>
                  <w:sz w:val="18"/>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7C24F05D" w14:textId="77777777" w:rsidR="00C32EB4" w:rsidRDefault="00C32EB4">
            <w:pPr>
              <w:keepNext/>
              <w:keepLines/>
              <w:spacing w:after="0"/>
              <w:jc w:val="center"/>
              <w:rPr>
                <w:ins w:id="156" w:author="Nokia" w:date="2020-10-23T20:05:00Z"/>
                <w:rFonts w:ascii="Arial" w:eastAsia="宋体" w:hAnsi="Arial"/>
                <w:sz w:val="18"/>
              </w:rPr>
            </w:pPr>
            <w:ins w:id="157" w:author="Nokia" w:date="2020-10-23T20:05:00Z">
              <w:r>
                <w:rPr>
                  <w:rFonts w:ascii="Arial" w:eastAsia="宋体" w:hAnsi="Arial"/>
                  <w:sz w:val="18"/>
                </w:rPr>
                <w:t>-119.5</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30260A1C" w14:textId="77777777" w:rsidR="00C32EB4" w:rsidRDefault="00C32EB4">
            <w:pPr>
              <w:keepNext/>
              <w:keepLines/>
              <w:spacing w:after="0"/>
              <w:jc w:val="center"/>
              <w:rPr>
                <w:ins w:id="158" w:author="Nokia" w:date="2020-10-23T20:05:00Z"/>
                <w:rFonts w:ascii="Arial" w:eastAsia="宋体" w:hAnsi="Arial"/>
                <w:sz w:val="18"/>
              </w:rPr>
            </w:pPr>
            <w:ins w:id="159" w:author="Nokia" w:date="2020-10-23T20:05:00Z">
              <w:r>
                <w:rPr>
                  <w:rFonts w:ascii="Arial" w:eastAsia="宋体" w:hAnsi="Arial"/>
                  <w:sz w:val="18"/>
                </w:rPr>
                <w:t>-116.5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E5EA46C" w14:textId="77777777" w:rsidR="00C32EB4" w:rsidRDefault="00C32EB4">
            <w:pPr>
              <w:keepNext/>
              <w:keepLines/>
              <w:spacing w:after="0"/>
              <w:jc w:val="center"/>
              <w:rPr>
                <w:ins w:id="160" w:author="Nokia" w:date="2020-10-23T20:05:00Z"/>
                <w:rFonts w:ascii="Arial" w:eastAsia="宋体" w:hAnsi="Arial"/>
                <w:sz w:val="18"/>
              </w:rPr>
            </w:pPr>
            <w:ins w:id="161"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FD68B51" w14:textId="77777777" w:rsidR="00C32EB4" w:rsidRDefault="00C32EB4">
            <w:pPr>
              <w:keepNext/>
              <w:keepLines/>
              <w:spacing w:after="0"/>
              <w:jc w:val="center"/>
              <w:rPr>
                <w:ins w:id="162" w:author="Nokia" w:date="2020-10-23T20:05:00Z"/>
                <w:rFonts w:ascii="Arial" w:eastAsia="宋体" w:hAnsi="Arial"/>
                <w:sz w:val="18"/>
              </w:rPr>
            </w:pPr>
            <w:ins w:id="163" w:author="Nokia" w:date="2020-10-23T20:05:00Z">
              <w:r>
                <w:rPr>
                  <w:rFonts w:ascii="Arial" w:eastAsia="宋体" w:hAnsi="Arial"/>
                  <w:sz w:val="18"/>
                </w:rPr>
                <w:t>-70</w:t>
              </w:r>
            </w:ins>
          </w:p>
        </w:tc>
      </w:tr>
      <w:tr w:rsidR="00C32EB4" w14:paraId="6C241957" w14:textId="77777777" w:rsidTr="00C32EB4">
        <w:trPr>
          <w:jc w:val="center"/>
          <w:ins w:id="164" w:author="Nokia" w:date="2020-10-23T20:05:00Z"/>
        </w:trPr>
        <w:tc>
          <w:tcPr>
            <w:tcW w:w="1036" w:type="dxa"/>
            <w:tcBorders>
              <w:top w:val="nil"/>
              <w:left w:val="single" w:sz="4" w:space="0" w:color="auto"/>
              <w:bottom w:val="nil"/>
              <w:right w:val="single" w:sz="6" w:space="0" w:color="auto"/>
            </w:tcBorders>
            <w:vAlign w:val="center"/>
          </w:tcPr>
          <w:p w14:paraId="7049DFB4" w14:textId="77777777" w:rsidR="00C32EB4" w:rsidRDefault="00C32EB4">
            <w:pPr>
              <w:keepNext/>
              <w:keepLines/>
              <w:spacing w:after="0"/>
              <w:jc w:val="center"/>
              <w:rPr>
                <w:ins w:id="165"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5D17E4EA" w14:textId="77777777" w:rsidR="00C32EB4" w:rsidRDefault="00C32EB4">
            <w:pPr>
              <w:keepNext/>
              <w:keepLines/>
              <w:spacing w:after="0"/>
              <w:jc w:val="center"/>
              <w:rPr>
                <w:ins w:id="166"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78B5CDD4" w14:textId="77777777" w:rsidR="00C32EB4" w:rsidRDefault="00C32EB4">
            <w:pPr>
              <w:keepNext/>
              <w:keepLines/>
              <w:spacing w:after="0"/>
              <w:jc w:val="center"/>
              <w:rPr>
                <w:ins w:id="167"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1A642A3" w14:textId="77777777" w:rsidR="00C32EB4" w:rsidRDefault="00C32EB4">
            <w:pPr>
              <w:keepNext/>
              <w:keepLines/>
              <w:spacing w:after="0"/>
              <w:jc w:val="center"/>
              <w:rPr>
                <w:ins w:id="168" w:author="Nokia" w:date="2020-10-23T20:05:00Z"/>
                <w:rFonts w:ascii="Arial" w:eastAsia="宋体" w:hAnsi="Arial"/>
                <w:sz w:val="18"/>
                <w:lang w:val="sv-SE"/>
              </w:rPr>
            </w:pPr>
            <w:ins w:id="169" w:author="Nokia" w:date="2020-10-23T20:05:00Z">
              <w:r>
                <w:rPr>
                  <w:rFonts w:ascii="Arial" w:eastAsia="宋体" w:hAnsi="Arial"/>
                  <w:sz w:val="18"/>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1257548A" w14:textId="77777777" w:rsidR="00C32EB4" w:rsidRDefault="00C32EB4">
            <w:pPr>
              <w:keepNext/>
              <w:keepLines/>
              <w:spacing w:after="0"/>
              <w:jc w:val="center"/>
              <w:rPr>
                <w:ins w:id="170" w:author="Nokia" w:date="2020-10-23T20:05:00Z"/>
                <w:rFonts w:ascii="Arial" w:eastAsia="宋体" w:hAnsi="Arial"/>
                <w:sz w:val="18"/>
              </w:rPr>
            </w:pPr>
            <w:ins w:id="171" w:author="Nokia" w:date="2020-10-23T20:05:00Z">
              <w:r>
                <w:rPr>
                  <w:rFonts w:ascii="Arial" w:eastAsia="宋体" w:hAnsi="Arial"/>
                  <w:sz w:val="18"/>
                </w:rPr>
                <w:t>-119</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3B52E635" w14:textId="77777777" w:rsidR="00C32EB4" w:rsidRDefault="00C32EB4">
            <w:pPr>
              <w:keepNext/>
              <w:keepLines/>
              <w:spacing w:after="0"/>
              <w:jc w:val="center"/>
              <w:rPr>
                <w:ins w:id="172" w:author="Nokia" w:date="2020-10-23T20:05:00Z"/>
                <w:rFonts w:ascii="Arial" w:eastAsia="宋体" w:hAnsi="Arial"/>
                <w:sz w:val="18"/>
                <w:lang w:val="sv-SE"/>
              </w:rPr>
            </w:pPr>
            <w:ins w:id="173" w:author="Nokia" w:date="2020-10-23T20:05:00Z">
              <w:r>
                <w:rPr>
                  <w:rFonts w:ascii="Arial" w:eastAsia="宋体" w:hAnsi="Arial"/>
                  <w:sz w:val="18"/>
                </w:rPr>
                <w:t>-116</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656624E" w14:textId="77777777" w:rsidR="00C32EB4" w:rsidRDefault="00C32EB4">
            <w:pPr>
              <w:keepNext/>
              <w:keepLines/>
              <w:spacing w:after="0"/>
              <w:jc w:val="center"/>
              <w:rPr>
                <w:ins w:id="174" w:author="Nokia" w:date="2020-10-23T20:05:00Z"/>
                <w:rFonts w:ascii="Arial" w:eastAsia="宋体" w:hAnsi="Arial"/>
                <w:sz w:val="18"/>
              </w:rPr>
            </w:pPr>
            <w:ins w:id="175"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B064F7B" w14:textId="77777777" w:rsidR="00C32EB4" w:rsidRDefault="00C32EB4">
            <w:pPr>
              <w:keepNext/>
              <w:keepLines/>
              <w:spacing w:after="0"/>
              <w:jc w:val="center"/>
              <w:rPr>
                <w:ins w:id="176" w:author="Nokia" w:date="2020-10-23T20:05:00Z"/>
                <w:rFonts w:ascii="Arial" w:eastAsia="宋体" w:hAnsi="Arial"/>
                <w:sz w:val="18"/>
              </w:rPr>
            </w:pPr>
            <w:ins w:id="177" w:author="Nokia" w:date="2020-10-23T20:05:00Z">
              <w:r>
                <w:rPr>
                  <w:rFonts w:ascii="Arial" w:eastAsia="宋体" w:hAnsi="Arial"/>
                  <w:sz w:val="18"/>
                </w:rPr>
                <w:t>-70</w:t>
              </w:r>
            </w:ins>
          </w:p>
        </w:tc>
      </w:tr>
      <w:tr w:rsidR="00C32EB4" w14:paraId="33B496EF" w14:textId="77777777" w:rsidTr="00C32EB4">
        <w:trPr>
          <w:jc w:val="center"/>
          <w:ins w:id="178" w:author="Nokia" w:date="2020-10-23T20:05:00Z"/>
        </w:trPr>
        <w:tc>
          <w:tcPr>
            <w:tcW w:w="1036" w:type="dxa"/>
            <w:tcBorders>
              <w:top w:val="nil"/>
              <w:left w:val="single" w:sz="4" w:space="0" w:color="auto"/>
              <w:bottom w:val="nil"/>
              <w:right w:val="single" w:sz="6" w:space="0" w:color="auto"/>
            </w:tcBorders>
            <w:vAlign w:val="center"/>
          </w:tcPr>
          <w:p w14:paraId="3FED21F5" w14:textId="77777777" w:rsidR="00C32EB4" w:rsidRDefault="00C32EB4">
            <w:pPr>
              <w:keepNext/>
              <w:keepLines/>
              <w:spacing w:after="0"/>
              <w:jc w:val="center"/>
              <w:rPr>
                <w:ins w:id="179"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073C7785" w14:textId="77777777" w:rsidR="00C32EB4" w:rsidRDefault="00C32EB4">
            <w:pPr>
              <w:keepNext/>
              <w:keepLines/>
              <w:spacing w:after="0"/>
              <w:jc w:val="center"/>
              <w:rPr>
                <w:ins w:id="180"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35C1CFAE" w14:textId="77777777" w:rsidR="00C32EB4" w:rsidRDefault="00C32EB4">
            <w:pPr>
              <w:keepNext/>
              <w:keepLines/>
              <w:spacing w:after="0"/>
              <w:jc w:val="center"/>
              <w:rPr>
                <w:ins w:id="181"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749200C" w14:textId="77777777" w:rsidR="00C32EB4" w:rsidRDefault="00C32EB4">
            <w:pPr>
              <w:keepNext/>
              <w:keepLines/>
              <w:spacing w:after="0"/>
              <w:jc w:val="center"/>
              <w:rPr>
                <w:ins w:id="182" w:author="Nokia" w:date="2020-10-23T20:05:00Z"/>
                <w:rFonts w:ascii="Arial" w:eastAsia="宋体" w:hAnsi="Arial"/>
                <w:sz w:val="18"/>
                <w:lang w:val="sv-SE"/>
              </w:rPr>
            </w:pPr>
            <w:ins w:id="183" w:author="Nokia" w:date="2020-10-23T20:05:00Z">
              <w:r>
                <w:rPr>
                  <w:rFonts w:ascii="Arial" w:eastAsia="宋体"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7B5F6464" w14:textId="77777777" w:rsidR="00C32EB4" w:rsidRDefault="00C32EB4">
            <w:pPr>
              <w:keepNext/>
              <w:keepLines/>
              <w:spacing w:after="0"/>
              <w:jc w:val="center"/>
              <w:rPr>
                <w:ins w:id="184" w:author="Nokia" w:date="2020-10-23T20:05:00Z"/>
                <w:rFonts w:ascii="Arial" w:eastAsia="宋体" w:hAnsi="Arial"/>
                <w:sz w:val="18"/>
              </w:rPr>
            </w:pPr>
            <w:ins w:id="185" w:author="Nokia" w:date="2020-10-23T20:05:00Z">
              <w:r>
                <w:rPr>
                  <w:rFonts w:ascii="Arial" w:eastAsia="宋体" w:hAnsi="Arial"/>
                  <w:sz w:val="18"/>
                </w:rPr>
                <w:t>-118.5</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159B5015" w14:textId="77777777" w:rsidR="00C32EB4" w:rsidRDefault="00C32EB4">
            <w:pPr>
              <w:keepNext/>
              <w:keepLines/>
              <w:spacing w:after="0"/>
              <w:jc w:val="center"/>
              <w:rPr>
                <w:ins w:id="186" w:author="Nokia" w:date="2020-10-23T20:05:00Z"/>
                <w:rFonts w:ascii="Arial" w:eastAsia="宋体" w:hAnsi="Arial"/>
                <w:sz w:val="18"/>
              </w:rPr>
            </w:pPr>
            <w:ins w:id="187" w:author="Nokia" w:date="2020-10-23T20:05:00Z">
              <w:r>
                <w:rPr>
                  <w:rFonts w:ascii="Arial" w:eastAsia="宋体"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25C03EF" w14:textId="77777777" w:rsidR="00C32EB4" w:rsidRDefault="00C32EB4">
            <w:pPr>
              <w:keepNext/>
              <w:keepLines/>
              <w:spacing w:after="0"/>
              <w:jc w:val="center"/>
              <w:rPr>
                <w:ins w:id="188" w:author="Nokia" w:date="2020-10-23T20:05:00Z"/>
                <w:rFonts w:ascii="Arial" w:eastAsia="宋体" w:hAnsi="Arial"/>
                <w:sz w:val="18"/>
              </w:rPr>
            </w:pPr>
            <w:ins w:id="189"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F0F942F" w14:textId="77777777" w:rsidR="00C32EB4" w:rsidRDefault="00C32EB4">
            <w:pPr>
              <w:keepNext/>
              <w:keepLines/>
              <w:spacing w:after="0"/>
              <w:jc w:val="center"/>
              <w:rPr>
                <w:ins w:id="190" w:author="Nokia" w:date="2020-10-23T20:05:00Z"/>
                <w:rFonts w:ascii="Arial" w:eastAsia="宋体" w:hAnsi="Arial"/>
                <w:sz w:val="18"/>
              </w:rPr>
            </w:pPr>
            <w:ins w:id="191" w:author="Nokia" w:date="2020-10-23T20:05:00Z">
              <w:r>
                <w:rPr>
                  <w:rFonts w:ascii="Arial" w:eastAsia="宋体" w:hAnsi="Arial"/>
                  <w:sz w:val="18"/>
                </w:rPr>
                <w:t>-70</w:t>
              </w:r>
            </w:ins>
          </w:p>
        </w:tc>
      </w:tr>
      <w:tr w:rsidR="00C32EB4" w14:paraId="5685A0C5" w14:textId="77777777" w:rsidTr="00C32EB4">
        <w:trPr>
          <w:jc w:val="center"/>
          <w:ins w:id="192" w:author="Nokia" w:date="2020-10-23T20:05:00Z"/>
        </w:trPr>
        <w:tc>
          <w:tcPr>
            <w:tcW w:w="1036" w:type="dxa"/>
            <w:tcBorders>
              <w:top w:val="nil"/>
              <w:left w:val="single" w:sz="4" w:space="0" w:color="auto"/>
              <w:bottom w:val="nil"/>
              <w:right w:val="single" w:sz="6" w:space="0" w:color="auto"/>
            </w:tcBorders>
            <w:vAlign w:val="center"/>
          </w:tcPr>
          <w:p w14:paraId="320F20B9" w14:textId="77777777" w:rsidR="00C32EB4" w:rsidRDefault="00C32EB4">
            <w:pPr>
              <w:keepNext/>
              <w:keepLines/>
              <w:spacing w:after="0"/>
              <w:jc w:val="center"/>
              <w:rPr>
                <w:ins w:id="193"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09672124" w14:textId="77777777" w:rsidR="00C32EB4" w:rsidRDefault="00C32EB4">
            <w:pPr>
              <w:keepNext/>
              <w:keepLines/>
              <w:spacing w:after="0"/>
              <w:jc w:val="center"/>
              <w:rPr>
                <w:ins w:id="194"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546F23F0" w14:textId="77777777" w:rsidR="00C32EB4" w:rsidRDefault="00C32EB4">
            <w:pPr>
              <w:keepNext/>
              <w:keepLines/>
              <w:spacing w:after="0"/>
              <w:jc w:val="center"/>
              <w:rPr>
                <w:ins w:id="195"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6C2A16D" w14:textId="77777777" w:rsidR="00C32EB4" w:rsidRDefault="00C32EB4">
            <w:pPr>
              <w:keepNext/>
              <w:keepLines/>
              <w:spacing w:after="0"/>
              <w:jc w:val="center"/>
              <w:rPr>
                <w:ins w:id="196" w:author="Nokia" w:date="2020-10-23T20:05:00Z"/>
                <w:rFonts w:ascii="Arial" w:eastAsia="宋体" w:hAnsi="Arial"/>
                <w:sz w:val="18"/>
                <w:lang w:eastAsia="zh-CN"/>
              </w:rPr>
            </w:pPr>
            <w:ins w:id="197" w:author="Nokia" w:date="2020-10-23T20:05: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33B7BA60" w14:textId="77777777" w:rsidR="00C32EB4" w:rsidRDefault="00C32EB4">
            <w:pPr>
              <w:keepNext/>
              <w:keepLines/>
              <w:spacing w:after="0"/>
              <w:jc w:val="center"/>
              <w:rPr>
                <w:ins w:id="198" w:author="Nokia" w:date="2020-10-23T20:05:00Z"/>
                <w:rFonts w:ascii="Arial" w:eastAsia="宋体" w:hAnsi="Arial"/>
                <w:sz w:val="18"/>
              </w:rPr>
            </w:pPr>
            <w:ins w:id="199" w:author="Nokia" w:date="2020-10-23T20:05:00Z">
              <w:r>
                <w:rPr>
                  <w:rFonts w:ascii="Arial" w:eastAsia="宋体" w:hAnsi="Arial"/>
                  <w:sz w:val="18"/>
                </w:rPr>
                <w:t>-118</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2A75BE4E" w14:textId="77777777" w:rsidR="00C32EB4" w:rsidRDefault="00C32EB4">
            <w:pPr>
              <w:keepNext/>
              <w:keepLines/>
              <w:spacing w:after="0"/>
              <w:jc w:val="center"/>
              <w:rPr>
                <w:ins w:id="200" w:author="Nokia" w:date="2020-10-23T20:05:00Z"/>
                <w:rFonts w:ascii="Arial" w:eastAsia="宋体" w:hAnsi="Arial" w:cs="Arial"/>
                <w:sz w:val="18"/>
                <w:lang w:val="sv-SE"/>
              </w:rPr>
            </w:pPr>
            <w:ins w:id="201" w:author="Nokia" w:date="2020-10-23T20:05:00Z">
              <w:r>
                <w:rPr>
                  <w:rFonts w:ascii="Arial" w:eastAsia="宋体"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212907B" w14:textId="77777777" w:rsidR="00C32EB4" w:rsidRDefault="00C32EB4">
            <w:pPr>
              <w:keepNext/>
              <w:keepLines/>
              <w:spacing w:after="0"/>
              <w:jc w:val="center"/>
              <w:rPr>
                <w:ins w:id="202" w:author="Nokia" w:date="2020-10-23T20:05:00Z"/>
                <w:rFonts w:ascii="Arial" w:eastAsia="宋体" w:hAnsi="Arial"/>
                <w:sz w:val="18"/>
              </w:rPr>
            </w:pPr>
            <w:ins w:id="203"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D3D5F81" w14:textId="77777777" w:rsidR="00C32EB4" w:rsidRDefault="00C32EB4">
            <w:pPr>
              <w:keepNext/>
              <w:keepLines/>
              <w:spacing w:after="0"/>
              <w:jc w:val="center"/>
              <w:rPr>
                <w:ins w:id="204" w:author="Nokia" w:date="2020-10-23T20:05:00Z"/>
                <w:rFonts w:ascii="Arial" w:eastAsia="宋体" w:hAnsi="Arial"/>
                <w:sz w:val="18"/>
              </w:rPr>
            </w:pPr>
            <w:ins w:id="205" w:author="Nokia" w:date="2020-10-23T20:05:00Z">
              <w:r>
                <w:rPr>
                  <w:rFonts w:ascii="Arial" w:eastAsia="宋体" w:hAnsi="Arial"/>
                  <w:sz w:val="18"/>
                </w:rPr>
                <w:t>-70</w:t>
              </w:r>
            </w:ins>
          </w:p>
        </w:tc>
      </w:tr>
      <w:tr w:rsidR="00C32EB4" w14:paraId="5C020A0E" w14:textId="77777777" w:rsidTr="00C32EB4">
        <w:trPr>
          <w:jc w:val="center"/>
          <w:ins w:id="206" w:author="Nokia" w:date="2020-10-23T20:05:00Z"/>
        </w:trPr>
        <w:tc>
          <w:tcPr>
            <w:tcW w:w="1036" w:type="dxa"/>
            <w:tcBorders>
              <w:top w:val="nil"/>
              <w:left w:val="single" w:sz="4" w:space="0" w:color="auto"/>
              <w:bottom w:val="nil"/>
              <w:right w:val="single" w:sz="6" w:space="0" w:color="auto"/>
            </w:tcBorders>
            <w:vAlign w:val="center"/>
          </w:tcPr>
          <w:p w14:paraId="5F758C4B" w14:textId="77777777" w:rsidR="00C32EB4" w:rsidRDefault="00C32EB4">
            <w:pPr>
              <w:keepNext/>
              <w:keepLines/>
              <w:spacing w:after="0"/>
              <w:jc w:val="center"/>
              <w:rPr>
                <w:ins w:id="207" w:author="Nokia" w:date="2020-10-23T20:05:00Z"/>
                <w:rFonts w:ascii="Arial" w:eastAsia="宋体" w:hAnsi="Arial"/>
                <w:sz w:val="18"/>
              </w:rPr>
            </w:pPr>
          </w:p>
        </w:tc>
        <w:tc>
          <w:tcPr>
            <w:tcW w:w="1055" w:type="dxa"/>
            <w:tcBorders>
              <w:top w:val="nil"/>
              <w:left w:val="single" w:sz="6" w:space="0" w:color="auto"/>
              <w:bottom w:val="nil"/>
              <w:right w:val="single" w:sz="6" w:space="0" w:color="auto"/>
            </w:tcBorders>
            <w:vAlign w:val="center"/>
          </w:tcPr>
          <w:p w14:paraId="3B93F436" w14:textId="77777777" w:rsidR="00C32EB4" w:rsidRDefault="00C32EB4">
            <w:pPr>
              <w:keepNext/>
              <w:keepLines/>
              <w:spacing w:after="0"/>
              <w:jc w:val="center"/>
              <w:rPr>
                <w:ins w:id="208" w:author="Nokia" w:date="2020-10-23T20:05:00Z"/>
                <w:rFonts w:ascii="Arial" w:eastAsia="宋体" w:hAnsi="Arial"/>
                <w:sz w:val="18"/>
              </w:rPr>
            </w:pPr>
          </w:p>
        </w:tc>
        <w:tc>
          <w:tcPr>
            <w:tcW w:w="833" w:type="dxa"/>
            <w:tcBorders>
              <w:top w:val="nil"/>
              <w:left w:val="single" w:sz="6" w:space="0" w:color="auto"/>
              <w:bottom w:val="nil"/>
              <w:right w:val="single" w:sz="6" w:space="0" w:color="auto"/>
            </w:tcBorders>
            <w:vAlign w:val="center"/>
          </w:tcPr>
          <w:p w14:paraId="360C82BA" w14:textId="77777777" w:rsidR="00C32EB4" w:rsidRDefault="00C32EB4">
            <w:pPr>
              <w:keepNext/>
              <w:keepLines/>
              <w:spacing w:after="0"/>
              <w:jc w:val="center"/>
              <w:rPr>
                <w:ins w:id="209" w:author="Nokia" w:date="2020-10-23T20:05:00Z"/>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FFDB83" w14:textId="77777777" w:rsidR="00C32EB4" w:rsidRDefault="00C32EB4">
            <w:pPr>
              <w:keepNext/>
              <w:keepLines/>
              <w:spacing w:after="0"/>
              <w:jc w:val="center"/>
              <w:rPr>
                <w:ins w:id="210" w:author="Nokia" w:date="2020-10-23T20:05:00Z"/>
                <w:rFonts w:ascii="Arial" w:eastAsia="宋体" w:hAnsi="Arial"/>
                <w:sz w:val="18"/>
                <w:lang w:eastAsia="zh-CN"/>
              </w:rPr>
            </w:pPr>
            <w:ins w:id="211" w:author="Nokia" w:date="2020-10-23T20:05: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2A94DE13" w14:textId="77777777" w:rsidR="00C32EB4" w:rsidRDefault="00C32EB4">
            <w:pPr>
              <w:keepNext/>
              <w:keepLines/>
              <w:spacing w:after="0"/>
              <w:jc w:val="center"/>
              <w:rPr>
                <w:ins w:id="212" w:author="Nokia" w:date="2020-10-23T20:05:00Z"/>
                <w:rFonts w:ascii="Arial" w:eastAsia="宋体" w:hAnsi="Arial"/>
                <w:sz w:val="18"/>
              </w:rPr>
            </w:pPr>
            <w:ins w:id="213" w:author="Nokia" w:date="2020-10-23T20:05:00Z">
              <w:r>
                <w:rPr>
                  <w:rFonts w:ascii="Arial" w:eastAsia="宋体" w:hAnsi="Arial"/>
                  <w:sz w:val="18"/>
                </w:rPr>
                <w:t>-117.5</w:t>
              </w:r>
            </w:ins>
          </w:p>
        </w:tc>
        <w:tc>
          <w:tcPr>
            <w:tcW w:w="833" w:type="dxa"/>
            <w:tcBorders>
              <w:top w:val="single" w:sz="6" w:space="0" w:color="auto"/>
              <w:left w:val="single" w:sz="4" w:space="0" w:color="auto"/>
              <w:bottom w:val="single" w:sz="6" w:space="0" w:color="auto"/>
              <w:right w:val="single" w:sz="6" w:space="0" w:color="auto"/>
            </w:tcBorders>
            <w:vAlign w:val="center"/>
            <w:hideMark/>
          </w:tcPr>
          <w:p w14:paraId="2C183C32" w14:textId="77777777" w:rsidR="00C32EB4" w:rsidRDefault="00C32EB4">
            <w:pPr>
              <w:keepNext/>
              <w:keepLines/>
              <w:spacing w:after="0"/>
              <w:jc w:val="center"/>
              <w:rPr>
                <w:ins w:id="214" w:author="Nokia" w:date="2020-10-23T20:05:00Z"/>
                <w:rFonts w:ascii="Arial" w:eastAsia="宋体" w:hAnsi="Arial" w:cs="Arial"/>
                <w:sz w:val="18"/>
                <w:lang w:val="sv-SE"/>
              </w:rPr>
            </w:pPr>
            <w:ins w:id="215" w:author="Nokia" w:date="2020-10-23T20:05:00Z">
              <w:r>
                <w:rPr>
                  <w:rFonts w:ascii="Arial" w:eastAsia="宋体"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8CA13F8" w14:textId="77777777" w:rsidR="00C32EB4" w:rsidRDefault="00C32EB4">
            <w:pPr>
              <w:keepNext/>
              <w:keepLines/>
              <w:spacing w:after="0"/>
              <w:jc w:val="center"/>
              <w:rPr>
                <w:ins w:id="216" w:author="Nokia" w:date="2020-10-23T20:05:00Z"/>
                <w:rFonts w:ascii="Arial" w:eastAsia="宋体" w:hAnsi="Arial"/>
                <w:sz w:val="18"/>
              </w:rPr>
            </w:pPr>
            <w:ins w:id="217" w:author="Nokia" w:date="2020-10-23T20:05: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3B6CE7B6" w14:textId="77777777" w:rsidR="00C32EB4" w:rsidRDefault="00C32EB4">
            <w:pPr>
              <w:keepNext/>
              <w:keepLines/>
              <w:spacing w:after="0"/>
              <w:jc w:val="center"/>
              <w:rPr>
                <w:ins w:id="218" w:author="Nokia" w:date="2020-10-23T20:05:00Z"/>
                <w:rFonts w:ascii="Arial" w:eastAsia="宋体" w:hAnsi="Arial"/>
                <w:sz w:val="18"/>
              </w:rPr>
            </w:pPr>
            <w:ins w:id="219" w:author="Nokia" w:date="2020-10-23T20:05:00Z">
              <w:r>
                <w:rPr>
                  <w:rFonts w:ascii="Arial" w:eastAsia="宋体" w:hAnsi="Arial"/>
                  <w:sz w:val="18"/>
                </w:rPr>
                <w:t>-70</w:t>
              </w:r>
            </w:ins>
          </w:p>
        </w:tc>
      </w:tr>
      <w:tr w:rsidR="00C32EB4" w14:paraId="78ACAA46" w14:textId="77777777" w:rsidTr="00C32EB4">
        <w:trPr>
          <w:jc w:val="center"/>
          <w:ins w:id="220" w:author="Nokia" w:date="2020-10-23T20:05:00Z"/>
        </w:trPr>
        <w:tc>
          <w:tcPr>
            <w:tcW w:w="1036" w:type="dxa"/>
            <w:tcBorders>
              <w:top w:val="single" w:sz="6" w:space="0" w:color="auto"/>
              <w:left w:val="single" w:sz="4" w:space="0" w:color="auto"/>
              <w:bottom w:val="single" w:sz="6" w:space="0" w:color="auto"/>
              <w:right w:val="single" w:sz="6" w:space="0" w:color="auto"/>
            </w:tcBorders>
            <w:vAlign w:val="center"/>
            <w:hideMark/>
          </w:tcPr>
          <w:p w14:paraId="5548AC3A" w14:textId="77777777" w:rsidR="00C32EB4" w:rsidRDefault="00C32EB4">
            <w:pPr>
              <w:keepNext/>
              <w:keepLines/>
              <w:spacing w:after="0"/>
              <w:jc w:val="center"/>
              <w:rPr>
                <w:ins w:id="221" w:author="Nokia" w:date="2020-10-23T20:05:00Z"/>
                <w:rFonts w:ascii="Arial" w:eastAsia="宋体" w:hAnsi="Arial"/>
                <w:sz w:val="18"/>
              </w:rPr>
            </w:pPr>
            <w:ins w:id="222" w:author="Nokia" w:date="2020-10-23T20:07:00Z">
              <w:r>
                <w:rPr>
                  <w:rFonts w:ascii="Arial" w:eastAsia="宋体" w:hAnsi="Arial"/>
                  <w:sz w:val="18"/>
                </w:rPr>
                <w:t>[</w:t>
              </w:r>
            </w:ins>
            <w:ins w:id="223" w:author="Nokia" w:date="2020-10-23T20:05:00Z">
              <w:r>
                <w:rPr>
                  <w:rFonts w:ascii="Arial" w:eastAsia="宋体" w:hAnsi="Arial"/>
                  <w:sz w:val="18"/>
                </w:rPr>
                <w:sym w:font="Symbol" w:char="F0B1"/>
              </w:r>
            </w:ins>
            <w:ins w:id="224" w:author="Nokia" w:date="2020-11-13T17:15:00Z">
              <w:r>
                <w:rPr>
                  <w:rFonts w:ascii="Arial" w:eastAsia="宋体" w:hAnsi="Arial"/>
                  <w:sz w:val="18"/>
                </w:rPr>
                <w:t>9.5</w:t>
              </w:r>
            </w:ins>
            <w:ins w:id="225" w:author="Nokia" w:date="2020-10-23T20:07:00Z">
              <w:r>
                <w:rPr>
                  <w:rFonts w:ascii="Arial" w:eastAsia="宋体" w:hAnsi="Arial"/>
                  <w:sz w:val="18"/>
                </w:rPr>
                <w:t>]</w:t>
              </w:r>
            </w:ins>
          </w:p>
        </w:tc>
        <w:tc>
          <w:tcPr>
            <w:tcW w:w="1055" w:type="dxa"/>
            <w:tcBorders>
              <w:top w:val="single" w:sz="6" w:space="0" w:color="auto"/>
              <w:left w:val="single" w:sz="6" w:space="0" w:color="auto"/>
              <w:bottom w:val="single" w:sz="6" w:space="0" w:color="auto"/>
              <w:right w:val="single" w:sz="6" w:space="0" w:color="auto"/>
            </w:tcBorders>
            <w:vAlign w:val="center"/>
            <w:hideMark/>
          </w:tcPr>
          <w:p w14:paraId="6004118C" w14:textId="77777777" w:rsidR="00C32EB4" w:rsidRDefault="00C32EB4">
            <w:pPr>
              <w:keepNext/>
              <w:keepLines/>
              <w:spacing w:after="0"/>
              <w:jc w:val="center"/>
              <w:rPr>
                <w:ins w:id="226" w:author="Nokia" w:date="2020-10-23T20:05:00Z"/>
                <w:rFonts w:ascii="Arial" w:eastAsia="宋体" w:hAnsi="Arial"/>
                <w:sz w:val="18"/>
              </w:rPr>
            </w:pPr>
            <w:ins w:id="227" w:author="Nokia" w:date="2020-10-23T20:07:00Z">
              <w:r>
                <w:rPr>
                  <w:rFonts w:ascii="Arial" w:eastAsia="宋体" w:hAnsi="Arial"/>
                  <w:sz w:val="18"/>
                </w:rPr>
                <w:t>[</w:t>
              </w:r>
            </w:ins>
            <w:ins w:id="228" w:author="Nokia" w:date="2020-10-23T20:05:00Z">
              <w:r>
                <w:rPr>
                  <w:rFonts w:ascii="Arial" w:eastAsia="宋体" w:hAnsi="Arial"/>
                  <w:sz w:val="18"/>
                </w:rPr>
                <w:sym w:font="Symbol" w:char="F0B1"/>
              </w:r>
              <w:r>
                <w:rPr>
                  <w:rFonts w:ascii="Arial" w:eastAsia="宋体" w:hAnsi="Arial"/>
                  <w:sz w:val="18"/>
                </w:rPr>
                <w:t>1</w:t>
              </w:r>
            </w:ins>
            <w:ins w:id="229" w:author="Nokia" w:date="2020-11-13T17:15:00Z">
              <w:r>
                <w:rPr>
                  <w:rFonts w:ascii="Arial" w:eastAsia="宋体" w:hAnsi="Arial"/>
                  <w:sz w:val="18"/>
                </w:rPr>
                <w:t>2.5</w:t>
              </w:r>
            </w:ins>
            <w:ins w:id="230" w:author="Nokia" w:date="2020-10-23T20:07:00Z">
              <w:r>
                <w:rPr>
                  <w:rFonts w:ascii="Arial" w:eastAsia="宋体" w:hAnsi="Arial"/>
                  <w:sz w:val="18"/>
                </w:rPr>
                <w:t>]</w:t>
              </w:r>
            </w:ins>
          </w:p>
        </w:tc>
        <w:tc>
          <w:tcPr>
            <w:tcW w:w="833" w:type="dxa"/>
            <w:tcBorders>
              <w:top w:val="single" w:sz="6" w:space="0" w:color="auto"/>
              <w:left w:val="single" w:sz="6" w:space="0" w:color="auto"/>
              <w:bottom w:val="single" w:sz="6" w:space="0" w:color="auto"/>
              <w:right w:val="single" w:sz="6" w:space="0" w:color="auto"/>
            </w:tcBorders>
            <w:vAlign w:val="center"/>
            <w:hideMark/>
          </w:tcPr>
          <w:p w14:paraId="172217F4" w14:textId="1C24F1AD" w:rsidR="00C32EB4" w:rsidRDefault="00C32EB4" w:rsidP="00183CB2">
            <w:pPr>
              <w:keepNext/>
              <w:keepLines/>
              <w:spacing w:after="0"/>
              <w:jc w:val="center"/>
              <w:rPr>
                <w:ins w:id="231" w:author="Nokia" w:date="2020-10-23T20:05:00Z"/>
                <w:rFonts w:ascii="Arial" w:eastAsia="宋体" w:hAnsi="Arial"/>
                <w:sz w:val="18"/>
              </w:rPr>
            </w:pPr>
            <w:ins w:id="232" w:author="Nokia" w:date="2020-10-23T20:07:00Z">
              <w:r>
                <w:rPr>
                  <w:rFonts w:ascii="Arial" w:eastAsia="宋体" w:hAnsi="Arial"/>
                  <w:sz w:val="18"/>
                </w:rPr>
                <w:t>[</w:t>
              </w:r>
            </w:ins>
            <w:ins w:id="233" w:author="Nokia" w:date="2020-10-23T20:05:00Z">
              <w:r>
                <w:rPr>
                  <w:rFonts w:ascii="Arial" w:eastAsia="宋体" w:hAnsi="Arial"/>
                  <w:sz w:val="18"/>
                </w:rPr>
                <w:sym w:font="Symbol" w:char="F0B3"/>
              </w:r>
              <w:r>
                <w:rPr>
                  <w:rFonts w:ascii="Arial" w:eastAsia="宋体" w:hAnsi="Arial"/>
                  <w:sz w:val="18"/>
                </w:rPr>
                <w:t>-</w:t>
              </w:r>
              <w:del w:id="234" w:author="Huawei" w:date="2020-12-30T17:12:00Z">
                <w:r w:rsidDel="00183CB2">
                  <w:rPr>
                    <w:rFonts w:ascii="Arial" w:eastAsia="宋体" w:hAnsi="Arial"/>
                    <w:sz w:val="18"/>
                  </w:rPr>
                  <w:delText>6</w:delText>
                </w:r>
              </w:del>
            </w:ins>
            <w:ins w:id="235" w:author="Huawei" w:date="2020-12-30T17:12:00Z">
              <w:r w:rsidR="00183CB2">
                <w:rPr>
                  <w:rFonts w:ascii="Arial" w:eastAsia="宋体" w:hAnsi="Arial"/>
                  <w:sz w:val="18"/>
                </w:rPr>
                <w:t>4</w:t>
              </w:r>
            </w:ins>
            <w:ins w:id="236" w:author="Nokia" w:date="2020-10-23T20:08:00Z">
              <w:r>
                <w:rPr>
                  <w:rFonts w:ascii="Arial" w:eastAsia="宋体" w:hAnsi="Arial"/>
                  <w:sz w:val="18"/>
                </w:rPr>
                <w:t>]</w:t>
              </w:r>
            </w:ins>
          </w:p>
        </w:tc>
        <w:tc>
          <w:tcPr>
            <w:tcW w:w="2530" w:type="dxa"/>
            <w:tcBorders>
              <w:top w:val="single" w:sz="6" w:space="0" w:color="auto"/>
              <w:left w:val="single" w:sz="6" w:space="0" w:color="auto"/>
              <w:bottom w:val="single" w:sz="6" w:space="0" w:color="auto"/>
              <w:right w:val="single" w:sz="4" w:space="0" w:color="auto"/>
            </w:tcBorders>
            <w:vAlign w:val="center"/>
            <w:hideMark/>
          </w:tcPr>
          <w:p w14:paraId="11FDBB4B" w14:textId="77777777" w:rsidR="00C32EB4" w:rsidRDefault="00C32EB4">
            <w:pPr>
              <w:keepNext/>
              <w:keepLines/>
              <w:spacing w:after="0"/>
              <w:jc w:val="center"/>
              <w:rPr>
                <w:ins w:id="237" w:author="Nokia" w:date="2020-10-23T20:05:00Z"/>
                <w:rFonts w:ascii="Arial" w:eastAsia="宋体" w:hAnsi="Arial"/>
                <w:sz w:val="18"/>
              </w:rPr>
            </w:pPr>
            <w:ins w:id="238" w:author="Nokia" w:date="2020-10-23T20:05:00Z">
              <w:r>
                <w:rPr>
                  <w:rFonts w:ascii="Arial" w:eastAsia="宋体" w:hAnsi="Arial"/>
                  <w:sz w:val="18"/>
                </w:rPr>
                <w:t xml:space="preserve">NR_FDD_FR1_A, NR_TDD_FR1_A, </w:t>
              </w:r>
            </w:ins>
          </w:p>
          <w:p w14:paraId="4E06E2F1" w14:textId="77777777" w:rsidR="00C32EB4" w:rsidRDefault="00C32EB4">
            <w:pPr>
              <w:keepNext/>
              <w:keepLines/>
              <w:spacing w:after="0"/>
              <w:jc w:val="center"/>
              <w:rPr>
                <w:ins w:id="239" w:author="Nokia" w:date="2020-10-23T20:05:00Z"/>
                <w:rFonts w:ascii="Arial" w:eastAsia="宋体" w:hAnsi="Arial"/>
                <w:sz w:val="18"/>
              </w:rPr>
            </w:pPr>
            <w:ins w:id="240" w:author="Nokia" w:date="2020-10-23T20:05:00Z">
              <w:r>
                <w:rPr>
                  <w:rFonts w:ascii="Arial" w:eastAsia="宋体" w:hAnsi="Arial" w:cs="Arial"/>
                  <w:sz w:val="18"/>
                </w:rPr>
                <w:t>NR_SDL_FR1_A</w:t>
              </w:r>
              <w:r>
                <w:rPr>
                  <w:rFonts w:ascii="Arial" w:eastAsia="宋体" w:hAnsi="Arial"/>
                  <w:sz w:val="18"/>
                </w:rPr>
                <w:t>,</w:t>
              </w:r>
            </w:ins>
          </w:p>
          <w:p w14:paraId="793D2851" w14:textId="77777777" w:rsidR="00C32EB4" w:rsidRDefault="00C32EB4">
            <w:pPr>
              <w:keepNext/>
              <w:keepLines/>
              <w:spacing w:after="0"/>
              <w:jc w:val="center"/>
              <w:rPr>
                <w:ins w:id="241" w:author="Nokia" w:date="2020-10-23T20:05:00Z"/>
                <w:rFonts w:ascii="Arial" w:eastAsia="宋体" w:hAnsi="Arial"/>
                <w:sz w:val="18"/>
              </w:rPr>
            </w:pPr>
            <w:ins w:id="242" w:author="Nokia" w:date="2020-10-23T20:05:00Z">
              <w:r>
                <w:rPr>
                  <w:rFonts w:ascii="Arial" w:eastAsia="宋体" w:hAnsi="Arial"/>
                  <w:sz w:val="18"/>
                </w:rPr>
                <w:t>NR_FDD_FR1_B, NR_TDD_FR1_C, NR_FDD_FR1_D, NR_TDD_FR1_D, NR_FDD_FR1_E, NR_TDD_FR1_E, NR_FDD_FR1_F,</w:t>
              </w:r>
            </w:ins>
          </w:p>
          <w:p w14:paraId="3A40936D" w14:textId="77777777" w:rsidR="00C32EB4" w:rsidRDefault="00C32EB4">
            <w:pPr>
              <w:keepNext/>
              <w:keepLines/>
              <w:spacing w:after="0"/>
              <w:jc w:val="center"/>
              <w:rPr>
                <w:ins w:id="243" w:author="Nokia" w:date="2020-10-23T20:05:00Z"/>
                <w:rFonts w:ascii="Arial" w:eastAsia="宋体" w:hAnsi="Arial"/>
                <w:sz w:val="18"/>
                <w:lang w:val="sv-FI"/>
              </w:rPr>
            </w:pPr>
            <w:ins w:id="244" w:author="Nokia" w:date="2020-10-23T20:05:00Z">
              <w:r>
                <w:rPr>
                  <w:rFonts w:ascii="Arial" w:eastAsia="宋体" w:hAnsi="Arial"/>
                  <w:sz w:val="18"/>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vAlign w:val="center"/>
            <w:hideMark/>
          </w:tcPr>
          <w:p w14:paraId="5A649AEE" w14:textId="77777777" w:rsidR="00C32EB4" w:rsidRDefault="00C32EB4">
            <w:pPr>
              <w:keepNext/>
              <w:keepLines/>
              <w:spacing w:after="0"/>
              <w:jc w:val="center"/>
              <w:rPr>
                <w:ins w:id="245" w:author="Nokia" w:date="2020-10-23T20:05:00Z"/>
                <w:rFonts w:ascii="Arial" w:eastAsia="宋体" w:hAnsi="Arial"/>
                <w:sz w:val="18"/>
              </w:rPr>
            </w:pPr>
            <w:ins w:id="246" w:author="Nokia" w:date="2020-10-23T20:05:00Z">
              <w:r>
                <w:rPr>
                  <w:rFonts w:ascii="Arial" w:eastAsia="宋体" w:hAnsi="Arial"/>
                  <w:sz w:val="18"/>
                </w:rPr>
                <w:t>N/A</w:t>
              </w:r>
            </w:ins>
          </w:p>
        </w:tc>
        <w:tc>
          <w:tcPr>
            <w:tcW w:w="833" w:type="dxa"/>
            <w:tcBorders>
              <w:top w:val="single" w:sz="6" w:space="0" w:color="auto"/>
              <w:left w:val="single" w:sz="4" w:space="0" w:color="auto"/>
              <w:bottom w:val="single" w:sz="4" w:space="0" w:color="auto"/>
              <w:right w:val="single" w:sz="6" w:space="0" w:color="auto"/>
            </w:tcBorders>
            <w:vAlign w:val="center"/>
            <w:hideMark/>
          </w:tcPr>
          <w:p w14:paraId="60989099" w14:textId="77777777" w:rsidR="00C32EB4" w:rsidRDefault="00C32EB4">
            <w:pPr>
              <w:keepNext/>
              <w:keepLines/>
              <w:spacing w:after="0"/>
              <w:jc w:val="center"/>
              <w:rPr>
                <w:ins w:id="247" w:author="Nokia" w:date="2020-10-23T20:05:00Z"/>
                <w:rFonts w:ascii="Arial" w:eastAsia="宋体" w:hAnsi="Arial"/>
                <w:sz w:val="18"/>
                <w:lang w:eastAsia="zh-CN"/>
              </w:rPr>
            </w:pPr>
            <w:ins w:id="248" w:author="Nokia" w:date="2020-10-23T20:05:00Z">
              <w:r>
                <w:rPr>
                  <w:rFonts w:ascii="Arial" w:eastAsia="宋体"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57F02C40" w14:textId="77777777" w:rsidR="00C32EB4" w:rsidRDefault="00C32EB4">
            <w:pPr>
              <w:keepNext/>
              <w:keepLines/>
              <w:spacing w:after="0"/>
              <w:jc w:val="center"/>
              <w:rPr>
                <w:ins w:id="249" w:author="Nokia" w:date="2020-10-23T20:05:00Z"/>
                <w:rFonts w:ascii="Arial" w:eastAsia="宋体" w:hAnsi="Arial"/>
                <w:sz w:val="18"/>
              </w:rPr>
            </w:pPr>
            <w:ins w:id="250" w:author="Nokia" w:date="2020-10-23T20:05:00Z">
              <w:r>
                <w:rPr>
                  <w:rFonts w:ascii="Arial" w:eastAsia="宋体" w:hAnsi="Arial"/>
                  <w:sz w:val="18"/>
                </w:rPr>
                <w:t>-70</w:t>
              </w:r>
            </w:ins>
          </w:p>
        </w:tc>
        <w:tc>
          <w:tcPr>
            <w:tcW w:w="1440" w:type="dxa"/>
            <w:tcBorders>
              <w:top w:val="single" w:sz="6" w:space="0" w:color="auto"/>
              <w:left w:val="single" w:sz="6" w:space="0" w:color="auto"/>
              <w:bottom w:val="single" w:sz="4" w:space="0" w:color="auto"/>
              <w:right w:val="single" w:sz="4" w:space="0" w:color="auto"/>
            </w:tcBorders>
            <w:vAlign w:val="center"/>
            <w:hideMark/>
          </w:tcPr>
          <w:p w14:paraId="33DE77F4" w14:textId="77777777" w:rsidR="00C32EB4" w:rsidRDefault="00C32EB4">
            <w:pPr>
              <w:keepNext/>
              <w:keepLines/>
              <w:spacing w:after="0"/>
              <w:jc w:val="center"/>
              <w:rPr>
                <w:ins w:id="251" w:author="Nokia" w:date="2020-10-23T20:05:00Z"/>
                <w:rFonts w:ascii="Arial" w:eastAsia="宋体" w:hAnsi="Arial"/>
                <w:sz w:val="18"/>
              </w:rPr>
            </w:pPr>
            <w:ins w:id="252" w:author="Nokia" w:date="2020-10-23T20:05:00Z">
              <w:r>
                <w:rPr>
                  <w:rFonts w:ascii="Arial" w:eastAsia="宋体" w:hAnsi="Arial"/>
                  <w:sz w:val="18"/>
                </w:rPr>
                <w:t>-50</w:t>
              </w:r>
            </w:ins>
          </w:p>
        </w:tc>
      </w:tr>
      <w:tr w:rsidR="00C32EB4" w14:paraId="0E4F5BB9" w14:textId="77777777" w:rsidTr="00C32EB4">
        <w:trPr>
          <w:jc w:val="center"/>
          <w:ins w:id="253" w:author="Nokia" w:date="2020-10-23T20:05: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0D2915" w14:textId="77777777" w:rsidR="00C32EB4" w:rsidRDefault="00C32EB4">
            <w:pPr>
              <w:keepNext/>
              <w:keepLines/>
              <w:spacing w:after="0"/>
              <w:ind w:left="851" w:hanging="851"/>
              <w:rPr>
                <w:ins w:id="254" w:author="Nokia" w:date="2020-10-23T20:05:00Z"/>
                <w:rFonts w:ascii="Arial" w:eastAsia="宋体" w:hAnsi="Arial"/>
                <w:sz w:val="18"/>
              </w:rPr>
            </w:pPr>
            <w:ins w:id="255" w:author="Nokia" w:date="2020-10-23T20:05:00Z">
              <w:r>
                <w:rPr>
                  <w:rFonts w:ascii="Arial" w:eastAsia="宋体" w:hAnsi="Arial"/>
                  <w:sz w:val="18"/>
                </w:rPr>
                <w:t>NOTE 1:</w:t>
              </w:r>
              <w:r>
                <w:rPr>
                  <w:rFonts w:ascii="Arial" w:eastAsia="宋体" w:hAnsi="Arial"/>
                  <w:sz w:val="18"/>
                </w:rPr>
                <w:tab/>
                <w:t>Io is assumed to have constant EPRE across the bandwidth.</w:t>
              </w:r>
            </w:ins>
          </w:p>
          <w:p w14:paraId="7AEDC299" w14:textId="77777777" w:rsidR="00C32EB4" w:rsidRDefault="00C32EB4">
            <w:pPr>
              <w:keepNext/>
              <w:keepLines/>
              <w:spacing w:after="0"/>
              <w:ind w:left="851" w:hanging="851"/>
              <w:rPr>
                <w:ins w:id="256" w:author="Nokia" w:date="2020-10-23T20:05:00Z"/>
                <w:rFonts w:eastAsia="宋体"/>
              </w:rPr>
            </w:pPr>
            <w:ins w:id="257" w:author="Nokia" w:date="2020-10-23T20:05:00Z">
              <w:r>
                <w:rPr>
                  <w:rFonts w:ascii="Arial" w:eastAsia="宋体" w:hAnsi="Arial"/>
                  <w:sz w:val="18"/>
                </w:rPr>
                <w:t>NOTE 2:</w:t>
              </w:r>
              <w:r>
                <w:rPr>
                  <w:rFonts w:ascii="Arial" w:eastAsia="宋体" w:hAnsi="Arial"/>
                  <w:sz w:val="18"/>
                </w:rPr>
                <w:tab/>
                <w:t>NR operating band groups in FR1 are as defined in clause 3.5.2.</w:t>
              </w:r>
            </w:ins>
          </w:p>
        </w:tc>
      </w:tr>
    </w:tbl>
    <w:p w14:paraId="157E90AA" w14:textId="77777777" w:rsidR="00C32EB4" w:rsidRDefault="00C32EB4" w:rsidP="00C32EB4">
      <w:pPr>
        <w:rPr>
          <w:ins w:id="258" w:author="Nokia" w:date="2020-10-23T20:05:00Z"/>
          <w:rFonts w:eastAsia="宋体"/>
          <w:lang w:eastAsia="zh-CN"/>
        </w:rPr>
      </w:pPr>
    </w:p>
    <w:p w14:paraId="33809609" w14:textId="77777777" w:rsidR="00C32EB4" w:rsidRDefault="00C32EB4" w:rsidP="00C32EB4">
      <w:pPr>
        <w:rPr>
          <w:rFonts w:eastAsia="宋体"/>
        </w:rPr>
      </w:pPr>
    </w:p>
    <w:p w14:paraId="6708ADA9" w14:textId="77777777" w:rsidR="00C32EB4" w:rsidRDefault="00C32EB4" w:rsidP="00C32EB4">
      <w:pPr>
        <w:keepNext/>
        <w:keepLines/>
        <w:spacing w:before="120"/>
        <w:ind w:left="1134" w:hanging="1134"/>
        <w:outlineLvl w:val="2"/>
        <w:rPr>
          <w:rFonts w:ascii="Arial" w:eastAsia="宋体" w:hAnsi="Arial"/>
          <w:sz w:val="28"/>
          <w:lang w:val="en-US"/>
        </w:rPr>
      </w:pPr>
      <w:r>
        <w:rPr>
          <w:rFonts w:ascii="Arial" w:eastAsia="宋体" w:hAnsi="Arial"/>
          <w:sz w:val="28"/>
          <w:lang w:val="en-US"/>
        </w:rPr>
        <w:t>10.1.3</w:t>
      </w:r>
      <w:r>
        <w:rPr>
          <w:rFonts w:ascii="Arial" w:eastAsia="宋体" w:hAnsi="Arial"/>
          <w:sz w:val="28"/>
          <w:lang w:val="en-US"/>
        </w:rPr>
        <w:tab/>
        <w:t>Intra-frequency RSRP accuracy requirements for FR2</w:t>
      </w:r>
    </w:p>
    <w:p w14:paraId="52FB16CB" w14:textId="77777777" w:rsidR="00C32EB4" w:rsidRDefault="00C32EB4" w:rsidP="00C32EB4">
      <w:pPr>
        <w:keepNext/>
        <w:keepLines/>
        <w:spacing w:before="120"/>
        <w:ind w:left="1418" w:hanging="1418"/>
        <w:outlineLvl w:val="3"/>
        <w:rPr>
          <w:rFonts w:ascii="Arial" w:eastAsia="宋体" w:hAnsi="Arial"/>
          <w:sz w:val="24"/>
          <w:lang w:val="en-US"/>
        </w:rPr>
      </w:pPr>
      <w:r>
        <w:rPr>
          <w:rFonts w:ascii="Arial" w:eastAsia="宋体" w:hAnsi="Arial"/>
          <w:sz w:val="24"/>
          <w:lang w:val="en-US"/>
        </w:rPr>
        <w:t>10.1.3.1</w:t>
      </w:r>
      <w:r>
        <w:rPr>
          <w:rFonts w:ascii="Arial" w:eastAsia="宋体" w:hAnsi="Arial"/>
          <w:sz w:val="24"/>
          <w:lang w:val="en-US"/>
        </w:rPr>
        <w:tab/>
        <w:t>Intra-frequency SS-RSRP accuracy requirements</w:t>
      </w:r>
    </w:p>
    <w:p w14:paraId="05A640E4" w14:textId="77777777" w:rsidR="00C32EB4" w:rsidRDefault="00C32EB4" w:rsidP="00C32EB4">
      <w:pPr>
        <w:keepNext/>
        <w:keepLines/>
        <w:spacing w:before="120"/>
        <w:ind w:left="1701" w:hanging="1701"/>
        <w:outlineLvl w:val="4"/>
        <w:rPr>
          <w:rFonts w:ascii="Arial" w:eastAsia="宋体" w:hAnsi="Arial"/>
          <w:sz w:val="22"/>
        </w:rPr>
      </w:pPr>
      <w:r>
        <w:rPr>
          <w:rFonts w:ascii="Arial" w:eastAsia="宋体" w:hAnsi="Arial"/>
          <w:sz w:val="22"/>
        </w:rPr>
        <w:t>10.1.3.1.1</w:t>
      </w:r>
      <w:r>
        <w:rPr>
          <w:rFonts w:ascii="Arial" w:eastAsia="宋体" w:hAnsi="Arial"/>
          <w:sz w:val="22"/>
        </w:rPr>
        <w:tab/>
        <w:t xml:space="preserve">Absolute </w:t>
      </w:r>
      <w:r>
        <w:rPr>
          <w:rFonts w:ascii="Arial" w:eastAsia="宋体" w:hAnsi="Arial"/>
          <w:sz w:val="22"/>
          <w:lang w:val="en-US"/>
        </w:rPr>
        <w:t xml:space="preserve">SS-RSRP </w:t>
      </w:r>
      <w:r>
        <w:rPr>
          <w:rFonts w:ascii="Arial" w:eastAsia="宋体" w:hAnsi="Arial"/>
          <w:sz w:val="22"/>
        </w:rPr>
        <w:t>Accuracy</w:t>
      </w:r>
    </w:p>
    <w:p w14:paraId="561427D2" w14:textId="77777777" w:rsidR="00C32EB4" w:rsidRDefault="00C32EB4" w:rsidP="00C32EB4">
      <w:pPr>
        <w:rPr>
          <w:rFonts w:eastAsia="宋体" w:cs="v4.2.0"/>
          <w:i/>
        </w:rPr>
      </w:pPr>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a cell on the same frequency as that of the serving cell in FR2.</w:t>
      </w:r>
    </w:p>
    <w:p w14:paraId="5E487795" w14:textId="77777777" w:rsidR="00C32EB4" w:rsidRDefault="00C32EB4" w:rsidP="00C32EB4">
      <w:pPr>
        <w:rPr>
          <w:rFonts w:eastAsia="宋体" w:cs="v4.2.0"/>
        </w:rPr>
      </w:pPr>
      <w:r>
        <w:rPr>
          <w:rFonts w:eastAsia="宋体" w:cs="v4.2.0"/>
        </w:rPr>
        <w:t xml:space="preserve">The accuracy requirements in Table </w:t>
      </w:r>
      <w:r>
        <w:rPr>
          <w:rFonts w:eastAsia="宋体" w:cs="v4.2.0"/>
          <w:lang w:eastAsia="zh-CN"/>
        </w:rPr>
        <w:t>10.1.3.1.1</w:t>
      </w:r>
      <w:r>
        <w:rPr>
          <w:rFonts w:eastAsia="宋体" w:cs="v4.2.0"/>
        </w:rPr>
        <w:t>-1 are valid under the following conditions:</w:t>
      </w:r>
    </w:p>
    <w:p w14:paraId="1D20763C" w14:textId="77777777" w:rsidR="00C32EB4" w:rsidRDefault="00C32EB4" w:rsidP="00C32EB4">
      <w:pPr>
        <w:ind w:left="568" w:hanging="284"/>
        <w:rPr>
          <w:rFonts w:eastAsia="宋体"/>
          <w:lang w:eastAsia="zh-CN"/>
        </w:rPr>
      </w:pPr>
      <w:r>
        <w:rPr>
          <w:rFonts w:eastAsia="宋体"/>
        </w:rPr>
        <w:t>-</w:t>
      </w:r>
      <w:r>
        <w:rPr>
          <w:rFonts w:eastAsia="宋体"/>
        </w:rPr>
        <w:tab/>
        <w:t>Conditions defined in clause 7.3 of TS 38.101-2 [19] for reference sensitivity are fulfilled.</w:t>
      </w:r>
    </w:p>
    <w:p w14:paraId="01648CE1" w14:textId="77777777" w:rsidR="00C32EB4" w:rsidRDefault="00C32EB4" w:rsidP="00C32EB4">
      <w:pPr>
        <w:ind w:left="568" w:hanging="284"/>
        <w:rPr>
          <w:rFonts w:eastAsia="宋体"/>
        </w:rPr>
      </w:pPr>
      <w:r>
        <w:rPr>
          <w:rFonts w:eastAsia="宋体"/>
        </w:rPr>
        <w:t>-</w:t>
      </w:r>
      <w:r>
        <w:rPr>
          <w:rFonts w:eastAsia="宋体"/>
        </w:rPr>
        <w:tab/>
        <w:t xml:space="preserve">Conditions for intra-frequency measurements are fulfilled according to Annex B.2.2 for a corresponding Band </w:t>
      </w:r>
      <w:r>
        <w:rPr>
          <w:rFonts w:eastAsia="宋体" w:cs="v4.2.0"/>
          <w:lang w:eastAsia="ko-KR"/>
        </w:rPr>
        <w:t>for each relevant SSB</w:t>
      </w:r>
      <w:r>
        <w:rPr>
          <w:rFonts w:eastAsia="宋体"/>
        </w:rPr>
        <w:t>.</w:t>
      </w:r>
    </w:p>
    <w:p w14:paraId="097D463E" w14:textId="77777777" w:rsidR="00C32EB4" w:rsidRDefault="00C32EB4" w:rsidP="00C32EB4">
      <w:pPr>
        <w:ind w:left="568" w:hanging="284"/>
        <w:rPr>
          <w:rFonts w:eastAsia="宋体"/>
        </w:rPr>
      </w:pPr>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p>
    <w:p w14:paraId="25FC7C56" w14:textId="77777777" w:rsidR="00C32EB4" w:rsidRDefault="00C32EB4" w:rsidP="00C32EB4">
      <w:pPr>
        <w:keepNext/>
        <w:keepLines/>
        <w:spacing w:before="60"/>
        <w:jc w:val="center"/>
        <w:rPr>
          <w:rFonts w:ascii="Arial" w:eastAsia="宋体" w:hAnsi="Arial"/>
          <w:b/>
        </w:rPr>
      </w:pPr>
      <w:r>
        <w:rPr>
          <w:rFonts w:ascii="Arial" w:eastAsia="宋体" w:hAnsi="Arial"/>
          <w:b/>
        </w:rPr>
        <w:lastRenderedPageBreak/>
        <w:t>Table 10.1.</w:t>
      </w:r>
      <w:r>
        <w:rPr>
          <w:rFonts w:ascii="Arial" w:eastAsia="宋体" w:hAnsi="Arial"/>
          <w:b/>
          <w:lang w:eastAsia="zh-CN"/>
        </w:rPr>
        <w:t>3</w:t>
      </w:r>
      <w:r>
        <w:rPr>
          <w:rFonts w:ascii="Arial" w:eastAsia="宋体"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C32EB4" w14:paraId="3AB0220F" w14:textId="77777777" w:rsidTr="00C32EB4">
        <w:trPr>
          <w:jc w:val="center"/>
        </w:trPr>
        <w:tc>
          <w:tcPr>
            <w:tcW w:w="2241" w:type="dxa"/>
            <w:gridSpan w:val="2"/>
            <w:tcBorders>
              <w:top w:val="single" w:sz="6" w:space="0" w:color="auto"/>
              <w:left w:val="single" w:sz="4" w:space="0" w:color="auto"/>
              <w:bottom w:val="nil"/>
              <w:right w:val="single" w:sz="6" w:space="0" w:color="auto"/>
            </w:tcBorders>
            <w:vAlign w:val="center"/>
            <w:hideMark/>
          </w:tcPr>
          <w:p w14:paraId="623ABCFB" w14:textId="77777777" w:rsidR="00C32EB4" w:rsidRDefault="00C32EB4">
            <w:pPr>
              <w:keepNext/>
              <w:keepLines/>
              <w:spacing w:after="0"/>
              <w:jc w:val="center"/>
              <w:rPr>
                <w:rFonts w:ascii="Arial" w:eastAsia="宋体" w:hAnsi="Arial"/>
                <w:b/>
                <w:sz w:val="18"/>
              </w:rPr>
            </w:pPr>
            <w:r>
              <w:rPr>
                <w:rFonts w:ascii="Arial" w:eastAsia="宋体" w:hAnsi="Arial"/>
                <w:b/>
                <w:sz w:val="18"/>
              </w:rPr>
              <w:t>Accuracy</w:t>
            </w:r>
          </w:p>
        </w:tc>
        <w:tc>
          <w:tcPr>
            <w:tcW w:w="6548" w:type="dxa"/>
            <w:gridSpan w:val="5"/>
            <w:tcBorders>
              <w:top w:val="single" w:sz="4" w:space="0" w:color="auto"/>
              <w:left w:val="single" w:sz="4" w:space="0" w:color="auto"/>
              <w:bottom w:val="nil"/>
              <w:right w:val="single" w:sz="4" w:space="0" w:color="auto"/>
            </w:tcBorders>
            <w:vAlign w:val="center"/>
            <w:hideMark/>
          </w:tcPr>
          <w:p w14:paraId="0270C131" w14:textId="77777777" w:rsidR="00C32EB4" w:rsidRDefault="00C32EB4">
            <w:pPr>
              <w:keepNext/>
              <w:keepLines/>
              <w:spacing w:after="0"/>
              <w:jc w:val="center"/>
              <w:rPr>
                <w:rFonts w:ascii="Arial" w:eastAsia="宋体" w:hAnsi="Arial"/>
                <w:b/>
                <w:sz w:val="18"/>
              </w:rPr>
            </w:pPr>
            <w:r>
              <w:rPr>
                <w:rFonts w:ascii="Arial" w:eastAsia="宋体" w:hAnsi="Arial"/>
                <w:b/>
                <w:sz w:val="18"/>
              </w:rPr>
              <w:t>Conditions</w:t>
            </w:r>
          </w:p>
        </w:tc>
      </w:tr>
      <w:tr w:rsidR="00C32EB4" w14:paraId="72A3DFBF" w14:textId="77777777" w:rsidTr="00C32EB4">
        <w:trPr>
          <w:jc w:val="center"/>
        </w:trPr>
        <w:tc>
          <w:tcPr>
            <w:tcW w:w="1122" w:type="dxa"/>
            <w:tcBorders>
              <w:top w:val="single" w:sz="6" w:space="0" w:color="auto"/>
              <w:left w:val="single" w:sz="4" w:space="0" w:color="auto"/>
              <w:bottom w:val="nil"/>
              <w:right w:val="single" w:sz="6" w:space="0" w:color="auto"/>
            </w:tcBorders>
            <w:vAlign w:val="center"/>
            <w:hideMark/>
          </w:tcPr>
          <w:p w14:paraId="12176834" w14:textId="77777777" w:rsidR="00C32EB4" w:rsidRDefault="00C32EB4">
            <w:pPr>
              <w:keepNext/>
              <w:keepLines/>
              <w:spacing w:after="0"/>
              <w:jc w:val="center"/>
              <w:rPr>
                <w:rFonts w:ascii="Arial" w:eastAsia="宋体" w:hAnsi="Arial"/>
                <w:b/>
                <w:sz w:val="18"/>
              </w:rPr>
            </w:pPr>
            <w:r>
              <w:rPr>
                <w:rFonts w:ascii="Arial" w:eastAsia="宋体" w:hAnsi="Arial"/>
                <w:b/>
                <w:sz w:val="18"/>
              </w:rPr>
              <w:t>Normal condition</w:t>
            </w:r>
          </w:p>
        </w:tc>
        <w:tc>
          <w:tcPr>
            <w:tcW w:w="1119" w:type="dxa"/>
            <w:tcBorders>
              <w:top w:val="single" w:sz="6" w:space="0" w:color="auto"/>
              <w:left w:val="single" w:sz="6" w:space="0" w:color="auto"/>
              <w:bottom w:val="nil"/>
              <w:right w:val="single" w:sz="6" w:space="0" w:color="auto"/>
            </w:tcBorders>
            <w:vAlign w:val="center"/>
            <w:hideMark/>
          </w:tcPr>
          <w:p w14:paraId="270559B3" w14:textId="77777777" w:rsidR="00C32EB4" w:rsidRDefault="00C32EB4">
            <w:pPr>
              <w:keepNext/>
              <w:keepLines/>
              <w:spacing w:after="0"/>
              <w:jc w:val="center"/>
              <w:rPr>
                <w:rFonts w:ascii="Arial" w:eastAsia="宋体" w:hAnsi="Arial"/>
                <w:b/>
                <w:sz w:val="18"/>
              </w:rPr>
            </w:pPr>
            <w:r>
              <w:rPr>
                <w:rFonts w:ascii="Arial" w:eastAsia="宋体" w:hAnsi="Arial"/>
                <w:b/>
                <w:sz w:val="18"/>
              </w:rPr>
              <w:t>Extreme condition</w:t>
            </w:r>
          </w:p>
        </w:tc>
        <w:tc>
          <w:tcPr>
            <w:tcW w:w="1119" w:type="dxa"/>
            <w:tcBorders>
              <w:top w:val="single" w:sz="4" w:space="0" w:color="auto"/>
              <w:left w:val="single" w:sz="4" w:space="0" w:color="auto"/>
              <w:bottom w:val="nil"/>
              <w:right w:val="single" w:sz="4" w:space="0" w:color="auto"/>
            </w:tcBorders>
            <w:hideMark/>
          </w:tcPr>
          <w:p w14:paraId="134EF475" w14:textId="77777777" w:rsidR="00C32EB4" w:rsidRDefault="00C32EB4">
            <w:pPr>
              <w:keepNext/>
              <w:keepLines/>
              <w:spacing w:after="0"/>
              <w:jc w:val="center"/>
              <w:rPr>
                <w:rFonts w:ascii="Arial" w:eastAsia="宋体" w:hAnsi="Arial"/>
                <w:b/>
                <w:sz w:val="18"/>
              </w:rPr>
            </w:pPr>
            <w:r>
              <w:rPr>
                <w:rFonts w:ascii="Arial" w:eastAsia="宋体"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14:paraId="5704EA78" w14:textId="77777777" w:rsidR="00C32EB4" w:rsidRDefault="00C32EB4">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p>
        </w:tc>
      </w:tr>
      <w:tr w:rsidR="00C32EB4" w14:paraId="42286AC0" w14:textId="77777777" w:rsidTr="00C32EB4">
        <w:trPr>
          <w:jc w:val="center"/>
        </w:trPr>
        <w:tc>
          <w:tcPr>
            <w:tcW w:w="1122" w:type="dxa"/>
            <w:tcBorders>
              <w:top w:val="nil"/>
              <w:left w:val="single" w:sz="4" w:space="0" w:color="auto"/>
              <w:bottom w:val="single" w:sz="6" w:space="0" w:color="auto"/>
              <w:right w:val="single" w:sz="6" w:space="0" w:color="auto"/>
            </w:tcBorders>
            <w:vAlign w:val="center"/>
          </w:tcPr>
          <w:p w14:paraId="13CBA0A5" w14:textId="77777777" w:rsidR="00C32EB4" w:rsidRDefault="00C32EB4">
            <w:pPr>
              <w:keepNext/>
              <w:keepLines/>
              <w:spacing w:after="0"/>
              <w:jc w:val="center"/>
              <w:rPr>
                <w:rFonts w:ascii="Arial" w:eastAsia="宋体" w:hAnsi="Arial"/>
                <w:b/>
                <w:sz w:val="18"/>
              </w:rPr>
            </w:pPr>
          </w:p>
        </w:tc>
        <w:tc>
          <w:tcPr>
            <w:tcW w:w="1119" w:type="dxa"/>
            <w:tcBorders>
              <w:top w:val="nil"/>
              <w:left w:val="single" w:sz="6" w:space="0" w:color="auto"/>
              <w:bottom w:val="single" w:sz="6" w:space="0" w:color="auto"/>
              <w:right w:val="single" w:sz="6" w:space="0" w:color="auto"/>
            </w:tcBorders>
            <w:vAlign w:val="center"/>
          </w:tcPr>
          <w:p w14:paraId="05DE8FF8" w14:textId="77777777" w:rsidR="00C32EB4" w:rsidRDefault="00C32EB4">
            <w:pPr>
              <w:keepNext/>
              <w:keepLines/>
              <w:spacing w:after="0"/>
              <w:jc w:val="center"/>
              <w:rPr>
                <w:rFonts w:ascii="Arial" w:eastAsia="宋体" w:hAnsi="Arial"/>
                <w:b/>
                <w:sz w:val="18"/>
              </w:rPr>
            </w:pPr>
          </w:p>
        </w:tc>
        <w:tc>
          <w:tcPr>
            <w:tcW w:w="1119" w:type="dxa"/>
            <w:tcBorders>
              <w:top w:val="nil"/>
              <w:left w:val="single" w:sz="4" w:space="0" w:color="auto"/>
              <w:bottom w:val="single" w:sz="6" w:space="0" w:color="auto"/>
              <w:right w:val="single" w:sz="4" w:space="0" w:color="auto"/>
            </w:tcBorders>
            <w:vAlign w:val="center"/>
          </w:tcPr>
          <w:p w14:paraId="4645CF25" w14:textId="77777777" w:rsidR="00C32EB4" w:rsidRDefault="00C32EB4">
            <w:pPr>
              <w:keepNext/>
              <w:keepLines/>
              <w:spacing w:after="0"/>
              <w:jc w:val="center"/>
              <w:rPr>
                <w:rFonts w:ascii="Arial" w:eastAsia="宋体"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14:paraId="7F28A52A" w14:textId="77777777" w:rsidR="00C32EB4" w:rsidRDefault="00C32EB4">
            <w:pPr>
              <w:keepNext/>
              <w:keepLines/>
              <w:spacing w:after="0"/>
              <w:jc w:val="center"/>
              <w:rPr>
                <w:rFonts w:ascii="Arial" w:eastAsia="宋体" w:hAnsi="Arial"/>
                <w:b/>
                <w:sz w:val="18"/>
              </w:rPr>
            </w:pPr>
            <w:r>
              <w:rPr>
                <w:rFonts w:ascii="Arial" w:eastAsia="宋体" w:hAnsi="Arial"/>
                <w:b/>
                <w:sz w:val="18"/>
              </w:rPr>
              <w:t>Minimum Io</w:t>
            </w:r>
          </w:p>
        </w:tc>
        <w:tc>
          <w:tcPr>
            <w:tcW w:w="1591" w:type="dxa"/>
            <w:tcBorders>
              <w:top w:val="single" w:sz="4" w:space="0" w:color="auto"/>
              <w:left w:val="single" w:sz="6" w:space="0" w:color="auto"/>
              <w:bottom w:val="single" w:sz="6" w:space="0" w:color="auto"/>
              <w:right w:val="single" w:sz="4" w:space="0" w:color="auto"/>
            </w:tcBorders>
            <w:vAlign w:val="center"/>
            <w:hideMark/>
          </w:tcPr>
          <w:p w14:paraId="55553D95" w14:textId="77777777" w:rsidR="00C32EB4" w:rsidRDefault="00C32EB4">
            <w:pPr>
              <w:keepNext/>
              <w:keepLines/>
              <w:spacing w:after="0"/>
              <w:jc w:val="center"/>
              <w:rPr>
                <w:rFonts w:ascii="Arial" w:eastAsia="宋体" w:hAnsi="Arial"/>
                <w:b/>
                <w:sz w:val="18"/>
              </w:rPr>
            </w:pPr>
            <w:r>
              <w:rPr>
                <w:rFonts w:ascii="Arial" w:eastAsia="宋体" w:hAnsi="Arial"/>
                <w:b/>
                <w:sz w:val="18"/>
              </w:rPr>
              <w:t>Maximum Io</w:t>
            </w:r>
          </w:p>
        </w:tc>
      </w:tr>
      <w:tr w:rsidR="00C32EB4" w14:paraId="56402B86" w14:textId="77777777" w:rsidTr="00C32EB4">
        <w:trPr>
          <w:jc w:val="center"/>
        </w:trPr>
        <w:tc>
          <w:tcPr>
            <w:tcW w:w="1122" w:type="dxa"/>
            <w:tcBorders>
              <w:top w:val="single" w:sz="6" w:space="0" w:color="auto"/>
              <w:left w:val="single" w:sz="4" w:space="0" w:color="auto"/>
              <w:bottom w:val="nil"/>
              <w:right w:val="single" w:sz="6" w:space="0" w:color="auto"/>
            </w:tcBorders>
            <w:vAlign w:val="center"/>
            <w:hideMark/>
          </w:tcPr>
          <w:p w14:paraId="239417A0"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119" w:type="dxa"/>
            <w:tcBorders>
              <w:top w:val="single" w:sz="6" w:space="0" w:color="auto"/>
              <w:left w:val="single" w:sz="6" w:space="0" w:color="auto"/>
              <w:bottom w:val="nil"/>
              <w:right w:val="single" w:sz="6" w:space="0" w:color="auto"/>
            </w:tcBorders>
            <w:vAlign w:val="center"/>
            <w:hideMark/>
          </w:tcPr>
          <w:p w14:paraId="035B20BB"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119" w:type="dxa"/>
            <w:tcBorders>
              <w:top w:val="single" w:sz="6" w:space="0" w:color="auto"/>
              <w:left w:val="single" w:sz="4" w:space="0" w:color="auto"/>
              <w:bottom w:val="nil"/>
              <w:right w:val="single" w:sz="4" w:space="0" w:color="auto"/>
            </w:tcBorders>
            <w:vAlign w:val="center"/>
            <w:hideMark/>
          </w:tcPr>
          <w:p w14:paraId="5A0363F9" w14:textId="77777777" w:rsidR="00C32EB4" w:rsidRDefault="00C32EB4">
            <w:pPr>
              <w:keepNext/>
              <w:keepLines/>
              <w:spacing w:after="0"/>
              <w:jc w:val="center"/>
              <w:rPr>
                <w:rFonts w:ascii="Arial" w:eastAsia="宋体" w:hAnsi="Arial" w:cs="Arial"/>
                <w:b/>
                <w:sz w:val="18"/>
              </w:rPr>
            </w:pPr>
            <w:r>
              <w:rPr>
                <w:rFonts w:ascii="Arial" w:eastAsia="宋体"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4F1F3095" w14:textId="77777777" w:rsidR="00C32EB4" w:rsidRDefault="00C32EB4">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p>
        </w:tc>
        <w:tc>
          <w:tcPr>
            <w:tcW w:w="1590" w:type="dxa"/>
            <w:tcBorders>
              <w:top w:val="single" w:sz="6" w:space="0" w:color="auto"/>
              <w:left w:val="single" w:sz="6" w:space="0" w:color="auto"/>
              <w:bottom w:val="nil"/>
              <w:right w:val="single" w:sz="6" w:space="0" w:color="auto"/>
            </w:tcBorders>
            <w:vAlign w:val="center"/>
            <w:hideMark/>
          </w:tcPr>
          <w:p w14:paraId="7A9797E5"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591" w:type="dxa"/>
            <w:tcBorders>
              <w:top w:val="single" w:sz="6" w:space="0" w:color="auto"/>
              <w:left w:val="single" w:sz="6" w:space="0" w:color="auto"/>
              <w:bottom w:val="nil"/>
              <w:right w:val="single" w:sz="4" w:space="0" w:color="auto"/>
            </w:tcBorders>
            <w:vAlign w:val="center"/>
            <w:hideMark/>
          </w:tcPr>
          <w:p w14:paraId="24AB2F3E"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C32EB4" w14:paraId="1C897CC4" w14:textId="77777777" w:rsidTr="00C32EB4">
        <w:trPr>
          <w:jc w:val="center"/>
        </w:trPr>
        <w:tc>
          <w:tcPr>
            <w:tcW w:w="1122" w:type="dxa"/>
            <w:tcBorders>
              <w:top w:val="nil"/>
              <w:left w:val="single" w:sz="4" w:space="0" w:color="auto"/>
              <w:bottom w:val="single" w:sz="6" w:space="0" w:color="auto"/>
              <w:right w:val="single" w:sz="6" w:space="0" w:color="auto"/>
            </w:tcBorders>
            <w:vAlign w:val="center"/>
          </w:tcPr>
          <w:p w14:paraId="76D290E3" w14:textId="77777777" w:rsidR="00C32EB4" w:rsidRDefault="00C32EB4">
            <w:pPr>
              <w:keepNext/>
              <w:keepLines/>
              <w:spacing w:after="0"/>
              <w:jc w:val="center"/>
              <w:rPr>
                <w:rFonts w:ascii="Arial" w:eastAsia="宋体" w:hAnsi="Arial"/>
                <w:b/>
                <w:sz w:val="18"/>
              </w:rPr>
            </w:pPr>
          </w:p>
        </w:tc>
        <w:tc>
          <w:tcPr>
            <w:tcW w:w="1119" w:type="dxa"/>
            <w:tcBorders>
              <w:top w:val="nil"/>
              <w:left w:val="single" w:sz="6" w:space="0" w:color="auto"/>
              <w:bottom w:val="single" w:sz="6" w:space="0" w:color="auto"/>
              <w:right w:val="single" w:sz="6" w:space="0" w:color="auto"/>
            </w:tcBorders>
            <w:vAlign w:val="center"/>
          </w:tcPr>
          <w:p w14:paraId="070D532C" w14:textId="77777777" w:rsidR="00C32EB4" w:rsidRDefault="00C32EB4">
            <w:pPr>
              <w:keepNext/>
              <w:keepLines/>
              <w:spacing w:after="0"/>
              <w:jc w:val="center"/>
              <w:rPr>
                <w:rFonts w:ascii="Arial" w:eastAsia="宋体" w:hAnsi="Arial"/>
                <w:b/>
                <w:sz w:val="18"/>
              </w:rPr>
            </w:pPr>
          </w:p>
        </w:tc>
        <w:tc>
          <w:tcPr>
            <w:tcW w:w="1119" w:type="dxa"/>
            <w:tcBorders>
              <w:top w:val="nil"/>
              <w:left w:val="single" w:sz="4" w:space="0" w:color="auto"/>
              <w:bottom w:val="single" w:sz="6" w:space="0" w:color="auto"/>
              <w:right w:val="single" w:sz="4" w:space="0" w:color="auto"/>
            </w:tcBorders>
          </w:tcPr>
          <w:p w14:paraId="253C7875" w14:textId="77777777" w:rsidR="00C32EB4" w:rsidRDefault="00C32EB4">
            <w:pPr>
              <w:keepNext/>
              <w:keepLines/>
              <w:spacing w:after="0"/>
              <w:jc w:val="center"/>
              <w:rPr>
                <w:rFonts w:ascii="Arial" w:eastAsia="宋体" w:hAnsi="Arial"/>
                <w:b/>
                <w:sz w:val="18"/>
              </w:rPr>
            </w:pPr>
          </w:p>
        </w:tc>
        <w:tc>
          <w:tcPr>
            <w:tcW w:w="1124" w:type="dxa"/>
            <w:tcBorders>
              <w:top w:val="single" w:sz="6" w:space="0" w:color="auto"/>
              <w:left w:val="single" w:sz="4" w:space="0" w:color="auto"/>
              <w:bottom w:val="single" w:sz="6" w:space="0" w:color="auto"/>
              <w:right w:val="single" w:sz="6" w:space="0" w:color="auto"/>
            </w:tcBorders>
            <w:vAlign w:val="center"/>
            <w:hideMark/>
          </w:tcPr>
          <w:p w14:paraId="1BE5E032" w14:textId="77777777" w:rsidR="00C32EB4" w:rsidRDefault="00C32EB4">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vAlign w:val="center"/>
            <w:hideMark/>
          </w:tcPr>
          <w:p w14:paraId="5CD6A0C6" w14:textId="77777777" w:rsidR="00C32EB4" w:rsidRDefault="00C32EB4">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p>
        </w:tc>
        <w:tc>
          <w:tcPr>
            <w:tcW w:w="1590" w:type="dxa"/>
            <w:tcBorders>
              <w:top w:val="nil"/>
              <w:left w:val="single" w:sz="6" w:space="0" w:color="auto"/>
              <w:bottom w:val="single" w:sz="6" w:space="0" w:color="auto"/>
              <w:right w:val="single" w:sz="6" w:space="0" w:color="auto"/>
            </w:tcBorders>
            <w:vAlign w:val="center"/>
          </w:tcPr>
          <w:p w14:paraId="30E2B821" w14:textId="77777777" w:rsidR="00C32EB4" w:rsidRDefault="00C32EB4">
            <w:pPr>
              <w:keepNext/>
              <w:keepLines/>
              <w:spacing w:after="0"/>
              <w:jc w:val="center"/>
              <w:rPr>
                <w:rFonts w:ascii="Arial" w:eastAsia="宋体" w:hAnsi="Arial"/>
                <w:b/>
                <w:sz w:val="18"/>
              </w:rPr>
            </w:pPr>
          </w:p>
        </w:tc>
        <w:tc>
          <w:tcPr>
            <w:tcW w:w="1591" w:type="dxa"/>
            <w:tcBorders>
              <w:top w:val="nil"/>
              <w:left w:val="single" w:sz="6" w:space="0" w:color="auto"/>
              <w:bottom w:val="single" w:sz="6" w:space="0" w:color="auto"/>
              <w:right w:val="single" w:sz="4" w:space="0" w:color="auto"/>
            </w:tcBorders>
            <w:vAlign w:val="center"/>
          </w:tcPr>
          <w:p w14:paraId="04BE888F" w14:textId="77777777" w:rsidR="00C32EB4" w:rsidRDefault="00C32EB4">
            <w:pPr>
              <w:keepNext/>
              <w:keepLines/>
              <w:spacing w:after="0"/>
              <w:jc w:val="center"/>
              <w:rPr>
                <w:rFonts w:ascii="Arial" w:eastAsia="宋体" w:hAnsi="Arial"/>
                <w:b/>
                <w:sz w:val="18"/>
              </w:rPr>
            </w:pPr>
          </w:p>
        </w:tc>
      </w:tr>
      <w:tr w:rsidR="00C32EB4" w14:paraId="40CACE37" w14:textId="77777777" w:rsidTr="00C32EB4">
        <w:trPr>
          <w:jc w:val="center"/>
        </w:trPr>
        <w:tc>
          <w:tcPr>
            <w:tcW w:w="1122" w:type="dxa"/>
            <w:tcBorders>
              <w:top w:val="single" w:sz="6" w:space="0" w:color="auto"/>
              <w:left w:val="single" w:sz="4" w:space="0" w:color="auto"/>
              <w:bottom w:val="nil"/>
              <w:right w:val="single" w:sz="6" w:space="0" w:color="auto"/>
            </w:tcBorders>
            <w:vAlign w:val="center"/>
            <w:hideMark/>
          </w:tcPr>
          <w:p w14:paraId="61842220"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6</w:t>
            </w:r>
          </w:p>
        </w:tc>
        <w:tc>
          <w:tcPr>
            <w:tcW w:w="1119" w:type="dxa"/>
            <w:tcBorders>
              <w:top w:val="single" w:sz="6" w:space="0" w:color="auto"/>
              <w:left w:val="single" w:sz="6" w:space="0" w:color="auto"/>
              <w:bottom w:val="nil"/>
              <w:right w:val="single" w:sz="6" w:space="0" w:color="auto"/>
            </w:tcBorders>
            <w:vAlign w:val="center"/>
            <w:hideMark/>
          </w:tcPr>
          <w:p w14:paraId="251E04F0"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1119" w:type="dxa"/>
            <w:tcBorders>
              <w:top w:val="single" w:sz="6" w:space="0" w:color="auto"/>
              <w:left w:val="single" w:sz="4" w:space="0" w:color="auto"/>
              <w:bottom w:val="nil"/>
              <w:right w:val="single" w:sz="4" w:space="0" w:color="auto"/>
            </w:tcBorders>
            <w:vAlign w:val="center"/>
            <w:hideMark/>
          </w:tcPr>
          <w:p w14:paraId="0BB02077" w14:textId="77777777" w:rsidR="00C32EB4" w:rsidRDefault="00C32EB4">
            <w:pPr>
              <w:keepNext/>
              <w:keepLines/>
              <w:spacing w:after="0"/>
              <w:jc w:val="center"/>
              <w:rPr>
                <w:rFonts w:ascii="Arial" w:eastAsia="宋体" w:hAnsi="Arial"/>
                <w:sz w:val="18"/>
              </w:rPr>
            </w:pPr>
            <w:r>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7EDA2E53" w14:textId="77777777" w:rsidR="00C32EB4" w:rsidRDefault="00C32EB4">
            <w:pPr>
              <w:keepNext/>
              <w:keepLines/>
              <w:spacing w:after="0"/>
              <w:jc w:val="center"/>
              <w:rPr>
                <w:rFonts w:ascii="Arial" w:eastAsia="Yu Mincho" w:hAnsi="Arial"/>
                <w:sz w:val="18"/>
                <w:lang w:eastAsia="ja-JP"/>
              </w:rPr>
            </w:pPr>
            <w:r>
              <w:rPr>
                <w:rFonts w:ascii="Arial" w:eastAsia="宋体"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vAlign w:val="center"/>
            <w:hideMark/>
          </w:tcPr>
          <w:p w14:paraId="13300FBB" w14:textId="77777777" w:rsidR="00C32EB4" w:rsidRDefault="00C32EB4">
            <w:pPr>
              <w:keepNext/>
              <w:keepLines/>
              <w:spacing w:after="0"/>
              <w:jc w:val="center"/>
              <w:rPr>
                <w:rFonts w:ascii="Arial" w:eastAsia="宋体" w:hAnsi="Arial"/>
                <w:sz w:val="18"/>
              </w:rPr>
            </w:pPr>
            <w:r>
              <w:rPr>
                <w:rFonts w:ascii="Arial" w:eastAsia="宋体"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vAlign w:val="center"/>
            <w:hideMark/>
          </w:tcPr>
          <w:p w14:paraId="35D829DD" w14:textId="77777777" w:rsidR="00C32EB4" w:rsidRDefault="00C32EB4">
            <w:pPr>
              <w:keepNext/>
              <w:keepLines/>
              <w:spacing w:after="0"/>
              <w:jc w:val="center"/>
              <w:rPr>
                <w:rFonts w:ascii="Arial" w:eastAsia="宋体" w:hAnsi="Arial"/>
                <w:sz w:val="18"/>
              </w:rPr>
            </w:pPr>
            <w:r>
              <w:rPr>
                <w:rFonts w:ascii="Arial" w:eastAsia="宋体" w:hAnsi="Arial"/>
                <w:sz w:val="18"/>
              </w:rPr>
              <w:t>-70</w:t>
            </w:r>
          </w:p>
        </w:tc>
      </w:tr>
      <w:tr w:rsidR="00C32EB4" w14:paraId="1BA1C57C" w14:textId="77777777" w:rsidTr="00C32EB4">
        <w:trPr>
          <w:jc w:val="center"/>
        </w:trPr>
        <w:tc>
          <w:tcPr>
            <w:tcW w:w="1122" w:type="dxa"/>
            <w:tcBorders>
              <w:top w:val="single" w:sz="6" w:space="0" w:color="auto"/>
              <w:left w:val="single" w:sz="4" w:space="0" w:color="auto"/>
              <w:bottom w:val="single" w:sz="6" w:space="0" w:color="auto"/>
              <w:right w:val="single" w:sz="6" w:space="0" w:color="auto"/>
            </w:tcBorders>
            <w:vAlign w:val="center"/>
            <w:hideMark/>
          </w:tcPr>
          <w:p w14:paraId="3F55E008"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8</w:t>
            </w:r>
          </w:p>
        </w:tc>
        <w:tc>
          <w:tcPr>
            <w:tcW w:w="1119" w:type="dxa"/>
            <w:tcBorders>
              <w:top w:val="single" w:sz="6" w:space="0" w:color="auto"/>
              <w:left w:val="single" w:sz="6" w:space="0" w:color="auto"/>
              <w:bottom w:val="single" w:sz="6" w:space="0" w:color="auto"/>
              <w:right w:val="single" w:sz="6" w:space="0" w:color="auto"/>
            </w:tcBorders>
            <w:vAlign w:val="center"/>
            <w:hideMark/>
          </w:tcPr>
          <w:p w14:paraId="5C807AC1"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11</w:t>
            </w:r>
          </w:p>
        </w:tc>
        <w:tc>
          <w:tcPr>
            <w:tcW w:w="1119" w:type="dxa"/>
            <w:tcBorders>
              <w:top w:val="nil"/>
              <w:left w:val="single" w:sz="4" w:space="0" w:color="auto"/>
              <w:bottom w:val="nil"/>
              <w:right w:val="single" w:sz="4" w:space="0" w:color="auto"/>
            </w:tcBorders>
          </w:tcPr>
          <w:p w14:paraId="47F234E0" w14:textId="77777777" w:rsidR="00C32EB4" w:rsidRDefault="00C32EB4">
            <w:pPr>
              <w:keepNext/>
              <w:keepLines/>
              <w:spacing w:after="0"/>
              <w:jc w:val="center"/>
              <w:rPr>
                <w:rFonts w:ascii="Arial" w:eastAsia="宋体" w:hAnsi="Arial"/>
                <w:sz w:val="18"/>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31E34B65" w14:textId="77777777" w:rsidR="00C32EB4" w:rsidRDefault="00C32EB4">
            <w:pPr>
              <w:keepNext/>
              <w:keepLines/>
              <w:spacing w:after="0"/>
              <w:jc w:val="center"/>
              <w:rPr>
                <w:rFonts w:ascii="Arial" w:eastAsia="宋体" w:hAnsi="Arial"/>
                <w:sz w:val="18"/>
              </w:rPr>
            </w:pPr>
            <w:r>
              <w:rPr>
                <w:rFonts w:ascii="Arial" w:eastAsia="宋体" w:hAnsi="Arial"/>
                <w:sz w:val="18"/>
              </w:rPr>
              <w:t>N/A</w:t>
            </w:r>
          </w:p>
        </w:tc>
        <w:tc>
          <w:tcPr>
            <w:tcW w:w="1590" w:type="dxa"/>
            <w:tcBorders>
              <w:top w:val="single" w:sz="6" w:space="0" w:color="auto"/>
              <w:left w:val="single" w:sz="6" w:space="0" w:color="auto"/>
              <w:bottom w:val="single" w:sz="6" w:space="0" w:color="auto"/>
              <w:right w:val="single" w:sz="6" w:space="0" w:color="auto"/>
            </w:tcBorders>
            <w:vAlign w:val="center"/>
            <w:hideMark/>
          </w:tcPr>
          <w:p w14:paraId="77D0293F" w14:textId="77777777" w:rsidR="00C32EB4" w:rsidRDefault="00C32EB4">
            <w:pPr>
              <w:keepNext/>
              <w:keepLines/>
              <w:spacing w:after="0"/>
              <w:jc w:val="center"/>
              <w:rPr>
                <w:rFonts w:ascii="Arial" w:eastAsia="宋体" w:hAnsi="Arial"/>
                <w:sz w:val="18"/>
              </w:rPr>
            </w:pPr>
            <w:r>
              <w:rPr>
                <w:rFonts w:ascii="Arial" w:eastAsia="宋体" w:hAnsi="Arial"/>
                <w:sz w:val="18"/>
              </w:rPr>
              <w:t>-70</w:t>
            </w:r>
          </w:p>
        </w:tc>
        <w:tc>
          <w:tcPr>
            <w:tcW w:w="1591" w:type="dxa"/>
            <w:tcBorders>
              <w:top w:val="single" w:sz="6" w:space="0" w:color="auto"/>
              <w:left w:val="single" w:sz="6" w:space="0" w:color="auto"/>
              <w:bottom w:val="single" w:sz="6" w:space="0" w:color="auto"/>
              <w:right w:val="single" w:sz="4" w:space="0" w:color="auto"/>
            </w:tcBorders>
            <w:vAlign w:val="center"/>
            <w:hideMark/>
          </w:tcPr>
          <w:p w14:paraId="07CB41A3"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1AA9E194" w14:textId="77777777" w:rsidTr="00C32EB4">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2821F386" w14:textId="77777777" w:rsidR="00C32EB4" w:rsidRDefault="00C32EB4">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p>
          <w:p w14:paraId="39882E7A" w14:textId="77777777" w:rsidR="00C32EB4" w:rsidRDefault="00C32EB4">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r>
            <w:r>
              <w:rPr>
                <w:rFonts w:ascii="Arial" w:eastAsia="MS Mincho" w:hAnsi="Arial"/>
                <w:sz w:val="18"/>
              </w:rPr>
              <w:t>Io specified at the Reference point, and assumed to have constant EPRE across the bandwidth</w:t>
            </w:r>
            <w:r>
              <w:rPr>
                <w:rFonts w:ascii="Arial" w:eastAsia="宋体" w:hAnsi="Arial"/>
                <w:sz w:val="18"/>
              </w:rPr>
              <w:t>.</w:t>
            </w:r>
          </w:p>
          <w:p w14:paraId="386BCD25" w14:textId="77777777" w:rsidR="00C32EB4" w:rsidRDefault="00C32EB4">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p>
        </w:tc>
      </w:tr>
    </w:tbl>
    <w:p w14:paraId="023FBC24" w14:textId="77777777" w:rsidR="00C32EB4" w:rsidRDefault="00C32EB4" w:rsidP="00C32EB4">
      <w:pPr>
        <w:rPr>
          <w:rFonts w:eastAsia="宋体"/>
          <w:lang w:eastAsia="zh-CN"/>
        </w:rPr>
      </w:pPr>
    </w:p>
    <w:p w14:paraId="62216E98" w14:textId="77777777" w:rsidR="00C32EB4" w:rsidRDefault="00C32EB4" w:rsidP="00C32EB4">
      <w:pPr>
        <w:keepNext/>
        <w:keepLines/>
        <w:spacing w:before="120"/>
        <w:ind w:left="1701" w:hanging="1701"/>
        <w:outlineLvl w:val="4"/>
        <w:rPr>
          <w:rFonts w:ascii="Arial" w:eastAsia="宋体" w:hAnsi="Arial"/>
          <w:sz w:val="22"/>
        </w:rPr>
      </w:pPr>
      <w:r>
        <w:rPr>
          <w:rFonts w:ascii="Arial" w:eastAsia="宋体" w:hAnsi="Arial"/>
          <w:sz w:val="22"/>
        </w:rPr>
        <w:t>10.1.3.1.2</w:t>
      </w:r>
      <w:r>
        <w:rPr>
          <w:rFonts w:ascii="Arial" w:eastAsia="宋体" w:hAnsi="Arial"/>
          <w:sz w:val="22"/>
        </w:rPr>
        <w:tab/>
        <w:t>Relative SS-RSRP Accuracy</w:t>
      </w:r>
    </w:p>
    <w:p w14:paraId="379C9BEE" w14:textId="77777777" w:rsidR="00C32EB4" w:rsidRDefault="00C32EB4" w:rsidP="00C32EB4">
      <w:pPr>
        <w:rPr>
          <w:rFonts w:eastAsia="宋体" w:cs="v4.2.0"/>
        </w:rPr>
      </w:pPr>
      <w:r>
        <w:rPr>
          <w:rFonts w:eastAsia="宋体" w:cs="v4.2.0"/>
        </w:rPr>
        <w:t xml:space="preserve">The relative accuracy of </w:t>
      </w:r>
      <w:r>
        <w:rPr>
          <w:rFonts w:eastAsia="宋体" w:cs="v4.2.0"/>
          <w:lang w:eastAsia="zh-CN"/>
        </w:rPr>
        <w:t>SS-RSRP</w:t>
      </w:r>
      <w:r>
        <w:rPr>
          <w:rFonts w:eastAsia="宋体" w:cs="v4.2.0"/>
        </w:rPr>
        <w:t xml:space="preserve"> is defined as the </w:t>
      </w:r>
      <w:r>
        <w:rPr>
          <w:rFonts w:eastAsia="宋体" w:cs="v4.2.0"/>
          <w:lang w:eastAsia="zh-CN"/>
        </w:rPr>
        <w:t>SS-RSRP</w:t>
      </w:r>
      <w:r>
        <w:rPr>
          <w:rFonts w:eastAsia="宋体" w:cs="v4.2.0"/>
        </w:rPr>
        <w:t xml:space="preserve"> measured from one cell compared to the </w:t>
      </w:r>
      <w:r>
        <w:rPr>
          <w:rFonts w:eastAsia="宋体" w:cs="v4.2.0"/>
          <w:lang w:eastAsia="zh-CN"/>
        </w:rPr>
        <w:t>SS-RSRP</w:t>
      </w:r>
      <w:r>
        <w:rPr>
          <w:rFonts w:eastAsia="宋体" w:cs="v4.2.0"/>
        </w:rPr>
        <w:t xml:space="preserve"> measured from another cell on the same frequency, or between any two SS-RSRP levels measured on the same cell in FR2.</w:t>
      </w:r>
    </w:p>
    <w:p w14:paraId="0E16DAB9" w14:textId="77777777" w:rsidR="00C32EB4" w:rsidRDefault="00C32EB4" w:rsidP="00C32EB4">
      <w:pPr>
        <w:ind w:left="568" w:hanging="284"/>
        <w:rPr>
          <w:rFonts w:eastAsia="宋体"/>
          <w:lang w:eastAsia="zh-CN"/>
        </w:rPr>
      </w:pPr>
      <w:r>
        <w:rPr>
          <w:rFonts w:eastAsia="宋体"/>
        </w:rPr>
        <w:t>-</w:t>
      </w:r>
      <w:r>
        <w:rPr>
          <w:rFonts w:eastAsia="宋体"/>
        </w:rPr>
        <w:tab/>
        <w:t>Conditions defined in clause 7.3 of TS 38.101-2 [19] for reference sensitivity are fulfilled.</w:t>
      </w:r>
    </w:p>
    <w:p w14:paraId="1DD195D8" w14:textId="77777777" w:rsidR="00C32EB4" w:rsidRDefault="00C32EB4" w:rsidP="00C32EB4">
      <w:pPr>
        <w:ind w:left="568" w:hanging="284"/>
        <w:rPr>
          <w:rFonts w:eastAsia="宋体" w:cs="v4.2.0"/>
        </w:rPr>
      </w:pPr>
      <w:r>
        <w:rPr>
          <w:rFonts w:eastAsia="宋体"/>
        </w:rPr>
        <w:t>-</w:t>
      </w:r>
      <w:r>
        <w:rPr>
          <w:rFonts w:eastAsia="宋体"/>
        </w:rPr>
        <w:tab/>
        <w:t xml:space="preserve">Conditions for intra-frequency measurements are fulfilled according to Annex B.2.2 for a corresponding Band </w:t>
      </w:r>
      <w:r>
        <w:rPr>
          <w:rFonts w:eastAsia="宋体" w:cs="v4.2.0"/>
          <w:lang w:eastAsia="ko-KR"/>
        </w:rPr>
        <w:t>for each relevant SSB</w:t>
      </w:r>
      <w:r>
        <w:rPr>
          <w:rFonts w:eastAsia="宋体"/>
        </w:rPr>
        <w:t>.</w:t>
      </w:r>
    </w:p>
    <w:p w14:paraId="0C6E4083" w14:textId="77777777" w:rsidR="00C32EB4" w:rsidRDefault="00C32EB4" w:rsidP="00C32EB4">
      <w:pPr>
        <w:ind w:left="568" w:hanging="284"/>
        <w:rPr>
          <w:rFonts w:eastAsia="宋体"/>
        </w:rPr>
      </w:pPr>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p>
    <w:p w14:paraId="7CAD882D" w14:textId="77777777" w:rsidR="00C32EB4" w:rsidRDefault="00C32EB4" w:rsidP="00C32EB4">
      <w:pPr>
        <w:keepNext/>
        <w:keepLines/>
        <w:spacing w:before="60"/>
        <w:jc w:val="center"/>
        <w:rPr>
          <w:rFonts w:ascii="Arial" w:eastAsia="宋体" w:hAnsi="Arial"/>
          <w:b/>
        </w:rPr>
      </w:pPr>
      <w:r>
        <w:rPr>
          <w:rFonts w:ascii="Arial" w:eastAsia="宋体" w:hAnsi="Arial"/>
          <w:b/>
        </w:rPr>
        <w:t xml:space="preserve">Table </w:t>
      </w:r>
      <w:r>
        <w:rPr>
          <w:rFonts w:ascii="Arial" w:eastAsia="宋体" w:hAnsi="Arial"/>
          <w:b/>
          <w:lang w:eastAsia="zh-CN"/>
        </w:rPr>
        <w:t>10.1.3.1.2</w:t>
      </w:r>
      <w:r>
        <w:rPr>
          <w:rFonts w:ascii="Arial" w:eastAsia="宋体" w:hAnsi="Arial"/>
          <w:b/>
        </w:rPr>
        <w:t xml:space="preserve">-1: </w:t>
      </w:r>
      <w:r>
        <w:rPr>
          <w:rFonts w:ascii="Arial" w:eastAsia="宋体" w:hAnsi="Arial"/>
          <w:b/>
          <w:lang w:eastAsia="zh-CN"/>
        </w:rPr>
        <w:t>SS-RSRP</w:t>
      </w:r>
      <w:r>
        <w:rPr>
          <w:rFonts w:ascii="Arial" w:eastAsia="宋体"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C32EB4" w14:paraId="53C949CC" w14:textId="77777777" w:rsidTr="00C32EB4">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284E1518" w14:textId="77777777" w:rsidR="00C32EB4" w:rsidRDefault="00C32EB4">
            <w:pPr>
              <w:keepNext/>
              <w:keepLines/>
              <w:spacing w:after="0"/>
              <w:jc w:val="center"/>
              <w:rPr>
                <w:rFonts w:ascii="Arial" w:eastAsia="宋体" w:hAnsi="Arial"/>
                <w:b/>
                <w:sz w:val="18"/>
              </w:rPr>
            </w:pPr>
            <w:r>
              <w:rPr>
                <w:rFonts w:ascii="Arial" w:eastAsia="宋体" w:hAnsi="Arial"/>
                <w:b/>
                <w:sz w:val="18"/>
              </w:rP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568BFF2D" w14:textId="77777777" w:rsidR="00C32EB4" w:rsidRDefault="00C32EB4">
            <w:pPr>
              <w:keepNext/>
              <w:keepLines/>
              <w:spacing w:after="0"/>
              <w:jc w:val="center"/>
              <w:rPr>
                <w:rFonts w:ascii="Arial" w:eastAsia="宋体" w:hAnsi="Arial"/>
                <w:b/>
                <w:sz w:val="18"/>
              </w:rPr>
            </w:pPr>
            <w:r>
              <w:rPr>
                <w:rFonts w:ascii="Arial" w:eastAsia="宋体" w:hAnsi="Arial"/>
                <w:b/>
                <w:sz w:val="18"/>
              </w:rPr>
              <w:t>Conditions</w:t>
            </w:r>
          </w:p>
        </w:tc>
      </w:tr>
      <w:tr w:rsidR="00C32EB4" w14:paraId="46A3F733" w14:textId="77777777" w:rsidTr="00C32EB4">
        <w:trPr>
          <w:jc w:val="center"/>
        </w:trPr>
        <w:tc>
          <w:tcPr>
            <w:tcW w:w="1111" w:type="dxa"/>
            <w:tcBorders>
              <w:top w:val="single" w:sz="6" w:space="0" w:color="auto"/>
              <w:left w:val="single" w:sz="4" w:space="0" w:color="auto"/>
              <w:bottom w:val="nil"/>
              <w:right w:val="single" w:sz="6" w:space="0" w:color="auto"/>
            </w:tcBorders>
            <w:vAlign w:val="center"/>
            <w:hideMark/>
          </w:tcPr>
          <w:p w14:paraId="6C20F8E3" w14:textId="77777777" w:rsidR="00C32EB4" w:rsidRDefault="00C32EB4">
            <w:pPr>
              <w:keepNext/>
              <w:keepLines/>
              <w:spacing w:after="0"/>
              <w:jc w:val="center"/>
              <w:rPr>
                <w:rFonts w:ascii="Arial" w:eastAsia="宋体" w:hAnsi="Arial"/>
                <w:b/>
                <w:sz w:val="18"/>
              </w:rPr>
            </w:pPr>
            <w:r>
              <w:rPr>
                <w:rFonts w:ascii="Arial" w:eastAsia="宋体" w:hAnsi="Arial"/>
                <w:b/>
                <w:sz w:val="18"/>
              </w:rPr>
              <w:t>Normal condition</w:t>
            </w:r>
          </w:p>
        </w:tc>
        <w:tc>
          <w:tcPr>
            <w:tcW w:w="1111" w:type="dxa"/>
            <w:tcBorders>
              <w:top w:val="single" w:sz="6" w:space="0" w:color="auto"/>
              <w:left w:val="single" w:sz="6" w:space="0" w:color="auto"/>
              <w:bottom w:val="nil"/>
              <w:right w:val="single" w:sz="6" w:space="0" w:color="auto"/>
            </w:tcBorders>
            <w:vAlign w:val="center"/>
            <w:hideMark/>
          </w:tcPr>
          <w:p w14:paraId="47F91E3E" w14:textId="77777777" w:rsidR="00C32EB4" w:rsidRDefault="00C32EB4">
            <w:pPr>
              <w:keepNext/>
              <w:keepLines/>
              <w:spacing w:after="0"/>
              <w:jc w:val="center"/>
              <w:rPr>
                <w:rFonts w:ascii="Arial" w:eastAsia="宋体" w:hAnsi="Arial"/>
                <w:b/>
                <w:sz w:val="18"/>
              </w:rPr>
            </w:pPr>
            <w:r>
              <w:rPr>
                <w:rFonts w:ascii="Arial" w:eastAsia="宋体" w:hAnsi="Arial"/>
                <w:b/>
                <w:sz w:val="18"/>
              </w:rPr>
              <w:t>Extreme condition</w:t>
            </w:r>
          </w:p>
        </w:tc>
        <w:tc>
          <w:tcPr>
            <w:tcW w:w="1110" w:type="dxa"/>
            <w:tcBorders>
              <w:top w:val="single" w:sz="6" w:space="0" w:color="auto"/>
              <w:left w:val="single" w:sz="4" w:space="0" w:color="auto"/>
              <w:bottom w:val="nil"/>
              <w:right w:val="single" w:sz="4" w:space="0" w:color="auto"/>
            </w:tcBorders>
            <w:hideMark/>
          </w:tcPr>
          <w:p w14:paraId="3B09FB14" w14:textId="77777777" w:rsidR="00C32EB4" w:rsidRDefault="00C32EB4">
            <w:pPr>
              <w:keepNext/>
              <w:keepLines/>
              <w:spacing w:after="0"/>
              <w:jc w:val="center"/>
              <w:rPr>
                <w:rFonts w:ascii="Arial" w:eastAsia="宋体" w:hAnsi="Arial"/>
                <w:b/>
                <w:sz w:val="18"/>
              </w:rPr>
            </w:pPr>
            <w:r>
              <w:rPr>
                <w:rFonts w:ascii="Arial" w:eastAsia="宋体"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08F1FDD8" w14:textId="77777777" w:rsidR="00C32EB4" w:rsidRDefault="00C32EB4">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p>
        </w:tc>
      </w:tr>
      <w:tr w:rsidR="00C32EB4" w14:paraId="7B67A228" w14:textId="77777777" w:rsidTr="00C32EB4">
        <w:trPr>
          <w:jc w:val="center"/>
        </w:trPr>
        <w:tc>
          <w:tcPr>
            <w:tcW w:w="1111" w:type="dxa"/>
            <w:tcBorders>
              <w:top w:val="nil"/>
              <w:left w:val="single" w:sz="4" w:space="0" w:color="auto"/>
              <w:bottom w:val="nil"/>
              <w:right w:val="single" w:sz="6" w:space="0" w:color="auto"/>
            </w:tcBorders>
            <w:vAlign w:val="center"/>
          </w:tcPr>
          <w:p w14:paraId="1B4F2E0E" w14:textId="77777777" w:rsidR="00C32EB4" w:rsidRDefault="00C32EB4">
            <w:pPr>
              <w:keepNext/>
              <w:keepLines/>
              <w:spacing w:after="0"/>
              <w:jc w:val="center"/>
              <w:rPr>
                <w:rFonts w:ascii="Arial" w:eastAsia="宋体" w:hAnsi="Arial"/>
                <w:b/>
                <w:sz w:val="18"/>
              </w:rPr>
            </w:pPr>
          </w:p>
        </w:tc>
        <w:tc>
          <w:tcPr>
            <w:tcW w:w="1111" w:type="dxa"/>
            <w:tcBorders>
              <w:top w:val="nil"/>
              <w:left w:val="single" w:sz="6" w:space="0" w:color="auto"/>
              <w:bottom w:val="nil"/>
              <w:right w:val="single" w:sz="6" w:space="0" w:color="auto"/>
            </w:tcBorders>
            <w:vAlign w:val="center"/>
          </w:tcPr>
          <w:p w14:paraId="47A69059" w14:textId="77777777" w:rsidR="00C32EB4" w:rsidRDefault="00C32EB4">
            <w:pPr>
              <w:keepNext/>
              <w:keepLines/>
              <w:spacing w:after="0"/>
              <w:jc w:val="center"/>
              <w:rPr>
                <w:rFonts w:ascii="Arial" w:eastAsia="宋体" w:hAnsi="Arial"/>
                <w:b/>
                <w:sz w:val="18"/>
              </w:rPr>
            </w:pPr>
          </w:p>
        </w:tc>
        <w:tc>
          <w:tcPr>
            <w:tcW w:w="1110" w:type="dxa"/>
            <w:tcBorders>
              <w:top w:val="nil"/>
              <w:left w:val="single" w:sz="4" w:space="0" w:color="auto"/>
              <w:bottom w:val="nil"/>
              <w:right w:val="single" w:sz="4" w:space="0" w:color="auto"/>
            </w:tcBorders>
            <w:vAlign w:val="center"/>
          </w:tcPr>
          <w:p w14:paraId="5BFC8830" w14:textId="77777777" w:rsidR="00C32EB4" w:rsidRDefault="00C32EB4">
            <w:pPr>
              <w:keepNext/>
              <w:keepLines/>
              <w:spacing w:after="0"/>
              <w:jc w:val="center"/>
              <w:rPr>
                <w:rFonts w:ascii="Arial" w:eastAsia="宋体"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2017BD3" w14:textId="77777777" w:rsidR="00C32EB4" w:rsidRDefault="00C32EB4">
            <w:pPr>
              <w:keepNext/>
              <w:keepLines/>
              <w:spacing w:after="0"/>
              <w:jc w:val="center"/>
              <w:rPr>
                <w:rFonts w:ascii="Arial" w:eastAsia="宋体" w:hAnsi="Arial" w:cs="Arial"/>
                <w:b/>
                <w:sz w:val="18"/>
              </w:rPr>
            </w:pPr>
            <w:r>
              <w:rPr>
                <w:rFonts w:ascii="Arial" w:eastAsia="宋体" w:hAnsi="Arial"/>
                <w:b/>
                <w:sz w:val="18"/>
              </w:rPr>
              <w:t>Minimum Io</w:t>
            </w:r>
          </w:p>
        </w:tc>
        <w:tc>
          <w:tcPr>
            <w:tcW w:w="1573" w:type="dxa"/>
            <w:tcBorders>
              <w:top w:val="single" w:sz="6" w:space="0" w:color="auto"/>
              <w:left w:val="single" w:sz="6" w:space="0" w:color="auto"/>
              <w:bottom w:val="nil"/>
              <w:right w:val="single" w:sz="4" w:space="0" w:color="auto"/>
            </w:tcBorders>
            <w:vAlign w:val="center"/>
            <w:hideMark/>
          </w:tcPr>
          <w:p w14:paraId="0DF7EDBA" w14:textId="77777777" w:rsidR="00C32EB4" w:rsidRDefault="00C32EB4">
            <w:pPr>
              <w:keepNext/>
              <w:keepLines/>
              <w:spacing w:after="0"/>
              <w:jc w:val="center"/>
              <w:rPr>
                <w:rFonts w:ascii="Arial" w:eastAsia="宋体" w:hAnsi="Arial"/>
                <w:b/>
                <w:sz w:val="18"/>
              </w:rPr>
            </w:pPr>
            <w:r>
              <w:rPr>
                <w:rFonts w:ascii="Arial" w:eastAsia="宋体" w:hAnsi="Arial"/>
                <w:b/>
                <w:sz w:val="18"/>
              </w:rPr>
              <w:t>Maximum Io</w:t>
            </w:r>
          </w:p>
        </w:tc>
      </w:tr>
      <w:tr w:rsidR="00C32EB4" w14:paraId="498894AD" w14:textId="77777777" w:rsidTr="00C32EB4">
        <w:trPr>
          <w:jc w:val="center"/>
        </w:trPr>
        <w:tc>
          <w:tcPr>
            <w:tcW w:w="1111" w:type="dxa"/>
            <w:tcBorders>
              <w:top w:val="single" w:sz="6" w:space="0" w:color="auto"/>
              <w:left w:val="single" w:sz="4" w:space="0" w:color="auto"/>
              <w:bottom w:val="nil"/>
              <w:right w:val="single" w:sz="6" w:space="0" w:color="auto"/>
            </w:tcBorders>
            <w:vAlign w:val="center"/>
            <w:hideMark/>
          </w:tcPr>
          <w:p w14:paraId="51C4C21B"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111" w:type="dxa"/>
            <w:tcBorders>
              <w:top w:val="single" w:sz="6" w:space="0" w:color="auto"/>
              <w:left w:val="single" w:sz="6" w:space="0" w:color="auto"/>
              <w:bottom w:val="nil"/>
              <w:right w:val="single" w:sz="6" w:space="0" w:color="auto"/>
            </w:tcBorders>
            <w:vAlign w:val="center"/>
            <w:hideMark/>
          </w:tcPr>
          <w:p w14:paraId="04575D1B" w14:textId="77777777" w:rsidR="00C32EB4" w:rsidRDefault="00C32EB4">
            <w:pPr>
              <w:keepNext/>
              <w:keepLines/>
              <w:spacing w:after="0"/>
              <w:jc w:val="center"/>
              <w:rPr>
                <w:rFonts w:ascii="Arial" w:eastAsia="宋体" w:hAnsi="Arial"/>
                <w:b/>
                <w:sz w:val="18"/>
              </w:rPr>
            </w:pPr>
            <w:r>
              <w:rPr>
                <w:rFonts w:ascii="Arial" w:eastAsia="宋体" w:hAnsi="Arial"/>
                <w:b/>
                <w:sz w:val="18"/>
              </w:rPr>
              <w:t>dB</w:t>
            </w:r>
          </w:p>
        </w:tc>
        <w:tc>
          <w:tcPr>
            <w:tcW w:w="1110" w:type="dxa"/>
            <w:tcBorders>
              <w:top w:val="single" w:sz="6" w:space="0" w:color="auto"/>
              <w:left w:val="single" w:sz="4" w:space="0" w:color="auto"/>
              <w:bottom w:val="nil"/>
              <w:right w:val="single" w:sz="4" w:space="0" w:color="auto"/>
            </w:tcBorders>
            <w:vAlign w:val="center"/>
            <w:hideMark/>
          </w:tcPr>
          <w:p w14:paraId="269B7960" w14:textId="77777777" w:rsidR="00C32EB4" w:rsidRDefault="00C32EB4">
            <w:pPr>
              <w:keepNext/>
              <w:keepLines/>
              <w:spacing w:after="0"/>
              <w:jc w:val="center"/>
              <w:rPr>
                <w:rFonts w:ascii="Arial" w:eastAsia="宋体" w:hAnsi="Arial" w:cs="Arial"/>
                <w:b/>
                <w:sz w:val="18"/>
              </w:rPr>
            </w:pPr>
            <w:r>
              <w:rPr>
                <w:rFonts w:ascii="Arial" w:eastAsia="宋体"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58C23EE" w14:textId="77777777" w:rsidR="00C32EB4" w:rsidRDefault="00C32EB4">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p>
        </w:tc>
        <w:tc>
          <w:tcPr>
            <w:tcW w:w="1573" w:type="dxa"/>
            <w:tcBorders>
              <w:top w:val="single" w:sz="6" w:space="0" w:color="auto"/>
              <w:left w:val="single" w:sz="6" w:space="0" w:color="auto"/>
              <w:bottom w:val="nil"/>
              <w:right w:val="single" w:sz="4" w:space="0" w:color="auto"/>
            </w:tcBorders>
            <w:vAlign w:val="center"/>
            <w:hideMark/>
          </w:tcPr>
          <w:p w14:paraId="5C4B22F2" w14:textId="77777777" w:rsidR="00C32EB4" w:rsidRDefault="00C32EB4">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C32EB4" w14:paraId="76395931" w14:textId="77777777" w:rsidTr="00C32EB4">
        <w:trPr>
          <w:jc w:val="center"/>
        </w:trPr>
        <w:tc>
          <w:tcPr>
            <w:tcW w:w="1111" w:type="dxa"/>
            <w:tcBorders>
              <w:top w:val="nil"/>
              <w:left w:val="single" w:sz="4" w:space="0" w:color="auto"/>
              <w:bottom w:val="single" w:sz="6" w:space="0" w:color="auto"/>
              <w:right w:val="single" w:sz="6" w:space="0" w:color="auto"/>
            </w:tcBorders>
            <w:vAlign w:val="center"/>
          </w:tcPr>
          <w:p w14:paraId="17BC86DE" w14:textId="77777777" w:rsidR="00C32EB4" w:rsidRDefault="00C32EB4">
            <w:pPr>
              <w:keepNext/>
              <w:keepLines/>
              <w:spacing w:after="0"/>
              <w:jc w:val="center"/>
              <w:rPr>
                <w:rFonts w:ascii="Arial" w:eastAsia="宋体" w:hAnsi="Arial"/>
                <w:b/>
                <w:sz w:val="18"/>
              </w:rPr>
            </w:pPr>
          </w:p>
        </w:tc>
        <w:tc>
          <w:tcPr>
            <w:tcW w:w="1111" w:type="dxa"/>
            <w:tcBorders>
              <w:top w:val="nil"/>
              <w:left w:val="single" w:sz="6" w:space="0" w:color="auto"/>
              <w:bottom w:val="single" w:sz="6" w:space="0" w:color="auto"/>
              <w:right w:val="single" w:sz="6" w:space="0" w:color="auto"/>
            </w:tcBorders>
            <w:vAlign w:val="center"/>
          </w:tcPr>
          <w:p w14:paraId="368EBA35" w14:textId="77777777" w:rsidR="00C32EB4" w:rsidRDefault="00C32EB4">
            <w:pPr>
              <w:keepNext/>
              <w:keepLines/>
              <w:spacing w:after="0"/>
              <w:jc w:val="center"/>
              <w:rPr>
                <w:rFonts w:ascii="Arial" w:eastAsia="宋体" w:hAnsi="Arial"/>
                <w:b/>
                <w:sz w:val="18"/>
              </w:rPr>
            </w:pPr>
          </w:p>
        </w:tc>
        <w:tc>
          <w:tcPr>
            <w:tcW w:w="1110" w:type="dxa"/>
            <w:tcBorders>
              <w:top w:val="nil"/>
              <w:left w:val="single" w:sz="4" w:space="0" w:color="auto"/>
              <w:bottom w:val="single" w:sz="6" w:space="0" w:color="auto"/>
              <w:right w:val="single" w:sz="4" w:space="0" w:color="auto"/>
            </w:tcBorders>
          </w:tcPr>
          <w:p w14:paraId="1C8A48A4" w14:textId="77777777" w:rsidR="00C32EB4" w:rsidRDefault="00C32EB4">
            <w:pPr>
              <w:keepNext/>
              <w:keepLines/>
              <w:spacing w:after="0"/>
              <w:jc w:val="center"/>
              <w:rPr>
                <w:rFonts w:ascii="Arial" w:eastAsia="宋体" w:hAnsi="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01176B3" w14:textId="77777777" w:rsidR="00C32EB4" w:rsidRDefault="00C32EB4">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39037091" w14:textId="77777777" w:rsidR="00C32EB4" w:rsidRDefault="00C32EB4">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p>
        </w:tc>
        <w:tc>
          <w:tcPr>
            <w:tcW w:w="1573" w:type="dxa"/>
            <w:tcBorders>
              <w:top w:val="nil"/>
              <w:left w:val="single" w:sz="6" w:space="0" w:color="auto"/>
              <w:bottom w:val="single" w:sz="6" w:space="0" w:color="auto"/>
              <w:right w:val="single" w:sz="4" w:space="0" w:color="auto"/>
            </w:tcBorders>
            <w:vAlign w:val="center"/>
          </w:tcPr>
          <w:p w14:paraId="540245B7" w14:textId="77777777" w:rsidR="00C32EB4" w:rsidRDefault="00C32EB4">
            <w:pPr>
              <w:keepNext/>
              <w:keepLines/>
              <w:spacing w:after="0"/>
              <w:jc w:val="center"/>
              <w:rPr>
                <w:rFonts w:ascii="Arial" w:eastAsia="宋体" w:hAnsi="Arial"/>
                <w:b/>
                <w:sz w:val="18"/>
              </w:rPr>
            </w:pPr>
          </w:p>
        </w:tc>
      </w:tr>
      <w:tr w:rsidR="00C32EB4" w14:paraId="0FA0CA7D" w14:textId="77777777" w:rsidTr="00C32EB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11F933B"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035FFD9A" w14:textId="77777777" w:rsidR="00C32EB4" w:rsidRDefault="00C32EB4">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1490B525" w14:textId="77777777" w:rsidR="00C32EB4" w:rsidRDefault="00C32EB4">
            <w:pPr>
              <w:keepNext/>
              <w:keepLines/>
              <w:spacing w:after="0"/>
              <w:jc w:val="center"/>
              <w:rPr>
                <w:rFonts w:ascii="Arial" w:eastAsia="宋体" w:hAnsi="Arial"/>
                <w:sz w:val="18"/>
              </w:rPr>
            </w:pPr>
            <w:r>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E8208C3" w14:textId="77777777" w:rsidR="00C32EB4" w:rsidRDefault="00C32EB4">
            <w:pPr>
              <w:keepNext/>
              <w:keepLines/>
              <w:spacing w:after="0"/>
              <w:jc w:val="center"/>
              <w:rPr>
                <w:rFonts w:ascii="Arial" w:eastAsia="Yu Mincho" w:hAnsi="Arial"/>
                <w:sz w:val="18"/>
                <w:lang w:eastAsia="ja-JP"/>
              </w:rPr>
            </w:pPr>
            <w:r>
              <w:rPr>
                <w:rFonts w:ascii="Arial" w:eastAsia="宋体"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D96DCC9" w14:textId="77777777" w:rsidR="00C32EB4" w:rsidRDefault="00C32EB4">
            <w:pPr>
              <w:keepNext/>
              <w:keepLines/>
              <w:spacing w:after="0"/>
              <w:jc w:val="center"/>
              <w:rPr>
                <w:rFonts w:ascii="Arial" w:eastAsia="宋体" w:hAnsi="Arial"/>
                <w:sz w:val="18"/>
              </w:rPr>
            </w:pPr>
            <w:r>
              <w:rPr>
                <w:rFonts w:ascii="Arial" w:eastAsia="宋体" w:hAnsi="Arial"/>
                <w:sz w:val="18"/>
              </w:rPr>
              <w:t>-50</w:t>
            </w:r>
          </w:p>
        </w:tc>
      </w:tr>
      <w:tr w:rsidR="00C32EB4" w14:paraId="5A4D659C" w14:textId="77777777" w:rsidTr="00C32EB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684CB1E" w14:textId="77777777" w:rsidR="00C32EB4" w:rsidRDefault="00C32EB4">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p>
          <w:p w14:paraId="4F711018" w14:textId="77777777" w:rsidR="00C32EB4" w:rsidRDefault="00C32EB4">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r>
            <w:r>
              <w:rPr>
                <w:rFonts w:ascii="Arial" w:eastAsia="MS Mincho" w:hAnsi="Arial"/>
                <w:sz w:val="18"/>
              </w:rPr>
              <w:t>Io specified at the Reference point, and assumed to have constant EPRE across the bandwidth</w:t>
            </w:r>
            <w:r>
              <w:rPr>
                <w:rFonts w:ascii="Arial" w:eastAsia="宋体" w:hAnsi="Arial"/>
                <w:sz w:val="18"/>
              </w:rPr>
              <w:t>.</w:t>
            </w:r>
          </w:p>
          <w:p w14:paraId="3F834C86" w14:textId="77777777" w:rsidR="00C32EB4" w:rsidRDefault="00C32EB4">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p>
          <w:p w14:paraId="2B1B886C" w14:textId="77777777" w:rsidR="00C32EB4" w:rsidRDefault="00C32EB4">
            <w:pPr>
              <w:keepNext/>
              <w:keepLines/>
              <w:spacing w:after="0"/>
              <w:ind w:left="851" w:hanging="851"/>
              <w:rPr>
                <w:rFonts w:ascii="Arial" w:eastAsia="宋体" w:hAnsi="Arial"/>
                <w:sz w:val="18"/>
              </w:rPr>
            </w:pPr>
            <w:r>
              <w:rPr>
                <w:rFonts w:ascii="Arial" w:eastAsia="宋体" w:hAnsi="Arial"/>
                <w:sz w:val="18"/>
              </w:rPr>
              <w:t>Note 4:</w:t>
            </w:r>
            <w:r>
              <w:rPr>
                <w:rFonts w:ascii="Arial" w:eastAsia="宋体" w:hAnsi="Arial"/>
                <w:sz w:val="18"/>
              </w:rPr>
              <w:tab/>
              <w:t>The parameter SSB Ês/Iot is the minimum SSB Ês/Iot of the pair of cells to which the requirement applies.</w:t>
            </w:r>
          </w:p>
        </w:tc>
      </w:tr>
    </w:tbl>
    <w:p w14:paraId="663FEB5C" w14:textId="77777777" w:rsidR="00C32EB4" w:rsidRDefault="00C32EB4" w:rsidP="00C32EB4">
      <w:pPr>
        <w:rPr>
          <w:noProof/>
        </w:rPr>
      </w:pPr>
    </w:p>
    <w:p w14:paraId="3D351285" w14:textId="77777777" w:rsidR="00C32EB4" w:rsidRDefault="00C32EB4" w:rsidP="00C32EB4">
      <w:pPr>
        <w:keepNext/>
        <w:keepLines/>
        <w:spacing w:before="120"/>
        <w:ind w:left="1134" w:hanging="1134"/>
        <w:outlineLvl w:val="2"/>
        <w:rPr>
          <w:ins w:id="259" w:author="Nokia" w:date="2020-10-23T20:10:00Z"/>
          <w:rFonts w:ascii="Arial" w:eastAsia="宋体" w:hAnsi="Arial"/>
          <w:sz w:val="28"/>
          <w:lang w:val="en-US"/>
        </w:rPr>
      </w:pPr>
      <w:ins w:id="260" w:author="Nokia" w:date="2020-10-23T20:10:00Z">
        <w:r>
          <w:rPr>
            <w:rFonts w:ascii="Arial" w:eastAsia="宋体" w:hAnsi="Arial"/>
            <w:sz w:val="28"/>
            <w:lang w:val="en-US"/>
          </w:rPr>
          <w:lastRenderedPageBreak/>
          <w:t>10.1.3B</w:t>
        </w:r>
        <w:r>
          <w:rPr>
            <w:rFonts w:ascii="Arial" w:eastAsia="宋体" w:hAnsi="Arial"/>
            <w:sz w:val="28"/>
            <w:lang w:val="en-US"/>
          </w:rPr>
          <w:tab/>
          <w:t>Intra-frequency RSRP accuracy requirements for FR2</w:t>
        </w:r>
      </w:ins>
      <w:ins w:id="261" w:author="Nokia" w:date="2020-10-23T20:12:00Z">
        <w:r>
          <w:rPr>
            <w:rFonts w:ascii="Arial" w:eastAsia="宋体" w:hAnsi="Arial"/>
            <w:sz w:val="28"/>
            <w:lang w:val="en-US"/>
          </w:rPr>
          <w:t xml:space="preserve"> for CA/DC Idle Mode Measurements</w:t>
        </w:r>
      </w:ins>
    </w:p>
    <w:p w14:paraId="381459F3" w14:textId="77777777" w:rsidR="00C32EB4" w:rsidRDefault="00C32EB4" w:rsidP="00C32EB4">
      <w:pPr>
        <w:keepNext/>
        <w:keepLines/>
        <w:spacing w:before="120"/>
        <w:ind w:left="1418" w:hanging="1418"/>
        <w:outlineLvl w:val="3"/>
        <w:rPr>
          <w:ins w:id="262" w:author="Nokia" w:date="2020-10-23T20:11:00Z"/>
          <w:rFonts w:ascii="Arial" w:eastAsia="宋体" w:hAnsi="Arial"/>
          <w:sz w:val="24"/>
          <w:lang w:val="en-US"/>
        </w:rPr>
      </w:pPr>
      <w:ins w:id="263" w:author="Nokia" w:date="2020-10-23T20:10:00Z">
        <w:r>
          <w:rPr>
            <w:rFonts w:ascii="Arial" w:eastAsia="宋体" w:hAnsi="Arial"/>
            <w:sz w:val="24"/>
            <w:lang w:val="en-US"/>
          </w:rPr>
          <w:t>10.1.3B.1</w:t>
        </w:r>
        <w:r>
          <w:rPr>
            <w:rFonts w:ascii="Arial" w:eastAsia="宋体" w:hAnsi="Arial"/>
            <w:sz w:val="24"/>
            <w:lang w:val="en-US"/>
          </w:rPr>
          <w:tab/>
          <w:t>Intra-frequency SS-RSRP accuracy requirements</w:t>
        </w:r>
      </w:ins>
    </w:p>
    <w:p w14:paraId="7FCB8CC0" w14:textId="77777777" w:rsidR="00C32EB4" w:rsidRDefault="00C32EB4" w:rsidP="00C32EB4">
      <w:pPr>
        <w:jc w:val="both"/>
        <w:rPr>
          <w:ins w:id="264" w:author="Nokia" w:date="2020-10-23T20:12:00Z"/>
          <w:rFonts w:cs="v4.2.0"/>
        </w:rPr>
      </w:pPr>
      <w:ins w:id="265" w:author="Nokia" w:date="2020-10-23T20:12:00Z">
        <w:r>
          <w:rPr>
            <w:rFonts w:cs="v4.2.0"/>
          </w:rPr>
          <w:t>The requirements in this clause are applicable for a UE:</w:t>
        </w:r>
      </w:ins>
    </w:p>
    <w:p w14:paraId="3EE39AE9" w14:textId="77777777" w:rsidR="00C32EB4" w:rsidRDefault="00C32EB4" w:rsidP="00C32EB4">
      <w:pPr>
        <w:pStyle w:val="B10"/>
        <w:rPr>
          <w:ins w:id="266" w:author="Nokia" w:date="2020-10-23T20:12:00Z"/>
          <w:rFonts w:cs="v4.2.0"/>
        </w:rPr>
      </w:pPr>
      <w:ins w:id="267" w:author="Nokia" w:date="2020-10-23T20:12:00Z">
        <w:r>
          <w:rPr>
            <w:rFonts w:cs="v4.2.0"/>
          </w:rPr>
          <w:t>-</w:t>
        </w:r>
        <w:r>
          <w:rPr>
            <w:rFonts w:cs="v4.2.0"/>
          </w:rPr>
          <w:tab/>
          <w:t>in state RRC_IDLE or RRC INACTIVE</w:t>
        </w:r>
      </w:ins>
    </w:p>
    <w:p w14:paraId="3CBAAB8B" w14:textId="77777777" w:rsidR="00C32EB4" w:rsidRDefault="00C32EB4" w:rsidP="00C32EB4">
      <w:pPr>
        <w:pStyle w:val="B10"/>
        <w:rPr>
          <w:ins w:id="268" w:author="Nokia" w:date="2020-10-23T20:12:00Z"/>
        </w:rPr>
      </w:pPr>
      <w:ins w:id="269" w:author="Nokia" w:date="2020-10-23T20:12:00Z">
        <w:r>
          <w:t>-</w:t>
        </w:r>
        <w:r>
          <w:tab/>
          <w:t>that is synchronised to the cell that is measured.</w:t>
        </w:r>
      </w:ins>
    </w:p>
    <w:p w14:paraId="6053D799" w14:textId="0D7A3A3B" w:rsidR="00C32EB4" w:rsidDel="00C32EB4" w:rsidRDefault="00C32EB4">
      <w:pPr>
        <w:jc w:val="both"/>
        <w:rPr>
          <w:ins w:id="270" w:author="Nokia" w:date="2020-10-23T20:12:00Z"/>
          <w:del w:id="271" w:author="Huawei" w:date="2020-12-30T17:09:00Z"/>
          <w:rFonts w:cs="v4.2.0"/>
        </w:rPr>
        <w:pPrChange w:id="272" w:author="Huawei" w:date="2020-12-30T17:09:00Z">
          <w:pPr>
            <w:keepNext/>
            <w:keepLines/>
            <w:spacing w:before="120"/>
            <w:ind w:left="1418" w:hanging="1418"/>
            <w:outlineLvl w:val="3"/>
          </w:pPr>
        </w:pPrChange>
      </w:pPr>
      <w:ins w:id="273" w:author="Nokia" w:date="2020-10-23T20:12:00Z">
        <w:r>
          <w:rPr>
            <w:rFonts w:cs="v4.2.0"/>
          </w:rPr>
          <w:t>The requirements are for absolute accuracy of SS-RSRP.</w:t>
        </w:r>
      </w:ins>
    </w:p>
    <w:p w14:paraId="0B82FC33" w14:textId="77777777" w:rsidR="00C32EB4" w:rsidRDefault="00C32EB4">
      <w:pPr>
        <w:jc w:val="both"/>
        <w:rPr>
          <w:ins w:id="274" w:author="Nokia" w:date="2020-10-23T20:10:00Z"/>
          <w:rFonts w:ascii="Arial" w:eastAsia="宋体" w:hAnsi="Arial"/>
          <w:sz w:val="24"/>
        </w:rPr>
        <w:pPrChange w:id="275" w:author="Huawei" w:date="2020-12-30T17:09:00Z">
          <w:pPr>
            <w:keepNext/>
            <w:keepLines/>
            <w:spacing w:before="120"/>
            <w:ind w:left="1418" w:hanging="1418"/>
            <w:outlineLvl w:val="3"/>
          </w:pPr>
        </w:pPrChange>
      </w:pPr>
    </w:p>
    <w:p w14:paraId="3B11EE6B" w14:textId="77777777" w:rsidR="00C32EB4" w:rsidRDefault="00C32EB4" w:rsidP="00C32EB4">
      <w:pPr>
        <w:keepNext/>
        <w:keepLines/>
        <w:spacing w:before="120"/>
        <w:ind w:left="1701" w:hanging="1701"/>
        <w:outlineLvl w:val="4"/>
        <w:rPr>
          <w:ins w:id="276" w:author="Nokia" w:date="2020-10-23T20:10:00Z"/>
          <w:rFonts w:ascii="Arial" w:eastAsia="宋体" w:hAnsi="Arial"/>
          <w:sz w:val="22"/>
        </w:rPr>
      </w:pPr>
      <w:ins w:id="277" w:author="Nokia" w:date="2020-10-23T20:10:00Z">
        <w:r>
          <w:rPr>
            <w:rFonts w:ascii="Arial" w:eastAsia="宋体" w:hAnsi="Arial"/>
            <w:sz w:val="22"/>
          </w:rPr>
          <w:t>10.1.3</w:t>
        </w:r>
      </w:ins>
      <w:ins w:id="278" w:author="Nokia" w:date="2020-10-23T20:11:00Z">
        <w:r>
          <w:rPr>
            <w:rFonts w:ascii="Arial" w:eastAsia="宋体" w:hAnsi="Arial"/>
            <w:sz w:val="22"/>
          </w:rPr>
          <w:t>B</w:t>
        </w:r>
      </w:ins>
      <w:ins w:id="279" w:author="Nokia" w:date="2020-10-23T20:10:00Z">
        <w:r>
          <w:rPr>
            <w:rFonts w:ascii="Arial" w:eastAsia="宋体" w:hAnsi="Arial"/>
            <w:sz w:val="22"/>
          </w:rPr>
          <w:t>.1.1</w:t>
        </w:r>
        <w:r>
          <w:rPr>
            <w:rFonts w:ascii="Arial" w:eastAsia="宋体" w:hAnsi="Arial"/>
            <w:sz w:val="22"/>
          </w:rPr>
          <w:tab/>
          <w:t xml:space="preserve">Absolute </w:t>
        </w:r>
        <w:r>
          <w:rPr>
            <w:rFonts w:ascii="Arial" w:eastAsia="宋体" w:hAnsi="Arial"/>
            <w:sz w:val="22"/>
            <w:lang w:val="en-US"/>
          </w:rPr>
          <w:t xml:space="preserve">SS-RSRP </w:t>
        </w:r>
        <w:r>
          <w:rPr>
            <w:rFonts w:ascii="Arial" w:eastAsia="宋体" w:hAnsi="Arial"/>
            <w:sz w:val="22"/>
          </w:rPr>
          <w:t>Accuracy</w:t>
        </w:r>
      </w:ins>
    </w:p>
    <w:p w14:paraId="39F45A0F" w14:textId="7313FF5C" w:rsidR="00C32EB4" w:rsidRDefault="00C32EB4" w:rsidP="00C32EB4">
      <w:pPr>
        <w:rPr>
          <w:ins w:id="280" w:author="Nokia" w:date="2020-10-23T20:10:00Z"/>
          <w:rFonts w:eastAsia="宋体" w:cs="v4.2.0"/>
          <w:i/>
        </w:rPr>
      </w:pPr>
      <w:ins w:id="281" w:author="Nokia" w:date="2020-10-23T20:10:00Z">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w:t>
        </w:r>
        <w:del w:id="282" w:author="Huawei" w:date="2020-12-30T17:08:00Z">
          <w:r w:rsidDel="00C32EB4">
            <w:rPr>
              <w:rFonts w:eastAsia="宋体" w:cs="v4.2.0"/>
            </w:rPr>
            <w:delText xml:space="preserve">a cell on the same frequency as that of </w:delText>
          </w:r>
        </w:del>
        <w:r>
          <w:rPr>
            <w:rFonts w:eastAsia="宋体" w:cs="v4.2.0"/>
          </w:rPr>
          <w:t>the serving cell in FR2.</w:t>
        </w:r>
      </w:ins>
    </w:p>
    <w:p w14:paraId="6E2FCD75" w14:textId="77777777" w:rsidR="00C32EB4" w:rsidRDefault="00C32EB4" w:rsidP="00C32EB4">
      <w:pPr>
        <w:rPr>
          <w:ins w:id="283" w:author="Nokia" w:date="2020-10-23T20:10:00Z"/>
          <w:rFonts w:eastAsia="宋体" w:cs="v4.2.0"/>
        </w:rPr>
      </w:pPr>
      <w:ins w:id="284" w:author="Nokia" w:date="2020-10-23T20:10:00Z">
        <w:r>
          <w:rPr>
            <w:rFonts w:eastAsia="宋体" w:cs="v4.2.0"/>
          </w:rPr>
          <w:t xml:space="preserve">The accuracy requirements in Table </w:t>
        </w:r>
        <w:r>
          <w:rPr>
            <w:rFonts w:eastAsia="宋体" w:cs="v4.2.0"/>
            <w:lang w:eastAsia="zh-CN"/>
          </w:rPr>
          <w:t>10.1.3</w:t>
        </w:r>
      </w:ins>
      <w:ins w:id="285" w:author="Nokia" w:date="2020-10-23T20:11:00Z">
        <w:r>
          <w:rPr>
            <w:rFonts w:eastAsia="宋体" w:cs="v4.2.0"/>
            <w:lang w:eastAsia="zh-CN"/>
          </w:rPr>
          <w:t>B</w:t>
        </w:r>
      </w:ins>
      <w:ins w:id="286" w:author="Nokia" w:date="2020-10-23T20:10:00Z">
        <w:r>
          <w:rPr>
            <w:rFonts w:eastAsia="宋体" w:cs="v4.2.0"/>
            <w:lang w:eastAsia="zh-CN"/>
          </w:rPr>
          <w:t>.1.1</w:t>
        </w:r>
        <w:r>
          <w:rPr>
            <w:rFonts w:eastAsia="宋体" w:cs="v4.2.0"/>
          </w:rPr>
          <w:t>-1 are valid under the following conditions:</w:t>
        </w:r>
      </w:ins>
    </w:p>
    <w:p w14:paraId="3AEA03CE" w14:textId="77777777" w:rsidR="00C32EB4" w:rsidRDefault="00C32EB4" w:rsidP="00C32EB4">
      <w:pPr>
        <w:ind w:left="568" w:hanging="284"/>
        <w:rPr>
          <w:ins w:id="287" w:author="Nokia" w:date="2020-10-23T20:10:00Z"/>
          <w:rFonts w:eastAsia="宋体"/>
          <w:lang w:eastAsia="zh-CN"/>
        </w:rPr>
      </w:pPr>
      <w:ins w:id="288" w:author="Nokia" w:date="2020-10-23T20:10:00Z">
        <w:r>
          <w:rPr>
            <w:rFonts w:eastAsia="宋体"/>
          </w:rPr>
          <w:t>-</w:t>
        </w:r>
        <w:r>
          <w:rPr>
            <w:rFonts w:eastAsia="宋体"/>
          </w:rPr>
          <w:tab/>
          <w:t>Conditions defined in clause 7.3 of TS 38.101-2 [19] for reference sensitivity are fulfilled.</w:t>
        </w:r>
      </w:ins>
    </w:p>
    <w:p w14:paraId="3EA0CAE1" w14:textId="64D4D809" w:rsidR="00C32EB4" w:rsidRDefault="00C32EB4" w:rsidP="00C32EB4">
      <w:pPr>
        <w:ind w:left="568" w:hanging="284"/>
        <w:rPr>
          <w:ins w:id="289" w:author="Nokia" w:date="2020-10-23T20:10:00Z"/>
          <w:rFonts w:eastAsia="宋体"/>
        </w:rPr>
      </w:pPr>
      <w:ins w:id="290" w:author="Nokia" w:date="2020-10-23T20:10:00Z">
        <w:r>
          <w:rPr>
            <w:rFonts w:eastAsia="宋体"/>
          </w:rPr>
          <w:t>-</w:t>
        </w:r>
        <w:r>
          <w:rPr>
            <w:rFonts w:eastAsia="宋体"/>
          </w:rPr>
          <w:tab/>
          <w:t>Conditions for intra-frequency measurements are fulfilled according to Annex B.</w:t>
        </w:r>
        <w:del w:id="291" w:author="Huawei" w:date="2020-12-30T17:12:00Z">
          <w:r w:rsidDel="00183CB2">
            <w:rPr>
              <w:rFonts w:eastAsia="宋体"/>
            </w:rPr>
            <w:delText>2</w:delText>
          </w:r>
        </w:del>
      </w:ins>
      <w:ins w:id="292" w:author="Huawei" w:date="2020-12-30T17:12:00Z">
        <w:r w:rsidR="00183CB2">
          <w:rPr>
            <w:rFonts w:eastAsia="宋体"/>
          </w:rPr>
          <w:t>1</w:t>
        </w:r>
      </w:ins>
      <w:ins w:id="293" w:author="Nokia" w:date="2020-10-23T20:10:00Z">
        <w:r>
          <w:rPr>
            <w:rFonts w:eastAsia="宋体"/>
          </w:rPr>
          <w:t xml:space="preserve">.2 for a corresponding Band </w:t>
        </w:r>
        <w:r>
          <w:rPr>
            <w:rFonts w:eastAsia="宋体" w:cs="v4.2.0"/>
            <w:lang w:eastAsia="ko-KR"/>
          </w:rPr>
          <w:t>for each relevant SSB</w:t>
        </w:r>
        <w:r>
          <w:rPr>
            <w:rFonts w:eastAsia="宋体"/>
          </w:rPr>
          <w:t>.</w:t>
        </w:r>
      </w:ins>
    </w:p>
    <w:p w14:paraId="3993F9CC" w14:textId="77777777" w:rsidR="00C32EB4" w:rsidRDefault="00C32EB4" w:rsidP="00C32EB4">
      <w:pPr>
        <w:ind w:left="568" w:hanging="284"/>
        <w:rPr>
          <w:ins w:id="294" w:author="Nokia" w:date="2020-10-23T20:10:00Z"/>
          <w:rFonts w:eastAsia="宋体"/>
        </w:rPr>
      </w:pPr>
      <w:ins w:id="295" w:author="Nokia" w:date="2020-10-23T20:10:00Z">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ins>
    </w:p>
    <w:p w14:paraId="7CE2DBB3" w14:textId="77777777" w:rsidR="00C32EB4" w:rsidRDefault="00C32EB4" w:rsidP="00C32EB4">
      <w:pPr>
        <w:keepNext/>
        <w:keepLines/>
        <w:spacing w:before="60"/>
        <w:jc w:val="center"/>
        <w:rPr>
          <w:ins w:id="296" w:author="Nokia" w:date="2020-10-23T20:10:00Z"/>
          <w:rFonts w:ascii="Arial" w:eastAsia="宋体" w:hAnsi="Arial"/>
          <w:b/>
        </w:rPr>
      </w:pPr>
      <w:ins w:id="297" w:author="Nokia" w:date="2020-10-23T20:10:00Z">
        <w:r>
          <w:rPr>
            <w:rFonts w:ascii="Arial" w:eastAsia="宋体" w:hAnsi="Arial"/>
            <w:b/>
          </w:rPr>
          <w:t>Table 10.1.</w:t>
        </w:r>
        <w:r>
          <w:rPr>
            <w:rFonts w:ascii="Arial" w:eastAsia="宋体" w:hAnsi="Arial"/>
            <w:b/>
            <w:lang w:eastAsia="zh-CN"/>
          </w:rPr>
          <w:t>3</w:t>
        </w:r>
      </w:ins>
      <w:ins w:id="298" w:author="Nokia" w:date="2020-10-23T20:11:00Z">
        <w:r>
          <w:rPr>
            <w:rFonts w:ascii="Arial" w:eastAsia="宋体" w:hAnsi="Arial"/>
            <w:b/>
            <w:lang w:eastAsia="zh-CN"/>
          </w:rPr>
          <w:t>B</w:t>
        </w:r>
      </w:ins>
      <w:ins w:id="299" w:author="Nokia" w:date="2020-10-23T20:10:00Z">
        <w:r>
          <w:rPr>
            <w:rFonts w:ascii="Arial" w:eastAsia="宋体" w:hAnsi="Arial"/>
            <w:b/>
          </w:rPr>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C32EB4" w14:paraId="6BC48A26" w14:textId="77777777" w:rsidTr="00C32EB4">
        <w:trPr>
          <w:jc w:val="center"/>
          <w:ins w:id="300" w:author="Nokia" w:date="2020-10-23T20:10:00Z"/>
        </w:trPr>
        <w:tc>
          <w:tcPr>
            <w:tcW w:w="2241" w:type="dxa"/>
            <w:gridSpan w:val="2"/>
            <w:tcBorders>
              <w:top w:val="single" w:sz="6" w:space="0" w:color="auto"/>
              <w:left w:val="single" w:sz="4" w:space="0" w:color="auto"/>
              <w:bottom w:val="nil"/>
              <w:right w:val="single" w:sz="6" w:space="0" w:color="auto"/>
            </w:tcBorders>
            <w:vAlign w:val="center"/>
            <w:hideMark/>
          </w:tcPr>
          <w:p w14:paraId="26136501" w14:textId="77777777" w:rsidR="00C32EB4" w:rsidRDefault="00C32EB4">
            <w:pPr>
              <w:keepNext/>
              <w:keepLines/>
              <w:spacing w:after="0"/>
              <w:jc w:val="center"/>
              <w:rPr>
                <w:ins w:id="301" w:author="Nokia" w:date="2020-10-23T20:10:00Z"/>
                <w:rFonts w:ascii="Arial" w:eastAsia="宋体" w:hAnsi="Arial"/>
                <w:b/>
                <w:sz w:val="18"/>
              </w:rPr>
            </w:pPr>
            <w:ins w:id="302" w:author="Nokia" w:date="2020-10-23T20:10:00Z">
              <w:r>
                <w:rPr>
                  <w:rFonts w:ascii="Arial" w:eastAsia="宋体" w:hAnsi="Arial"/>
                  <w:b/>
                  <w:sz w:val="18"/>
                </w:rPr>
                <w:t>Accuracy</w:t>
              </w:r>
            </w:ins>
          </w:p>
        </w:tc>
        <w:tc>
          <w:tcPr>
            <w:tcW w:w="6548" w:type="dxa"/>
            <w:gridSpan w:val="5"/>
            <w:tcBorders>
              <w:top w:val="single" w:sz="4" w:space="0" w:color="auto"/>
              <w:left w:val="single" w:sz="4" w:space="0" w:color="auto"/>
              <w:bottom w:val="nil"/>
              <w:right w:val="single" w:sz="4" w:space="0" w:color="auto"/>
            </w:tcBorders>
            <w:vAlign w:val="center"/>
            <w:hideMark/>
          </w:tcPr>
          <w:p w14:paraId="51169E52" w14:textId="77777777" w:rsidR="00C32EB4" w:rsidRDefault="00C32EB4">
            <w:pPr>
              <w:keepNext/>
              <w:keepLines/>
              <w:spacing w:after="0"/>
              <w:jc w:val="center"/>
              <w:rPr>
                <w:ins w:id="303" w:author="Nokia" w:date="2020-10-23T20:10:00Z"/>
                <w:rFonts w:ascii="Arial" w:eastAsia="宋体" w:hAnsi="Arial"/>
                <w:b/>
                <w:sz w:val="18"/>
              </w:rPr>
            </w:pPr>
            <w:ins w:id="304" w:author="Nokia" w:date="2020-10-23T20:10:00Z">
              <w:r>
                <w:rPr>
                  <w:rFonts w:ascii="Arial" w:eastAsia="宋体" w:hAnsi="Arial"/>
                  <w:b/>
                  <w:sz w:val="18"/>
                </w:rPr>
                <w:t>Conditions</w:t>
              </w:r>
            </w:ins>
          </w:p>
        </w:tc>
      </w:tr>
      <w:tr w:rsidR="00C32EB4" w14:paraId="502E297E" w14:textId="77777777" w:rsidTr="00C32EB4">
        <w:trPr>
          <w:jc w:val="center"/>
          <w:ins w:id="305" w:author="Nokia" w:date="2020-10-23T20:10:00Z"/>
        </w:trPr>
        <w:tc>
          <w:tcPr>
            <w:tcW w:w="1122" w:type="dxa"/>
            <w:tcBorders>
              <w:top w:val="single" w:sz="6" w:space="0" w:color="auto"/>
              <w:left w:val="single" w:sz="4" w:space="0" w:color="auto"/>
              <w:bottom w:val="nil"/>
              <w:right w:val="single" w:sz="6" w:space="0" w:color="auto"/>
            </w:tcBorders>
            <w:vAlign w:val="center"/>
            <w:hideMark/>
          </w:tcPr>
          <w:p w14:paraId="6DF4D641" w14:textId="77777777" w:rsidR="00C32EB4" w:rsidRDefault="00C32EB4">
            <w:pPr>
              <w:keepNext/>
              <w:keepLines/>
              <w:spacing w:after="0"/>
              <w:jc w:val="center"/>
              <w:rPr>
                <w:ins w:id="306" w:author="Nokia" w:date="2020-10-23T20:10:00Z"/>
                <w:rFonts w:ascii="Arial" w:eastAsia="宋体" w:hAnsi="Arial"/>
                <w:b/>
                <w:sz w:val="18"/>
              </w:rPr>
            </w:pPr>
            <w:ins w:id="307" w:author="Nokia" w:date="2020-10-23T20:10:00Z">
              <w:r>
                <w:rPr>
                  <w:rFonts w:ascii="Arial" w:eastAsia="宋体" w:hAnsi="Arial"/>
                  <w:b/>
                  <w:sz w:val="18"/>
                </w:rPr>
                <w:t>Normal condition</w:t>
              </w:r>
            </w:ins>
          </w:p>
        </w:tc>
        <w:tc>
          <w:tcPr>
            <w:tcW w:w="1119" w:type="dxa"/>
            <w:tcBorders>
              <w:top w:val="single" w:sz="6" w:space="0" w:color="auto"/>
              <w:left w:val="single" w:sz="6" w:space="0" w:color="auto"/>
              <w:bottom w:val="nil"/>
              <w:right w:val="single" w:sz="6" w:space="0" w:color="auto"/>
            </w:tcBorders>
            <w:vAlign w:val="center"/>
            <w:hideMark/>
          </w:tcPr>
          <w:p w14:paraId="64CC5E97" w14:textId="77777777" w:rsidR="00C32EB4" w:rsidRDefault="00C32EB4">
            <w:pPr>
              <w:keepNext/>
              <w:keepLines/>
              <w:spacing w:after="0"/>
              <w:jc w:val="center"/>
              <w:rPr>
                <w:ins w:id="308" w:author="Nokia" w:date="2020-10-23T20:10:00Z"/>
                <w:rFonts w:ascii="Arial" w:eastAsia="宋体" w:hAnsi="Arial"/>
                <w:b/>
                <w:sz w:val="18"/>
              </w:rPr>
            </w:pPr>
            <w:ins w:id="309" w:author="Nokia" w:date="2020-10-23T20:10:00Z">
              <w:r>
                <w:rPr>
                  <w:rFonts w:ascii="Arial" w:eastAsia="宋体" w:hAnsi="Arial"/>
                  <w:b/>
                  <w:sz w:val="18"/>
                </w:rPr>
                <w:t>Extreme condition</w:t>
              </w:r>
            </w:ins>
          </w:p>
        </w:tc>
        <w:tc>
          <w:tcPr>
            <w:tcW w:w="1119" w:type="dxa"/>
            <w:tcBorders>
              <w:top w:val="single" w:sz="4" w:space="0" w:color="auto"/>
              <w:left w:val="single" w:sz="4" w:space="0" w:color="auto"/>
              <w:bottom w:val="nil"/>
              <w:right w:val="single" w:sz="4" w:space="0" w:color="auto"/>
            </w:tcBorders>
            <w:hideMark/>
          </w:tcPr>
          <w:p w14:paraId="0F55C51D" w14:textId="77777777" w:rsidR="00C32EB4" w:rsidRDefault="00C32EB4">
            <w:pPr>
              <w:keepNext/>
              <w:keepLines/>
              <w:spacing w:after="0"/>
              <w:jc w:val="center"/>
              <w:rPr>
                <w:ins w:id="310" w:author="Nokia" w:date="2020-10-23T20:10:00Z"/>
                <w:rFonts w:ascii="Arial" w:eastAsia="宋体" w:hAnsi="Arial"/>
                <w:b/>
                <w:sz w:val="18"/>
              </w:rPr>
            </w:pPr>
            <w:ins w:id="311" w:author="Nokia" w:date="2020-10-23T20:10:00Z">
              <w:r>
                <w:rPr>
                  <w:rFonts w:ascii="Arial" w:eastAsia="宋体" w:hAnsi="Arial" w:cs="Arial"/>
                  <w:b/>
                  <w:sz w:val="18"/>
                </w:rPr>
                <w:t>SSB Ês/Iot</w:t>
              </w:r>
            </w:ins>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14:paraId="68779F7B" w14:textId="77777777" w:rsidR="00C32EB4" w:rsidRDefault="00C32EB4">
            <w:pPr>
              <w:keepNext/>
              <w:keepLines/>
              <w:spacing w:after="0"/>
              <w:jc w:val="center"/>
              <w:rPr>
                <w:ins w:id="312" w:author="Nokia" w:date="2020-10-23T20:10:00Z"/>
                <w:rFonts w:ascii="Arial" w:eastAsia="宋体" w:hAnsi="Arial"/>
                <w:b/>
                <w:sz w:val="18"/>
              </w:rPr>
            </w:pPr>
            <w:ins w:id="313" w:author="Nokia" w:date="2020-10-23T20:10:00Z">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ins>
          </w:p>
        </w:tc>
      </w:tr>
      <w:tr w:rsidR="00C32EB4" w14:paraId="7EB9461C" w14:textId="77777777" w:rsidTr="00C32EB4">
        <w:trPr>
          <w:jc w:val="center"/>
          <w:ins w:id="314" w:author="Nokia" w:date="2020-10-23T20:10:00Z"/>
        </w:trPr>
        <w:tc>
          <w:tcPr>
            <w:tcW w:w="1122" w:type="dxa"/>
            <w:tcBorders>
              <w:top w:val="nil"/>
              <w:left w:val="single" w:sz="4" w:space="0" w:color="auto"/>
              <w:bottom w:val="single" w:sz="6" w:space="0" w:color="auto"/>
              <w:right w:val="single" w:sz="6" w:space="0" w:color="auto"/>
            </w:tcBorders>
            <w:vAlign w:val="center"/>
          </w:tcPr>
          <w:p w14:paraId="15FAB1A0" w14:textId="77777777" w:rsidR="00C32EB4" w:rsidRDefault="00C32EB4">
            <w:pPr>
              <w:keepNext/>
              <w:keepLines/>
              <w:spacing w:after="0"/>
              <w:jc w:val="center"/>
              <w:rPr>
                <w:ins w:id="315" w:author="Nokia" w:date="2020-10-23T20:10:00Z"/>
                <w:rFonts w:ascii="Arial" w:eastAsia="宋体" w:hAnsi="Arial"/>
                <w:b/>
                <w:sz w:val="18"/>
              </w:rPr>
            </w:pPr>
          </w:p>
        </w:tc>
        <w:tc>
          <w:tcPr>
            <w:tcW w:w="1119" w:type="dxa"/>
            <w:tcBorders>
              <w:top w:val="nil"/>
              <w:left w:val="single" w:sz="6" w:space="0" w:color="auto"/>
              <w:bottom w:val="single" w:sz="6" w:space="0" w:color="auto"/>
              <w:right w:val="single" w:sz="6" w:space="0" w:color="auto"/>
            </w:tcBorders>
            <w:vAlign w:val="center"/>
          </w:tcPr>
          <w:p w14:paraId="4D7CFB59" w14:textId="77777777" w:rsidR="00C32EB4" w:rsidRDefault="00C32EB4">
            <w:pPr>
              <w:keepNext/>
              <w:keepLines/>
              <w:spacing w:after="0"/>
              <w:jc w:val="center"/>
              <w:rPr>
                <w:ins w:id="316" w:author="Nokia" w:date="2020-10-23T20:10:00Z"/>
                <w:rFonts w:ascii="Arial" w:eastAsia="宋体" w:hAnsi="Arial"/>
                <w:b/>
                <w:sz w:val="18"/>
              </w:rPr>
            </w:pPr>
          </w:p>
        </w:tc>
        <w:tc>
          <w:tcPr>
            <w:tcW w:w="1119" w:type="dxa"/>
            <w:tcBorders>
              <w:top w:val="nil"/>
              <w:left w:val="single" w:sz="4" w:space="0" w:color="auto"/>
              <w:bottom w:val="single" w:sz="6" w:space="0" w:color="auto"/>
              <w:right w:val="single" w:sz="4" w:space="0" w:color="auto"/>
            </w:tcBorders>
            <w:vAlign w:val="center"/>
          </w:tcPr>
          <w:p w14:paraId="4EC37653" w14:textId="77777777" w:rsidR="00C32EB4" w:rsidRDefault="00C32EB4">
            <w:pPr>
              <w:keepNext/>
              <w:keepLines/>
              <w:spacing w:after="0"/>
              <w:jc w:val="center"/>
              <w:rPr>
                <w:ins w:id="317" w:author="Nokia" w:date="2020-10-23T20:10:00Z"/>
                <w:rFonts w:ascii="Arial" w:eastAsia="宋体"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14:paraId="3B9F24B2" w14:textId="77777777" w:rsidR="00C32EB4" w:rsidRDefault="00C32EB4">
            <w:pPr>
              <w:keepNext/>
              <w:keepLines/>
              <w:spacing w:after="0"/>
              <w:jc w:val="center"/>
              <w:rPr>
                <w:ins w:id="318" w:author="Nokia" w:date="2020-10-23T20:10:00Z"/>
                <w:rFonts w:ascii="Arial" w:eastAsia="宋体" w:hAnsi="Arial"/>
                <w:b/>
                <w:sz w:val="18"/>
              </w:rPr>
            </w:pPr>
            <w:ins w:id="319" w:author="Nokia" w:date="2020-10-23T20:10:00Z">
              <w:r>
                <w:rPr>
                  <w:rFonts w:ascii="Arial" w:eastAsia="宋体"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vAlign w:val="center"/>
            <w:hideMark/>
          </w:tcPr>
          <w:p w14:paraId="634F92A2" w14:textId="77777777" w:rsidR="00C32EB4" w:rsidRDefault="00C32EB4">
            <w:pPr>
              <w:keepNext/>
              <w:keepLines/>
              <w:spacing w:after="0"/>
              <w:jc w:val="center"/>
              <w:rPr>
                <w:ins w:id="320" w:author="Nokia" w:date="2020-10-23T20:10:00Z"/>
                <w:rFonts w:ascii="Arial" w:eastAsia="宋体" w:hAnsi="Arial"/>
                <w:b/>
                <w:sz w:val="18"/>
              </w:rPr>
            </w:pPr>
            <w:ins w:id="321" w:author="Nokia" w:date="2020-10-23T20:10:00Z">
              <w:r>
                <w:rPr>
                  <w:rFonts w:ascii="Arial" w:eastAsia="宋体" w:hAnsi="Arial"/>
                  <w:b/>
                  <w:sz w:val="18"/>
                </w:rPr>
                <w:t>Maximum Io</w:t>
              </w:r>
            </w:ins>
          </w:p>
        </w:tc>
      </w:tr>
      <w:tr w:rsidR="00C32EB4" w14:paraId="046D9511" w14:textId="77777777" w:rsidTr="00C32EB4">
        <w:trPr>
          <w:jc w:val="center"/>
          <w:ins w:id="322" w:author="Nokia" w:date="2020-10-23T20:10:00Z"/>
        </w:trPr>
        <w:tc>
          <w:tcPr>
            <w:tcW w:w="1122" w:type="dxa"/>
            <w:tcBorders>
              <w:top w:val="single" w:sz="6" w:space="0" w:color="auto"/>
              <w:left w:val="single" w:sz="4" w:space="0" w:color="auto"/>
              <w:bottom w:val="nil"/>
              <w:right w:val="single" w:sz="6" w:space="0" w:color="auto"/>
            </w:tcBorders>
            <w:vAlign w:val="center"/>
            <w:hideMark/>
          </w:tcPr>
          <w:p w14:paraId="24C3AAA4" w14:textId="77777777" w:rsidR="00C32EB4" w:rsidRDefault="00C32EB4">
            <w:pPr>
              <w:keepNext/>
              <w:keepLines/>
              <w:spacing w:after="0"/>
              <w:jc w:val="center"/>
              <w:rPr>
                <w:ins w:id="323" w:author="Nokia" w:date="2020-10-23T20:10:00Z"/>
                <w:rFonts w:ascii="Arial" w:eastAsia="宋体" w:hAnsi="Arial"/>
                <w:b/>
                <w:sz w:val="18"/>
              </w:rPr>
            </w:pPr>
            <w:ins w:id="324" w:author="Nokia" w:date="2020-10-23T20:10:00Z">
              <w:r>
                <w:rPr>
                  <w:rFonts w:ascii="Arial" w:eastAsia="宋体" w:hAnsi="Arial"/>
                  <w:b/>
                  <w:sz w:val="18"/>
                </w:rPr>
                <w:t>dB</w:t>
              </w:r>
            </w:ins>
          </w:p>
        </w:tc>
        <w:tc>
          <w:tcPr>
            <w:tcW w:w="1119" w:type="dxa"/>
            <w:tcBorders>
              <w:top w:val="single" w:sz="6" w:space="0" w:color="auto"/>
              <w:left w:val="single" w:sz="6" w:space="0" w:color="auto"/>
              <w:bottom w:val="nil"/>
              <w:right w:val="single" w:sz="6" w:space="0" w:color="auto"/>
            </w:tcBorders>
            <w:vAlign w:val="center"/>
            <w:hideMark/>
          </w:tcPr>
          <w:p w14:paraId="017622D5" w14:textId="77777777" w:rsidR="00C32EB4" w:rsidRDefault="00C32EB4">
            <w:pPr>
              <w:keepNext/>
              <w:keepLines/>
              <w:spacing w:after="0"/>
              <w:jc w:val="center"/>
              <w:rPr>
                <w:ins w:id="325" w:author="Nokia" w:date="2020-10-23T20:10:00Z"/>
                <w:rFonts w:ascii="Arial" w:eastAsia="宋体" w:hAnsi="Arial"/>
                <w:b/>
                <w:sz w:val="18"/>
              </w:rPr>
            </w:pPr>
            <w:ins w:id="326" w:author="Nokia" w:date="2020-10-23T20:10:00Z">
              <w:r>
                <w:rPr>
                  <w:rFonts w:ascii="Arial" w:eastAsia="宋体" w:hAnsi="Arial"/>
                  <w:b/>
                  <w:sz w:val="18"/>
                </w:rPr>
                <w:t>dB</w:t>
              </w:r>
            </w:ins>
          </w:p>
        </w:tc>
        <w:tc>
          <w:tcPr>
            <w:tcW w:w="1119" w:type="dxa"/>
            <w:tcBorders>
              <w:top w:val="single" w:sz="6" w:space="0" w:color="auto"/>
              <w:left w:val="single" w:sz="4" w:space="0" w:color="auto"/>
              <w:bottom w:val="nil"/>
              <w:right w:val="single" w:sz="4" w:space="0" w:color="auto"/>
            </w:tcBorders>
            <w:vAlign w:val="center"/>
            <w:hideMark/>
          </w:tcPr>
          <w:p w14:paraId="2C230345" w14:textId="77777777" w:rsidR="00C32EB4" w:rsidRDefault="00C32EB4">
            <w:pPr>
              <w:keepNext/>
              <w:keepLines/>
              <w:spacing w:after="0"/>
              <w:jc w:val="center"/>
              <w:rPr>
                <w:ins w:id="327" w:author="Nokia" w:date="2020-10-23T20:10:00Z"/>
                <w:rFonts w:ascii="Arial" w:eastAsia="宋体" w:hAnsi="Arial" w:cs="Arial"/>
                <w:b/>
                <w:sz w:val="18"/>
              </w:rPr>
            </w:pPr>
            <w:ins w:id="328" w:author="Nokia" w:date="2020-10-23T20:10:00Z">
              <w:r>
                <w:rPr>
                  <w:rFonts w:ascii="Arial" w:eastAsia="宋体"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56414941" w14:textId="77777777" w:rsidR="00C32EB4" w:rsidRDefault="00C32EB4">
            <w:pPr>
              <w:keepNext/>
              <w:keepLines/>
              <w:spacing w:after="0"/>
              <w:jc w:val="center"/>
              <w:rPr>
                <w:ins w:id="329" w:author="Nokia" w:date="2020-10-23T20:10:00Z"/>
                <w:rFonts w:ascii="Arial" w:eastAsia="宋体" w:hAnsi="Arial"/>
                <w:b/>
                <w:sz w:val="18"/>
              </w:rPr>
            </w:pPr>
            <w:ins w:id="330" w:author="Nokia" w:date="2020-10-23T20:10:00Z">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ins>
          </w:p>
        </w:tc>
        <w:tc>
          <w:tcPr>
            <w:tcW w:w="1590" w:type="dxa"/>
            <w:tcBorders>
              <w:top w:val="single" w:sz="6" w:space="0" w:color="auto"/>
              <w:left w:val="single" w:sz="6" w:space="0" w:color="auto"/>
              <w:bottom w:val="nil"/>
              <w:right w:val="single" w:sz="6" w:space="0" w:color="auto"/>
            </w:tcBorders>
            <w:vAlign w:val="center"/>
            <w:hideMark/>
          </w:tcPr>
          <w:p w14:paraId="21A42A21" w14:textId="77777777" w:rsidR="00C32EB4" w:rsidRDefault="00C32EB4">
            <w:pPr>
              <w:keepNext/>
              <w:keepLines/>
              <w:spacing w:after="0"/>
              <w:jc w:val="center"/>
              <w:rPr>
                <w:ins w:id="331" w:author="Nokia" w:date="2020-10-23T20:10:00Z"/>
                <w:rFonts w:ascii="Arial" w:eastAsia="宋体" w:hAnsi="Arial"/>
                <w:b/>
                <w:sz w:val="18"/>
              </w:rPr>
            </w:pPr>
            <w:ins w:id="332" w:author="Nokia" w:date="2020-10-23T20:10:00Z">
              <w:r>
                <w:rPr>
                  <w:rFonts w:ascii="Arial" w:eastAsia="宋体" w:hAnsi="Arial"/>
                  <w:b/>
                  <w:sz w:val="18"/>
                </w:rPr>
                <w:t>dBm/BW</w:t>
              </w:r>
              <w:r>
                <w:rPr>
                  <w:rFonts w:ascii="Arial" w:eastAsia="宋体" w:hAnsi="Arial"/>
                  <w:b/>
                  <w:sz w:val="18"/>
                  <w:vertAlign w:val="subscript"/>
                </w:rPr>
                <w:t>Channel</w:t>
              </w:r>
            </w:ins>
          </w:p>
        </w:tc>
        <w:tc>
          <w:tcPr>
            <w:tcW w:w="1591" w:type="dxa"/>
            <w:tcBorders>
              <w:top w:val="single" w:sz="6" w:space="0" w:color="auto"/>
              <w:left w:val="single" w:sz="6" w:space="0" w:color="auto"/>
              <w:bottom w:val="nil"/>
              <w:right w:val="single" w:sz="4" w:space="0" w:color="auto"/>
            </w:tcBorders>
            <w:vAlign w:val="center"/>
            <w:hideMark/>
          </w:tcPr>
          <w:p w14:paraId="31F0F82D" w14:textId="77777777" w:rsidR="00C32EB4" w:rsidRDefault="00C32EB4">
            <w:pPr>
              <w:keepNext/>
              <w:keepLines/>
              <w:spacing w:after="0"/>
              <w:jc w:val="center"/>
              <w:rPr>
                <w:ins w:id="333" w:author="Nokia" w:date="2020-10-23T20:10:00Z"/>
                <w:rFonts w:ascii="Arial" w:eastAsia="宋体" w:hAnsi="Arial"/>
                <w:b/>
                <w:sz w:val="18"/>
              </w:rPr>
            </w:pPr>
            <w:ins w:id="334" w:author="Nokia" w:date="2020-10-23T20:10:00Z">
              <w:r>
                <w:rPr>
                  <w:rFonts w:ascii="Arial" w:eastAsia="宋体" w:hAnsi="Arial"/>
                  <w:b/>
                  <w:sz w:val="18"/>
                </w:rPr>
                <w:t>dBm/BW</w:t>
              </w:r>
              <w:r>
                <w:rPr>
                  <w:rFonts w:ascii="Arial" w:eastAsia="宋体" w:hAnsi="Arial"/>
                  <w:b/>
                  <w:sz w:val="18"/>
                  <w:vertAlign w:val="subscript"/>
                </w:rPr>
                <w:t>Channel</w:t>
              </w:r>
            </w:ins>
          </w:p>
        </w:tc>
      </w:tr>
      <w:tr w:rsidR="00C32EB4" w14:paraId="30011A1D" w14:textId="77777777" w:rsidTr="00C32EB4">
        <w:trPr>
          <w:jc w:val="center"/>
          <w:ins w:id="335" w:author="Nokia" w:date="2020-10-23T20:10:00Z"/>
        </w:trPr>
        <w:tc>
          <w:tcPr>
            <w:tcW w:w="1122" w:type="dxa"/>
            <w:tcBorders>
              <w:top w:val="nil"/>
              <w:left w:val="single" w:sz="4" w:space="0" w:color="auto"/>
              <w:bottom w:val="single" w:sz="6" w:space="0" w:color="auto"/>
              <w:right w:val="single" w:sz="6" w:space="0" w:color="auto"/>
            </w:tcBorders>
            <w:vAlign w:val="center"/>
          </w:tcPr>
          <w:p w14:paraId="7AFC61EC" w14:textId="77777777" w:rsidR="00C32EB4" w:rsidRDefault="00C32EB4">
            <w:pPr>
              <w:keepNext/>
              <w:keepLines/>
              <w:spacing w:after="0"/>
              <w:jc w:val="center"/>
              <w:rPr>
                <w:ins w:id="336" w:author="Nokia" w:date="2020-10-23T20:10:00Z"/>
                <w:rFonts w:ascii="Arial" w:eastAsia="宋体" w:hAnsi="Arial"/>
                <w:b/>
                <w:sz w:val="18"/>
              </w:rPr>
            </w:pPr>
          </w:p>
        </w:tc>
        <w:tc>
          <w:tcPr>
            <w:tcW w:w="1119" w:type="dxa"/>
            <w:tcBorders>
              <w:top w:val="nil"/>
              <w:left w:val="single" w:sz="6" w:space="0" w:color="auto"/>
              <w:bottom w:val="single" w:sz="6" w:space="0" w:color="auto"/>
              <w:right w:val="single" w:sz="6" w:space="0" w:color="auto"/>
            </w:tcBorders>
            <w:vAlign w:val="center"/>
          </w:tcPr>
          <w:p w14:paraId="3F459624" w14:textId="77777777" w:rsidR="00C32EB4" w:rsidRDefault="00C32EB4">
            <w:pPr>
              <w:keepNext/>
              <w:keepLines/>
              <w:spacing w:after="0"/>
              <w:jc w:val="center"/>
              <w:rPr>
                <w:ins w:id="337" w:author="Nokia" w:date="2020-10-23T20:10:00Z"/>
                <w:rFonts w:ascii="Arial" w:eastAsia="宋体" w:hAnsi="Arial"/>
                <w:b/>
                <w:sz w:val="18"/>
              </w:rPr>
            </w:pPr>
          </w:p>
        </w:tc>
        <w:tc>
          <w:tcPr>
            <w:tcW w:w="1119" w:type="dxa"/>
            <w:tcBorders>
              <w:top w:val="nil"/>
              <w:left w:val="single" w:sz="4" w:space="0" w:color="auto"/>
              <w:bottom w:val="single" w:sz="6" w:space="0" w:color="auto"/>
              <w:right w:val="single" w:sz="4" w:space="0" w:color="auto"/>
            </w:tcBorders>
          </w:tcPr>
          <w:p w14:paraId="6B9DC335" w14:textId="77777777" w:rsidR="00C32EB4" w:rsidRDefault="00C32EB4">
            <w:pPr>
              <w:keepNext/>
              <w:keepLines/>
              <w:spacing w:after="0"/>
              <w:jc w:val="center"/>
              <w:rPr>
                <w:ins w:id="338" w:author="Nokia" w:date="2020-10-23T20:10:00Z"/>
                <w:rFonts w:ascii="Arial" w:eastAsia="宋体" w:hAnsi="Arial"/>
                <w:b/>
                <w:sz w:val="18"/>
              </w:rPr>
            </w:pPr>
          </w:p>
        </w:tc>
        <w:tc>
          <w:tcPr>
            <w:tcW w:w="1124" w:type="dxa"/>
            <w:tcBorders>
              <w:top w:val="single" w:sz="6" w:space="0" w:color="auto"/>
              <w:left w:val="single" w:sz="4" w:space="0" w:color="auto"/>
              <w:bottom w:val="single" w:sz="6" w:space="0" w:color="auto"/>
              <w:right w:val="single" w:sz="6" w:space="0" w:color="auto"/>
            </w:tcBorders>
            <w:vAlign w:val="center"/>
            <w:hideMark/>
          </w:tcPr>
          <w:p w14:paraId="1E56CA2F" w14:textId="77777777" w:rsidR="00C32EB4" w:rsidRDefault="00C32EB4">
            <w:pPr>
              <w:keepNext/>
              <w:keepLines/>
              <w:spacing w:after="0"/>
              <w:jc w:val="center"/>
              <w:rPr>
                <w:ins w:id="339" w:author="Nokia" w:date="2020-10-23T20:10:00Z"/>
                <w:rFonts w:ascii="Arial" w:eastAsia="宋体" w:hAnsi="Arial"/>
                <w:b/>
                <w:sz w:val="18"/>
              </w:rPr>
            </w:pPr>
            <w:ins w:id="340" w:author="Nokia" w:date="2020-10-23T20:10: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vAlign w:val="center"/>
            <w:hideMark/>
          </w:tcPr>
          <w:p w14:paraId="02971F5B" w14:textId="77777777" w:rsidR="00C32EB4" w:rsidRDefault="00C32EB4">
            <w:pPr>
              <w:keepNext/>
              <w:keepLines/>
              <w:spacing w:after="0"/>
              <w:jc w:val="center"/>
              <w:rPr>
                <w:ins w:id="341" w:author="Nokia" w:date="2020-10-23T20:10:00Z"/>
                <w:rFonts w:ascii="Arial" w:eastAsia="宋体" w:hAnsi="Arial"/>
                <w:b/>
                <w:sz w:val="18"/>
              </w:rPr>
            </w:pPr>
            <w:ins w:id="342" w:author="Nokia" w:date="2020-10-23T20:10: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ins>
          </w:p>
        </w:tc>
        <w:tc>
          <w:tcPr>
            <w:tcW w:w="1590" w:type="dxa"/>
            <w:tcBorders>
              <w:top w:val="nil"/>
              <w:left w:val="single" w:sz="6" w:space="0" w:color="auto"/>
              <w:bottom w:val="single" w:sz="6" w:space="0" w:color="auto"/>
              <w:right w:val="single" w:sz="6" w:space="0" w:color="auto"/>
            </w:tcBorders>
            <w:vAlign w:val="center"/>
          </w:tcPr>
          <w:p w14:paraId="7A9A94F6" w14:textId="77777777" w:rsidR="00C32EB4" w:rsidRDefault="00C32EB4">
            <w:pPr>
              <w:keepNext/>
              <w:keepLines/>
              <w:spacing w:after="0"/>
              <w:jc w:val="center"/>
              <w:rPr>
                <w:ins w:id="343" w:author="Nokia" w:date="2020-10-23T20:10:00Z"/>
                <w:rFonts w:ascii="Arial" w:eastAsia="宋体" w:hAnsi="Arial"/>
                <w:b/>
                <w:sz w:val="18"/>
              </w:rPr>
            </w:pPr>
          </w:p>
        </w:tc>
        <w:tc>
          <w:tcPr>
            <w:tcW w:w="1591" w:type="dxa"/>
            <w:tcBorders>
              <w:top w:val="nil"/>
              <w:left w:val="single" w:sz="6" w:space="0" w:color="auto"/>
              <w:bottom w:val="single" w:sz="6" w:space="0" w:color="auto"/>
              <w:right w:val="single" w:sz="4" w:space="0" w:color="auto"/>
            </w:tcBorders>
            <w:vAlign w:val="center"/>
          </w:tcPr>
          <w:p w14:paraId="17519656" w14:textId="77777777" w:rsidR="00C32EB4" w:rsidRDefault="00C32EB4">
            <w:pPr>
              <w:keepNext/>
              <w:keepLines/>
              <w:spacing w:after="0"/>
              <w:jc w:val="center"/>
              <w:rPr>
                <w:ins w:id="344" w:author="Nokia" w:date="2020-10-23T20:10:00Z"/>
                <w:rFonts w:ascii="Arial" w:eastAsia="宋体" w:hAnsi="Arial"/>
                <w:b/>
                <w:sz w:val="18"/>
              </w:rPr>
            </w:pPr>
          </w:p>
        </w:tc>
      </w:tr>
      <w:tr w:rsidR="00C32EB4" w14:paraId="0FD44AF7" w14:textId="77777777" w:rsidTr="00C32EB4">
        <w:trPr>
          <w:jc w:val="center"/>
          <w:ins w:id="345" w:author="Nokia" w:date="2020-10-23T20:10:00Z"/>
        </w:trPr>
        <w:tc>
          <w:tcPr>
            <w:tcW w:w="1122" w:type="dxa"/>
            <w:tcBorders>
              <w:top w:val="single" w:sz="6" w:space="0" w:color="auto"/>
              <w:left w:val="single" w:sz="4" w:space="0" w:color="auto"/>
              <w:bottom w:val="nil"/>
              <w:right w:val="single" w:sz="6" w:space="0" w:color="auto"/>
            </w:tcBorders>
            <w:vAlign w:val="center"/>
            <w:hideMark/>
          </w:tcPr>
          <w:p w14:paraId="35539F35" w14:textId="77777777" w:rsidR="00C32EB4" w:rsidRDefault="00C32EB4">
            <w:pPr>
              <w:keepNext/>
              <w:keepLines/>
              <w:spacing w:after="0"/>
              <w:jc w:val="center"/>
              <w:rPr>
                <w:ins w:id="346" w:author="Nokia" w:date="2020-10-23T20:10:00Z"/>
                <w:rFonts w:ascii="Arial" w:eastAsia="宋体" w:hAnsi="Arial"/>
                <w:sz w:val="18"/>
              </w:rPr>
            </w:pPr>
            <w:ins w:id="347" w:author="Nokia" w:date="2020-10-23T20:12:00Z">
              <w:r>
                <w:rPr>
                  <w:rFonts w:ascii="Arial" w:eastAsia="宋体" w:hAnsi="Arial"/>
                  <w:sz w:val="18"/>
                </w:rPr>
                <w:t>[</w:t>
              </w:r>
            </w:ins>
            <w:ins w:id="348" w:author="Nokia" w:date="2020-10-23T20:10:00Z">
              <w:r>
                <w:rPr>
                  <w:rFonts w:ascii="Arial" w:eastAsia="宋体" w:hAnsi="Arial"/>
                  <w:sz w:val="18"/>
                </w:rPr>
                <w:sym w:font="Symbol" w:char="F0B1"/>
              </w:r>
            </w:ins>
            <w:ins w:id="349" w:author="Nokia" w:date="2020-11-13T17:15:00Z">
              <w:r>
                <w:rPr>
                  <w:rFonts w:ascii="Arial" w:eastAsia="宋体" w:hAnsi="Arial"/>
                  <w:sz w:val="18"/>
                </w:rPr>
                <w:t>7.5</w:t>
              </w:r>
            </w:ins>
            <w:ins w:id="350" w:author="Nokia" w:date="2020-10-23T20:12:00Z">
              <w:r>
                <w:rPr>
                  <w:rFonts w:ascii="Arial" w:eastAsia="宋体" w:hAnsi="Arial"/>
                  <w:sz w:val="18"/>
                </w:rPr>
                <w:t>]</w:t>
              </w:r>
            </w:ins>
          </w:p>
        </w:tc>
        <w:tc>
          <w:tcPr>
            <w:tcW w:w="1119" w:type="dxa"/>
            <w:tcBorders>
              <w:top w:val="single" w:sz="6" w:space="0" w:color="auto"/>
              <w:left w:val="single" w:sz="6" w:space="0" w:color="auto"/>
              <w:bottom w:val="nil"/>
              <w:right w:val="single" w:sz="6" w:space="0" w:color="auto"/>
            </w:tcBorders>
            <w:vAlign w:val="center"/>
            <w:hideMark/>
          </w:tcPr>
          <w:p w14:paraId="640F7178" w14:textId="77777777" w:rsidR="00C32EB4" w:rsidRDefault="00C32EB4">
            <w:pPr>
              <w:keepNext/>
              <w:keepLines/>
              <w:spacing w:after="0"/>
              <w:jc w:val="center"/>
              <w:rPr>
                <w:ins w:id="351" w:author="Nokia" w:date="2020-10-23T20:10:00Z"/>
                <w:rFonts w:ascii="Arial" w:eastAsia="宋体" w:hAnsi="Arial"/>
                <w:sz w:val="18"/>
              </w:rPr>
            </w:pPr>
            <w:ins w:id="352" w:author="Nokia" w:date="2020-10-23T20:12:00Z">
              <w:r>
                <w:rPr>
                  <w:rFonts w:ascii="Arial" w:eastAsia="宋体" w:hAnsi="Arial"/>
                  <w:sz w:val="18"/>
                </w:rPr>
                <w:t>[</w:t>
              </w:r>
            </w:ins>
            <w:ins w:id="353" w:author="Nokia" w:date="2020-10-23T20:10:00Z">
              <w:r>
                <w:rPr>
                  <w:rFonts w:ascii="Arial" w:eastAsia="宋体" w:hAnsi="Arial"/>
                  <w:sz w:val="18"/>
                </w:rPr>
                <w:sym w:font="Symbol" w:char="F0B1"/>
              </w:r>
            </w:ins>
            <w:ins w:id="354" w:author="Nokia" w:date="2020-11-13T17:15:00Z">
              <w:r>
                <w:rPr>
                  <w:rFonts w:ascii="Arial" w:eastAsia="宋体" w:hAnsi="Arial"/>
                  <w:sz w:val="18"/>
                </w:rPr>
                <w:t>10.5</w:t>
              </w:r>
            </w:ins>
            <w:ins w:id="355" w:author="Nokia" w:date="2020-10-23T20:12:00Z">
              <w:r>
                <w:rPr>
                  <w:rFonts w:ascii="Arial" w:eastAsia="宋体" w:hAnsi="Arial"/>
                  <w:sz w:val="18"/>
                </w:rPr>
                <w:t>]</w:t>
              </w:r>
            </w:ins>
          </w:p>
        </w:tc>
        <w:tc>
          <w:tcPr>
            <w:tcW w:w="1119" w:type="dxa"/>
            <w:tcBorders>
              <w:top w:val="single" w:sz="6" w:space="0" w:color="auto"/>
              <w:left w:val="single" w:sz="4" w:space="0" w:color="auto"/>
              <w:bottom w:val="nil"/>
              <w:right w:val="single" w:sz="4" w:space="0" w:color="auto"/>
            </w:tcBorders>
            <w:vAlign w:val="center"/>
            <w:hideMark/>
          </w:tcPr>
          <w:p w14:paraId="3F80F1CB" w14:textId="01E83CC5" w:rsidR="00C32EB4" w:rsidRDefault="00C32EB4" w:rsidP="00183CB2">
            <w:pPr>
              <w:keepNext/>
              <w:keepLines/>
              <w:spacing w:after="0"/>
              <w:jc w:val="center"/>
              <w:rPr>
                <w:ins w:id="356" w:author="Nokia" w:date="2020-10-23T20:10:00Z"/>
                <w:rFonts w:ascii="Arial" w:eastAsia="宋体" w:hAnsi="Arial"/>
                <w:sz w:val="18"/>
              </w:rPr>
            </w:pPr>
            <w:ins w:id="357" w:author="Nokia" w:date="2020-10-23T20:12:00Z">
              <w:r>
                <w:rPr>
                  <w:rFonts w:ascii="Arial" w:eastAsia="Yu Mincho" w:hAnsi="Arial" w:cs="Arial"/>
                  <w:sz w:val="18"/>
                  <w:lang w:eastAsia="ja-JP"/>
                </w:rPr>
                <w:t>[</w:t>
              </w:r>
            </w:ins>
            <w:ins w:id="358" w:author="Nokia" w:date="2020-10-23T20:10:00Z">
              <w:r>
                <w:rPr>
                  <w:rFonts w:ascii="Arial" w:eastAsia="Yu Mincho" w:hAnsi="Arial" w:cs="Arial"/>
                  <w:sz w:val="18"/>
                  <w:lang w:eastAsia="ja-JP"/>
                </w:rPr>
                <w:t>≥-</w:t>
              </w:r>
              <w:del w:id="359" w:author="Huawei" w:date="2020-12-30T17:12:00Z">
                <w:r w:rsidDel="00183CB2">
                  <w:rPr>
                    <w:rFonts w:ascii="Arial" w:eastAsia="Yu Mincho" w:hAnsi="Arial" w:cs="Arial"/>
                    <w:sz w:val="18"/>
                    <w:lang w:eastAsia="ja-JP"/>
                  </w:rPr>
                  <w:delText>6</w:delText>
                </w:r>
              </w:del>
            </w:ins>
            <w:ins w:id="360" w:author="Huawei" w:date="2020-12-30T17:12:00Z">
              <w:r w:rsidR="00183CB2">
                <w:rPr>
                  <w:rFonts w:ascii="Arial" w:eastAsia="Yu Mincho" w:hAnsi="Arial" w:cs="Arial"/>
                  <w:sz w:val="18"/>
                  <w:lang w:eastAsia="ja-JP"/>
                </w:rPr>
                <w:t>4</w:t>
              </w:r>
            </w:ins>
            <w:ins w:id="361" w:author="Nokia" w:date="2020-10-23T20:12:00Z">
              <w:r>
                <w:rPr>
                  <w:rFonts w:ascii="Arial" w:eastAsia="Yu Mincho" w:hAnsi="Arial" w:cs="Arial"/>
                  <w:sz w:val="18"/>
                  <w:lang w:eastAsia="ja-JP"/>
                </w:rPr>
                <w:t>]</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50C8D37C" w14:textId="77777777" w:rsidR="00C32EB4" w:rsidRDefault="00C32EB4">
            <w:pPr>
              <w:keepNext/>
              <w:keepLines/>
              <w:spacing w:after="0"/>
              <w:jc w:val="center"/>
              <w:rPr>
                <w:ins w:id="362" w:author="Nokia" w:date="2020-10-23T20:10:00Z"/>
                <w:rFonts w:ascii="Arial" w:eastAsia="Yu Mincho" w:hAnsi="Arial"/>
                <w:sz w:val="18"/>
                <w:lang w:eastAsia="ja-JP"/>
              </w:rPr>
            </w:pPr>
            <w:ins w:id="363" w:author="Nokia" w:date="2020-10-23T20:10:00Z">
              <w:r>
                <w:rPr>
                  <w:rFonts w:ascii="Arial" w:eastAsia="宋体"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vAlign w:val="center"/>
            <w:hideMark/>
          </w:tcPr>
          <w:p w14:paraId="4366149D" w14:textId="77777777" w:rsidR="00C32EB4" w:rsidRDefault="00C32EB4">
            <w:pPr>
              <w:keepNext/>
              <w:keepLines/>
              <w:spacing w:after="0"/>
              <w:jc w:val="center"/>
              <w:rPr>
                <w:ins w:id="364" w:author="Nokia" w:date="2020-10-23T20:10:00Z"/>
                <w:rFonts w:ascii="Arial" w:eastAsia="宋体" w:hAnsi="Arial"/>
                <w:sz w:val="18"/>
              </w:rPr>
            </w:pPr>
            <w:ins w:id="365" w:author="Nokia" w:date="2020-10-23T20:10:00Z">
              <w:r>
                <w:rPr>
                  <w:rFonts w:ascii="Arial" w:eastAsia="宋体"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vAlign w:val="center"/>
            <w:hideMark/>
          </w:tcPr>
          <w:p w14:paraId="3E319956" w14:textId="77777777" w:rsidR="00C32EB4" w:rsidRDefault="00C32EB4">
            <w:pPr>
              <w:keepNext/>
              <w:keepLines/>
              <w:spacing w:after="0"/>
              <w:jc w:val="center"/>
              <w:rPr>
                <w:ins w:id="366" w:author="Nokia" w:date="2020-10-23T20:10:00Z"/>
                <w:rFonts w:ascii="Arial" w:eastAsia="宋体" w:hAnsi="Arial"/>
                <w:sz w:val="18"/>
              </w:rPr>
            </w:pPr>
            <w:ins w:id="367" w:author="Nokia" w:date="2020-10-23T20:10:00Z">
              <w:r>
                <w:rPr>
                  <w:rFonts w:ascii="Arial" w:eastAsia="宋体" w:hAnsi="Arial"/>
                  <w:sz w:val="18"/>
                </w:rPr>
                <w:t>-70</w:t>
              </w:r>
            </w:ins>
          </w:p>
        </w:tc>
      </w:tr>
      <w:tr w:rsidR="00C32EB4" w14:paraId="385E386F" w14:textId="77777777" w:rsidTr="00C32EB4">
        <w:trPr>
          <w:jc w:val="center"/>
          <w:ins w:id="368" w:author="Nokia" w:date="2020-10-23T20:10:00Z"/>
        </w:trPr>
        <w:tc>
          <w:tcPr>
            <w:tcW w:w="1122" w:type="dxa"/>
            <w:tcBorders>
              <w:top w:val="single" w:sz="6" w:space="0" w:color="auto"/>
              <w:left w:val="single" w:sz="4" w:space="0" w:color="auto"/>
              <w:bottom w:val="single" w:sz="6" w:space="0" w:color="auto"/>
              <w:right w:val="single" w:sz="6" w:space="0" w:color="auto"/>
            </w:tcBorders>
            <w:vAlign w:val="center"/>
            <w:hideMark/>
          </w:tcPr>
          <w:p w14:paraId="5E4CAD96" w14:textId="77777777" w:rsidR="00C32EB4" w:rsidRDefault="00C32EB4">
            <w:pPr>
              <w:keepNext/>
              <w:keepLines/>
              <w:spacing w:after="0"/>
              <w:jc w:val="center"/>
              <w:rPr>
                <w:ins w:id="369" w:author="Nokia" w:date="2020-10-23T20:10:00Z"/>
                <w:rFonts w:ascii="Arial" w:eastAsia="宋体" w:hAnsi="Arial"/>
                <w:sz w:val="18"/>
              </w:rPr>
            </w:pPr>
            <w:ins w:id="370" w:author="Nokia" w:date="2020-10-23T20:12:00Z">
              <w:r>
                <w:rPr>
                  <w:rFonts w:ascii="Arial" w:eastAsia="宋体" w:hAnsi="Arial"/>
                  <w:sz w:val="18"/>
                </w:rPr>
                <w:t>[</w:t>
              </w:r>
            </w:ins>
            <w:ins w:id="371" w:author="Nokia" w:date="2020-10-23T20:10:00Z">
              <w:r>
                <w:rPr>
                  <w:rFonts w:ascii="Arial" w:eastAsia="宋体" w:hAnsi="Arial"/>
                  <w:sz w:val="18"/>
                </w:rPr>
                <w:sym w:font="Symbol" w:char="F0B1"/>
              </w:r>
            </w:ins>
            <w:ins w:id="372" w:author="Nokia" w:date="2020-11-13T17:15:00Z">
              <w:r>
                <w:rPr>
                  <w:rFonts w:ascii="Arial" w:eastAsia="宋体" w:hAnsi="Arial"/>
                  <w:sz w:val="18"/>
                </w:rPr>
                <w:t>9.5</w:t>
              </w:r>
            </w:ins>
            <w:ins w:id="373" w:author="Nokia" w:date="2020-10-23T20:12:00Z">
              <w:r>
                <w:rPr>
                  <w:rFonts w:ascii="Arial" w:eastAsia="宋体" w:hAnsi="Arial"/>
                  <w:sz w:val="18"/>
                </w:rPr>
                <w:t>]</w:t>
              </w:r>
            </w:ins>
          </w:p>
        </w:tc>
        <w:tc>
          <w:tcPr>
            <w:tcW w:w="1119" w:type="dxa"/>
            <w:tcBorders>
              <w:top w:val="single" w:sz="6" w:space="0" w:color="auto"/>
              <w:left w:val="single" w:sz="6" w:space="0" w:color="auto"/>
              <w:bottom w:val="single" w:sz="6" w:space="0" w:color="auto"/>
              <w:right w:val="single" w:sz="6" w:space="0" w:color="auto"/>
            </w:tcBorders>
            <w:vAlign w:val="center"/>
            <w:hideMark/>
          </w:tcPr>
          <w:p w14:paraId="3EAC34C0" w14:textId="77777777" w:rsidR="00C32EB4" w:rsidRDefault="00C32EB4">
            <w:pPr>
              <w:keepNext/>
              <w:keepLines/>
              <w:spacing w:after="0"/>
              <w:jc w:val="center"/>
              <w:rPr>
                <w:ins w:id="374" w:author="Nokia" w:date="2020-10-23T20:10:00Z"/>
                <w:rFonts w:ascii="Arial" w:eastAsia="宋体" w:hAnsi="Arial"/>
                <w:sz w:val="18"/>
              </w:rPr>
            </w:pPr>
            <w:ins w:id="375" w:author="Nokia" w:date="2020-10-23T20:12:00Z">
              <w:r>
                <w:rPr>
                  <w:rFonts w:ascii="Arial" w:eastAsia="宋体" w:hAnsi="Arial"/>
                  <w:sz w:val="18"/>
                </w:rPr>
                <w:t>[</w:t>
              </w:r>
            </w:ins>
            <w:ins w:id="376" w:author="Nokia" w:date="2020-10-23T20:10:00Z">
              <w:r>
                <w:rPr>
                  <w:rFonts w:ascii="Arial" w:eastAsia="宋体" w:hAnsi="Arial"/>
                  <w:sz w:val="18"/>
                </w:rPr>
                <w:sym w:font="Symbol" w:char="F0B1"/>
              </w:r>
              <w:r>
                <w:rPr>
                  <w:rFonts w:ascii="Arial" w:eastAsia="宋体" w:hAnsi="Arial"/>
                  <w:sz w:val="18"/>
                </w:rPr>
                <w:t>1</w:t>
              </w:r>
            </w:ins>
            <w:ins w:id="377" w:author="Nokia" w:date="2020-11-13T17:15:00Z">
              <w:r>
                <w:rPr>
                  <w:rFonts w:ascii="Arial" w:eastAsia="宋体" w:hAnsi="Arial"/>
                  <w:sz w:val="18"/>
                </w:rPr>
                <w:t>2.5</w:t>
              </w:r>
            </w:ins>
            <w:ins w:id="378" w:author="Nokia" w:date="2020-10-23T20:12:00Z">
              <w:r>
                <w:rPr>
                  <w:rFonts w:ascii="Arial" w:eastAsia="宋体" w:hAnsi="Arial"/>
                  <w:sz w:val="18"/>
                </w:rPr>
                <w:t>]</w:t>
              </w:r>
            </w:ins>
          </w:p>
        </w:tc>
        <w:tc>
          <w:tcPr>
            <w:tcW w:w="1119" w:type="dxa"/>
            <w:tcBorders>
              <w:top w:val="nil"/>
              <w:left w:val="single" w:sz="4" w:space="0" w:color="auto"/>
              <w:bottom w:val="nil"/>
              <w:right w:val="single" w:sz="4" w:space="0" w:color="auto"/>
            </w:tcBorders>
          </w:tcPr>
          <w:p w14:paraId="6F707ABF" w14:textId="77777777" w:rsidR="00C32EB4" w:rsidRDefault="00C32EB4">
            <w:pPr>
              <w:keepNext/>
              <w:keepLines/>
              <w:spacing w:after="0"/>
              <w:jc w:val="center"/>
              <w:rPr>
                <w:ins w:id="379" w:author="Nokia" w:date="2020-10-23T20:10:00Z"/>
                <w:rFonts w:ascii="Arial" w:eastAsia="宋体" w:hAnsi="Arial"/>
                <w:sz w:val="18"/>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14:paraId="4921D8CA" w14:textId="77777777" w:rsidR="00C32EB4" w:rsidRDefault="00C32EB4">
            <w:pPr>
              <w:keepNext/>
              <w:keepLines/>
              <w:spacing w:after="0"/>
              <w:jc w:val="center"/>
              <w:rPr>
                <w:ins w:id="380" w:author="Nokia" w:date="2020-10-23T20:10:00Z"/>
                <w:rFonts w:ascii="Arial" w:eastAsia="宋体" w:hAnsi="Arial"/>
                <w:sz w:val="18"/>
              </w:rPr>
            </w:pPr>
            <w:ins w:id="381" w:author="Nokia" w:date="2020-10-23T20:10:00Z">
              <w:r>
                <w:rPr>
                  <w:rFonts w:ascii="Arial" w:eastAsia="宋体" w:hAnsi="Arial"/>
                  <w:sz w:val="18"/>
                </w:rPr>
                <w:t>N/A</w:t>
              </w:r>
            </w:ins>
          </w:p>
        </w:tc>
        <w:tc>
          <w:tcPr>
            <w:tcW w:w="1590" w:type="dxa"/>
            <w:tcBorders>
              <w:top w:val="single" w:sz="6" w:space="0" w:color="auto"/>
              <w:left w:val="single" w:sz="6" w:space="0" w:color="auto"/>
              <w:bottom w:val="single" w:sz="6" w:space="0" w:color="auto"/>
              <w:right w:val="single" w:sz="6" w:space="0" w:color="auto"/>
            </w:tcBorders>
            <w:vAlign w:val="center"/>
            <w:hideMark/>
          </w:tcPr>
          <w:p w14:paraId="32868A56" w14:textId="77777777" w:rsidR="00C32EB4" w:rsidRDefault="00C32EB4">
            <w:pPr>
              <w:keepNext/>
              <w:keepLines/>
              <w:spacing w:after="0"/>
              <w:jc w:val="center"/>
              <w:rPr>
                <w:ins w:id="382" w:author="Nokia" w:date="2020-10-23T20:10:00Z"/>
                <w:rFonts w:ascii="Arial" w:eastAsia="宋体" w:hAnsi="Arial"/>
                <w:sz w:val="18"/>
              </w:rPr>
            </w:pPr>
            <w:ins w:id="383" w:author="Nokia" w:date="2020-10-23T20:10:00Z">
              <w:r>
                <w:rPr>
                  <w:rFonts w:ascii="Arial" w:eastAsia="宋体" w:hAnsi="Arial"/>
                  <w:sz w:val="18"/>
                </w:rPr>
                <w:t>-70</w:t>
              </w:r>
            </w:ins>
          </w:p>
        </w:tc>
        <w:tc>
          <w:tcPr>
            <w:tcW w:w="1591" w:type="dxa"/>
            <w:tcBorders>
              <w:top w:val="single" w:sz="6" w:space="0" w:color="auto"/>
              <w:left w:val="single" w:sz="6" w:space="0" w:color="auto"/>
              <w:bottom w:val="single" w:sz="6" w:space="0" w:color="auto"/>
              <w:right w:val="single" w:sz="4" w:space="0" w:color="auto"/>
            </w:tcBorders>
            <w:vAlign w:val="center"/>
            <w:hideMark/>
          </w:tcPr>
          <w:p w14:paraId="6E75CD9F" w14:textId="77777777" w:rsidR="00C32EB4" w:rsidRDefault="00C32EB4">
            <w:pPr>
              <w:keepNext/>
              <w:keepLines/>
              <w:spacing w:after="0"/>
              <w:jc w:val="center"/>
              <w:rPr>
                <w:ins w:id="384" w:author="Nokia" w:date="2020-10-23T20:10:00Z"/>
                <w:rFonts w:ascii="Arial" w:eastAsia="宋体" w:hAnsi="Arial"/>
                <w:sz w:val="18"/>
              </w:rPr>
            </w:pPr>
            <w:ins w:id="385" w:author="Nokia" w:date="2020-10-23T20:10:00Z">
              <w:r>
                <w:rPr>
                  <w:rFonts w:ascii="Arial" w:eastAsia="宋体" w:hAnsi="Arial"/>
                  <w:sz w:val="18"/>
                </w:rPr>
                <w:t>-50</w:t>
              </w:r>
            </w:ins>
          </w:p>
        </w:tc>
      </w:tr>
      <w:tr w:rsidR="00C32EB4" w14:paraId="43CE5286" w14:textId="77777777" w:rsidTr="00C32EB4">
        <w:trPr>
          <w:jc w:val="center"/>
          <w:ins w:id="386" w:author="Nokia" w:date="2020-10-23T20:10: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1A7D4EA" w14:textId="77777777" w:rsidR="00C32EB4" w:rsidRDefault="00C32EB4">
            <w:pPr>
              <w:keepNext/>
              <w:keepLines/>
              <w:spacing w:after="0"/>
              <w:ind w:left="851" w:hanging="851"/>
              <w:rPr>
                <w:ins w:id="387" w:author="Nokia" w:date="2020-10-23T20:10:00Z"/>
                <w:rFonts w:ascii="Arial" w:eastAsia="宋体" w:hAnsi="Arial"/>
                <w:sz w:val="18"/>
              </w:rPr>
            </w:pPr>
            <w:ins w:id="388" w:author="Nokia" w:date="2020-10-23T20:10:00Z">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ins>
          </w:p>
          <w:p w14:paraId="6E9FDFA2" w14:textId="77777777" w:rsidR="00C32EB4" w:rsidRDefault="00C32EB4">
            <w:pPr>
              <w:keepNext/>
              <w:keepLines/>
              <w:spacing w:after="0"/>
              <w:ind w:left="851" w:hanging="851"/>
              <w:rPr>
                <w:ins w:id="389" w:author="Nokia" w:date="2020-10-23T20:10:00Z"/>
                <w:rFonts w:ascii="Arial" w:eastAsia="宋体" w:hAnsi="Arial"/>
                <w:sz w:val="18"/>
              </w:rPr>
            </w:pPr>
            <w:ins w:id="390" w:author="Nokia" w:date="2020-10-23T20:10:00Z">
              <w:r>
                <w:rPr>
                  <w:rFonts w:ascii="Arial" w:eastAsia="宋体" w:hAnsi="Arial"/>
                  <w:sz w:val="18"/>
                </w:rPr>
                <w:t>Note 2:</w:t>
              </w:r>
              <w:r>
                <w:rPr>
                  <w:rFonts w:ascii="Arial" w:eastAsia="宋体" w:hAnsi="Arial"/>
                  <w:sz w:val="18"/>
                </w:rPr>
                <w:tab/>
              </w:r>
              <w:r>
                <w:rPr>
                  <w:rFonts w:ascii="Arial" w:eastAsia="MS Mincho" w:hAnsi="Arial"/>
                  <w:sz w:val="18"/>
                </w:rPr>
                <w:t>Io specified at the Reference point</w:t>
              </w:r>
            </w:ins>
            <w:ins w:id="391" w:author="Nokia" w:date="2020-10-23T20:11:00Z">
              <w:r>
                <w:rPr>
                  <w:rFonts w:ascii="Arial" w:eastAsia="MS Mincho" w:hAnsi="Arial"/>
                  <w:sz w:val="18"/>
                </w:rPr>
                <w:t xml:space="preserve"> </w:t>
              </w:r>
            </w:ins>
            <w:ins w:id="392" w:author="Nokia" w:date="2020-10-23T20:10:00Z">
              <w:r>
                <w:rPr>
                  <w:rFonts w:ascii="Arial" w:eastAsia="MS Mincho" w:hAnsi="Arial"/>
                  <w:sz w:val="18"/>
                </w:rPr>
                <w:t>and assumed to have constant EPRE across the bandwidth</w:t>
              </w:r>
              <w:r>
                <w:rPr>
                  <w:rFonts w:ascii="Arial" w:eastAsia="宋体" w:hAnsi="Arial"/>
                  <w:sz w:val="18"/>
                </w:rPr>
                <w:t>.</w:t>
              </w:r>
            </w:ins>
          </w:p>
          <w:p w14:paraId="065346C3" w14:textId="77777777" w:rsidR="00C32EB4" w:rsidRDefault="00C32EB4">
            <w:pPr>
              <w:keepNext/>
              <w:keepLines/>
              <w:spacing w:after="0"/>
              <w:ind w:left="851" w:hanging="851"/>
              <w:rPr>
                <w:ins w:id="393" w:author="Nokia" w:date="2020-10-23T20:10:00Z"/>
                <w:rFonts w:ascii="Arial" w:eastAsia="宋体" w:hAnsi="Arial"/>
                <w:sz w:val="18"/>
              </w:rPr>
            </w:pPr>
            <w:ins w:id="394" w:author="Nokia" w:date="2020-10-23T20:10:00Z">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ins>
          </w:p>
        </w:tc>
      </w:tr>
    </w:tbl>
    <w:p w14:paraId="5D40B48C" w14:textId="77777777" w:rsidR="00C32EB4" w:rsidRDefault="00C32EB4" w:rsidP="00C32EB4">
      <w:pPr>
        <w:rPr>
          <w:ins w:id="395" w:author="Nokia" w:date="2020-10-23T20:10:00Z"/>
          <w:rFonts w:eastAsia="宋体"/>
          <w:lang w:eastAsia="zh-CN"/>
        </w:rPr>
      </w:pPr>
    </w:p>
    <w:p w14:paraId="21D6A75A" w14:textId="77777777" w:rsidR="0001096E" w:rsidRPr="00C32EB4" w:rsidRDefault="0001096E" w:rsidP="0001096E">
      <w:pPr>
        <w:jc w:val="both"/>
      </w:pPr>
    </w:p>
    <w:p w14:paraId="42DEE55D" w14:textId="77777777" w:rsidR="0001096E" w:rsidRPr="0001096E" w:rsidRDefault="0001096E" w:rsidP="0001096E">
      <w:pPr>
        <w:jc w:val="center"/>
        <w:rPr>
          <w:rFonts w:eastAsia="宋体"/>
          <w:noProof/>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7C11E711" w14:textId="77777777" w:rsidR="0001096E" w:rsidRPr="0001096E" w:rsidRDefault="0001096E" w:rsidP="0001096E">
      <w:pPr>
        <w:jc w:val="center"/>
        <w:rPr>
          <w:rFonts w:eastAsia="宋体"/>
          <w:noProof/>
          <w:lang w:eastAsia="zh-CN"/>
        </w:rPr>
      </w:pPr>
    </w:p>
    <w:p w14:paraId="55DA5F8D" w14:textId="77777777" w:rsidR="0001096E" w:rsidRPr="0001096E" w:rsidRDefault="0001096E" w:rsidP="0001096E">
      <w:pPr>
        <w:jc w:val="center"/>
        <w:rPr>
          <w:rFonts w:eastAsia="宋体"/>
          <w:noProof/>
          <w:lang w:eastAsia="zh-CN"/>
        </w:rPr>
      </w:pPr>
    </w:p>
    <w:p w14:paraId="35907F1D" w14:textId="77777777" w:rsidR="0001096E" w:rsidRPr="0001096E" w:rsidRDefault="0001096E" w:rsidP="0001096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2</w:t>
      </w:r>
      <w:r w:rsidRPr="0001096E">
        <w:rPr>
          <w:rFonts w:eastAsia="宋体" w:hint="eastAsia"/>
          <w:noProof/>
          <w:highlight w:val="yellow"/>
          <w:lang w:eastAsia="zh-CN"/>
        </w:rPr>
        <w:t>&gt;</w:t>
      </w:r>
    </w:p>
    <w:p w14:paraId="57711C36" w14:textId="77777777" w:rsidR="00183CB2" w:rsidRDefault="00183CB2" w:rsidP="00183CB2">
      <w:pPr>
        <w:keepNext/>
        <w:keepLines/>
        <w:spacing w:before="120"/>
        <w:ind w:left="1134" w:hanging="1134"/>
        <w:outlineLvl w:val="2"/>
        <w:rPr>
          <w:rFonts w:ascii="Arial" w:eastAsia="宋体" w:hAnsi="Arial"/>
          <w:sz w:val="28"/>
          <w:lang w:val="en-US" w:eastAsia="ko-KR"/>
        </w:rPr>
      </w:pPr>
      <w:r>
        <w:rPr>
          <w:rFonts w:ascii="Arial" w:eastAsia="宋体" w:hAnsi="Arial"/>
          <w:sz w:val="28"/>
          <w:lang w:val="en-US" w:eastAsia="ko-KR"/>
        </w:rPr>
        <w:lastRenderedPageBreak/>
        <w:t>10.1.4</w:t>
      </w:r>
      <w:r>
        <w:rPr>
          <w:rFonts w:ascii="Arial" w:eastAsia="宋体" w:hAnsi="Arial"/>
          <w:sz w:val="28"/>
          <w:lang w:val="en-US" w:eastAsia="ko-KR"/>
        </w:rPr>
        <w:tab/>
        <w:t xml:space="preserve">Inter-frequency RSRP accuracy requirements </w:t>
      </w:r>
      <w:r>
        <w:rPr>
          <w:rFonts w:ascii="Arial" w:eastAsia="宋体" w:hAnsi="Arial"/>
          <w:sz w:val="28"/>
          <w:lang w:val="en-US" w:eastAsia="zh-CN"/>
        </w:rPr>
        <w:t>for</w:t>
      </w:r>
      <w:r>
        <w:rPr>
          <w:rFonts w:ascii="Arial" w:eastAsia="宋体" w:hAnsi="Arial"/>
          <w:sz w:val="28"/>
          <w:lang w:val="en-US" w:eastAsia="ko-KR"/>
        </w:rPr>
        <w:t xml:space="preserve"> FR1</w:t>
      </w:r>
    </w:p>
    <w:p w14:paraId="295431C3" w14:textId="77777777" w:rsidR="00183CB2" w:rsidRDefault="00183CB2" w:rsidP="00183CB2">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10.1.4.1</w:t>
      </w:r>
      <w:r>
        <w:rPr>
          <w:rFonts w:ascii="Arial" w:eastAsia="宋体" w:hAnsi="Arial"/>
          <w:sz w:val="24"/>
          <w:lang w:val="en-US" w:eastAsia="zh-CN"/>
        </w:rPr>
        <w:tab/>
      </w:r>
      <w:r>
        <w:rPr>
          <w:rFonts w:ascii="Arial" w:eastAsia="宋体" w:hAnsi="Arial"/>
          <w:sz w:val="24"/>
          <w:lang w:val="en-US" w:eastAsia="ko-KR"/>
        </w:rPr>
        <w:t>Inter-frequency SS-RSRP accuracy requirements</w:t>
      </w:r>
    </w:p>
    <w:p w14:paraId="1E05E021" w14:textId="77777777" w:rsidR="00183CB2" w:rsidRDefault="00183CB2" w:rsidP="00183CB2">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10.1.4.1.1</w:t>
      </w:r>
      <w:r>
        <w:rPr>
          <w:rFonts w:ascii="Arial" w:eastAsia="宋体" w:hAnsi="Arial"/>
          <w:sz w:val="22"/>
          <w:lang w:val="en-US" w:eastAsia="zh-CN"/>
        </w:rPr>
        <w:tab/>
      </w:r>
      <w:r>
        <w:rPr>
          <w:rFonts w:ascii="Arial" w:eastAsia="宋体" w:hAnsi="Arial"/>
          <w:sz w:val="22"/>
          <w:lang w:eastAsia="zh-CN"/>
        </w:rPr>
        <w:t>Absolute</w:t>
      </w:r>
      <w:r>
        <w:rPr>
          <w:rFonts w:ascii="Arial" w:eastAsia="宋体" w:hAnsi="Arial"/>
          <w:sz w:val="22"/>
        </w:rPr>
        <w:t xml:space="preserve"> Accuracy of </w:t>
      </w:r>
      <w:r>
        <w:rPr>
          <w:rFonts w:ascii="Arial" w:eastAsia="宋体" w:hAnsi="Arial"/>
          <w:sz w:val="22"/>
          <w:lang w:eastAsia="zh-CN"/>
        </w:rPr>
        <w:t>SS-RSRP</w:t>
      </w:r>
      <w:r>
        <w:rPr>
          <w:rFonts w:ascii="Arial" w:eastAsia="宋体" w:hAnsi="Arial"/>
          <w:sz w:val="22"/>
          <w:lang w:val="en-US" w:eastAsia="zh-CN"/>
        </w:rPr>
        <w:t xml:space="preserve"> in FR1</w:t>
      </w:r>
    </w:p>
    <w:p w14:paraId="6274271B" w14:textId="77777777" w:rsidR="00183CB2" w:rsidRDefault="00183CB2" w:rsidP="00183CB2">
      <w:pPr>
        <w:rPr>
          <w:rFonts w:eastAsia="宋体" w:cs="v4.2.0"/>
          <w:i/>
        </w:rPr>
      </w:pPr>
      <w:r>
        <w:rPr>
          <w:rFonts w:eastAsia="宋体" w:cs="v4.2.0"/>
        </w:rPr>
        <w:t>The requirements for absolute accuracy of</w:t>
      </w:r>
      <w:r>
        <w:rPr>
          <w:rFonts w:eastAsia="宋体" w:cs="v4.2.0"/>
          <w:lang w:eastAsia="zh-CN"/>
        </w:rPr>
        <w:t xml:space="preserve"> SS-RSRP</w:t>
      </w:r>
      <w:r>
        <w:rPr>
          <w:rFonts w:eastAsia="宋体" w:cs="v4.2.0"/>
        </w:rPr>
        <w:t xml:space="preserve"> in this clause apply to a cell on a frequency in FR1 that has different carrier frequency from the serving cell.</w:t>
      </w:r>
    </w:p>
    <w:p w14:paraId="1D0D1DD6" w14:textId="77777777" w:rsidR="00183CB2" w:rsidRDefault="00183CB2" w:rsidP="00183CB2">
      <w:pPr>
        <w:rPr>
          <w:rFonts w:eastAsia="宋体" w:cs="v4.2.0"/>
        </w:rPr>
      </w:pPr>
      <w:r>
        <w:rPr>
          <w:rFonts w:eastAsia="宋体" w:cs="v4.2.0"/>
        </w:rPr>
        <w:t xml:space="preserve">The accuracy requirements in Table </w:t>
      </w:r>
      <w:r>
        <w:rPr>
          <w:rFonts w:eastAsia="宋体" w:cs="v4.2.0"/>
          <w:lang w:eastAsia="zh-CN"/>
        </w:rPr>
        <w:t>10.1.4.1.1</w:t>
      </w:r>
      <w:r>
        <w:rPr>
          <w:rFonts w:eastAsia="宋体" w:cs="v4.2.0"/>
        </w:rPr>
        <w:t>-1 are valid under the following conditions:</w:t>
      </w:r>
    </w:p>
    <w:p w14:paraId="1B3E6B38" w14:textId="77777777" w:rsidR="00183CB2" w:rsidRDefault="00183CB2" w:rsidP="00183CB2">
      <w:pPr>
        <w:ind w:left="568" w:hanging="284"/>
        <w:rPr>
          <w:rFonts w:eastAsia="宋体"/>
          <w:lang w:eastAsia="zh-CN"/>
        </w:rPr>
      </w:pPr>
      <w:r>
        <w:rPr>
          <w:rFonts w:eastAsia="宋体"/>
        </w:rPr>
        <w:t>-</w:t>
      </w:r>
      <w:r>
        <w:rPr>
          <w:rFonts w:eastAsia="宋体"/>
        </w:rPr>
        <w:tab/>
        <w:t>Conditions defined in clause 7.3 of TS 38.101-1 [18] for reference sensitivity are fulfilled.</w:t>
      </w:r>
    </w:p>
    <w:p w14:paraId="44A3F9F7" w14:textId="77777777" w:rsidR="00183CB2" w:rsidRDefault="00183CB2" w:rsidP="00183CB2">
      <w:pPr>
        <w:ind w:left="568" w:hanging="284"/>
        <w:rPr>
          <w:rFonts w:eastAsia="宋体"/>
          <w:lang w:eastAsia="zh-CN"/>
        </w:rPr>
      </w:pPr>
      <w:r>
        <w:rPr>
          <w:rFonts w:eastAsia="宋体"/>
        </w:rPr>
        <w:t>-</w:t>
      </w:r>
      <w:r>
        <w:rPr>
          <w:rFonts w:eastAsia="宋体"/>
        </w:rPr>
        <w:tab/>
        <w:t xml:space="preserve">Conditions for inter-frequency measurements are fulfilled according to Annex B.2.3 for a corresponding Band </w:t>
      </w:r>
      <w:r>
        <w:rPr>
          <w:rFonts w:eastAsia="宋体" w:cs="v4.2.0"/>
          <w:lang w:eastAsia="ko-KR"/>
        </w:rPr>
        <w:t>for each relevant SSB</w:t>
      </w:r>
      <w:r>
        <w:rPr>
          <w:rFonts w:eastAsia="宋体"/>
        </w:rPr>
        <w:t>.</w:t>
      </w:r>
    </w:p>
    <w:p w14:paraId="61B96287" w14:textId="77777777" w:rsidR="00183CB2" w:rsidRDefault="00183CB2" w:rsidP="00183CB2">
      <w:pPr>
        <w:keepNext/>
        <w:keepLines/>
        <w:spacing w:before="60"/>
        <w:jc w:val="center"/>
        <w:rPr>
          <w:rFonts w:ascii="Arial" w:eastAsia="宋体" w:hAnsi="Arial"/>
          <w:b/>
        </w:rPr>
      </w:pPr>
      <w:r>
        <w:rPr>
          <w:rFonts w:ascii="Arial" w:eastAsia="宋体" w:hAnsi="Arial"/>
          <w:b/>
        </w:rPr>
        <w:t xml:space="preserve">Table </w:t>
      </w:r>
      <w:r>
        <w:rPr>
          <w:rFonts w:ascii="Arial" w:eastAsia="宋体" w:hAnsi="Arial"/>
          <w:b/>
          <w:lang w:eastAsia="zh-CN"/>
        </w:rPr>
        <w:t>10.1.4.1.1-1</w:t>
      </w:r>
      <w:r>
        <w:rPr>
          <w:rFonts w:ascii="Arial" w:eastAsia="宋体" w:hAnsi="Arial"/>
          <w:b/>
        </w:rPr>
        <w:t xml:space="preserve">: </w:t>
      </w:r>
      <w:r>
        <w:rPr>
          <w:rFonts w:ascii="Arial" w:eastAsia="宋体" w:hAnsi="Arial"/>
          <w:b/>
          <w:lang w:eastAsia="zh-CN"/>
        </w:rPr>
        <w:t>SS-</w:t>
      </w:r>
      <w:r>
        <w:rPr>
          <w:rFonts w:ascii="Arial" w:eastAsia="宋体"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83CB2" w14:paraId="2C22A3A4" w14:textId="77777777" w:rsidTr="00183CB2">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005C12B" w14:textId="77777777" w:rsidR="00183CB2" w:rsidRDefault="00183CB2">
            <w:pPr>
              <w:keepNext/>
              <w:keepLines/>
              <w:spacing w:after="0"/>
              <w:jc w:val="center"/>
              <w:rPr>
                <w:rFonts w:ascii="Arial" w:eastAsia="宋体" w:hAnsi="Arial"/>
                <w:b/>
                <w:sz w:val="18"/>
              </w:rPr>
            </w:pPr>
            <w:r>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7D04638" w14:textId="77777777" w:rsidR="00183CB2" w:rsidRDefault="00183CB2">
            <w:pPr>
              <w:keepNext/>
              <w:keepLines/>
              <w:spacing w:after="0"/>
              <w:jc w:val="center"/>
              <w:rPr>
                <w:rFonts w:ascii="Arial" w:eastAsia="宋体" w:hAnsi="Arial"/>
                <w:b/>
                <w:sz w:val="18"/>
              </w:rPr>
            </w:pPr>
            <w:r>
              <w:rPr>
                <w:rFonts w:ascii="Arial" w:eastAsia="宋体" w:hAnsi="Arial"/>
                <w:b/>
                <w:sz w:val="18"/>
              </w:rPr>
              <w:t>Conditions</w:t>
            </w:r>
          </w:p>
        </w:tc>
      </w:tr>
      <w:tr w:rsidR="00183CB2" w14:paraId="69501541" w14:textId="77777777" w:rsidTr="00183CB2">
        <w:trPr>
          <w:jc w:val="center"/>
        </w:trPr>
        <w:tc>
          <w:tcPr>
            <w:tcW w:w="1033" w:type="dxa"/>
            <w:tcBorders>
              <w:top w:val="single" w:sz="6" w:space="0" w:color="auto"/>
              <w:left w:val="single" w:sz="4" w:space="0" w:color="auto"/>
              <w:bottom w:val="nil"/>
              <w:right w:val="single" w:sz="6" w:space="0" w:color="auto"/>
            </w:tcBorders>
            <w:vAlign w:val="center"/>
            <w:hideMark/>
          </w:tcPr>
          <w:p w14:paraId="47ECA77D" w14:textId="77777777" w:rsidR="00183CB2" w:rsidRDefault="00183CB2">
            <w:pPr>
              <w:keepNext/>
              <w:keepLines/>
              <w:spacing w:after="0"/>
              <w:jc w:val="center"/>
              <w:rPr>
                <w:rFonts w:ascii="Arial" w:eastAsia="宋体" w:hAnsi="Arial"/>
                <w:b/>
                <w:sz w:val="18"/>
              </w:rPr>
            </w:pPr>
            <w:r>
              <w:rPr>
                <w:rFonts w:ascii="Arial" w:eastAsia="宋体" w:hAnsi="Arial"/>
                <w:b/>
                <w:sz w:val="18"/>
              </w:rPr>
              <w:t>Normal condition</w:t>
            </w:r>
          </w:p>
        </w:tc>
        <w:tc>
          <w:tcPr>
            <w:tcW w:w="1049" w:type="dxa"/>
            <w:tcBorders>
              <w:top w:val="single" w:sz="6" w:space="0" w:color="auto"/>
              <w:left w:val="single" w:sz="6" w:space="0" w:color="auto"/>
              <w:bottom w:val="nil"/>
              <w:right w:val="single" w:sz="6" w:space="0" w:color="auto"/>
            </w:tcBorders>
            <w:vAlign w:val="center"/>
            <w:hideMark/>
          </w:tcPr>
          <w:p w14:paraId="5CE2493D" w14:textId="77777777" w:rsidR="00183CB2" w:rsidRDefault="00183CB2">
            <w:pPr>
              <w:keepNext/>
              <w:keepLines/>
              <w:spacing w:after="0"/>
              <w:jc w:val="center"/>
              <w:rPr>
                <w:rFonts w:ascii="Arial" w:eastAsia="宋体" w:hAnsi="Arial"/>
                <w:b/>
                <w:sz w:val="18"/>
              </w:rPr>
            </w:pPr>
            <w:r>
              <w:rPr>
                <w:rFonts w:ascii="Arial" w:eastAsia="宋体" w:hAnsi="Arial"/>
                <w:b/>
                <w:sz w:val="18"/>
              </w:rPr>
              <w:t>Extreme condition</w:t>
            </w:r>
          </w:p>
        </w:tc>
        <w:tc>
          <w:tcPr>
            <w:tcW w:w="807" w:type="dxa"/>
            <w:tcBorders>
              <w:top w:val="single" w:sz="6" w:space="0" w:color="auto"/>
              <w:left w:val="single" w:sz="6" w:space="0" w:color="auto"/>
              <w:bottom w:val="nil"/>
              <w:right w:val="single" w:sz="6" w:space="0" w:color="auto"/>
            </w:tcBorders>
            <w:vAlign w:val="center"/>
            <w:hideMark/>
          </w:tcPr>
          <w:p w14:paraId="70209966" w14:textId="77777777" w:rsidR="00183CB2" w:rsidRDefault="00183CB2">
            <w:pPr>
              <w:keepNext/>
              <w:keepLines/>
              <w:spacing w:after="0"/>
              <w:jc w:val="center"/>
              <w:rPr>
                <w:rFonts w:ascii="Arial" w:eastAsia="宋体" w:hAnsi="Arial"/>
                <w:b/>
                <w:sz w:val="18"/>
              </w:rPr>
            </w:pPr>
            <w:r>
              <w:rPr>
                <w:rFonts w:ascii="Arial" w:eastAsia="宋体" w:hAnsi="Arial"/>
                <w:b/>
                <w:sz w:val="18"/>
              </w:rPr>
              <w:t>SSB Ês/Iot</w:t>
            </w:r>
            <w:r>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2DA9E201" w14:textId="77777777" w:rsidR="00183CB2" w:rsidRDefault="00183CB2">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p>
        </w:tc>
      </w:tr>
      <w:tr w:rsidR="00183CB2" w14:paraId="498DCABF" w14:textId="77777777" w:rsidTr="00183CB2">
        <w:trPr>
          <w:jc w:val="center"/>
        </w:trPr>
        <w:tc>
          <w:tcPr>
            <w:tcW w:w="1033" w:type="dxa"/>
            <w:tcBorders>
              <w:top w:val="nil"/>
              <w:left w:val="single" w:sz="4" w:space="0" w:color="auto"/>
              <w:bottom w:val="single" w:sz="6" w:space="0" w:color="auto"/>
              <w:right w:val="single" w:sz="6" w:space="0" w:color="auto"/>
            </w:tcBorders>
            <w:vAlign w:val="center"/>
          </w:tcPr>
          <w:p w14:paraId="404C5719" w14:textId="77777777" w:rsidR="00183CB2" w:rsidRDefault="00183CB2">
            <w:pPr>
              <w:keepNext/>
              <w:keepLines/>
              <w:spacing w:after="0"/>
              <w:jc w:val="center"/>
              <w:rPr>
                <w:rFonts w:ascii="Arial" w:eastAsia="宋体" w:hAnsi="Arial"/>
                <w:b/>
                <w:sz w:val="18"/>
              </w:rPr>
            </w:pPr>
          </w:p>
        </w:tc>
        <w:tc>
          <w:tcPr>
            <w:tcW w:w="1049" w:type="dxa"/>
            <w:tcBorders>
              <w:top w:val="nil"/>
              <w:left w:val="single" w:sz="6" w:space="0" w:color="auto"/>
              <w:bottom w:val="single" w:sz="6" w:space="0" w:color="auto"/>
              <w:right w:val="single" w:sz="6" w:space="0" w:color="auto"/>
            </w:tcBorders>
            <w:vAlign w:val="center"/>
          </w:tcPr>
          <w:p w14:paraId="4BB636EB" w14:textId="77777777" w:rsidR="00183CB2" w:rsidRDefault="00183CB2">
            <w:pPr>
              <w:keepNext/>
              <w:keepLines/>
              <w:spacing w:after="0"/>
              <w:jc w:val="center"/>
              <w:rPr>
                <w:rFonts w:ascii="Arial" w:eastAsia="宋体" w:hAnsi="Arial"/>
                <w:b/>
                <w:sz w:val="18"/>
              </w:rPr>
            </w:pPr>
          </w:p>
        </w:tc>
        <w:tc>
          <w:tcPr>
            <w:tcW w:w="807" w:type="dxa"/>
            <w:tcBorders>
              <w:top w:val="nil"/>
              <w:left w:val="single" w:sz="6" w:space="0" w:color="auto"/>
              <w:bottom w:val="single" w:sz="6" w:space="0" w:color="auto"/>
              <w:right w:val="single" w:sz="6" w:space="0" w:color="auto"/>
            </w:tcBorders>
            <w:vAlign w:val="center"/>
          </w:tcPr>
          <w:p w14:paraId="2865B13C" w14:textId="77777777" w:rsidR="00183CB2" w:rsidRDefault="00183CB2">
            <w:pPr>
              <w:keepNext/>
              <w:keepLines/>
              <w:spacing w:after="0"/>
              <w:jc w:val="center"/>
              <w:rPr>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04D18CC" w14:textId="77777777" w:rsidR="00183CB2" w:rsidRDefault="00183CB2">
            <w:pPr>
              <w:keepNext/>
              <w:keepLines/>
              <w:spacing w:after="0"/>
              <w:jc w:val="center"/>
              <w:rPr>
                <w:rFonts w:ascii="Arial" w:eastAsia="宋体" w:hAnsi="Arial"/>
                <w:b/>
                <w:sz w:val="18"/>
              </w:rPr>
            </w:pPr>
            <w:r>
              <w:rPr>
                <w:rFonts w:ascii="Arial" w:eastAsia="宋体" w:hAnsi="Arial"/>
                <w:b/>
                <w:sz w:val="18"/>
              </w:rPr>
              <w:t>NR operating band groups</w:t>
            </w:r>
            <w:r>
              <w:rPr>
                <w:rFonts w:ascii="Arial" w:eastAsia="宋体"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8BD2753" w14:textId="77777777" w:rsidR="00183CB2" w:rsidRDefault="00183CB2">
            <w:pPr>
              <w:keepNext/>
              <w:keepLines/>
              <w:spacing w:after="0"/>
              <w:jc w:val="center"/>
              <w:rPr>
                <w:rFonts w:ascii="Arial" w:eastAsia="宋体" w:hAnsi="Arial"/>
                <w:b/>
                <w:sz w:val="18"/>
              </w:rPr>
            </w:pPr>
            <w:r>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9A4D21" w14:textId="77777777" w:rsidR="00183CB2" w:rsidRDefault="00183CB2">
            <w:pPr>
              <w:keepNext/>
              <w:keepLines/>
              <w:spacing w:after="0"/>
              <w:jc w:val="center"/>
              <w:rPr>
                <w:rFonts w:ascii="Arial" w:eastAsia="宋体" w:hAnsi="Arial"/>
                <w:b/>
                <w:sz w:val="18"/>
              </w:rPr>
            </w:pPr>
            <w:r>
              <w:rPr>
                <w:rFonts w:ascii="Arial" w:eastAsia="宋体" w:hAnsi="Arial"/>
                <w:b/>
                <w:sz w:val="18"/>
              </w:rPr>
              <w:t>Maximum Io</w:t>
            </w:r>
          </w:p>
        </w:tc>
      </w:tr>
      <w:tr w:rsidR="00183CB2" w14:paraId="6CA557C7" w14:textId="77777777" w:rsidTr="00183CB2">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5FA7E078"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049" w:type="dxa"/>
            <w:tcBorders>
              <w:top w:val="single" w:sz="6" w:space="0" w:color="auto"/>
              <w:left w:val="single" w:sz="6" w:space="0" w:color="auto"/>
              <w:bottom w:val="nil"/>
              <w:right w:val="single" w:sz="6" w:space="0" w:color="auto"/>
            </w:tcBorders>
            <w:vAlign w:val="center"/>
            <w:hideMark/>
          </w:tcPr>
          <w:p w14:paraId="465B48B0"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807" w:type="dxa"/>
            <w:tcBorders>
              <w:top w:val="single" w:sz="6" w:space="0" w:color="auto"/>
              <w:left w:val="single" w:sz="6" w:space="0" w:color="auto"/>
              <w:bottom w:val="nil"/>
              <w:right w:val="single" w:sz="6" w:space="0" w:color="auto"/>
            </w:tcBorders>
            <w:vAlign w:val="center"/>
            <w:hideMark/>
          </w:tcPr>
          <w:p w14:paraId="370073C3"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2349" w:type="dxa"/>
            <w:tcBorders>
              <w:top w:val="single" w:sz="6" w:space="0" w:color="auto"/>
              <w:left w:val="single" w:sz="6" w:space="0" w:color="auto"/>
              <w:bottom w:val="nil"/>
              <w:right w:val="single" w:sz="4" w:space="0" w:color="auto"/>
            </w:tcBorders>
            <w:vAlign w:val="center"/>
          </w:tcPr>
          <w:p w14:paraId="2765C1EE" w14:textId="77777777" w:rsidR="00183CB2" w:rsidRDefault="00183CB2">
            <w:pPr>
              <w:keepNext/>
              <w:keepLines/>
              <w:spacing w:after="0"/>
              <w:jc w:val="center"/>
              <w:rPr>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05CD82E2" w14:textId="77777777" w:rsidR="00183CB2" w:rsidRDefault="00183CB2">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822CD27"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A251BB9"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183CB2" w14:paraId="73099453" w14:textId="77777777" w:rsidTr="00183CB2">
        <w:trPr>
          <w:trHeight w:val="307"/>
          <w:jc w:val="center"/>
        </w:trPr>
        <w:tc>
          <w:tcPr>
            <w:tcW w:w="1033" w:type="dxa"/>
            <w:tcBorders>
              <w:top w:val="nil"/>
              <w:left w:val="single" w:sz="4" w:space="0" w:color="auto"/>
              <w:bottom w:val="single" w:sz="6" w:space="0" w:color="auto"/>
              <w:right w:val="single" w:sz="6" w:space="0" w:color="auto"/>
            </w:tcBorders>
            <w:vAlign w:val="center"/>
          </w:tcPr>
          <w:p w14:paraId="1E2569C0" w14:textId="77777777" w:rsidR="00183CB2" w:rsidRDefault="00183CB2">
            <w:pPr>
              <w:keepNext/>
              <w:keepLines/>
              <w:spacing w:after="0"/>
              <w:jc w:val="center"/>
              <w:rPr>
                <w:rFonts w:ascii="Arial" w:eastAsia="宋体" w:hAnsi="Arial"/>
                <w:b/>
                <w:sz w:val="18"/>
              </w:rPr>
            </w:pPr>
          </w:p>
        </w:tc>
        <w:tc>
          <w:tcPr>
            <w:tcW w:w="1049" w:type="dxa"/>
            <w:tcBorders>
              <w:top w:val="nil"/>
              <w:left w:val="single" w:sz="6" w:space="0" w:color="auto"/>
              <w:bottom w:val="single" w:sz="6" w:space="0" w:color="auto"/>
              <w:right w:val="single" w:sz="6" w:space="0" w:color="auto"/>
            </w:tcBorders>
            <w:vAlign w:val="center"/>
          </w:tcPr>
          <w:p w14:paraId="1C56B95A" w14:textId="77777777" w:rsidR="00183CB2" w:rsidRDefault="00183CB2">
            <w:pPr>
              <w:keepNext/>
              <w:keepLines/>
              <w:spacing w:after="0"/>
              <w:jc w:val="center"/>
              <w:rPr>
                <w:rFonts w:ascii="Arial" w:eastAsia="宋体" w:hAnsi="Arial"/>
                <w:b/>
                <w:sz w:val="18"/>
              </w:rPr>
            </w:pPr>
          </w:p>
        </w:tc>
        <w:tc>
          <w:tcPr>
            <w:tcW w:w="807" w:type="dxa"/>
            <w:tcBorders>
              <w:top w:val="nil"/>
              <w:left w:val="single" w:sz="6" w:space="0" w:color="auto"/>
              <w:bottom w:val="single" w:sz="6" w:space="0" w:color="auto"/>
              <w:right w:val="single" w:sz="6" w:space="0" w:color="auto"/>
            </w:tcBorders>
          </w:tcPr>
          <w:p w14:paraId="461179ED" w14:textId="77777777" w:rsidR="00183CB2" w:rsidRDefault="00183CB2">
            <w:pPr>
              <w:keepNext/>
              <w:keepLines/>
              <w:spacing w:after="0"/>
              <w:jc w:val="center"/>
              <w:rPr>
                <w:rFonts w:ascii="Arial" w:eastAsia="宋体" w:hAnsi="Arial"/>
                <w:b/>
                <w:sz w:val="18"/>
              </w:rPr>
            </w:pPr>
          </w:p>
        </w:tc>
        <w:tc>
          <w:tcPr>
            <w:tcW w:w="2349" w:type="dxa"/>
            <w:tcBorders>
              <w:top w:val="nil"/>
              <w:left w:val="single" w:sz="6" w:space="0" w:color="auto"/>
              <w:bottom w:val="single" w:sz="6" w:space="0" w:color="auto"/>
              <w:right w:val="single" w:sz="4" w:space="0" w:color="auto"/>
            </w:tcBorders>
            <w:vAlign w:val="center"/>
          </w:tcPr>
          <w:p w14:paraId="277F56D6" w14:textId="77777777" w:rsidR="00183CB2" w:rsidRDefault="00183CB2">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B330C22" w14:textId="77777777" w:rsidR="00183CB2" w:rsidRDefault="00183CB2">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0655DA0" w14:textId="77777777" w:rsidR="00183CB2" w:rsidRDefault="00183CB2">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5BC5A4D5" w14:textId="77777777" w:rsidR="00183CB2" w:rsidRDefault="00183CB2">
            <w:pPr>
              <w:keepNext/>
              <w:keepLines/>
              <w:spacing w:after="0"/>
              <w:jc w:val="center"/>
              <w:rPr>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485153D3" w14:textId="77777777" w:rsidR="00183CB2" w:rsidRDefault="00183CB2">
            <w:pPr>
              <w:keepNext/>
              <w:keepLines/>
              <w:spacing w:after="0"/>
              <w:jc w:val="center"/>
              <w:rPr>
                <w:rFonts w:ascii="Arial" w:eastAsia="宋体" w:hAnsi="Arial"/>
                <w:b/>
                <w:sz w:val="18"/>
              </w:rPr>
            </w:pPr>
          </w:p>
        </w:tc>
      </w:tr>
      <w:tr w:rsidR="00183CB2" w14:paraId="47861623" w14:textId="77777777" w:rsidTr="00183CB2">
        <w:trPr>
          <w:jc w:val="center"/>
        </w:trPr>
        <w:tc>
          <w:tcPr>
            <w:tcW w:w="1033" w:type="dxa"/>
            <w:tcBorders>
              <w:top w:val="single" w:sz="6" w:space="0" w:color="auto"/>
              <w:left w:val="single" w:sz="4" w:space="0" w:color="auto"/>
              <w:bottom w:val="nil"/>
              <w:right w:val="single" w:sz="6" w:space="0" w:color="auto"/>
            </w:tcBorders>
            <w:vAlign w:val="center"/>
          </w:tcPr>
          <w:p w14:paraId="518C29B7" w14:textId="77777777" w:rsidR="00183CB2" w:rsidRDefault="00183CB2">
            <w:pPr>
              <w:keepNext/>
              <w:keepLines/>
              <w:spacing w:after="0"/>
              <w:jc w:val="center"/>
              <w:rPr>
                <w:rFonts w:ascii="Arial" w:eastAsia="宋体" w:hAnsi="Arial"/>
                <w:sz w:val="18"/>
              </w:rPr>
            </w:pPr>
          </w:p>
        </w:tc>
        <w:tc>
          <w:tcPr>
            <w:tcW w:w="1049" w:type="dxa"/>
            <w:tcBorders>
              <w:top w:val="single" w:sz="6" w:space="0" w:color="auto"/>
              <w:left w:val="single" w:sz="6" w:space="0" w:color="auto"/>
              <w:bottom w:val="nil"/>
              <w:right w:val="single" w:sz="6" w:space="0" w:color="auto"/>
            </w:tcBorders>
            <w:vAlign w:val="center"/>
          </w:tcPr>
          <w:p w14:paraId="09292B2C" w14:textId="77777777" w:rsidR="00183CB2" w:rsidRDefault="00183CB2">
            <w:pPr>
              <w:keepNext/>
              <w:keepLines/>
              <w:spacing w:after="0"/>
              <w:jc w:val="center"/>
              <w:rPr>
                <w:rFonts w:ascii="Arial" w:eastAsia="宋体" w:hAnsi="Arial"/>
                <w:sz w:val="18"/>
              </w:rPr>
            </w:pPr>
          </w:p>
        </w:tc>
        <w:tc>
          <w:tcPr>
            <w:tcW w:w="807" w:type="dxa"/>
            <w:tcBorders>
              <w:top w:val="single" w:sz="6" w:space="0" w:color="auto"/>
              <w:left w:val="single" w:sz="6" w:space="0" w:color="auto"/>
              <w:bottom w:val="nil"/>
              <w:right w:val="single" w:sz="6" w:space="0" w:color="auto"/>
            </w:tcBorders>
            <w:vAlign w:val="center"/>
          </w:tcPr>
          <w:p w14:paraId="0B69FAB9"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BC44679" w14:textId="77777777" w:rsidR="00183CB2" w:rsidRDefault="00183CB2">
            <w:pPr>
              <w:keepNext/>
              <w:keepLines/>
              <w:spacing w:after="0"/>
              <w:jc w:val="center"/>
              <w:rPr>
                <w:rFonts w:ascii="Arial" w:eastAsia="宋体" w:hAnsi="Arial"/>
                <w:sz w:val="18"/>
              </w:rPr>
            </w:pPr>
            <w:r>
              <w:rPr>
                <w:rFonts w:ascii="Arial" w:eastAsia="宋体" w:hAnsi="Arial"/>
                <w:sz w:val="18"/>
              </w:rPr>
              <w:t>NR_FDD_FR1_A, NR_TDD_FR1_A,</w:t>
            </w:r>
          </w:p>
          <w:p w14:paraId="33D083CC" w14:textId="77777777" w:rsidR="00183CB2" w:rsidRDefault="00183CB2">
            <w:pPr>
              <w:keepNext/>
              <w:keepLines/>
              <w:spacing w:after="0"/>
              <w:jc w:val="center"/>
              <w:rPr>
                <w:rFonts w:ascii="Arial" w:eastAsia="宋体" w:hAnsi="Arial"/>
                <w:sz w:val="18"/>
              </w:rPr>
            </w:pPr>
            <w:r>
              <w:rPr>
                <w:rFonts w:ascii="Arial" w:eastAsia="宋体"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15CFC0E" w14:textId="77777777" w:rsidR="00183CB2" w:rsidRDefault="00183CB2">
            <w:pPr>
              <w:keepNext/>
              <w:keepLines/>
              <w:spacing w:after="0"/>
              <w:jc w:val="center"/>
              <w:rPr>
                <w:rFonts w:ascii="Arial" w:eastAsia="宋体" w:hAnsi="Arial"/>
                <w:sz w:val="18"/>
              </w:rPr>
            </w:pPr>
            <w:r>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73E81D9" w14:textId="77777777" w:rsidR="00183CB2" w:rsidRDefault="00183CB2">
            <w:pPr>
              <w:keepNext/>
              <w:keepLines/>
              <w:spacing w:after="0"/>
              <w:jc w:val="center"/>
              <w:rPr>
                <w:rFonts w:ascii="Arial" w:eastAsia="宋体" w:hAnsi="Arial"/>
                <w:sz w:val="18"/>
              </w:rPr>
            </w:pPr>
            <w:r>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40836BA"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A284FB2"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597B7413" w14:textId="77777777" w:rsidTr="00183CB2">
        <w:trPr>
          <w:jc w:val="center"/>
        </w:trPr>
        <w:tc>
          <w:tcPr>
            <w:tcW w:w="1033" w:type="dxa"/>
            <w:tcBorders>
              <w:top w:val="nil"/>
              <w:left w:val="single" w:sz="4" w:space="0" w:color="auto"/>
              <w:bottom w:val="nil"/>
              <w:right w:val="single" w:sz="6" w:space="0" w:color="auto"/>
            </w:tcBorders>
            <w:vAlign w:val="center"/>
          </w:tcPr>
          <w:p w14:paraId="7E0C1893"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3117B3C4"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7558437C"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hideMark/>
          </w:tcPr>
          <w:p w14:paraId="5621F1B8" w14:textId="77777777" w:rsidR="00183CB2" w:rsidRDefault="00183CB2">
            <w:pPr>
              <w:keepNext/>
              <w:keepLines/>
              <w:spacing w:after="0"/>
              <w:jc w:val="center"/>
              <w:rPr>
                <w:rFonts w:ascii="Arial" w:eastAsia="宋体" w:hAnsi="Arial"/>
                <w:sz w:val="18"/>
              </w:rPr>
            </w:pPr>
            <w:r>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6F42FB7A" w14:textId="77777777" w:rsidR="00183CB2" w:rsidRDefault="00183CB2">
            <w:pPr>
              <w:keepNext/>
              <w:keepLines/>
              <w:spacing w:after="0"/>
              <w:jc w:val="center"/>
              <w:rPr>
                <w:rFonts w:ascii="Arial" w:eastAsia="宋体" w:hAnsi="Arial"/>
                <w:sz w:val="18"/>
              </w:rPr>
            </w:pPr>
            <w:r>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7B67D24" w14:textId="77777777" w:rsidR="00183CB2" w:rsidRDefault="00183CB2">
            <w:pPr>
              <w:keepNext/>
              <w:keepLines/>
              <w:spacing w:after="0"/>
              <w:jc w:val="center"/>
              <w:rPr>
                <w:rFonts w:ascii="Arial" w:eastAsia="宋体" w:hAnsi="Arial"/>
                <w:sz w:val="18"/>
                <w:lang w:val="sv-SE"/>
              </w:rPr>
            </w:pPr>
            <w:r>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2EEBB7CE" w14:textId="77777777" w:rsidR="00183CB2" w:rsidRDefault="00183CB2">
            <w:pPr>
              <w:keepNext/>
              <w:keepLines/>
              <w:spacing w:after="0"/>
              <w:jc w:val="center"/>
              <w:rPr>
                <w:rFonts w:ascii="Arial" w:eastAsia="宋体" w:hAnsi="Arial"/>
                <w:sz w:val="18"/>
              </w:rPr>
            </w:pPr>
            <w:r>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3F718B4"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7FE3D9C8" w14:textId="77777777" w:rsidTr="00183CB2">
        <w:trPr>
          <w:jc w:val="center"/>
        </w:trPr>
        <w:tc>
          <w:tcPr>
            <w:tcW w:w="1033" w:type="dxa"/>
            <w:tcBorders>
              <w:top w:val="nil"/>
              <w:left w:val="single" w:sz="4" w:space="0" w:color="auto"/>
              <w:bottom w:val="nil"/>
              <w:right w:val="single" w:sz="6" w:space="0" w:color="auto"/>
            </w:tcBorders>
            <w:vAlign w:val="center"/>
          </w:tcPr>
          <w:p w14:paraId="7020F011"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3AA69CFC"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24E13D1A"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FF1C1D8" w14:textId="77777777" w:rsidR="00183CB2" w:rsidRDefault="00183CB2">
            <w:pPr>
              <w:keepNext/>
              <w:keepLines/>
              <w:spacing w:after="0"/>
              <w:jc w:val="center"/>
              <w:rPr>
                <w:rFonts w:ascii="Arial" w:eastAsia="宋体" w:hAnsi="Arial"/>
                <w:sz w:val="18"/>
              </w:rPr>
            </w:pPr>
            <w:r>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8A66C8A" w14:textId="77777777" w:rsidR="00183CB2" w:rsidRDefault="00183CB2">
            <w:pPr>
              <w:keepNext/>
              <w:keepLines/>
              <w:spacing w:after="0"/>
              <w:jc w:val="center"/>
              <w:rPr>
                <w:rFonts w:ascii="Arial" w:eastAsia="宋体" w:hAnsi="Arial"/>
                <w:sz w:val="18"/>
              </w:rPr>
            </w:pPr>
            <w:r>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39EA15C" w14:textId="77777777" w:rsidR="00183CB2" w:rsidRDefault="00183CB2">
            <w:pPr>
              <w:keepNext/>
              <w:keepLines/>
              <w:spacing w:after="0"/>
              <w:jc w:val="center"/>
              <w:rPr>
                <w:rFonts w:ascii="Arial" w:eastAsia="宋体" w:hAnsi="Arial"/>
                <w:sz w:val="18"/>
                <w:lang w:val="sv-SE"/>
              </w:rPr>
            </w:pPr>
            <w:r>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A0F4E1"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DF26E5"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1FAB4843" w14:textId="77777777" w:rsidTr="00183CB2">
        <w:trPr>
          <w:jc w:val="center"/>
        </w:trPr>
        <w:tc>
          <w:tcPr>
            <w:tcW w:w="1033" w:type="dxa"/>
            <w:tcBorders>
              <w:top w:val="nil"/>
              <w:left w:val="single" w:sz="4" w:space="0" w:color="auto"/>
              <w:bottom w:val="nil"/>
              <w:right w:val="single" w:sz="6" w:space="0" w:color="auto"/>
            </w:tcBorders>
            <w:vAlign w:val="center"/>
            <w:hideMark/>
          </w:tcPr>
          <w:p w14:paraId="6326CF81"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4.5</w:t>
            </w:r>
          </w:p>
        </w:tc>
        <w:tc>
          <w:tcPr>
            <w:tcW w:w="1049" w:type="dxa"/>
            <w:tcBorders>
              <w:top w:val="nil"/>
              <w:left w:val="single" w:sz="6" w:space="0" w:color="auto"/>
              <w:bottom w:val="nil"/>
              <w:right w:val="single" w:sz="6" w:space="0" w:color="auto"/>
            </w:tcBorders>
            <w:vAlign w:val="center"/>
            <w:hideMark/>
          </w:tcPr>
          <w:p w14:paraId="62F37FD2"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807" w:type="dxa"/>
            <w:tcBorders>
              <w:top w:val="nil"/>
              <w:left w:val="single" w:sz="6" w:space="0" w:color="auto"/>
              <w:bottom w:val="nil"/>
              <w:right w:val="single" w:sz="6" w:space="0" w:color="auto"/>
            </w:tcBorders>
            <w:vAlign w:val="center"/>
            <w:hideMark/>
          </w:tcPr>
          <w:p w14:paraId="327B9413"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w:t>
            </w:r>
            <w:r>
              <w:rPr>
                <w:rFonts w:ascii="Arial" w:eastAsia="宋体"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49EC6F40" w14:textId="77777777" w:rsidR="00183CB2" w:rsidRDefault="00183CB2">
            <w:pPr>
              <w:keepNext/>
              <w:keepLines/>
              <w:spacing w:after="0"/>
              <w:jc w:val="center"/>
              <w:rPr>
                <w:rFonts w:ascii="Arial" w:eastAsia="宋体" w:hAnsi="Arial"/>
                <w:sz w:val="18"/>
                <w:lang w:val="sv-SE"/>
              </w:rPr>
            </w:pPr>
            <w:r>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E74B5A2" w14:textId="77777777" w:rsidR="00183CB2" w:rsidRDefault="00183CB2">
            <w:pPr>
              <w:keepNext/>
              <w:keepLines/>
              <w:spacing w:after="0"/>
              <w:jc w:val="center"/>
              <w:rPr>
                <w:rFonts w:ascii="Arial" w:eastAsia="宋体" w:hAnsi="Arial"/>
                <w:sz w:val="18"/>
              </w:rPr>
            </w:pPr>
            <w:r>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68B0FD" w14:textId="77777777" w:rsidR="00183CB2" w:rsidRDefault="00183CB2">
            <w:pPr>
              <w:keepNext/>
              <w:keepLines/>
              <w:spacing w:after="0"/>
              <w:jc w:val="center"/>
              <w:rPr>
                <w:rFonts w:ascii="Arial" w:eastAsia="宋体" w:hAnsi="Arial"/>
                <w:sz w:val="18"/>
              </w:rPr>
            </w:pPr>
            <w:r>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15AA90A"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E1390EB"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1D54CD28" w14:textId="77777777" w:rsidTr="00183CB2">
        <w:trPr>
          <w:jc w:val="center"/>
        </w:trPr>
        <w:tc>
          <w:tcPr>
            <w:tcW w:w="1033" w:type="dxa"/>
            <w:tcBorders>
              <w:top w:val="nil"/>
              <w:left w:val="single" w:sz="4" w:space="0" w:color="auto"/>
              <w:bottom w:val="nil"/>
              <w:right w:val="single" w:sz="6" w:space="0" w:color="auto"/>
            </w:tcBorders>
            <w:vAlign w:val="center"/>
          </w:tcPr>
          <w:p w14:paraId="08FFFCDC"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5F943CD4"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54EE7C59"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C255712" w14:textId="77777777" w:rsidR="00183CB2" w:rsidRDefault="00183CB2">
            <w:pPr>
              <w:keepNext/>
              <w:keepLines/>
              <w:spacing w:after="0"/>
              <w:jc w:val="center"/>
              <w:rPr>
                <w:rFonts w:ascii="Arial" w:eastAsia="宋体" w:hAnsi="Arial"/>
                <w:sz w:val="18"/>
                <w:lang w:val="sv-SE"/>
              </w:rPr>
            </w:pPr>
            <w:r>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F8A273B" w14:textId="77777777" w:rsidR="00183CB2" w:rsidRDefault="00183CB2">
            <w:pPr>
              <w:keepNext/>
              <w:keepLines/>
              <w:spacing w:after="0"/>
              <w:jc w:val="center"/>
              <w:rPr>
                <w:rFonts w:ascii="Arial" w:eastAsia="宋体" w:hAnsi="Arial"/>
                <w:sz w:val="18"/>
              </w:rPr>
            </w:pPr>
            <w:r>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20FC62C" w14:textId="77777777" w:rsidR="00183CB2" w:rsidRDefault="00183CB2">
            <w:pPr>
              <w:keepNext/>
              <w:keepLines/>
              <w:spacing w:after="0"/>
              <w:jc w:val="center"/>
              <w:rPr>
                <w:rFonts w:ascii="Arial" w:eastAsia="宋体" w:hAnsi="Arial"/>
                <w:sz w:val="18"/>
                <w:lang w:val="sv-SE"/>
              </w:rPr>
            </w:pPr>
            <w:r>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2324142"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CFE2816"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50E02055" w14:textId="77777777" w:rsidTr="00183CB2">
        <w:trPr>
          <w:jc w:val="center"/>
        </w:trPr>
        <w:tc>
          <w:tcPr>
            <w:tcW w:w="1033" w:type="dxa"/>
            <w:tcBorders>
              <w:top w:val="nil"/>
              <w:left w:val="single" w:sz="4" w:space="0" w:color="auto"/>
              <w:bottom w:val="nil"/>
              <w:right w:val="single" w:sz="6" w:space="0" w:color="auto"/>
            </w:tcBorders>
            <w:vAlign w:val="center"/>
          </w:tcPr>
          <w:p w14:paraId="594F36FF"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4EFDA8B5"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743DF9F3"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8AAC316" w14:textId="77777777" w:rsidR="00183CB2" w:rsidRDefault="00183CB2">
            <w:pPr>
              <w:keepNext/>
              <w:keepLines/>
              <w:spacing w:after="0"/>
              <w:jc w:val="center"/>
              <w:rPr>
                <w:rFonts w:ascii="Arial" w:eastAsia="宋体" w:hAnsi="Arial"/>
                <w:sz w:val="18"/>
                <w:lang w:val="sv-SE"/>
              </w:rPr>
            </w:pPr>
            <w:r>
              <w:rPr>
                <w:rFonts w:ascii="Arial" w:eastAsia="宋体"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A0AD45F" w14:textId="77777777" w:rsidR="00183CB2" w:rsidRDefault="00183CB2">
            <w:pPr>
              <w:keepNext/>
              <w:keepLines/>
              <w:spacing w:after="0"/>
              <w:jc w:val="center"/>
              <w:rPr>
                <w:rFonts w:ascii="Arial" w:eastAsia="宋体" w:hAnsi="Arial"/>
                <w:sz w:val="18"/>
              </w:rPr>
            </w:pPr>
            <w:r>
              <w:rPr>
                <w:rFonts w:ascii="Arial" w:eastAsia="宋体" w:hAnsi="Arial"/>
                <w:sz w:val="18"/>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820EE3" w14:textId="77777777" w:rsidR="00183CB2" w:rsidRDefault="00183CB2">
            <w:pPr>
              <w:keepNext/>
              <w:keepLines/>
              <w:spacing w:after="0"/>
              <w:jc w:val="center"/>
              <w:rPr>
                <w:rFonts w:ascii="Arial" w:eastAsia="宋体" w:hAnsi="Arial"/>
                <w:sz w:val="18"/>
              </w:rPr>
            </w:pPr>
            <w:r>
              <w:rPr>
                <w:rFonts w:ascii="Arial" w:eastAsia="宋体"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481F428"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8806644"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34A0E9FE" w14:textId="77777777" w:rsidTr="00183CB2">
        <w:trPr>
          <w:jc w:val="center"/>
        </w:trPr>
        <w:tc>
          <w:tcPr>
            <w:tcW w:w="1033" w:type="dxa"/>
            <w:tcBorders>
              <w:top w:val="nil"/>
              <w:left w:val="single" w:sz="4" w:space="0" w:color="auto"/>
              <w:bottom w:val="nil"/>
              <w:right w:val="single" w:sz="6" w:space="0" w:color="auto"/>
            </w:tcBorders>
            <w:vAlign w:val="center"/>
          </w:tcPr>
          <w:p w14:paraId="414550B8"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nil"/>
              <w:right w:val="single" w:sz="6" w:space="0" w:color="auto"/>
            </w:tcBorders>
            <w:vAlign w:val="center"/>
          </w:tcPr>
          <w:p w14:paraId="1B3675A4"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nil"/>
              <w:right w:val="single" w:sz="6" w:space="0" w:color="auto"/>
            </w:tcBorders>
            <w:vAlign w:val="center"/>
          </w:tcPr>
          <w:p w14:paraId="134BE368"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15FC38D" w14:textId="77777777" w:rsidR="00183CB2" w:rsidRDefault="00183CB2">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1DDEFF6" w14:textId="77777777" w:rsidR="00183CB2" w:rsidRDefault="00183CB2">
            <w:pPr>
              <w:keepNext/>
              <w:keepLines/>
              <w:spacing w:after="0"/>
              <w:jc w:val="center"/>
              <w:rPr>
                <w:rFonts w:ascii="Arial" w:eastAsia="宋体" w:hAnsi="Arial"/>
                <w:sz w:val="18"/>
              </w:rPr>
            </w:pPr>
            <w:r>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A4B6DE3" w14:textId="77777777" w:rsidR="00183CB2" w:rsidRDefault="00183CB2">
            <w:pPr>
              <w:keepNext/>
              <w:keepLines/>
              <w:spacing w:after="0"/>
              <w:jc w:val="center"/>
              <w:rPr>
                <w:rFonts w:ascii="Arial" w:eastAsia="宋体" w:hAnsi="Arial" w:cs="Arial"/>
                <w:sz w:val="18"/>
                <w:lang w:val="sv-SE"/>
              </w:rPr>
            </w:pPr>
            <w:r>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AC355D0"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BFD6D2"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28835915" w14:textId="77777777" w:rsidTr="00183CB2">
        <w:trPr>
          <w:jc w:val="center"/>
        </w:trPr>
        <w:tc>
          <w:tcPr>
            <w:tcW w:w="1033" w:type="dxa"/>
            <w:tcBorders>
              <w:top w:val="nil"/>
              <w:left w:val="single" w:sz="4" w:space="0" w:color="auto"/>
              <w:bottom w:val="single" w:sz="4" w:space="0" w:color="auto"/>
              <w:right w:val="single" w:sz="6" w:space="0" w:color="auto"/>
            </w:tcBorders>
            <w:vAlign w:val="center"/>
          </w:tcPr>
          <w:p w14:paraId="1C3D757D" w14:textId="77777777" w:rsidR="00183CB2" w:rsidRDefault="00183CB2">
            <w:pPr>
              <w:keepNext/>
              <w:keepLines/>
              <w:spacing w:after="0"/>
              <w:jc w:val="center"/>
              <w:rPr>
                <w:rFonts w:ascii="Arial" w:eastAsia="宋体" w:hAnsi="Arial"/>
                <w:sz w:val="18"/>
              </w:rPr>
            </w:pPr>
          </w:p>
        </w:tc>
        <w:tc>
          <w:tcPr>
            <w:tcW w:w="1049" w:type="dxa"/>
            <w:tcBorders>
              <w:top w:val="nil"/>
              <w:left w:val="single" w:sz="6" w:space="0" w:color="auto"/>
              <w:bottom w:val="single" w:sz="4" w:space="0" w:color="auto"/>
              <w:right w:val="single" w:sz="6" w:space="0" w:color="auto"/>
            </w:tcBorders>
            <w:vAlign w:val="center"/>
          </w:tcPr>
          <w:p w14:paraId="7CD1096F" w14:textId="77777777" w:rsidR="00183CB2" w:rsidRDefault="00183CB2">
            <w:pPr>
              <w:keepNext/>
              <w:keepLines/>
              <w:spacing w:after="0"/>
              <w:jc w:val="center"/>
              <w:rPr>
                <w:rFonts w:ascii="Arial" w:eastAsia="宋体" w:hAnsi="Arial"/>
                <w:sz w:val="18"/>
              </w:rPr>
            </w:pPr>
          </w:p>
        </w:tc>
        <w:tc>
          <w:tcPr>
            <w:tcW w:w="807" w:type="dxa"/>
            <w:tcBorders>
              <w:top w:val="nil"/>
              <w:left w:val="single" w:sz="6" w:space="0" w:color="auto"/>
              <w:bottom w:val="single" w:sz="4" w:space="0" w:color="auto"/>
              <w:right w:val="single" w:sz="6" w:space="0" w:color="auto"/>
            </w:tcBorders>
            <w:vAlign w:val="center"/>
          </w:tcPr>
          <w:p w14:paraId="7A63DD09" w14:textId="77777777" w:rsidR="00183CB2" w:rsidRDefault="00183CB2">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42389E5" w14:textId="77777777" w:rsidR="00183CB2" w:rsidRDefault="00183CB2">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26DF81F" w14:textId="77777777" w:rsidR="00183CB2" w:rsidRDefault="00183CB2">
            <w:pPr>
              <w:keepNext/>
              <w:keepLines/>
              <w:spacing w:after="0"/>
              <w:jc w:val="center"/>
              <w:rPr>
                <w:rFonts w:ascii="Arial" w:eastAsia="宋体" w:hAnsi="Arial"/>
                <w:sz w:val="18"/>
              </w:rPr>
            </w:pPr>
            <w:r>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FD4A69D" w14:textId="77777777" w:rsidR="00183CB2" w:rsidRDefault="00183CB2">
            <w:pPr>
              <w:keepNext/>
              <w:keepLines/>
              <w:spacing w:after="0"/>
              <w:jc w:val="center"/>
              <w:rPr>
                <w:rFonts w:ascii="Arial" w:eastAsia="宋体" w:hAnsi="Arial" w:cs="Arial"/>
                <w:sz w:val="18"/>
                <w:lang w:val="sv-SE"/>
              </w:rPr>
            </w:pPr>
            <w:r>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89758"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A301A8"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731021E4" w14:textId="77777777" w:rsidTr="00183CB2">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51FD464E"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8</w:t>
            </w:r>
          </w:p>
        </w:tc>
        <w:tc>
          <w:tcPr>
            <w:tcW w:w="1049" w:type="dxa"/>
            <w:tcBorders>
              <w:top w:val="single" w:sz="4" w:space="0" w:color="auto"/>
              <w:left w:val="single" w:sz="6" w:space="0" w:color="auto"/>
              <w:bottom w:val="single" w:sz="4" w:space="0" w:color="auto"/>
              <w:right w:val="single" w:sz="6" w:space="0" w:color="auto"/>
            </w:tcBorders>
            <w:vAlign w:val="center"/>
            <w:hideMark/>
          </w:tcPr>
          <w:p w14:paraId="7C7F09B4"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30A449C2"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w:t>
            </w:r>
            <w:r>
              <w:rPr>
                <w:rFonts w:ascii="Arial" w:eastAsia="宋体"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29AE6B9F" w14:textId="77777777" w:rsidR="00183CB2" w:rsidRDefault="00183CB2">
            <w:pPr>
              <w:keepNext/>
              <w:keepLines/>
              <w:spacing w:after="0"/>
              <w:jc w:val="center"/>
              <w:rPr>
                <w:rFonts w:ascii="Arial" w:eastAsia="宋体" w:hAnsi="Arial"/>
                <w:sz w:val="18"/>
              </w:rPr>
            </w:pPr>
            <w:r>
              <w:rPr>
                <w:rFonts w:ascii="Arial" w:eastAsia="宋体" w:hAnsi="Arial"/>
                <w:sz w:val="18"/>
              </w:rPr>
              <w:t xml:space="preserve">NR_FDD_FR1_A, NR_TDD_FR1_A, </w:t>
            </w:r>
          </w:p>
          <w:p w14:paraId="23638BEE" w14:textId="77777777" w:rsidR="00183CB2" w:rsidRDefault="00183CB2">
            <w:pPr>
              <w:keepNext/>
              <w:keepLines/>
              <w:spacing w:after="0"/>
              <w:jc w:val="center"/>
              <w:rPr>
                <w:rFonts w:ascii="Arial" w:eastAsia="宋体" w:hAnsi="Arial"/>
                <w:sz w:val="18"/>
              </w:rPr>
            </w:pPr>
            <w:r>
              <w:rPr>
                <w:rFonts w:ascii="Arial" w:eastAsia="宋体" w:hAnsi="Arial"/>
                <w:sz w:val="18"/>
              </w:rPr>
              <w:t>NR_SDL_FR1_A, NR_FDD_FR1_B, NR_TDD_FR1_C, NR_FDD_FR1_D, NR_TDD_FR1_D, NR_FDD_FR1_E, NR_TDD_FR1_E, NR_FDD_FR1_F,</w:t>
            </w:r>
          </w:p>
          <w:p w14:paraId="3CFBE2C8" w14:textId="77777777" w:rsidR="00183CB2" w:rsidRDefault="00183CB2">
            <w:pPr>
              <w:keepNext/>
              <w:keepLines/>
              <w:spacing w:after="0"/>
              <w:jc w:val="center"/>
              <w:rPr>
                <w:rFonts w:ascii="Arial" w:eastAsia="宋体" w:hAnsi="Arial"/>
                <w:sz w:val="18"/>
                <w:lang w:val="sv-FI" w:eastAsia="zh-CN"/>
              </w:rPr>
            </w:pPr>
            <w:r>
              <w:rPr>
                <w:rFonts w:ascii="Arial" w:eastAsia="宋体"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637EAC6"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3678C8" w14:textId="77777777" w:rsidR="00183CB2" w:rsidRDefault="00183CB2">
            <w:pPr>
              <w:keepNext/>
              <w:keepLines/>
              <w:spacing w:after="0"/>
              <w:jc w:val="center"/>
              <w:rPr>
                <w:rFonts w:ascii="Arial" w:eastAsia="宋体" w:hAnsi="Arial" w:cs="Arial"/>
                <w:sz w:val="18"/>
              </w:rPr>
            </w:pPr>
            <w:r>
              <w:rPr>
                <w:rFonts w:ascii="Arial" w:eastAsia="宋体"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6C47C1B" w14:textId="77777777" w:rsidR="00183CB2" w:rsidRDefault="00183CB2">
            <w:pPr>
              <w:keepNext/>
              <w:keepLines/>
              <w:spacing w:after="0"/>
              <w:jc w:val="center"/>
              <w:rPr>
                <w:rFonts w:ascii="Arial" w:eastAsia="宋体" w:hAnsi="Arial"/>
                <w:sz w:val="18"/>
              </w:rPr>
            </w:pPr>
            <w:r>
              <w:rPr>
                <w:rFonts w:ascii="Arial" w:eastAsia="宋体" w:hAnsi="Arial"/>
                <w:sz w:val="18"/>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D9DD6A"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7DD66CD5" w14:textId="77777777" w:rsidTr="00183CB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F127BB" w14:textId="77777777" w:rsidR="00183CB2" w:rsidRDefault="00183CB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Io is assumed to have constant EPRE across the bandwidth.</w:t>
            </w:r>
          </w:p>
          <w:p w14:paraId="5A8E0D2B" w14:textId="77777777" w:rsidR="00183CB2" w:rsidRDefault="00183CB2">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t>Void</w:t>
            </w:r>
          </w:p>
          <w:p w14:paraId="169C1B77" w14:textId="77777777" w:rsidR="00183CB2" w:rsidRDefault="00183CB2">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NR operating band groups in FR1 are as defined in clause 3.5.2.</w:t>
            </w:r>
          </w:p>
        </w:tc>
      </w:tr>
    </w:tbl>
    <w:p w14:paraId="261A27F5" w14:textId="77777777" w:rsidR="00183CB2" w:rsidRDefault="00183CB2" w:rsidP="00183CB2">
      <w:pPr>
        <w:rPr>
          <w:rFonts w:eastAsia="宋体"/>
          <w:lang w:eastAsia="zh-CN"/>
        </w:rPr>
      </w:pPr>
    </w:p>
    <w:p w14:paraId="547BB027" w14:textId="77777777" w:rsidR="00183CB2" w:rsidRDefault="00183CB2" w:rsidP="00183CB2">
      <w:pPr>
        <w:keepNext/>
        <w:keepLines/>
        <w:spacing w:before="120"/>
        <w:ind w:left="1701" w:hanging="1701"/>
        <w:outlineLvl w:val="4"/>
        <w:rPr>
          <w:rFonts w:ascii="Arial" w:eastAsia="宋体" w:hAnsi="Arial"/>
          <w:sz w:val="22"/>
        </w:rPr>
      </w:pPr>
      <w:r>
        <w:rPr>
          <w:rFonts w:ascii="Arial" w:eastAsia="宋体" w:hAnsi="Arial"/>
          <w:sz w:val="22"/>
        </w:rPr>
        <w:t>10.1.4.1.2</w:t>
      </w:r>
      <w:r>
        <w:rPr>
          <w:rFonts w:ascii="Arial" w:eastAsia="宋体" w:hAnsi="Arial"/>
          <w:sz w:val="22"/>
        </w:rPr>
        <w:tab/>
        <w:t>Relative Accuracy of SS-RSRP in FR1</w:t>
      </w:r>
    </w:p>
    <w:p w14:paraId="2821B351" w14:textId="77777777" w:rsidR="00183CB2" w:rsidRDefault="00183CB2" w:rsidP="00183CB2">
      <w:pPr>
        <w:rPr>
          <w:rFonts w:eastAsia="宋体" w:cs="v4.2.0"/>
          <w:i/>
        </w:rPr>
      </w:pPr>
      <w:r>
        <w:rPr>
          <w:rFonts w:eastAsia="宋体" w:cs="v4.2.0"/>
        </w:rPr>
        <w:t xml:space="preserve">The relative accuracy of </w:t>
      </w:r>
      <w:r>
        <w:rPr>
          <w:rFonts w:eastAsia="宋体" w:cs="v4.2.0"/>
          <w:lang w:eastAsia="zh-CN"/>
        </w:rPr>
        <w:t>SS-RSRP</w:t>
      </w:r>
      <w:r>
        <w:rPr>
          <w:rFonts w:eastAsia="宋体" w:cs="v4.2.0"/>
        </w:rPr>
        <w:t xml:space="preserve"> in inter frequency case is defined as the RSRP measured from one cell on a frequency in FR1compared to the RSRP measured from another cell on a different frequency in FR1.</w:t>
      </w:r>
    </w:p>
    <w:p w14:paraId="2FE8FA87" w14:textId="77777777" w:rsidR="00183CB2" w:rsidRDefault="00183CB2" w:rsidP="00183CB2">
      <w:pPr>
        <w:rPr>
          <w:rFonts w:eastAsia="宋体" w:cs="v4.2.0"/>
        </w:rPr>
      </w:pPr>
      <w:r>
        <w:rPr>
          <w:rFonts w:eastAsia="宋体" w:cs="v4.2.0"/>
        </w:rPr>
        <w:t xml:space="preserve">The accuracy requirements in Table </w:t>
      </w:r>
      <w:r>
        <w:rPr>
          <w:rFonts w:eastAsia="宋体" w:cs="v4.2.0"/>
          <w:lang w:eastAsia="zh-CN"/>
        </w:rPr>
        <w:t>10.1.4.1.2</w:t>
      </w:r>
      <w:r>
        <w:rPr>
          <w:rFonts w:eastAsia="宋体" w:cs="v4.2.0"/>
        </w:rPr>
        <w:t>-1 are valid under the following conditions:</w:t>
      </w:r>
    </w:p>
    <w:p w14:paraId="17DFC731" w14:textId="77777777" w:rsidR="00183CB2" w:rsidRDefault="00183CB2" w:rsidP="00183CB2">
      <w:pPr>
        <w:ind w:left="568" w:hanging="284"/>
        <w:rPr>
          <w:rFonts w:eastAsia="宋体"/>
          <w:lang w:eastAsia="zh-CN"/>
        </w:rPr>
      </w:pPr>
      <w:r>
        <w:rPr>
          <w:rFonts w:eastAsia="宋体"/>
        </w:rPr>
        <w:t>-</w:t>
      </w:r>
      <w:r>
        <w:rPr>
          <w:rFonts w:eastAsia="宋体"/>
        </w:rPr>
        <w:tab/>
        <w:t>Conditions defined in clause 7.3 of TS 38.101-1 [18] Clause 7.3 for reference sensitivity are fulfilled.</w:t>
      </w:r>
    </w:p>
    <w:p w14:paraId="7EE9547A" w14:textId="77777777" w:rsidR="00183CB2" w:rsidRDefault="00183CB2" w:rsidP="00183CB2">
      <w:pPr>
        <w:ind w:left="568" w:hanging="284"/>
        <w:rPr>
          <w:rFonts w:eastAsia="宋体"/>
          <w:lang w:eastAsia="zh-CN"/>
        </w:rPr>
      </w:pPr>
      <w:r>
        <w:rPr>
          <w:rFonts w:eastAsia="宋体"/>
        </w:rPr>
        <w:lastRenderedPageBreak/>
        <w:t>-</w:t>
      </w:r>
      <w:r>
        <w:rPr>
          <w:rFonts w:eastAsia="宋体"/>
        </w:rPr>
        <w:tab/>
        <w:t xml:space="preserve">Conditions for inter-frequency measurements are fulfilled according to Annex B.2.3 for a corresponding Band </w:t>
      </w:r>
      <w:r>
        <w:rPr>
          <w:rFonts w:eastAsia="宋体" w:cs="v4.2.0"/>
          <w:lang w:eastAsia="ko-KR"/>
        </w:rPr>
        <w:t>for each relevant SSB</w:t>
      </w:r>
      <w:r>
        <w:rPr>
          <w:rFonts w:eastAsia="宋体"/>
        </w:rPr>
        <w:t>.</w:t>
      </w:r>
    </w:p>
    <w:p w14:paraId="585AB691" w14:textId="77777777" w:rsidR="00183CB2" w:rsidRDefault="00183CB2" w:rsidP="00183CB2">
      <w:pPr>
        <w:ind w:left="568" w:hanging="284"/>
        <w:rPr>
          <w:rFonts w:eastAsia="宋体"/>
        </w:rPr>
      </w:pPr>
      <w:r>
        <w:rPr>
          <w:rFonts w:eastAsia="宋体"/>
        </w:rPr>
        <w:t>-</w:t>
      </w:r>
      <w:r>
        <w:rPr>
          <w:rFonts w:eastAsia="宋体"/>
        </w:rPr>
        <w:tab/>
        <w:t>|SSB_RP1</w:t>
      </w:r>
      <w:r>
        <w:rPr>
          <w:rFonts w:eastAsia="宋体"/>
          <w:vertAlign w:val="subscript"/>
        </w:rPr>
        <w:t>dBm</w:t>
      </w:r>
      <w:r>
        <w:rPr>
          <w:rFonts w:eastAsia="宋体"/>
        </w:rPr>
        <w:t xml:space="preserve"> - SSB_RP2</w:t>
      </w:r>
      <w:r>
        <w:rPr>
          <w:rFonts w:eastAsia="宋体"/>
          <w:vertAlign w:val="subscript"/>
        </w:rPr>
        <w:t>dBm</w:t>
      </w:r>
      <w:r>
        <w:rPr>
          <w:rFonts w:eastAsia="宋体"/>
        </w:rPr>
        <w:t xml:space="preserve">| </w:t>
      </w:r>
      <w:r>
        <w:rPr>
          <w:rFonts w:eastAsia="宋体" w:hint="eastAsia"/>
          <w:lang w:val="en-US"/>
        </w:rPr>
        <w:t>≤</w:t>
      </w:r>
      <w:r>
        <w:rPr>
          <w:rFonts w:eastAsia="宋体"/>
        </w:rPr>
        <w:t xml:space="preserve"> 27 dB</w:t>
      </w:r>
      <w:r>
        <w:rPr>
          <w:rFonts w:eastAsia="宋体"/>
          <w:noProof/>
          <w:lang w:val="en-US" w:eastAsia="zh-CN"/>
        </w:rPr>
        <w:t xml:space="preserve"> </w:t>
      </w:r>
    </w:p>
    <w:p w14:paraId="2B1AC865" w14:textId="77777777" w:rsidR="00183CB2" w:rsidRDefault="00183CB2" w:rsidP="00183CB2">
      <w:pPr>
        <w:ind w:left="568" w:hanging="284"/>
        <w:rPr>
          <w:rFonts w:eastAsia="宋体"/>
          <w:lang w:eastAsia="zh-CN"/>
        </w:rPr>
      </w:pPr>
      <w:r>
        <w:rPr>
          <w:rFonts w:eastAsia="宋体"/>
        </w:rPr>
        <w:t>-</w:t>
      </w:r>
      <w:r>
        <w:rPr>
          <w:rFonts w:eastAsia="宋体"/>
        </w:rPr>
        <w:tab/>
        <w:t xml:space="preserve">| Channel 1_Io </w:t>
      </w:r>
      <w:r>
        <w:rPr>
          <w:rFonts w:eastAsia="宋体"/>
        </w:rPr>
        <w:noBreakHyphen/>
        <w:t xml:space="preserve">Channel 2_Io | </w:t>
      </w:r>
      <w:r>
        <w:rPr>
          <w:rFonts w:eastAsia="宋体"/>
        </w:rPr>
        <w:sym w:font="Symbol" w:char="F0A3"/>
      </w:r>
      <w:r>
        <w:rPr>
          <w:rFonts w:eastAsia="宋体"/>
        </w:rPr>
        <w:t xml:space="preserve"> 20 dB</w:t>
      </w:r>
    </w:p>
    <w:p w14:paraId="3D869DDD" w14:textId="77777777" w:rsidR="00183CB2" w:rsidRDefault="00183CB2" w:rsidP="00183CB2">
      <w:pPr>
        <w:keepNext/>
        <w:keepLines/>
        <w:spacing w:before="60"/>
        <w:jc w:val="center"/>
        <w:rPr>
          <w:rFonts w:ascii="Arial" w:eastAsia="宋体" w:hAnsi="Arial"/>
          <w:b/>
        </w:rPr>
      </w:pPr>
      <w:r>
        <w:rPr>
          <w:rFonts w:ascii="Arial" w:eastAsia="宋体"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83CB2" w14:paraId="10E8D037" w14:textId="77777777" w:rsidTr="00183CB2">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7062F296" w14:textId="77777777" w:rsidR="00183CB2" w:rsidRDefault="00183CB2">
            <w:pPr>
              <w:keepNext/>
              <w:keepLines/>
              <w:spacing w:after="0"/>
              <w:jc w:val="center"/>
              <w:rPr>
                <w:rFonts w:ascii="Arial" w:eastAsia="宋体" w:hAnsi="Arial"/>
                <w:b/>
                <w:sz w:val="18"/>
              </w:rPr>
            </w:pPr>
            <w:r>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1F015363" w14:textId="77777777" w:rsidR="00183CB2" w:rsidRDefault="00183CB2">
            <w:pPr>
              <w:keepNext/>
              <w:keepLines/>
              <w:spacing w:after="0"/>
              <w:jc w:val="center"/>
              <w:rPr>
                <w:rFonts w:ascii="Arial" w:eastAsia="宋体" w:hAnsi="Arial"/>
                <w:b/>
                <w:sz w:val="18"/>
              </w:rPr>
            </w:pPr>
            <w:r>
              <w:rPr>
                <w:rFonts w:ascii="Arial" w:eastAsia="宋体" w:hAnsi="Arial"/>
                <w:b/>
                <w:sz w:val="18"/>
              </w:rPr>
              <w:t>Conditions</w:t>
            </w:r>
          </w:p>
        </w:tc>
      </w:tr>
      <w:tr w:rsidR="00183CB2" w14:paraId="6D8719F2" w14:textId="77777777" w:rsidTr="00183CB2">
        <w:trPr>
          <w:jc w:val="center"/>
        </w:trPr>
        <w:tc>
          <w:tcPr>
            <w:tcW w:w="1036" w:type="dxa"/>
            <w:tcBorders>
              <w:top w:val="single" w:sz="6" w:space="0" w:color="auto"/>
              <w:left w:val="single" w:sz="4" w:space="0" w:color="auto"/>
              <w:bottom w:val="nil"/>
              <w:right w:val="single" w:sz="6" w:space="0" w:color="auto"/>
            </w:tcBorders>
            <w:vAlign w:val="center"/>
            <w:hideMark/>
          </w:tcPr>
          <w:p w14:paraId="4E8879E3" w14:textId="77777777" w:rsidR="00183CB2" w:rsidRDefault="00183CB2">
            <w:pPr>
              <w:keepNext/>
              <w:keepLines/>
              <w:spacing w:after="0"/>
              <w:jc w:val="center"/>
              <w:rPr>
                <w:rFonts w:ascii="Arial" w:eastAsia="宋体" w:hAnsi="Arial"/>
                <w:b/>
                <w:sz w:val="18"/>
              </w:rPr>
            </w:pPr>
            <w:r>
              <w:rPr>
                <w:rFonts w:ascii="Arial" w:eastAsia="宋体" w:hAnsi="Arial"/>
                <w:b/>
                <w:sz w:val="18"/>
              </w:rPr>
              <w:t>Normal condition</w:t>
            </w:r>
          </w:p>
        </w:tc>
        <w:tc>
          <w:tcPr>
            <w:tcW w:w="1055" w:type="dxa"/>
            <w:tcBorders>
              <w:top w:val="single" w:sz="6" w:space="0" w:color="auto"/>
              <w:left w:val="single" w:sz="6" w:space="0" w:color="auto"/>
              <w:bottom w:val="nil"/>
              <w:right w:val="single" w:sz="6" w:space="0" w:color="auto"/>
            </w:tcBorders>
            <w:vAlign w:val="center"/>
            <w:hideMark/>
          </w:tcPr>
          <w:p w14:paraId="64B8E43C" w14:textId="77777777" w:rsidR="00183CB2" w:rsidRDefault="00183CB2">
            <w:pPr>
              <w:keepNext/>
              <w:keepLines/>
              <w:spacing w:after="0"/>
              <w:jc w:val="center"/>
              <w:rPr>
                <w:rFonts w:ascii="Arial" w:eastAsia="宋体" w:hAnsi="Arial"/>
                <w:b/>
                <w:sz w:val="18"/>
              </w:rPr>
            </w:pPr>
            <w:r>
              <w:rPr>
                <w:rFonts w:ascii="Arial" w:eastAsia="宋体" w:hAnsi="Arial"/>
                <w:b/>
                <w:sz w:val="18"/>
              </w:rPr>
              <w:t>Extreme condition</w:t>
            </w:r>
          </w:p>
        </w:tc>
        <w:tc>
          <w:tcPr>
            <w:tcW w:w="833" w:type="dxa"/>
            <w:tcBorders>
              <w:top w:val="single" w:sz="6" w:space="0" w:color="auto"/>
              <w:left w:val="single" w:sz="6" w:space="0" w:color="auto"/>
              <w:bottom w:val="nil"/>
              <w:right w:val="single" w:sz="6" w:space="0" w:color="auto"/>
            </w:tcBorders>
            <w:vAlign w:val="center"/>
            <w:hideMark/>
          </w:tcPr>
          <w:p w14:paraId="2418CBC8" w14:textId="77777777" w:rsidR="00183CB2" w:rsidRDefault="00183CB2">
            <w:pPr>
              <w:keepNext/>
              <w:keepLines/>
              <w:spacing w:after="0"/>
              <w:jc w:val="center"/>
              <w:rPr>
                <w:rFonts w:ascii="Arial" w:eastAsia="宋体" w:hAnsi="Arial"/>
                <w:b/>
                <w:sz w:val="18"/>
              </w:rPr>
            </w:pPr>
            <w:r>
              <w:rPr>
                <w:rFonts w:ascii="Arial" w:eastAsia="宋体" w:hAnsi="Arial"/>
                <w:b/>
                <w:sz w:val="18"/>
              </w:rPr>
              <w:t>SSB Ês/Iot</w:t>
            </w:r>
            <w:r>
              <w:rPr>
                <w:rFonts w:ascii="Arial" w:eastAsia="宋体"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64E8667" w14:textId="77777777" w:rsidR="00183CB2" w:rsidRDefault="00183CB2">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p>
        </w:tc>
      </w:tr>
      <w:tr w:rsidR="00183CB2" w14:paraId="3FB38D5D" w14:textId="77777777" w:rsidTr="00183CB2">
        <w:trPr>
          <w:jc w:val="center"/>
        </w:trPr>
        <w:tc>
          <w:tcPr>
            <w:tcW w:w="1036" w:type="dxa"/>
            <w:tcBorders>
              <w:top w:val="nil"/>
              <w:left w:val="single" w:sz="4" w:space="0" w:color="auto"/>
              <w:bottom w:val="single" w:sz="6" w:space="0" w:color="auto"/>
              <w:right w:val="single" w:sz="6" w:space="0" w:color="auto"/>
            </w:tcBorders>
            <w:vAlign w:val="center"/>
          </w:tcPr>
          <w:p w14:paraId="72FB54C5" w14:textId="77777777" w:rsidR="00183CB2" w:rsidRDefault="00183CB2">
            <w:pPr>
              <w:keepNext/>
              <w:keepLines/>
              <w:spacing w:after="0"/>
              <w:jc w:val="center"/>
              <w:rPr>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2EEFED26" w14:textId="77777777" w:rsidR="00183CB2" w:rsidRDefault="00183CB2">
            <w:pPr>
              <w:keepNext/>
              <w:keepLines/>
              <w:spacing w:after="0"/>
              <w:jc w:val="center"/>
              <w:rPr>
                <w:rFonts w:ascii="Arial" w:eastAsia="宋体" w:hAnsi="Arial"/>
                <w:b/>
                <w:sz w:val="18"/>
              </w:rPr>
            </w:pPr>
          </w:p>
        </w:tc>
        <w:tc>
          <w:tcPr>
            <w:tcW w:w="833" w:type="dxa"/>
            <w:tcBorders>
              <w:top w:val="nil"/>
              <w:left w:val="single" w:sz="6" w:space="0" w:color="auto"/>
              <w:bottom w:val="single" w:sz="6" w:space="0" w:color="auto"/>
              <w:right w:val="single" w:sz="6" w:space="0" w:color="auto"/>
            </w:tcBorders>
            <w:vAlign w:val="center"/>
          </w:tcPr>
          <w:p w14:paraId="45698DB7" w14:textId="77777777" w:rsidR="00183CB2" w:rsidRDefault="00183CB2">
            <w:pPr>
              <w:keepNext/>
              <w:keepLines/>
              <w:spacing w:after="0"/>
              <w:jc w:val="center"/>
              <w:rPr>
                <w:rFonts w:ascii="Arial" w:eastAsia="宋体" w:hAnsi="Arial"/>
                <w:b/>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D6E872F" w14:textId="77777777" w:rsidR="00183CB2" w:rsidRDefault="00183CB2">
            <w:pPr>
              <w:keepNext/>
              <w:keepLines/>
              <w:spacing w:after="0"/>
              <w:jc w:val="center"/>
              <w:rPr>
                <w:rFonts w:ascii="Arial" w:eastAsia="宋体" w:hAnsi="Arial"/>
                <w:b/>
                <w:sz w:val="18"/>
              </w:rPr>
            </w:pPr>
            <w:r>
              <w:rPr>
                <w:rFonts w:ascii="Arial" w:eastAsia="宋体" w:hAnsi="Arial"/>
                <w:b/>
                <w:sz w:val="18"/>
              </w:rPr>
              <w:t>NR operating band groups</w:t>
            </w:r>
            <w:r>
              <w:rPr>
                <w:rFonts w:ascii="Arial" w:eastAsia="宋体"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44510E2" w14:textId="77777777" w:rsidR="00183CB2" w:rsidRDefault="00183CB2">
            <w:pPr>
              <w:keepNext/>
              <w:keepLines/>
              <w:spacing w:after="0"/>
              <w:jc w:val="center"/>
              <w:rPr>
                <w:rFonts w:ascii="Arial" w:eastAsia="宋体" w:hAnsi="Arial"/>
                <w:b/>
                <w:sz w:val="18"/>
              </w:rPr>
            </w:pPr>
            <w:r>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8A57CDA" w14:textId="77777777" w:rsidR="00183CB2" w:rsidRDefault="00183CB2">
            <w:pPr>
              <w:keepNext/>
              <w:keepLines/>
              <w:spacing w:after="0"/>
              <w:jc w:val="center"/>
              <w:rPr>
                <w:rFonts w:ascii="Arial" w:eastAsia="宋体" w:hAnsi="Arial"/>
                <w:b/>
                <w:sz w:val="18"/>
              </w:rPr>
            </w:pPr>
            <w:r>
              <w:rPr>
                <w:rFonts w:ascii="Arial" w:eastAsia="宋体" w:hAnsi="Arial"/>
                <w:b/>
                <w:sz w:val="18"/>
              </w:rPr>
              <w:t>Maximum Io</w:t>
            </w:r>
          </w:p>
        </w:tc>
      </w:tr>
      <w:tr w:rsidR="00183CB2" w14:paraId="59B196FD" w14:textId="77777777" w:rsidTr="00183CB2">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6642FE47"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055" w:type="dxa"/>
            <w:tcBorders>
              <w:top w:val="single" w:sz="6" w:space="0" w:color="auto"/>
              <w:left w:val="single" w:sz="6" w:space="0" w:color="auto"/>
              <w:bottom w:val="nil"/>
              <w:right w:val="single" w:sz="6" w:space="0" w:color="auto"/>
            </w:tcBorders>
            <w:vAlign w:val="center"/>
            <w:hideMark/>
          </w:tcPr>
          <w:p w14:paraId="3321CD4D"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833" w:type="dxa"/>
            <w:tcBorders>
              <w:top w:val="single" w:sz="6" w:space="0" w:color="auto"/>
              <w:left w:val="single" w:sz="6" w:space="0" w:color="auto"/>
              <w:bottom w:val="nil"/>
              <w:right w:val="single" w:sz="6" w:space="0" w:color="auto"/>
            </w:tcBorders>
            <w:vAlign w:val="center"/>
            <w:hideMark/>
          </w:tcPr>
          <w:p w14:paraId="32CDBED7"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2530" w:type="dxa"/>
            <w:tcBorders>
              <w:top w:val="single" w:sz="6" w:space="0" w:color="auto"/>
              <w:left w:val="single" w:sz="6" w:space="0" w:color="auto"/>
              <w:bottom w:val="nil"/>
              <w:right w:val="single" w:sz="4" w:space="0" w:color="auto"/>
            </w:tcBorders>
            <w:vAlign w:val="center"/>
          </w:tcPr>
          <w:p w14:paraId="1A1F1CF8" w14:textId="77777777" w:rsidR="00183CB2" w:rsidRDefault="00183CB2">
            <w:pPr>
              <w:keepNext/>
              <w:keepLines/>
              <w:spacing w:after="0"/>
              <w:jc w:val="center"/>
              <w:rPr>
                <w:rFonts w:ascii="Arial" w:eastAsia="宋体"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6A707EC" w14:textId="77777777" w:rsidR="00183CB2" w:rsidRDefault="00183CB2">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0E7BA8E"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4ECC0EA"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183CB2" w14:paraId="72E5E8DE" w14:textId="77777777" w:rsidTr="00183CB2">
        <w:trPr>
          <w:trHeight w:val="307"/>
          <w:jc w:val="center"/>
        </w:trPr>
        <w:tc>
          <w:tcPr>
            <w:tcW w:w="1036" w:type="dxa"/>
            <w:tcBorders>
              <w:top w:val="nil"/>
              <w:left w:val="single" w:sz="4" w:space="0" w:color="auto"/>
              <w:bottom w:val="single" w:sz="6" w:space="0" w:color="auto"/>
              <w:right w:val="single" w:sz="6" w:space="0" w:color="auto"/>
            </w:tcBorders>
            <w:vAlign w:val="center"/>
          </w:tcPr>
          <w:p w14:paraId="0CFA5AC7" w14:textId="77777777" w:rsidR="00183CB2" w:rsidRDefault="00183CB2">
            <w:pPr>
              <w:keepNext/>
              <w:keepLines/>
              <w:spacing w:after="0"/>
              <w:jc w:val="center"/>
              <w:rPr>
                <w:rFonts w:ascii="Arial" w:eastAsia="宋体" w:hAnsi="Arial"/>
                <w:b/>
                <w:sz w:val="18"/>
              </w:rPr>
            </w:pPr>
          </w:p>
        </w:tc>
        <w:tc>
          <w:tcPr>
            <w:tcW w:w="1055" w:type="dxa"/>
            <w:tcBorders>
              <w:top w:val="nil"/>
              <w:left w:val="single" w:sz="6" w:space="0" w:color="auto"/>
              <w:bottom w:val="single" w:sz="6" w:space="0" w:color="auto"/>
              <w:right w:val="single" w:sz="6" w:space="0" w:color="auto"/>
            </w:tcBorders>
            <w:vAlign w:val="center"/>
          </w:tcPr>
          <w:p w14:paraId="7B794939" w14:textId="77777777" w:rsidR="00183CB2" w:rsidRDefault="00183CB2">
            <w:pPr>
              <w:keepNext/>
              <w:keepLines/>
              <w:spacing w:after="0"/>
              <w:jc w:val="center"/>
              <w:rPr>
                <w:rFonts w:ascii="Arial" w:eastAsia="宋体" w:hAnsi="Arial"/>
                <w:b/>
                <w:sz w:val="18"/>
              </w:rPr>
            </w:pPr>
          </w:p>
        </w:tc>
        <w:tc>
          <w:tcPr>
            <w:tcW w:w="833" w:type="dxa"/>
            <w:tcBorders>
              <w:top w:val="nil"/>
              <w:left w:val="single" w:sz="6" w:space="0" w:color="auto"/>
              <w:bottom w:val="single" w:sz="6" w:space="0" w:color="auto"/>
              <w:right w:val="single" w:sz="6" w:space="0" w:color="auto"/>
            </w:tcBorders>
            <w:vAlign w:val="center"/>
          </w:tcPr>
          <w:p w14:paraId="76FB141A" w14:textId="77777777" w:rsidR="00183CB2" w:rsidRDefault="00183CB2">
            <w:pPr>
              <w:keepNext/>
              <w:keepLines/>
              <w:spacing w:after="0"/>
              <w:jc w:val="center"/>
              <w:rPr>
                <w:rFonts w:ascii="Arial" w:eastAsia="宋体" w:hAnsi="Arial"/>
                <w:b/>
                <w:sz w:val="18"/>
              </w:rPr>
            </w:pPr>
          </w:p>
        </w:tc>
        <w:tc>
          <w:tcPr>
            <w:tcW w:w="2530" w:type="dxa"/>
            <w:tcBorders>
              <w:top w:val="nil"/>
              <w:left w:val="single" w:sz="6" w:space="0" w:color="auto"/>
              <w:bottom w:val="single" w:sz="6" w:space="0" w:color="auto"/>
              <w:right w:val="single" w:sz="4" w:space="0" w:color="auto"/>
            </w:tcBorders>
            <w:vAlign w:val="center"/>
          </w:tcPr>
          <w:p w14:paraId="193F2827" w14:textId="77777777" w:rsidR="00183CB2" w:rsidRDefault="00183CB2">
            <w:pPr>
              <w:keepNext/>
              <w:keepLines/>
              <w:spacing w:after="0"/>
              <w:jc w:val="center"/>
              <w:rPr>
                <w:rFonts w:ascii="Arial" w:eastAsia="宋体" w:hAnsi="Arial"/>
                <w:b/>
                <w:sz w:val="18"/>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26F419A4" w14:textId="77777777" w:rsidR="00183CB2" w:rsidRDefault="00183CB2">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D886844" w14:textId="77777777" w:rsidR="00183CB2" w:rsidRDefault="00183CB2">
            <w:pPr>
              <w:keepNext/>
              <w:keepLines/>
              <w:spacing w:after="0"/>
              <w:jc w:val="center"/>
              <w:rPr>
                <w:rFonts w:ascii="Arial" w:eastAsia="宋体" w:hAnsi="Arial" w:cs="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7514E1AD" w14:textId="77777777" w:rsidR="00183CB2" w:rsidRDefault="00183CB2">
            <w:pPr>
              <w:keepNext/>
              <w:keepLines/>
              <w:spacing w:after="0"/>
              <w:jc w:val="center"/>
              <w:rPr>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3D22961F" w14:textId="77777777" w:rsidR="00183CB2" w:rsidRDefault="00183CB2">
            <w:pPr>
              <w:keepNext/>
              <w:keepLines/>
              <w:spacing w:after="0"/>
              <w:jc w:val="center"/>
              <w:rPr>
                <w:rFonts w:ascii="Arial" w:eastAsia="宋体" w:hAnsi="Arial"/>
                <w:b/>
                <w:sz w:val="18"/>
              </w:rPr>
            </w:pPr>
          </w:p>
        </w:tc>
      </w:tr>
      <w:tr w:rsidR="00183CB2" w14:paraId="1C8F95D8" w14:textId="77777777" w:rsidTr="00183CB2">
        <w:trPr>
          <w:jc w:val="center"/>
        </w:trPr>
        <w:tc>
          <w:tcPr>
            <w:tcW w:w="1036" w:type="dxa"/>
            <w:tcBorders>
              <w:top w:val="single" w:sz="6" w:space="0" w:color="auto"/>
              <w:left w:val="single" w:sz="4" w:space="0" w:color="auto"/>
              <w:bottom w:val="nil"/>
              <w:right w:val="single" w:sz="6" w:space="0" w:color="auto"/>
            </w:tcBorders>
            <w:vAlign w:val="center"/>
          </w:tcPr>
          <w:p w14:paraId="79238308" w14:textId="77777777" w:rsidR="00183CB2" w:rsidRDefault="00183CB2">
            <w:pPr>
              <w:keepNext/>
              <w:keepLines/>
              <w:spacing w:after="0"/>
              <w:jc w:val="center"/>
              <w:rPr>
                <w:rFonts w:ascii="Arial" w:eastAsia="宋体" w:hAnsi="Arial"/>
                <w:sz w:val="18"/>
              </w:rPr>
            </w:pPr>
          </w:p>
        </w:tc>
        <w:tc>
          <w:tcPr>
            <w:tcW w:w="1055" w:type="dxa"/>
            <w:tcBorders>
              <w:top w:val="single" w:sz="6" w:space="0" w:color="auto"/>
              <w:left w:val="single" w:sz="6" w:space="0" w:color="auto"/>
              <w:bottom w:val="nil"/>
              <w:right w:val="single" w:sz="6" w:space="0" w:color="auto"/>
            </w:tcBorders>
            <w:vAlign w:val="center"/>
          </w:tcPr>
          <w:p w14:paraId="6266C9CF" w14:textId="77777777" w:rsidR="00183CB2" w:rsidRDefault="00183CB2">
            <w:pPr>
              <w:keepNext/>
              <w:keepLines/>
              <w:spacing w:after="0"/>
              <w:jc w:val="center"/>
              <w:rPr>
                <w:rFonts w:ascii="Arial" w:eastAsia="宋体" w:hAnsi="Arial"/>
                <w:sz w:val="18"/>
              </w:rPr>
            </w:pPr>
          </w:p>
        </w:tc>
        <w:tc>
          <w:tcPr>
            <w:tcW w:w="833" w:type="dxa"/>
            <w:tcBorders>
              <w:top w:val="single" w:sz="6" w:space="0" w:color="auto"/>
              <w:left w:val="single" w:sz="6" w:space="0" w:color="auto"/>
              <w:bottom w:val="nil"/>
              <w:right w:val="single" w:sz="6" w:space="0" w:color="auto"/>
            </w:tcBorders>
            <w:vAlign w:val="center"/>
          </w:tcPr>
          <w:p w14:paraId="1C58E670"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98D212B" w14:textId="77777777" w:rsidR="00183CB2" w:rsidRDefault="00183CB2">
            <w:pPr>
              <w:keepNext/>
              <w:keepLines/>
              <w:spacing w:after="0"/>
              <w:jc w:val="center"/>
              <w:rPr>
                <w:rFonts w:ascii="Arial" w:eastAsia="宋体" w:hAnsi="Arial"/>
                <w:sz w:val="18"/>
              </w:rPr>
            </w:pPr>
            <w:r>
              <w:rPr>
                <w:rFonts w:ascii="Arial" w:eastAsia="宋体" w:hAnsi="Arial"/>
                <w:sz w:val="18"/>
              </w:rPr>
              <w:t>NR_FDD_FR1_A, NR_TDD_FR1_A,</w:t>
            </w:r>
          </w:p>
          <w:p w14:paraId="563E373A" w14:textId="77777777" w:rsidR="00183CB2" w:rsidRDefault="00183CB2">
            <w:pPr>
              <w:keepNext/>
              <w:keepLines/>
              <w:spacing w:after="0"/>
              <w:jc w:val="center"/>
              <w:rPr>
                <w:rFonts w:ascii="Arial" w:eastAsia="宋体" w:hAnsi="Arial"/>
                <w:sz w:val="18"/>
              </w:rPr>
            </w:pPr>
            <w:r>
              <w:rPr>
                <w:rFonts w:ascii="Arial" w:eastAsia="宋体"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BD98649" w14:textId="77777777" w:rsidR="00183CB2" w:rsidRDefault="00183CB2">
            <w:pPr>
              <w:keepNext/>
              <w:keepLines/>
              <w:spacing w:after="0"/>
              <w:jc w:val="center"/>
              <w:rPr>
                <w:rFonts w:ascii="Arial" w:eastAsia="宋体" w:hAnsi="Arial"/>
                <w:sz w:val="18"/>
              </w:rPr>
            </w:pPr>
            <w:r>
              <w:rPr>
                <w:rFonts w:ascii="Arial" w:eastAsia="宋体"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53016CAB" w14:textId="77777777" w:rsidR="00183CB2" w:rsidRDefault="00183CB2">
            <w:pPr>
              <w:keepNext/>
              <w:keepLines/>
              <w:spacing w:after="0"/>
              <w:jc w:val="center"/>
              <w:rPr>
                <w:rFonts w:ascii="Arial" w:eastAsia="宋体" w:hAnsi="Arial"/>
                <w:sz w:val="18"/>
              </w:rPr>
            </w:pPr>
            <w:r>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B2C744"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D937229"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1AA6B46A" w14:textId="77777777" w:rsidTr="00183CB2">
        <w:trPr>
          <w:jc w:val="center"/>
        </w:trPr>
        <w:tc>
          <w:tcPr>
            <w:tcW w:w="1036" w:type="dxa"/>
            <w:tcBorders>
              <w:top w:val="nil"/>
              <w:left w:val="single" w:sz="4" w:space="0" w:color="auto"/>
              <w:bottom w:val="nil"/>
              <w:right w:val="single" w:sz="6" w:space="0" w:color="auto"/>
            </w:tcBorders>
            <w:vAlign w:val="center"/>
          </w:tcPr>
          <w:p w14:paraId="4B743830"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449C7688"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417C2B3A"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hideMark/>
          </w:tcPr>
          <w:p w14:paraId="53933885" w14:textId="77777777" w:rsidR="00183CB2" w:rsidRDefault="00183CB2">
            <w:pPr>
              <w:keepNext/>
              <w:keepLines/>
              <w:spacing w:after="0"/>
              <w:jc w:val="center"/>
              <w:rPr>
                <w:rFonts w:ascii="Arial" w:eastAsia="宋体" w:hAnsi="Arial"/>
                <w:sz w:val="18"/>
              </w:rPr>
            </w:pPr>
            <w:r>
              <w:rPr>
                <w:rFonts w:ascii="Arial" w:eastAsia="宋体"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51EC2819" w14:textId="77777777" w:rsidR="00183CB2" w:rsidRDefault="00183CB2">
            <w:pPr>
              <w:keepNext/>
              <w:keepLines/>
              <w:spacing w:after="0"/>
              <w:jc w:val="center"/>
              <w:rPr>
                <w:rFonts w:ascii="Arial" w:eastAsia="宋体" w:hAnsi="Arial"/>
                <w:sz w:val="18"/>
              </w:rPr>
            </w:pPr>
            <w:r>
              <w:rPr>
                <w:rFonts w:ascii="Arial" w:eastAsia="宋体"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BCB227E" w14:textId="77777777" w:rsidR="00183CB2" w:rsidRDefault="00183CB2">
            <w:pPr>
              <w:keepNext/>
              <w:keepLines/>
              <w:spacing w:after="0"/>
              <w:jc w:val="center"/>
              <w:rPr>
                <w:rFonts w:ascii="Arial" w:eastAsia="宋体" w:hAnsi="Arial"/>
                <w:sz w:val="18"/>
                <w:lang w:val="sv-SE"/>
              </w:rPr>
            </w:pPr>
            <w:r>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6AF72CB0" w14:textId="77777777" w:rsidR="00183CB2" w:rsidRDefault="00183CB2">
            <w:pPr>
              <w:keepNext/>
              <w:keepLines/>
              <w:spacing w:after="0"/>
              <w:jc w:val="center"/>
              <w:rPr>
                <w:rFonts w:ascii="Arial" w:eastAsia="宋体" w:hAnsi="Arial"/>
                <w:sz w:val="18"/>
              </w:rPr>
            </w:pPr>
            <w:r>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77A51F4"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0ED8AFA7" w14:textId="77777777" w:rsidTr="00183CB2">
        <w:trPr>
          <w:jc w:val="center"/>
        </w:trPr>
        <w:tc>
          <w:tcPr>
            <w:tcW w:w="1036" w:type="dxa"/>
            <w:tcBorders>
              <w:top w:val="nil"/>
              <w:left w:val="single" w:sz="4" w:space="0" w:color="auto"/>
              <w:bottom w:val="nil"/>
              <w:right w:val="single" w:sz="6" w:space="0" w:color="auto"/>
            </w:tcBorders>
            <w:vAlign w:val="center"/>
          </w:tcPr>
          <w:p w14:paraId="086417E2"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02F4F69F"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0AA5EA1D"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A12FE6E" w14:textId="77777777" w:rsidR="00183CB2" w:rsidRDefault="00183CB2">
            <w:pPr>
              <w:keepNext/>
              <w:keepLines/>
              <w:spacing w:after="0"/>
              <w:jc w:val="center"/>
              <w:rPr>
                <w:rFonts w:ascii="Arial" w:eastAsia="宋体" w:hAnsi="Arial"/>
                <w:sz w:val="18"/>
              </w:rPr>
            </w:pPr>
            <w:r>
              <w:rPr>
                <w:rFonts w:ascii="Arial" w:eastAsia="宋体"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5B78CA7" w14:textId="77777777" w:rsidR="00183CB2" w:rsidRDefault="00183CB2">
            <w:pPr>
              <w:keepNext/>
              <w:keepLines/>
              <w:spacing w:after="0"/>
              <w:jc w:val="center"/>
              <w:rPr>
                <w:rFonts w:ascii="Arial" w:eastAsia="宋体" w:hAnsi="Arial"/>
                <w:sz w:val="18"/>
              </w:rPr>
            </w:pPr>
            <w:r>
              <w:rPr>
                <w:rFonts w:ascii="Arial" w:eastAsia="宋体"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D9BD74B" w14:textId="77777777" w:rsidR="00183CB2" w:rsidRDefault="00183CB2">
            <w:pPr>
              <w:keepNext/>
              <w:keepLines/>
              <w:spacing w:after="0"/>
              <w:jc w:val="center"/>
              <w:rPr>
                <w:rFonts w:ascii="Arial" w:eastAsia="宋体" w:hAnsi="Arial"/>
                <w:sz w:val="18"/>
                <w:lang w:val="sv-SE"/>
              </w:rPr>
            </w:pPr>
            <w:r>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9F3AB3"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9BD8CA"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65204C4A" w14:textId="77777777" w:rsidTr="00183CB2">
        <w:trPr>
          <w:jc w:val="center"/>
        </w:trPr>
        <w:tc>
          <w:tcPr>
            <w:tcW w:w="1036" w:type="dxa"/>
            <w:tcBorders>
              <w:top w:val="nil"/>
              <w:left w:val="single" w:sz="4" w:space="0" w:color="auto"/>
              <w:bottom w:val="nil"/>
              <w:right w:val="single" w:sz="6" w:space="0" w:color="auto"/>
            </w:tcBorders>
            <w:vAlign w:val="center"/>
            <w:hideMark/>
          </w:tcPr>
          <w:p w14:paraId="29D74D4C"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4.5</w:t>
            </w:r>
          </w:p>
        </w:tc>
        <w:tc>
          <w:tcPr>
            <w:tcW w:w="1055" w:type="dxa"/>
            <w:tcBorders>
              <w:top w:val="nil"/>
              <w:left w:val="single" w:sz="6" w:space="0" w:color="auto"/>
              <w:bottom w:val="nil"/>
              <w:right w:val="single" w:sz="6" w:space="0" w:color="auto"/>
            </w:tcBorders>
            <w:vAlign w:val="center"/>
            <w:hideMark/>
          </w:tcPr>
          <w:p w14:paraId="43BD15DB"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6</w:t>
            </w:r>
          </w:p>
        </w:tc>
        <w:tc>
          <w:tcPr>
            <w:tcW w:w="833" w:type="dxa"/>
            <w:tcBorders>
              <w:top w:val="nil"/>
              <w:left w:val="single" w:sz="6" w:space="0" w:color="auto"/>
              <w:bottom w:val="nil"/>
              <w:right w:val="single" w:sz="6" w:space="0" w:color="auto"/>
            </w:tcBorders>
            <w:vAlign w:val="center"/>
            <w:hideMark/>
          </w:tcPr>
          <w:p w14:paraId="47FC43B5"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3"/>
            </w:r>
            <w:r>
              <w:rPr>
                <w:rFonts w:ascii="Arial" w:eastAsia="宋体" w:hAnsi="Arial"/>
                <w:sz w:val="18"/>
              </w:rPr>
              <w:t>-</w:t>
            </w:r>
            <w:r>
              <w:rPr>
                <w:rFonts w:ascii="Arial" w:eastAsia="宋体"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33BE45BB" w14:textId="77777777" w:rsidR="00183CB2" w:rsidRDefault="00183CB2">
            <w:pPr>
              <w:keepNext/>
              <w:keepLines/>
              <w:spacing w:after="0"/>
              <w:jc w:val="center"/>
              <w:rPr>
                <w:rFonts w:ascii="Arial" w:eastAsia="宋体" w:hAnsi="Arial"/>
                <w:sz w:val="18"/>
                <w:lang w:val="sv-SE"/>
              </w:rPr>
            </w:pPr>
            <w:r>
              <w:rPr>
                <w:rFonts w:ascii="Arial" w:eastAsia="宋体"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585DBA5" w14:textId="77777777" w:rsidR="00183CB2" w:rsidRDefault="00183CB2">
            <w:pPr>
              <w:keepNext/>
              <w:keepLines/>
              <w:spacing w:after="0"/>
              <w:jc w:val="center"/>
              <w:rPr>
                <w:rFonts w:ascii="Arial" w:eastAsia="宋体" w:hAnsi="Arial"/>
                <w:sz w:val="18"/>
              </w:rPr>
            </w:pPr>
            <w:r>
              <w:rPr>
                <w:rFonts w:ascii="Arial" w:eastAsia="宋体"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B481213" w14:textId="77777777" w:rsidR="00183CB2" w:rsidRDefault="00183CB2">
            <w:pPr>
              <w:keepNext/>
              <w:keepLines/>
              <w:spacing w:after="0"/>
              <w:jc w:val="center"/>
              <w:rPr>
                <w:rFonts w:ascii="Arial" w:eastAsia="宋体" w:hAnsi="Arial"/>
                <w:sz w:val="18"/>
              </w:rPr>
            </w:pPr>
            <w:r>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6EA212B"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074649"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307375DF" w14:textId="77777777" w:rsidTr="00183CB2">
        <w:trPr>
          <w:jc w:val="center"/>
        </w:trPr>
        <w:tc>
          <w:tcPr>
            <w:tcW w:w="1036" w:type="dxa"/>
            <w:tcBorders>
              <w:top w:val="nil"/>
              <w:left w:val="single" w:sz="4" w:space="0" w:color="auto"/>
              <w:bottom w:val="nil"/>
              <w:right w:val="single" w:sz="6" w:space="0" w:color="auto"/>
            </w:tcBorders>
            <w:vAlign w:val="center"/>
          </w:tcPr>
          <w:p w14:paraId="231B90B2"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738AC006"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2CF58B56"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2EF1E1C" w14:textId="77777777" w:rsidR="00183CB2" w:rsidRDefault="00183CB2">
            <w:pPr>
              <w:keepNext/>
              <w:keepLines/>
              <w:spacing w:after="0"/>
              <w:jc w:val="center"/>
              <w:rPr>
                <w:rFonts w:ascii="Arial" w:eastAsia="宋体" w:hAnsi="Arial"/>
                <w:sz w:val="18"/>
                <w:lang w:val="sv-SE"/>
              </w:rPr>
            </w:pPr>
            <w:r>
              <w:rPr>
                <w:rFonts w:ascii="Arial" w:eastAsia="宋体"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A62F709" w14:textId="77777777" w:rsidR="00183CB2" w:rsidRDefault="00183CB2">
            <w:pPr>
              <w:keepNext/>
              <w:keepLines/>
              <w:spacing w:after="0"/>
              <w:jc w:val="center"/>
              <w:rPr>
                <w:rFonts w:ascii="Arial" w:eastAsia="宋体" w:hAnsi="Arial"/>
                <w:sz w:val="18"/>
              </w:rPr>
            </w:pPr>
            <w:r>
              <w:rPr>
                <w:rFonts w:ascii="Arial" w:eastAsia="宋体"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11ABC61A" w14:textId="77777777" w:rsidR="00183CB2" w:rsidRDefault="00183CB2">
            <w:pPr>
              <w:keepNext/>
              <w:keepLines/>
              <w:spacing w:after="0"/>
              <w:jc w:val="center"/>
              <w:rPr>
                <w:rFonts w:ascii="Arial" w:eastAsia="宋体" w:hAnsi="Arial"/>
                <w:sz w:val="18"/>
                <w:lang w:val="sv-SE"/>
              </w:rPr>
            </w:pPr>
            <w:r>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5DB7EE8"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0A04B3E"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72465AA9" w14:textId="77777777" w:rsidTr="00183CB2">
        <w:trPr>
          <w:jc w:val="center"/>
        </w:trPr>
        <w:tc>
          <w:tcPr>
            <w:tcW w:w="1036" w:type="dxa"/>
            <w:tcBorders>
              <w:top w:val="nil"/>
              <w:left w:val="single" w:sz="4" w:space="0" w:color="auto"/>
              <w:bottom w:val="nil"/>
              <w:right w:val="single" w:sz="6" w:space="0" w:color="auto"/>
            </w:tcBorders>
            <w:vAlign w:val="center"/>
          </w:tcPr>
          <w:p w14:paraId="587DB883"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6A1C64E3"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5E573680"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2D2A4C4" w14:textId="77777777" w:rsidR="00183CB2" w:rsidRDefault="00183CB2">
            <w:pPr>
              <w:keepNext/>
              <w:keepLines/>
              <w:spacing w:after="0"/>
              <w:jc w:val="center"/>
              <w:rPr>
                <w:rFonts w:ascii="Arial" w:eastAsia="宋体" w:hAnsi="Arial"/>
                <w:sz w:val="18"/>
                <w:lang w:val="sv-SE"/>
              </w:rPr>
            </w:pPr>
            <w:r>
              <w:rPr>
                <w:rFonts w:ascii="Arial" w:eastAsia="宋体"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607CBFD" w14:textId="77777777" w:rsidR="00183CB2" w:rsidRDefault="00183CB2">
            <w:pPr>
              <w:keepNext/>
              <w:keepLines/>
              <w:spacing w:after="0"/>
              <w:jc w:val="center"/>
              <w:rPr>
                <w:rFonts w:ascii="Arial" w:eastAsia="宋体" w:hAnsi="Arial"/>
                <w:sz w:val="18"/>
              </w:rPr>
            </w:pPr>
            <w:r>
              <w:rPr>
                <w:rFonts w:ascii="Arial" w:eastAsia="宋体" w:hAnsi="Arial"/>
                <w:sz w:val="18"/>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429B27B" w14:textId="77777777" w:rsidR="00183CB2" w:rsidRDefault="00183CB2">
            <w:pPr>
              <w:keepNext/>
              <w:keepLines/>
              <w:spacing w:after="0"/>
              <w:jc w:val="center"/>
              <w:rPr>
                <w:rFonts w:ascii="Arial" w:eastAsia="宋体" w:hAnsi="Arial"/>
                <w:sz w:val="18"/>
              </w:rPr>
            </w:pPr>
            <w:r>
              <w:rPr>
                <w:rFonts w:ascii="Arial" w:eastAsia="宋体"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B0DF0A"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6971FB"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3B45F53F" w14:textId="77777777" w:rsidTr="00183CB2">
        <w:trPr>
          <w:jc w:val="center"/>
        </w:trPr>
        <w:tc>
          <w:tcPr>
            <w:tcW w:w="1036" w:type="dxa"/>
            <w:tcBorders>
              <w:top w:val="nil"/>
              <w:left w:val="single" w:sz="4" w:space="0" w:color="auto"/>
              <w:bottom w:val="nil"/>
              <w:right w:val="single" w:sz="6" w:space="0" w:color="auto"/>
            </w:tcBorders>
            <w:vAlign w:val="center"/>
          </w:tcPr>
          <w:p w14:paraId="1010F33E"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75505016"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251D4F89"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80F1D7" w14:textId="77777777" w:rsidR="00183CB2" w:rsidRDefault="00183CB2">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DCAB25A" w14:textId="77777777" w:rsidR="00183CB2" w:rsidRDefault="00183CB2">
            <w:pPr>
              <w:keepNext/>
              <w:keepLines/>
              <w:spacing w:after="0"/>
              <w:jc w:val="center"/>
              <w:rPr>
                <w:rFonts w:ascii="Arial" w:eastAsia="宋体" w:hAnsi="Arial"/>
                <w:sz w:val="18"/>
              </w:rPr>
            </w:pPr>
            <w:r>
              <w:rPr>
                <w:rFonts w:ascii="Arial" w:eastAsia="宋体"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0428FA3F" w14:textId="77777777" w:rsidR="00183CB2" w:rsidRDefault="00183CB2">
            <w:pPr>
              <w:keepNext/>
              <w:keepLines/>
              <w:spacing w:after="0"/>
              <w:jc w:val="center"/>
              <w:rPr>
                <w:rFonts w:ascii="Arial" w:eastAsia="宋体" w:hAnsi="Arial" w:cs="Arial"/>
                <w:sz w:val="18"/>
                <w:lang w:val="sv-SE"/>
              </w:rPr>
            </w:pPr>
            <w:r>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14E44E"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875EA0"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000C726E" w14:textId="77777777" w:rsidTr="00183CB2">
        <w:trPr>
          <w:jc w:val="center"/>
        </w:trPr>
        <w:tc>
          <w:tcPr>
            <w:tcW w:w="1036" w:type="dxa"/>
            <w:tcBorders>
              <w:top w:val="nil"/>
              <w:left w:val="single" w:sz="4" w:space="0" w:color="auto"/>
              <w:bottom w:val="nil"/>
              <w:right w:val="single" w:sz="6" w:space="0" w:color="auto"/>
            </w:tcBorders>
            <w:vAlign w:val="center"/>
          </w:tcPr>
          <w:p w14:paraId="05DE328E" w14:textId="77777777" w:rsidR="00183CB2" w:rsidRDefault="00183CB2">
            <w:pPr>
              <w:keepNext/>
              <w:keepLines/>
              <w:spacing w:after="0"/>
              <w:jc w:val="center"/>
              <w:rPr>
                <w:rFonts w:ascii="Arial" w:eastAsia="宋体" w:hAnsi="Arial"/>
                <w:sz w:val="18"/>
              </w:rPr>
            </w:pPr>
          </w:p>
        </w:tc>
        <w:tc>
          <w:tcPr>
            <w:tcW w:w="1055" w:type="dxa"/>
            <w:tcBorders>
              <w:top w:val="nil"/>
              <w:left w:val="single" w:sz="6" w:space="0" w:color="auto"/>
              <w:bottom w:val="nil"/>
              <w:right w:val="single" w:sz="6" w:space="0" w:color="auto"/>
            </w:tcBorders>
            <w:vAlign w:val="center"/>
          </w:tcPr>
          <w:p w14:paraId="38461BB2" w14:textId="77777777" w:rsidR="00183CB2" w:rsidRDefault="00183CB2">
            <w:pPr>
              <w:keepNext/>
              <w:keepLines/>
              <w:spacing w:after="0"/>
              <w:jc w:val="center"/>
              <w:rPr>
                <w:rFonts w:ascii="Arial" w:eastAsia="宋体" w:hAnsi="Arial"/>
                <w:sz w:val="18"/>
              </w:rPr>
            </w:pPr>
          </w:p>
        </w:tc>
        <w:tc>
          <w:tcPr>
            <w:tcW w:w="833" w:type="dxa"/>
            <w:tcBorders>
              <w:top w:val="nil"/>
              <w:left w:val="single" w:sz="6" w:space="0" w:color="auto"/>
              <w:bottom w:val="nil"/>
              <w:right w:val="single" w:sz="6" w:space="0" w:color="auto"/>
            </w:tcBorders>
            <w:vAlign w:val="center"/>
          </w:tcPr>
          <w:p w14:paraId="74A158A6" w14:textId="77777777" w:rsidR="00183CB2" w:rsidRDefault="00183CB2">
            <w:pPr>
              <w:keepNext/>
              <w:keepLines/>
              <w:spacing w:after="0"/>
              <w:jc w:val="center"/>
              <w:rPr>
                <w:rFonts w:ascii="Arial" w:eastAsia="宋体"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CD2C21A" w14:textId="77777777" w:rsidR="00183CB2" w:rsidRDefault="00183CB2">
            <w:pPr>
              <w:keepNext/>
              <w:keepLines/>
              <w:spacing w:after="0"/>
              <w:jc w:val="center"/>
              <w:rPr>
                <w:rFonts w:ascii="Arial" w:eastAsia="宋体" w:hAnsi="Arial"/>
                <w:sz w:val="18"/>
                <w:lang w:eastAsia="zh-CN"/>
              </w:rPr>
            </w:pPr>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C6D4B91" w14:textId="77777777" w:rsidR="00183CB2" w:rsidRDefault="00183CB2">
            <w:pPr>
              <w:keepNext/>
              <w:keepLines/>
              <w:spacing w:after="0"/>
              <w:jc w:val="center"/>
              <w:rPr>
                <w:rFonts w:ascii="Arial" w:eastAsia="宋体" w:hAnsi="Arial"/>
                <w:sz w:val="18"/>
              </w:rPr>
            </w:pPr>
            <w:r>
              <w:rPr>
                <w:rFonts w:ascii="Arial" w:eastAsia="宋体"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7F8D7B6" w14:textId="77777777" w:rsidR="00183CB2" w:rsidRDefault="00183CB2">
            <w:pPr>
              <w:keepNext/>
              <w:keepLines/>
              <w:spacing w:after="0"/>
              <w:jc w:val="center"/>
              <w:rPr>
                <w:rFonts w:ascii="Arial" w:eastAsia="宋体" w:hAnsi="Arial" w:cs="Arial"/>
                <w:sz w:val="18"/>
                <w:lang w:val="sv-SE"/>
              </w:rPr>
            </w:pPr>
            <w:r>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0783975"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411D42"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0C7F0F7E" w14:textId="77777777" w:rsidTr="00183CB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8E8667" w14:textId="77777777" w:rsidR="00183CB2" w:rsidRDefault="00183CB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Io is assumed to have constant EPRE across the bandwidth.</w:t>
            </w:r>
          </w:p>
          <w:p w14:paraId="0EC71036" w14:textId="77777777" w:rsidR="00183CB2" w:rsidRDefault="00183CB2">
            <w:pPr>
              <w:keepNext/>
              <w:keepLines/>
              <w:spacing w:after="0"/>
              <w:ind w:left="851" w:hanging="851"/>
              <w:rPr>
                <w:rFonts w:ascii="Arial" w:eastAsia="宋体" w:hAnsi="Arial"/>
                <w:sz w:val="18"/>
                <w:lang w:eastAsia="zh-CN"/>
              </w:rPr>
            </w:pPr>
            <w:r>
              <w:rPr>
                <w:rFonts w:ascii="Arial" w:eastAsia="宋体" w:hAnsi="Arial"/>
                <w:sz w:val="18"/>
              </w:rPr>
              <w:t>NOTE 2:</w:t>
            </w:r>
            <w:r>
              <w:rPr>
                <w:rFonts w:ascii="Arial" w:eastAsia="宋体" w:hAnsi="Arial"/>
                <w:sz w:val="18"/>
              </w:rPr>
              <w:tab/>
            </w:r>
            <w:r>
              <w:rPr>
                <w:rFonts w:ascii="Arial" w:eastAsia="宋体" w:hAnsi="Arial"/>
                <w:sz w:val="18"/>
                <w:lang w:eastAsia="zh-CN"/>
              </w:rPr>
              <w:t xml:space="preserve">The parameter </w:t>
            </w:r>
            <w:r>
              <w:rPr>
                <w:rFonts w:ascii="Arial" w:eastAsia="宋体" w:hAnsi="Arial"/>
                <w:sz w:val="18"/>
              </w:rPr>
              <w:t>SSB Ês/Iot</w:t>
            </w:r>
            <w:r>
              <w:rPr>
                <w:rFonts w:ascii="Arial" w:eastAsia="宋体" w:hAnsi="Arial"/>
                <w:sz w:val="18"/>
                <w:lang w:eastAsia="zh-CN"/>
              </w:rPr>
              <w:t xml:space="preserve"> is the minimum SSB </w:t>
            </w:r>
            <w:r>
              <w:rPr>
                <w:rFonts w:ascii="Arial" w:eastAsia="宋体" w:hAnsi="Arial"/>
                <w:sz w:val="18"/>
              </w:rPr>
              <w:t>Ês/Iot</w:t>
            </w:r>
            <w:r>
              <w:rPr>
                <w:rFonts w:ascii="Arial" w:eastAsia="宋体" w:hAnsi="Arial"/>
                <w:sz w:val="18"/>
                <w:lang w:eastAsia="zh-CN"/>
              </w:rPr>
              <w:t xml:space="preserve"> of the pair of cells to which the requirement applies.</w:t>
            </w:r>
          </w:p>
          <w:p w14:paraId="05C5B360" w14:textId="77777777" w:rsidR="00183CB2" w:rsidRDefault="00183CB2">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NR operating band groups in FR1 are as defined in clause 3.5.2.</w:t>
            </w:r>
          </w:p>
        </w:tc>
      </w:tr>
    </w:tbl>
    <w:p w14:paraId="01820F4C" w14:textId="77777777" w:rsidR="00183CB2" w:rsidRDefault="00183CB2" w:rsidP="00183CB2">
      <w:pPr>
        <w:rPr>
          <w:rFonts w:eastAsia="宋体"/>
          <w:lang w:eastAsia="zh-CN"/>
        </w:rPr>
      </w:pPr>
    </w:p>
    <w:p w14:paraId="759184C3" w14:textId="77777777" w:rsidR="00183CB2" w:rsidRDefault="00183CB2" w:rsidP="00183CB2">
      <w:pPr>
        <w:keepNext/>
        <w:keepLines/>
        <w:spacing w:before="120"/>
        <w:ind w:left="1418" w:hanging="1418"/>
        <w:outlineLvl w:val="3"/>
        <w:rPr>
          <w:ins w:id="396" w:author="Nokia" w:date="2020-10-23T20:18:00Z"/>
          <w:rFonts w:ascii="Arial" w:eastAsia="宋体" w:hAnsi="Arial"/>
          <w:sz w:val="24"/>
          <w:lang w:val="en-US"/>
        </w:rPr>
      </w:pPr>
      <w:r>
        <w:rPr>
          <w:rFonts w:ascii="Arial" w:eastAsia="宋体" w:hAnsi="Arial"/>
          <w:sz w:val="24"/>
          <w:lang w:val="en-US"/>
        </w:rPr>
        <w:t>10.1.4.2</w:t>
      </w:r>
      <w:r>
        <w:rPr>
          <w:rFonts w:ascii="Arial" w:eastAsia="宋体" w:hAnsi="Arial"/>
          <w:sz w:val="24"/>
          <w:lang w:val="en-US"/>
        </w:rPr>
        <w:tab/>
        <w:t>Void</w:t>
      </w:r>
    </w:p>
    <w:p w14:paraId="6A9F28D8" w14:textId="77777777" w:rsidR="00183CB2" w:rsidRDefault="00183CB2" w:rsidP="00183CB2">
      <w:pPr>
        <w:keepNext/>
        <w:keepLines/>
        <w:spacing w:before="120"/>
        <w:ind w:left="1134" w:hanging="1134"/>
        <w:outlineLvl w:val="2"/>
        <w:rPr>
          <w:ins w:id="397" w:author="Nokia" w:date="2020-10-23T20:18:00Z"/>
          <w:rFonts w:ascii="Arial" w:eastAsia="宋体" w:hAnsi="Arial"/>
          <w:sz w:val="28"/>
          <w:lang w:val="en-US" w:eastAsia="ko-KR"/>
        </w:rPr>
      </w:pPr>
      <w:ins w:id="398" w:author="Nokia" w:date="2020-10-23T20:18:00Z">
        <w:r>
          <w:rPr>
            <w:rFonts w:ascii="Arial" w:eastAsia="宋体" w:hAnsi="Arial"/>
            <w:sz w:val="28"/>
            <w:lang w:val="en-US" w:eastAsia="ko-KR"/>
          </w:rPr>
          <w:t>10.1.4B</w:t>
        </w:r>
        <w:r>
          <w:rPr>
            <w:rFonts w:ascii="Arial" w:eastAsia="宋体" w:hAnsi="Arial"/>
            <w:sz w:val="28"/>
            <w:lang w:val="en-US" w:eastAsia="ko-KR"/>
          </w:rPr>
          <w:tab/>
          <w:t xml:space="preserve">Inter-frequency RSRP accuracy requirements </w:t>
        </w:r>
        <w:r>
          <w:rPr>
            <w:rFonts w:ascii="Arial" w:eastAsia="宋体" w:hAnsi="Arial"/>
            <w:sz w:val="28"/>
            <w:lang w:val="en-US" w:eastAsia="zh-CN"/>
          </w:rPr>
          <w:t>for</w:t>
        </w:r>
        <w:r>
          <w:rPr>
            <w:rFonts w:ascii="Arial" w:eastAsia="宋体" w:hAnsi="Arial"/>
            <w:sz w:val="28"/>
            <w:lang w:val="en-US" w:eastAsia="ko-KR"/>
          </w:rPr>
          <w:t xml:space="preserve"> FR1</w:t>
        </w:r>
        <w:r>
          <w:rPr>
            <w:rFonts w:ascii="Arial" w:eastAsia="宋体" w:hAnsi="Arial"/>
            <w:sz w:val="28"/>
            <w:lang w:val="en-US"/>
          </w:rPr>
          <w:t xml:space="preserve"> for CA/DC Idle Mode Measurements</w:t>
        </w:r>
      </w:ins>
    </w:p>
    <w:p w14:paraId="76EEE385" w14:textId="77777777" w:rsidR="00183CB2" w:rsidRDefault="00183CB2" w:rsidP="00183CB2">
      <w:pPr>
        <w:keepNext/>
        <w:keepLines/>
        <w:spacing w:before="120"/>
        <w:ind w:left="1418" w:hanging="1418"/>
        <w:outlineLvl w:val="3"/>
        <w:rPr>
          <w:ins w:id="399" w:author="Nokia" w:date="2020-10-23T20:19:00Z"/>
          <w:rFonts w:ascii="Arial" w:eastAsia="宋体" w:hAnsi="Arial"/>
          <w:sz w:val="24"/>
          <w:lang w:val="en-US" w:eastAsia="ko-KR"/>
        </w:rPr>
      </w:pPr>
      <w:ins w:id="400" w:author="Nokia" w:date="2020-10-23T20:18:00Z">
        <w:r>
          <w:rPr>
            <w:rFonts w:ascii="Arial" w:eastAsia="宋体" w:hAnsi="Arial"/>
            <w:sz w:val="24"/>
            <w:lang w:val="en-US" w:eastAsia="zh-CN"/>
          </w:rPr>
          <w:t>10.1.4B.1</w:t>
        </w:r>
        <w:r>
          <w:rPr>
            <w:rFonts w:ascii="Arial" w:eastAsia="宋体" w:hAnsi="Arial"/>
            <w:sz w:val="24"/>
            <w:lang w:val="en-US" w:eastAsia="zh-CN"/>
          </w:rPr>
          <w:tab/>
        </w:r>
        <w:r>
          <w:rPr>
            <w:rFonts w:ascii="Arial" w:eastAsia="宋体" w:hAnsi="Arial"/>
            <w:sz w:val="24"/>
            <w:lang w:val="en-US" w:eastAsia="ko-KR"/>
          </w:rPr>
          <w:t>Inter-frequency SS-RSRP accuracy requirements</w:t>
        </w:r>
      </w:ins>
    </w:p>
    <w:p w14:paraId="459B6B96" w14:textId="77777777" w:rsidR="00183CB2" w:rsidRDefault="00183CB2" w:rsidP="00183CB2">
      <w:pPr>
        <w:jc w:val="both"/>
        <w:rPr>
          <w:ins w:id="401" w:author="Nokia" w:date="2020-10-23T20:19:00Z"/>
          <w:rFonts w:cs="v4.2.0"/>
        </w:rPr>
      </w:pPr>
      <w:ins w:id="402" w:author="Nokia" w:date="2020-10-23T20:19:00Z">
        <w:r>
          <w:rPr>
            <w:rFonts w:cs="v4.2.0"/>
          </w:rPr>
          <w:t>The requirements in this clause are applicable for a UE:</w:t>
        </w:r>
      </w:ins>
    </w:p>
    <w:p w14:paraId="767B4683" w14:textId="77777777" w:rsidR="00183CB2" w:rsidRDefault="00183CB2" w:rsidP="00183CB2">
      <w:pPr>
        <w:pStyle w:val="B10"/>
        <w:rPr>
          <w:ins w:id="403" w:author="Nokia" w:date="2020-10-23T20:19:00Z"/>
          <w:rFonts w:cs="v4.2.0"/>
        </w:rPr>
      </w:pPr>
      <w:ins w:id="404" w:author="Nokia" w:date="2020-10-23T20:19:00Z">
        <w:r>
          <w:rPr>
            <w:rFonts w:cs="v4.2.0"/>
          </w:rPr>
          <w:t>-</w:t>
        </w:r>
        <w:r>
          <w:rPr>
            <w:rFonts w:cs="v4.2.0"/>
          </w:rPr>
          <w:tab/>
          <w:t>in state RRC_IDLE or RRC INACTIVE</w:t>
        </w:r>
      </w:ins>
    </w:p>
    <w:p w14:paraId="724CF471" w14:textId="77777777" w:rsidR="00183CB2" w:rsidRDefault="00183CB2" w:rsidP="00183CB2">
      <w:pPr>
        <w:pStyle w:val="B10"/>
        <w:rPr>
          <w:ins w:id="405" w:author="Nokia" w:date="2020-10-23T20:19:00Z"/>
        </w:rPr>
      </w:pPr>
      <w:ins w:id="406" w:author="Nokia" w:date="2020-10-23T20:19:00Z">
        <w:r>
          <w:t>-</w:t>
        </w:r>
        <w:r>
          <w:tab/>
          <w:t>that is synchronised to the cell that is measured.</w:t>
        </w:r>
      </w:ins>
    </w:p>
    <w:p w14:paraId="0D4A7FC6" w14:textId="77777777" w:rsidR="00183CB2" w:rsidRDefault="00183CB2">
      <w:pPr>
        <w:jc w:val="both"/>
        <w:rPr>
          <w:ins w:id="407" w:author="Nokia" w:date="2020-10-23T20:19:00Z"/>
          <w:rFonts w:cs="v4.2.0"/>
        </w:rPr>
        <w:pPrChange w:id="408" w:author="Huawei" w:date="2020-12-31T11:19:00Z">
          <w:pPr>
            <w:keepNext/>
            <w:keepLines/>
            <w:spacing w:before="120"/>
            <w:ind w:left="1418" w:hanging="1418"/>
            <w:outlineLvl w:val="3"/>
          </w:pPr>
        </w:pPrChange>
      </w:pPr>
      <w:ins w:id="409" w:author="Nokia" w:date="2020-10-23T20:19:00Z">
        <w:r>
          <w:rPr>
            <w:rFonts w:cs="v4.2.0"/>
          </w:rPr>
          <w:t>The requirements are for absolute accuracy of SS-RSRP.</w:t>
        </w:r>
      </w:ins>
    </w:p>
    <w:p w14:paraId="7E1497FB" w14:textId="77777777" w:rsidR="00183CB2" w:rsidRDefault="00183CB2" w:rsidP="00183CB2">
      <w:pPr>
        <w:keepNext/>
        <w:keepLines/>
        <w:spacing w:before="120"/>
        <w:ind w:left="1701" w:hanging="1701"/>
        <w:outlineLvl w:val="4"/>
        <w:rPr>
          <w:ins w:id="410" w:author="Nokia" w:date="2020-10-23T20:18:00Z"/>
          <w:rFonts w:ascii="Arial" w:eastAsia="宋体" w:hAnsi="Arial"/>
          <w:sz w:val="22"/>
          <w:lang w:val="en-US" w:eastAsia="zh-CN"/>
        </w:rPr>
      </w:pPr>
      <w:ins w:id="411" w:author="Nokia" w:date="2020-10-23T20:18:00Z">
        <w:r>
          <w:rPr>
            <w:rFonts w:ascii="Arial" w:eastAsia="宋体" w:hAnsi="Arial"/>
            <w:sz w:val="22"/>
            <w:lang w:val="en-US" w:eastAsia="zh-CN"/>
          </w:rPr>
          <w:t>10.1.4B.1.1</w:t>
        </w:r>
        <w:r>
          <w:rPr>
            <w:rFonts w:ascii="Arial" w:eastAsia="宋体" w:hAnsi="Arial"/>
            <w:sz w:val="22"/>
            <w:lang w:val="en-US" w:eastAsia="zh-CN"/>
          </w:rPr>
          <w:tab/>
        </w:r>
        <w:r>
          <w:rPr>
            <w:rFonts w:ascii="Arial" w:eastAsia="宋体" w:hAnsi="Arial"/>
            <w:sz w:val="22"/>
            <w:lang w:eastAsia="zh-CN"/>
          </w:rPr>
          <w:t>Absolute</w:t>
        </w:r>
        <w:r>
          <w:rPr>
            <w:rFonts w:ascii="Arial" w:eastAsia="宋体" w:hAnsi="Arial"/>
            <w:sz w:val="22"/>
          </w:rPr>
          <w:t xml:space="preserve"> Accuracy of </w:t>
        </w:r>
        <w:r>
          <w:rPr>
            <w:rFonts w:ascii="Arial" w:eastAsia="宋体" w:hAnsi="Arial"/>
            <w:sz w:val="22"/>
            <w:lang w:eastAsia="zh-CN"/>
          </w:rPr>
          <w:t>SS-RSRP</w:t>
        </w:r>
        <w:r>
          <w:rPr>
            <w:rFonts w:ascii="Arial" w:eastAsia="宋体" w:hAnsi="Arial"/>
            <w:sz w:val="22"/>
            <w:lang w:val="en-US" w:eastAsia="zh-CN"/>
          </w:rPr>
          <w:t xml:space="preserve"> in FR1</w:t>
        </w:r>
      </w:ins>
    </w:p>
    <w:p w14:paraId="77177C34" w14:textId="77777777" w:rsidR="00183CB2" w:rsidRDefault="00183CB2" w:rsidP="00183CB2">
      <w:pPr>
        <w:rPr>
          <w:ins w:id="412" w:author="Nokia" w:date="2020-10-23T20:18:00Z"/>
          <w:rFonts w:eastAsia="宋体" w:cs="v4.2.0"/>
          <w:i/>
        </w:rPr>
      </w:pPr>
      <w:ins w:id="413" w:author="Nokia" w:date="2020-10-23T20:18:00Z">
        <w:r>
          <w:rPr>
            <w:rFonts w:eastAsia="宋体" w:cs="v4.2.0"/>
          </w:rPr>
          <w:t>The requirements for absolute accuracy of</w:t>
        </w:r>
        <w:r>
          <w:rPr>
            <w:rFonts w:eastAsia="宋体" w:cs="v4.2.0"/>
            <w:lang w:eastAsia="zh-CN"/>
          </w:rPr>
          <w:t xml:space="preserve"> SS-RSRP</w:t>
        </w:r>
        <w:r>
          <w:rPr>
            <w:rFonts w:eastAsia="宋体" w:cs="v4.2.0"/>
          </w:rPr>
          <w:t xml:space="preserve"> in this clause apply to a cell on a frequency in FR1 that has different carrier frequency from the serving cell.</w:t>
        </w:r>
      </w:ins>
    </w:p>
    <w:p w14:paraId="5B04D931" w14:textId="77777777" w:rsidR="00183CB2" w:rsidRDefault="00183CB2" w:rsidP="00183CB2">
      <w:pPr>
        <w:rPr>
          <w:ins w:id="414" w:author="Nokia" w:date="2020-10-23T20:18:00Z"/>
          <w:rFonts w:eastAsia="宋体" w:cs="v4.2.0"/>
        </w:rPr>
      </w:pPr>
      <w:ins w:id="415" w:author="Nokia" w:date="2020-10-23T20:18:00Z">
        <w:r>
          <w:rPr>
            <w:rFonts w:eastAsia="宋体" w:cs="v4.2.0"/>
          </w:rPr>
          <w:t xml:space="preserve">The accuracy requirements in Table </w:t>
        </w:r>
        <w:r>
          <w:rPr>
            <w:rFonts w:eastAsia="宋体" w:cs="v4.2.0"/>
            <w:lang w:eastAsia="zh-CN"/>
          </w:rPr>
          <w:t>10.1.4B.1.1</w:t>
        </w:r>
        <w:r>
          <w:rPr>
            <w:rFonts w:eastAsia="宋体" w:cs="v4.2.0"/>
          </w:rPr>
          <w:t>-1 are valid under the following conditions:</w:t>
        </w:r>
      </w:ins>
    </w:p>
    <w:p w14:paraId="640D01D8" w14:textId="77777777" w:rsidR="00183CB2" w:rsidRDefault="00183CB2" w:rsidP="00183CB2">
      <w:pPr>
        <w:ind w:left="568" w:hanging="284"/>
        <w:rPr>
          <w:ins w:id="416" w:author="Nokia" w:date="2020-10-23T20:18:00Z"/>
          <w:rFonts w:eastAsia="宋体"/>
          <w:lang w:eastAsia="zh-CN"/>
        </w:rPr>
      </w:pPr>
      <w:ins w:id="417" w:author="Nokia" w:date="2020-10-23T20:18:00Z">
        <w:r>
          <w:rPr>
            <w:rFonts w:eastAsia="宋体"/>
          </w:rPr>
          <w:t>-</w:t>
        </w:r>
        <w:r>
          <w:rPr>
            <w:rFonts w:eastAsia="宋体"/>
          </w:rPr>
          <w:tab/>
          <w:t>Conditions defined in clause 7.3 of TS 38.101-1 [18] for reference sensitivity are fulfilled.</w:t>
        </w:r>
      </w:ins>
    </w:p>
    <w:p w14:paraId="620C9B86" w14:textId="082B73BD" w:rsidR="00183CB2" w:rsidRDefault="00183CB2" w:rsidP="00183CB2">
      <w:pPr>
        <w:ind w:left="568" w:hanging="284"/>
        <w:rPr>
          <w:ins w:id="418" w:author="Nokia" w:date="2020-10-23T20:18:00Z"/>
          <w:rFonts w:eastAsia="宋体"/>
          <w:lang w:eastAsia="zh-CN"/>
        </w:rPr>
      </w:pPr>
      <w:ins w:id="419" w:author="Nokia" w:date="2020-10-23T20:18:00Z">
        <w:r>
          <w:rPr>
            <w:rFonts w:eastAsia="宋体"/>
          </w:rPr>
          <w:t>-</w:t>
        </w:r>
        <w:r>
          <w:rPr>
            <w:rFonts w:eastAsia="宋体"/>
          </w:rPr>
          <w:tab/>
          <w:t>Conditions for inter-frequency measurements are fulfilled according to Annex B.</w:t>
        </w:r>
        <w:del w:id="420" w:author="Huawei" w:date="2020-12-30T17:56:00Z">
          <w:r w:rsidDel="00967C5B">
            <w:rPr>
              <w:rFonts w:eastAsia="宋体"/>
            </w:rPr>
            <w:delText>2</w:delText>
          </w:r>
        </w:del>
      </w:ins>
      <w:ins w:id="421" w:author="Huawei" w:date="2020-12-30T17:56:00Z">
        <w:r w:rsidR="00967C5B">
          <w:rPr>
            <w:rFonts w:eastAsia="宋体"/>
          </w:rPr>
          <w:t>1</w:t>
        </w:r>
      </w:ins>
      <w:ins w:id="422" w:author="Nokia" w:date="2020-10-23T20:18:00Z">
        <w:r>
          <w:rPr>
            <w:rFonts w:eastAsia="宋体"/>
          </w:rPr>
          <w:t xml:space="preserve">.3 for a corresponding Band </w:t>
        </w:r>
        <w:r>
          <w:rPr>
            <w:rFonts w:eastAsia="宋体" w:cs="v4.2.0"/>
            <w:lang w:eastAsia="ko-KR"/>
          </w:rPr>
          <w:t>for each relevant SSB</w:t>
        </w:r>
        <w:r>
          <w:rPr>
            <w:rFonts w:eastAsia="宋体"/>
          </w:rPr>
          <w:t>.</w:t>
        </w:r>
      </w:ins>
    </w:p>
    <w:p w14:paraId="18B75EA4" w14:textId="77777777" w:rsidR="00183CB2" w:rsidRDefault="00183CB2" w:rsidP="00183CB2">
      <w:pPr>
        <w:keepNext/>
        <w:keepLines/>
        <w:spacing w:before="60"/>
        <w:jc w:val="center"/>
        <w:rPr>
          <w:ins w:id="423" w:author="Nokia" w:date="2020-10-23T20:18:00Z"/>
          <w:rFonts w:ascii="Arial" w:eastAsia="宋体" w:hAnsi="Arial"/>
          <w:b/>
        </w:rPr>
      </w:pPr>
      <w:ins w:id="424" w:author="Nokia" w:date="2020-10-23T20:18:00Z">
        <w:r>
          <w:rPr>
            <w:rFonts w:ascii="Arial" w:eastAsia="宋体" w:hAnsi="Arial"/>
            <w:b/>
          </w:rPr>
          <w:lastRenderedPageBreak/>
          <w:t xml:space="preserve">Table </w:t>
        </w:r>
        <w:r>
          <w:rPr>
            <w:rFonts w:ascii="Arial" w:eastAsia="宋体" w:hAnsi="Arial"/>
            <w:b/>
            <w:lang w:eastAsia="zh-CN"/>
          </w:rPr>
          <w:t>10.1.4</w:t>
        </w:r>
      </w:ins>
      <w:ins w:id="425" w:author="Nokia" w:date="2020-10-23T20:19:00Z">
        <w:r>
          <w:rPr>
            <w:rFonts w:ascii="Arial" w:eastAsia="宋体" w:hAnsi="Arial"/>
            <w:b/>
            <w:lang w:eastAsia="zh-CN"/>
          </w:rPr>
          <w:t>B</w:t>
        </w:r>
      </w:ins>
      <w:ins w:id="426" w:author="Nokia" w:date="2020-10-23T20:18:00Z">
        <w:r>
          <w:rPr>
            <w:rFonts w:ascii="Arial" w:eastAsia="宋体" w:hAnsi="Arial"/>
            <w:b/>
            <w:lang w:eastAsia="zh-CN"/>
          </w:rPr>
          <w:t>.1.1-1</w:t>
        </w:r>
        <w:r>
          <w:rPr>
            <w:rFonts w:ascii="Arial" w:eastAsia="宋体" w:hAnsi="Arial"/>
            <w:b/>
          </w:rPr>
          <w:t xml:space="preserve">: </w:t>
        </w:r>
        <w:r>
          <w:rPr>
            <w:rFonts w:ascii="Arial" w:eastAsia="宋体" w:hAnsi="Arial"/>
            <w:b/>
            <w:lang w:eastAsia="zh-CN"/>
          </w:rPr>
          <w:t>SS-</w:t>
        </w:r>
        <w:r>
          <w:rPr>
            <w:rFonts w:ascii="Arial" w:eastAsia="宋体" w:hAnsi="Arial"/>
            <w:b/>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83CB2" w14:paraId="1C32D0D3" w14:textId="77777777" w:rsidTr="00183CB2">
        <w:trPr>
          <w:jc w:val="center"/>
          <w:ins w:id="427" w:author="Nokia" w:date="2020-10-23T20:18:00Z"/>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DB66FD3" w14:textId="77777777" w:rsidR="00183CB2" w:rsidRDefault="00183CB2">
            <w:pPr>
              <w:keepNext/>
              <w:keepLines/>
              <w:spacing w:after="0"/>
              <w:jc w:val="center"/>
              <w:rPr>
                <w:ins w:id="428" w:author="Nokia" w:date="2020-10-23T20:18:00Z"/>
                <w:rFonts w:ascii="Arial" w:eastAsia="宋体" w:hAnsi="Arial"/>
                <w:b/>
                <w:sz w:val="18"/>
              </w:rPr>
            </w:pPr>
            <w:ins w:id="429" w:author="Nokia" w:date="2020-10-23T20:18:00Z">
              <w:r>
                <w:rPr>
                  <w:rFonts w:ascii="Arial" w:eastAsia="宋体"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AECDEF8" w14:textId="77777777" w:rsidR="00183CB2" w:rsidRDefault="00183CB2">
            <w:pPr>
              <w:keepNext/>
              <w:keepLines/>
              <w:spacing w:after="0"/>
              <w:jc w:val="center"/>
              <w:rPr>
                <w:ins w:id="430" w:author="Nokia" w:date="2020-10-23T20:18:00Z"/>
                <w:rFonts w:ascii="Arial" w:eastAsia="宋体" w:hAnsi="Arial"/>
                <w:b/>
                <w:sz w:val="18"/>
              </w:rPr>
            </w:pPr>
            <w:ins w:id="431" w:author="Nokia" w:date="2020-10-23T20:18:00Z">
              <w:r>
                <w:rPr>
                  <w:rFonts w:ascii="Arial" w:eastAsia="宋体" w:hAnsi="Arial"/>
                  <w:b/>
                  <w:sz w:val="18"/>
                </w:rPr>
                <w:t>Conditions</w:t>
              </w:r>
            </w:ins>
          </w:p>
        </w:tc>
      </w:tr>
      <w:tr w:rsidR="00183CB2" w14:paraId="31141E73" w14:textId="77777777" w:rsidTr="00183CB2">
        <w:trPr>
          <w:jc w:val="center"/>
          <w:ins w:id="432" w:author="Nokia" w:date="2020-10-23T20:18:00Z"/>
        </w:trPr>
        <w:tc>
          <w:tcPr>
            <w:tcW w:w="1033" w:type="dxa"/>
            <w:tcBorders>
              <w:top w:val="single" w:sz="6" w:space="0" w:color="auto"/>
              <w:left w:val="single" w:sz="4" w:space="0" w:color="auto"/>
              <w:bottom w:val="nil"/>
              <w:right w:val="single" w:sz="6" w:space="0" w:color="auto"/>
            </w:tcBorders>
            <w:vAlign w:val="center"/>
            <w:hideMark/>
          </w:tcPr>
          <w:p w14:paraId="6481E486" w14:textId="77777777" w:rsidR="00183CB2" w:rsidRDefault="00183CB2">
            <w:pPr>
              <w:keepNext/>
              <w:keepLines/>
              <w:spacing w:after="0"/>
              <w:jc w:val="center"/>
              <w:rPr>
                <w:ins w:id="433" w:author="Nokia" w:date="2020-10-23T20:18:00Z"/>
                <w:rFonts w:ascii="Arial" w:eastAsia="宋体" w:hAnsi="Arial"/>
                <w:b/>
                <w:sz w:val="18"/>
              </w:rPr>
            </w:pPr>
            <w:ins w:id="434" w:author="Nokia" w:date="2020-10-23T20:18:00Z">
              <w:r>
                <w:rPr>
                  <w:rFonts w:ascii="Arial" w:eastAsia="宋体" w:hAnsi="Arial"/>
                  <w:b/>
                  <w:sz w:val="18"/>
                </w:rPr>
                <w:t>Normal condition</w:t>
              </w:r>
            </w:ins>
          </w:p>
        </w:tc>
        <w:tc>
          <w:tcPr>
            <w:tcW w:w="1049" w:type="dxa"/>
            <w:tcBorders>
              <w:top w:val="single" w:sz="6" w:space="0" w:color="auto"/>
              <w:left w:val="single" w:sz="6" w:space="0" w:color="auto"/>
              <w:bottom w:val="nil"/>
              <w:right w:val="single" w:sz="6" w:space="0" w:color="auto"/>
            </w:tcBorders>
            <w:vAlign w:val="center"/>
            <w:hideMark/>
          </w:tcPr>
          <w:p w14:paraId="6628D985" w14:textId="77777777" w:rsidR="00183CB2" w:rsidRDefault="00183CB2">
            <w:pPr>
              <w:keepNext/>
              <w:keepLines/>
              <w:spacing w:after="0"/>
              <w:jc w:val="center"/>
              <w:rPr>
                <w:ins w:id="435" w:author="Nokia" w:date="2020-10-23T20:18:00Z"/>
                <w:rFonts w:ascii="Arial" w:eastAsia="宋体" w:hAnsi="Arial"/>
                <w:b/>
                <w:sz w:val="18"/>
              </w:rPr>
            </w:pPr>
            <w:ins w:id="436" w:author="Nokia" w:date="2020-10-23T20:18:00Z">
              <w:r>
                <w:rPr>
                  <w:rFonts w:ascii="Arial" w:eastAsia="宋体" w:hAnsi="Arial"/>
                  <w:b/>
                  <w:sz w:val="18"/>
                </w:rPr>
                <w:t>Extreme condition</w:t>
              </w:r>
            </w:ins>
          </w:p>
        </w:tc>
        <w:tc>
          <w:tcPr>
            <w:tcW w:w="807" w:type="dxa"/>
            <w:tcBorders>
              <w:top w:val="single" w:sz="6" w:space="0" w:color="auto"/>
              <w:left w:val="single" w:sz="6" w:space="0" w:color="auto"/>
              <w:bottom w:val="nil"/>
              <w:right w:val="single" w:sz="6" w:space="0" w:color="auto"/>
            </w:tcBorders>
            <w:vAlign w:val="center"/>
            <w:hideMark/>
          </w:tcPr>
          <w:p w14:paraId="482DB249" w14:textId="77777777" w:rsidR="00183CB2" w:rsidRDefault="00183CB2">
            <w:pPr>
              <w:keepNext/>
              <w:keepLines/>
              <w:spacing w:after="0"/>
              <w:jc w:val="center"/>
              <w:rPr>
                <w:ins w:id="437" w:author="Nokia" w:date="2020-10-23T20:18:00Z"/>
                <w:rFonts w:ascii="Arial" w:eastAsia="宋体" w:hAnsi="Arial"/>
                <w:b/>
                <w:sz w:val="18"/>
              </w:rPr>
            </w:pPr>
            <w:ins w:id="438" w:author="Nokia" w:date="2020-10-23T20:18:00Z">
              <w:r>
                <w:rPr>
                  <w:rFonts w:ascii="Arial" w:eastAsia="宋体" w:hAnsi="Arial"/>
                  <w:b/>
                  <w:sz w:val="18"/>
                </w:rPr>
                <w:t>SSB Ês/Iot</w:t>
              </w:r>
              <w:r>
                <w:rPr>
                  <w:rFonts w:ascii="Arial" w:eastAsia="宋体" w:hAnsi="Arial"/>
                  <w:b/>
                  <w:sz w:val="18"/>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C1D74BC" w14:textId="77777777" w:rsidR="00183CB2" w:rsidRDefault="00183CB2">
            <w:pPr>
              <w:keepNext/>
              <w:keepLines/>
              <w:spacing w:after="0"/>
              <w:jc w:val="center"/>
              <w:rPr>
                <w:ins w:id="439" w:author="Nokia" w:date="2020-10-23T20:18:00Z"/>
                <w:rFonts w:ascii="Arial" w:eastAsia="宋体" w:hAnsi="Arial"/>
                <w:b/>
                <w:sz w:val="18"/>
              </w:rPr>
            </w:pPr>
            <w:ins w:id="440" w:author="Nokia" w:date="2020-10-23T20:18:00Z">
              <w:r>
                <w:rPr>
                  <w:rFonts w:ascii="Arial" w:eastAsia="宋体" w:hAnsi="Arial"/>
                  <w:b/>
                  <w:sz w:val="18"/>
                </w:rPr>
                <w:t>Io</w:t>
              </w:r>
              <w:r>
                <w:rPr>
                  <w:rFonts w:ascii="Arial" w:eastAsia="宋体" w:hAnsi="Arial"/>
                  <w:b/>
                  <w:sz w:val="18"/>
                  <w:vertAlign w:val="superscript"/>
                </w:rPr>
                <w:t xml:space="preserve"> Note 1</w:t>
              </w:r>
              <w:r>
                <w:rPr>
                  <w:rFonts w:ascii="Arial" w:eastAsia="宋体" w:hAnsi="Arial"/>
                  <w:b/>
                  <w:sz w:val="18"/>
                </w:rPr>
                <w:t xml:space="preserve"> range</w:t>
              </w:r>
            </w:ins>
          </w:p>
        </w:tc>
      </w:tr>
      <w:tr w:rsidR="00183CB2" w14:paraId="0F2BE6CC" w14:textId="77777777" w:rsidTr="00183CB2">
        <w:trPr>
          <w:jc w:val="center"/>
          <w:ins w:id="441" w:author="Nokia" w:date="2020-10-23T20:18:00Z"/>
        </w:trPr>
        <w:tc>
          <w:tcPr>
            <w:tcW w:w="1033" w:type="dxa"/>
            <w:tcBorders>
              <w:top w:val="nil"/>
              <w:left w:val="single" w:sz="4" w:space="0" w:color="auto"/>
              <w:bottom w:val="single" w:sz="6" w:space="0" w:color="auto"/>
              <w:right w:val="single" w:sz="6" w:space="0" w:color="auto"/>
            </w:tcBorders>
            <w:vAlign w:val="center"/>
          </w:tcPr>
          <w:p w14:paraId="6BE0E68F" w14:textId="77777777" w:rsidR="00183CB2" w:rsidRDefault="00183CB2">
            <w:pPr>
              <w:keepNext/>
              <w:keepLines/>
              <w:spacing w:after="0"/>
              <w:jc w:val="center"/>
              <w:rPr>
                <w:ins w:id="442" w:author="Nokia" w:date="2020-10-23T20:18:00Z"/>
                <w:rFonts w:ascii="Arial" w:eastAsia="宋体" w:hAnsi="Arial"/>
                <w:b/>
                <w:sz w:val="18"/>
              </w:rPr>
            </w:pPr>
          </w:p>
        </w:tc>
        <w:tc>
          <w:tcPr>
            <w:tcW w:w="1049" w:type="dxa"/>
            <w:tcBorders>
              <w:top w:val="nil"/>
              <w:left w:val="single" w:sz="6" w:space="0" w:color="auto"/>
              <w:bottom w:val="single" w:sz="6" w:space="0" w:color="auto"/>
              <w:right w:val="single" w:sz="6" w:space="0" w:color="auto"/>
            </w:tcBorders>
            <w:vAlign w:val="center"/>
          </w:tcPr>
          <w:p w14:paraId="2DF9F26A" w14:textId="77777777" w:rsidR="00183CB2" w:rsidRDefault="00183CB2">
            <w:pPr>
              <w:keepNext/>
              <w:keepLines/>
              <w:spacing w:after="0"/>
              <w:jc w:val="center"/>
              <w:rPr>
                <w:ins w:id="443" w:author="Nokia" w:date="2020-10-23T20:18:00Z"/>
                <w:rFonts w:ascii="Arial" w:eastAsia="宋体" w:hAnsi="Arial"/>
                <w:b/>
                <w:sz w:val="18"/>
              </w:rPr>
            </w:pPr>
          </w:p>
        </w:tc>
        <w:tc>
          <w:tcPr>
            <w:tcW w:w="807" w:type="dxa"/>
            <w:tcBorders>
              <w:top w:val="nil"/>
              <w:left w:val="single" w:sz="6" w:space="0" w:color="auto"/>
              <w:bottom w:val="single" w:sz="6" w:space="0" w:color="auto"/>
              <w:right w:val="single" w:sz="6" w:space="0" w:color="auto"/>
            </w:tcBorders>
            <w:vAlign w:val="center"/>
          </w:tcPr>
          <w:p w14:paraId="68D586BA" w14:textId="77777777" w:rsidR="00183CB2" w:rsidRDefault="00183CB2">
            <w:pPr>
              <w:keepNext/>
              <w:keepLines/>
              <w:spacing w:after="0"/>
              <w:jc w:val="center"/>
              <w:rPr>
                <w:ins w:id="444" w:author="Nokia" w:date="2020-10-23T20:18:00Z"/>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29E6C94" w14:textId="77777777" w:rsidR="00183CB2" w:rsidRDefault="00183CB2">
            <w:pPr>
              <w:keepNext/>
              <w:keepLines/>
              <w:spacing w:after="0"/>
              <w:jc w:val="center"/>
              <w:rPr>
                <w:ins w:id="445" w:author="Nokia" w:date="2020-10-23T20:18:00Z"/>
                <w:rFonts w:ascii="Arial" w:eastAsia="宋体" w:hAnsi="Arial"/>
                <w:b/>
                <w:sz w:val="18"/>
              </w:rPr>
            </w:pPr>
            <w:ins w:id="446" w:author="Nokia" w:date="2020-10-23T20:18:00Z">
              <w:r>
                <w:rPr>
                  <w:rFonts w:ascii="Arial" w:eastAsia="宋体" w:hAnsi="Arial"/>
                  <w:b/>
                  <w:sz w:val="18"/>
                </w:rPr>
                <w:t>NR operating band groups</w:t>
              </w:r>
              <w:r>
                <w:rPr>
                  <w:rFonts w:ascii="Arial" w:eastAsia="宋体" w:hAnsi="Arial"/>
                  <w:b/>
                  <w:sz w:val="18"/>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72B84FE4" w14:textId="77777777" w:rsidR="00183CB2" w:rsidRDefault="00183CB2">
            <w:pPr>
              <w:keepNext/>
              <w:keepLines/>
              <w:spacing w:after="0"/>
              <w:jc w:val="center"/>
              <w:rPr>
                <w:ins w:id="447" w:author="Nokia" w:date="2020-10-23T20:18:00Z"/>
                <w:rFonts w:ascii="Arial" w:eastAsia="宋体" w:hAnsi="Arial"/>
                <w:b/>
                <w:sz w:val="18"/>
              </w:rPr>
            </w:pPr>
            <w:ins w:id="448" w:author="Nokia" w:date="2020-10-23T20:18:00Z">
              <w:r>
                <w:rPr>
                  <w:rFonts w:ascii="Arial" w:eastAsia="宋体"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3DDCDC6" w14:textId="77777777" w:rsidR="00183CB2" w:rsidRDefault="00183CB2">
            <w:pPr>
              <w:keepNext/>
              <w:keepLines/>
              <w:spacing w:after="0"/>
              <w:jc w:val="center"/>
              <w:rPr>
                <w:ins w:id="449" w:author="Nokia" w:date="2020-10-23T20:18:00Z"/>
                <w:rFonts w:ascii="Arial" w:eastAsia="宋体" w:hAnsi="Arial"/>
                <w:b/>
                <w:sz w:val="18"/>
              </w:rPr>
            </w:pPr>
            <w:ins w:id="450" w:author="Nokia" w:date="2020-10-23T20:18:00Z">
              <w:r>
                <w:rPr>
                  <w:rFonts w:ascii="Arial" w:eastAsia="宋体" w:hAnsi="Arial"/>
                  <w:b/>
                  <w:sz w:val="18"/>
                </w:rPr>
                <w:t>Maximum Io</w:t>
              </w:r>
            </w:ins>
          </w:p>
        </w:tc>
      </w:tr>
      <w:tr w:rsidR="00183CB2" w14:paraId="1109F704" w14:textId="77777777" w:rsidTr="00183CB2">
        <w:trPr>
          <w:trHeight w:val="308"/>
          <w:jc w:val="center"/>
          <w:ins w:id="451" w:author="Nokia" w:date="2020-10-23T20:18:00Z"/>
        </w:trPr>
        <w:tc>
          <w:tcPr>
            <w:tcW w:w="1033" w:type="dxa"/>
            <w:tcBorders>
              <w:top w:val="single" w:sz="6" w:space="0" w:color="auto"/>
              <w:left w:val="single" w:sz="4" w:space="0" w:color="auto"/>
              <w:bottom w:val="nil"/>
              <w:right w:val="single" w:sz="6" w:space="0" w:color="auto"/>
            </w:tcBorders>
            <w:vAlign w:val="center"/>
            <w:hideMark/>
          </w:tcPr>
          <w:p w14:paraId="2241C6A0" w14:textId="77777777" w:rsidR="00183CB2" w:rsidRDefault="00183CB2">
            <w:pPr>
              <w:keepNext/>
              <w:keepLines/>
              <w:spacing w:after="0"/>
              <w:jc w:val="center"/>
              <w:rPr>
                <w:ins w:id="452" w:author="Nokia" w:date="2020-10-23T20:18:00Z"/>
                <w:rFonts w:ascii="Arial" w:eastAsia="宋体" w:hAnsi="Arial"/>
                <w:b/>
                <w:sz w:val="18"/>
              </w:rPr>
            </w:pPr>
            <w:ins w:id="453" w:author="Nokia" w:date="2020-10-23T20:18:00Z">
              <w:r>
                <w:rPr>
                  <w:rFonts w:ascii="Arial" w:eastAsia="宋体" w:hAnsi="Arial"/>
                  <w:b/>
                  <w:sz w:val="18"/>
                </w:rPr>
                <w:t>dB</w:t>
              </w:r>
            </w:ins>
          </w:p>
        </w:tc>
        <w:tc>
          <w:tcPr>
            <w:tcW w:w="1049" w:type="dxa"/>
            <w:tcBorders>
              <w:top w:val="single" w:sz="6" w:space="0" w:color="auto"/>
              <w:left w:val="single" w:sz="6" w:space="0" w:color="auto"/>
              <w:bottom w:val="nil"/>
              <w:right w:val="single" w:sz="6" w:space="0" w:color="auto"/>
            </w:tcBorders>
            <w:vAlign w:val="center"/>
            <w:hideMark/>
          </w:tcPr>
          <w:p w14:paraId="506DA989" w14:textId="77777777" w:rsidR="00183CB2" w:rsidRDefault="00183CB2">
            <w:pPr>
              <w:keepNext/>
              <w:keepLines/>
              <w:spacing w:after="0"/>
              <w:jc w:val="center"/>
              <w:rPr>
                <w:ins w:id="454" w:author="Nokia" w:date="2020-10-23T20:18:00Z"/>
                <w:rFonts w:ascii="Arial" w:eastAsia="宋体" w:hAnsi="Arial"/>
                <w:b/>
                <w:sz w:val="18"/>
              </w:rPr>
            </w:pPr>
            <w:ins w:id="455" w:author="Nokia" w:date="2020-10-23T20:18:00Z">
              <w:r>
                <w:rPr>
                  <w:rFonts w:ascii="Arial" w:eastAsia="宋体" w:hAnsi="Arial"/>
                  <w:b/>
                  <w:sz w:val="18"/>
                </w:rPr>
                <w:t>dB</w:t>
              </w:r>
            </w:ins>
          </w:p>
        </w:tc>
        <w:tc>
          <w:tcPr>
            <w:tcW w:w="807" w:type="dxa"/>
            <w:tcBorders>
              <w:top w:val="single" w:sz="6" w:space="0" w:color="auto"/>
              <w:left w:val="single" w:sz="6" w:space="0" w:color="auto"/>
              <w:bottom w:val="nil"/>
              <w:right w:val="single" w:sz="6" w:space="0" w:color="auto"/>
            </w:tcBorders>
            <w:vAlign w:val="center"/>
            <w:hideMark/>
          </w:tcPr>
          <w:p w14:paraId="1A0DDC91" w14:textId="77777777" w:rsidR="00183CB2" w:rsidRDefault="00183CB2">
            <w:pPr>
              <w:keepNext/>
              <w:keepLines/>
              <w:spacing w:after="0"/>
              <w:jc w:val="center"/>
              <w:rPr>
                <w:ins w:id="456" w:author="Nokia" w:date="2020-10-23T20:18:00Z"/>
                <w:rFonts w:ascii="Arial" w:eastAsia="宋体" w:hAnsi="Arial"/>
                <w:b/>
                <w:sz w:val="18"/>
              </w:rPr>
            </w:pPr>
            <w:ins w:id="457" w:author="Nokia" w:date="2020-10-23T20:18:00Z">
              <w:r>
                <w:rPr>
                  <w:rFonts w:ascii="Arial" w:eastAsia="宋体" w:hAnsi="Arial"/>
                  <w:b/>
                  <w:sz w:val="18"/>
                </w:rPr>
                <w:t>dB</w:t>
              </w:r>
            </w:ins>
          </w:p>
        </w:tc>
        <w:tc>
          <w:tcPr>
            <w:tcW w:w="2349" w:type="dxa"/>
            <w:tcBorders>
              <w:top w:val="single" w:sz="6" w:space="0" w:color="auto"/>
              <w:left w:val="single" w:sz="6" w:space="0" w:color="auto"/>
              <w:bottom w:val="nil"/>
              <w:right w:val="single" w:sz="4" w:space="0" w:color="auto"/>
            </w:tcBorders>
            <w:vAlign w:val="center"/>
          </w:tcPr>
          <w:p w14:paraId="20D35A74" w14:textId="77777777" w:rsidR="00183CB2" w:rsidRDefault="00183CB2">
            <w:pPr>
              <w:keepNext/>
              <w:keepLines/>
              <w:spacing w:after="0"/>
              <w:jc w:val="center"/>
              <w:rPr>
                <w:ins w:id="458" w:author="Nokia" w:date="2020-10-23T20:18:00Z"/>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6741DB52" w14:textId="77777777" w:rsidR="00183CB2" w:rsidRDefault="00183CB2">
            <w:pPr>
              <w:keepNext/>
              <w:keepLines/>
              <w:spacing w:after="0"/>
              <w:jc w:val="center"/>
              <w:rPr>
                <w:ins w:id="459" w:author="Nokia" w:date="2020-10-23T20:18:00Z"/>
                <w:rFonts w:ascii="Arial" w:eastAsia="宋体" w:hAnsi="Arial"/>
                <w:b/>
                <w:sz w:val="18"/>
              </w:rPr>
            </w:pPr>
            <w:ins w:id="460" w:author="Nokia" w:date="2020-10-23T20:18:00Z">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487C80E" w14:textId="77777777" w:rsidR="00183CB2" w:rsidRDefault="00183CB2">
            <w:pPr>
              <w:keepNext/>
              <w:keepLines/>
              <w:spacing w:after="0"/>
              <w:jc w:val="center"/>
              <w:rPr>
                <w:ins w:id="461" w:author="Nokia" w:date="2020-10-23T20:18:00Z"/>
                <w:rFonts w:ascii="Arial" w:eastAsia="宋体" w:hAnsi="Arial"/>
                <w:b/>
                <w:sz w:val="18"/>
              </w:rPr>
            </w:pPr>
            <w:ins w:id="462" w:author="Nokia" w:date="2020-10-23T20:18:00Z">
              <w:r>
                <w:rPr>
                  <w:rFonts w:ascii="Arial" w:eastAsia="宋体" w:hAnsi="Arial"/>
                  <w:b/>
                  <w:sz w:val="18"/>
                </w:rPr>
                <w:t>dBm/BW</w:t>
              </w:r>
              <w:r>
                <w:rPr>
                  <w:rFonts w:ascii="Arial" w:eastAsia="宋体" w:hAnsi="Arial"/>
                  <w:b/>
                  <w:sz w:val="18"/>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4812B72C" w14:textId="77777777" w:rsidR="00183CB2" w:rsidRDefault="00183CB2">
            <w:pPr>
              <w:keepNext/>
              <w:keepLines/>
              <w:spacing w:after="0"/>
              <w:jc w:val="center"/>
              <w:rPr>
                <w:ins w:id="463" w:author="Nokia" w:date="2020-10-23T20:18:00Z"/>
                <w:rFonts w:ascii="Arial" w:eastAsia="宋体" w:hAnsi="Arial"/>
                <w:b/>
                <w:sz w:val="18"/>
              </w:rPr>
            </w:pPr>
            <w:ins w:id="464" w:author="Nokia" w:date="2020-10-23T20:18:00Z">
              <w:r>
                <w:rPr>
                  <w:rFonts w:ascii="Arial" w:eastAsia="宋体" w:hAnsi="Arial"/>
                  <w:b/>
                  <w:sz w:val="18"/>
                </w:rPr>
                <w:t>dBm/BW</w:t>
              </w:r>
              <w:r>
                <w:rPr>
                  <w:rFonts w:ascii="Arial" w:eastAsia="宋体" w:hAnsi="Arial"/>
                  <w:b/>
                  <w:sz w:val="18"/>
                  <w:vertAlign w:val="subscript"/>
                </w:rPr>
                <w:t>Channel</w:t>
              </w:r>
            </w:ins>
          </w:p>
        </w:tc>
      </w:tr>
      <w:tr w:rsidR="00183CB2" w14:paraId="25F32A1F" w14:textId="77777777" w:rsidTr="00183CB2">
        <w:trPr>
          <w:trHeight w:val="307"/>
          <w:jc w:val="center"/>
          <w:ins w:id="465" w:author="Nokia" w:date="2020-10-23T20:18:00Z"/>
        </w:trPr>
        <w:tc>
          <w:tcPr>
            <w:tcW w:w="1033" w:type="dxa"/>
            <w:tcBorders>
              <w:top w:val="nil"/>
              <w:left w:val="single" w:sz="4" w:space="0" w:color="auto"/>
              <w:bottom w:val="single" w:sz="6" w:space="0" w:color="auto"/>
              <w:right w:val="single" w:sz="6" w:space="0" w:color="auto"/>
            </w:tcBorders>
            <w:vAlign w:val="center"/>
          </w:tcPr>
          <w:p w14:paraId="46561ABC" w14:textId="77777777" w:rsidR="00183CB2" w:rsidRDefault="00183CB2">
            <w:pPr>
              <w:keepNext/>
              <w:keepLines/>
              <w:spacing w:after="0"/>
              <w:jc w:val="center"/>
              <w:rPr>
                <w:ins w:id="466" w:author="Nokia" w:date="2020-10-23T20:18:00Z"/>
                <w:rFonts w:ascii="Arial" w:eastAsia="宋体" w:hAnsi="Arial"/>
                <w:b/>
                <w:sz w:val="18"/>
              </w:rPr>
            </w:pPr>
          </w:p>
        </w:tc>
        <w:tc>
          <w:tcPr>
            <w:tcW w:w="1049" w:type="dxa"/>
            <w:tcBorders>
              <w:top w:val="nil"/>
              <w:left w:val="single" w:sz="6" w:space="0" w:color="auto"/>
              <w:bottom w:val="single" w:sz="6" w:space="0" w:color="auto"/>
              <w:right w:val="single" w:sz="6" w:space="0" w:color="auto"/>
            </w:tcBorders>
            <w:vAlign w:val="center"/>
          </w:tcPr>
          <w:p w14:paraId="704C86AB" w14:textId="77777777" w:rsidR="00183CB2" w:rsidRDefault="00183CB2">
            <w:pPr>
              <w:keepNext/>
              <w:keepLines/>
              <w:spacing w:after="0"/>
              <w:jc w:val="center"/>
              <w:rPr>
                <w:ins w:id="467" w:author="Nokia" w:date="2020-10-23T20:18:00Z"/>
                <w:rFonts w:ascii="Arial" w:eastAsia="宋体" w:hAnsi="Arial"/>
                <w:b/>
                <w:sz w:val="18"/>
              </w:rPr>
            </w:pPr>
          </w:p>
        </w:tc>
        <w:tc>
          <w:tcPr>
            <w:tcW w:w="807" w:type="dxa"/>
            <w:tcBorders>
              <w:top w:val="nil"/>
              <w:left w:val="single" w:sz="6" w:space="0" w:color="auto"/>
              <w:bottom w:val="single" w:sz="6" w:space="0" w:color="auto"/>
              <w:right w:val="single" w:sz="6" w:space="0" w:color="auto"/>
            </w:tcBorders>
          </w:tcPr>
          <w:p w14:paraId="42D74F4C" w14:textId="77777777" w:rsidR="00183CB2" w:rsidRDefault="00183CB2">
            <w:pPr>
              <w:keepNext/>
              <w:keepLines/>
              <w:spacing w:after="0"/>
              <w:jc w:val="center"/>
              <w:rPr>
                <w:ins w:id="468" w:author="Nokia" w:date="2020-10-23T20:18:00Z"/>
                <w:rFonts w:ascii="Arial" w:eastAsia="宋体" w:hAnsi="Arial"/>
                <w:b/>
                <w:sz w:val="18"/>
              </w:rPr>
            </w:pPr>
          </w:p>
        </w:tc>
        <w:tc>
          <w:tcPr>
            <w:tcW w:w="2349" w:type="dxa"/>
            <w:tcBorders>
              <w:top w:val="nil"/>
              <w:left w:val="single" w:sz="6" w:space="0" w:color="auto"/>
              <w:bottom w:val="single" w:sz="6" w:space="0" w:color="auto"/>
              <w:right w:val="single" w:sz="4" w:space="0" w:color="auto"/>
            </w:tcBorders>
            <w:vAlign w:val="center"/>
          </w:tcPr>
          <w:p w14:paraId="5909F624" w14:textId="77777777" w:rsidR="00183CB2" w:rsidRDefault="00183CB2">
            <w:pPr>
              <w:keepNext/>
              <w:keepLines/>
              <w:spacing w:after="0"/>
              <w:jc w:val="center"/>
              <w:rPr>
                <w:ins w:id="469" w:author="Nokia" w:date="2020-10-23T20:18:00Z"/>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6E34B39E" w14:textId="77777777" w:rsidR="00183CB2" w:rsidRDefault="00183CB2">
            <w:pPr>
              <w:keepNext/>
              <w:keepLines/>
              <w:spacing w:after="0"/>
              <w:jc w:val="center"/>
              <w:rPr>
                <w:ins w:id="470" w:author="Nokia" w:date="2020-10-23T20:18:00Z"/>
                <w:rFonts w:ascii="Arial" w:eastAsia="宋体" w:hAnsi="Arial" w:cs="Arial"/>
                <w:b/>
                <w:sz w:val="18"/>
              </w:rPr>
            </w:pPr>
            <w:ins w:id="471" w:author="Nokia" w:date="2020-10-23T20:18: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15 kHz</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6DBADDB" w14:textId="77777777" w:rsidR="00183CB2" w:rsidRDefault="00183CB2">
            <w:pPr>
              <w:keepNext/>
              <w:keepLines/>
              <w:spacing w:after="0"/>
              <w:jc w:val="center"/>
              <w:rPr>
                <w:ins w:id="472" w:author="Nokia" w:date="2020-10-23T20:18:00Z"/>
                <w:rFonts w:ascii="Arial" w:eastAsia="宋体" w:hAnsi="Arial" w:cs="Arial"/>
                <w:b/>
                <w:sz w:val="18"/>
              </w:rPr>
            </w:pPr>
            <w:ins w:id="473" w:author="Nokia" w:date="2020-10-23T20:18: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30 kHz</w:t>
              </w:r>
            </w:ins>
          </w:p>
        </w:tc>
        <w:tc>
          <w:tcPr>
            <w:tcW w:w="1440" w:type="dxa"/>
            <w:tcBorders>
              <w:top w:val="nil"/>
              <w:left w:val="single" w:sz="6" w:space="0" w:color="auto"/>
              <w:bottom w:val="single" w:sz="6" w:space="0" w:color="auto"/>
              <w:right w:val="single" w:sz="6" w:space="0" w:color="auto"/>
            </w:tcBorders>
            <w:vAlign w:val="center"/>
          </w:tcPr>
          <w:p w14:paraId="64A99554" w14:textId="77777777" w:rsidR="00183CB2" w:rsidRDefault="00183CB2">
            <w:pPr>
              <w:keepNext/>
              <w:keepLines/>
              <w:spacing w:after="0"/>
              <w:jc w:val="center"/>
              <w:rPr>
                <w:ins w:id="474" w:author="Nokia" w:date="2020-10-23T20:18:00Z"/>
                <w:rFonts w:ascii="Arial" w:eastAsia="宋体" w:hAnsi="Arial"/>
                <w:b/>
                <w:sz w:val="18"/>
              </w:rPr>
            </w:pPr>
          </w:p>
        </w:tc>
        <w:tc>
          <w:tcPr>
            <w:tcW w:w="1440" w:type="dxa"/>
            <w:tcBorders>
              <w:top w:val="nil"/>
              <w:left w:val="single" w:sz="6" w:space="0" w:color="auto"/>
              <w:bottom w:val="single" w:sz="6" w:space="0" w:color="auto"/>
              <w:right w:val="single" w:sz="4" w:space="0" w:color="auto"/>
            </w:tcBorders>
            <w:vAlign w:val="center"/>
          </w:tcPr>
          <w:p w14:paraId="58D2B193" w14:textId="77777777" w:rsidR="00183CB2" w:rsidRDefault="00183CB2">
            <w:pPr>
              <w:keepNext/>
              <w:keepLines/>
              <w:spacing w:after="0"/>
              <w:jc w:val="center"/>
              <w:rPr>
                <w:ins w:id="475" w:author="Nokia" w:date="2020-10-23T20:18:00Z"/>
                <w:rFonts w:ascii="Arial" w:eastAsia="宋体" w:hAnsi="Arial"/>
                <w:b/>
                <w:sz w:val="18"/>
              </w:rPr>
            </w:pPr>
          </w:p>
        </w:tc>
      </w:tr>
      <w:tr w:rsidR="00183CB2" w14:paraId="2176A08A" w14:textId="77777777" w:rsidTr="00183CB2">
        <w:trPr>
          <w:jc w:val="center"/>
          <w:ins w:id="476" w:author="Nokia" w:date="2020-10-23T20:18:00Z"/>
        </w:trPr>
        <w:tc>
          <w:tcPr>
            <w:tcW w:w="1033" w:type="dxa"/>
            <w:tcBorders>
              <w:top w:val="single" w:sz="6" w:space="0" w:color="auto"/>
              <w:left w:val="single" w:sz="4" w:space="0" w:color="auto"/>
              <w:bottom w:val="nil"/>
              <w:right w:val="single" w:sz="6" w:space="0" w:color="auto"/>
            </w:tcBorders>
            <w:vAlign w:val="center"/>
          </w:tcPr>
          <w:p w14:paraId="7CA3B94E" w14:textId="77777777" w:rsidR="00183CB2" w:rsidRDefault="00183CB2">
            <w:pPr>
              <w:keepNext/>
              <w:keepLines/>
              <w:spacing w:after="0"/>
              <w:jc w:val="center"/>
              <w:rPr>
                <w:ins w:id="477" w:author="Nokia" w:date="2020-10-23T20:18:00Z"/>
                <w:rFonts w:ascii="Arial" w:eastAsia="宋体" w:hAnsi="Arial"/>
                <w:sz w:val="18"/>
              </w:rPr>
            </w:pPr>
          </w:p>
        </w:tc>
        <w:tc>
          <w:tcPr>
            <w:tcW w:w="1049" w:type="dxa"/>
            <w:tcBorders>
              <w:top w:val="single" w:sz="6" w:space="0" w:color="auto"/>
              <w:left w:val="single" w:sz="6" w:space="0" w:color="auto"/>
              <w:bottom w:val="nil"/>
              <w:right w:val="single" w:sz="6" w:space="0" w:color="auto"/>
            </w:tcBorders>
            <w:vAlign w:val="center"/>
          </w:tcPr>
          <w:p w14:paraId="3008E191" w14:textId="77777777" w:rsidR="00183CB2" w:rsidRDefault="00183CB2">
            <w:pPr>
              <w:keepNext/>
              <w:keepLines/>
              <w:spacing w:after="0"/>
              <w:jc w:val="center"/>
              <w:rPr>
                <w:ins w:id="478" w:author="Nokia" w:date="2020-10-23T20:18:00Z"/>
                <w:rFonts w:ascii="Arial" w:eastAsia="宋体" w:hAnsi="Arial"/>
                <w:sz w:val="18"/>
              </w:rPr>
            </w:pPr>
          </w:p>
        </w:tc>
        <w:tc>
          <w:tcPr>
            <w:tcW w:w="807" w:type="dxa"/>
            <w:tcBorders>
              <w:top w:val="single" w:sz="6" w:space="0" w:color="auto"/>
              <w:left w:val="single" w:sz="6" w:space="0" w:color="auto"/>
              <w:bottom w:val="nil"/>
              <w:right w:val="single" w:sz="6" w:space="0" w:color="auto"/>
            </w:tcBorders>
            <w:vAlign w:val="center"/>
          </w:tcPr>
          <w:p w14:paraId="5FC257CF" w14:textId="77777777" w:rsidR="00183CB2" w:rsidRDefault="00183CB2">
            <w:pPr>
              <w:keepNext/>
              <w:keepLines/>
              <w:spacing w:after="0"/>
              <w:jc w:val="center"/>
              <w:rPr>
                <w:ins w:id="479"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DAF7BC3" w14:textId="77777777" w:rsidR="00183CB2" w:rsidRDefault="00183CB2">
            <w:pPr>
              <w:keepNext/>
              <w:keepLines/>
              <w:spacing w:after="0"/>
              <w:jc w:val="center"/>
              <w:rPr>
                <w:ins w:id="480" w:author="Nokia" w:date="2020-10-23T20:18:00Z"/>
                <w:rFonts w:ascii="Arial" w:eastAsia="宋体" w:hAnsi="Arial"/>
                <w:sz w:val="18"/>
              </w:rPr>
            </w:pPr>
            <w:ins w:id="481" w:author="Nokia" w:date="2020-10-23T20:18:00Z">
              <w:r>
                <w:rPr>
                  <w:rFonts w:ascii="Arial" w:eastAsia="宋体" w:hAnsi="Arial"/>
                  <w:sz w:val="18"/>
                </w:rPr>
                <w:t>NR_FDD_FR1_A, NR_TDD_FR1_A,</w:t>
              </w:r>
            </w:ins>
          </w:p>
          <w:p w14:paraId="102BC055" w14:textId="77777777" w:rsidR="00183CB2" w:rsidRDefault="00183CB2">
            <w:pPr>
              <w:keepNext/>
              <w:keepLines/>
              <w:spacing w:after="0"/>
              <w:jc w:val="center"/>
              <w:rPr>
                <w:ins w:id="482" w:author="Nokia" w:date="2020-10-23T20:18:00Z"/>
                <w:rFonts w:ascii="Arial" w:eastAsia="宋体" w:hAnsi="Arial"/>
                <w:sz w:val="18"/>
              </w:rPr>
            </w:pPr>
            <w:ins w:id="483" w:author="Nokia" w:date="2020-10-23T20:18:00Z">
              <w:r>
                <w:rPr>
                  <w:rFonts w:ascii="Arial" w:eastAsia="宋体"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97E4435" w14:textId="77777777" w:rsidR="00183CB2" w:rsidRDefault="00183CB2">
            <w:pPr>
              <w:keepNext/>
              <w:keepLines/>
              <w:spacing w:after="0"/>
              <w:jc w:val="center"/>
              <w:rPr>
                <w:ins w:id="484" w:author="Nokia" w:date="2020-10-23T20:18:00Z"/>
                <w:rFonts w:ascii="Arial" w:eastAsia="宋体" w:hAnsi="Arial"/>
                <w:sz w:val="18"/>
              </w:rPr>
            </w:pPr>
            <w:ins w:id="485" w:author="Nokia" w:date="2020-10-23T20:18:00Z">
              <w:r>
                <w:rPr>
                  <w:rFonts w:ascii="Arial" w:eastAsia="宋体" w:hAnsi="Arial"/>
                  <w:sz w:val="18"/>
                </w:rPr>
                <w:t>-121</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C0BA275" w14:textId="77777777" w:rsidR="00183CB2" w:rsidRDefault="00183CB2">
            <w:pPr>
              <w:keepNext/>
              <w:keepLines/>
              <w:spacing w:after="0"/>
              <w:jc w:val="center"/>
              <w:rPr>
                <w:ins w:id="486" w:author="Nokia" w:date="2020-10-23T20:18:00Z"/>
                <w:rFonts w:ascii="Arial" w:eastAsia="宋体" w:hAnsi="Arial"/>
                <w:sz w:val="18"/>
              </w:rPr>
            </w:pPr>
            <w:ins w:id="487" w:author="Nokia" w:date="2020-10-23T20:18:00Z">
              <w:r>
                <w:rPr>
                  <w:rFonts w:ascii="Arial" w:eastAsia="宋体" w:hAnsi="Arial"/>
                  <w:sz w:val="18"/>
                </w:rPr>
                <w:t>-118</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564506C" w14:textId="77777777" w:rsidR="00183CB2" w:rsidRDefault="00183CB2">
            <w:pPr>
              <w:keepNext/>
              <w:keepLines/>
              <w:spacing w:after="0"/>
              <w:jc w:val="center"/>
              <w:rPr>
                <w:ins w:id="488" w:author="Nokia" w:date="2020-10-23T20:18:00Z"/>
                <w:rFonts w:ascii="Arial" w:eastAsia="宋体" w:hAnsi="Arial"/>
                <w:sz w:val="18"/>
              </w:rPr>
            </w:pPr>
            <w:ins w:id="489"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546E2B0E" w14:textId="77777777" w:rsidR="00183CB2" w:rsidRDefault="00183CB2">
            <w:pPr>
              <w:keepNext/>
              <w:keepLines/>
              <w:spacing w:after="0"/>
              <w:jc w:val="center"/>
              <w:rPr>
                <w:ins w:id="490" w:author="Nokia" w:date="2020-10-23T20:18:00Z"/>
                <w:rFonts w:ascii="Arial" w:eastAsia="宋体" w:hAnsi="Arial"/>
                <w:sz w:val="18"/>
              </w:rPr>
            </w:pPr>
            <w:ins w:id="491" w:author="Nokia" w:date="2020-10-23T20:18:00Z">
              <w:r>
                <w:rPr>
                  <w:rFonts w:ascii="Arial" w:eastAsia="宋体" w:hAnsi="Arial"/>
                  <w:sz w:val="18"/>
                </w:rPr>
                <w:t>-70</w:t>
              </w:r>
            </w:ins>
          </w:p>
        </w:tc>
      </w:tr>
      <w:tr w:rsidR="00183CB2" w14:paraId="38040E1B" w14:textId="77777777" w:rsidTr="00183CB2">
        <w:trPr>
          <w:jc w:val="center"/>
          <w:ins w:id="492" w:author="Nokia" w:date="2020-10-23T20:18:00Z"/>
        </w:trPr>
        <w:tc>
          <w:tcPr>
            <w:tcW w:w="1033" w:type="dxa"/>
            <w:tcBorders>
              <w:top w:val="nil"/>
              <w:left w:val="single" w:sz="4" w:space="0" w:color="auto"/>
              <w:bottom w:val="nil"/>
              <w:right w:val="single" w:sz="6" w:space="0" w:color="auto"/>
            </w:tcBorders>
            <w:vAlign w:val="center"/>
          </w:tcPr>
          <w:p w14:paraId="5EF9898D" w14:textId="77777777" w:rsidR="00183CB2" w:rsidRDefault="00183CB2">
            <w:pPr>
              <w:keepNext/>
              <w:keepLines/>
              <w:spacing w:after="0"/>
              <w:jc w:val="center"/>
              <w:rPr>
                <w:ins w:id="493" w:author="Nokia" w:date="2020-10-23T20:18:00Z"/>
                <w:rFonts w:ascii="Arial" w:eastAsia="宋体" w:hAnsi="Arial"/>
                <w:sz w:val="18"/>
              </w:rPr>
            </w:pPr>
          </w:p>
        </w:tc>
        <w:tc>
          <w:tcPr>
            <w:tcW w:w="1049" w:type="dxa"/>
            <w:tcBorders>
              <w:top w:val="nil"/>
              <w:left w:val="single" w:sz="6" w:space="0" w:color="auto"/>
              <w:bottom w:val="nil"/>
              <w:right w:val="single" w:sz="6" w:space="0" w:color="auto"/>
            </w:tcBorders>
            <w:vAlign w:val="center"/>
          </w:tcPr>
          <w:p w14:paraId="261EC1A3" w14:textId="77777777" w:rsidR="00183CB2" w:rsidRDefault="00183CB2">
            <w:pPr>
              <w:keepNext/>
              <w:keepLines/>
              <w:spacing w:after="0"/>
              <w:jc w:val="center"/>
              <w:rPr>
                <w:ins w:id="494" w:author="Nokia" w:date="2020-10-23T20:18:00Z"/>
                <w:rFonts w:ascii="Arial" w:eastAsia="宋体" w:hAnsi="Arial"/>
                <w:sz w:val="18"/>
              </w:rPr>
            </w:pPr>
          </w:p>
        </w:tc>
        <w:tc>
          <w:tcPr>
            <w:tcW w:w="807" w:type="dxa"/>
            <w:tcBorders>
              <w:top w:val="nil"/>
              <w:left w:val="single" w:sz="6" w:space="0" w:color="auto"/>
              <w:bottom w:val="nil"/>
              <w:right w:val="single" w:sz="6" w:space="0" w:color="auto"/>
            </w:tcBorders>
            <w:vAlign w:val="center"/>
          </w:tcPr>
          <w:p w14:paraId="04F754C6" w14:textId="77777777" w:rsidR="00183CB2" w:rsidRDefault="00183CB2">
            <w:pPr>
              <w:keepNext/>
              <w:keepLines/>
              <w:spacing w:after="0"/>
              <w:jc w:val="center"/>
              <w:rPr>
                <w:ins w:id="495"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hideMark/>
          </w:tcPr>
          <w:p w14:paraId="1F7BD924" w14:textId="77777777" w:rsidR="00183CB2" w:rsidRDefault="00183CB2">
            <w:pPr>
              <w:keepNext/>
              <w:keepLines/>
              <w:spacing w:after="0"/>
              <w:jc w:val="center"/>
              <w:rPr>
                <w:ins w:id="496" w:author="Nokia" w:date="2020-10-23T20:18:00Z"/>
                <w:rFonts w:ascii="Arial" w:eastAsia="宋体" w:hAnsi="Arial"/>
                <w:sz w:val="18"/>
              </w:rPr>
            </w:pPr>
            <w:ins w:id="497" w:author="Nokia" w:date="2020-10-23T20:18:00Z">
              <w:r>
                <w:rPr>
                  <w:rFonts w:ascii="Arial" w:eastAsia="宋体" w:hAnsi="Arial"/>
                  <w:sz w:val="18"/>
                </w:rPr>
                <w:t>NR_FDD_FR1_B</w:t>
              </w:r>
            </w:ins>
          </w:p>
        </w:tc>
        <w:tc>
          <w:tcPr>
            <w:tcW w:w="1027" w:type="dxa"/>
            <w:tcBorders>
              <w:top w:val="single" w:sz="6" w:space="0" w:color="auto"/>
              <w:left w:val="single" w:sz="4" w:space="0" w:color="auto"/>
              <w:bottom w:val="single" w:sz="6" w:space="0" w:color="auto"/>
              <w:right w:val="single" w:sz="6" w:space="0" w:color="auto"/>
            </w:tcBorders>
            <w:hideMark/>
          </w:tcPr>
          <w:p w14:paraId="6D46102B" w14:textId="77777777" w:rsidR="00183CB2" w:rsidRDefault="00183CB2">
            <w:pPr>
              <w:keepNext/>
              <w:keepLines/>
              <w:spacing w:after="0"/>
              <w:jc w:val="center"/>
              <w:rPr>
                <w:ins w:id="498" w:author="Nokia" w:date="2020-10-23T20:18:00Z"/>
                <w:rFonts w:ascii="Arial" w:eastAsia="宋体" w:hAnsi="Arial"/>
                <w:sz w:val="18"/>
              </w:rPr>
            </w:pPr>
            <w:ins w:id="499" w:author="Nokia" w:date="2020-10-23T20:18:00Z">
              <w:r>
                <w:rPr>
                  <w:rFonts w:ascii="Arial" w:eastAsia="宋体" w:hAnsi="Arial"/>
                  <w:sz w:val="18"/>
                </w:rPr>
                <w:t>-120.5</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33E73683" w14:textId="77777777" w:rsidR="00183CB2" w:rsidRDefault="00183CB2">
            <w:pPr>
              <w:keepNext/>
              <w:keepLines/>
              <w:spacing w:after="0"/>
              <w:jc w:val="center"/>
              <w:rPr>
                <w:ins w:id="500" w:author="Nokia" w:date="2020-10-23T20:18:00Z"/>
                <w:rFonts w:ascii="Arial" w:eastAsia="宋体" w:hAnsi="Arial"/>
                <w:sz w:val="18"/>
                <w:lang w:val="sv-SE"/>
              </w:rPr>
            </w:pPr>
            <w:ins w:id="501" w:author="Nokia" w:date="2020-10-23T20:18:00Z">
              <w:r>
                <w:rPr>
                  <w:rFonts w:ascii="Arial" w:eastAsia="宋体" w:hAnsi="Arial"/>
                  <w:sz w:val="18"/>
                </w:rPr>
                <w:t>-117.5</w:t>
              </w:r>
            </w:ins>
          </w:p>
        </w:tc>
        <w:tc>
          <w:tcPr>
            <w:tcW w:w="1440" w:type="dxa"/>
            <w:tcBorders>
              <w:top w:val="single" w:sz="6" w:space="0" w:color="auto"/>
              <w:left w:val="single" w:sz="6" w:space="0" w:color="auto"/>
              <w:bottom w:val="single" w:sz="6" w:space="0" w:color="auto"/>
              <w:right w:val="single" w:sz="6" w:space="0" w:color="auto"/>
            </w:tcBorders>
            <w:hideMark/>
          </w:tcPr>
          <w:p w14:paraId="482300DA" w14:textId="77777777" w:rsidR="00183CB2" w:rsidRDefault="00183CB2">
            <w:pPr>
              <w:keepNext/>
              <w:keepLines/>
              <w:spacing w:after="0"/>
              <w:jc w:val="center"/>
              <w:rPr>
                <w:ins w:id="502" w:author="Nokia" w:date="2020-10-23T20:18:00Z"/>
                <w:rFonts w:ascii="Arial" w:eastAsia="宋体" w:hAnsi="Arial"/>
                <w:sz w:val="18"/>
              </w:rPr>
            </w:pPr>
            <w:ins w:id="503" w:author="Nokia" w:date="2020-10-23T20:18:00Z">
              <w:r>
                <w:rPr>
                  <w:rFonts w:ascii="Arial" w:eastAsia="宋体"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01E48D0E" w14:textId="77777777" w:rsidR="00183CB2" w:rsidRDefault="00183CB2">
            <w:pPr>
              <w:keepNext/>
              <w:keepLines/>
              <w:spacing w:after="0"/>
              <w:jc w:val="center"/>
              <w:rPr>
                <w:ins w:id="504" w:author="Nokia" w:date="2020-10-23T20:18:00Z"/>
                <w:rFonts w:ascii="Arial" w:eastAsia="宋体" w:hAnsi="Arial"/>
                <w:sz w:val="18"/>
              </w:rPr>
            </w:pPr>
            <w:ins w:id="505" w:author="Nokia" w:date="2020-10-23T20:18:00Z">
              <w:r>
                <w:rPr>
                  <w:rFonts w:ascii="Arial" w:eastAsia="宋体" w:hAnsi="Arial"/>
                  <w:sz w:val="18"/>
                </w:rPr>
                <w:t>-70</w:t>
              </w:r>
            </w:ins>
          </w:p>
        </w:tc>
      </w:tr>
      <w:tr w:rsidR="00183CB2" w14:paraId="603FF994" w14:textId="77777777" w:rsidTr="00183CB2">
        <w:trPr>
          <w:jc w:val="center"/>
          <w:ins w:id="506" w:author="Nokia" w:date="2020-10-23T20:18:00Z"/>
        </w:trPr>
        <w:tc>
          <w:tcPr>
            <w:tcW w:w="1033" w:type="dxa"/>
            <w:tcBorders>
              <w:top w:val="nil"/>
              <w:left w:val="single" w:sz="4" w:space="0" w:color="auto"/>
              <w:bottom w:val="nil"/>
              <w:right w:val="single" w:sz="6" w:space="0" w:color="auto"/>
            </w:tcBorders>
            <w:vAlign w:val="center"/>
          </w:tcPr>
          <w:p w14:paraId="0E9DE83F" w14:textId="77777777" w:rsidR="00183CB2" w:rsidRDefault="00183CB2">
            <w:pPr>
              <w:keepNext/>
              <w:keepLines/>
              <w:spacing w:after="0"/>
              <w:jc w:val="center"/>
              <w:rPr>
                <w:ins w:id="507" w:author="Nokia" w:date="2020-10-23T20:18:00Z"/>
                <w:rFonts w:ascii="Arial" w:eastAsia="宋体" w:hAnsi="Arial"/>
                <w:sz w:val="18"/>
              </w:rPr>
            </w:pPr>
          </w:p>
        </w:tc>
        <w:tc>
          <w:tcPr>
            <w:tcW w:w="1049" w:type="dxa"/>
            <w:tcBorders>
              <w:top w:val="nil"/>
              <w:left w:val="single" w:sz="6" w:space="0" w:color="auto"/>
              <w:bottom w:val="nil"/>
              <w:right w:val="single" w:sz="6" w:space="0" w:color="auto"/>
            </w:tcBorders>
            <w:vAlign w:val="center"/>
          </w:tcPr>
          <w:p w14:paraId="5AE37979" w14:textId="77777777" w:rsidR="00183CB2" w:rsidRDefault="00183CB2">
            <w:pPr>
              <w:keepNext/>
              <w:keepLines/>
              <w:spacing w:after="0"/>
              <w:jc w:val="center"/>
              <w:rPr>
                <w:ins w:id="508" w:author="Nokia" w:date="2020-10-23T20:18:00Z"/>
                <w:rFonts w:ascii="Arial" w:eastAsia="宋体" w:hAnsi="Arial"/>
                <w:sz w:val="18"/>
              </w:rPr>
            </w:pPr>
          </w:p>
        </w:tc>
        <w:tc>
          <w:tcPr>
            <w:tcW w:w="807" w:type="dxa"/>
            <w:tcBorders>
              <w:top w:val="nil"/>
              <w:left w:val="single" w:sz="6" w:space="0" w:color="auto"/>
              <w:bottom w:val="nil"/>
              <w:right w:val="single" w:sz="6" w:space="0" w:color="auto"/>
            </w:tcBorders>
            <w:vAlign w:val="center"/>
          </w:tcPr>
          <w:p w14:paraId="63B806D3" w14:textId="77777777" w:rsidR="00183CB2" w:rsidRDefault="00183CB2">
            <w:pPr>
              <w:keepNext/>
              <w:keepLines/>
              <w:spacing w:after="0"/>
              <w:jc w:val="center"/>
              <w:rPr>
                <w:ins w:id="509"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5EAADC3" w14:textId="77777777" w:rsidR="00183CB2" w:rsidRDefault="00183CB2">
            <w:pPr>
              <w:keepNext/>
              <w:keepLines/>
              <w:spacing w:after="0"/>
              <w:jc w:val="center"/>
              <w:rPr>
                <w:ins w:id="510" w:author="Nokia" w:date="2020-10-23T20:18:00Z"/>
                <w:rFonts w:ascii="Arial" w:eastAsia="宋体" w:hAnsi="Arial"/>
                <w:sz w:val="18"/>
              </w:rPr>
            </w:pPr>
            <w:ins w:id="511" w:author="Nokia" w:date="2020-10-23T20:18:00Z">
              <w:r>
                <w:rPr>
                  <w:rFonts w:ascii="Arial" w:eastAsia="宋体"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3718D4E7" w14:textId="77777777" w:rsidR="00183CB2" w:rsidRDefault="00183CB2">
            <w:pPr>
              <w:keepNext/>
              <w:keepLines/>
              <w:spacing w:after="0"/>
              <w:jc w:val="center"/>
              <w:rPr>
                <w:ins w:id="512" w:author="Nokia" w:date="2020-10-23T20:18:00Z"/>
                <w:rFonts w:ascii="Arial" w:eastAsia="宋体" w:hAnsi="Arial"/>
                <w:sz w:val="18"/>
              </w:rPr>
            </w:pPr>
            <w:ins w:id="513" w:author="Nokia" w:date="2020-10-23T20:18:00Z">
              <w:r>
                <w:rPr>
                  <w:rFonts w:ascii="Arial" w:eastAsia="宋体" w:hAnsi="Arial"/>
                  <w:sz w:val="18"/>
                </w:rPr>
                <w:t>-120</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4EAC6B33" w14:textId="77777777" w:rsidR="00183CB2" w:rsidRDefault="00183CB2">
            <w:pPr>
              <w:keepNext/>
              <w:keepLines/>
              <w:spacing w:after="0"/>
              <w:jc w:val="center"/>
              <w:rPr>
                <w:ins w:id="514" w:author="Nokia" w:date="2020-10-23T20:18:00Z"/>
                <w:rFonts w:ascii="Arial" w:eastAsia="宋体" w:hAnsi="Arial"/>
                <w:sz w:val="18"/>
                <w:lang w:val="sv-SE"/>
              </w:rPr>
            </w:pPr>
            <w:ins w:id="515" w:author="Nokia" w:date="2020-10-23T20:18:00Z">
              <w:r>
                <w:rPr>
                  <w:rFonts w:ascii="Arial" w:eastAsia="宋体" w:hAnsi="Arial"/>
                  <w:sz w:val="18"/>
                </w:rPr>
                <w:t>-117</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7994FBB" w14:textId="77777777" w:rsidR="00183CB2" w:rsidRDefault="00183CB2">
            <w:pPr>
              <w:keepNext/>
              <w:keepLines/>
              <w:spacing w:after="0"/>
              <w:jc w:val="center"/>
              <w:rPr>
                <w:ins w:id="516" w:author="Nokia" w:date="2020-10-23T20:18:00Z"/>
                <w:rFonts w:ascii="Arial" w:eastAsia="宋体" w:hAnsi="Arial"/>
                <w:sz w:val="18"/>
              </w:rPr>
            </w:pPr>
            <w:ins w:id="517"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5F94885B" w14:textId="77777777" w:rsidR="00183CB2" w:rsidRDefault="00183CB2">
            <w:pPr>
              <w:keepNext/>
              <w:keepLines/>
              <w:spacing w:after="0"/>
              <w:jc w:val="center"/>
              <w:rPr>
                <w:ins w:id="518" w:author="Nokia" w:date="2020-10-23T20:18:00Z"/>
                <w:rFonts w:ascii="Arial" w:eastAsia="宋体" w:hAnsi="Arial"/>
                <w:sz w:val="18"/>
              </w:rPr>
            </w:pPr>
            <w:ins w:id="519" w:author="Nokia" w:date="2020-10-23T20:18:00Z">
              <w:r>
                <w:rPr>
                  <w:rFonts w:ascii="Arial" w:eastAsia="宋体" w:hAnsi="Arial"/>
                  <w:sz w:val="18"/>
                </w:rPr>
                <w:t>-70</w:t>
              </w:r>
            </w:ins>
          </w:p>
        </w:tc>
      </w:tr>
      <w:tr w:rsidR="00183CB2" w14:paraId="6CDA8615" w14:textId="77777777" w:rsidTr="00183CB2">
        <w:trPr>
          <w:jc w:val="center"/>
          <w:ins w:id="520" w:author="Nokia" w:date="2020-10-23T20:18:00Z"/>
        </w:trPr>
        <w:tc>
          <w:tcPr>
            <w:tcW w:w="1033" w:type="dxa"/>
            <w:tcBorders>
              <w:top w:val="nil"/>
              <w:left w:val="single" w:sz="4" w:space="0" w:color="auto"/>
              <w:bottom w:val="nil"/>
              <w:right w:val="single" w:sz="6" w:space="0" w:color="auto"/>
            </w:tcBorders>
            <w:vAlign w:val="center"/>
            <w:hideMark/>
          </w:tcPr>
          <w:p w14:paraId="11567989" w14:textId="77777777" w:rsidR="00183CB2" w:rsidRDefault="00183CB2">
            <w:pPr>
              <w:keepNext/>
              <w:keepLines/>
              <w:spacing w:after="0"/>
              <w:jc w:val="center"/>
              <w:rPr>
                <w:ins w:id="521" w:author="Nokia" w:date="2020-10-23T20:18:00Z"/>
                <w:rFonts w:ascii="Arial" w:eastAsia="宋体" w:hAnsi="Arial"/>
                <w:sz w:val="18"/>
              </w:rPr>
            </w:pPr>
            <w:ins w:id="522" w:author="Nokia" w:date="2020-10-23T20:20:00Z">
              <w:r>
                <w:rPr>
                  <w:rFonts w:ascii="Arial" w:eastAsia="宋体" w:hAnsi="Arial"/>
                  <w:sz w:val="18"/>
                </w:rPr>
                <w:t>[</w:t>
              </w:r>
            </w:ins>
            <w:ins w:id="523" w:author="Nokia" w:date="2020-10-23T20:18:00Z">
              <w:r>
                <w:rPr>
                  <w:rFonts w:ascii="Arial" w:eastAsia="宋体" w:hAnsi="Arial"/>
                  <w:sz w:val="18"/>
                </w:rPr>
                <w:sym w:font="Symbol" w:char="F0B1"/>
              </w:r>
            </w:ins>
            <w:ins w:id="524" w:author="Nokia" w:date="2020-11-13T17:16:00Z">
              <w:r>
                <w:rPr>
                  <w:rFonts w:ascii="Arial" w:eastAsia="宋体" w:hAnsi="Arial"/>
                  <w:sz w:val="18"/>
                </w:rPr>
                <w:t>6</w:t>
              </w:r>
            </w:ins>
            <w:ins w:id="525" w:author="Nokia" w:date="2020-10-23T20:20:00Z">
              <w:r>
                <w:rPr>
                  <w:rFonts w:ascii="Arial" w:eastAsia="宋体" w:hAnsi="Arial"/>
                  <w:sz w:val="18"/>
                </w:rPr>
                <w:t>]</w:t>
              </w:r>
            </w:ins>
          </w:p>
        </w:tc>
        <w:tc>
          <w:tcPr>
            <w:tcW w:w="1049" w:type="dxa"/>
            <w:tcBorders>
              <w:top w:val="nil"/>
              <w:left w:val="single" w:sz="6" w:space="0" w:color="auto"/>
              <w:bottom w:val="nil"/>
              <w:right w:val="single" w:sz="6" w:space="0" w:color="auto"/>
            </w:tcBorders>
            <w:vAlign w:val="center"/>
            <w:hideMark/>
          </w:tcPr>
          <w:p w14:paraId="3D813D49" w14:textId="77777777" w:rsidR="00183CB2" w:rsidRDefault="00183CB2">
            <w:pPr>
              <w:keepNext/>
              <w:keepLines/>
              <w:spacing w:after="0"/>
              <w:jc w:val="center"/>
              <w:rPr>
                <w:ins w:id="526" w:author="Nokia" w:date="2020-10-23T20:18:00Z"/>
                <w:rFonts w:ascii="Arial" w:eastAsia="宋体" w:hAnsi="Arial"/>
                <w:sz w:val="18"/>
              </w:rPr>
            </w:pPr>
            <w:ins w:id="527" w:author="Nokia" w:date="2020-10-23T20:20:00Z">
              <w:r>
                <w:rPr>
                  <w:rFonts w:ascii="Arial" w:eastAsia="宋体" w:hAnsi="Arial"/>
                  <w:sz w:val="18"/>
                </w:rPr>
                <w:t>[</w:t>
              </w:r>
            </w:ins>
            <w:ins w:id="528" w:author="Nokia" w:date="2020-10-23T20:18:00Z">
              <w:r>
                <w:rPr>
                  <w:rFonts w:ascii="Arial" w:eastAsia="宋体" w:hAnsi="Arial"/>
                  <w:sz w:val="18"/>
                </w:rPr>
                <w:sym w:font="Symbol" w:char="F0B1"/>
              </w:r>
            </w:ins>
            <w:ins w:id="529" w:author="Nokia" w:date="2020-11-13T17:16:00Z">
              <w:r>
                <w:rPr>
                  <w:rFonts w:ascii="Arial" w:eastAsia="宋体" w:hAnsi="Arial"/>
                  <w:sz w:val="18"/>
                </w:rPr>
                <w:t>10.5</w:t>
              </w:r>
            </w:ins>
            <w:ins w:id="530" w:author="Nokia" w:date="2020-10-23T20:20:00Z">
              <w:r>
                <w:rPr>
                  <w:rFonts w:ascii="Arial" w:eastAsia="宋体" w:hAnsi="Arial"/>
                  <w:sz w:val="18"/>
                </w:rPr>
                <w:t>]</w:t>
              </w:r>
            </w:ins>
          </w:p>
        </w:tc>
        <w:tc>
          <w:tcPr>
            <w:tcW w:w="807" w:type="dxa"/>
            <w:tcBorders>
              <w:top w:val="nil"/>
              <w:left w:val="single" w:sz="6" w:space="0" w:color="auto"/>
              <w:bottom w:val="nil"/>
              <w:right w:val="single" w:sz="6" w:space="0" w:color="auto"/>
            </w:tcBorders>
            <w:vAlign w:val="center"/>
            <w:hideMark/>
          </w:tcPr>
          <w:p w14:paraId="2218DC0F" w14:textId="02F36783" w:rsidR="00183CB2" w:rsidRDefault="00183CB2" w:rsidP="00183CB2">
            <w:pPr>
              <w:keepNext/>
              <w:keepLines/>
              <w:spacing w:after="0"/>
              <w:jc w:val="center"/>
              <w:rPr>
                <w:ins w:id="531" w:author="Nokia" w:date="2020-10-23T20:18:00Z"/>
                <w:rFonts w:ascii="Arial" w:eastAsia="宋体" w:hAnsi="Arial"/>
                <w:sz w:val="18"/>
              </w:rPr>
            </w:pPr>
            <w:ins w:id="532" w:author="Nokia" w:date="2020-10-23T20:20:00Z">
              <w:r>
                <w:rPr>
                  <w:rFonts w:ascii="Arial" w:eastAsia="宋体" w:hAnsi="Arial"/>
                  <w:sz w:val="18"/>
                </w:rPr>
                <w:t>[</w:t>
              </w:r>
            </w:ins>
            <w:ins w:id="533" w:author="Nokia" w:date="2020-10-23T20:18:00Z">
              <w:r>
                <w:rPr>
                  <w:rFonts w:ascii="Arial" w:eastAsia="宋体" w:hAnsi="Arial"/>
                  <w:sz w:val="18"/>
                </w:rPr>
                <w:sym w:font="Symbol" w:char="F0B3"/>
              </w:r>
              <w:r>
                <w:rPr>
                  <w:rFonts w:ascii="Arial" w:eastAsia="宋体" w:hAnsi="Arial"/>
                  <w:sz w:val="18"/>
                </w:rPr>
                <w:t>-</w:t>
              </w:r>
              <w:del w:id="534" w:author="Huawei" w:date="2020-12-30T17:17:00Z">
                <w:r w:rsidDel="00183CB2">
                  <w:rPr>
                    <w:rFonts w:ascii="Arial" w:eastAsia="宋体" w:hAnsi="Arial"/>
                    <w:sz w:val="18"/>
                    <w:lang w:eastAsia="zh-CN"/>
                  </w:rPr>
                  <w:delText>6</w:delText>
                </w:r>
              </w:del>
            </w:ins>
            <w:ins w:id="535" w:author="Huawei" w:date="2020-12-30T17:17:00Z">
              <w:r>
                <w:rPr>
                  <w:rFonts w:ascii="Arial" w:eastAsia="宋体" w:hAnsi="Arial"/>
                  <w:sz w:val="18"/>
                  <w:lang w:eastAsia="zh-CN"/>
                </w:rPr>
                <w:t>4</w:t>
              </w:r>
            </w:ins>
            <w:ins w:id="536" w:author="Nokia" w:date="2020-10-23T20:20:00Z">
              <w:r>
                <w:rPr>
                  <w:rFonts w:ascii="Arial" w:eastAsia="宋体" w:hAnsi="Arial"/>
                  <w:sz w:val="18"/>
                  <w:lang w:eastAsia="zh-CN"/>
                </w:rPr>
                <w:t>]</w:t>
              </w:r>
            </w:ins>
          </w:p>
        </w:tc>
        <w:tc>
          <w:tcPr>
            <w:tcW w:w="2349" w:type="dxa"/>
            <w:tcBorders>
              <w:top w:val="single" w:sz="6" w:space="0" w:color="auto"/>
              <w:left w:val="single" w:sz="6" w:space="0" w:color="auto"/>
              <w:bottom w:val="single" w:sz="6" w:space="0" w:color="auto"/>
              <w:right w:val="single" w:sz="4" w:space="0" w:color="auto"/>
            </w:tcBorders>
            <w:vAlign w:val="center"/>
            <w:hideMark/>
          </w:tcPr>
          <w:p w14:paraId="2EBEEA51" w14:textId="77777777" w:rsidR="00183CB2" w:rsidRDefault="00183CB2">
            <w:pPr>
              <w:keepNext/>
              <w:keepLines/>
              <w:spacing w:after="0"/>
              <w:jc w:val="center"/>
              <w:rPr>
                <w:ins w:id="537" w:author="Nokia" w:date="2020-10-23T20:18:00Z"/>
                <w:rFonts w:ascii="Arial" w:eastAsia="宋体" w:hAnsi="Arial"/>
                <w:sz w:val="18"/>
                <w:lang w:val="sv-SE"/>
              </w:rPr>
            </w:pPr>
            <w:ins w:id="538" w:author="Nokia" w:date="2020-10-23T20:18:00Z">
              <w:r>
                <w:rPr>
                  <w:rFonts w:ascii="Arial" w:eastAsia="宋体"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6D2FE81C" w14:textId="77777777" w:rsidR="00183CB2" w:rsidRDefault="00183CB2">
            <w:pPr>
              <w:keepNext/>
              <w:keepLines/>
              <w:spacing w:after="0"/>
              <w:jc w:val="center"/>
              <w:rPr>
                <w:ins w:id="539" w:author="Nokia" w:date="2020-10-23T20:18:00Z"/>
                <w:rFonts w:ascii="Arial" w:eastAsia="宋体" w:hAnsi="Arial"/>
                <w:sz w:val="18"/>
              </w:rPr>
            </w:pPr>
            <w:ins w:id="540" w:author="Nokia" w:date="2020-10-23T20:18:00Z">
              <w:r>
                <w:rPr>
                  <w:rFonts w:ascii="Arial" w:eastAsia="宋体" w:hAnsi="Arial"/>
                  <w:sz w:val="18"/>
                </w:rPr>
                <w:t>-119.5</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61E86D56" w14:textId="77777777" w:rsidR="00183CB2" w:rsidRDefault="00183CB2">
            <w:pPr>
              <w:keepNext/>
              <w:keepLines/>
              <w:spacing w:after="0"/>
              <w:jc w:val="center"/>
              <w:rPr>
                <w:ins w:id="541" w:author="Nokia" w:date="2020-10-23T20:18:00Z"/>
                <w:rFonts w:ascii="Arial" w:eastAsia="宋体" w:hAnsi="Arial"/>
                <w:sz w:val="18"/>
              </w:rPr>
            </w:pPr>
            <w:ins w:id="542" w:author="Nokia" w:date="2020-10-23T20:18:00Z">
              <w:r>
                <w:rPr>
                  <w:rFonts w:ascii="Arial" w:eastAsia="宋体" w:hAnsi="Arial"/>
                  <w:sz w:val="18"/>
                </w:rPr>
                <w:t>-116.5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CB75D20" w14:textId="77777777" w:rsidR="00183CB2" w:rsidRDefault="00183CB2">
            <w:pPr>
              <w:keepNext/>
              <w:keepLines/>
              <w:spacing w:after="0"/>
              <w:jc w:val="center"/>
              <w:rPr>
                <w:ins w:id="543" w:author="Nokia" w:date="2020-10-23T20:18:00Z"/>
                <w:rFonts w:ascii="Arial" w:eastAsia="宋体" w:hAnsi="Arial"/>
                <w:sz w:val="18"/>
              </w:rPr>
            </w:pPr>
            <w:ins w:id="544"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17C6926" w14:textId="77777777" w:rsidR="00183CB2" w:rsidRDefault="00183CB2">
            <w:pPr>
              <w:keepNext/>
              <w:keepLines/>
              <w:spacing w:after="0"/>
              <w:jc w:val="center"/>
              <w:rPr>
                <w:ins w:id="545" w:author="Nokia" w:date="2020-10-23T20:18:00Z"/>
                <w:rFonts w:ascii="Arial" w:eastAsia="宋体" w:hAnsi="Arial"/>
                <w:sz w:val="18"/>
              </w:rPr>
            </w:pPr>
            <w:ins w:id="546" w:author="Nokia" w:date="2020-10-23T20:18:00Z">
              <w:r>
                <w:rPr>
                  <w:rFonts w:ascii="Arial" w:eastAsia="宋体" w:hAnsi="Arial"/>
                  <w:sz w:val="18"/>
                </w:rPr>
                <w:t>-70</w:t>
              </w:r>
            </w:ins>
          </w:p>
        </w:tc>
      </w:tr>
      <w:tr w:rsidR="00183CB2" w14:paraId="4282357D" w14:textId="77777777" w:rsidTr="00183CB2">
        <w:trPr>
          <w:jc w:val="center"/>
          <w:ins w:id="547" w:author="Nokia" w:date="2020-10-23T20:18:00Z"/>
        </w:trPr>
        <w:tc>
          <w:tcPr>
            <w:tcW w:w="1033" w:type="dxa"/>
            <w:tcBorders>
              <w:top w:val="nil"/>
              <w:left w:val="single" w:sz="4" w:space="0" w:color="auto"/>
              <w:bottom w:val="nil"/>
              <w:right w:val="single" w:sz="6" w:space="0" w:color="auto"/>
            </w:tcBorders>
            <w:vAlign w:val="center"/>
          </w:tcPr>
          <w:p w14:paraId="1656C513" w14:textId="77777777" w:rsidR="00183CB2" w:rsidRDefault="00183CB2">
            <w:pPr>
              <w:keepNext/>
              <w:keepLines/>
              <w:spacing w:after="0"/>
              <w:jc w:val="center"/>
              <w:rPr>
                <w:ins w:id="548" w:author="Nokia" w:date="2020-10-23T20:18:00Z"/>
                <w:rFonts w:ascii="Arial" w:eastAsia="宋体" w:hAnsi="Arial"/>
                <w:sz w:val="18"/>
              </w:rPr>
            </w:pPr>
          </w:p>
        </w:tc>
        <w:tc>
          <w:tcPr>
            <w:tcW w:w="1049" w:type="dxa"/>
            <w:tcBorders>
              <w:top w:val="nil"/>
              <w:left w:val="single" w:sz="6" w:space="0" w:color="auto"/>
              <w:bottom w:val="nil"/>
              <w:right w:val="single" w:sz="6" w:space="0" w:color="auto"/>
            </w:tcBorders>
            <w:vAlign w:val="center"/>
          </w:tcPr>
          <w:p w14:paraId="19D31DAE" w14:textId="77777777" w:rsidR="00183CB2" w:rsidRDefault="00183CB2">
            <w:pPr>
              <w:keepNext/>
              <w:keepLines/>
              <w:spacing w:after="0"/>
              <w:jc w:val="center"/>
              <w:rPr>
                <w:ins w:id="549" w:author="Nokia" w:date="2020-10-23T20:18:00Z"/>
                <w:rFonts w:ascii="Arial" w:eastAsia="宋体" w:hAnsi="Arial"/>
                <w:sz w:val="18"/>
              </w:rPr>
            </w:pPr>
          </w:p>
        </w:tc>
        <w:tc>
          <w:tcPr>
            <w:tcW w:w="807" w:type="dxa"/>
            <w:tcBorders>
              <w:top w:val="nil"/>
              <w:left w:val="single" w:sz="6" w:space="0" w:color="auto"/>
              <w:bottom w:val="nil"/>
              <w:right w:val="single" w:sz="6" w:space="0" w:color="auto"/>
            </w:tcBorders>
            <w:vAlign w:val="center"/>
          </w:tcPr>
          <w:p w14:paraId="53266364" w14:textId="77777777" w:rsidR="00183CB2" w:rsidRDefault="00183CB2">
            <w:pPr>
              <w:keepNext/>
              <w:keepLines/>
              <w:spacing w:after="0"/>
              <w:jc w:val="center"/>
              <w:rPr>
                <w:ins w:id="550"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2BFE29A" w14:textId="77777777" w:rsidR="00183CB2" w:rsidRDefault="00183CB2">
            <w:pPr>
              <w:keepNext/>
              <w:keepLines/>
              <w:spacing w:after="0"/>
              <w:jc w:val="center"/>
              <w:rPr>
                <w:ins w:id="551" w:author="Nokia" w:date="2020-10-23T20:18:00Z"/>
                <w:rFonts w:ascii="Arial" w:eastAsia="宋体" w:hAnsi="Arial"/>
                <w:sz w:val="18"/>
                <w:lang w:val="sv-SE"/>
              </w:rPr>
            </w:pPr>
            <w:ins w:id="552" w:author="Nokia" w:date="2020-10-23T20:18:00Z">
              <w:r>
                <w:rPr>
                  <w:rFonts w:ascii="Arial" w:eastAsia="宋体" w:hAnsi="Arial"/>
                  <w:sz w:val="18"/>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1664D74F" w14:textId="77777777" w:rsidR="00183CB2" w:rsidRDefault="00183CB2">
            <w:pPr>
              <w:keepNext/>
              <w:keepLines/>
              <w:spacing w:after="0"/>
              <w:jc w:val="center"/>
              <w:rPr>
                <w:ins w:id="553" w:author="Nokia" w:date="2020-10-23T20:18:00Z"/>
                <w:rFonts w:ascii="Arial" w:eastAsia="宋体" w:hAnsi="Arial"/>
                <w:sz w:val="18"/>
              </w:rPr>
            </w:pPr>
            <w:ins w:id="554" w:author="Nokia" w:date="2020-10-23T20:18:00Z">
              <w:r>
                <w:rPr>
                  <w:rFonts w:ascii="Arial" w:eastAsia="宋体" w:hAnsi="Arial"/>
                  <w:sz w:val="18"/>
                </w:rPr>
                <w:t>-119</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35A4AF5E" w14:textId="77777777" w:rsidR="00183CB2" w:rsidRDefault="00183CB2">
            <w:pPr>
              <w:keepNext/>
              <w:keepLines/>
              <w:spacing w:after="0"/>
              <w:jc w:val="center"/>
              <w:rPr>
                <w:ins w:id="555" w:author="Nokia" w:date="2020-10-23T20:18:00Z"/>
                <w:rFonts w:ascii="Arial" w:eastAsia="宋体" w:hAnsi="Arial"/>
                <w:sz w:val="18"/>
                <w:lang w:val="sv-SE"/>
              </w:rPr>
            </w:pPr>
            <w:ins w:id="556" w:author="Nokia" w:date="2020-10-23T20:18:00Z">
              <w:r>
                <w:rPr>
                  <w:rFonts w:ascii="Arial" w:eastAsia="宋体" w:hAnsi="Arial"/>
                  <w:sz w:val="18"/>
                </w:rPr>
                <w:t>-116</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9E88670" w14:textId="77777777" w:rsidR="00183CB2" w:rsidRDefault="00183CB2">
            <w:pPr>
              <w:keepNext/>
              <w:keepLines/>
              <w:spacing w:after="0"/>
              <w:jc w:val="center"/>
              <w:rPr>
                <w:ins w:id="557" w:author="Nokia" w:date="2020-10-23T20:18:00Z"/>
                <w:rFonts w:ascii="Arial" w:eastAsia="宋体" w:hAnsi="Arial"/>
                <w:sz w:val="18"/>
              </w:rPr>
            </w:pPr>
            <w:ins w:id="558"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387A2FA2" w14:textId="77777777" w:rsidR="00183CB2" w:rsidRDefault="00183CB2">
            <w:pPr>
              <w:keepNext/>
              <w:keepLines/>
              <w:spacing w:after="0"/>
              <w:jc w:val="center"/>
              <w:rPr>
                <w:ins w:id="559" w:author="Nokia" w:date="2020-10-23T20:18:00Z"/>
                <w:rFonts w:ascii="Arial" w:eastAsia="宋体" w:hAnsi="Arial"/>
                <w:sz w:val="18"/>
              </w:rPr>
            </w:pPr>
            <w:ins w:id="560" w:author="Nokia" w:date="2020-10-23T20:18:00Z">
              <w:r>
                <w:rPr>
                  <w:rFonts w:ascii="Arial" w:eastAsia="宋体" w:hAnsi="Arial"/>
                  <w:sz w:val="18"/>
                </w:rPr>
                <w:t>-70</w:t>
              </w:r>
            </w:ins>
          </w:p>
        </w:tc>
      </w:tr>
      <w:tr w:rsidR="00183CB2" w14:paraId="3958D583" w14:textId="77777777" w:rsidTr="00183CB2">
        <w:trPr>
          <w:jc w:val="center"/>
          <w:ins w:id="561" w:author="Nokia" w:date="2020-10-23T20:18:00Z"/>
        </w:trPr>
        <w:tc>
          <w:tcPr>
            <w:tcW w:w="1033" w:type="dxa"/>
            <w:tcBorders>
              <w:top w:val="nil"/>
              <w:left w:val="single" w:sz="4" w:space="0" w:color="auto"/>
              <w:bottom w:val="nil"/>
              <w:right w:val="single" w:sz="6" w:space="0" w:color="auto"/>
            </w:tcBorders>
            <w:vAlign w:val="center"/>
          </w:tcPr>
          <w:p w14:paraId="184ADBDF" w14:textId="77777777" w:rsidR="00183CB2" w:rsidRDefault="00183CB2">
            <w:pPr>
              <w:keepNext/>
              <w:keepLines/>
              <w:spacing w:after="0"/>
              <w:jc w:val="center"/>
              <w:rPr>
                <w:ins w:id="562" w:author="Nokia" w:date="2020-10-23T20:18:00Z"/>
                <w:rFonts w:ascii="Arial" w:eastAsia="宋体" w:hAnsi="Arial"/>
                <w:sz w:val="18"/>
              </w:rPr>
            </w:pPr>
          </w:p>
        </w:tc>
        <w:tc>
          <w:tcPr>
            <w:tcW w:w="1049" w:type="dxa"/>
            <w:tcBorders>
              <w:top w:val="nil"/>
              <w:left w:val="single" w:sz="6" w:space="0" w:color="auto"/>
              <w:bottom w:val="nil"/>
              <w:right w:val="single" w:sz="6" w:space="0" w:color="auto"/>
            </w:tcBorders>
            <w:vAlign w:val="center"/>
          </w:tcPr>
          <w:p w14:paraId="0AE1BD3A" w14:textId="77777777" w:rsidR="00183CB2" w:rsidRDefault="00183CB2">
            <w:pPr>
              <w:keepNext/>
              <w:keepLines/>
              <w:spacing w:after="0"/>
              <w:jc w:val="center"/>
              <w:rPr>
                <w:ins w:id="563" w:author="Nokia" w:date="2020-10-23T20:18:00Z"/>
                <w:rFonts w:ascii="Arial" w:eastAsia="宋体" w:hAnsi="Arial"/>
                <w:sz w:val="18"/>
              </w:rPr>
            </w:pPr>
          </w:p>
        </w:tc>
        <w:tc>
          <w:tcPr>
            <w:tcW w:w="807" w:type="dxa"/>
            <w:tcBorders>
              <w:top w:val="nil"/>
              <w:left w:val="single" w:sz="6" w:space="0" w:color="auto"/>
              <w:bottom w:val="nil"/>
              <w:right w:val="single" w:sz="6" w:space="0" w:color="auto"/>
            </w:tcBorders>
            <w:vAlign w:val="center"/>
          </w:tcPr>
          <w:p w14:paraId="11250AED" w14:textId="77777777" w:rsidR="00183CB2" w:rsidRDefault="00183CB2">
            <w:pPr>
              <w:keepNext/>
              <w:keepLines/>
              <w:spacing w:after="0"/>
              <w:jc w:val="center"/>
              <w:rPr>
                <w:ins w:id="564"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520EA0F" w14:textId="77777777" w:rsidR="00183CB2" w:rsidRDefault="00183CB2">
            <w:pPr>
              <w:keepNext/>
              <w:keepLines/>
              <w:spacing w:after="0"/>
              <w:jc w:val="center"/>
              <w:rPr>
                <w:ins w:id="565" w:author="Nokia" w:date="2020-10-23T20:18:00Z"/>
                <w:rFonts w:ascii="Arial" w:eastAsia="宋体" w:hAnsi="Arial"/>
                <w:sz w:val="18"/>
                <w:lang w:val="sv-SE"/>
              </w:rPr>
            </w:pPr>
            <w:ins w:id="566" w:author="Nokia" w:date="2020-10-23T20:18:00Z">
              <w:r>
                <w:rPr>
                  <w:rFonts w:ascii="Arial" w:eastAsia="宋体"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6AC0119F" w14:textId="77777777" w:rsidR="00183CB2" w:rsidRDefault="00183CB2">
            <w:pPr>
              <w:keepNext/>
              <w:keepLines/>
              <w:spacing w:after="0"/>
              <w:jc w:val="center"/>
              <w:rPr>
                <w:ins w:id="567" w:author="Nokia" w:date="2020-10-23T20:18:00Z"/>
                <w:rFonts w:ascii="Arial" w:eastAsia="宋体" w:hAnsi="Arial"/>
                <w:sz w:val="18"/>
              </w:rPr>
            </w:pPr>
            <w:ins w:id="568" w:author="Nokia" w:date="2020-10-23T20:18:00Z">
              <w:r>
                <w:rPr>
                  <w:rFonts w:ascii="Arial" w:eastAsia="宋体" w:hAnsi="Arial"/>
                  <w:sz w:val="18"/>
                </w:rPr>
                <w:t>-118.5</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6570E83C" w14:textId="77777777" w:rsidR="00183CB2" w:rsidRDefault="00183CB2">
            <w:pPr>
              <w:keepNext/>
              <w:keepLines/>
              <w:spacing w:after="0"/>
              <w:jc w:val="center"/>
              <w:rPr>
                <w:ins w:id="569" w:author="Nokia" w:date="2020-10-23T20:18:00Z"/>
                <w:rFonts w:ascii="Arial" w:eastAsia="宋体" w:hAnsi="Arial"/>
                <w:sz w:val="18"/>
              </w:rPr>
            </w:pPr>
            <w:ins w:id="570" w:author="Nokia" w:date="2020-10-23T20:18:00Z">
              <w:r>
                <w:rPr>
                  <w:rFonts w:ascii="Arial" w:eastAsia="宋体"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78A4015" w14:textId="77777777" w:rsidR="00183CB2" w:rsidRDefault="00183CB2">
            <w:pPr>
              <w:keepNext/>
              <w:keepLines/>
              <w:spacing w:after="0"/>
              <w:jc w:val="center"/>
              <w:rPr>
                <w:ins w:id="571" w:author="Nokia" w:date="2020-10-23T20:18:00Z"/>
                <w:rFonts w:ascii="Arial" w:eastAsia="宋体" w:hAnsi="Arial"/>
                <w:sz w:val="18"/>
              </w:rPr>
            </w:pPr>
            <w:ins w:id="572"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DC929E3" w14:textId="77777777" w:rsidR="00183CB2" w:rsidRDefault="00183CB2">
            <w:pPr>
              <w:keepNext/>
              <w:keepLines/>
              <w:spacing w:after="0"/>
              <w:jc w:val="center"/>
              <w:rPr>
                <w:ins w:id="573" w:author="Nokia" w:date="2020-10-23T20:18:00Z"/>
                <w:rFonts w:ascii="Arial" w:eastAsia="宋体" w:hAnsi="Arial"/>
                <w:sz w:val="18"/>
              </w:rPr>
            </w:pPr>
            <w:ins w:id="574" w:author="Nokia" w:date="2020-10-23T20:18:00Z">
              <w:r>
                <w:rPr>
                  <w:rFonts w:ascii="Arial" w:eastAsia="宋体" w:hAnsi="Arial"/>
                  <w:sz w:val="18"/>
                </w:rPr>
                <w:t>-70</w:t>
              </w:r>
            </w:ins>
          </w:p>
        </w:tc>
      </w:tr>
      <w:tr w:rsidR="00183CB2" w14:paraId="28E9194A" w14:textId="77777777" w:rsidTr="00183CB2">
        <w:trPr>
          <w:jc w:val="center"/>
          <w:ins w:id="575" w:author="Nokia" w:date="2020-10-23T20:18:00Z"/>
        </w:trPr>
        <w:tc>
          <w:tcPr>
            <w:tcW w:w="1033" w:type="dxa"/>
            <w:tcBorders>
              <w:top w:val="nil"/>
              <w:left w:val="single" w:sz="4" w:space="0" w:color="auto"/>
              <w:bottom w:val="nil"/>
              <w:right w:val="single" w:sz="6" w:space="0" w:color="auto"/>
            </w:tcBorders>
            <w:vAlign w:val="center"/>
          </w:tcPr>
          <w:p w14:paraId="2003D995" w14:textId="77777777" w:rsidR="00183CB2" w:rsidRDefault="00183CB2">
            <w:pPr>
              <w:keepNext/>
              <w:keepLines/>
              <w:spacing w:after="0"/>
              <w:jc w:val="center"/>
              <w:rPr>
                <w:ins w:id="576" w:author="Nokia" w:date="2020-10-23T20:18:00Z"/>
                <w:rFonts w:ascii="Arial" w:eastAsia="宋体" w:hAnsi="Arial"/>
                <w:sz w:val="18"/>
              </w:rPr>
            </w:pPr>
          </w:p>
        </w:tc>
        <w:tc>
          <w:tcPr>
            <w:tcW w:w="1049" w:type="dxa"/>
            <w:tcBorders>
              <w:top w:val="nil"/>
              <w:left w:val="single" w:sz="6" w:space="0" w:color="auto"/>
              <w:bottom w:val="nil"/>
              <w:right w:val="single" w:sz="6" w:space="0" w:color="auto"/>
            </w:tcBorders>
            <w:vAlign w:val="center"/>
          </w:tcPr>
          <w:p w14:paraId="4EBEFE8C" w14:textId="77777777" w:rsidR="00183CB2" w:rsidRDefault="00183CB2">
            <w:pPr>
              <w:keepNext/>
              <w:keepLines/>
              <w:spacing w:after="0"/>
              <w:jc w:val="center"/>
              <w:rPr>
                <w:ins w:id="577" w:author="Nokia" w:date="2020-10-23T20:18:00Z"/>
                <w:rFonts w:ascii="Arial" w:eastAsia="宋体" w:hAnsi="Arial"/>
                <w:sz w:val="18"/>
              </w:rPr>
            </w:pPr>
          </w:p>
        </w:tc>
        <w:tc>
          <w:tcPr>
            <w:tcW w:w="807" w:type="dxa"/>
            <w:tcBorders>
              <w:top w:val="nil"/>
              <w:left w:val="single" w:sz="6" w:space="0" w:color="auto"/>
              <w:bottom w:val="nil"/>
              <w:right w:val="single" w:sz="6" w:space="0" w:color="auto"/>
            </w:tcBorders>
            <w:vAlign w:val="center"/>
          </w:tcPr>
          <w:p w14:paraId="10381D66" w14:textId="77777777" w:rsidR="00183CB2" w:rsidRDefault="00183CB2">
            <w:pPr>
              <w:keepNext/>
              <w:keepLines/>
              <w:spacing w:after="0"/>
              <w:jc w:val="center"/>
              <w:rPr>
                <w:ins w:id="578"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3CC920B" w14:textId="77777777" w:rsidR="00183CB2" w:rsidRDefault="00183CB2">
            <w:pPr>
              <w:keepNext/>
              <w:keepLines/>
              <w:spacing w:after="0"/>
              <w:jc w:val="center"/>
              <w:rPr>
                <w:ins w:id="579" w:author="Nokia" w:date="2020-10-23T20:18:00Z"/>
                <w:rFonts w:ascii="Arial" w:eastAsia="宋体" w:hAnsi="Arial"/>
                <w:sz w:val="18"/>
                <w:lang w:eastAsia="zh-CN"/>
              </w:rPr>
            </w:pPr>
            <w:ins w:id="580" w:author="Nokia" w:date="2020-10-23T20:18: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6A0B8E7A" w14:textId="77777777" w:rsidR="00183CB2" w:rsidRDefault="00183CB2">
            <w:pPr>
              <w:keepNext/>
              <w:keepLines/>
              <w:spacing w:after="0"/>
              <w:jc w:val="center"/>
              <w:rPr>
                <w:ins w:id="581" w:author="Nokia" w:date="2020-10-23T20:18:00Z"/>
                <w:rFonts w:ascii="Arial" w:eastAsia="宋体" w:hAnsi="Arial"/>
                <w:sz w:val="18"/>
              </w:rPr>
            </w:pPr>
            <w:ins w:id="582" w:author="Nokia" w:date="2020-10-23T20:18:00Z">
              <w:r>
                <w:rPr>
                  <w:rFonts w:ascii="Arial" w:eastAsia="宋体" w:hAnsi="Arial"/>
                  <w:sz w:val="18"/>
                </w:rPr>
                <w:t>-118</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5865E065" w14:textId="77777777" w:rsidR="00183CB2" w:rsidRDefault="00183CB2">
            <w:pPr>
              <w:keepNext/>
              <w:keepLines/>
              <w:spacing w:after="0"/>
              <w:jc w:val="center"/>
              <w:rPr>
                <w:ins w:id="583" w:author="Nokia" w:date="2020-10-23T20:18:00Z"/>
                <w:rFonts w:ascii="Arial" w:eastAsia="宋体" w:hAnsi="Arial" w:cs="Arial"/>
                <w:sz w:val="18"/>
                <w:lang w:val="sv-SE"/>
              </w:rPr>
            </w:pPr>
            <w:ins w:id="584" w:author="Nokia" w:date="2020-10-23T20:18:00Z">
              <w:r>
                <w:rPr>
                  <w:rFonts w:ascii="Arial" w:eastAsia="宋体"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575E691E" w14:textId="77777777" w:rsidR="00183CB2" w:rsidRDefault="00183CB2">
            <w:pPr>
              <w:keepNext/>
              <w:keepLines/>
              <w:spacing w:after="0"/>
              <w:jc w:val="center"/>
              <w:rPr>
                <w:ins w:id="585" w:author="Nokia" w:date="2020-10-23T20:18:00Z"/>
                <w:rFonts w:ascii="Arial" w:eastAsia="宋体" w:hAnsi="Arial"/>
                <w:sz w:val="18"/>
              </w:rPr>
            </w:pPr>
            <w:ins w:id="586"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5BF3895A" w14:textId="77777777" w:rsidR="00183CB2" w:rsidRDefault="00183CB2">
            <w:pPr>
              <w:keepNext/>
              <w:keepLines/>
              <w:spacing w:after="0"/>
              <w:jc w:val="center"/>
              <w:rPr>
                <w:ins w:id="587" w:author="Nokia" w:date="2020-10-23T20:18:00Z"/>
                <w:rFonts w:ascii="Arial" w:eastAsia="宋体" w:hAnsi="Arial"/>
                <w:sz w:val="18"/>
              </w:rPr>
            </w:pPr>
            <w:ins w:id="588" w:author="Nokia" w:date="2020-10-23T20:18:00Z">
              <w:r>
                <w:rPr>
                  <w:rFonts w:ascii="Arial" w:eastAsia="宋体" w:hAnsi="Arial"/>
                  <w:sz w:val="18"/>
                </w:rPr>
                <w:t>-70</w:t>
              </w:r>
            </w:ins>
          </w:p>
        </w:tc>
      </w:tr>
      <w:tr w:rsidR="00183CB2" w14:paraId="39CBFFD4" w14:textId="77777777" w:rsidTr="00183CB2">
        <w:trPr>
          <w:jc w:val="center"/>
          <w:ins w:id="589" w:author="Nokia" w:date="2020-10-23T20:18:00Z"/>
        </w:trPr>
        <w:tc>
          <w:tcPr>
            <w:tcW w:w="1033" w:type="dxa"/>
            <w:tcBorders>
              <w:top w:val="nil"/>
              <w:left w:val="single" w:sz="4" w:space="0" w:color="auto"/>
              <w:bottom w:val="single" w:sz="4" w:space="0" w:color="auto"/>
              <w:right w:val="single" w:sz="6" w:space="0" w:color="auto"/>
            </w:tcBorders>
            <w:vAlign w:val="center"/>
          </w:tcPr>
          <w:p w14:paraId="117BEC53" w14:textId="77777777" w:rsidR="00183CB2" w:rsidRDefault="00183CB2">
            <w:pPr>
              <w:keepNext/>
              <w:keepLines/>
              <w:spacing w:after="0"/>
              <w:jc w:val="center"/>
              <w:rPr>
                <w:ins w:id="590" w:author="Nokia" w:date="2020-10-23T20:18:00Z"/>
                <w:rFonts w:ascii="Arial" w:eastAsia="宋体" w:hAnsi="Arial"/>
                <w:sz w:val="18"/>
              </w:rPr>
            </w:pPr>
          </w:p>
        </w:tc>
        <w:tc>
          <w:tcPr>
            <w:tcW w:w="1049" w:type="dxa"/>
            <w:tcBorders>
              <w:top w:val="nil"/>
              <w:left w:val="single" w:sz="6" w:space="0" w:color="auto"/>
              <w:bottom w:val="single" w:sz="4" w:space="0" w:color="auto"/>
              <w:right w:val="single" w:sz="6" w:space="0" w:color="auto"/>
            </w:tcBorders>
            <w:vAlign w:val="center"/>
          </w:tcPr>
          <w:p w14:paraId="5A25E7B8" w14:textId="77777777" w:rsidR="00183CB2" w:rsidRDefault="00183CB2">
            <w:pPr>
              <w:keepNext/>
              <w:keepLines/>
              <w:spacing w:after="0"/>
              <w:jc w:val="center"/>
              <w:rPr>
                <w:ins w:id="591" w:author="Nokia" w:date="2020-10-23T20:18:00Z"/>
                <w:rFonts w:ascii="Arial" w:eastAsia="宋体" w:hAnsi="Arial"/>
                <w:sz w:val="18"/>
              </w:rPr>
            </w:pPr>
          </w:p>
        </w:tc>
        <w:tc>
          <w:tcPr>
            <w:tcW w:w="807" w:type="dxa"/>
            <w:tcBorders>
              <w:top w:val="nil"/>
              <w:left w:val="single" w:sz="6" w:space="0" w:color="auto"/>
              <w:bottom w:val="single" w:sz="4" w:space="0" w:color="auto"/>
              <w:right w:val="single" w:sz="6" w:space="0" w:color="auto"/>
            </w:tcBorders>
            <w:vAlign w:val="center"/>
          </w:tcPr>
          <w:p w14:paraId="7B376731" w14:textId="77777777" w:rsidR="00183CB2" w:rsidRDefault="00183CB2">
            <w:pPr>
              <w:keepNext/>
              <w:keepLines/>
              <w:spacing w:after="0"/>
              <w:jc w:val="center"/>
              <w:rPr>
                <w:ins w:id="592" w:author="Nokia" w:date="2020-10-23T20:18:00Z"/>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77EAB7A" w14:textId="77777777" w:rsidR="00183CB2" w:rsidRDefault="00183CB2">
            <w:pPr>
              <w:keepNext/>
              <w:keepLines/>
              <w:spacing w:after="0"/>
              <w:jc w:val="center"/>
              <w:rPr>
                <w:ins w:id="593" w:author="Nokia" w:date="2020-10-23T20:18:00Z"/>
                <w:rFonts w:ascii="Arial" w:eastAsia="宋体" w:hAnsi="Arial"/>
                <w:sz w:val="18"/>
                <w:lang w:eastAsia="zh-CN"/>
              </w:rPr>
            </w:pPr>
            <w:ins w:id="594" w:author="Nokia" w:date="2020-10-23T20:18:00Z">
              <w:r>
                <w:rPr>
                  <w:rFonts w:ascii="Arial" w:eastAsia="宋体" w:hAnsi="Arial"/>
                  <w:sz w:val="18"/>
                  <w:lang w:eastAsia="zh-CN"/>
                </w:rPr>
                <w:t>NR</w:t>
              </w:r>
              <w:r>
                <w:rPr>
                  <w:rFonts w:ascii="Arial" w:eastAsia="宋体" w:hAnsi="Arial"/>
                  <w:sz w:val="18"/>
                </w:rPr>
                <w:t>_</w:t>
              </w:r>
              <w:r>
                <w:rPr>
                  <w:rFonts w:ascii="Arial" w:eastAsia="宋体" w:hAnsi="Arial"/>
                  <w:sz w:val="18"/>
                  <w:lang w:eastAsia="zh-CN"/>
                </w:rPr>
                <w:t>FDD_FR1_H</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18537B7" w14:textId="77777777" w:rsidR="00183CB2" w:rsidRDefault="00183CB2">
            <w:pPr>
              <w:keepNext/>
              <w:keepLines/>
              <w:spacing w:after="0"/>
              <w:jc w:val="center"/>
              <w:rPr>
                <w:ins w:id="595" w:author="Nokia" w:date="2020-10-23T20:18:00Z"/>
                <w:rFonts w:ascii="Arial" w:eastAsia="宋体" w:hAnsi="Arial"/>
                <w:sz w:val="18"/>
              </w:rPr>
            </w:pPr>
            <w:ins w:id="596" w:author="Nokia" w:date="2020-10-23T20:18:00Z">
              <w:r>
                <w:rPr>
                  <w:rFonts w:ascii="Arial" w:eastAsia="宋体" w:hAnsi="Arial"/>
                  <w:sz w:val="18"/>
                </w:rPr>
                <w:t>-117.5</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1EB763DD" w14:textId="77777777" w:rsidR="00183CB2" w:rsidRDefault="00183CB2">
            <w:pPr>
              <w:keepNext/>
              <w:keepLines/>
              <w:spacing w:after="0"/>
              <w:jc w:val="center"/>
              <w:rPr>
                <w:ins w:id="597" w:author="Nokia" w:date="2020-10-23T20:18:00Z"/>
                <w:rFonts w:ascii="Arial" w:eastAsia="宋体" w:hAnsi="Arial" w:cs="Arial"/>
                <w:sz w:val="18"/>
                <w:lang w:val="sv-SE"/>
              </w:rPr>
            </w:pPr>
            <w:ins w:id="598" w:author="Nokia" w:date="2020-10-23T20:18:00Z">
              <w:r>
                <w:rPr>
                  <w:rFonts w:ascii="Arial" w:eastAsia="宋体"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C7EDCD7" w14:textId="77777777" w:rsidR="00183CB2" w:rsidRDefault="00183CB2">
            <w:pPr>
              <w:keepNext/>
              <w:keepLines/>
              <w:spacing w:after="0"/>
              <w:jc w:val="center"/>
              <w:rPr>
                <w:ins w:id="599" w:author="Nokia" w:date="2020-10-23T20:18:00Z"/>
                <w:rFonts w:ascii="Arial" w:eastAsia="宋体" w:hAnsi="Arial"/>
                <w:sz w:val="18"/>
              </w:rPr>
            </w:pPr>
            <w:ins w:id="600" w:author="Nokia" w:date="2020-10-23T20:18:00Z">
              <w:r>
                <w:rPr>
                  <w:rFonts w:ascii="Arial" w:eastAsia="宋体" w:hAnsi="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29EB0FDB" w14:textId="77777777" w:rsidR="00183CB2" w:rsidRDefault="00183CB2">
            <w:pPr>
              <w:keepNext/>
              <w:keepLines/>
              <w:spacing w:after="0"/>
              <w:jc w:val="center"/>
              <w:rPr>
                <w:ins w:id="601" w:author="Nokia" w:date="2020-10-23T20:18:00Z"/>
                <w:rFonts w:ascii="Arial" w:eastAsia="宋体" w:hAnsi="Arial"/>
                <w:sz w:val="18"/>
              </w:rPr>
            </w:pPr>
            <w:ins w:id="602" w:author="Nokia" w:date="2020-10-23T20:18:00Z">
              <w:r>
                <w:rPr>
                  <w:rFonts w:ascii="Arial" w:eastAsia="宋体" w:hAnsi="Arial"/>
                  <w:sz w:val="18"/>
                </w:rPr>
                <w:t>-70</w:t>
              </w:r>
            </w:ins>
          </w:p>
        </w:tc>
      </w:tr>
      <w:tr w:rsidR="00183CB2" w14:paraId="781FE17A" w14:textId="77777777" w:rsidTr="00183CB2">
        <w:trPr>
          <w:jc w:val="center"/>
          <w:ins w:id="603" w:author="Nokia" w:date="2020-10-23T20:18:00Z"/>
        </w:trPr>
        <w:tc>
          <w:tcPr>
            <w:tcW w:w="1033" w:type="dxa"/>
            <w:tcBorders>
              <w:top w:val="single" w:sz="4" w:space="0" w:color="auto"/>
              <w:left w:val="single" w:sz="4" w:space="0" w:color="auto"/>
              <w:bottom w:val="single" w:sz="4" w:space="0" w:color="auto"/>
              <w:right w:val="single" w:sz="6" w:space="0" w:color="auto"/>
            </w:tcBorders>
            <w:vAlign w:val="center"/>
            <w:hideMark/>
          </w:tcPr>
          <w:p w14:paraId="6222357D" w14:textId="77777777" w:rsidR="00183CB2" w:rsidRDefault="00183CB2">
            <w:pPr>
              <w:keepNext/>
              <w:keepLines/>
              <w:spacing w:after="0"/>
              <w:jc w:val="center"/>
              <w:rPr>
                <w:ins w:id="604" w:author="Nokia" w:date="2020-10-23T20:18:00Z"/>
                <w:rFonts w:ascii="Arial" w:eastAsia="宋体" w:hAnsi="Arial"/>
                <w:sz w:val="18"/>
              </w:rPr>
            </w:pPr>
            <w:ins w:id="605" w:author="Nokia" w:date="2020-10-23T20:20:00Z">
              <w:r>
                <w:rPr>
                  <w:rFonts w:ascii="Arial" w:eastAsia="宋体" w:hAnsi="Arial"/>
                  <w:sz w:val="18"/>
                </w:rPr>
                <w:t>[</w:t>
              </w:r>
            </w:ins>
            <w:ins w:id="606" w:author="Nokia" w:date="2020-10-23T20:18:00Z">
              <w:r>
                <w:rPr>
                  <w:rFonts w:ascii="Arial" w:eastAsia="宋体" w:hAnsi="Arial"/>
                  <w:sz w:val="18"/>
                </w:rPr>
                <w:sym w:font="Symbol" w:char="F0B1"/>
              </w:r>
            </w:ins>
            <w:ins w:id="607" w:author="Nokia" w:date="2020-11-13T17:16:00Z">
              <w:r>
                <w:rPr>
                  <w:rFonts w:ascii="Arial" w:eastAsia="宋体" w:hAnsi="Arial"/>
                  <w:sz w:val="18"/>
                </w:rPr>
                <w:t>9.5</w:t>
              </w:r>
            </w:ins>
            <w:ins w:id="608" w:author="Nokia" w:date="2020-10-23T20:20:00Z">
              <w:r>
                <w:rPr>
                  <w:rFonts w:ascii="Arial" w:eastAsia="宋体" w:hAnsi="Arial"/>
                  <w:sz w:val="18"/>
                </w:rPr>
                <w:t>]</w:t>
              </w:r>
            </w:ins>
          </w:p>
        </w:tc>
        <w:tc>
          <w:tcPr>
            <w:tcW w:w="1049" w:type="dxa"/>
            <w:tcBorders>
              <w:top w:val="single" w:sz="4" w:space="0" w:color="auto"/>
              <w:left w:val="single" w:sz="6" w:space="0" w:color="auto"/>
              <w:bottom w:val="single" w:sz="4" w:space="0" w:color="auto"/>
              <w:right w:val="single" w:sz="6" w:space="0" w:color="auto"/>
            </w:tcBorders>
            <w:vAlign w:val="center"/>
            <w:hideMark/>
          </w:tcPr>
          <w:p w14:paraId="556AF591" w14:textId="77777777" w:rsidR="00183CB2" w:rsidRDefault="00183CB2">
            <w:pPr>
              <w:keepNext/>
              <w:keepLines/>
              <w:spacing w:after="0"/>
              <w:jc w:val="center"/>
              <w:rPr>
                <w:ins w:id="609" w:author="Nokia" w:date="2020-10-23T20:18:00Z"/>
                <w:rFonts w:ascii="Arial" w:eastAsia="宋体" w:hAnsi="Arial"/>
                <w:sz w:val="18"/>
              </w:rPr>
            </w:pPr>
            <w:ins w:id="610" w:author="Nokia" w:date="2020-10-23T20:20:00Z">
              <w:r>
                <w:rPr>
                  <w:rFonts w:ascii="Arial" w:eastAsia="宋体" w:hAnsi="Arial"/>
                  <w:sz w:val="18"/>
                </w:rPr>
                <w:t>[</w:t>
              </w:r>
            </w:ins>
            <w:ins w:id="611" w:author="Nokia" w:date="2020-10-23T20:18:00Z">
              <w:r>
                <w:rPr>
                  <w:rFonts w:ascii="Arial" w:eastAsia="宋体" w:hAnsi="Arial"/>
                  <w:sz w:val="18"/>
                </w:rPr>
                <w:sym w:font="Symbol" w:char="F0B1"/>
              </w:r>
              <w:r>
                <w:rPr>
                  <w:rFonts w:ascii="Arial" w:eastAsia="宋体" w:hAnsi="Arial"/>
                  <w:sz w:val="18"/>
                </w:rPr>
                <w:t>1</w:t>
              </w:r>
            </w:ins>
            <w:ins w:id="612" w:author="Nokia" w:date="2020-11-13T17:16:00Z">
              <w:r>
                <w:rPr>
                  <w:rFonts w:ascii="Arial" w:eastAsia="宋体" w:hAnsi="Arial"/>
                  <w:sz w:val="18"/>
                </w:rPr>
                <w:t>2.5</w:t>
              </w:r>
            </w:ins>
            <w:ins w:id="613" w:author="Nokia" w:date="2020-10-23T20:20:00Z">
              <w:r>
                <w:rPr>
                  <w:rFonts w:ascii="Arial" w:eastAsia="宋体" w:hAnsi="Arial"/>
                  <w:sz w:val="18"/>
                </w:rPr>
                <w:t>]</w:t>
              </w:r>
            </w:ins>
          </w:p>
        </w:tc>
        <w:tc>
          <w:tcPr>
            <w:tcW w:w="807" w:type="dxa"/>
            <w:tcBorders>
              <w:top w:val="single" w:sz="4" w:space="0" w:color="auto"/>
              <w:left w:val="single" w:sz="6" w:space="0" w:color="auto"/>
              <w:bottom w:val="single" w:sz="4" w:space="0" w:color="auto"/>
              <w:right w:val="single" w:sz="4" w:space="0" w:color="auto"/>
            </w:tcBorders>
            <w:vAlign w:val="center"/>
            <w:hideMark/>
          </w:tcPr>
          <w:p w14:paraId="035BB0DE" w14:textId="1CDE5D05" w:rsidR="00183CB2" w:rsidRDefault="00183CB2" w:rsidP="00183CB2">
            <w:pPr>
              <w:keepNext/>
              <w:keepLines/>
              <w:spacing w:after="0"/>
              <w:jc w:val="center"/>
              <w:rPr>
                <w:ins w:id="614" w:author="Nokia" w:date="2020-10-23T20:18:00Z"/>
                <w:rFonts w:ascii="Arial" w:eastAsia="宋体" w:hAnsi="Arial"/>
                <w:sz w:val="18"/>
              </w:rPr>
            </w:pPr>
            <w:ins w:id="615" w:author="Nokia" w:date="2020-10-23T20:20:00Z">
              <w:r>
                <w:rPr>
                  <w:rFonts w:ascii="Arial" w:eastAsia="宋体" w:hAnsi="Arial"/>
                  <w:sz w:val="18"/>
                </w:rPr>
                <w:t>[</w:t>
              </w:r>
            </w:ins>
            <w:ins w:id="616" w:author="Nokia" w:date="2020-10-23T20:18:00Z">
              <w:r>
                <w:rPr>
                  <w:rFonts w:ascii="Arial" w:eastAsia="宋体" w:hAnsi="Arial"/>
                  <w:sz w:val="18"/>
                </w:rPr>
                <w:sym w:font="Symbol" w:char="F0B3"/>
              </w:r>
              <w:r>
                <w:rPr>
                  <w:rFonts w:ascii="Arial" w:eastAsia="宋体" w:hAnsi="Arial"/>
                  <w:sz w:val="18"/>
                </w:rPr>
                <w:t>-</w:t>
              </w:r>
              <w:del w:id="617" w:author="Huawei" w:date="2020-12-30T17:17:00Z">
                <w:r w:rsidDel="00183CB2">
                  <w:rPr>
                    <w:rFonts w:ascii="Arial" w:eastAsia="宋体" w:hAnsi="Arial"/>
                    <w:sz w:val="18"/>
                    <w:lang w:eastAsia="zh-CN"/>
                  </w:rPr>
                  <w:delText>6</w:delText>
                </w:r>
              </w:del>
            </w:ins>
            <w:ins w:id="618" w:author="Huawei" w:date="2020-12-30T17:17:00Z">
              <w:r>
                <w:rPr>
                  <w:rFonts w:ascii="Arial" w:eastAsia="宋体" w:hAnsi="Arial"/>
                  <w:sz w:val="18"/>
                  <w:lang w:eastAsia="zh-CN"/>
                </w:rPr>
                <w:t>4</w:t>
              </w:r>
            </w:ins>
            <w:ins w:id="619" w:author="Nokia" w:date="2020-10-23T20:20:00Z">
              <w:r>
                <w:rPr>
                  <w:rFonts w:ascii="Arial" w:eastAsia="宋体" w:hAnsi="Arial"/>
                  <w:sz w:val="18"/>
                  <w:lang w:eastAsia="zh-CN"/>
                </w:rPr>
                <w:t>]</w:t>
              </w:r>
            </w:ins>
          </w:p>
        </w:tc>
        <w:tc>
          <w:tcPr>
            <w:tcW w:w="2349" w:type="dxa"/>
            <w:tcBorders>
              <w:top w:val="single" w:sz="6" w:space="0" w:color="auto"/>
              <w:left w:val="single" w:sz="4" w:space="0" w:color="auto"/>
              <w:bottom w:val="single" w:sz="6" w:space="0" w:color="auto"/>
              <w:right w:val="single" w:sz="4" w:space="0" w:color="auto"/>
            </w:tcBorders>
            <w:vAlign w:val="center"/>
            <w:hideMark/>
          </w:tcPr>
          <w:p w14:paraId="6F9CEB6B" w14:textId="77777777" w:rsidR="00183CB2" w:rsidRDefault="00183CB2">
            <w:pPr>
              <w:keepNext/>
              <w:keepLines/>
              <w:spacing w:after="0"/>
              <w:jc w:val="center"/>
              <w:rPr>
                <w:ins w:id="620" w:author="Nokia" w:date="2020-10-23T20:18:00Z"/>
                <w:rFonts w:ascii="Arial" w:eastAsia="宋体" w:hAnsi="Arial"/>
                <w:sz w:val="18"/>
              </w:rPr>
            </w:pPr>
            <w:ins w:id="621" w:author="Nokia" w:date="2020-10-23T20:18:00Z">
              <w:r>
                <w:rPr>
                  <w:rFonts w:ascii="Arial" w:eastAsia="宋体" w:hAnsi="Arial"/>
                  <w:sz w:val="18"/>
                </w:rPr>
                <w:t xml:space="preserve">NR_FDD_FR1_A, NR_TDD_FR1_A, </w:t>
              </w:r>
            </w:ins>
          </w:p>
          <w:p w14:paraId="72005F9B" w14:textId="77777777" w:rsidR="00183CB2" w:rsidRDefault="00183CB2">
            <w:pPr>
              <w:keepNext/>
              <w:keepLines/>
              <w:spacing w:after="0"/>
              <w:jc w:val="center"/>
              <w:rPr>
                <w:ins w:id="622" w:author="Nokia" w:date="2020-10-23T20:18:00Z"/>
                <w:rFonts w:ascii="Arial" w:eastAsia="宋体" w:hAnsi="Arial"/>
                <w:sz w:val="18"/>
              </w:rPr>
            </w:pPr>
            <w:ins w:id="623" w:author="Nokia" w:date="2020-10-23T20:18:00Z">
              <w:r>
                <w:rPr>
                  <w:rFonts w:ascii="Arial" w:eastAsia="宋体" w:hAnsi="Arial"/>
                  <w:sz w:val="18"/>
                </w:rPr>
                <w:t>NR_SDL_FR1_A, NR_FDD_FR1_B, NR_TDD_FR1_C, NR_FDD_FR1_D, NR_TDD_FR1_D, NR_FDD_FR1_E, NR_TDD_FR1_E, NR_FDD_FR1_F,</w:t>
              </w:r>
            </w:ins>
          </w:p>
          <w:p w14:paraId="1360A157" w14:textId="77777777" w:rsidR="00183CB2" w:rsidRDefault="00183CB2">
            <w:pPr>
              <w:keepNext/>
              <w:keepLines/>
              <w:spacing w:after="0"/>
              <w:jc w:val="center"/>
              <w:rPr>
                <w:ins w:id="624" w:author="Nokia" w:date="2020-10-23T20:18:00Z"/>
                <w:rFonts w:ascii="Arial" w:eastAsia="宋体" w:hAnsi="Arial"/>
                <w:sz w:val="18"/>
                <w:lang w:val="sv-FI" w:eastAsia="zh-CN"/>
              </w:rPr>
            </w:pPr>
            <w:ins w:id="625" w:author="Nokia" w:date="2020-10-23T20:18:00Z">
              <w:r>
                <w:rPr>
                  <w:rFonts w:ascii="Arial" w:eastAsia="宋体" w:hAnsi="Arial"/>
                  <w:sz w:val="18"/>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D1A4CF6" w14:textId="77777777" w:rsidR="00183CB2" w:rsidRDefault="00183CB2">
            <w:pPr>
              <w:keepNext/>
              <w:keepLines/>
              <w:spacing w:after="0"/>
              <w:jc w:val="center"/>
              <w:rPr>
                <w:ins w:id="626" w:author="Nokia" w:date="2020-10-23T20:18:00Z"/>
                <w:rFonts w:ascii="Arial" w:eastAsia="宋体" w:hAnsi="Arial"/>
                <w:sz w:val="18"/>
              </w:rPr>
            </w:pPr>
            <w:ins w:id="627" w:author="Nokia" w:date="2020-10-23T20:18:00Z">
              <w:r>
                <w:rPr>
                  <w:rFonts w:ascii="Arial" w:eastAsia="宋体" w:hAnsi="Arial"/>
                  <w:sz w:val="18"/>
                </w:rPr>
                <w:t>N/A</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50768B5" w14:textId="77777777" w:rsidR="00183CB2" w:rsidRDefault="00183CB2">
            <w:pPr>
              <w:keepNext/>
              <w:keepLines/>
              <w:spacing w:after="0"/>
              <w:jc w:val="center"/>
              <w:rPr>
                <w:ins w:id="628" w:author="Nokia" w:date="2020-10-23T20:18:00Z"/>
                <w:rFonts w:ascii="Arial" w:eastAsia="宋体" w:hAnsi="Arial" w:cs="Arial"/>
                <w:sz w:val="18"/>
              </w:rPr>
            </w:pPr>
            <w:ins w:id="629" w:author="Nokia" w:date="2020-10-23T20:18:00Z">
              <w:r>
                <w:rPr>
                  <w:rFonts w:ascii="Arial" w:eastAsia="宋体" w:hAnsi="Arial"/>
                  <w:sz w:val="18"/>
                  <w:lang w:eastAsia="zh-CN"/>
                </w:rPr>
                <w:t>N/A</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3848E4F6" w14:textId="77777777" w:rsidR="00183CB2" w:rsidRDefault="00183CB2">
            <w:pPr>
              <w:keepNext/>
              <w:keepLines/>
              <w:spacing w:after="0"/>
              <w:jc w:val="center"/>
              <w:rPr>
                <w:ins w:id="630" w:author="Nokia" w:date="2020-10-23T20:18:00Z"/>
                <w:rFonts w:ascii="Arial" w:eastAsia="宋体" w:hAnsi="Arial"/>
                <w:sz w:val="18"/>
              </w:rPr>
            </w:pPr>
            <w:ins w:id="631" w:author="Nokia" w:date="2020-10-23T20:18:00Z">
              <w:r>
                <w:rPr>
                  <w:rFonts w:ascii="Arial" w:eastAsia="宋体" w:hAnsi="Arial"/>
                  <w:sz w:val="18"/>
                </w:rPr>
                <w:t>-70</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5F8478EC" w14:textId="77777777" w:rsidR="00183CB2" w:rsidRDefault="00183CB2">
            <w:pPr>
              <w:keepNext/>
              <w:keepLines/>
              <w:spacing w:after="0"/>
              <w:jc w:val="center"/>
              <w:rPr>
                <w:ins w:id="632" w:author="Nokia" w:date="2020-10-23T20:18:00Z"/>
                <w:rFonts w:ascii="Arial" w:eastAsia="宋体" w:hAnsi="Arial"/>
                <w:sz w:val="18"/>
              </w:rPr>
            </w:pPr>
            <w:ins w:id="633" w:author="Nokia" w:date="2020-10-23T20:18:00Z">
              <w:r>
                <w:rPr>
                  <w:rFonts w:ascii="Arial" w:eastAsia="宋体" w:hAnsi="Arial"/>
                  <w:sz w:val="18"/>
                </w:rPr>
                <w:t>-50</w:t>
              </w:r>
            </w:ins>
          </w:p>
        </w:tc>
      </w:tr>
      <w:tr w:rsidR="00183CB2" w14:paraId="212345AA" w14:textId="77777777" w:rsidTr="00183CB2">
        <w:trPr>
          <w:jc w:val="center"/>
          <w:ins w:id="634" w:author="Nokia" w:date="2020-10-23T20:1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A1A0D29" w14:textId="77777777" w:rsidR="00183CB2" w:rsidRDefault="00183CB2">
            <w:pPr>
              <w:keepNext/>
              <w:keepLines/>
              <w:spacing w:after="0"/>
              <w:ind w:left="851" w:hanging="851"/>
              <w:rPr>
                <w:ins w:id="635" w:author="Nokia" w:date="2020-10-23T20:18:00Z"/>
                <w:rFonts w:ascii="Arial" w:eastAsia="宋体" w:hAnsi="Arial"/>
                <w:sz w:val="18"/>
              </w:rPr>
            </w:pPr>
            <w:ins w:id="636" w:author="Nokia" w:date="2020-10-23T20:18:00Z">
              <w:r>
                <w:rPr>
                  <w:rFonts w:ascii="Arial" w:eastAsia="宋体" w:hAnsi="Arial"/>
                  <w:sz w:val="18"/>
                </w:rPr>
                <w:t>NOTE 1:</w:t>
              </w:r>
              <w:r>
                <w:rPr>
                  <w:rFonts w:ascii="Arial" w:eastAsia="宋体" w:hAnsi="Arial"/>
                  <w:sz w:val="18"/>
                </w:rPr>
                <w:tab/>
                <w:t>Io is assumed to have constant EPRE across the bandwidth.</w:t>
              </w:r>
            </w:ins>
          </w:p>
          <w:p w14:paraId="5477EA3C" w14:textId="77777777" w:rsidR="00183CB2" w:rsidRDefault="00183CB2">
            <w:pPr>
              <w:keepNext/>
              <w:keepLines/>
              <w:spacing w:after="0"/>
              <w:ind w:left="851" w:hanging="851"/>
              <w:rPr>
                <w:ins w:id="637" w:author="Nokia" w:date="2020-10-23T20:18:00Z"/>
                <w:rFonts w:ascii="Arial" w:eastAsia="宋体" w:hAnsi="Arial"/>
                <w:sz w:val="18"/>
              </w:rPr>
            </w:pPr>
            <w:ins w:id="638" w:author="Nokia" w:date="2020-10-23T20:18:00Z">
              <w:r>
                <w:rPr>
                  <w:rFonts w:ascii="Arial" w:eastAsia="宋体" w:hAnsi="Arial"/>
                  <w:sz w:val="18"/>
                </w:rPr>
                <w:t>NOTE 2:</w:t>
              </w:r>
              <w:r>
                <w:rPr>
                  <w:rFonts w:ascii="Arial" w:eastAsia="宋体" w:hAnsi="Arial"/>
                  <w:sz w:val="18"/>
                </w:rPr>
                <w:tab/>
                <w:t>Void</w:t>
              </w:r>
            </w:ins>
          </w:p>
          <w:p w14:paraId="1761E1E1" w14:textId="77777777" w:rsidR="00183CB2" w:rsidRDefault="00183CB2">
            <w:pPr>
              <w:keepNext/>
              <w:keepLines/>
              <w:spacing w:after="0"/>
              <w:ind w:left="851" w:hanging="851"/>
              <w:rPr>
                <w:ins w:id="639" w:author="Nokia" w:date="2020-10-23T20:18:00Z"/>
                <w:rFonts w:ascii="Arial" w:eastAsia="宋体" w:hAnsi="Arial"/>
                <w:sz w:val="18"/>
              </w:rPr>
            </w:pPr>
            <w:ins w:id="640" w:author="Nokia" w:date="2020-10-23T20:18:00Z">
              <w:r>
                <w:rPr>
                  <w:rFonts w:ascii="Arial" w:eastAsia="宋体" w:hAnsi="Arial"/>
                  <w:sz w:val="18"/>
                </w:rPr>
                <w:t>NOTE 3:</w:t>
              </w:r>
              <w:r>
                <w:rPr>
                  <w:rFonts w:ascii="Arial" w:eastAsia="宋体" w:hAnsi="Arial"/>
                  <w:sz w:val="18"/>
                </w:rPr>
                <w:tab/>
                <w:t>NR operating band groups in FR1 are as defined in clause 3.5.2.</w:t>
              </w:r>
            </w:ins>
          </w:p>
        </w:tc>
      </w:tr>
    </w:tbl>
    <w:p w14:paraId="613444D3" w14:textId="3805728A" w:rsidR="00183CB2" w:rsidRDefault="00183CB2" w:rsidP="00183CB2">
      <w:pPr>
        <w:rPr>
          <w:ins w:id="641" w:author="Nokia" w:date="2020-10-23T20:18:00Z"/>
          <w:rFonts w:eastAsia="宋体"/>
          <w:lang w:eastAsia="zh-CN"/>
        </w:rPr>
      </w:pPr>
    </w:p>
    <w:p w14:paraId="2D414A17" w14:textId="4DE84EB3" w:rsidR="00183CB2" w:rsidDel="00183CB2" w:rsidRDefault="00183CB2" w:rsidP="00183CB2">
      <w:pPr>
        <w:keepNext/>
        <w:keepLines/>
        <w:spacing w:before="120"/>
        <w:ind w:left="1418" w:hanging="1418"/>
        <w:outlineLvl w:val="3"/>
        <w:rPr>
          <w:del w:id="642" w:author="Huawei" w:date="2020-12-30T17:18:00Z"/>
          <w:rFonts w:ascii="Arial" w:eastAsia="宋体" w:hAnsi="Arial"/>
          <w:sz w:val="24"/>
        </w:rPr>
      </w:pPr>
    </w:p>
    <w:p w14:paraId="3CC41C5D" w14:textId="77777777" w:rsidR="00183CB2" w:rsidRDefault="00183CB2" w:rsidP="00183CB2">
      <w:pPr>
        <w:keepNext/>
        <w:keepLines/>
        <w:spacing w:before="120"/>
        <w:ind w:left="1134" w:hanging="1134"/>
        <w:outlineLvl w:val="2"/>
        <w:rPr>
          <w:rFonts w:ascii="Arial" w:eastAsia="宋体" w:hAnsi="Arial"/>
          <w:sz w:val="28"/>
          <w:lang w:val="en-US"/>
        </w:rPr>
      </w:pPr>
      <w:r>
        <w:rPr>
          <w:rFonts w:ascii="Arial" w:eastAsia="宋体" w:hAnsi="Arial"/>
          <w:sz w:val="28"/>
          <w:lang w:val="en-US"/>
        </w:rPr>
        <w:t>10.1.5</w:t>
      </w:r>
      <w:r>
        <w:rPr>
          <w:rFonts w:ascii="Arial" w:eastAsia="宋体" w:hAnsi="Arial"/>
          <w:sz w:val="28"/>
          <w:lang w:val="en-US"/>
        </w:rPr>
        <w:tab/>
        <w:t>Inter-frequency RSRP accuracy requirements for FR2</w:t>
      </w:r>
    </w:p>
    <w:p w14:paraId="4A80E49D" w14:textId="77777777" w:rsidR="00183CB2" w:rsidRDefault="00183CB2" w:rsidP="00183CB2">
      <w:pPr>
        <w:keepNext/>
        <w:keepLines/>
        <w:spacing w:before="120"/>
        <w:ind w:left="1418" w:hanging="1418"/>
        <w:outlineLvl w:val="3"/>
        <w:rPr>
          <w:rFonts w:ascii="Arial" w:eastAsia="宋体" w:hAnsi="Arial"/>
          <w:sz w:val="24"/>
          <w:lang w:val="en-US"/>
        </w:rPr>
      </w:pPr>
      <w:r>
        <w:rPr>
          <w:rFonts w:ascii="Arial" w:eastAsia="宋体" w:hAnsi="Arial"/>
          <w:sz w:val="24"/>
          <w:lang w:val="en-US"/>
        </w:rPr>
        <w:t>10.1.5.1</w:t>
      </w:r>
      <w:r>
        <w:rPr>
          <w:rFonts w:ascii="Arial" w:eastAsia="宋体" w:hAnsi="Arial"/>
          <w:sz w:val="24"/>
          <w:lang w:val="en-US"/>
        </w:rPr>
        <w:tab/>
        <w:t>Inter-frequency SS-RSRP accuracy requirements</w:t>
      </w:r>
    </w:p>
    <w:p w14:paraId="4DCF4A27" w14:textId="77777777" w:rsidR="00183CB2" w:rsidRDefault="00183CB2" w:rsidP="00183CB2">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10.1.5.1.1</w:t>
      </w:r>
      <w:r>
        <w:rPr>
          <w:rFonts w:ascii="Arial" w:eastAsia="宋体" w:hAnsi="Arial"/>
          <w:sz w:val="22"/>
          <w:lang w:val="en-US" w:eastAsia="zh-CN"/>
        </w:rPr>
        <w:tab/>
        <w:t>Absolute SS-RSRP Accuracy</w:t>
      </w:r>
    </w:p>
    <w:p w14:paraId="245CA252" w14:textId="77777777" w:rsidR="00183CB2" w:rsidRDefault="00183CB2" w:rsidP="00183CB2">
      <w:pPr>
        <w:rPr>
          <w:rFonts w:eastAsia="宋体" w:cs="v4.2.0"/>
          <w:i/>
        </w:rPr>
      </w:pPr>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a cell on a frequency in FR2 that is on a different frequency than the serving cell.</w:t>
      </w:r>
    </w:p>
    <w:p w14:paraId="10CBE9B3" w14:textId="77777777" w:rsidR="00183CB2" w:rsidRDefault="00183CB2" w:rsidP="00183CB2">
      <w:pPr>
        <w:rPr>
          <w:rFonts w:eastAsia="宋体" w:cs="v4.2.0"/>
        </w:rPr>
      </w:pPr>
      <w:r>
        <w:rPr>
          <w:rFonts w:eastAsia="宋体" w:cs="v4.2.0"/>
        </w:rPr>
        <w:t xml:space="preserve">The accuracy requirements in Table </w:t>
      </w:r>
      <w:r>
        <w:rPr>
          <w:rFonts w:eastAsia="宋体" w:cs="v4.2.0"/>
          <w:lang w:eastAsia="zh-CN"/>
        </w:rPr>
        <w:t>10.1.5.1.1</w:t>
      </w:r>
      <w:r>
        <w:rPr>
          <w:rFonts w:eastAsia="宋体" w:cs="v4.2.0"/>
        </w:rPr>
        <w:t>-1 are valid under the following conditions:</w:t>
      </w:r>
    </w:p>
    <w:p w14:paraId="79D13D8F" w14:textId="77777777" w:rsidR="00183CB2" w:rsidRDefault="00183CB2" w:rsidP="00183CB2">
      <w:pPr>
        <w:ind w:left="568" w:hanging="284"/>
        <w:rPr>
          <w:rFonts w:eastAsia="宋体"/>
          <w:lang w:eastAsia="zh-CN"/>
        </w:rPr>
      </w:pPr>
      <w:r>
        <w:rPr>
          <w:rFonts w:eastAsia="宋体"/>
        </w:rPr>
        <w:t>-</w:t>
      </w:r>
      <w:r>
        <w:rPr>
          <w:rFonts w:eastAsia="宋体"/>
        </w:rPr>
        <w:tab/>
        <w:t>Conditions defined in clause 7.3 of TS</w:t>
      </w:r>
      <w:r>
        <w:rPr>
          <w:rFonts w:ascii="MS Gothic" w:eastAsia="MS Gothic" w:hAnsi="MS Gothic" w:hint="eastAsia"/>
          <w:lang w:val="en-US" w:eastAsia="ko-KR"/>
        </w:rPr>
        <w:t> </w:t>
      </w:r>
      <w:r>
        <w:rPr>
          <w:rFonts w:eastAsia="宋体"/>
        </w:rPr>
        <w:t>38.101-2 [19] for reference sensitivity are fulfilled.</w:t>
      </w:r>
    </w:p>
    <w:p w14:paraId="6B33865E" w14:textId="77777777" w:rsidR="00183CB2" w:rsidRDefault="00183CB2" w:rsidP="00183CB2">
      <w:pPr>
        <w:ind w:left="568" w:hanging="284"/>
        <w:rPr>
          <w:rFonts w:eastAsia="宋体"/>
          <w:lang w:eastAsia="zh-CN"/>
        </w:rPr>
      </w:pPr>
      <w:r>
        <w:rPr>
          <w:rFonts w:eastAsia="宋体"/>
        </w:rPr>
        <w:t>-</w:t>
      </w:r>
      <w:r>
        <w:rPr>
          <w:rFonts w:eastAsia="宋体"/>
        </w:rPr>
        <w:tab/>
        <w:t>Conditions for inter-frequency measurements are fulfilled according to Annex B.2.3 for a corresponding Band</w:t>
      </w:r>
      <w:r>
        <w:rPr>
          <w:rFonts w:eastAsia="宋体" w:cs="v4.2.0"/>
          <w:lang w:eastAsia="ko-KR"/>
        </w:rPr>
        <w:t xml:space="preserve"> for each relevant SSB</w:t>
      </w:r>
      <w:r>
        <w:rPr>
          <w:rFonts w:eastAsia="宋体"/>
        </w:rPr>
        <w:t>.</w:t>
      </w:r>
    </w:p>
    <w:p w14:paraId="32B6A1E3" w14:textId="77777777" w:rsidR="00183CB2" w:rsidRDefault="00183CB2" w:rsidP="00183CB2">
      <w:pPr>
        <w:ind w:left="568" w:hanging="284"/>
        <w:rPr>
          <w:rFonts w:eastAsia="宋体"/>
        </w:rPr>
      </w:pPr>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p>
    <w:p w14:paraId="236D3DEF" w14:textId="77777777" w:rsidR="00183CB2" w:rsidRDefault="00183CB2" w:rsidP="00183CB2">
      <w:pPr>
        <w:keepNext/>
        <w:keepLines/>
        <w:spacing w:before="60"/>
        <w:jc w:val="center"/>
        <w:rPr>
          <w:rFonts w:eastAsia="宋体"/>
        </w:rPr>
      </w:pPr>
      <w:r>
        <w:rPr>
          <w:rFonts w:ascii="Arial" w:eastAsia="宋体" w:hAnsi="Arial"/>
          <w:b/>
        </w:rPr>
        <w:lastRenderedPageBreak/>
        <w:t xml:space="preserve">Table </w:t>
      </w:r>
      <w:r>
        <w:rPr>
          <w:rFonts w:ascii="Arial" w:eastAsia="宋体" w:hAnsi="Arial"/>
          <w:b/>
          <w:lang w:eastAsia="zh-CN"/>
        </w:rPr>
        <w:t>10.1.5.1.1-1</w:t>
      </w:r>
      <w:r>
        <w:rPr>
          <w:rFonts w:ascii="Arial" w:eastAsia="宋体" w:hAnsi="Arial"/>
          <w:b/>
        </w:rPr>
        <w:t xml:space="preserve">: </w:t>
      </w:r>
      <w:r>
        <w:rPr>
          <w:rFonts w:ascii="Arial" w:eastAsia="宋体" w:hAnsi="Arial"/>
          <w:b/>
          <w:lang w:eastAsia="zh-CN"/>
        </w:rPr>
        <w:t>SS-RSRP</w:t>
      </w:r>
      <w:r>
        <w:rPr>
          <w:rFonts w:ascii="Arial" w:eastAsia="宋体" w:hAnsi="Arial"/>
          <w:b/>
        </w:rPr>
        <w:t xml:space="preserve"> Inter frequency absolute accuracy</w:t>
      </w:r>
      <w:r>
        <w:rPr>
          <w:rFonts w:ascii="Arial" w:eastAsia="宋体"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83CB2" w14:paraId="531424A3" w14:textId="77777777" w:rsidTr="00183CB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0EDC3B4" w14:textId="77777777" w:rsidR="00183CB2" w:rsidRDefault="00183CB2">
            <w:pPr>
              <w:keepNext/>
              <w:keepLines/>
              <w:spacing w:after="0"/>
              <w:jc w:val="center"/>
              <w:rPr>
                <w:rFonts w:ascii="Arial" w:eastAsia="宋体" w:hAnsi="Arial"/>
                <w:b/>
                <w:sz w:val="18"/>
              </w:rPr>
            </w:pPr>
            <w:r>
              <w:rPr>
                <w:rFonts w:ascii="Arial" w:eastAsia="宋体"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C79ADFA" w14:textId="77777777" w:rsidR="00183CB2" w:rsidRDefault="00183CB2">
            <w:pPr>
              <w:keepNext/>
              <w:keepLines/>
              <w:spacing w:after="0"/>
              <w:jc w:val="center"/>
              <w:rPr>
                <w:rFonts w:ascii="Arial" w:eastAsia="宋体" w:hAnsi="Arial"/>
                <w:b/>
                <w:sz w:val="18"/>
              </w:rPr>
            </w:pPr>
            <w:r>
              <w:rPr>
                <w:rFonts w:ascii="Arial" w:eastAsia="宋体" w:hAnsi="Arial"/>
                <w:b/>
                <w:sz w:val="18"/>
              </w:rPr>
              <w:t>Conditions</w:t>
            </w:r>
          </w:p>
        </w:tc>
      </w:tr>
      <w:tr w:rsidR="00183CB2" w14:paraId="5CBBFF99" w14:textId="77777777" w:rsidTr="00183CB2">
        <w:trPr>
          <w:jc w:val="center"/>
        </w:trPr>
        <w:tc>
          <w:tcPr>
            <w:tcW w:w="1111" w:type="dxa"/>
            <w:tcBorders>
              <w:top w:val="single" w:sz="6" w:space="0" w:color="auto"/>
              <w:left w:val="single" w:sz="4" w:space="0" w:color="auto"/>
              <w:bottom w:val="nil"/>
              <w:right w:val="single" w:sz="6" w:space="0" w:color="auto"/>
            </w:tcBorders>
            <w:vAlign w:val="center"/>
            <w:hideMark/>
          </w:tcPr>
          <w:p w14:paraId="46CE72BB" w14:textId="77777777" w:rsidR="00183CB2" w:rsidRDefault="00183CB2">
            <w:pPr>
              <w:keepNext/>
              <w:keepLines/>
              <w:spacing w:after="0"/>
              <w:jc w:val="center"/>
              <w:rPr>
                <w:rFonts w:ascii="Arial" w:eastAsia="宋体" w:hAnsi="Arial"/>
                <w:b/>
                <w:sz w:val="18"/>
              </w:rPr>
            </w:pPr>
            <w:r>
              <w:rPr>
                <w:rFonts w:ascii="Arial" w:eastAsia="宋体" w:hAnsi="Arial"/>
                <w:b/>
                <w:sz w:val="18"/>
              </w:rPr>
              <w:t>Normal condition</w:t>
            </w:r>
          </w:p>
        </w:tc>
        <w:tc>
          <w:tcPr>
            <w:tcW w:w="1110" w:type="dxa"/>
            <w:tcBorders>
              <w:top w:val="single" w:sz="6" w:space="0" w:color="auto"/>
              <w:left w:val="single" w:sz="6" w:space="0" w:color="auto"/>
              <w:bottom w:val="nil"/>
              <w:right w:val="single" w:sz="6" w:space="0" w:color="auto"/>
            </w:tcBorders>
            <w:vAlign w:val="center"/>
            <w:hideMark/>
          </w:tcPr>
          <w:p w14:paraId="791450E3" w14:textId="77777777" w:rsidR="00183CB2" w:rsidRDefault="00183CB2">
            <w:pPr>
              <w:keepNext/>
              <w:keepLines/>
              <w:spacing w:after="0"/>
              <w:jc w:val="center"/>
              <w:rPr>
                <w:rFonts w:ascii="Arial" w:eastAsia="宋体" w:hAnsi="Arial"/>
                <w:b/>
                <w:sz w:val="18"/>
              </w:rPr>
            </w:pPr>
            <w:r>
              <w:rPr>
                <w:rFonts w:ascii="Arial" w:eastAsia="宋体" w:hAnsi="Arial"/>
                <w:b/>
                <w:sz w:val="18"/>
              </w:rPr>
              <w:t>Extreme condition</w:t>
            </w:r>
          </w:p>
        </w:tc>
        <w:tc>
          <w:tcPr>
            <w:tcW w:w="1110" w:type="dxa"/>
            <w:tcBorders>
              <w:top w:val="single" w:sz="4" w:space="0" w:color="auto"/>
              <w:left w:val="single" w:sz="4" w:space="0" w:color="auto"/>
              <w:bottom w:val="nil"/>
              <w:right w:val="single" w:sz="4" w:space="0" w:color="auto"/>
            </w:tcBorders>
            <w:hideMark/>
          </w:tcPr>
          <w:p w14:paraId="1B701651" w14:textId="77777777" w:rsidR="00183CB2" w:rsidRDefault="00183CB2">
            <w:pPr>
              <w:keepNext/>
              <w:keepLines/>
              <w:spacing w:after="0"/>
              <w:jc w:val="center"/>
              <w:rPr>
                <w:rFonts w:ascii="Arial" w:eastAsia="宋体" w:hAnsi="Arial"/>
                <w:b/>
                <w:sz w:val="18"/>
              </w:rPr>
            </w:pPr>
            <w:r>
              <w:rPr>
                <w:rFonts w:ascii="Arial" w:eastAsia="宋体"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614F306" w14:textId="77777777" w:rsidR="00183CB2" w:rsidRDefault="00183CB2">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p>
        </w:tc>
      </w:tr>
      <w:tr w:rsidR="00183CB2" w14:paraId="08767872" w14:textId="77777777" w:rsidTr="00183CB2">
        <w:trPr>
          <w:jc w:val="center"/>
        </w:trPr>
        <w:tc>
          <w:tcPr>
            <w:tcW w:w="1111" w:type="dxa"/>
            <w:tcBorders>
              <w:top w:val="nil"/>
              <w:left w:val="single" w:sz="4" w:space="0" w:color="auto"/>
              <w:bottom w:val="single" w:sz="6" w:space="0" w:color="auto"/>
              <w:right w:val="single" w:sz="6" w:space="0" w:color="auto"/>
            </w:tcBorders>
            <w:vAlign w:val="center"/>
          </w:tcPr>
          <w:p w14:paraId="3349894B" w14:textId="77777777" w:rsidR="00183CB2" w:rsidRDefault="00183CB2">
            <w:pPr>
              <w:keepNext/>
              <w:keepLines/>
              <w:spacing w:after="0"/>
              <w:jc w:val="center"/>
              <w:rPr>
                <w:rFonts w:ascii="Arial" w:eastAsia="宋体" w:hAnsi="Arial"/>
                <w:b/>
                <w:sz w:val="18"/>
              </w:rPr>
            </w:pPr>
          </w:p>
        </w:tc>
        <w:tc>
          <w:tcPr>
            <w:tcW w:w="1110" w:type="dxa"/>
            <w:tcBorders>
              <w:top w:val="nil"/>
              <w:left w:val="single" w:sz="6" w:space="0" w:color="auto"/>
              <w:bottom w:val="single" w:sz="6" w:space="0" w:color="auto"/>
              <w:right w:val="single" w:sz="6" w:space="0" w:color="auto"/>
            </w:tcBorders>
            <w:vAlign w:val="center"/>
          </w:tcPr>
          <w:p w14:paraId="2724CDA0" w14:textId="77777777" w:rsidR="00183CB2" w:rsidRDefault="00183CB2">
            <w:pPr>
              <w:keepNext/>
              <w:keepLines/>
              <w:spacing w:after="0"/>
              <w:jc w:val="center"/>
              <w:rPr>
                <w:rFonts w:ascii="Arial" w:eastAsia="宋体" w:hAnsi="Arial"/>
                <w:b/>
                <w:sz w:val="18"/>
              </w:rPr>
            </w:pPr>
          </w:p>
        </w:tc>
        <w:tc>
          <w:tcPr>
            <w:tcW w:w="1110" w:type="dxa"/>
            <w:tcBorders>
              <w:top w:val="nil"/>
              <w:left w:val="single" w:sz="4" w:space="0" w:color="auto"/>
              <w:bottom w:val="single" w:sz="6" w:space="0" w:color="auto"/>
              <w:right w:val="single" w:sz="4" w:space="0" w:color="auto"/>
            </w:tcBorders>
            <w:vAlign w:val="center"/>
          </w:tcPr>
          <w:p w14:paraId="49F142A0" w14:textId="77777777" w:rsidR="00183CB2" w:rsidRDefault="00183CB2">
            <w:pPr>
              <w:keepNext/>
              <w:keepLines/>
              <w:spacing w:after="0"/>
              <w:jc w:val="center"/>
              <w:rPr>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795C340" w14:textId="77777777" w:rsidR="00183CB2" w:rsidRDefault="00183CB2">
            <w:pPr>
              <w:keepNext/>
              <w:keepLines/>
              <w:spacing w:after="0"/>
              <w:jc w:val="center"/>
              <w:rPr>
                <w:rFonts w:ascii="Arial" w:eastAsia="宋体" w:hAnsi="Arial"/>
                <w:b/>
                <w:sz w:val="18"/>
              </w:rPr>
            </w:pPr>
            <w:r>
              <w:rPr>
                <w:rFonts w:ascii="Arial" w:eastAsia="宋体"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77040E5" w14:textId="77777777" w:rsidR="00183CB2" w:rsidRDefault="00183CB2">
            <w:pPr>
              <w:keepNext/>
              <w:keepLines/>
              <w:spacing w:after="0"/>
              <w:jc w:val="center"/>
              <w:rPr>
                <w:rFonts w:ascii="Arial" w:eastAsia="宋体" w:hAnsi="Arial"/>
                <w:b/>
                <w:sz w:val="18"/>
              </w:rPr>
            </w:pPr>
            <w:r>
              <w:rPr>
                <w:rFonts w:ascii="Arial" w:eastAsia="宋体" w:hAnsi="Arial"/>
                <w:b/>
                <w:sz w:val="18"/>
              </w:rPr>
              <w:t>Maximum Io</w:t>
            </w:r>
          </w:p>
        </w:tc>
      </w:tr>
      <w:tr w:rsidR="00183CB2" w14:paraId="5EA7362B" w14:textId="77777777" w:rsidTr="00183CB2">
        <w:trPr>
          <w:jc w:val="center"/>
        </w:trPr>
        <w:tc>
          <w:tcPr>
            <w:tcW w:w="1111" w:type="dxa"/>
            <w:tcBorders>
              <w:top w:val="single" w:sz="6" w:space="0" w:color="auto"/>
              <w:left w:val="single" w:sz="4" w:space="0" w:color="auto"/>
              <w:bottom w:val="nil"/>
              <w:right w:val="single" w:sz="6" w:space="0" w:color="auto"/>
            </w:tcBorders>
            <w:vAlign w:val="center"/>
            <w:hideMark/>
          </w:tcPr>
          <w:p w14:paraId="43F76C6E"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110" w:type="dxa"/>
            <w:tcBorders>
              <w:top w:val="single" w:sz="6" w:space="0" w:color="auto"/>
              <w:left w:val="single" w:sz="6" w:space="0" w:color="auto"/>
              <w:bottom w:val="nil"/>
              <w:right w:val="single" w:sz="6" w:space="0" w:color="auto"/>
            </w:tcBorders>
            <w:vAlign w:val="center"/>
            <w:hideMark/>
          </w:tcPr>
          <w:p w14:paraId="06078896"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110" w:type="dxa"/>
            <w:tcBorders>
              <w:top w:val="single" w:sz="6" w:space="0" w:color="auto"/>
              <w:left w:val="single" w:sz="4" w:space="0" w:color="auto"/>
              <w:bottom w:val="nil"/>
              <w:right w:val="single" w:sz="4" w:space="0" w:color="auto"/>
            </w:tcBorders>
            <w:vAlign w:val="center"/>
            <w:hideMark/>
          </w:tcPr>
          <w:p w14:paraId="6A0FA70D" w14:textId="77777777" w:rsidR="00183CB2" w:rsidRDefault="00183CB2">
            <w:pPr>
              <w:keepNext/>
              <w:keepLines/>
              <w:spacing w:after="0"/>
              <w:jc w:val="center"/>
              <w:rPr>
                <w:rFonts w:ascii="Arial" w:eastAsia="宋体" w:hAnsi="Arial" w:cs="Arial"/>
                <w:b/>
                <w:sz w:val="18"/>
              </w:rPr>
            </w:pPr>
            <w:r>
              <w:rPr>
                <w:rFonts w:ascii="Arial" w:eastAsia="宋体"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5887F47" w14:textId="77777777" w:rsidR="00183CB2" w:rsidRDefault="00183CB2">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1087B3AB"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410457C0"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183CB2" w14:paraId="07027936" w14:textId="77777777" w:rsidTr="00183CB2">
        <w:trPr>
          <w:jc w:val="center"/>
        </w:trPr>
        <w:tc>
          <w:tcPr>
            <w:tcW w:w="1111" w:type="dxa"/>
            <w:tcBorders>
              <w:top w:val="nil"/>
              <w:left w:val="single" w:sz="4" w:space="0" w:color="auto"/>
              <w:bottom w:val="single" w:sz="6" w:space="0" w:color="auto"/>
              <w:right w:val="single" w:sz="6" w:space="0" w:color="auto"/>
            </w:tcBorders>
            <w:vAlign w:val="center"/>
          </w:tcPr>
          <w:p w14:paraId="4FD5EC28" w14:textId="77777777" w:rsidR="00183CB2" w:rsidRDefault="00183CB2">
            <w:pPr>
              <w:keepNext/>
              <w:keepLines/>
              <w:spacing w:after="0"/>
              <w:jc w:val="center"/>
              <w:rPr>
                <w:rFonts w:ascii="Arial" w:eastAsia="宋体" w:hAnsi="Arial"/>
                <w:b/>
                <w:sz w:val="18"/>
              </w:rPr>
            </w:pPr>
          </w:p>
        </w:tc>
        <w:tc>
          <w:tcPr>
            <w:tcW w:w="1110" w:type="dxa"/>
            <w:tcBorders>
              <w:top w:val="nil"/>
              <w:left w:val="single" w:sz="6" w:space="0" w:color="auto"/>
              <w:bottom w:val="single" w:sz="6" w:space="0" w:color="auto"/>
              <w:right w:val="single" w:sz="6" w:space="0" w:color="auto"/>
            </w:tcBorders>
            <w:vAlign w:val="center"/>
          </w:tcPr>
          <w:p w14:paraId="5CD1A0E2" w14:textId="77777777" w:rsidR="00183CB2" w:rsidRDefault="00183CB2">
            <w:pPr>
              <w:keepNext/>
              <w:keepLines/>
              <w:spacing w:after="0"/>
              <w:jc w:val="center"/>
              <w:rPr>
                <w:rFonts w:ascii="Arial" w:eastAsia="宋体" w:hAnsi="Arial"/>
                <w:b/>
                <w:sz w:val="18"/>
              </w:rPr>
            </w:pPr>
          </w:p>
        </w:tc>
        <w:tc>
          <w:tcPr>
            <w:tcW w:w="1110" w:type="dxa"/>
            <w:tcBorders>
              <w:top w:val="nil"/>
              <w:left w:val="single" w:sz="4" w:space="0" w:color="auto"/>
              <w:bottom w:val="single" w:sz="6" w:space="0" w:color="auto"/>
              <w:right w:val="single" w:sz="4" w:space="0" w:color="auto"/>
            </w:tcBorders>
          </w:tcPr>
          <w:p w14:paraId="7115DC95" w14:textId="77777777" w:rsidR="00183CB2" w:rsidRDefault="00183CB2">
            <w:pPr>
              <w:keepNext/>
              <w:keepLines/>
              <w:spacing w:after="0"/>
              <w:jc w:val="center"/>
              <w:rPr>
                <w:rFonts w:ascii="Arial" w:eastAsia="宋体" w:hAnsi="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EBC4234" w14:textId="77777777" w:rsidR="00183CB2" w:rsidRDefault="00183CB2">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744AB51" w14:textId="77777777" w:rsidR="00183CB2" w:rsidRDefault="00183CB2">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p>
        </w:tc>
        <w:tc>
          <w:tcPr>
            <w:tcW w:w="1578" w:type="dxa"/>
            <w:tcBorders>
              <w:top w:val="nil"/>
              <w:left w:val="single" w:sz="6" w:space="0" w:color="auto"/>
              <w:bottom w:val="single" w:sz="6" w:space="0" w:color="auto"/>
              <w:right w:val="single" w:sz="6" w:space="0" w:color="auto"/>
            </w:tcBorders>
            <w:vAlign w:val="center"/>
          </w:tcPr>
          <w:p w14:paraId="306D27F4" w14:textId="77777777" w:rsidR="00183CB2" w:rsidRDefault="00183CB2">
            <w:pPr>
              <w:keepNext/>
              <w:keepLines/>
              <w:spacing w:after="0"/>
              <w:jc w:val="center"/>
              <w:rPr>
                <w:rFonts w:ascii="Arial" w:eastAsia="宋体" w:hAnsi="Arial"/>
                <w:b/>
                <w:sz w:val="18"/>
              </w:rPr>
            </w:pPr>
          </w:p>
        </w:tc>
        <w:tc>
          <w:tcPr>
            <w:tcW w:w="1579" w:type="dxa"/>
            <w:tcBorders>
              <w:top w:val="nil"/>
              <w:left w:val="single" w:sz="6" w:space="0" w:color="auto"/>
              <w:bottom w:val="single" w:sz="6" w:space="0" w:color="auto"/>
              <w:right w:val="single" w:sz="4" w:space="0" w:color="auto"/>
            </w:tcBorders>
            <w:vAlign w:val="center"/>
          </w:tcPr>
          <w:p w14:paraId="66A29A33" w14:textId="77777777" w:rsidR="00183CB2" w:rsidRDefault="00183CB2">
            <w:pPr>
              <w:keepNext/>
              <w:keepLines/>
              <w:spacing w:after="0"/>
              <w:jc w:val="center"/>
              <w:rPr>
                <w:rFonts w:ascii="Arial" w:eastAsia="宋体" w:hAnsi="Arial"/>
                <w:b/>
                <w:sz w:val="18"/>
              </w:rPr>
            </w:pPr>
          </w:p>
        </w:tc>
      </w:tr>
      <w:tr w:rsidR="00183CB2" w14:paraId="725365CD" w14:textId="77777777" w:rsidTr="00183CB2">
        <w:trPr>
          <w:jc w:val="center"/>
        </w:trPr>
        <w:tc>
          <w:tcPr>
            <w:tcW w:w="1111" w:type="dxa"/>
            <w:tcBorders>
              <w:top w:val="single" w:sz="6" w:space="0" w:color="auto"/>
              <w:left w:val="single" w:sz="4" w:space="0" w:color="auto"/>
              <w:bottom w:val="nil"/>
              <w:right w:val="single" w:sz="6" w:space="0" w:color="auto"/>
            </w:tcBorders>
            <w:vAlign w:val="center"/>
            <w:hideMark/>
          </w:tcPr>
          <w:p w14:paraId="04F0C890"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6</w:t>
            </w:r>
          </w:p>
        </w:tc>
        <w:tc>
          <w:tcPr>
            <w:tcW w:w="1110" w:type="dxa"/>
            <w:tcBorders>
              <w:top w:val="single" w:sz="6" w:space="0" w:color="auto"/>
              <w:left w:val="single" w:sz="6" w:space="0" w:color="auto"/>
              <w:bottom w:val="nil"/>
              <w:right w:val="single" w:sz="6" w:space="0" w:color="auto"/>
            </w:tcBorders>
            <w:vAlign w:val="center"/>
            <w:hideMark/>
          </w:tcPr>
          <w:p w14:paraId="244AFBC7"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1110" w:type="dxa"/>
            <w:tcBorders>
              <w:top w:val="single" w:sz="6" w:space="0" w:color="auto"/>
              <w:left w:val="single" w:sz="4" w:space="0" w:color="auto"/>
              <w:bottom w:val="nil"/>
              <w:right w:val="single" w:sz="4" w:space="0" w:color="auto"/>
            </w:tcBorders>
            <w:vAlign w:val="center"/>
            <w:hideMark/>
          </w:tcPr>
          <w:p w14:paraId="6BA9D55C" w14:textId="77777777" w:rsidR="00183CB2" w:rsidRDefault="00183CB2">
            <w:pPr>
              <w:keepNext/>
              <w:keepLines/>
              <w:spacing w:after="0"/>
              <w:jc w:val="center"/>
              <w:rPr>
                <w:rFonts w:ascii="Arial" w:eastAsia="宋体" w:hAnsi="Arial"/>
                <w:sz w:val="18"/>
              </w:rPr>
            </w:pPr>
            <w:r>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D6B22FB" w14:textId="77777777" w:rsidR="00183CB2" w:rsidRDefault="00183CB2">
            <w:pPr>
              <w:keepNext/>
              <w:keepLines/>
              <w:spacing w:after="0"/>
              <w:jc w:val="center"/>
              <w:rPr>
                <w:rFonts w:ascii="Arial" w:eastAsia="Yu Mincho" w:hAnsi="Arial"/>
                <w:sz w:val="18"/>
                <w:lang w:eastAsia="ja-JP"/>
              </w:rPr>
            </w:pPr>
            <w:r>
              <w:rPr>
                <w:rFonts w:ascii="Arial" w:eastAsia="宋体"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229DB10" w14:textId="77777777" w:rsidR="00183CB2" w:rsidRDefault="00183CB2">
            <w:pPr>
              <w:keepNext/>
              <w:keepLines/>
              <w:spacing w:after="0"/>
              <w:jc w:val="center"/>
              <w:rPr>
                <w:rFonts w:ascii="Arial" w:eastAsia="宋体" w:hAnsi="Arial"/>
                <w:sz w:val="18"/>
              </w:rPr>
            </w:pPr>
            <w:r>
              <w:rPr>
                <w:rFonts w:ascii="Arial" w:eastAsia="宋体"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5AC5D398" w14:textId="77777777" w:rsidR="00183CB2" w:rsidRDefault="00183CB2">
            <w:pPr>
              <w:keepNext/>
              <w:keepLines/>
              <w:spacing w:after="0"/>
              <w:jc w:val="center"/>
              <w:rPr>
                <w:rFonts w:ascii="Arial" w:eastAsia="宋体" w:hAnsi="Arial"/>
                <w:sz w:val="18"/>
              </w:rPr>
            </w:pPr>
            <w:r>
              <w:rPr>
                <w:rFonts w:ascii="Arial" w:eastAsia="宋体" w:hAnsi="Arial"/>
                <w:sz w:val="18"/>
              </w:rPr>
              <w:t>-70</w:t>
            </w:r>
          </w:p>
        </w:tc>
      </w:tr>
      <w:tr w:rsidR="00183CB2" w14:paraId="0C372518" w14:textId="77777777" w:rsidTr="00183CB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47565C8"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6CE6A52"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11</w:t>
            </w:r>
          </w:p>
        </w:tc>
        <w:tc>
          <w:tcPr>
            <w:tcW w:w="1110" w:type="dxa"/>
            <w:tcBorders>
              <w:top w:val="nil"/>
              <w:left w:val="single" w:sz="4" w:space="0" w:color="auto"/>
              <w:bottom w:val="single" w:sz="6" w:space="0" w:color="auto"/>
              <w:right w:val="single" w:sz="4" w:space="0" w:color="auto"/>
            </w:tcBorders>
          </w:tcPr>
          <w:p w14:paraId="57D19C43" w14:textId="77777777" w:rsidR="00183CB2" w:rsidRDefault="00183CB2">
            <w:pPr>
              <w:keepNext/>
              <w:keepLines/>
              <w:spacing w:after="0"/>
              <w:jc w:val="center"/>
              <w:rPr>
                <w:rFonts w:ascii="Arial" w:eastAsia="宋体" w:hAnsi="Arial"/>
                <w:sz w:val="18"/>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F649354" w14:textId="77777777" w:rsidR="00183CB2" w:rsidRDefault="00183CB2">
            <w:pPr>
              <w:keepNext/>
              <w:keepLines/>
              <w:spacing w:after="0"/>
              <w:jc w:val="center"/>
              <w:rPr>
                <w:rFonts w:ascii="Arial" w:eastAsia="宋体" w:hAnsi="Arial"/>
                <w:sz w:val="18"/>
              </w:rPr>
            </w:pPr>
            <w:r>
              <w:rPr>
                <w:rFonts w:ascii="Arial" w:eastAsia="宋体"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074C0F3" w14:textId="77777777" w:rsidR="00183CB2" w:rsidRDefault="00183CB2">
            <w:pPr>
              <w:keepNext/>
              <w:keepLines/>
              <w:spacing w:after="0"/>
              <w:jc w:val="center"/>
              <w:rPr>
                <w:rFonts w:ascii="Arial" w:eastAsia="宋体" w:hAnsi="Arial"/>
                <w:sz w:val="18"/>
              </w:rPr>
            </w:pPr>
            <w:r>
              <w:rPr>
                <w:rFonts w:ascii="Arial" w:eastAsia="宋体"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A1B1666"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41E16952" w14:textId="77777777" w:rsidTr="00183CB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96BB9F" w14:textId="77777777" w:rsidR="00183CB2" w:rsidRDefault="00183CB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p>
          <w:p w14:paraId="43A89B8D" w14:textId="77777777" w:rsidR="00183CB2" w:rsidRDefault="00183CB2">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r>
            <w:r>
              <w:rPr>
                <w:rFonts w:ascii="Arial" w:eastAsia="MS Mincho" w:hAnsi="Arial"/>
                <w:sz w:val="18"/>
              </w:rPr>
              <w:t>Io specified at the Reference point, and assumed to have constant EPRE across the bandwidth</w:t>
            </w:r>
            <w:r>
              <w:rPr>
                <w:rFonts w:ascii="Arial" w:eastAsia="宋体" w:hAnsi="Arial"/>
                <w:sz w:val="18"/>
              </w:rPr>
              <w:t>.</w:t>
            </w:r>
          </w:p>
          <w:p w14:paraId="3664536E" w14:textId="77777777" w:rsidR="00183CB2" w:rsidRDefault="00183CB2">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p>
        </w:tc>
      </w:tr>
    </w:tbl>
    <w:p w14:paraId="7F9237C4" w14:textId="77777777" w:rsidR="00183CB2" w:rsidRDefault="00183CB2" w:rsidP="00183CB2">
      <w:pPr>
        <w:rPr>
          <w:rFonts w:eastAsia="宋体"/>
          <w:lang w:eastAsia="zh-CN"/>
        </w:rPr>
      </w:pPr>
    </w:p>
    <w:p w14:paraId="27725743" w14:textId="77777777" w:rsidR="00183CB2" w:rsidRDefault="00183CB2" w:rsidP="00183CB2">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10.1.5.1.2</w:t>
      </w:r>
      <w:r>
        <w:rPr>
          <w:rFonts w:ascii="Arial" w:eastAsia="宋体" w:hAnsi="Arial"/>
          <w:sz w:val="22"/>
          <w:lang w:val="en-US" w:eastAsia="zh-CN"/>
        </w:rPr>
        <w:tab/>
        <w:t>Relative SS-RSRP Accuracy</w:t>
      </w:r>
    </w:p>
    <w:p w14:paraId="688A5EF5" w14:textId="77777777" w:rsidR="00183CB2" w:rsidRDefault="00183CB2" w:rsidP="00183CB2">
      <w:pPr>
        <w:rPr>
          <w:rFonts w:eastAsia="宋体" w:cs="v4.2.0"/>
          <w:i/>
        </w:rPr>
      </w:pPr>
      <w:r>
        <w:rPr>
          <w:rFonts w:eastAsia="宋体" w:cs="v4.2.0"/>
        </w:rPr>
        <w:t xml:space="preserve">The relative accuracy of </w:t>
      </w:r>
      <w:r>
        <w:rPr>
          <w:rFonts w:eastAsia="宋体" w:cs="v4.2.0"/>
          <w:lang w:eastAsia="zh-CN"/>
        </w:rPr>
        <w:t>SS-RSRP</w:t>
      </w:r>
      <w:r>
        <w:rPr>
          <w:rFonts w:eastAsia="宋体" w:cs="v4.2.0"/>
        </w:rPr>
        <w:t xml:space="preserve"> is defined as the </w:t>
      </w:r>
      <w:r>
        <w:rPr>
          <w:rFonts w:eastAsia="宋体" w:cs="v4.2.0"/>
          <w:lang w:eastAsia="zh-CN"/>
        </w:rPr>
        <w:t>SS-RSRP</w:t>
      </w:r>
      <w:r>
        <w:rPr>
          <w:rFonts w:eastAsia="宋体" w:cs="v4.2.0"/>
        </w:rPr>
        <w:t xml:space="preserve"> measured from one cell on a frequency in FR2 compared to the </w:t>
      </w:r>
      <w:r>
        <w:rPr>
          <w:rFonts w:eastAsia="宋体" w:cs="v4.2.0"/>
          <w:lang w:eastAsia="zh-CN"/>
        </w:rPr>
        <w:t>SS-RSRP</w:t>
      </w:r>
      <w:r>
        <w:rPr>
          <w:rFonts w:eastAsia="宋体" w:cs="v4.2.0"/>
        </w:rPr>
        <w:t xml:space="preserve"> measured from another cell on another frequency in FR2.</w:t>
      </w:r>
    </w:p>
    <w:p w14:paraId="1F69D0FF" w14:textId="77777777" w:rsidR="00183CB2" w:rsidRDefault="00183CB2" w:rsidP="00183CB2">
      <w:pPr>
        <w:rPr>
          <w:rFonts w:eastAsia="宋体" w:cs="v4.2.0"/>
        </w:rPr>
      </w:pPr>
      <w:r>
        <w:rPr>
          <w:rFonts w:eastAsia="宋体" w:cs="v4.2.0"/>
        </w:rPr>
        <w:t xml:space="preserve">The accuracy requirements in Table </w:t>
      </w:r>
      <w:r>
        <w:rPr>
          <w:rFonts w:eastAsia="宋体"/>
          <w:lang w:eastAsia="zh-CN"/>
        </w:rPr>
        <w:t>10</w:t>
      </w:r>
      <w:r>
        <w:rPr>
          <w:rFonts w:eastAsia="宋体"/>
        </w:rPr>
        <w:t>.1.5.1</w:t>
      </w:r>
      <w:r>
        <w:rPr>
          <w:rFonts w:eastAsia="宋体"/>
          <w:lang w:eastAsia="zh-CN"/>
        </w:rPr>
        <w:t>.2</w:t>
      </w:r>
      <w:r>
        <w:rPr>
          <w:rFonts w:eastAsia="宋体" w:cs="v4.2.0"/>
        </w:rPr>
        <w:t>-1 are valid under the following conditions:</w:t>
      </w:r>
    </w:p>
    <w:p w14:paraId="39838102" w14:textId="77777777" w:rsidR="00183CB2" w:rsidRDefault="00183CB2" w:rsidP="00183CB2">
      <w:pPr>
        <w:ind w:left="568" w:hanging="284"/>
        <w:rPr>
          <w:rFonts w:eastAsia="宋体"/>
          <w:lang w:eastAsia="zh-CN"/>
        </w:rPr>
      </w:pPr>
      <w:r>
        <w:rPr>
          <w:rFonts w:eastAsia="宋体"/>
        </w:rPr>
        <w:t>-</w:t>
      </w:r>
      <w:r>
        <w:rPr>
          <w:rFonts w:eastAsia="宋体"/>
        </w:rPr>
        <w:tab/>
        <w:t>Conditions defined in 38.101-2 [19] Clause 7.3 for reference sensitivity are fulfilled.</w:t>
      </w:r>
    </w:p>
    <w:p w14:paraId="04F8F050" w14:textId="77777777" w:rsidR="00183CB2" w:rsidRDefault="00183CB2" w:rsidP="00183CB2">
      <w:pPr>
        <w:ind w:left="568" w:hanging="284"/>
        <w:rPr>
          <w:rFonts w:eastAsia="宋体"/>
          <w:lang w:eastAsia="zh-CN"/>
        </w:rPr>
      </w:pPr>
      <w:r>
        <w:rPr>
          <w:rFonts w:eastAsia="宋体"/>
        </w:rPr>
        <w:t>-</w:t>
      </w:r>
      <w:r>
        <w:rPr>
          <w:rFonts w:eastAsia="宋体"/>
        </w:rPr>
        <w:tab/>
        <w:t xml:space="preserve">Conditions for inter-frequency measurements are fulfilled according to Annex B.2.3 for a corresponding Band </w:t>
      </w:r>
      <w:r>
        <w:rPr>
          <w:rFonts w:eastAsia="宋体" w:cs="v4.2.0"/>
          <w:lang w:eastAsia="ko-KR"/>
        </w:rPr>
        <w:t>for each relevant SSB</w:t>
      </w:r>
      <w:r>
        <w:rPr>
          <w:rFonts w:eastAsia="宋体"/>
        </w:rPr>
        <w:t>.</w:t>
      </w:r>
    </w:p>
    <w:p w14:paraId="5D27E495" w14:textId="77777777" w:rsidR="00183CB2" w:rsidRDefault="00183CB2" w:rsidP="00183CB2">
      <w:pPr>
        <w:ind w:left="568" w:hanging="284"/>
        <w:rPr>
          <w:rFonts w:eastAsia="宋体"/>
        </w:rPr>
      </w:pPr>
      <w:r>
        <w:rPr>
          <w:rFonts w:eastAsia="宋体"/>
        </w:rPr>
        <w:t>-</w:t>
      </w:r>
      <w:r>
        <w:rPr>
          <w:rFonts w:eastAsia="宋体"/>
        </w:rPr>
        <w:tab/>
        <w:t>|SSB_RP1</w:t>
      </w:r>
      <w:r>
        <w:rPr>
          <w:rFonts w:eastAsia="宋体"/>
          <w:vertAlign w:val="subscript"/>
        </w:rPr>
        <w:t>dBm</w:t>
      </w:r>
      <w:r>
        <w:rPr>
          <w:rFonts w:eastAsia="宋体"/>
        </w:rPr>
        <w:t xml:space="preserve"> - SSB_RP2</w:t>
      </w:r>
      <w:r>
        <w:rPr>
          <w:rFonts w:eastAsia="宋体"/>
          <w:vertAlign w:val="subscript"/>
        </w:rPr>
        <w:t>dBm</w:t>
      </w:r>
      <w:r>
        <w:rPr>
          <w:rFonts w:eastAsia="宋体"/>
        </w:rPr>
        <w:t xml:space="preserve">| </w:t>
      </w:r>
      <w:r>
        <w:rPr>
          <w:rFonts w:eastAsia="宋体" w:hint="eastAsia"/>
          <w:lang w:val="en-US"/>
        </w:rPr>
        <w:t>≤</w:t>
      </w:r>
      <w:r>
        <w:rPr>
          <w:rFonts w:eastAsia="宋体"/>
        </w:rPr>
        <w:t xml:space="preserve"> 27dB</w:t>
      </w:r>
    </w:p>
    <w:p w14:paraId="5E7918D2" w14:textId="77777777" w:rsidR="00183CB2" w:rsidRDefault="00183CB2" w:rsidP="00183CB2">
      <w:pPr>
        <w:ind w:left="568" w:hanging="284"/>
        <w:rPr>
          <w:rFonts w:eastAsia="宋体"/>
          <w:lang w:eastAsia="zh-CN"/>
        </w:rPr>
      </w:pPr>
      <w:r>
        <w:rPr>
          <w:rFonts w:eastAsia="宋体"/>
        </w:rPr>
        <w:t>-</w:t>
      </w:r>
      <w:r>
        <w:rPr>
          <w:rFonts w:eastAsia="宋体"/>
        </w:rPr>
        <w:tab/>
        <w:t xml:space="preserve">| Channel 1_Io </w:t>
      </w:r>
      <w:r>
        <w:rPr>
          <w:rFonts w:eastAsia="宋体"/>
        </w:rPr>
        <w:noBreakHyphen/>
        <w:t xml:space="preserve">Channel 2_Io | </w:t>
      </w:r>
      <w:r>
        <w:rPr>
          <w:rFonts w:eastAsia="宋体"/>
        </w:rPr>
        <w:sym w:font="Symbol" w:char="F0A3"/>
      </w:r>
      <w:r>
        <w:rPr>
          <w:rFonts w:eastAsia="宋体"/>
        </w:rPr>
        <w:t xml:space="preserve"> 20 dB</w:t>
      </w:r>
    </w:p>
    <w:p w14:paraId="66BA1152" w14:textId="77777777" w:rsidR="00183CB2" w:rsidRDefault="00183CB2" w:rsidP="00183CB2">
      <w:pPr>
        <w:ind w:left="568" w:hanging="284"/>
        <w:rPr>
          <w:rFonts w:eastAsia="宋体"/>
        </w:rPr>
      </w:pPr>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p>
    <w:p w14:paraId="0B375940" w14:textId="77777777" w:rsidR="00183CB2" w:rsidRDefault="00183CB2" w:rsidP="00183CB2">
      <w:pPr>
        <w:keepNext/>
        <w:keepLines/>
        <w:spacing w:before="60"/>
        <w:jc w:val="center"/>
        <w:rPr>
          <w:rFonts w:ascii="Arial" w:eastAsia="宋体" w:hAnsi="Arial"/>
          <w:b/>
        </w:rPr>
      </w:pPr>
      <w:r>
        <w:rPr>
          <w:rFonts w:ascii="Arial" w:eastAsia="宋体" w:hAnsi="Arial"/>
          <w:b/>
        </w:rPr>
        <w:t xml:space="preserve">Table </w:t>
      </w:r>
      <w:r>
        <w:rPr>
          <w:rFonts w:ascii="Arial" w:eastAsia="宋体" w:hAnsi="Arial"/>
          <w:b/>
          <w:lang w:eastAsia="zh-CN"/>
        </w:rPr>
        <w:t>10.1.5.1.2</w:t>
      </w:r>
      <w:r>
        <w:rPr>
          <w:rFonts w:ascii="Arial" w:eastAsia="宋体" w:hAnsi="Arial"/>
          <w:b/>
        </w:rPr>
        <w:t xml:space="preserve">-1: </w:t>
      </w:r>
      <w:r>
        <w:rPr>
          <w:rFonts w:ascii="Arial" w:eastAsia="宋体" w:hAnsi="Arial"/>
          <w:b/>
          <w:lang w:eastAsia="zh-CN"/>
        </w:rPr>
        <w:t>SS-RSRP</w:t>
      </w:r>
      <w:r>
        <w:rPr>
          <w:rFonts w:ascii="Arial" w:eastAsia="宋体"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83CB2" w14:paraId="413A9E10" w14:textId="77777777" w:rsidTr="00183CB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5679349" w14:textId="77777777" w:rsidR="00183CB2" w:rsidRDefault="00183CB2">
            <w:pPr>
              <w:keepNext/>
              <w:keepLines/>
              <w:spacing w:after="0"/>
              <w:jc w:val="center"/>
              <w:rPr>
                <w:rFonts w:ascii="Arial" w:eastAsia="宋体" w:hAnsi="Arial"/>
                <w:b/>
                <w:sz w:val="18"/>
              </w:rPr>
            </w:pPr>
            <w:r>
              <w:rPr>
                <w:rFonts w:ascii="Arial" w:eastAsia="宋体"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18A49B6" w14:textId="77777777" w:rsidR="00183CB2" w:rsidRDefault="00183CB2">
            <w:pPr>
              <w:keepNext/>
              <w:keepLines/>
              <w:spacing w:after="0"/>
              <w:jc w:val="center"/>
              <w:rPr>
                <w:rFonts w:ascii="Arial" w:eastAsia="宋体" w:hAnsi="Arial"/>
                <w:b/>
                <w:sz w:val="18"/>
              </w:rPr>
            </w:pPr>
            <w:r>
              <w:rPr>
                <w:rFonts w:ascii="Arial" w:eastAsia="宋体" w:hAnsi="Arial"/>
                <w:b/>
                <w:sz w:val="18"/>
              </w:rPr>
              <w:t>Conditions</w:t>
            </w:r>
          </w:p>
        </w:tc>
      </w:tr>
      <w:tr w:rsidR="00183CB2" w14:paraId="2249C894" w14:textId="77777777" w:rsidTr="00183CB2">
        <w:trPr>
          <w:jc w:val="center"/>
        </w:trPr>
        <w:tc>
          <w:tcPr>
            <w:tcW w:w="1030" w:type="dxa"/>
            <w:tcBorders>
              <w:top w:val="single" w:sz="6" w:space="0" w:color="auto"/>
              <w:left w:val="single" w:sz="4" w:space="0" w:color="auto"/>
              <w:bottom w:val="nil"/>
              <w:right w:val="single" w:sz="6" w:space="0" w:color="auto"/>
            </w:tcBorders>
            <w:vAlign w:val="center"/>
            <w:hideMark/>
          </w:tcPr>
          <w:p w14:paraId="00CEA894" w14:textId="77777777" w:rsidR="00183CB2" w:rsidRDefault="00183CB2">
            <w:pPr>
              <w:keepNext/>
              <w:keepLines/>
              <w:spacing w:after="0"/>
              <w:jc w:val="center"/>
              <w:rPr>
                <w:rFonts w:ascii="Arial" w:eastAsia="宋体" w:hAnsi="Arial"/>
                <w:b/>
                <w:sz w:val="18"/>
              </w:rPr>
            </w:pPr>
            <w:r>
              <w:rPr>
                <w:rFonts w:ascii="Arial" w:eastAsia="宋体" w:hAnsi="Arial"/>
                <w:b/>
                <w:sz w:val="18"/>
              </w:rPr>
              <w:t>Normal condition</w:t>
            </w:r>
          </w:p>
        </w:tc>
        <w:tc>
          <w:tcPr>
            <w:tcW w:w="1029" w:type="dxa"/>
            <w:tcBorders>
              <w:top w:val="single" w:sz="6" w:space="0" w:color="auto"/>
              <w:left w:val="single" w:sz="6" w:space="0" w:color="auto"/>
              <w:bottom w:val="nil"/>
              <w:right w:val="single" w:sz="6" w:space="0" w:color="auto"/>
            </w:tcBorders>
            <w:vAlign w:val="center"/>
            <w:hideMark/>
          </w:tcPr>
          <w:p w14:paraId="1325E44D" w14:textId="77777777" w:rsidR="00183CB2" w:rsidRDefault="00183CB2">
            <w:pPr>
              <w:keepNext/>
              <w:keepLines/>
              <w:spacing w:after="0"/>
              <w:jc w:val="center"/>
              <w:rPr>
                <w:rFonts w:ascii="Arial" w:eastAsia="宋体" w:hAnsi="Arial"/>
                <w:b/>
                <w:sz w:val="18"/>
              </w:rPr>
            </w:pPr>
            <w:r>
              <w:rPr>
                <w:rFonts w:ascii="Arial" w:eastAsia="宋体" w:hAnsi="Arial"/>
                <w:b/>
                <w:sz w:val="18"/>
              </w:rPr>
              <w:t>Extreme condition</w:t>
            </w:r>
          </w:p>
        </w:tc>
        <w:tc>
          <w:tcPr>
            <w:tcW w:w="1029" w:type="dxa"/>
            <w:tcBorders>
              <w:top w:val="single" w:sz="6" w:space="0" w:color="auto"/>
              <w:left w:val="single" w:sz="4" w:space="0" w:color="auto"/>
              <w:bottom w:val="nil"/>
              <w:right w:val="single" w:sz="4" w:space="0" w:color="auto"/>
            </w:tcBorders>
            <w:hideMark/>
          </w:tcPr>
          <w:p w14:paraId="2FB409BC" w14:textId="77777777" w:rsidR="00183CB2" w:rsidRDefault="00183CB2">
            <w:pPr>
              <w:keepNext/>
              <w:keepLines/>
              <w:spacing w:after="0"/>
              <w:jc w:val="center"/>
              <w:rPr>
                <w:rFonts w:ascii="Arial" w:eastAsia="宋体" w:hAnsi="Arial"/>
                <w:b/>
                <w:sz w:val="18"/>
              </w:rPr>
            </w:pPr>
            <w:r>
              <w:rPr>
                <w:rFonts w:ascii="Arial" w:eastAsia="宋体"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8E63346" w14:textId="77777777" w:rsidR="00183CB2" w:rsidRDefault="00183CB2">
            <w:pPr>
              <w:keepNext/>
              <w:keepLines/>
              <w:spacing w:after="0"/>
              <w:jc w:val="center"/>
              <w:rPr>
                <w:rFonts w:ascii="Arial" w:eastAsia="宋体" w:hAnsi="Arial"/>
                <w:b/>
                <w:sz w:val="18"/>
              </w:rPr>
            </w:pPr>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p>
        </w:tc>
      </w:tr>
      <w:tr w:rsidR="00183CB2" w14:paraId="06A6B538" w14:textId="77777777" w:rsidTr="00183CB2">
        <w:trPr>
          <w:jc w:val="center"/>
        </w:trPr>
        <w:tc>
          <w:tcPr>
            <w:tcW w:w="1030" w:type="dxa"/>
            <w:tcBorders>
              <w:top w:val="nil"/>
              <w:left w:val="single" w:sz="4" w:space="0" w:color="auto"/>
              <w:bottom w:val="nil"/>
              <w:right w:val="single" w:sz="6" w:space="0" w:color="auto"/>
            </w:tcBorders>
            <w:vAlign w:val="center"/>
          </w:tcPr>
          <w:p w14:paraId="03A0A42F" w14:textId="77777777" w:rsidR="00183CB2" w:rsidRDefault="00183CB2">
            <w:pPr>
              <w:keepNext/>
              <w:keepLines/>
              <w:spacing w:after="0"/>
              <w:jc w:val="center"/>
              <w:rPr>
                <w:rFonts w:ascii="Arial" w:eastAsia="宋体" w:hAnsi="Arial"/>
                <w:b/>
                <w:sz w:val="18"/>
              </w:rPr>
            </w:pPr>
          </w:p>
        </w:tc>
        <w:tc>
          <w:tcPr>
            <w:tcW w:w="1029" w:type="dxa"/>
            <w:tcBorders>
              <w:top w:val="nil"/>
              <w:left w:val="single" w:sz="6" w:space="0" w:color="auto"/>
              <w:bottom w:val="nil"/>
              <w:right w:val="single" w:sz="6" w:space="0" w:color="auto"/>
            </w:tcBorders>
            <w:vAlign w:val="center"/>
          </w:tcPr>
          <w:p w14:paraId="44C742B4" w14:textId="77777777" w:rsidR="00183CB2" w:rsidRDefault="00183CB2">
            <w:pPr>
              <w:keepNext/>
              <w:keepLines/>
              <w:spacing w:after="0"/>
              <w:jc w:val="center"/>
              <w:rPr>
                <w:rFonts w:ascii="Arial" w:eastAsia="宋体" w:hAnsi="Arial"/>
                <w:b/>
                <w:sz w:val="18"/>
              </w:rPr>
            </w:pPr>
          </w:p>
        </w:tc>
        <w:tc>
          <w:tcPr>
            <w:tcW w:w="1029" w:type="dxa"/>
            <w:tcBorders>
              <w:top w:val="nil"/>
              <w:left w:val="single" w:sz="4" w:space="0" w:color="auto"/>
              <w:bottom w:val="nil"/>
              <w:right w:val="single" w:sz="4" w:space="0" w:color="auto"/>
            </w:tcBorders>
            <w:vAlign w:val="center"/>
          </w:tcPr>
          <w:p w14:paraId="2B56C840" w14:textId="77777777" w:rsidR="00183CB2" w:rsidRDefault="00183CB2">
            <w:pPr>
              <w:keepNext/>
              <w:keepLines/>
              <w:spacing w:after="0"/>
              <w:jc w:val="center"/>
              <w:rPr>
                <w:rFonts w:ascii="Arial" w:eastAsia="宋体"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B4CFABE" w14:textId="77777777" w:rsidR="00183CB2" w:rsidRDefault="00183CB2">
            <w:pPr>
              <w:keepNext/>
              <w:keepLines/>
              <w:spacing w:after="0"/>
              <w:jc w:val="center"/>
              <w:rPr>
                <w:rFonts w:ascii="Arial" w:eastAsia="宋体" w:hAnsi="Arial" w:cs="Arial"/>
                <w:b/>
                <w:sz w:val="18"/>
              </w:rPr>
            </w:pPr>
            <w:r>
              <w:rPr>
                <w:rFonts w:ascii="Arial" w:eastAsia="宋体"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133C2D68" w14:textId="77777777" w:rsidR="00183CB2" w:rsidRDefault="00183CB2">
            <w:pPr>
              <w:keepNext/>
              <w:keepLines/>
              <w:spacing w:after="0"/>
              <w:jc w:val="center"/>
              <w:rPr>
                <w:rFonts w:ascii="Arial" w:eastAsia="宋体" w:hAnsi="Arial"/>
                <w:b/>
                <w:sz w:val="18"/>
              </w:rPr>
            </w:pPr>
            <w:r>
              <w:rPr>
                <w:rFonts w:ascii="Arial" w:eastAsia="宋体" w:hAnsi="Arial"/>
                <w:b/>
                <w:sz w:val="18"/>
              </w:rPr>
              <w:t>Maximum Io</w:t>
            </w:r>
          </w:p>
        </w:tc>
      </w:tr>
      <w:tr w:rsidR="00183CB2" w14:paraId="3DBA67C5" w14:textId="77777777" w:rsidTr="00183CB2">
        <w:trPr>
          <w:jc w:val="center"/>
        </w:trPr>
        <w:tc>
          <w:tcPr>
            <w:tcW w:w="1030" w:type="dxa"/>
            <w:tcBorders>
              <w:top w:val="single" w:sz="6" w:space="0" w:color="auto"/>
              <w:left w:val="single" w:sz="4" w:space="0" w:color="auto"/>
              <w:bottom w:val="nil"/>
              <w:right w:val="single" w:sz="6" w:space="0" w:color="auto"/>
            </w:tcBorders>
            <w:vAlign w:val="center"/>
            <w:hideMark/>
          </w:tcPr>
          <w:p w14:paraId="4482CEEE"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029" w:type="dxa"/>
            <w:tcBorders>
              <w:top w:val="single" w:sz="6" w:space="0" w:color="auto"/>
              <w:left w:val="single" w:sz="6" w:space="0" w:color="auto"/>
              <w:bottom w:val="nil"/>
              <w:right w:val="single" w:sz="6" w:space="0" w:color="auto"/>
            </w:tcBorders>
            <w:vAlign w:val="center"/>
            <w:hideMark/>
          </w:tcPr>
          <w:p w14:paraId="69495308" w14:textId="77777777" w:rsidR="00183CB2" w:rsidRDefault="00183CB2">
            <w:pPr>
              <w:keepNext/>
              <w:keepLines/>
              <w:spacing w:after="0"/>
              <w:jc w:val="center"/>
              <w:rPr>
                <w:rFonts w:ascii="Arial" w:eastAsia="宋体" w:hAnsi="Arial"/>
                <w:b/>
                <w:sz w:val="18"/>
              </w:rPr>
            </w:pPr>
            <w:r>
              <w:rPr>
                <w:rFonts w:ascii="Arial" w:eastAsia="宋体" w:hAnsi="Arial"/>
                <w:b/>
                <w:sz w:val="18"/>
              </w:rPr>
              <w:t>dB</w:t>
            </w:r>
          </w:p>
        </w:tc>
        <w:tc>
          <w:tcPr>
            <w:tcW w:w="1029" w:type="dxa"/>
            <w:tcBorders>
              <w:top w:val="single" w:sz="6" w:space="0" w:color="auto"/>
              <w:left w:val="single" w:sz="4" w:space="0" w:color="auto"/>
              <w:bottom w:val="nil"/>
              <w:right w:val="single" w:sz="4" w:space="0" w:color="auto"/>
            </w:tcBorders>
            <w:vAlign w:val="center"/>
            <w:hideMark/>
          </w:tcPr>
          <w:p w14:paraId="3D033A31" w14:textId="77777777" w:rsidR="00183CB2" w:rsidRDefault="00183CB2">
            <w:pPr>
              <w:keepNext/>
              <w:keepLines/>
              <w:spacing w:after="0"/>
              <w:jc w:val="center"/>
              <w:rPr>
                <w:rFonts w:ascii="Arial" w:eastAsia="宋体" w:hAnsi="Arial" w:cs="Arial"/>
                <w:b/>
                <w:sz w:val="18"/>
              </w:rPr>
            </w:pPr>
            <w:r>
              <w:rPr>
                <w:rFonts w:ascii="Arial" w:eastAsia="宋体"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FDC2CF0" w14:textId="77777777" w:rsidR="00183CB2" w:rsidRDefault="00183CB2">
            <w:pPr>
              <w:keepNext/>
              <w:keepLines/>
              <w:spacing w:after="0"/>
              <w:jc w:val="center"/>
              <w:rPr>
                <w:rFonts w:ascii="Arial" w:eastAsia="宋体" w:hAnsi="Arial"/>
                <w:b/>
                <w:sz w:val="18"/>
              </w:rPr>
            </w:pPr>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7CB4C36F" w14:textId="77777777" w:rsidR="00183CB2" w:rsidRDefault="00183CB2">
            <w:pPr>
              <w:keepNext/>
              <w:keepLines/>
              <w:spacing w:after="0"/>
              <w:jc w:val="center"/>
              <w:rPr>
                <w:rFonts w:ascii="Arial" w:eastAsia="宋体" w:hAnsi="Arial"/>
                <w:b/>
                <w:sz w:val="18"/>
              </w:rPr>
            </w:pPr>
            <w:r>
              <w:rPr>
                <w:rFonts w:ascii="Arial" w:eastAsia="宋体" w:hAnsi="Arial"/>
                <w:b/>
                <w:sz w:val="18"/>
              </w:rPr>
              <w:t>dBm/BW</w:t>
            </w:r>
            <w:r>
              <w:rPr>
                <w:rFonts w:ascii="Arial" w:eastAsia="宋体" w:hAnsi="Arial"/>
                <w:b/>
                <w:sz w:val="18"/>
                <w:vertAlign w:val="subscript"/>
              </w:rPr>
              <w:t>Channel</w:t>
            </w:r>
          </w:p>
        </w:tc>
      </w:tr>
      <w:tr w:rsidR="00183CB2" w14:paraId="50E33803" w14:textId="77777777" w:rsidTr="00183CB2">
        <w:trPr>
          <w:jc w:val="center"/>
        </w:trPr>
        <w:tc>
          <w:tcPr>
            <w:tcW w:w="1030" w:type="dxa"/>
            <w:tcBorders>
              <w:top w:val="nil"/>
              <w:left w:val="single" w:sz="4" w:space="0" w:color="auto"/>
              <w:bottom w:val="single" w:sz="6" w:space="0" w:color="auto"/>
              <w:right w:val="single" w:sz="6" w:space="0" w:color="auto"/>
            </w:tcBorders>
            <w:vAlign w:val="center"/>
          </w:tcPr>
          <w:p w14:paraId="332BC084" w14:textId="77777777" w:rsidR="00183CB2" w:rsidRDefault="00183CB2">
            <w:pPr>
              <w:keepNext/>
              <w:keepLines/>
              <w:spacing w:after="0"/>
              <w:jc w:val="center"/>
              <w:rPr>
                <w:rFonts w:ascii="Arial" w:eastAsia="宋体" w:hAnsi="Arial"/>
                <w:b/>
                <w:sz w:val="18"/>
              </w:rPr>
            </w:pPr>
          </w:p>
        </w:tc>
        <w:tc>
          <w:tcPr>
            <w:tcW w:w="1029" w:type="dxa"/>
            <w:tcBorders>
              <w:top w:val="nil"/>
              <w:left w:val="single" w:sz="6" w:space="0" w:color="auto"/>
              <w:bottom w:val="single" w:sz="6" w:space="0" w:color="auto"/>
              <w:right w:val="single" w:sz="6" w:space="0" w:color="auto"/>
            </w:tcBorders>
            <w:vAlign w:val="center"/>
          </w:tcPr>
          <w:p w14:paraId="30855A86" w14:textId="77777777" w:rsidR="00183CB2" w:rsidRDefault="00183CB2">
            <w:pPr>
              <w:keepNext/>
              <w:keepLines/>
              <w:spacing w:after="0"/>
              <w:jc w:val="center"/>
              <w:rPr>
                <w:rFonts w:ascii="Arial" w:eastAsia="宋体" w:hAnsi="Arial"/>
                <w:b/>
                <w:sz w:val="18"/>
              </w:rPr>
            </w:pPr>
          </w:p>
        </w:tc>
        <w:tc>
          <w:tcPr>
            <w:tcW w:w="1029" w:type="dxa"/>
            <w:tcBorders>
              <w:top w:val="nil"/>
              <w:left w:val="single" w:sz="4" w:space="0" w:color="auto"/>
              <w:bottom w:val="single" w:sz="6" w:space="0" w:color="auto"/>
              <w:right w:val="single" w:sz="4" w:space="0" w:color="auto"/>
            </w:tcBorders>
          </w:tcPr>
          <w:p w14:paraId="06EEA6F7" w14:textId="77777777" w:rsidR="00183CB2" w:rsidRDefault="00183CB2">
            <w:pPr>
              <w:keepNext/>
              <w:keepLines/>
              <w:spacing w:after="0"/>
              <w:jc w:val="center"/>
              <w:rPr>
                <w:rFonts w:ascii="Arial" w:eastAsia="宋体" w:hAnsi="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0C8814DF" w14:textId="77777777" w:rsidR="00183CB2" w:rsidRDefault="00183CB2">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5B9558E5" w14:textId="77777777" w:rsidR="00183CB2" w:rsidRDefault="00183CB2">
            <w:pPr>
              <w:keepNext/>
              <w:keepLines/>
              <w:spacing w:after="0"/>
              <w:jc w:val="center"/>
              <w:rPr>
                <w:rFonts w:ascii="Arial" w:eastAsia="宋体" w:hAnsi="Arial"/>
                <w:b/>
                <w:sz w:val="18"/>
              </w:rPr>
            </w:pPr>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p>
        </w:tc>
        <w:tc>
          <w:tcPr>
            <w:tcW w:w="1483" w:type="dxa"/>
            <w:tcBorders>
              <w:top w:val="nil"/>
              <w:left w:val="single" w:sz="6" w:space="0" w:color="auto"/>
              <w:bottom w:val="single" w:sz="6" w:space="0" w:color="auto"/>
              <w:right w:val="single" w:sz="4" w:space="0" w:color="auto"/>
            </w:tcBorders>
            <w:vAlign w:val="center"/>
          </w:tcPr>
          <w:p w14:paraId="0B8037A4" w14:textId="77777777" w:rsidR="00183CB2" w:rsidRDefault="00183CB2">
            <w:pPr>
              <w:keepNext/>
              <w:keepLines/>
              <w:spacing w:after="0"/>
              <w:jc w:val="center"/>
              <w:rPr>
                <w:rFonts w:ascii="Arial" w:eastAsia="宋体" w:hAnsi="Arial"/>
                <w:b/>
                <w:sz w:val="18"/>
              </w:rPr>
            </w:pPr>
          </w:p>
        </w:tc>
      </w:tr>
      <w:tr w:rsidR="00183CB2" w14:paraId="20A61AB3" w14:textId="77777777" w:rsidTr="00183CB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37E8B617"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59E5284" w14:textId="77777777" w:rsidR="00183CB2" w:rsidRDefault="00183CB2">
            <w:pPr>
              <w:keepNext/>
              <w:keepLines/>
              <w:spacing w:after="0"/>
              <w:jc w:val="center"/>
              <w:rPr>
                <w:rFonts w:ascii="Arial" w:eastAsia="宋体" w:hAnsi="Arial"/>
                <w:sz w:val="18"/>
              </w:rPr>
            </w:pPr>
            <w:r>
              <w:rPr>
                <w:rFonts w:ascii="Arial" w:eastAsia="宋体" w:hAnsi="Arial"/>
                <w:sz w:val="18"/>
              </w:rPr>
              <w:sym w:font="Symbol" w:char="F0B1"/>
            </w:r>
            <w:r>
              <w:rPr>
                <w:rFonts w:ascii="Arial" w:eastAsia="宋体"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5D07AB4" w14:textId="77777777" w:rsidR="00183CB2" w:rsidRDefault="00183CB2">
            <w:pPr>
              <w:keepNext/>
              <w:keepLines/>
              <w:spacing w:after="0"/>
              <w:jc w:val="center"/>
              <w:rPr>
                <w:rFonts w:ascii="Arial" w:eastAsia="宋体" w:hAnsi="Arial"/>
                <w:sz w:val="18"/>
              </w:rPr>
            </w:pPr>
            <w:r>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A0022D5" w14:textId="77777777" w:rsidR="00183CB2" w:rsidRDefault="00183CB2">
            <w:pPr>
              <w:keepNext/>
              <w:keepLines/>
              <w:spacing w:after="0"/>
              <w:jc w:val="center"/>
              <w:rPr>
                <w:rFonts w:ascii="Arial" w:eastAsia="Yu Mincho" w:hAnsi="Arial"/>
                <w:sz w:val="18"/>
                <w:lang w:eastAsia="ja-JP"/>
              </w:rPr>
            </w:pPr>
            <w:r>
              <w:rPr>
                <w:rFonts w:ascii="Arial" w:eastAsia="宋体"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32451E3F" w14:textId="77777777" w:rsidR="00183CB2" w:rsidRDefault="00183CB2">
            <w:pPr>
              <w:keepNext/>
              <w:keepLines/>
              <w:spacing w:after="0"/>
              <w:jc w:val="center"/>
              <w:rPr>
                <w:rFonts w:ascii="Arial" w:eastAsia="宋体" w:hAnsi="Arial"/>
                <w:sz w:val="18"/>
              </w:rPr>
            </w:pPr>
            <w:r>
              <w:rPr>
                <w:rFonts w:ascii="Arial" w:eastAsia="宋体" w:hAnsi="Arial"/>
                <w:sz w:val="18"/>
              </w:rPr>
              <w:t>-50</w:t>
            </w:r>
          </w:p>
        </w:tc>
      </w:tr>
      <w:tr w:rsidR="00183CB2" w14:paraId="55FAE9B5" w14:textId="77777777" w:rsidTr="00183CB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F5B0744" w14:textId="77777777" w:rsidR="00183CB2" w:rsidRDefault="00183CB2">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p>
          <w:p w14:paraId="02328510" w14:textId="77777777" w:rsidR="00183CB2" w:rsidRDefault="00183CB2">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r>
            <w:r>
              <w:rPr>
                <w:rFonts w:ascii="Arial" w:eastAsia="MS Mincho" w:hAnsi="Arial"/>
                <w:sz w:val="18"/>
              </w:rPr>
              <w:t>Io specified at the Reference point, and assumed to have constant EPRE across the bandwidth</w:t>
            </w:r>
            <w:r>
              <w:rPr>
                <w:rFonts w:ascii="Arial" w:eastAsia="宋体" w:hAnsi="Arial"/>
                <w:sz w:val="18"/>
              </w:rPr>
              <w:t>.</w:t>
            </w:r>
          </w:p>
          <w:p w14:paraId="6727639E" w14:textId="77777777" w:rsidR="00183CB2" w:rsidRDefault="00183CB2">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p>
          <w:p w14:paraId="6D259611" w14:textId="77777777" w:rsidR="00183CB2" w:rsidRDefault="00183CB2">
            <w:pPr>
              <w:keepNext/>
              <w:keepLines/>
              <w:spacing w:after="0"/>
              <w:ind w:left="851" w:hanging="851"/>
              <w:rPr>
                <w:rFonts w:ascii="Arial" w:eastAsia="宋体" w:hAnsi="Arial"/>
                <w:sz w:val="18"/>
              </w:rPr>
            </w:pPr>
            <w:r>
              <w:rPr>
                <w:rFonts w:ascii="Arial" w:eastAsia="宋体" w:hAnsi="Arial"/>
                <w:sz w:val="18"/>
              </w:rPr>
              <w:t>Note 4:</w:t>
            </w:r>
            <w:r>
              <w:rPr>
                <w:rFonts w:ascii="Arial" w:eastAsia="宋体" w:hAnsi="Arial"/>
                <w:sz w:val="18"/>
              </w:rPr>
              <w:tab/>
              <w:t>The parameter SSB Ês/Iot is the minimum SSB Ês/Iot of the pair of cells to which the requirement applies.</w:t>
            </w:r>
          </w:p>
        </w:tc>
      </w:tr>
    </w:tbl>
    <w:p w14:paraId="15E4B560" w14:textId="77777777" w:rsidR="00183CB2" w:rsidRDefault="00183CB2" w:rsidP="00183CB2">
      <w:pPr>
        <w:rPr>
          <w:rFonts w:eastAsia="宋体"/>
        </w:rPr>
      </w:pPr>
    </w:p>
    <w:p w14:paraId="020ED794" w14:textId="77777777" w:rsidR="00183CB2" w:rsidRDefault="00183CB2" w:rsidP="00183CB2">
      <w:pPr>
        <w:keepNext/>
        <w:keepLines/>
        <w:spacing w:before="120"/>
        <w:ind w:left="1418" w:hanging="1418"/>
        <w:outlineLvl w:val="3"/>
        <w:rPr>
          <w:rFonts w:ascii="Arial" w:eastAsia="宋体" w:hAnsi="Arial"/>
          <w:sz w:val="24"/>
          <w:lang w:val="en-US"/>
        </w:rPr>
      </w:pPr>
      <w:r>
        <w:rPr>
          <w:rFonts w:ascii="Arial" w:eastAsia="宋体" w:hAnsi="Arial"/>
          <w:sz w:val="24"/>
          <w:lang w:val="en-US"/>
        </w:rPr>
        <w:lastRenderedPageBreak/>
        <w:t>10.1.5.2</w:t>
      </w:r>
      <w:r>
        <w:rPr>
          <w:rFonts w:ascii="Arial" w:eastAsia="宋体" w:hAnsi="Arial"/>
          <w:sz w:val="24"/>
          <w:lang w:val="en-US"/>
        </w:rPr>
        <w:tab/>
        <w:t>Void</w:t>
      </w:r>
    </w:p>
    <w:p w14:paraId="0E7108FC" w14:textId="77777777" w:rsidR="00183CB2" w:rsidRDefault="00183CB2" w:rsidP="00183CB2">
      <w:pPr>
        <w:keepNext/>
        <w:keepLines/>
        <w:spacing w:before="120"/>
        <w:ind w:left="1134" w:hanging="1134"/>
        <w:outlineLvl w:val="2"/>
        <w:rPr>
          <w:ins w:id="643" w:author="Nokia" w:date="2020-10-23T20:21:00Z"/>
          <w:rFonts w:ascii="Arial" w:eastAsia="宋体" w:hAnsi="Arial"/>
          <w:sz w:val="28"/>
          <w:lang w:val="en-US"/>
        </w:rPr>
      </w:pPr>
      <w:ins w:id="644" w:author="Nokia" w:date="2020-10-23T20:21:00Z">
        <w:r>
          <w:rPr>
            <w:rFonts w:ascii="Arial" w:eastAsia="宋体" w:hAnsi="Arial"/>
            <w:sz w:val="28"/>
            <w:lang w:val="en-US"/>
          </w:rPr>
          <w:t>10.1.5B</w:t>
        </w:r>
        <w:r>
          <w:rPr>
            <w:rFonts w:ascii="Arial" w:eastAsia="宋体" w:hAnsi="Arial"/>
            <w:sz w:val="28"/>
            <w:lang w:val="en-US"/>
          </w:rPr>
          <w:tab/>
          <w:t>Inter-frequency RSRP accuracy requirements for FR2 for CA/DC Idle Mode Measurements</w:t>
        </w:r>
      </w:ins>
    </w:p>
    <w:p w14:paraId="21725237" w14:textId="77777777" w:rsidR="00183CB2" w:rsidRDefault="00183CB2" w:rsidP="00183CB2">
      <w:pPr>
        <w:keepNext/>
        <w:keepLines/>
        <w:spacing w:before="120"/>
        <w:ind w:left="1418" w:hanging="1418"/>
        <w:outlineLvl w:val="3"/>
        <w:rPr>
          <w:ins w:id="645" w:author="Nokia" w:date="2020-10-23T20:22:00Z"/>
          <w:rFonts w:ascii="Arial" w:eastAsia="宋体" w:hAnsi="Arial"/>
          <w:sz w:val="24"/>
          <w:lang w:val="en-US"/>
        </w:rPr>
      </w:pPr>
      <w:ins w:id="646" w:author="Nokia" w:date="2020-10-23T20:21:00Z">
        <w:r>
          <w:rPr>
            <w:rFonts w:ascii="Arial" w:eastAsia="宋体" w:hAnsi="Arial"/>
            <w:sz w:val="24"/>
            <w:lang w:val="en-US"/>
          </w:rPr>
          <w:t>10.1.5B.1</w:t>
        </w:r>
        <w:r>
          <w:rPr>
            <w:rFonts w:ascii="Arial" w:eastAsia="宋体" w:hAnsi="Arial"/>
            <w:sz w:val="24"/>
            <w:lang w:val="en-US"/>
          </w:rPr>
          <w:tab/>
          <w:t>Inter-frequency SS-RSRP accuracy requirements</w:t>
        </w:r>
      </w:ins>
    </w:p>
    <w:p w14:paraId="39C8C7F8" w14:textId="77777777" w:rsidR="00183CB2" w:rsidRDefault="00183CB2" w:rsidP="00183CB2">
      <w:pPr>
        <w:jc w:val="both"/>
        <w:rPr>
          <w:ins w:id="647" w:author="Nokia" w:date="2020-10-23T20:22:00Z"/>
          <w:rFonts w:cs="v4.2.0"/>
        </w:rPr>
      </w:pPr>
      <w:ins w:id="648" w:author="Nokia" w:date="2020-10-23T20:22:00Z">
        <w:r>
          <w:rPr>
            <w:rFonts w:cs="v4.2.0"/>
          </w:rPr>
          <w:t>The requirements in this clause are applicable for a UE:</w:t>
        </w:r>
      </w:ins>
    </w:p>
    <w:p w14:paraId="66AC5394" w14:textId="77777777" w:rsidR="00183CB2" w:rsidRDefault="00183CB2" w:rsidP="00183CB2">
      <w:pPr>
        <w:pStyle w:val="B10"/>
        <w:rPr>
          <w:ins w:id="649" w:author="Nokia" w:date="2020-10-23T20:22:00Z"/>
          <w:rFonts w:cs="v4.2.0"/>
        </w:rPr>
      </w:pPr>
      <w:ins w:id="650" w:author="Nokia" w:date="2020-10-23T20:22:00Z">
        <w:r>
          <w:rPr>
            <w:rFonts w:cs="v4.2.0"/>
          </w:rPr>
          <w:t>-</w:t>
        </w:r>
        <w:r>
          <w:rPr>
            <w:rFonts w:cs="v4.2.0"/>
          </w:rPr>
          <w:tab/>
          <w:t>in state RRC_IDLE or RRC INACTIVE</w:t>
        </w:r>
      </w:ins>
    </w:p>
    <w:p w14:paraId="7C0F3079" w14:textId="77777777" w:rsidR="00183CB2" w:rsidRDefault="00183CB2" w:rsidP="00183CB2">
      <w:pPr>
        <w:pStyle w:val="B10"/>
        <w:rPr>
          <w:ins w:id="651" w:author="Nokia" w:date="2020-10-23T20:22:00Z"/>
        </w:rPr>
      </w:pPr>
      <w:ins w:id="652" w:author="Nokia" w:date="2020-10-23T20:22:00Z">
        <w:r>
          <w:t>-</w:t>
        </w:r>
        <w:r>
          <w:tab/>
          <w:t>that is synchronised to the cell that is measured.</w:t>
        </w:r>
      </w:ins>
    </w:p>
    <w:p w14:paraId="6DC39EBF" w14:textId="77777777" w:rsidR="00183CB2" w:rsidRDefault="00183CB2">
      <w:pPr>
        <w:jc w:val="both"/>
        <w:rPr>
          <w:ins w:id="653" w:author="Nokia" w:date="2020-10-23T20:22:00Z"/>
          <w:rFonts w:cs="v4.2.0"/>
        </w:rPr>
        <w:pPrChange w:id="654" w:author="Huawei" w:date="2020-12-31T11:19:00Z">
          <w:pPr>
            <w:keepNext/>
            <w:keepLines/>
            <w:spacing w:before="120"/>
            <w:ind w:left="1418" w:hanging="1418"/>
            <w:outlineLvl w:val="3"/>
          </w:pPr>
        </w:pPrChange>
      </w:pPr>
      <w:ins w:id="655" w:author="Nokia" w:date="2020-10-23T20:22:00Z">
        <w:r>
          <w:rPr>
            <w:rFonts w:cs="v4.2.0"/>
          </w:rPr>
          <w:t>The requirements are for absolute accuracy of SS-RSRP.</w:t>
        </w:r>
      </w:ins>
    </w:p>
    <w:p w14:paraId="04ADEAEB" w14:textId="77777777" w:rsidR="00183CB2" w:rsidRDefault="00183CB2" w:rsidP="00183CB2">
      <w:pPr>
        <w:keepNext/>
        <w:keepLines/>
        <w:spacing w:before="120"/>
        <w:ind w:left="1701" w:hanging="1701"/>
        <w:outlineLvl w:val="4"/>
        <w:rPr>
          <w:ins w:id="656" w:author="Nokia" w:date="2020-10-23T20:21:00Z"/>
          <w:rFonts w:ascii="Arial" w:eastAsia="宋体" w:hAnsi="Arial"/>
          <w:sz w:val="22"/>
          <w:lang w:val="en-US" w:eastAsia="zh-CN"/>
        </w:rPr>
      </w:pPr>
      <w:ins w:id="657" w:author="Nokia" w:date="2020-10-23T20:21:00Z">
        <w:r>
          <w:rPr>
            <w:rFonts w:ascii="Arial" w:eastAsia="宋体" w:hAnsi="Arial"/>
            <w:sz w:val="22"/>
            <w:lang w:val="en-US" w:eastAsia="zh-CN"/>
          </w:rPr>
          <w:t>10.1.5B.1.1</w:t>
        </w:r>
        <w:r>
          <w:rPr>
            <w:rFonts w:ascii="Arial" w:eastAsia="宋体" w:hAnsi="Arial"/>
            <w:sz w:val="22"/>
            <w:lang w:val="en-US" w:eastAsia="zh-CN"/>
          </w:rPr>
          <w:tab/>
          <w:t>Absolute SS-RSRP Accuracy</w:t>
        </w:r>
      </w:ins>
    </w:p>
    <w:p w14:paraId="1F19F1A5" w14:textId="77777777" w:rsidR="00183CB2" w:rsidRDefault="00183CB2" w:rsidP="00183CB2">
      <w:pPr>
        <w:rPr>
          <w:ins w:id="658" w:author="Nokia" w:date="2020-10-23T20:21:00Z"/>
          <w:rFonts w:eastAsia="宋体" w:cs="v4.2.0"/>
          <w:i/>
        </w:rPr>
      </w:pPr>
      <w:ins w:id="659" w:author="Nokia" w:date="2020-10-23T20:21:00Z">
        <w:r>
          <w:rPr>
            <w:rFonts w:eastAsia="宋体" w:cs="v4.2.0"/>
          </w:rPr>
          <w:t xml:space="preserve">Unless otherwise specified, the requirements for absolute accuracy of </w:t>
        </w:r>
        <w:r>
          <w:rPr>
            <w:rFonts w:eastAsia="宋体" w:cs="v4.2.0"/>
            <w:lang w:eastAsia="zh-CN"/>
          </w:rPr>
          <w:t>SS-RSRP</w:t>
        </w:r>
        <w:r>
          <w:rPr>
            <w:rFonts w:eastAsia="宋体" w:cs="v4.2.0"/>
          </w:rPr>
          <w:t xml:space="preserve"> in this clause apply to a cell on a frequency in FR2 that is on a different frequency than the serving cell.</w:t>
        </w:r>
      </w:ins>
    </w:p>
    <w:p w14:paraId="41580A3A" w14:textId="77777777" w:rsidR="00183CB2" w:rsidRDefault="00183CB2" w:rsidP="00183CB2">
      <w:pPr>
        <w:rPr>
          <w:ins w:id="660" w:author="Nokia" w:date="2020-10-23T20:21:00Z"/>
          <w:rFonts w:eastAsia="宋体" w:cs="v4.2.0"/>
        </w:rPr>
      </w:pPr>
      <w:ins w:id="661" w:author="Nokia" w:date="2020-10-23T20:21:00Z">
        <w:r>
          <w:rPr>
            <w:rFonts w:eastAsia="宋体" w:cs="v4.2.0"/>
          </w:rPr>
          <w:t xml:space="preserve">The accuracy requirements in Table </w:t>
        </w:r>
        <w:r>
          <w:rPr>
            <w:rFonts w:eastAsia="宋体" w:cs="v4.2.0"/>
            <w:lang w:eastAsia="zh-CN"/>
          </w:rPr>
          <w:t>10.1.5B.1.1</w:t>
        </w:r>
        <w:r>
          <w:rPr>
            <w:rFonts w:eastAsia="宋体" w:cs="v4.2.0"/>
          </w:rPr>
          <w:t>-1 are valid under the following conditions:</w:t>
        </w:r>
      </w:ins>
    </w:p>
    <w:p w14:paraId="698D3141" w14:textId="77777777" w:rsidR="00183CB2" w:rsidRDefault="00183CB2" w:rsidP="00183CB2">
      <w:pPr>
        <w:ind w:left="568" w:hanging="284"/>
        <w:rPr>
          <w:ins w:id="662" w:author="Nokia" w:date="2020-10-23T20:21:00Z"/>
          <w:rFonts w:eastAsia="宋体"/>
          <w:lang w:eastAsia="zh-CN"/>
        </w:rPr>
      </w:pPr>
      <w:ins w:id="663" w:author="Nokia" w:date="2020-10-23T20:21:00Z">
        <w:r>
          <w:rPr>
            <w:rFonts w:eastAsia="宋体"/>
          </w:rPr>
          <w:t>-</w:t>
        </w:r>
        <w:r>
          <w:rPr>
            <w:rFonts w:eastAsia="宋体"/>
          </w:rPr>
          <w:tab/>
          <w:t>Conditions defined in clause 7.3 of TS</w:t>
        </w:r>
        <w:r>
          <w:rPr>
            <w:rFonts w:ascii="MS Gothic" w:eastAsia="MS Gothic" w:hAnsi="MS Gothic" w:hint="eastAsia"/>
            <w:lang w:val="en-US" w:eastAsia="ko-KR"/>
          </w:rPr>
          <w:t> </w:t>
        </w:r>
        <w:r>
          <w:rPr>
            <w:rFonts w:eastAsia="宋体"/>
          </w:rPr>
          <w:t>38.101-2 [19] for reference sensitivity are fulfilled.</w:t>
        </w:r>
      </w:ins>
    </w:p>
    <w:p w14:paraId="68A770D0" w14:textId="5929BD2C" w:rsidR="00183CB2" w:rsidRDefault="00183CB2" w:rsidP="00183CB2">
      <w:pPr>
        <w:ind w:left="568" w:hanging="284"/>
        <w:rPr>
          <w:ins w:id="664" w:author="Nokia" w:date="2020-10-23T20:21:00Z"/>
          <w:rFonts w:eastAsia="宋体"/>
          <w:lang w:eastAsia="zh-CN"/>
        </w:rPr>
      </w:pPr>
      <w:ins w:id="665" w:author="Nokia" w:date="2020-10-23T20:21:00Z">
        <w:r>
          <w:rPr>
            <w:rFonts w:eastAsia="宋体"/>
          </w:rPr>
          <w:t>-</w:t>
        </w:r>
        <w:r>
          <w:rPr>
            <w:rFonts w:eastAsia="宋体"/>
          </w:rPr>
          <w:tab/>
          <w:t>Conditions for inter-frequency measurements are fulfilled according to Annex B.</w:t>
        </w:r>
        <w:del w:id="666" w:author="Huawei" w:date="2020-12-30T17:56:00Z">
          <w:r w:rsidDel="00967C5B">
            <w:rPr>
              <w:rFonts w:eastAsia="宋体"/>
            </w:rPr>
            <w:delText>2</w:delText>
          </w:r>
        </w:del>
      </w:ins>
      <w:ins w:id="667" w:author="Huawei" w:date="2020-12-30T17:56:00Z">
        <w:r w:rsidR="00967C5B">
          <w:rPr>
            <w:rFonts w:eastAsia="宋体"/>
          </w:rPr>
          <w:t>1</w:t>
        </w:r>
      </w:ins>
      <w:ins w:id="668" w:author="Nokia" w:date="2020-10-23T20:21:00Z">
        <w:r>
          <w:rPr>
            <w:rFonts w:eastAsia="宋体"/>
          </w:rPr>
          <w:t>.3 for a corresponding Band</w:t>
        </w:r>
        <w:r>
          <w:rPr>
            <w:rFonts w:eastAsia="宋体" w:cs="v4.2.0"/>
            <w:lang w:eastAsia="ko-KR"/>
          </w:rPr>
          <w:t xml:space="preserve"> for each relevant SSB</w:t>
        </w:r>
        <w:r>
          <w:rPr>
            <w:rFonts w:eastAsia="宋体"/>
          </w:rPr>
          <w:t>.</w:t>
        </w:r>
      </w:ins>
    </w:p>
    <w:p w14:paraId="7A9FD278" w14:textId="77777777" w:rsidR="00183CB2" w:rsidRDefault="00183CB2" w:rsidP="00183CB2">
      <w:pPr>
        <w:ind w:left="568" w:hanging="284"/>
        <w:rPr>
          <w:ins w:id="669" w:author="Nokia" w:date="2020-10-23T20:21:00Z"/>
          <w:rFonts w:eastAsia="宋体"/>
        </w:rPr>
      </w:pPr>
      <w:ins w:id="670" w:author="Nokia" w:date="2020-10-23T20:21:00Z">
        <w:r>
          <w:rPr>
            <w:rFonts w:eastAsia="宋体"/>
          </w:rPr>
          <w:t>-</w:t>
        </w:r>
        <w:r>
          <w:rPr>
            <w:rFonts w:eastAsia="宋体"/>
          </w:rPr>
          <w:tab/>
          <w:t xml:space="preserve">The measured signals are in the directions covered by the percentile EIS spherical coverage of the UE, defined in </w:t>
        </w:r>
        <w:r>
          <w:rPr>
            <w:rFonts w:eastAsia="宋体" w:cs="Arial"/>
          </w:rPr>
          <w:t>clause 7.3.4 of TS 38.101-2 [19]</w:t>
        </w:r>
        <w:r>
          <w:rPr>
            <w:rFonts w:eastAsia="宋体"/>
          </w:rPr>
          <w:t>.</w:t>
        </w:r>
      </w:ins>
    </w:p>
    <w:p w14:paraId="605A4FE9" w14:textId="77777777" w:rsidR="00183CB2" w:rsidRDefault="00183CB2" w:rsidP="00183CB2">
      <w:pPr>
        <w:keepNext/>
        <w:keepLines/>
        <w:spacing w:before="60"/>
        <w:jc w:val="center"/>
        <w:rPr>
          <w:ins w:id="671" w:author="Nokia" w:date="2020-10-23T20:21:00Z"/>
          <w:rFonts w:eastAsia="宋体"/>
        </w:rPr>
      </w:pPr>
      <w:ins w:id="672" w:author="Nokia" w:date="2020-10-23T20:21:00Z">
        <w:r>
          <w:rPr>
            <w:rFonts w:ascii="Arial" w:eastAsia="宋体" w:hAnsi="Arial"/>
            <w:b/>
          </w:rPr>
          <w:t xml:space="preserve">Table </w:t>
        </w:r>
        <w:r>
          <w:rPr>
            <w:rFonts w:ascii="Arial" w:eastAsia="宋体" w:hAnsi="Arial"/>
            <w:b/>
            <w:lang w:eastAsia="zh-CN"/>
          </w:rPr>
          <w:t>10.1.5</w:t>
        </w:r>
      </w:ins>
      <w:ins w:id="673" w:author="Nokia" w:date="2020-10-23T20:22:00Z">
        <w:r>
          <w:rPr>
            <w:rFonts w:ascii="Arial" w:eastAsia="宋体" w:hAnsi="Arial"/>
            <w:b/>
            <w:lang w:eastAsia="zh-CN"/>
          </w:rPr>
          <w:t>B</w:t>
        </w:r>
      </w:ins>
      <w:ins w:id="674" w:author="Nokia" w:date="2020-10-23T20:21:00Z">
        <w:r>
          <w:rPr>
            <w:rFonts w:ascii="Arial" w:eastAsia="宋体" w:hAnsi="Arial"/>
            <w:b/>
            <w:lang w:eastAsia="zh-CN"/>
          </w:rPr>
          <w:t>.1.1-1</w:t>
        </w:r>
        <w:r>
          <w:rPr>
            <w:rFonts w:ascii="Arial" w:eastAsia="宋体" w:hAnsi="Arial"/>
            <w:b/>
          </w:rPr>
          <w:t xml:space="preserve">: </w:t>
        </w:r>
        <w:r>
          <w:rPr>
            <w:rFonts w:ascii="Arial" w:eastAsia="宋体" w:hAnsi="Arial"/>
            <w:b/>
            <w:lang w:eastAsia="zh-CN"/>
          </w:rPr>
          <w:t>SS-RSRP</w:t>
        </w:r>
        <w:r>
          <w:rPr>
            <w:rFonts w:ascii="Arial" w:eastAsia="宋体" w:hAnsi="Arial"/>
            <w:b/>
          </w:rPr>
          <w:t xml:space="preserve"> Inter frequency absolute accuracy</w:t>
        </w:r>
        <w:r>
          <w:rPr>
            <w:rFonts w:ascii="Arial" w:eastAsia="宋体"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83CB2" w14:paraId="6F6717BD" w14:textId="77777777" w:rsidTr="00183CB2">
        <w:trPr>
          <w:jc w:val="center"/>
          <w:ins w:id="675" w:author="Nokia" w:date="2020-10-23T20:21:00Z"/>
        </w:trPr>
        <w:tc>
          <w:tcPr>
            <w:tcW w:w="2221" w:type="dxa"/>
            <w:gridSpan w:val="2"/>
            <w:tcBorders>
              <w:top w:val="single" w:sz="6" w:space="0" w:color="auto"/>
              <w:left w:val="single" w:sz="4" w:space="0" w:color="auto"/>
              <w:bottom w:val="nil"/>
              <w:right w:val="single" w:sz="6" w:space="0" w:color="auto"/>
            </w:tcBorders>
            <w:vAlign w:val="center"/>
            <w:hideMark/>
          </w:tcPr>
          <w:p w14:paraId="03B8837A" w14:textId="77777777" w:rsidR="00183CB2" w:rsidRDefault="00183CB2">
            <w:pPr>
              <w:keepNext/>
              <w:keepLines/>
              <w:spacing w:after="0"/>
              <w:jc w:val="center"/>
              <w:rPr>
                <w:ins w:id="676" w:author="Nokia" w:date="2020-10-23T20:21:00Z"/>
                <w:rFonts w:ascii="Arial" w:eastAsia="宋体" w:hAnsi="Arial"/>
                <w:b/>
                <w:sz w:val="18"/>
              </w:rPr>
            </w:pPr>
            <w:ins w:id="677" w:author="Nokia" w:date="2020-10-23T20:21:00Z">
              <w:r>
                <w:rPr>
                  <w:rFonts w:ascii="Arial" w:eastAsia="宋体"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58988D07" w14:textId="77777777" w:rsidR="00183CB2" w:rsidRDefault="00183CB2">
            <w:pPr>
              <w:keepNext/>
              <w:keepLines/>
              <w:spacing w:after="0"/>
              <w:jc w:val="center"/>
              <w:rPr>
                <w:ins w:id="678" w:author="Nokia" w:date="2020-10-23T20:21:00Z"/>
                <w:rFonts w:ascii="Arial" w:eastAsia="宋体" w:hAnsi="Arial"/>
                <w:b/>
                <w:sz w:val="18"/>
              </w:rPr>
            </w:pPr>
            <w:ins w:id="679" w:author="Nokia" w:date="2020-10-23T20:21:00Z">
              <w:r>
                <w:rPr>
                  <w:rFonts w:ascii="Arial" w:eastAsia="宋体" w:hAnsi="Arial"/>
                  <w:b/>
                  <w:sz w:val="18"/>
                </w:rPr>
                <w:t>Conditions</w:t>
              </w:r>
            </w:ins>
          </w:p>
        </w:tc>
      </w:tr>
      <w:tr w:rsidR="00183CB2" w14:paraId="18BD5247" w14:textId="77777777" w:rsidTr="00183CB2">
        <w:trPr>
          <w:jc w:val="center"/>
          <w:ins w:id="680" w:author="Nokia" w:date="2020-10-23T20:21:00Z"/>
        </w:trPr>
        <w:tc>
          <w:tcPr>
            <w:tcW w:w="1111" w:type="dxa"/>
            <w:tcBorders>
              <w:top w:val="single" w:sz="6" w:space="0" w:color="auto"/>
              <w:left w:val="single" w:sz="4" w:space="0" w:color="auto"/>
              <w:bottom w:val="nil"/>
              <w:right w:val="single" w:sz="6" w:space="0" w:color="auto"/>
            </w:tcBorders>
            <w:vAlign w:val="center"/>
            <w:hideMark/>
          </w:tcPr>
          <w:p w14:paraId="61069177" w14:textId="77777777" w:rsidR="00183CB2" w:rsidRDefault="00183CB2">
            <w:pPr>
              <w:keepNext/>
              <w:keepLines/>
              <w:spacing w:after="0"/>
              <w:jc w:val="center"/>
              <w:rPr>
                <w:ins w:id="681" w:author="Nokia" w:date="2020-10-23T20:21:00Z"/>
                <w:rFonts w:ascii="Arial" w:eastAsia="宋体" w:hAnsi="Arial"/>
                <w:b/>
                <w:sz w:val="18"/>
              </w:rPr>
            </w:pPr>
            <w:ins w:id="682" w:author="Nokia" w:date="2020-10-23T20:21:00Z">
              <w:r>
                <w:rPr>
                  <w:rFonts w:ascii="Arial" w:eastAsia="宋体" w:hAnsi="Arial"/>
                  <w:b/>
                  <w:sz w:val="18"/>
                </w:rPr>
                <w:t>Normal condition</w:t>
              </w:r>
            </w:ins>
          </w:p>
        </w:tc>
        <w:tc>
          <w:tcPr>
            <w:tcW w:w="1110" w:type="dxa"/>
            <w:tcBorders>
              <w:top w:val="single" w:sz="6" w:space="0" w:color="auto"/>
              <w:left w:val="single" w:sz="6" w:space="0" w:color="auto"/>
              <w:bottom w:val="nil"/>
              <w:right w:val="single" w:sz="6" w:space="0" w:color="auto"/>
            </w:tcBorders>
            <w:vAlign w:val="center"/>
            <w:hideMark/>
          </w:tcPr>
          <w:p w14:paraId="540759F8" w14:textId="77777777" w:rsidR="00183CB2" w:rsidRDefault="00183CB2">
            <w:pPr>
              <w:keepNext/>
              <w:keepLines/>
              <w:spacing w:after="0"/>
              <w:jc w:val="center"/>
              <w:rPr>
                <w:ins w:id="683" w:author="Nokia" w:date="2020-10-23T20:21:00Z"/>
                <w:rFonts w:ascii="Arial" w:eastAsia="宋体" w:hAnsi="Arial"/>
                <w:b/>
                <w:sz w:val="18"/>
              </w:rPr>
            </w:pPr>
            <w:ins w:id="684" w:author="Nokia" w:date="2020-10-23T20:21:00Z">
              <w:r>
                <w:rPr>
                  <w:rFonts w:ascii="Arial" w:eastAsia="宋体" w:hAnsi="Arial"/>
                  <w:b/>
                  <w:sz w:val="18"/>
                </w:rPr>
                <w:t>Extreme condition</w:t>
              </w:r>
            </w:ins>
          </w:p>
        </w:tc>
        <w:tc>
          <w:tcPr>
            <w:tcW w:w="1110" w:type="dxa"/>
            <w:tcBorders>
              <w:top w:val="single" w:sz="4" w:space="0" w:color="auto"/>
              <w:left w:val="single" w:sz="4" w:space="0" w:color="auto"/>
              <w:bottom w:val="nil"/>
              <w:right w:val="single" w:sz="4" w:space="0" w:color="auto"/>
            </w:tcBorders>
            <w:hideMark/>
          </w:tcPr>
          <w:p w14:paraId="391373D5" w14:textId="77777777" w:rsidR="00183CB2" w:rsidRDefault="00183CB2">
            <w:pPr>
              <w:keepNext/>
              <w:keepLines/>
              <w:spacing w:after="0"/>
              <w:jc w:val="center"/>
              <w:rPr>
                <w:ins w:id="685" w:author="Nokia" w:date="2020-10-23T20:21:00Z"/>
                <w:rFonts w:ascii="Arial" w:eastAsia="宋体" w:hAnsi="Arial"/>
                <w:b/>
                <w:sz w:val="18"/>
              </w:rPr>
            </w:pPr>
            <w:ins w:id="686" w:author="Nokia" w:date="2020-10-23T20:21:00Z">
              <w:r>
                <w:rPr>
                  <w:rFonts w:ascii="Arial" w:eastAsia="宋体" w:hAnsi="Arial" w:cs="Arial"/>
                  <w:b/>
                  <w:sz w:val="18"/>
                </w:rPr>
                <w:t>SSB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A4F8C12" w14:textId="77777777" w:rsidR="00183CB2" w:rsidRDefault="00183CB2">
            <w:pPr>
              <w:keepNext/>
              <w:keepLines/>
              <w:spacing w:after="0"/>
              <w:jc w:val="center"/>
              <w:rPr>
                <w:ins w:id="687" w:author="Nokia" w:date="2020-10-23T20:21:00Z"/>
                <w:rFonts w:ascii="Arial" w:eastAsia="宋体" w:hAnsi="Arial"/>
                <w:b/>
                <w:sz w:val="18"/>
              </w:rPr>
            </w:pPr>
            <w:ins w:id="688" w:author="Nokia" w:date="2020-10-23T20:21:00Z">
              <w:r>
                <w:rPr>
                  <w:rFonts w:ascii="Arial" w:eastAsia="宋体" w:hAnsi="Arial"/>
                  <w:b/>
                  <w:sz w:val="18"/>
                </w:rPr>
                <w:t>Io</w:t>
              </w:r>
              <w:r>
                <w:rPr>
                  <w:rFonts w:ascii="Arial" w:eastAsia="宋体" w:hAnsi="Arial"/>
                  <w:b/>
                  <w:sz w:val="18"/>
                  <w:vertAlign w:val="superscript"/>
                </w:rPr>
                <w:t xml:space="preserve"> Note 2</w:t>
              </w:r>
              <w:r>
                <w:rPr>
                  <w:rFonts w:ascii="Arial" w:eastAsia="宋体" w:hAnsi="Arial"/>
                  <w:b/>
                  <w:sz w:val="18"/>
                </w:rPr>
                <w:t xml:space="preserve"> range</w:t>
              </w:r>
            </w:ins>
          </w:p>
        </w:tc>
      </w:tr>
      <w:tr w:rsidR="00183CB2" w14:paraId="2C9C9C28" w14:textId="77777777" w:rsidTr="00183CB2">
        <w:trPr>
          <w:jc w:val="center"/>
          <w:ins w:id="689" w:author="Nokia" w:date="2020-10-23T20:21:00Z"/>
        </w:trPr>
        <w:tc>
          <w:tcPr>
            <w:tcW w:w="1111" w:type="dxa"/>
            <w:tcBorders>
              <w:top w:val="nil"/>
              <w:left w:val="single" w:sz="4" w:space="0" w:color="auto"/>
              <w:bottom w:val="single" w:sz="6" w:space="0" w:color="auto"/>
              <w:right w:val="single" w:sz="6" w:space="0" w:color="auto"/>
            </w:tcBorders>
            <w:vAlign w:val="center"/>
          </w:tcPr>
          <w:p w14:paraId="320A2910" w14:textId="77777777" w:rsidR="00183CB2" w:rsidRDefault="00183CB2">
            <w:pPr>
              <w:keepNext/>
              <w:keepLines/>
              <w:spacing w:after="0"/>
              <w:jc w:val="center"/>
              <w:rPr>
                <w:ins w:id="690" w:author="Nokia" w:date="2020-10-23T20:21:00Z"/>
                <w:rFonts w:ascii="Arial" w:eastAsia="宋体" w:hAnsi="Arial"/>
                <w:b/>
                <w:sz w:val="18"/>
              </w:rPr>
            </w:pPr>
          </w:p>
        </w:tc>
        <w:tc>
          <w:tcPr>
            <w:tcW w:w="1110" w:type="dxa"/>
            <w:tcBorders>
              <w:top w:val="nil"/>
              <w:left w:val="single" w:sz="6" w:space="0" w:color="auto"/>
              <w:bottom w:val="single" w:sz="6" w:space="0" w:color="auto"/>
              <w:right w:val="single" w:sz="6" w:space="0" w:color="auto"/>
            </w:tcBorders>
            <w:vAlign w:val="center"/>
          </w:tcPr>
          <w:p w14:paraId="4AD6184A" w14:textId="77777777" w:rsidR="00183CB2" w:rsidRDefault="00183CB2">
            <w:pPr>
              <w:keepNext/>
              <w:keepLines/>
              <w:spacing w:after="0"/>
              <w:jc w:val="center"/>
              <w:rPr>
                <w:ins w:id="691" w:author="Nokia" w:date="2020-10-23T20:21:00Z"/>
                <w:rFonts w:ascii="Arial" w:eastAsia="宋体" w:hAnsi="Arial"/>
                <w:b/>
                <w:sz w:val="18"/>
              </w:rPr>
            </w:pPr>
          </w:p>
        </w:tc>
        <w:tc>
          <w:tcPr>
            <w:tcW w:w="1110" w:type="dxa"/>
            <w:tcBorders>
              <w:top w:val="nil"/>
              <w:left w:val="single" w:sz="4" w:space="0" w:color="auto"/>
              <w:bottom w:val="single" w:sz="6" w:space="0" w:color="auto"/>
              <w:right w:val="single" w:sz="4" w:space="0" w:color="auto"/>
            </w:tcBorders>
            <w:vAlign w:val="center"/>
          </w:tcPr>
          <w:p w14:paraId="126EA1AF" w14:textId="77777777" w:rsidR="00183CB2" w:rsidRDefault="00183CB2">
            <w:pPr>
              <w:keepNext/>
              <w:keepLines/>
              <w:spacing w:after="0"/>
              <w:jc w:val="center"/>
              <w:rPr>
                <w:ins w:id="692" w:author="Nokia" w:date="2020-10-23T20:21:00Z"/>
                <w:rFonts w:ascii="Arial" w:eastAsia="宋体"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93D5F09" w14:textId="77777777" w:rsidR="00183CB2" w:rsidRDefault="00183CB2">
            <w:pPr>
              <w:keepNext/>
              <w:keepLines/>
              <w:spacing w:after="0"/>
              <w:jc w:val="center"/>
              <w:rPr>
                <w:ins w:id="693" w:author="Nokia" w:date="2020-10-23T20:21:00Z"/>
                <w:rFonts w:ascii="Arial" w:eastAsia="宋体" w:hAnsi="Arial"/>
                <w:b/>
                <w:sz w:val="18"/>
              </w:rPr>
            </w:pPr>
            <w:ins w:id="694" w:author="Nokia" w:date="2020-10-23T20:21:00Z">
              <w:r>
                <w:rPr>
                  <w:rFonts w:ascii="Arial" w:eastAsia="宋体"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0273B969" w14:textId="77777777" w:rsidR="00183CB2" w:rsidRDefault="00183CB2">
            <w:pPr>
              <w:keepNext/>
              <w:keepLines/>
              <w:spacing w:after="0"/>
              <w:jc w:val="center"/>
              <w:rPr>
                <w:ins w:id="695" w:author="Nokia" w:date="2020-10-23T20:21:00Z"/>
                <w:rFonts w:ascii="Arial" w:eastAsia="宋体" w:hAnsi="Arial"/>
                <w:b/>
                <w:sz w:val="18"/>
              </w:rPr>
            </w:pPr>
            <w:ins w:id="696" w:author="Nokia" w:date="2020-10-23T20:21:00Z">
              <w:r>
                <w:rPr>
                  <w:rFonts w:ascii="Arial" w:eastAsia="宋体" w:hAnsi="Arial"/>
                  <w:b/>
                  <w:sz w:val="18"/>
                </w:rPr>
                <w:t>Maximum Io</w:t>
              </w:r>
            </w:ins>
          </w:p>
        </w:tc>
      </w:tr>
      <w:tr w:rsidR="00183CB2" w14:paraId="50CDA77D" w14:textId="77777777" w:rsidTr="00183CB2">
        <w:trPr>
          <w:jc w:val="center"/>
          <w:ins w:id="697" w:author="Nokia" w:date="2020-10-23T20:21:00Z"/>
        </w:trPr>
        <w:tc>
          <w:tcPr>
            <w:tcW w:w="1111" w:type="dxa"/>
            <w:tcBorders>
              <w:top w:val="single" w:sz="6" w:space="0" w:color="auto"/>
              <w:left w:val="single" w:sz="4" w:space="0" w:color="auto"/>
              <w:bottom w:val="nil"/>
              <w:right w:val="single" w:sz="6" w:space="0" w:color="auto"/>
            </w:tcBorders>
            <w:vAlign w:val="center"/>
            <w:hideMark/>
          </w:tcPr>
          <w:p w14:paraId="0F1F680E" w14:textId="77777777" w:rsidR="00183CB2" w:rsidRDefault="00183CB2">
            <w:pPr>
              <w:keepNext/>
              <w:keepLines/>
              <w:spacing w:after="0"/>
              <w:jc w:val="center"/>
              <w:rPr>
                <w:ins w:id="698" w:author="Nokia" w:date="2020-10-23T20:21:00Z"/>
                <w:rFonts w:ascii="Arial" w:eastAsia="宋体" w:hAnsi="Arial"/>
                <w:b/>
                <w:sz w:val="18"/>
              </w:rPr>
            </w:pPr>
            <w:ins w:id="699" w:author="Nokia" w:date="2020-10-23T20:21:00Z">
              <w:r>
                <w:rPr>
                  <w:rFonts w:ascii="Arial" w:eastAsia="宋体" w:hAnsi="Arial"/>
                  <w:b/>
                  <w:sz w:val="18"/>
                </w:rPr>
                <w:t>dB</w:t>
              </w:r>
            </w:ins>
          </w:p>
        </w:tc>
        <w:tc>
          <w:tcPr>
            <w:tcW w:w="1110" w:type="dxa"/>
            <w:tcBorders>
              <w:top w:val="single" w:sz="6" w:space="0" w:color="auto"/>
              <w:left w:val="single" w:sz="6" w:space="0" w:color="auto"/>
              <w:bottom w:val="nil"/>
              <w:right w:val="single" w:sz="6" w:space="0" w:color="auto"/>
            </w:tcBorders>
            <w:vAlign w:val="center"/>
            <w:hideMark/>
          </w:tcPr>
          <w:p w14:paraId="42E78A12" w14:textId="77777777" w:rsidR="00183CB2" w:rsidRDefault="00183CB2">
            <w:pPr>
              <w:keepNext/>
              <w:keepLines/>
              <w:spacing w:after="0"/>
              <w:jc w:val="center"/>
              <w:rPr>
                <w:ins w:id="700" w:author="Nokia" w:date="2020-10-23T20:21:00Z"/>
                <w:rFonts w:ascii="Arial" w:eastAsia="宋体" w:hAnsi="Arial"/>
                <w:b/>
                <w:sz w:val="18"/>
              </w:rPr>
            </w:pPr>
            <w:ins w:id="701" w:author="Nokia" w:date="2020-10-23T20:21:00Z">
              <w:r>
                <w:rPr>
                  <w:rFonts w:ascii="Arial" w:eastAsia="宋体" w:hAnsi="Arial"/>
                  <w:b/>
                  <w:sz w:val="18"/>
                </w:rPr>
                <w:t>dB</w:t>
              </w:r>
            </w:ins>
          </w:p>
        </w:tc>
        <w:tc>
          <w:tcPr>
            <w:tcW w:w="1110" w:type="dxa"/>
            <w:tcBorders>
              <w:top w:val="single" w:sz="6" w:space="0" w:color="auto"/>
              <w:left w:val="single" w:sz="4" w:space="0" w:color="auto"/>
              <w:bottom w:val="nil"/>
              <w:right w:val="single" w:sz="4" w:space="0" w:color="auto"/>
            </w:tcBorders>
            <w:vAlign w:val="center"/>
            <w:hideMark/>
          </w:tcPr>
          <w:p w14:paraId="47A8BC17" w14:textId="77777777" w:rsidR="00183CB2" w:rsidRDefault="00183CB2">
            <w:pPr>
              <w:keepNext/>
              <w:keepLines/>
              <w:spacing w:after="0"/>
              <w:jc w:val="center"/>
              <w:rPr>
                <w:ins w:id="702" w:author="Nokia" w:date="2020-10-23T20:21:00Z"/>
                <w:rFonts w:ascii="Arial" w:eastAsia="宋体" w:hAnsi="Arial" w:cs="Arial"/>
                <w:b/>
                <w:sz w:val="18"/>
              </w:rPr>
            </w:pPr>
            <w:ins w:id="703" w:author="Nokia" w:date="2020-10-23T20:21:00Z">
              <w:r>
                <w:rPr>
                  <w:rFonts w:ascii="Arial" w:eastAsia="宋体"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F44993F" w14:textId="77777777" w:rsidR="00183CB2" w:rsidRDefault="00183CB2">
            <w:pPr>
              <w:keepNext/>
              <w:keepLines/>
              <w:spacing w:after="0"/>
              <w:jc w:val="center"/>
              <w:rPr>
                <w:ins w:id="704" w:author="Nokia" w:date="2020-10-23T20:21:00Z"/>
                <w:rFonts w:ascii="Arial" w:eastAsia="宋体" w:hAnsi="Arial"/>
                <w:b/>
                <w:sz w:val="18"/>
              </w:rPr>
            </w:pPr>
            <w:ins w:id="705" w:author="Nokia" w:date="2020-10-23T20:21:00Z">
              <w:r>
                <w:rPr>
                  <w:rFonts w:ascii="Arial" w:eastAsia="宋体" w:hAnsi="Arial" w:cs="Arial"/>
                  <w:b/>
                  <w:sz w:val="18"/>
                </w:rPr>
                <w:t xml:space="preserve">dBm / </w:t>
              </w:r>
              <w:r>
                <w:rPr>
                  <w:rFonts w:ascii="Arial" w:eastAsia="宋体" w:hAnsi="Arial"/>
                  <w:b/>
                  <w:sz w:val="18"/>
                </w:rPr>
                <w:t>SCS</w:t>
              </w:r>
              <w:r>
                <w:rPr>
                  <w:rFonts w:ascii="Arial" w:eastAsia="宋体" w:hAnsi="Arial"/>
                  <w:b/>
                  <w:sz w:val="18"/>
                  <w:vertAlign w:val="subscript"/>
                </w:rPr>
                <w:t>SSB</w:t>
              </w:r>
              <w:r>
                <w:rPr>
                  <w:rFonts w:ascii="Arial" w:eastAsia="宋体" w:hAnsi="Arial"/>
                  <w:b/>
                  <w:sz w:val="18"/>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75B7C606" w14:textId="77777777" w:rsidR="00183CB2" w:rsidRDefault="00183CB2">
            <w:pPr>
              <w:keepNext/>
              <w:keepLines/>
              <w:spacing w:after="0"/>
              <w:jc w:val="center"/>
              <w:rPr>
                <w:ins w:id="706" w:author="Nokia" w:date="2020-10-23T20:21:00Z"/>
                <w:rFonts w:ascii="Arial" w:eastAsia="宋体" w:hAnsi="Arial"/>
                <w:b/>
                <w:sz w:val="18"/>
              </w:rPr>
            </w:pPr>
            <w:ins w:id="707" w:author="Nokia" w:date="2020-10-23T20:21:00Z">
              <w:r>
                <w:rPr>
                  <w:rFonts w:ascii="Arial" w:eastAsia="宋体" w:hAnsi="Arial"/>
                  <w:b/>
                  <w:sz w:val="18"/>
                </w:rPr>
                <w:t>dBm/BW</w:t>
              </w:r>
              <w:r>
                <w:rPr>
                  <w:rFonts w:ascii="Arial" w:eastAsia="宋体" w:hAnsi="Arial"/>
                  <w:b/>
                  <w:sz w:val="18"/>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2634C09A" w14:textId="77777777" w:rsidR="00183CB2" w:rsidRDefault="00183CB2">
            <w:pPr>
              <w:keepNext/>
              <w:keepLines/>
              <w:spacing w:after="0"/>
              <w:jc w:val="center"/>
              <w:rPr>
                <w:ins w:id="708" w:author="Nokia" w:date="2020-10-23T20:21:00Z"/>
                <w:rFonts w:ascii="Arial" w:eastAsia="宋体" w:hAnsi="Arial"/>
                <w:b/>
                <w:sz w:val="18"/>
              </w:rPr>
            </w:pPr>
            <w:ins w:id="709" w:author="Nokia" w:date="2020-10-23T20:21:00Z">
              <w:r>
                <w:rPr>
                  <w:rFonts w:ascii="Arial" w:eastAsia="宋体" w:hAnsi="Arial"/>
                  <w:b/>
                  <w:sz w:val="18"/>
                </w:rPr>
                <w:t>dBm/BW</w:t>
              </w:r>
              <w:r>
                <w:rPr>
                  <w:rFonts w:ascii="Arial" w:eastAsia="宋体" w:hAnsi="Arial"/>
                  <w:b/>
                  <w:sz w:val="18"/>
                  <w:vertAlign w:val="subscript"/>
                </w:rPr>
                <w:t>Channel</w:t>
              </w:r>
            </w:ins>
          </w:p>
        </w:tc>
      </w:tr>
      <w:tr w:rsidR="00183CB2" w14:paraId="55D283B9" w14:textId="77777777" w:rsidTr="00183CB2">
        <w:trPr>
          <w:jc w:val="center"/>
          <w:ins w:id="710" w:author="Nokia" w:date="2020-10-23T20:21:00Z"/>
        </w:trPr>
        <w:tc>
          <w:tcPr>
            <w:tcW w:w="1111" w:type="dxa"/>
            <w:tcBorders>
              <w:top w:val="nil"/>
              <w:left w:val="single" w:sz="4" w:space="0" w:color="auto"/>
              <w:bottom w:val="single" w:sz="6" w:space="0" w:color="auto"/>
              <w:right w:val="single" w:sz="6" w:space="0" w:color="auto"/>
            </w:tcBorders>
            <w:vAlign w:val="center"/>
          </w:tcPr>
          <w:p w14:paraId="7C9F548D" w14:textId="77777777" w:rsidR="00183CB2" w:rsidRDefault="00183CB2">
            <w:pPr>
              <w:keepNext/>
              <w:keepLines/>
              <w:spacing w:after="0"/>
              <w:jc w:val="center"/>
              <w:rPr>
                <w:ins w:id="711" w:author="Nokia" w:date="2020-10-23T20:21:00Z"/>
                <w:rFonts w:ascii="Arial" w:eastAsia="宋体" w:hAnsi="Arial"/>
                <w:b/>
                <w:sz w:val="18"/>
              </w:rPr>
            </w:pPr>
          </w:p>
        </w:tc>
        <w:tc>
          <w:tcPr>
            <w:tcW w:w="1110" w:type="dxa"/>
            <w:tcBorders>
              <w:top w:val="nil"/>
              <w:left w:val="single" w:sz="6" w:space="0" w:color="auto"/>
              <w:bottom w:val="single" w:sz="6" w:space="0" w:color="auto"/>
              <w:right w:val="single" w:sz="6" w:space="0" w:color="auto"/>
            </w:tcBorders>
            <w:vAlign w:val="center"/>
          </w:tcPr>
          <w:p w14:paraId="077BA5E1" w14:textId="77777777" w:rsidR="00183CB2" w:rsidRDefault="00183CB2">
            <w:pPr>
              <w:keepNext/>
              <w:keepLines/>
              <w:spacing w:after="0"/>
              <w:jc w:val="center"/>
              <w:rPr>
                <w:ins w:id="712" w:author="Nokia" w:date="2020-10-23T20:21:00Z"/>
                <w:rFonts w:ascii="Arial" w:eastAsia="宋体" w:hAnsi="Arial"/>
                <w:b/>
                <w:sz w:val="18"/>
              </w:rPr>
            </w:pPr>
          </w:p>
        </w:tc>
        <w:tc>
          <w:tcPr>
            <w:tcW w:w="1110" w:type="dxa"/>
            <w:tcBorders>
              <w:top w:val="nil"/>
              <w:left w:val="single" w:sz="4" w:space="0" w:color="auto"/>
              <w:bottom w:val="single" w:sz="6" w:space="0" w:color="auto"/>
              <w:right w:val="single" w:sz="4" w:space="0" w:color="auto"/>
            </w:tcBorders>
          </w:tcPr>
          <w:p w14:paraId="2D975792" w14:textId="77777777" w:rsidR="00183CB2" w:rsidRDefault="00183CB2">
            <w:pPr>
              <w:keepNext/>
              <w:keepLines/>
              <w:spacing w:after="0"/>
              <w:jc w:val="center"/>
              <w:rPr>
                <w:ins w:id="713" w:author="Nokia" w:date="2020-10-23T20:21:00Z"/>
                <w:rFonts w:ascii="Arial" w:eastAsia="宋体" w:hAnsi="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20743AC" w14:textId="77777777" w:rsidR="00183CB2" w:rsidRDefault="00183CB2">
            <w:pPr>
              <w:keepNext/>
              <w:keepLines/>
              <w:spacing w:after="0"/>
              <w:jc w:val="center"/>
              <w:rPr>
                <w:ins w:id="714" w:author="Nokia" w:date="2020-10-23T20:21:00Z"/>
                <w:rFonts w:ascii="Arial" w:eastAsia="宋体" w:hAnsi="Arial"/>
                <w:b/>
                <w:sz w:val="18"/>
              </w:rPr>
            </w:pPr>
            <w:ins w:id="715" w:author="Nokia" w:date="2020-10-23T20:21: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BBBE9D7" w14:textId="77777777" w:rsidR="00183CB2" w:rsidRDefault="00183CB2">
            <w:pPr>
              <w:keepNext/>
              <w:keepLines/>
              <w:spacing w:after="0"/>
              <w:jc w:val="center"/>
              <w:rPr>
                <w:ins w:id="716" w:author="Nokia" w:date="2020-10-23T20:21:00Z"/>
                <w:rFonts w:ascii="Arial" w:eastAsia="宋体" w:hAnsi="Arial"/>
                <w:b/>
                <w:sz w:val="18"/>
              </w:rPr>
            </w:pPr>
            <w:ins w:id="717" w:author="Nokia" w:date="2020-10-23T20:21:00Z">
              <w:r>
                <w:rPr>
                  <w:rFonts w:ascii="Arial" w:eastAsia="宋体" w:hAnsi="Arial"/>
                  <w:b/>
                  <w:sz w:val="18"/>
                </w:rPr>
                <w:t>SCS</w:t>
              </w:r>
              <w:r>
                <w:rPr>
                  <w:rFonts w:ascii="Arial" w:eastAsia="宋体" w:hAnsi="Arial"/>
                  <w:b/>
                  <w:sz w:val="18"/>
                  <w:vertAlign w:val="subscript"/>
                </w:rPr>
                <w:t>SSB</w:t>
              </w:r>
              <w:r>
                <w:rPr>
                  <w:rFonts w:ascii="Arial" w:eastAsia="宋体" w:hAnsi="Arial" w:cs="Arial"/>
                  <w:b/>
                  <w:sz w:val="18"/>
                </w:rPr>
                <w:t xml:space="preserve"> = 240kHz</w:t>
              </w:r>
            </w:ins>
          </w:p>
        </w:tc>
        <w:tc>
          <w:tcPr>
            <w:tcW w:w="1578" w:type="dxa"/>
            <w:tcBorders>
              <w:top w:val="nil"/>
              <w:left w:val="single" w:sz="6" w:space="0" w:color="auto"/>
              <w:bottom w:val="single" w:sz="6" w:space="0" w:color="auto"/>
              <w:right w:val="single" w:sz="6" w:space="0" w:color="auto"/>
            </w:tcBorders>
            <w:vAlign w:val="center"/>
          </w:tcPr>
          <w:p w14:paraId="4306941A" w14:textId="77777777" w:rsidR="00183CB2" w:rsidRDefault="00183CB2">
            <w:pPr>
              <w:keepNext/>
              <w:keepLines/>
              <w:spacing w:after="0"/>
              <w:jc w:val="center"/>
              <w:rPr>
                <w:ins w:id="718" w:author="Nokia" w:date="2020-10-23T20:21:00Z"/>
                <w:rFonts w:ascii="Arial" w:eastAsia="宋体" w:hAnsi="Arial"/>
                <w:b/>
                <w:sz w:val="18"/>
              </w:rPr>
            </w:pPr>
          </w:p>
        </w:tc>
        <w:tc>
          <w:tcPr>
            <w:tcW w:w="1579" w:type="dxa"/>
            <w:tcBorders>
              <w:top w:val="nil"/>
              <w:left w:val="single" w:sz="6" w:space="0" w:color="auto"/>
              <w:bottom w:val="single" w:sz="6" w:space="0" w:color="auto"/>
              <w:right w:val="single" w:sz="4" w:space="0" w:color="auto"/>
            </w:tcBorders>
            <w:vAlign w:val="center"/>
          </w:tcPr>
          <w:p w14:paraId="6E6C8FB8" w14:textId="77777777" w:rsidR="00183CB2" w:rsidRDefault="00183CB2">
            <w:pPr>
              <w:keepNext/>
              <w:keepLines/>
              <w:spacing w:after="0"/>
              <w:jc w:val="center"/>
              <w:rPr>
                <w:ins w:id="719" w:author="Nokia" w:date="2020-10-23T20:21:00Z"/>
                <w:rFonts w:ascii="Arial" w:eastAsia="宋体" w:hAnsi="Arial"/>
                <w:b/>
                <w:sz w:val="18"/>
              </w:rPr>
            </w:pPr>
          </w:p>
        </w:tc>
      </w:tr>
      <w:tr w:rsidR="00183CB2" w14:paraId="36AFCFA5" w14:textId="77777777" w:rsidTr="00183CB2">
        <w:trPr>
          <w:jc w:val="center"/>
          <w:ins w:id="720" w:author="Nokia" w:date="2020-10-23T20:21:00Z"/>
        </w:trPr>
        <w:tc>
          <w:tcPr>
            <w:tcW w:w="1111" w:type="dxa"/>
            <w:tcBorders>
              <w:top w:val="single" w:sz="6" w:space="0" w:color="auto"/>
              <w:left w:val="single" w:sz="4" w:space="0" w:color="auto"/>
              <w:bottom w:val="nil"/>
              <w:right w:val="single" w:sz="6" w:space="0" w:color="auto"/>
            </w:tcBorders>
            <w:vAlign w:val="center"/>
            <w:hideMark/>
          </w:tcPr>
          <w:p w14:paraId="0814300B" w14:textId="77777777" w:rsidR="00183CB2" w:rsidRDefault="00183CB2">
            <w:pPr>
              <w:keepNext/>
              <w:keepLines/>
              <w:spacing w:after="0"/>
              <w:jc w:val="center"/>
              <w:rPr>
                <w:ins w:id="721" w:author="Nokia" w:date="2020-10-23T20:21:00Z"/>
                <w:rFonts w:ascii="Arial" w:eastAsia="宋体" w:hAnsi="Arial"/>
                <w:sz w:val="18"/>
              </w:rPr>
            </w:pPr>
            <w:ins w:id="722" w:author="Nokia" w:date="2020-10-23T20:22:00Z">
              <w:r>
                <w:rPr>
                  <w:rFonts w:ascii="Arial" w:eastAsia="宋体" w:hAnsi="Arial"/>
                  <w:sz w:val="18"/>
                </w:rPr>
                <w:t>[</w:t>
              </w:r>
            </w:ins>
            <w:ins w:id="723" w:author="Nokia" w:date="2020-10-23T20:21:00Z">
              <w:r>
                <w:rPr>
                  <w:rFonts w:ascii="Arial" w:eastAsia="宋体" w:hAnsi="Arial"/>
                  <w:sz w:val="18"/>
                </w:rPr>
                <w:sym w:font="Symbol" w:char="F0B1"/>
              </w:r>
            </w:ins>
            <w:ins w:id="724" w:author="Nokia" w:date="2020-11-13T17:16:00Z">
              <w:r>
                <w:rPr>
                  <w:rFonts w:ascii="Arial" w:eastAsia="宋体" w:hAnsi="Arial"/>
                  <w:sz w:val="18"/>
                </w:rPr>
                <w:t>7.5</w:t>
              </w:r>
            </w:ins>
            <w:ins w:id="725" w:author="Nokia" w:date="2020-10-23T20:23:00Z">
              <w:r>
                <w:rPr>
                  <w:rFonts w:ascii="Arial" w:eastAsia="宋体" w:hAnsi="Arial"/>
                  <w:sz w:val="18"/>
                </w:rPr>
                <w:t>]</w:t>
              </w:r>
            </w:ins>
          </w:p>
        </w:tc>
        <w:tc>
          <w:tcPr>
            <w:tcW w:w="1110" w:type="dxa"/>
            <w:tcBorders>
              <w:top w:val="single" w:sz="6" w:space="0" w:color="auto"/>
              <w:left w:val="single" w:sz="6" w:space="0" w:color="auto"/>
              <w:bottom w:val="nil"/>
              <w:right w:val="single" w:sz="6" w:space="0" w:color="auto"/>
            </w:tcBorders>
            <w:vAlign w:val="center"/>
            <w:hideMark/>
          </w:tcPr>
          <w:p w14:paraId="0983D5B0" w14:textId="77777777" w:rsidR="00183CB2" w:rsidRDefault="00183CB2">
            <w:pPr>
              <w:keepNext/>
              <w:keepLines/>
              <w:spacing w:after="0"/>
              <w:jc w:val="center"/>
              <w:rPr>
                <w:ins w:id="726" w:author="Nokia" w:date="2020-10-23T20:21:00Z"/>
                <w:rFonts w:ascii="Arial" w:eastAsia="宋体" w:hAnsi="Arial"/>
                <w:sz w:val="18"/>
              </w:rPr>
            </w:pPr>
            <w:ins w:id="727" w:author="Nokia" w:date="2020-10-23T20:22:00Z">
              <w:r>
                <w:rPr>
                  <w:rFonts w:ascii="Arial" w:eastAsia="宋体" w:hAnsi="Arial"/>
                  <w:sz w:val="18"/>
                </w:rPr>
                <w:t>[</w:t>
              </w:r>
            </w:ins>
            <w:ins w:id="728" w:author="Nokia" w:date="2020-10-23T20:21:00Z">
              <w:r>
                <w:rPr>
                  <w:rFonts w:ascii="Arial" w:eastAsia="宋体" w:hAnsi="Arial"/>
                  <w:sz w:val="18"/>
                </w:rPr>
                <w:sym w:font="Symbol" w:char="F0B1"/>
              </w:r>
            </w:ins>
            <w:ins w:id="729" w:author="Nokia" w:date="2020-11-13T17:16:00Z">
              <w:r>
                <w:rPr>
                  <w:rFonts w:ascii="Arial" w:eastAsia="宋体" w:hAnsi="Arial"/>
                  <w:sz w:val="18"/>
                </w:rPr>
                <w:t>10.5</w:t>
              </w:r>
            </w:ins>
            <w:ins w:id="730" w:author="Nokia" w:date="2020-10-23T20:22:00Z">
              <w:r>
                <w:rPr>
                  <w:rFonts w:ascii="Arial" w:eastAsia="宋体" w:hAnsi="Arial"/>
                  <w:sz w:val="18"/>
                </w:rPr>
                <w:t>]</w:t>
              </w:r>
            </w:ins>
          </w:p>
        </w:tc>
        <w:tc>
          <w:tcPr>
            <w:tcW w:w="1110" w:type="dxa"/>
            <w:tcBorders>
              <w:top w:val="single" w:sz="6" w:space="0" w:color="auto"/>
              <w:left w:val="single" w:sz="4" w:space="0" w:color="auto"/>
              <w:bottom w:val="nil"/>
              <w:right w:val="single" w:sz="4" w:space="0" w:color="auto"/>
            </w:tcBorders>
            <w:vAlign w:val="center"/>
            <w:hideMark/>
          </w:tcPr>
          <w:p w14:paraId="21A9838D" w14:textId="77777777" w:rsidR="00183CB2" w:rsidRDefault="00183CB2">
            <w:pPr>
              <w:keepNext/>
              <w:keepLines/>
              <w:spacing w:after="0"/>
              <w:jc w:val="center"/>
              <w:rPr>
                <w:ins w:id="731" w:author="Nokia" w:date="2020-10-23T20:21:00Z"/>
                <w:rFonts w:ascii="Arial" w:eastAsia="宋体" w:hAnsi="Arial"/>
                <w:sz w:val="18"/>
              </w:rPr>
            </w:pPr>
            <w:ins w:id="732" w:author="Nokia" w:date="2020-10-23T20:22:00Z">
              <w:r>
                <w:rPr>
                  <w:rFonts w:ascii="Arial" w:eastAsia="Yu Mincho" w:hAnsi="Arial" w:cs="Arial"/>
                  <w:sz w:val="18"/>
                  <w:lang w:eastAsia="ja-JP"/>
                </w:rPr>
                <w:t>[</w:t>
              </w:r>
            </w:ins>
            <w:ins w:id="733" w:author="Nokia" w:date="2020-10-23T20:21:00Z">
              <w:r>
                <w:rPr>
                  <w:rFonts w:ascii="Arial" w:eastAsia="Yu Mincho" w:hAnsi="Arial" w:cs="Arial"/>
                  <w:sz w:val="18"/>
                  <w:lang w:eastAsia="ja-JP"/>
                </w:rPr>
                <w:t>≥-4</w:t>
              </w:r>
            </w:ins>
            <w:ins w:id="734" w:author="Nokia" w:date="2020-10-23T20:22:00Z">
              <w:r>
                <w:rPr>
                  <w:rFonts w:ascii="Arial" w:eastAsia="Yu Mincho" w:hAnsi="Arial" w:cs="Arial"/>
                  <w:sz w:val="18"/>
                  <w:lang w:eastAsia="ja-JP"/>
                </w:rPr>
                <w:t>]</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F287E0D" w14:textId="77777777" w:rsidR="00183CB2" w:rsidRDefault="00183CB2">
            <w:pPr>
              <w:keepNext/>
              <w:keepLines/>
              <w:spacing w:after="0"/>
              <w:jc w:val="center"/>
              <w:rPr>
                <w:ins w:id="735" w:author="Nokia" w:date="2020-10-23T20:21:00Z"/>
                <w:rFonts w:ascii="Arial" w:eastAsia="Yu Mincho" w:hAnsi="Arial"/>
                <w:sz w:val="18"/>
                <w:lang w:eastAsia="ja-JP"/>
              </w:rPr>
            </w:pPr>
            <w:ins w:id="736" w:author="Nokia" w:date="2020-10-23T20:21:00Z">
              <w:r>
                <w:rPr>
                  <w:rFonts w:ascii="Arial" w:eastAsia="宋体"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4F78C404" w14:textId="77777777" w:rsidR="00183CB2" w:rsidRDefault="00183CB2">
            <w:pPr>
              <w:keepNext/>
              <w:keepLines/>
              <w:spacing w:after="0"/>
              <w:jc w:val="center"/>
              <w:rPr>
                <w:ins w:id="737" w:author="Nokia" w:date="2020-10-23T20:21:00Z"/>
                <w:rFonts w:ascii="Arial" w:eastAsia="宋体" w:hAnsi="Arial"/>
                <w:sz w:val="18"/>
              </w:rPr>
            </w:pPr>
            <w:ins w:id="738" w:author="Nokia" w:date="2020-10-23T20:21:00Z">
              <w:r>
                <w:rPr>
                  <w:rFonts w:ascii="Arial" w:eastAsia="宋体"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7049AB4" w14:textId="77777777" w:rsidR="00183CB2" w:rsidRDefault="00183CB2">
            <w:pPr>
              <w:keepNext/>
              <w:keepLines/>
              <w:spacing w:after="0"/>
              <w:jc w:val="center"/>
              <w:rPr>
                <w:ins w:id="739" w:author="Nokia" w:date="2020-10-23T20:21:00Z"/>
                <w:rFonts w:ascii="Arial" w:eastAsia="宋体" w:hAnsi="Arial"/>
                <w:sz w:val="18"/>
              </w:rPr>
            </w:pPr>
            <w:ins w:id="740" w:author="Nokia" w:date="2020-10-23T20:21:00Z">
              <w:r>
                <w:rPr>
                  <w:rFonts w:ascii="Arial" w:eastAsia="宋体" w:hAnsi="Arial"/>
                  <w:sz w:val="18"/>
                </w:rPr>
                <w:t>-70</w:t>
              </w:r>
            </w:ins>
          </w:p>
        </w:tc>
      </w:tr>
      <w:tr w:rsidR="00183CB2" w14:paraId="663B748E" w14:textId="77777777" w:rsidTr="00183CB2">
        <w:trPr>
          <w:jc w:val="center"/>
          <w:ins w:id="741" w:author="Nokia" w:date="2020-10-23T20:21:00Z"/>
        </w:trPr>
        <w:tc>
          <w:tcPr>
            <w:tcW w:w="1111" w:type="dxa"/>
            <w:tcBorders>
              <w:top w:val="single" w:sz="6" w:space="0" w:color="auto"/>
              <w:left w:val="single" w:sz="4" w:space="0" w:color="auto"/>
              <w:bottom w:val="single" w:sz="6" w:space="0" w:color="auto"/>
              <w:right w:val="single" w:sz="6" w:space="0" w:color="auto"/>
            </w:tcBorders>
            <w:vAlign w:val="center"/>
            <w:hideMark/>
          </w:tcPr>
          <w:p w14:paraId="11BDC822" w14:textId="77777777" w:rsidR="00183CB2" w:rsidRDefault="00183CB2">
            <w:pPr>
              <w:keepNext/>
              <w:keepLines/>
              <w:spacing w:after="0"/>
              <w:jc w:val="center"/>
              <w:rPr>
                <w:ins w:id="742" w:author="Nokia" w:date="2020-10-23T20:21:00Z"/>
                <w:rFonts w:ascii="Arial" w:eastAsia="宋体" w:hAnsi="Arial"/>
                <w:sz w:val="18"/>
              </w:rPr>
            </w:pPr>
            <w:ins w:id="743" w:author="Nokia" w:date="2020-10-23T20:23:00Z">
              <w:r>
                <w:rPr>
                  <w:rFonts w:ascii="Arial" w:eastAsia="宋体" w:hAnsi="Arial"/>
                  <w:sz w:val="18"/>
                </w:rPr>
                <w:t>[</w:t>
              </w:r>
            </w:ins>
            <w:ins w:id="744" w:author="Nokia" w:date="2020-10-23T20:21:00Z">
              <w:r>
                <w:rPr>
                  <w:rFonts w:ascii="Arial" w:eastAsia="宋体" w:hAnsi="Arial"/>
                  <w:sz w:val="18"/>
                </w:rPr>
                <w:sym w:font="Symbol" w:char="F0B1"/>
              </w:r>
            </w:ins>
            <w:ins w:id="745" w:author="Nokia" w:date="2020-11-13T17:16:00Z">
              <w:r>
                <w:rPr>
                  <w:rFonts w:ascii="Arial" w:eastAsia="宋体" w:hAnsi="Arial"/>
                  <w:sz w:val="18"/>
                </w:rPr>
                <w:t>9.5</w:t>
              </w:r>
            </w:ins>
            <w:ins w:id="746" w:author="Nokia" w:date="2020-10-23T20:23:00Z">
              <w:r>
                <w:rPr>
                  <w:rFonts w:ascii="Arial" w:eastAsia="宋体" w:hAnsi="Arial"/>
                  <w:sz w:val="18"/>
                </w:rPr>
                <w:t>]</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38B37600" w14:textId="77777777" w:rsidR="00183CB2" w:rsidRDefault="00183CB2">
            <w:pPr>
              <w:keepNext/>
              <w:keepLines/>
              <w:spacing w:after="0"/>
              <w:jc w:val="center"/>
              <w:rPr>
                <w:ins w:id="747" w:author="Nokia" w:date="2020-10-23T20:21:00Z"/>
                <w:rFonts w:ascii="Arial" w:eastAsia="宋体" w:hAnsi="Arial"/>
                <w:sz w:val="18"/>
              </w:rPr>
            </w:pPr>
            <w:ins w:id="748" w:author="Nokia" w:date="2020-10-23T20:23:00Z">
              <w:r>
                <w:rPr>
                  <w:rFonts w:ascii="Arial" w:eastAsia="宋体" w:hAnsi="Arial"/>
                  <w:sz w:val="18"/>
                </w:rPr>
                <w:t>[</w:t>
              </w:r>
            </w:ins>
            <w:ins w:id="749" w:author="Nokia" w:date="2020-10-23T20:21:00Z">
              <w:r>
                <w:rPr>
                  <w:rFonts w:ascii="Arial" w:eastAsia="宋体" w:hAnsi="Arial"/>
                  <w:sz w:val="18"/>
                </w:rPr>
                <w:sym w:font="Symbol" w:char="F0B1"/>
              </w:r>
              <w:r>
                <w:rPr>
                  <w:rFonts w:ascii="Arial" w:eastAsia="宋体" w:hAnsi="Arial"/>
                  <w:sz w:val="18"/>
                </w:rPr>
                <w:t>1</w:t>
              </w:r>
            </w:ins>
            <w:ins w:id="750" w:author="Nokia" w:date="2020-11-13T17:16:00Z">
              <w:r>
                <w:rPr>
                  <w:rFonts w:ascii="Arial" w:eastAsia="宋体" w:hAnsi="Arial"/>
                  <w:sz w:val="18"/>
                </w:rPr>
                <w:t>2.5</w:t>
              </w:r>
            </w:ins>
            <w:ins w:id="751" w:author="Nokia" w:date="2020-10-23T20:23:00Z">
              <w:r>
                <w:rPr>
                  <w:rFonts w:ascii="Arial" w:eastAsia="宋体" w:hAnsi="Arial"/>
                  <w:sz w:val="18"/>
                </w:rPr>
                <w:t>]</w:t>
              </w:r>
            </w:ins>
          </w:p>
        </w:tc>
        <w:tc>
          <w:tcPr>
            <w:tcW w:w="1110" w:type="dxa"/>
            <w:tcBorders>
              <w:top w:val="nil"/>
              <w:left w:val="single" w:sz="4" w:space="0" w:color="auto"/>
              <w:bottom w:val="single" w:sz="6" w:space="0" w:color="auto"/>
              <w:right w:val="single" w:sz="4" w:space="0" w:color="auto"/>
            </w:tcBorders>
          </w:tcPr>
          <w:p w14:paraId="57C2B9F0" w14:textId="77777777" w:rsidR="00183CB2" w:rsidRDefault="00183CB2">
            <w:pPr>
              <w:keepNext/>
              <w:keepLines/>
              <w:spacing w:after="0"/>
              <w:jc w:val="center"/>
              <w:rPr>
                <w:ins w:id="752" w:author="Nokia" w:date="2020-10-23T20:21:00Z"/>
                <w:rFonts w:ascii="Arial" w:eastAsia="宋体" w:hAnsi="Arial"/>
                <w:sz w:val="18"/>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4640127" w14:textId="77777777" w:rsidR="00183CB2" w:rsidRDefault="00183CB2">
            <w:pPr>
              <w:keepNext/>
              <w:keepLines/>
              <w:spacing w:after="0"/>
              <w:jc w:val="center"/>
              <w:rPr>
                <w:ins w:id="753" w:author="Nokia" w:date="2020-10-23T20:21:00Z"/>
                <w:rFonts w:ascii="Arial" w:eastAsia="宋体" w:hAnsi="Arial"/>
                <w:sz w:val="18"/>
              </w:rPr>
            </w:pPr>
            <w:ins w:id="754" w:author="Nokia" w:date="2020-10-23T20:21:00Z">
              <w:r>
                <w:rPr>
                  <w:rFonts w:ascii="Arial" w:eastAsia="宋体" w:hAnsi="Arial"/>
                  <w:sz w:val="18"/>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B8D349E" w14:textId="77777777" w:rsidR="00183CB2" w:rsidRDefault="00183CB2">
            <w:pPr>
              <w:keepNext/>
              <w:keepLines/>
              <w:spacing w:after="0"/>
              <w:jc w:val="center"/>
              <w:rPr>
                <w:ins w:id="755" w:author="Nokia" w:date="2020-10-23T20:21:00Z"/>
                <w:rFonts w:ascii="Arial" w:eastAsia="宋体" w:hAnsi="Arial"/>
                <w:sz w:val="18"/>
              </w:rPr>
            </w:pPr>
            <w:ins w:id="756" w:author="Nokia" w:date="2020-10-23T20:21:00Z">
              <w:r>
                <w:rPr>
                  <w:rFonts w:ascii="Arial" w:eastAsia="宋体" w:hAnsi="Arial"/>
                  <w:sz w:val="18"/>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328907B" w14:textId="77777777" w:rsidR="00183CB2" w:rsidRDefault="00183CB2">
            <w:pPr>
              <w:keepNext/>
              <w:keepLines/>
              <w:spacing w:after="0"/>
              <w:jc w:val="center"/>
              <w:rPr>
                <w:ins w:id="757" w:author="Nokia" w:date="2020-10-23T20:21:00Z"/>
                <w:rFonts w:ascii="Arial" w:eastAsia="宋体" w:hAnsi="Arial"/>
                <w:sz w:val="18"/>
              </w:rPr>
            </w:pPr>
            <w:ins w:id="758" w:author="Nokia" w:date="2020-10-23T20:21:00Z">
              <w:r>
                <w:rPr>
                  <w:rFonts w:ascii="Arial" w:eastAsia="宋体" w:hAnsi="Arial"/>
                  <w:sz w:val="18"/>
                </w:rPr>
                <w:t>-50</w:t>
              </w:r>
            </w:ins>
          </w:p>
        </w:tc>
      </w:tr>
      <w:tr w:rsidR="00183CB2" w14:paraId="0785ECFB" w14:textId="77777777" w:rsidTr="00183CB2">
        <w:trPr>
          <w:jc w:val="center"/>
          <w:ins w:id="759" w:author="Nokia" w:date="2020-10-23T20:2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1F35C6E" w14:textId="77777777" w:rsidR="00183CB2" w:rsidRDefault="00183CB2">
            <w:pPr>
              <w:keepNext/>
              <w:keepLines/>
              <w:spacing w:after="0"/>
              <w:ind w:left="851" w:hanging="851"/>
              <w:rPr>
                <w:ins w:id="760" w:author="Nokia" w:date="2020-10-23T20:21:00Z"/>
                <w:rFonts w:ascii="Arial" w:eastAsia="宋体" w:hAnsi="Arial"/>
                <w:sz w:val="18"/>
              </w:rPr>
            </w:pPr>
            <w:ins w:id="761" w:author="Nokia" w:date="2020-10-23T20:21:00Z">
              <w:r>
                <w:rPr>
                  <w:rFonts w:ascii="Arial" w:eastAsia="宋体" w:hAnsi="Arial"/>
                  <w:sz w:val="18"/>
                </w:rPr>
                <w:t>Note 1:</w:t>
              </w:r>
              <w:r>
                <w:rPr>
                  <w:rFonts w:ascii="Arial" w:eastAsia="宋体" w:hAnsi="Arial"/>
                  <w:sz w:val="18"/>
                </w:rPr>
                <w:tab/>
                <w:t>Values based on Refsens and EIS spherical coverage as defined in clauses 7.3.2 and 7.3.4 of TS 38.101-2 [19]. Applicable side condition selected depending on angle of arrival.</w:t>
              </w:r>
            </w:ins>
          </w:p>
          <w:p w14:paraId="402DB091" w14:textId="77777777" w:rsidR="00183CB2" w:rsidRDefault="00183CB2">
            <w:pPr>
              <w:keepNext/>
              <w:keepLines/>
              <w:spacing w:after="0"/>
              <w:ind w:left="851" w:hanging="851"/>
              <w:rPr>
                <w:ins w:id="762" w:author="Nokia" w:date="2020-10-23T20:21:00Z"/>
                <w:rFonts w:ascii="Arial" w:eastAsia="宋体" w:hAnsi="Arial"/>
                <w:sz w:val="18"/>
              </w:rPr>
            </w:pPr>
            <w:ins w:id="763" w:author="Nokia" w:date="2020-10-23T20:21:00Z">
              <w:r>
                <w:rPr>
                  <w:rFonts w:ascii="Arial" w:eastAsia="宋体" w:hAnsi="Arial"/>
                  <w:sz w:val="18"/>
                </w:rPr>
                <w:t>Note 2:</w:t>
              </w:r>
              <w:r>
                <w:rPr>
                  <w:rFonts w:ascii="Arial" w:eastAsia="宋体" w:hAnsi="Arial"/>
                  <w:sz w:val="18"/>
                </w:rPr>
                <w:tab/>
              </w:r>
              <w:r>
                <w:rPr>
                  <w:rFonts w:ascii="Arial" w:eastAsia="MS Mincho" w:hAnsi="Arial"/>
                  <w:sz w:val="18"/>
                </w:rPr>
                <w:t>Io specified at the Reference point, and assumed to have constant EPRE across the bandwidth</w:t>
              </w:r>
              <w:r>
                <w:rPr>
                  <w:rFonts w:ascii="Arial" w:eastAsia="宋体" w:hAnsi="Arial"/>
                  <w:sz w:val="18"/>
                </w:rPr>
                <w:t>.</w:t>
              </w:r>
            </w:ins>
          </w:p>
          <w:p w14:paraId="33DB84E4" w14:textId="77777777" w:rsidR="00183CB2" w:rsidRDefault="00183CB2">
            <w:pPr>
              <w:keepNext/>
              <w:keepLines/>
              <w:spacing w:after="0"/>
              <w:ind w:left="851" w:hanging="851"/>
              <w:rPr>
                <w:ins w:id="764" w:author="Nokia" w:date="2020-10-23T20:21:00Z"/>
                <w:rFonts w:ascii="Arial" w:eastAsia="宋体" w:hAnsi="Arial"/>
                <w:sz w:val="18"/>
              </w:rPr>
            </w:pPr>
            <w:ins w:id="765" w:author="Nokia" w:date="2020-10-23T20:21:00Z">
              <w:r>
                <w:rPr>
                  <w:rFonts w:ascii="Arial" w:eastAsia="宋体" w:hAnsi="Arial"/>
                  <w:sz w:val="18"/>
                </w:rPr>
                <w:t>Note 3:</w:t>
              </w:r>
              <w:r>
                <w:rPr>
                  <w:rFonts w:ascii="Arial" w:eastAsia="宋体" w:hAnsi="Arial"/>
                  <w:sz w:val="18"/>
                </w:rPr>
                <w:tab/>
                <w:t>In the test cases, the SSB Ês/Iot and related parameters may need to be adjusted to ensure Ês/Iot at UE baseband is above the value defined in this table.</w:t>
              </w:r>
            </w:ins>
          </w:p>
        </w:tc>
      </w:tr>
    </w:tbl>
    <w:p w14:paraId="37E11DF8" w14:textId="77777777" w:rsidR="00183CB2" w:rsidRDefault="00183CB2" w:rsidP="00183CB2">
      <w:pPr>
        <w:rPr>
          <w:ins w:id="766" w:author="Nokia" w:date="2020-10-23T20:21:00Z"/>
          <w:rFonts w:eastAsia="宋体"/>
          <w:lang w:eastAsia="zh-CN"/>
        </w:rPr>
      </w:pPr>
    </w:p>
    <w:p w14:paraId="2E0716F5" w14:textId="77777777" w:rsidR="0001096E" w:rsidRPr="0001096E" w:rsidRDefault="0001096E" w:rsidP="0001096E">
      <w:pPr>
        <w:jc w:val="center"/>
        <w:rPr>
          <w:rFonts w:eastAsia="宋体"/>
          <w:noProof/>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2</w:t>
      </w:r>
      <w:r w:rsidRPr="0001096E">
        <w:rPr>
          <w:rFonts w:eastAsia="宋体" w:hint="eastAsia"/>
          <w:noProof/>
          <w:highlight w:val="yellow"/>
          <w:lang w:eastAsia="zh-CN"/>
        </w:rPr>
        <w:t>&gt;</w:t>
      </w:r>
    </w:p>
    <w:p w14:paraId="61088DCB" w14:textId="77777777" w:rsidR="0001096E" w:rsidRPr="0001096E" w:rsidRDefault="0001096E" w:rsidP="0001096E">
      <w:pPr>
        <w:jc w:val="center"/>
        <w:rPr>
          <w:rFonts w:eastAsia="宋体"/>
          <w:noProof/>
          <w:lang w:eastAsia="zh-CN"/>
        </w:rPr>
      </w:pPr>
    </w:p>
    <w:p w14:paraId="203487F4" w14:textId="77777777" w:rsidR="0001096E" w:rsidRPr="0001096E" w:rsidRDefault="0001096E" w:rsidP="0001096E">
      <w:pPr>
        <w:jc w:val="center"/>
        <w:rPr>
          <w:rFonts w:eastAsia="宋体"/>
          <w:noProof/>
          <w:lang w:eastAsia="zh-CN"/>
        </w:rPr>
      </w:pPr>
    </w:p>
    <w:p w14:paraId="1A506200" w14:textId="77777777" w:rsidR="0001096E" w:rsidRPr="0001096E" w:rsidRDefault="0001096E" w:rsidP="0001096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3</w:t>
      </w:r>
      <w:r w:rsidRPr="0001096E">
        <w:rPr>
          <w:rFonts w:eastAsia="宋体" w:hint="eastAsia"/>
          <w:noProof/>
          <w:highlight w:val="yellow"/>
          <w:lang w:eastAsia="zh-CN"/>
        </w:rPr>
        <w:t>&gt;</w:t>
      </w:r>
    </w:p>
    <w:p w14:paraId="010544AB" w14:textId="77777777" w:rsidR="00183CB2" w:rsidRDefault="00183CB2" w:rsidP="00183CB2">
      <w:pPr>
        <w:pStyle w:val="30"/>
        <w:rPr>
          <w:lang w:val="en-US"/>
        </w:rPr>
      </w:pPr>
      <w:r>
        <w:rPr>
          <w:lang w:val="en-US" w:eastAsia="ko-KR"/>
        </w:rPr>
        <w:lastRenderedPageBreak/>
        <w:t>10.1.7</w:t>
      </w:r>
      <w:r>
        <w:rPr>
          <w:lang w:val="en-US"/>
        </w:rPr>
        <w:tab/>
        <w:t>Intra-frequency RSRQ accuracy requirements for FR1</w:t>
      </w:r>
    </w:p>
    <w:p w14:paraId="4228086C" w14:textId="77777777" w:rsidR="00183CB2" w:rsidRDefault="00183CB2" w:rsidP="00183CB2">
      <w:pPr>
        <w:pStyle w:val="40"/>
        <w:rPr>
          <w:lang w:val="en-US" w:eastAsia="zh-CN"/>
        </w:rPr>
      </w:pPr>
      <w:r>
        <w:rPr>
          <w:lang w:val="en-US" w:eastAsia="zh-CN"/>
        </w:rPr>
        <w:t>10.1.7.1</w:t>
      </w:r>
      <w:r>
        <w:rPr>
          <w:lang w:val="en-US" w:eastAsia="zh-CN"/>
        </w:rPr>
        <w:tab/>
      </w:r>
      <w:r>
        <w:rPr>
          <w:lang w:val="en-US" w:eastAsia="ko-KR"/>
        </w:rPr>
        <w:t>Intra-frequency SS-RSRQ accuracy requirements</w:t>
      </w:r>
      <w:r>
        <w:rPr>
          <w:lang w:val="en-US" w:eastAsia="zh-CN"/>
        </w:rPr>
        <w:t xml:space="preserve"> in FR1</w:t>
      </w:r>
    </w:p>
    <w:p w14:paraId="14D7E8D6" w14:textId="77777777" w:rsidR="00183CB2" w:rsidRDefault="00183CB2" w:rsidP="00183CB2">
      <w:pPr>
        <w:pStyle w:val="5"/>
      </w:pPr>
      <w:r>
        <w:rPr>
          <w:lang w:eastAsia="zh-CN"/>
        </w:rPr>
        <w:t>10.</w:t>
      </w:r>
      <w:r>
        <w:t>1</w:t>
      </w:r>
      <w:r>
        <w:rPr>
          <w:lang w:eastAsia="zh-CN"/>
        </w:rPr>
        <w:t>.</w:t>
      </w:r>
      <w:r>
        <w:t>7</w:t>
      </w:r>
      <w:r>
        <w:rPr>
          <w:lang w:eastAsia="zh-CN"/>
        </w:rPr>
        <w:t>.</w:t>
      </w:r>
      <w:r>
        <w:t>1</w:t>
      </w:r>
      <w:r>
        <w:rPr>
          <w:lang w:eastAsia="zh-CN"/>
        </w:rPr>
        <w:t>.1</w:t>
      </w:r>
      <w:r>
        <w:tab/>
        <w:t xml:space="preserve">Absolute </w:t>
      </w:r>
      <w:r>
        <w:rPr>
          <w:lang w:val="en-US" w:eastAsia="ko-KR"/>
        </w:rPr>
        <w:t xml:space="preserve">SS-RSRQ </w:t>
      </w:r>
      <w:r>
        <w:t>Accuracy in FR1</w:t>
      </w:r>
    </w:p>
    <w:p w14:paraId="3A0C1144" w14:textId="77777777" w:rsidR="00183CB2" w:rsidRDefault="00183CB2" w:rsidP="00183CB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p>
    <w:p w14:paraId="7BFF2807" w14:textId="77777777" w:rsidR="00183CB2" w:rsidRDefault="00183CB2" w:rsidP="00183CB2">
      <w:pPr>
        <w:rPr>
          <w:rFonts w:cs="v4.2.0"/>
        </w:rPr>
      </w:pPr>
      <w:r>
        <w:rPr>
          <w:rFonts w:cs="v4.2.0"/>
        </w:rPr>
        <w:t xml:space="preserve">The accuracy requirements in Table </w:t>
      </w:r>
      <w:r>
        <w:rPr>
          <w:rFonts w:cs="v4.2.0"/>
          <w:lang w:eastAsia="zh-CN"/>
        </w:rPr>
        <w:t>10.1.7.1.1</w:t>
      </w:r>
      <w:r>
        <w:rPr>
          <w:rFonts w:cs="v4.2.0"/>
        </w:rPr>
        <w:t>-1 are valid under the following conditions:</w:t>
      </w:r>
    </w:p>
    <w:p w14:paraId="06AF9BF1" w14:textId="77777777" w:rsidR="00183CB2" w:rsidRDefault="00183CB2" w:rsidP="00183CB2">
      <w:pPr>
        <w:pStyle w:val="B10"/>
        <w:rPr>
          <w:lang w:eastAsia="zh-CN"/>
        </w:rPr>
      </w:pPr>
      <w:r>
        <w:t>-</w:t>
      </w:r>
      <w:r>
        <w:tab/>
        <w:t>Conditions defined in clause 7.3 of TS 38.101-1 [18] for reference sensitivity are fulfilled.</w:t>
      </w:r>
    </w:p>
    <w:p w14:paraId="19FE28B9" w14:textId="77777777" w:rsidR="00183CB2" w:rsidRDefault="00183CB2" w:rsidP="00183CB2">
      <w:pPr>
        <w:pStyle w:val="B10"/>
        <w:rPr>
          <w:lang w:eastAsia="zh-CN"/>
        </w:rPr>
      </w:pPr>
      <w:r>
        <w:t>-</w:t>
      </w:r>
      <w:r>
        <w:rPr>
          <w:rFonts w:ascii="Arial" w:hAnsi="Arial"/>
          <w:sz w:val="28"/>
          <w:lang w:val="en-US"/>
        </w:rPr>
        <w:tab/>
      </w:r>
      <w:r>
        <w:t xml:space="preserve">Conditions for intra-frequency measurements are fulfilled according to Annex B.2.2 for a corresponding Band </w:t>
      </w:r>
      <w:r>
        <w:rPr>
          <w:rFonts w:cs="v4.2.0"/>
          <w:lang w:eastAsia="ko-KR"/>
        </w:rPr>
        <w:t>for each relevant SSB</w:t>
      </w:r>
      <w:r>
        <w:t>.</w:t>
      </w:r>
    </w:p>
    <w:p w14:paraId="466CEF37" w14:textId="77777777" w:rsidR="00183CB2" w:rsidRDefault="00183CB2" w:rsidP="00183CB2">
      <w:pPr>
        <w:pStyle w:val="TH"/>
        <w:rPr>
          <w:lang w:eastAsia="zh-CN"/>
        </w:rPr>
      </w:pPr>
      <w:r>
        <w:t xml:space="preserve">Table </w:t>
      </w:r>
      <w:r>
        <w:rPr>
          <w:lang w:eastAsia="zh-CN"/>
        </w:rPr>
        <w:t>10.1.7.1.1-1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83CB2" w14:paraId="44F0DC37" w14:textId="77777777" w:rsidTr="00183CB2">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C21D8AF" w14:textId="77777777" w:rsidR="00183CB2" w:rsidRDefault="00183C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982AB43" w14:textId="77777777" w:rsidR="00183CB2" w:rsidRDefault="00183CB2">
            <w:pPr>
              <w:pStyle w:val="TAH"/>
            </w:pPr>
            <w:r>
              <w:t>Conditions</w:t>
            </w:r>
          </w:p>
        </w:tc>
      </w:tr>
      <w:tr w:rsidR="00183CB2" w14:paraId="765DC73D" w14:textId="77777777" w:rsidTr="00183CB2">
        <w:trPr>
          <w:jc w:val="center"/>
        </w:trPr>
        <w:tc>
          <w:tcPr>
            <w:tcW w:w="1034" w:type="dxa"/>
            <w:tcBorders>
              <w:top w:val="single" w:sz="6" w:space="0" w:color="auto"/>
              <w:left w:val="single" w:sz="4" w:space="0" w:color="auto"/>
              <w:bottom w:val="nil"/>
              <w:right w:val="single" w:sz="6" w:space="0" w:color="auto"/>
            </w:tcBorders>
            <w:vAlign w:val="center"/>
            <w:hideMark/>
          </w:tcPr>
          <w:p w14:paraId="673D10A1" w14:textId="77777777" w:rsidR="00183CB2" w:rsidRDefault="00183CB2">
            <w:pPr>
              <w:pStyle w:val="TAH"/>
            </w:pPr>
            <w:r>
              <w:t>Normal condition</w:t>
            </w:r>
          </w:p>
        </w:tc>
        <w:tc>
          <w:tcPr>
            <w:tcW w:w="1048" w:type="dxa"/>
            <w:tcBorders>
              <w:top w:val="single" w:sz="6" w:space="0" w:color="auto"/>
              <w:left w:val="single" w:sz="6" w:space="0" w:color="auto"/>
              <w:bottom w:val="nil"/>
              <w:right w:val="single" w:sz="6" w:space="0" w:color="auto"/>
            </w:tcBorders>
            <w:vAlign w:val="center"/>
            <w:hideMark/>
          </w:tcPr>
          <w:p w14:paraId="2CB3EAD9" w14:textId="77777777" w:rsidR="00183CB2" w:rsidRDefault="00183CB2">
            <w:pPr>
              <w:pStyle w:val="TAH"/>
            </w:pPr>
            <w:r>
              <w:t>Extreme condition</w:t>
            </w:r>
          </w:p>
        </w:tc>
        <w:tc>
          <w:tcPr>
            <w:tcW w:w="805" w:type="dxa"/>
            <w:tcBorders>
              <w:top w:val="single" w:sz="6" w:space="0" w:color="auto"/>
              <w:left w:val="single" w:sz="6" w:space="0" w:color="auto"/>
              <w:bottom w:val="nil"/>
              <w:right w:val="single" w:sz="6" w:space="0" w:color="auto"/>
            </w:tcBorders>
            <w:vAlign w:val="center"/>
            <w:hideMark/>
          </w:tcPr>
          <w:p w14:paraId="0D455210" w14:textId="77777777" w:rsidR="00183CB2" w:rsidRDefault="00183CB2">
            <w:pPr>
              <w:pStyle w:val="TAH"/>
            </w:pPr>
            <w:r>
              <w:t>SSB Ês/Iot</w:t>
            </w:r>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769F160" w14:textId="77777777" w:rsidR="00183CB2" w:rsidRDefault="00183CB2">
            <w:pPr>
              <w:pStyle w:val="TAH"/>
            </w:pPr>
            <w:r>
              <w:t>Io</w:t>
            </w:r>
            <w:r>
              <w:rPr>
                <w:vertAlign w:val="superscript"/>
                <w:lang w:eastAsia="zh-CN"/>
              </w:rPr>
              <w:t xml:space="preserve"> Note 1</w:t>
            </w:r>
            <w:r>
              <w:t xml:space="preserve"> range</w:t>
            </w:r>
          </w:p>
        </w:tc>
      </w:tr>
      <w:tr w:rsidR="00183CB2" w14:paraId="46C22ADD" w14:textId="77777777" w:rsidTr="00183CB2">
        <w:trPr>
          <w:jc w:val="center"/>
        </w:trPr>
        <w:tc>
          <w:tcPr>
            <w:tcW w:w="1034" w:type="dxa"/>
            <w:tcBorders>
              <w:top w:val="nil"/>
              <w:left w:val="single" w:sz="4" w:space="0" w:color="auto"/>
              <w:bottom w:val="single" w:sz="6" w:space="0" w:color="auto"/>
              <w:right w:val="single" w:sz="6" w:space="0" w:color="auto"/>
            </w:tcBorders>
            <w:vAlign w:val="center"/>
          </w:tcPr>
          <w:p w14:paraId="06B1676D" w14:textId="77777777" w:rsidR="00183CB2" w:rsidRDefault="00183CB2">
            <w:pPr>
              <w:pStyle w:val="TAH"/>
            </w:pPr>
          </w:p>
        </w:tc>
        <w:tc>
          <w:tcPr>
            <w:tcW w:w="1048" w:type="dxa"/>
            <w:tcBorders>
              <w:top w:val="nil"/>
              <w:left w:val="single" w:sz="6" w:space="0" w:color="auto"/>
              <w:bottom w:val="single" w:sz="6" w:space="0" w:color="auto"/>
              <w:right w:val="single" w:sz="6" w:space="0" w:color="auto"/>
            </w:tcBorders>
            <w:vAlign w:val="center"/>
          </w:tcPr>
          <w:p w14:paraId="5ED9623D" w14:textId="77777777" w:rsidR="00183CB2" w:rsidRDefault="00183CB2">
            <w:pPr>
              <w:pStyle w:val="TAH"/>
            </w:pPr>
          </w:p>
        </w:tc>
        <w:tc>
          <w:tcPr>
            <w:tcW w:w="805" w:type="dxa"/>
            <w:tcBorders>
              <w:top w:val="nil"/>
              <w:left w:val="single" w:sz="6" w:space="0" w:color="auto"/>
              <w:bottom w:val="single" w:sz="6" w:space="0" w:color="auto"/>
              <w:right w:val="single" w:sz="6" w:space="0" w:color="auto"/>
            </w:tcBorders>
            <w:vAlign w:val="center"/>
          </w:tcPr>
          <w:p w14:paraId="549AAD5A" w14:textId="77777777" w:rsidR="00183CB2" w:rsidRDefault="00183CB2">
            <w:pPr>
              <w:pStyle w:val="TAH"/>
            </w:pPr>
          </w:p>
        </w:tc>
        <w:tc>
          <w:tcPr>
            <w:tcW w:w="2317" w:type="dxa"/>
            <w:tcBorders>
              <w:top w:val="single" w:sz="6" w:space="0" w:color="auto"/>
              <w:left w:val="single" w:sz="6" w:space="0" w:color="auto"/>
              <w:bottom w:val="single" w:sz="4" w:space="0" w:color="auto"/>
              <w:right w:val="single" w:sz="4" w:space="0" w:color="auto"/>
            </w:tcBorders>
            <w:vAlign w:val="center"/>
            <w:hideMark/>
          </w:tcPr>
          <w:p w14:paraId="4CF944D0" w14:textId="77777777" w:rsidR="00183CB2" w:rsidRDefault="00183CB2">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1D1C7B7" w14:textId="77777777" w:rsidR="00183CB2" w:rsidRDefault="00183CB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7E77D64" w14:textId="77777777" w:rsidR="00183CB2" w:rsidRDefault="00183CB2">
            <w:pPr>
              <w:pStyle w:val="TAH"/>
            </w:pPr>
            <w:r>
              <w:t>Maximum Io</w:t>
            </w:r>
          </w:p>
        </w:tc>
      </w:tr>
      <w:tr w:rsidR="00183CB2" w14:paraId="341C8342" w14:textId="77777777" w:rsidTr="00183CB2">
        <w:trPr>
          <w:trHeight w:val="308"/>
          <w:jc w:val="center"/>
        </w:trPr>
        <w:tc>
          <w:tcPr>
            <w:tcW w:w="1034" w:type="dxa"/>
            <w:tcBorders>
              <w:top w:val="single" w:sz="6" w:space="0" w:color="auto"/>
              <w:left w:val="single" w:sz="4" w:space="0" w:color="auto"/>
              <w:bottom w:val="nil"/>
              <w:right w:val="single" w:sz="6" w:space="0" w:color="auto"/>
            </w:tcBorders>
            <w:hideMark/>
          </w:tcPr>
          <w:p w14:paraId="21F32958" w14:textId="77777777" w:rsidR="00183CB2" w:rsidRDefault="00183CB2">
            <w:pPr>
              <w:pStyle w:val="TAH"/>
            </w:pPr>
            <w:r>
              <w:t>dB</w:t>
            </w:r>
          </w:p>
        </w:tc>
        <w:tc>
          <w:tcPr>
            <w:tcW w:w="1048" w:type="dxa"/>
            <w:tcBorders>
              <w:top w:val="single" w:sz="6" w:space="0" w:color="auto"/>
              <w:left w:val="single" w:sz="6" w:space="0" w:color="auto"/>
              <w:bottom w:val="nil"/>
              <w:right w:val="single" w:sz="6" w:space="0" w:color="auto"/>
            </w:tcBorders>
            <w:hideMark/>
          </w:tcPr>
          <w:p w14:paraId="0885CC45" w14:textId="77777777" w:rsidR="00183CB2" w:rsidRDefault="00183CB2">
            <w:pPr>
              <w:pStyle w:val="TAH"/>
            </w:pPr>
            <w:r>
              <w:t>dB</w:t>
            </w:r>
          </w:p>
        </w:tc>
        <w:tc>
          <w:tcPr>
            <w:tcW w:w="805" w:type="dxa"/>
            <w:tcBorders>
              <w:top w:val="single" w:sz="6" w:space="0" w:color="auto"/>
              <w:left w:val="single" w:sz="6" w:space="0" w:color="auto"/>
              <w:bottom w:val="nil"/>
              <w:right w:val="single" w:sz="4" w:space="0" w:color="auto"/>
            </w:tcBorders>
            <w:hideMark/>
          </w:tcPr>
          <w:p w14:paraId="0FFA287E" w14:textId="77777777" w:rsidR="00183CB2" w:rsidRDefault="00183CB2">
            <w:pPr>
              <w:pStyle w:val="TAH"/>
            </w:pPr>
            <w:r>
              <w:t>dB</w:t>
            </w:r>
          </w:p>
        </w:tc>
        <w:tc>
          <w:tcPr>
            <w:tcW w:w="2317" w:type="dxa"/>
            <w:tcBorders>
              <w:top w:val="single" w:sz="4" w:space="0" w:color="auto"/>
              <w:left w:val="single" w:sz="4" w:space="0" w:color="auto"/>
              <w:bottom w:val="nil"/>
              <w:right w:val="single" w:sz="4" w:space="0" w:color="auto"/>
            </w:tcBorders>
          </w:tcPr>
          <w:p w14:paraId="0AF030CF" w14:textId="77777777" w:rsidR="00183CB2" w:rsidRDefault="00183CB2">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3B8D302B" w14:textId="77777777" w:rsidR="00183CB2" w:rsidRDefault="00183CB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27DB997" w14:textId="77777777" w:rsidR="00183CB2" w:rsidRDefault="00183CB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C4592C6" w14:textId="77777777" w:rsidR="00183CB2" w:rsidRDefault="00183CB2">
            <w:pPr>
              <w:pStyle w:val="TAH"/>
            </w:pPr>
            <w:r>
              <w:t>dBm/BW</w:t>
            </w:r>
            <w:r>
              <w:rPr>
                <w:vertAlign w:val="subscript"/>
              </w:rPr>
              <w:t>Channel</w:t>
            </w:r>
          </w:p>
        </w:tc>
      </w:tr>
      <w:tr w:rsidR="00183CB2" w14:paraId="0F421C7A" w14:textId="77777777" w:rsidTr="00183CB2">
        <w:trPr>
          <w:trHeight w:val="307"/>
          <w:jc w:val="center"/>
        </w:trPr>
        <w:tc>
          <w:tcPr>
            <w:tcW w:w="1034" w:type="dxa"/>
            <w:tcBorders>
              <w:top w:val="nil"/>
              <w:left w:val="single" w:sz="4" w:space="0" w:color="auto"/>
              <w:bottom w:val="single" w:sz="6" w:space="0" w:color="auto"/>
              <w:right w:val="single" w:sz="6" w:space="0" w:color="auto"/>
            </w:tcBorders>
          </w:tcPr>
          <w:p w14:paraId="44E43FD6" w14:textId="77777777" w:rsidR="00183CB2" w:rsidRDefault="00183CB2">
            <w:pPr>
              <w:pStyle w:val="TAH"/>
            </w:pPr>
          </w:p>
        </w:tc>
        <w:tc>
          <w:tcPr>
            <w:tcW w:w="1048" w:type="dxa"/>
            <w:tcBorders>
              <w:top w:val="nil"/>
              <w:left w:val="single" w:sz="6" w:space="0" w:color="auto"/>
              <w:bottom w:val="single" w:sz="6" w:space="0" w:color="auto"/>
              <w:right w:val="single" w:sz="6" w:space="0" w:color="auto"/>
            </w:tcBorders>
          </w:tcPr>
          <w:p w14:paraId="0371CBD0" w14:textId="77777777" w:rsidR="00183CB2" w:rsidRDefault="00183CB2">
            <w:pPr>
              <w:pStyle w:val="TAH"/>
            </w:pPr>
          </w:p>
        </w:tc>
        <w:tc>
          <w:tcPr>
            <w:tcW w:w="805" w:type="dxa"/>
            <w:tcBorders>
              <w:top w:val="nil"/>
              <w:left w:val="single" w:sz="6" w:space="0" w:color="auto"/>
              <w:bottom w:val="single" w:sz="6" w:space="0" w:color="auto"/>
              <w:right w:val="single" w:sz="4" w:space="0" w:color="auto"/>
            </w:tcBorders>
          </w:tcPr>
          <w:p w14:paraId="3FA4A096" w14:textId="77777777" w:rsidR="00183CB2" w:rsidRDefault="00183CB2">
            <w:pPr>
              <w:pStyle w:val="TAH"/>
            </w:pPr>
          </w:p>
        </w:tc>
        <w:tc>
          <w:tcPr>
            <w:tcW w:w="2317" w:type="dxa"/>
            <w:tcBorders>
              <w:top w:val="nil"/>
              <w:left w:val="single" w:sz="4" w:space="0" w:color="auto"/>
              <w:bottom w:val="single" w:sz="4" w:space="0" w:color="auto"/>
              <w:right w:val="single" w:sz="4" w:space="0" w:color="auto"/>
            </w:tcBorders>
          </w:tcPr>
          <w:p w14:paraId="29B172E9" w14:textId="77777777" w:rsidR="00183CB2" w:rsidRDefault="00183CB2">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17921503" w14:textId="77777777" w:rsidR="00183CB2" w:rsidRDefault="00183CB2">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5A3CC8B0" w14:textId="77777777" w:rsidR="00183CB2" w:rsidRDefault="00183CB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8EBF568" w14:textId="77777777" w:rsidR="00183CB2" w:rsidRDefault="00183CB2">
            <w:pPr>
              <w:pStyle w:val="TAH"/>
            </w:pPr>
          </w:p>
        </w:tc>
        <w:tc>
          <w:tcPr>
            <w:tcW w:w="1440" w:type="dxa"/>
            <w:tcBorders>
              <w:top w:val="nil"/>
              <w:left w:val="single" w:sz="6" w:space="0" w:color="auto"/>
              <w:bottom w:val="single" w:sz="6" w:space="0" w:color="auto"/>
              <w:right w:val="single" w:sz="4" w:space="0" w:color="auto"/>
            </w:tcBorders>
          </w:tcPr>
          <w:p w14:paraId="3F327F15" w14:textId="77777777" w:rsidR="00183CB2" w:rsidRDefault="00183CB2">
            <w:pPr>
              <w:pStyle w:val="TAH"/>
            </w:pPr>
          </w:p>
        </w:tc>
      </w:tr>
      <w:tr w:rsidR="00183CB2" w14:paraId="1E059C62" w14:textId="77777777" w:rsidTr="00183CB2">
        <w:trPr>
          <w:jc w:val="center"/>
        </w:trPr>
        <w:tc>
          <w:tcPr>
            <w:tcW w:w="1034" w:type="dxa"/>
            <w:tcBorders>
              <w:top w:val="single" w:sz="6" w:space="0" w:color="auto"/>
              <w:left w:val="single" w:sz="4" w:space="0" w:color="auto"/>
              <w:bottom w:val="nil"/>
              <w:right w:val="single" w:sz="6" w:space="0" w:color="auto"/>
            </w:tcBorders>
          </w:tcPr>
          <w:p w14:paraId="764B319C" w14:textId="77777777" w:rsidR="00183CB2" w:rsidRDefault="00183CB2">
            <w:pPr>
              <w:pStyle w:val="TAC"/>
            </w:pPr>
          </w:p>
        </w:tc>
        <w:tc>
          <w:tcPr>
            <w:tcW w:w="1048" w:type="dxa"/>
            <w:tcBorders>
              <w:top w:val="single" w:sz="6" w:space="0" w:color="auto"/>
              <w:left w:val="single" w:sz="6" w:space="0" w:color="auto"/>
              <w:bottom w:val="nil"/>
              <w:right w:val="single" w:sz="6" w:space="0" w:color="auto"/>
            </w:tcBorders>
          </w:tcPr>
          <w:p w14:paraId="3DBB1DD7" w14:textId="77777777" w:rsidR="00183CB2" w:rsidRDefault="00183CB2">
            <w:pPr>
              <w:pStyle w:val="TAC"/>
            </w:pPr>
          </w:p>
        </w:tc>
        <w:tc>
          <w:tcPr>
            <w:tcW w:w="805" w:type="dxa"/>
            <w:tcBorders>
              <w:top w:val="single" w:sz="6" w:space="0" w:color="auto"/>
              <w:left w:val="single" w:sz="6" w:space="0" w:color="auto"/>
              <w:bottom w:val="nil"/>
              <w:right w:val="single" w:sz="6" w:space="0" w:color="auto"/>
            </w:tcBorders>
          </w:tcPr>
          <w:p w14:paraId="4E7497CC" w14:textId="77777777" w:rsidR="00183CB2" w:rsidRDefault="00183CB2">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69F04D04" w14:textId="77777777" w:rsidR="00183CB2" w:rsidRDefault="00183CB2">
            <w:pPr>
              <w:pStyle w:val="TAC"/>
            </w:pPr>
            <w:r>
              <w:t>NR_FDD_FR1_A, NR_TDD_FR1_A,</w:t>
            </w:r>
          </w:p>
          <w:p w14:paraId="42C77F79" w14:textId="77777777" w:rsidR="00183CB2" w:rsidRDefault="00183CB2">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7A7229CF" w14:textId="77777777" w:rsidR="00183CB2" w:rsidRDefault="00183CB2">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08BAD6C6" w14:textId="77777777" w:rsidR="00183CB2" w:rsidRDefault="00183CB2">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2CE250D"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702343" w14:textId="77777777" w:rsidR="00183CB2" w:rsidRDefault="00183CB2">
            <w:pPr>
              <w:pStyle w:val="TAC"/>
            </w:pPr>
            <w:r>
              <w:t>-50</w:t>
            </w:r>
          </w:p>
        </w:tc>
      </w:tr>
      <w:tr w:rsidR="00183CB2" w14:paraId="6B9FA58C" w14:textId="77777777" w:rsidTr="00183CB2">
        <w:trPr>
          <w:jc w:val="center"/>
        </w:trPr>
        <w:tc>
          <w:tcPr>
            <w:tcW w:w="1034" w:type="dxa"/>
            <w:tcBorders>
              <w:top w:val="nil"/>
              <w:left w:val="single" w:sz="4" w:space="0" w:color="auto"/>
              <w:bottom w:val="nil"/>
              <w:right w:val="single" w:sz="6" w:space="0" w:color="auto"/>
            </w:tcBorders>
          </w:tcPr>
          <w:p w14:paraId="584D1A51" w14:textId="77777777" w:rsidR="00183CB2" w:rsidRDefault="00183CB2">
            <w:pPr>
              <w:pStyle w:val="TAC"/>
            </w:pPr>
          </w:p>
        </w:tc>
        <w:tc>
          <w:tcPr>
            <w:tcW w:w="1048" w:type="dxa"/>
            <w:tcBorders>
              <w:top w:val="nil"/>
              <w:left w:val="single" w:sz="6" w:space="0" w:color="auto"/>
              <w:bottom w:val="nil"/>
              <w:right w:val="single" w:sz="6" w:space="0" w:color="auto"/>
            </w:tcBorders>
          </w:tcPr>
          <w:p w14:paraId="20F7708A" w14:textId="77777777" w:rsidR="00183CB2" w:rsidRDefault="00183CB2">
            <w:pPr>
              <w:pStyle w:val="TAC"/>
            </w:pPr>
          </w:p>
        </w:tc>
        <w:tc>
          <w:tcPr>
            <w:tcW w:w="805" w:type="dxa"/>
            <w:tcBorders>
              <w:top w:val="nil"/>
              <w:left w:val="single" w:sz="6" w:space="0" w:color="auto"/>
              <w:bottom w:val="nil"/>
              <w:right w:val="single" w:sz="6" w:space="0" w:color="auto"/>
            </w:tcBorders>
          </w:tcPr>
          <w:p w14:paraId="4FA5332D"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FA92569" w14:textId="77777777" w:rsidR="00183CB2" w:rsidRDefault="00183CB2">
            <w:pPr>
              <w:pStyle w:val="TAC"/>
            </w:pPr>
            <w:r>
              <w:t>NR_FDD_FR1_B</w:t>
            </w:r>
          </w:p>
        </w:tc>
        <w:tc>
          <w:tcPr>
            <w:tcW w:w="1003" w:type="dxa"/>
            <w:tcBorders>
              <w:top w:val="single" w:sz="6" w:space="0" w:color="auto"/>
              <w:left w:val="single" w:sz="4" w:space="0" w:color="auto"/>
              <w:bottom w:val="single" w:sz="6" w:space="0" w:color="auto"/>
              <w:right w:val="single" w:sz="6" w:space="0" w:color="auto"/>
            </w:tcBorders>
            <w:hideMark/>
          </w:tcPr>
          <w:p w14:paraId="670CDB60" w14:textId="77777777" w:rsidR="00183CB2" w:rsidRDefault="00183CB2">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7348CE7C" w14:textId="77777777" w:rsidR="00183CB2" w:rsidRDefault="00183CB2">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B26585E" w14:textId="77777777" w:rsidR="00183CB2" w:rsidRDefault="00183CB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918E897" w14:textId="77777777" w:rsidR="00183CB2" w:rsidRDefault="00183CB2">
            <w:pPr>
              <w:pStyle w:val="TAC"/>
            </w:pPr>
            <w:r>
              <w:t>-50</w:t>
            </w:r>
          </w:p>
        </w:tc>
      </w:tr>
      <w:tr w:rsidR="00183CB2" w14:paraId="1EC17897" w14:textId="77777777" w:rsidTr="00183CB2">
        <w:trPr>
          <w:jc w:val="center"/>
        </w:trPr>
        <w:tc>
          <w:tcPr>
            <w:tcW w:w="1034" w:type="dxa"/>
            <w:tcBorders>
              <w:top w:val="nil"/>
              <w:left w:val="single" w:sz="4" w:space="0" w:color="auto"/>
              <w:bottom w:val="nil"/>
              <w:right w:val="single" w:sz="6" w:space="0" w:color="auto"/>
            </w:tcBorders>
          </w:tcPr>
          <w:p w14:paraId="669ECAA4" w14:textId="77777777" w:rsidR="00183CB2" w:rsidRDefault="00183CB2">
            <w:pPr>
              <w:pStyle w:val="TAC"/>
            </w:pPr>
          </w:p>
        </w:tc>
        <w:tc>
          <w:tcPr>
            <w:tcW w:w="1048" w:type="dxa"/>
            <w:tcBorders>
              <w:top w:val="nil"/>
              <w:left w:val="single" w:sz="6" w:space="0" w:color="auto"/>
              <w:bottom w:val="nil"/>
              <w:right w:val="single" w:sz="6" w:space="0" w:color="auto"/>
            </w:tcBorders>
          </w:tcPr>
          <w:p w14:paraId="74D0ED3C" w14:textId="77777777" w:rsidR="00183CB2" w:rsidRDefault="00183CB2">
            <w:pPr>
              <w:pStyle w:val="TAC"/>
            </w:pPr>
          </w:p>
        </w:tc>
        <w:tc>
          <w:tcPr>
            <w:tcW w:w="805" w:type="dxa"/>
            <w:tcBorders>
              <w:top w:val="nil"/>
              <w:left w:val="single" w:sz="6" w:space="0" w:color="auto"/>
              <w:bottom w:val="nil"/>
              <w:right w:val="single" w:sz="6" w:space="0" w:color="auto"/>
            </w:tcBorders>
          </w:tcPr>
          <w:p w14:paraId="0E2A1A13"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0370760" w14:textId="77777777" w:rsidR="00183CB2" w:rsidRDefault="00183CB2">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5A229164" w14:textId="77777777" w:rsidR="00183CB2" w:rsidRDefault="00183CB2">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7B3086E9" w14:textId="77777777" w:rsidR="00183CB2" w:rsidRDefault="00183CB2">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FB4A237"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BFDE57" w14:textId="77777777" w:rsidR="00183CB2" w:rsidRDefault="00183CB2">
            <w:pPr>
              <w:pStyle w:val="TAC"/>
            </w:pPr>
            <w:r>
              <w:t>-50</w:t>
            </w:r>
          </w:p>
        </w:tc>
      </w:tr>
      <w:tr w:rsidR="00183CB2" w14:paraId="77744A3D" w14:textId="77777777" w:rsidTr="00183CB2">
        <w:trPr>
          <w:jc w:val="center"/>
        </w:trPr>
        <w:tc>
          <w:tcPr>
            <w:tcW w:w="1034" w:type="dxa"/>
            <w:tcBorders>
              <w:top w:val="nil"/>
              <w:left w:val="single" w:sz="4" w:space="0" w:color="auto"/>
              <w:bottom w:val="nil"/>
              <w:right w:val="single" w:sz="6" w:space="0" w:color="auto"/>
            </w:tcBorders>
            <w:hideMark/>
          </w:tcPr>
          <w:p w14:paraId="7F3BE92E" w14:textId="77777777" w:rsidR="00183CB2" w:rsidRDefault="00183CB2">
            <w:pPr>
              <w:pStyle w:val="TAC"/>
            </w:pPr>
            <w:r>
              <w:sym w:font="Symbol" w:char="F0B1"/>
            </w:r>
            <w:r>
              <w:t>2.5</w:t>
            </w:r>
          </w:p>
        </w:tc>
        <w:tc>
          <w:tcPr>
            <w:tcW w:w="1048" w:type="dxa"/>
            <w:tcBorders>
              <w:top w:val="nil"/>
              <w:left w:val="single" w:sz="6" w:space="0" w:color="auto"/>
              <w:bottom w:val="nil"/>
              <w:right w:val="single" w:sz="6" w:space="0" w:color="auto"/>
            </w:tcBorders>
            <w:hideMark/>
          </w:tcPr>
          <w:p w14:paraId="386D8FFC" w14:textId="77777777" w:rsidR="00183CB2" w:rsidRDefault="00183CB2">
            <w:pPr>
              <w:pStyle w:val="TAC"/>
            </w:pPr>
            <w:r>
              <w:sym w:font="Symbol" w:char="F0B1"/>
            </w:r>
            <w:r>
              <w:t>4</w:t>
            </w:r>
          </w:p>
        </w:tc>
        <w:tc>
          <w:tcPr>
            <w:tcW w:w="805" w:type="dxa"/>
            <w:tcBorders>
              <w:top w:val="nil"/>
              <w:left w:val="single" w:sz="6" w:space="0" w:color="auto"/>
              <w:bottom w:val="nil"/>
              <w:right w:val="single" w:sz="6" w:space="0" w:color="auto"/>
            </w:tcBorders>
            <w:hideMark/>
          </w:tcPr>
          <w:p w14:paraId="5E397D34" w14:textId="77777777" w:rsidR="00183CB2" w:rsidRDefault="00183CB2">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5E8518BE" w14:textId="77777777" w:rsidR="00183CB2" w:rsidRDefault="00183CB2">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33131D98" w14:textId="77777777" w:rsidR="00183CB2" w:rsidRDefault="00183CB2">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7F63319F" w14:textId="77777777" w:rsidR="00183CB2" w:rsidRDefault="00183CB2">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B73A610"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B66CAF" w14:textId="77777777" w:rsidR="00183CB2" w:rsidRDefault="00183CB2">
            <w:pPr>
              <w:pStyle w:val="TAC"/>
            </w:pPr>
            <w:r>
              <w:t>-50</w:t>
            </w:r>
          </w:p>
        </w:tc>
      </w:tr>
      <w:tr w:rsidR="00183CB2" w14:paraId="44EF9B8E" w14:textId="77777777" w:rsidTr="00183CB2">
        <w:trPr>
          <w:jc w:val="center"/>
        </w:trPr>
        <w:tc>
          <w:tcPr>
            <w:tcW w:w="1034" w:type="dxa"/>
            <w:tcBorders>
              <w:top w:val="nil"/>
              <w:left w:val="single" w:sz="4" w:space="0" w:color="auto"/>
              <w:bottom w:val="nil"/>
              <w:right w:val="single" w:sz="6" w:space="0" w:color="auto"/>
            </w:tcBorders>
          </w:tcPr>
          <w:p w14:paraId="4351101A" w14:textId="77777777" w:rsidR="00183CB2" w:rsidRDefault="00183CB2">
            <w:pPr>
              <w:pStyle w:val="TAC"/>
            </w:pPr>
          </w:p>
        </w:tc>
        <w:tc>
          <w:tcPr>
            <w:tcW w:w="1048" w:type="dxa"/>
            <w:tcBorders>
              <w:top w:val="nil"/>
              <w:left w:val="single" w:sz="6" w:space="0" w:color="auto"/>
              <w:bottom w:val="nil"/>
              <w:right w:val="single" w:sz="6" w:space="0" w:color="auto"/>
            </w:tcBorders>
          </w:tcPr>
          <w:p w14:paraId="17E39EB9" w14:textId="77777777" w:rsidR="00183CB2" w:rsidRDefault="00183CB2">
            <w:pPr>
              <w:pStyle w:val="TAC"/>
            </w:pPr>
          </w:p>
        </w:tc>
        <w:tc>
          <w:tcPr>
            <w:tcW w:w="805" w:type="dxa"/>
            <w:tcBorders>
              <w:top w:val="nil"/>
              <w:left w:val="single" w:sz="6" w:space="0" w:color="auto"/>
              <w:bottom w:val="nil"/>
              <w:right w:val="single" w:sz="6" w:space="0" w:color="auto"/>
            </w:tcBorders>
          </w:tcPr>
          <w:p w14:paraId="124CDA8E"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96927AB" w14:textId="77777777" w:rsidR="00183CB2" w:rsidRDefault="00183CB2">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422399CC" w14:textId="77777777" w:rsidR="00183CB2" w:rsidRDefault="00183CB2">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6ACFF64E" w14:textId="77777777" w:rsidR="00183CB2" w:rsidRDefault="00183CB2">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7290E50"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16F632" w14:textId="77777777" w:rsidR="00183CB2" w:rsidRDefault="00183CB2">
            <w:pPr>
              <w:pStyle w:val="TAC"/>
            </w:pPr>
            <w:r>
              <w:t>-50</w:t>
            </w:r>
          </w:p>
        </w:tc>
      </w:tr>
      <w:tr w:rsidR="00183CB2" w14:paraId="52328615" w14:textId="77777777" w:rsidTr="00183CB2">
        <w:trPr>
          <w:jc w:val="center"/>
        </w:trPr>
        <w:tc>
          <w:tcPr>
            <w:tcW w:w="1034" w:type="dxa"/>
            <w:tcBorders>
              <w:top w:val="nil"/>
              <w:left w:val="single" w:sz="4" w:space="0" w:color="auto"/>
              <w:bottom w:val="nil"/>
              <w:right w:val="single" w:sz="6" w:space="0" w:color="auto"/>
            </w:tcBorders>
          </w:tcPr>
          <w:p w14:paraId="372F63B0" w14:textId="77777777" w:rsidR="00183CB2" w:rsidRDefault="00183CB2">
            <w:pPr>
              <w:pStyle w:val="TAC"/>
            </w:pPr>
          </w:p>
        </w:tc>
        <w:tc>
          <w:tcPr>
            <w:tcW w:w="1048" w:type="dxa"/>
            <w:tcBorders>
              <w:top w:val="nil"/>
              <w:left w:val="single" w:sz="6" w:space="0" w:color="auto"/>
              <w:bottom w:val="nil"/>
              <w:right w:val="single" w:sz="6" w:space="0" w:color="auto"/>
            </w:tcBorders>
          </w:tcPr>
          <w:p w14:paraId="30102D42" w14:textId="77777777" w:rsidR="00183CB2" w:rsidRDefault="00183CB2">
            <w:pPr>
              <w:pStyle w:val="TAC"/>
            </w:pPr>
          </w:p>
        </w:tc>
        <w:tc>
          <w:tcPr>
            <w:tcW w:w="805" w:type="dxa"/>
            <w:tcBorders>
              <w:top w:val="nil"/>
              <w:left w:val="single" w:sz="6" w:space="0" w:color="auto"/>
              <w:bottom w:val="nil"/>
              <w:right w:val="single" w:sz="6" w:space="0" w:color="auto"/>
            </w:tcBorders>
          </w:tcPr>
          <w:p w14:paraId="77A4FA0A"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F195343" w14:textId="77777777" w:rsidR="00183CB2" w:rsidRDefault="00183CB2">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599BEE1B" w14:textId="77777777" w:rsidR="00183CB2" w:rsidRDefault="00183CB2">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4E0A6790" w14:textId="77777777" w:rsidR="00183CB2" w:rsidRDefault="00183CB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033CC6B"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35D4D3" w14:textId="77777777" w:rsidR="00183CB2" w:rsidRDefault="00183CB2">
            <w:pPr>
              <w:pStyle w:val="TAC"/>
            </w:pPr>
            <w:r>
              <w:t>-50</w:t>
            </w:r>
          </w:p>
        </w:tc>
      </w:tr>
      <w:tr w:rsidR="00183CB2" w14:paraId="428D94AB" w14:textId="77777777" w:rsidTr="00183CB2">
        <w:trPr>
          <w:jc w:val="center"/>
        </w:trPr>
        <w:tc>
          <w:tcPr>
            <w:tcW w:w="1034" w:type="dxa"/>
            <w:tcBorders>
              <w:top w:val="nil"/>
              <w:left w:val="single" w:sz="4" w:space="0" w:color="auto"/>
              <w:bottom w:val="nil"/>
              <w:right w:val="single" w:sz="6" w:space="0" w:color="auto"/>
            </w:tcBorders>
          </w:tcPr>
          <w:p w14:paraId="774EBD46" w14:textId="77777777" w:rsidR="00183CB2" w:rsidRDefault="00183CB2">
            <w:pPr>
              <w:pStyle w:val="TAC"/>
            </w:pPr>
          </w:p>
        </w:tc>
        <w:tc>
          <w:tcPr>
            <w:tcW w:w="1048" w:type="dxa"/>
            <w:tcBorders>
              <w:top w:val="nil"/>
              <w:left w:val="single" w:sz="6" w:space="0" w:color="auto"/>
              <w:bottom w:val="nil"/>
              <w:right w:val="single" w:sz="6" w:space="0" w:color="auto"/>
            </w:tcBorders>
          </w:tcPr>
          <w:p w14:paraId="22C02AFB" w14:textId="77777777" w:rsidR="00183CB2" w:rsidRDefault="00183CB2">
            <w:pPr>
              <w:pStyle w:val="TAC"/>
            </w:pPr>
          </w:p>
        </w:tc>
        <w:tc>
          <w:tcPr>
            <w:tcW w:w="805" w:type="dxa"/>
            <w:tcBorders>
              <w:top w:val="nil"/>
              <w:left w:val="single" w:sz="6" w:space="0" w:color="auto"/>
              <w:bottom w:val="nil"/>
              <w:right w:val="single" w:sz="6" w:space="0" w:color="auto"/>
            </w:tcBorders>
          </w:tcPr>
          <w:p w14:paraId="413D9F19"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740D5998" w14:textId="77777777" w:rsidR="00183CB2" w:rsidRDefault="00183CB2">
            <w:pPr>
              <w:pStyle w:val="TAC"/>
              <w:rPr>
                <w:lang w:eastAsia="zh-CN"/>
              </w:rPr>
            </w:pPr>
            <w:r>
              <w:rPr>
                <w:lang w:eastAsia="zh-CN"/>
              </w:rPr>
              <w:t>NR</w:t>
            </w:r>
            <w:r>
              <w:t>_</w:t>
            </w:r>
            <w:r>
              <w:rPr>
                <w:lang w:eastAsia="zh-CN"/>
              </w:rPr>
              <w:t>FDD_FR1_G</w:t>
            </w:r>
          </w:p>
        </w:tc>
        <w:tc>
          <w:tcPr>
            <w:tcW w:w="1003" w:type="dxa"/>
            <w:tcBorders>
              <w:top w:val="single" w:sz="6" w:space="0" w:color="auto"/>
              <w:left w:val="single" w:sz="4" w:space="0" w:color="auto"/>
              <w:bottom w:val="single" w:sz="6" w:space="0" w:color="auto"/>
              <w:right w:val="single" w:sz="6" w:space="0" w:color="auto"/>
            </w:tcBorders>
            <w:hideMark/>
          </w:tcPr>
          <w:p w14:paraId="3F33226A" w14:textId="77777777" w:rsidR="00183CB2" w:rsidRDefault="00183CB2">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27BC22A3" w14:textId="77777777" w:rsidR="00183CB2" w:rsidRDefault="00183CB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778990CB"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84A3D2" w14:textId="77777777" w:rsidR="00183CB2" w:rsidRDefault="00183CB2">
            <w:pPr>
              <w:pStyle w:val="TAC"/>
            </w:pPr>
            <w:r>
              <w:t>-50</w:t>
            </w:r>
          </w:p>
        </w:tc>
      </w:tr>
      <w:tr w:rsidR="00183CB2" w14:paraId="7766C8F2" w14:textId="77777777" w:rsidTr="00183CB2">
        <w:trPr>
          <w:jc w:val="center"/>
        </w:trPr>
        <w:tc>
          <w:tcPr>
            <w:tcW w:w="1034" w:type="dxa"/>
            <w:tcBorders>
              <w:top w:val="nil"/>
              <w:left w:val="single" w:sz="4" w:space="0" w:color="auto"/>
              <w:bottom w:val="nil"/>
              <w:right w:val="single" w:sz="6" w:space="0" w:color="auto"/>
            </w:tcBorders>
          </w:tcPr>
          <w:p w14:paraId="4C8D34D2" w14:textId="77777777" w:rsidR="00183CB2" w:rsidRDefault="00183CB2">
            <w:pPr>
              <w:pStyle w:val="TAC"/>
            </w:pPr>
          </w:p>
        </w:tc>
        <w:tc>
          <w:tcPr>
            <w:tcW w:w="1048" w:type="dxa"/>
            <w:tcBorders>
              <w:top w:val="nil"/>
              <w:left w:val="single" w:sz="6" w:space="0" w:color="auto"/>
              <w:bottom w:val="nil"/>
              <w:right w:val="single" w:sz="6" w:space="0" w:color="auto"/>
            </w:tcBorders>
          </w:tcPr>
          <w:p w14:paraId="603027D1" w14:textId="77777777" w:rsidR="00183CB2" w:rsidRDefault="00183CB2">
            <w:pPr>
              <w:pStyle w:val="TAC"/>
            </w:pPr>
          </w:p>
        </w:tc>
        <w:tc>
          <w:tcPr>
            <w:tcW w:w="805" w:type="dxa"/>
            <w:tcBorders>
              <w:top w:val="nil"/>
              <w:left w:val="single" w:sz="6" w:space="0" w:color="auto"/>
              <w:bottom w:val="nil"/>
              <w:right w:val="single" w:sz="6" w:space="0" w:color="auto"/>
            </w:tcBorders>
          </w:tcPr>
          <w:p w14:paraId="32745A5D" w14:textId="77777777" w:rsidR="00183CB2" w:rsidRDefault="00183CB2">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34BB68AB" w14:textId="77777777" w:rsidR="00183CB2" w:rsidRDefault="00183CB2">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14AB3B85" w14:textId="77777777" w:rsidR="00183CB2" w:rsidRDefault="00183CB2">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0817172A" w14:textId="77777777" w:rsidR="00183CB2" w:rsidRDefault="00183CB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8E0626C" w14:textId="77777777" w:rsidR="00183CB2" w:rsidRDefault="00183CB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32CC3F7" w14:textId="77777777" w:rsidR="00183CB2" w:rsidRDefault="00183CB2">
            <w:pPr>
              <w:pStyle w:val="TAC"/>
            </w:pPr>
            <w:r>
              <w:t>-50</w:t>
            </w:r>
          </w:p>
        </w:tc>
      </w:tr>
      <w:tr w:rsidR="00183CB2" w14:paraId="57E9CB1F" w14:textId="77777777" w:rsidTr="00183CB2">
        <w:trPr>
          <w:jc w:val="center"/>
        </w:trPr>
        <w:tc>
          <w:tcPr>
            <w:tcW w:w="1034" w:type="dxa"/>
            <w:tcBorders>
              <w:top w:val="single" w:sz="6" w:space="0" w:color="auto"/>
              <w:left w:val="single" w:sz="4" w:space="0" w:color="auto"/>
              <w:bottom w:val="single" w:sz="6" w:space="0" w:color="auto"/>
              <w:right w:val="single" w:sz="6" w:space="0" w:color="auto"/>
            </w:tcBorders>
            <w:hideMark/>
          </w:tcPr>
          <w:p w14:paraId="3D37F389" w14:textId="77777777" w:rsidR="00183CB2" w:rsidRDefault="00183CB2">
            <w:pPr>
              <w:pStyle w:val="TAC"/>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26869FEB" w14:textId="77777777" w:rsidR="00183CB2" w:rsidRDefault="00183CB2">
            <w:pPr>
              <w:pStyle w:val="TAC"/>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15B1C959" w14:textId="77777777" w:rsidR="00183CB2" w:rsidRDefault="00183CB2">
            <w:pPr>
              <w:pStyle w:val="TAC"/>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6086200A" w14:textId="77777777" w:rsidR="00183CB2" w:rsidRDefault="00183CB2">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14880F21" w14:textId="77777777" w:rsidR="00183CB2" w:rsidRDefault="00183CB2">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42B92341" w14:textId="77777777" w:rsidR="00183CB2" w:rsidRDefault="00183CB2">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538A4C47" w14:textId="77777777" w:rsidR="00183CB2" w:rsidRDefault="00183CB2">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7B9D2D8F" w14:textId="77777777" w:rsidR="00183CB2" w:rsidRDefault="00183CB2">
            <w:pPr>
              <w:pStyle w:val="TAC"/>
            </w:pPr>
            <w:r>
              <w:t>Note 2</w:t>
            </w:r>
          </w:p>
        </w:tc>
      </w:tr>
      <w:tr w:rsidR="00183CB2" w14:paraId="74FD2D17" w14:textId="77777777" w:rsidTr="00183CB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F224DFC" w14:textId="77777777" w:rsidR="00183CB2" w:rsidRDefault="00183CB2">
            <w:pPr>
              <w:pStyle w:val="TAN"/>
            </w:pPr>
            <w:r>
              <w:t>NOTE 1:</w:t>
            </w:r>
            <w:r>
              <w:tab/>
              <w:t>Io is assumed to have constant EPRE across the bandwidth.</w:t>
            </w:r>
          </w:p>
          <w:p w14:paraId="2216A1B4" w14:textId="77777777" w:rsidR="00183CB2" w:rsidRDefault="00183CB2">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946321B" w14:textId="77777777" w:rsidR="00183CB2" w:rsidRDefault="00183CB2">
            <w:pPr>
              <w:pStyle w:val="TAN"/>
            </w:pPr>
            <w:r>
              <w:t>NOTE 3:</w:t>
            </w:r>
            <w:r>
              <w:tab/>
              <w:t>NR operating band groups in FR1 are as defined in clause 3.5.2.</w:t>
            </w:r>
          </w:p>
        </w:tc>
      </w:tr>
    </w:tbl>
    <w:p w14:paraId="2FB7D227" w14:textId="77777777" w:rsidR="00183CB2" w:rsidRDefault="00183CB2" w:rsidP="00183CB2">
      <w:pPr>
        <w:rPr>
          <w:ins w:id="767" w:author="Nokia" w:date="2020-10-23T20:31:00Z"/>
        </w:rPr>
      </w:pPr>
    </w:p>
    <w:p w14:paraId="3A05F351" w14:textId="77777777" w:rsidR="00183CB2" w:rsidRDefault="00183CB2" w:rsidP="00183CB2">
      <w:pPr>
        <w:pStyle w:val="30"/>
        <w:rPr>
          <w:ins w:id="768" w:author="Nokia" w:date="2020-10-23T20:31:00Z"/>
          <w:lang w:val="en-US"/>
        </w:rPr>
      </w:pPr>
      <w:ins w:id="769" w:author="Nokia" w:date="2020-10-23T20:31:00Z">
        <w:r>
          <w:rPr>
            <w:lang w:val="en-US" w:eastAsia="ko-KR"/>
          </w:rPr>
          <w:t>10.1.7B</w:t>
        </w:r>
        <w:r>
          <w:rPr>
            <w:lang w:val="en-US"/>
          </w:rPr>
          <w:tab/>
          <w:t>Intra-frequency RSRQ accuracy requirements for FR1</w:t>
        </w:r>
      </w:ins>
      <w:ins w:id="770" w:author="Nokia" w:date="2020-10-23T20:32:00Z">
        <w:r>
          <w:rPr>
            <w:lang w:val="en-US"/>
          </w:rPr>
          <w:t xml:space="preserve"> for CA/DC Idle Mode Measurements</w:t>
        </w:r>
      </w:ins>
    </w:p>
    <w:p w14:paraId="11543967" w14:textId="77777777" w:rsidR="00183CB2" w:rsidRDefault="00183CB2" w:rsidP="00183CB2">
      <w:pPr>
        <w:pStyle w:val="40"/>
        <w:rPr>
          <w:ins w:id="771" w:author="Nokia" w:date="2020-10-23T20:33:00Z"/>
          <w:lang w:val="en-US" w:eastAsia="zh-CN"/>
        </w:rPr>
      </w:pPr>
      <w:ins w:id="772" w:author="Nokia" w:date="2020-10-23T20:31:00Z">
        <w:r>
          <w:rPr>
            <w:lang w:val="en-US" w:eastAsia="zh-CN"/>
          </w:rPr>
          <w:t>10.1.7</w:t>
        </w:r>
      </w:ins>
      <w:ins w:id="773" w:author="Nokia" w:date="2020-10-23T20:32:00Z">
        <w:r>
          <w:rPr>
            <w:lang w:val="en-US" w:eastAsia="zh-CN"/>
          </w:rPr>
          <w:t>B</w:t>
        </w:r>
      </w:ins>
      <w:ins w:id="774" w:author="Nokia" w:date="2020-10-23T20:31:00Z">
        <w:r>
          <w:rPr>
            <w:lang w:val="en-US" w:eastAsia="zh-CN"/>
          </w:rPr>
          <w:t>.1</w:t>
        </w:r>
        <w:r>
          <w:rPr>
            <w:lang w:val="en-US" w:eastAsia="zh-CN"/>
          </w:rPr>
          <w:tab/>
        </w:r>
        <w:r>
          <w:rPr>
            <w:lang w:val="en-US" w:eastAsia="ko-KR"/>
          </w:rPr>
          <w:t>Intra-frequency SS-RSRQ accuracy requirements</w:t>
        </w:r>
        <w:r>
          <w:rPr>
            <w:lang w:val="en-US" w:eastAsia="zh-CN"/>
          </w:rPr>
          <w:t xml:space="preserve"> in FR1</w:t>
        </w:r>
      </w:ins>
    </w:p>
    <w:p w14:paraId="672AE920" w14:textId="77777777" w:rsidR="00183CB2" w:rsidRDefault="00183CB2" w:rsidP="00183CB2">
      <w:pPr>
        <w:jc w:val="both"/>
        <w:rPr>
          <w:ins w:id="775" w:author="Nokia" w:date="2020-10-23T20:33:00Z"/>
          <w:rFonts w:cs="v4.2.0"/>
        </w:rPr>
      </w:pPr>
      <w:ins w:id="776" w:author="Nokia" w:date="2020-10-23T20:33:00Z">
        <w:r>
          <w:rPr>
            <w:rFonts w:cs="v4.2.0"/>
          </w:rPr>
          <w:t>The requirements in this clause are applicable for a UE:</w:t>
        </w:r>
      </w:ins>
    </w:p>
    <w:p w14:paraId="743E601E" w14:textId="77777777" w:rsidR="00183CB2" w:rsidRDefault="00183CB2" w:rsidP="00183CB2">
      <w:pPr>
        <w:pStyle w:val="B10"/>
        <w:rPr>
          <w:ins w:id="777" w:author="Nokia" w:date="2020-10-23T20:33:00Z"/>
          <w:rFonts w:cs="v4.2.0"/>
        </w:rPr>
      </w:pPr>
      <w:ins w:id="778" w:author="Nokia" w:date="2020-10-23T20:33:00Z">
        <w:r>
          <w:rPr>
            <w:rFonts w:cs="v4.2.0"/>
          </w:rPr>
          <w:t>-</w:t>
        </w:r>
        <w:r>
          <w:rPr>
            <w:rFonts w:cs="v4.2.0"/>
          </w:rPr>
          <w:tab/>
          <w:t>in state RRC_IDLE or RRC INACTIVE</w:t>
        </w:r>
      </w:ins>
    </w:p>
    <w:p w14:paraId="17FA4388" w14:textId="77777777" w:rsidR="00183CB2" w:rsidRDefault="00183CB2" w:rsidP="00183CB2">
      <w:pPr>
        <w:pStyle w:val="B10"/>
        <w:rPr>
          <w:ins w:id="779" w:author="Nokia" w:date="2020-10-23T20:33:00Z"/>
        </w:rPr>
      </w:pPr>
      <w:ins w:id="780" w:author="Nokia" w:date="2020-10-23T20:33:00Z">
        <w:r>
          <w:t>-</w:t>
        </w:r>
        <w:r>
          <w:tab/>
          <w:t>that is synchronised to the cell that is measured.</w:t>
        </w:r>
      </w:ins>
    </w:p>
    <w:p w14:paraId="76FD69C8" w14:textId="77777777" w:rsidR="00183CB2" w:rsidRDefault="00183CB2">
      <w:pPr>
        <w:jc w:val="both"/>
        <w:rPr>
          <w:ins w:id="781" w:author="Nokia" w:date="2020-10-23T20:33:00Z"/>
          <w:rFonts w:cs="v4.2.0"/>
        </w:rPr>
        <w:pPrChange w:id="782" w:author="Huawei" w:date="2020-12-31T11:20:00Z">
          <w:pPr>
            <w:keepNext/>
            <w:keepLines/>
            <w:spacing w:before="120"/>
            <w:ind w:left="1418" w:hanging="1418"/>
            <w:outlineLvl w:val="3"/>
          </w:pPr>
        </w:pPrChange>
      </w:pPr>
      <w:ins w:id="783" w:author="Nokia" w:date="2020-10-23T20:33:00Z">
        <w:r>
          <w:rPr>
            <w:rFonts w:cs="v4.2.0"/>
          </w:rPr>
          <w:t>The requirements are for absolute accuracy of SS-RSRQ.</w:t>
        </w:r>
      </w:ins>
    </w:p>
    <w:p w14:paraId="72D01264" w14:textId="77777777" w:rsidR="00183CB2" w:rsidRDefault="00183CB2" w:rsidP="00183CB2">
      <w:pPr>
        <w:pStyle w:val="5"/>
        <w:rPr>
          <w:ins w:id="784" w:author="Nokia" w:date="2020-10-23T20:31:00Z"/>
        </w:rPr>
      </w:pPr>
      <w:ins w:id="785" w:author="Nokia" w:date="2020-10-23T20:31:00Z">
        <w:r>
          <w:rPr>
            <w:lang w:eastAsia="zh-CN"/>
          </w:rPr>
          <w:t>10.</w:t>
        </w:r>
        <w:r>
          <w:t>1</w:t>
        </w:r>
        <w:r>
          <w:rPr>
            <w:lang w:eastAsia="zh-CN"/>
          </w:rPr>
          <w:t>.</w:t>
        </w:r>
        <w:r>
          <w:t>7</w:t>
        </w:r>
      </w:ins>
      <w:ins w:id="786" w:author="Nokia" w:date="2020-10-23T20:32:00Z">
        <w:r>
          <w:t>B</w:t>
        </w:r>
      </w:ins>
      <w:ins w:id="787" w:author="Nokia" w:date="2020-10-23T20:31:00Z">
        <w:r>
          <w:rPr>
            <w:lang w:eastAsia="zh-CN"/>
          </w:rPr>
          <w:t>.</w:t>
        </w:r>
        <w:r>
          <w:t>1</w:t>
        </w:r>
        <w:r>
          <w:rPr>
            <w:lang w:eastAsia="zh-CN"/>
          </w:rPr>
          <w:t>.1</w:t>
        </w:r>
        <w:r>
          <w:tab/>
          <w:t xml:space="preserve">Absolute </w:t>
        </w:r>
        <w:r>
          <w:rPr>
            <w:lang w:val="en-US" w:eastAsia="ko-KR"/>
          </w:rPr>
          <w:t xml:space="preserve">SS-RSRQ </w:t>
        </w:r>
        <w:r>
          <w:t>Accuracy in FR1</w:t>
        </w:r>
      </w:ins>
    </w:p>
    <w:p w14:paraId="335E8688" w14:textId="456C4E7F" w:rsidR="00183CB2" w:rsidRDefault="00183CB2" w:rsidP="00183CB2">
      <w:pPr>
        <w:rPr>
          <w:ins w:id="788" w:author="Nokia" w:date="2020-10-23T20:31:00Z"/>
          <w:rFonts w:cs="v4.2.0"/>
          <w:i/>
        </w:rPr>
      </w:pPr>
      <w:ins w:id="789" w:author="Nokia" w:date="2020-10-23T20:31:00Z">
        <w:r>
          <w:rPr>
            <w:rFonts w:cs="v4.2.0"/>
          </w:rPr>
          <w:t xml:space="preserve">Unless otherwise specified, the requirements for absolute accuracy of </w:t>
        </w:r>
        <w:r>
          <w:rPr>
            <w:rFonts w:cs="v4.2.0"/>
            <w:lang w:eastAsia="zh-CN"/>
          </w:rPr>
          <w:t>SS-RSRQ</w:t>
        </w:r>
        <w:r>
          <w:rPr>
            <w:rFonts w:cs="v4.2.0"/>
          </w:rPr>
          <w:t xml:space="preserve"> in this clause apply to </w:t>
        </w:r>
        <w:del w:id="790" w:author="Huawei" w:date="2020-12-30T17:21:00Z">
          <w:r w:rsidDel="00183CB2">
            <w:rPr>
              <w:rFonts w:cs="v4.2.0"/>
            </w:rPr>
            <w:delText xml:space="preserve">a cell on the same frequency as that of </w:delText>
          </w:r>
        </w:del>
        <w:r>
          <w:rPr>
            <w:rFonts w:cs="v4.2.0"/>
          </w:rPr>
          <w:t>the serving cell in FR1.</w:t>
        </w:r>
      </w:ins>
    </w:p>
    <w:p w14:paraId="4C5BE127" w14:textId="77777777" w:rsidR="00183CB2" w:rsidRDefault="00183CB2" w:rsidP="00183CB2">
      <w:pPr>
        <w:rPr>
          <w:ins w:id="791" w:author="Nokia" w:date="2020-10-23T20:31:00Z"/>
          <w:rFonts w:cs="v4.2.0"/>
        </w:rPr>
      </w:pPr>
      <w:ins w:id="792" w:author="Nokia" w:date="2020-10-23T20:31:00Z">
        <w:r>
          <w:rPr>
            <w:rFonts w:cs="v4.2.0"/>
          </w:rPr>
          <w:t xml:space="preserve">The accuracy requirements in Table </w:t>
        </w:r>
        <w:r>
          <w:rPr>
            <w:rFonts w:cs="v4.2.0"/>
            <w:lang w:eastAsia="zh-CN"/>
          </w:rPr>
          <w:t>10.1.7</w:t>
        </w:r>
      </w:ins>
      <w:ins w:id="793" w:author="Nokia" w:date="2020-10-23T20:32:00Z">
        <w:r>
          <w:rPr>
            <w:rFonts w:cs="v4.2.0"/>
            <w:lang w:eastAsia="zh-CN"/>
          </w:rPr>
          <w:t>B</w:t>
        </w:r>
      </w:ins>
      <w:ins w:id="794" w:author="Nokia" w:date="2020-10-23T20:31:00Z">
        <w:r>
          <w:rPr>
            <w:rFonts w:cs="v4.2.0"/>
            <w:lang w:eastAsia="zh-CN"/>
          </w:rPr>
          <w:t>.1.1</w:t>
        </w:r>
        <w:r>
          <w:rPr>
            <w:rFonts w:cs="v4.2.0"/>
          </w:rPr>
          <w:t>-1 are valid under the following conditions:</w:t>
        </w:r>
      </w:ins>
    </w:p>
    <w:p w14:paraId="7BD97586" w14:textId="77777777" w:rsidR="00183CB2" w:rsidRDefault="00183CB2" w:rsidP="00183CB2">
      <w:pPr>
        <w:pStyle w:val="B10"/>
        <w:rPr>
          <w:ins w:id="795" w:author="Nokia" w:date="2020-10-23T20:31:00Z"/>
          <w:lang w:eastAsia="zh-CN"/>
        </w:rPr>
      </w:pPr>
      <w:ins w:id="796" w:author="Nokia" w:date="2020-10-23T20:31:00Z">
        <w:r>
          <w:lastRenderedPageBreak/>
          <w:t>-</w:t>
        </w:r>
        <w:r>
          <w:tab/>
          <w:t>Conditions defined in clause 7.3 of TS 38.101-1 [18] for reference sensitivity are fulfilled.</w:t>
        </w:r>
      </w:ins>
    </w:p>
    <w:p w14:paraId="607E8625" w14:textId="4A0F5684" w:rsidR="00183CB2" w:rsidRDefault="00183CB2" w:rsidP="00183CB2">
      <w:pPr>
        <w:pStyle w:val="B10"/>
        <w:rPr>
          <w:ins w:id="797" w:author="Nokia" w:date="2020-10-23T20:31:00Z"/>
          <w:lang w:eastAsia="zh-CN"/>
        </w:rPr>
      </w:pPr>
      <w:ins w:id="798" w:author="Nokia" w:date="2020-10-23T20:31:00Z">
        <w:r>
          <w:t>-</w:t>
        </w:r>
        <w:r>
          <w:rPr>
            <w:rFonts w:ascii="Arial" w:hAnsi="Arial"/>
            <w:sz w:val="28"/>
            <w:lang w:val="en-US"/>
          </w:rPr>
          <w:tab/>
        </w:r>
        <w:r>
          <w:t>Conditions for intra-frequency measurements are fulfilled according to Annex B.</w:t>
        </w:r>
        <w:del w:id="799" w:author="Huawei" w:date="2020-12-30T17:55:00Z">
          <w:r w:rsidDel="00967C5B">
            <w:delText>2</w:delText>
          </w:r>
        </w:del>
      </w:ins>
      <w:ins w:id="800" w:author="Huawei" w:date="2020-12-30T17:55:00Z">
        <w:r w:rsidR="00967C5B">
          <w:t>1</w:t>
        </w:r>
      </w:ins>
      <w:ins w:id="801" w:author="Nokia" w:date="2020-10-23T20:31:00Z">
        <w:r>
          <w:t xml:space="preserve">.2 for a corresponding Band </w:t>
        </w:r>
        <w:r>
          <w:rPr>
            <w:rFonts w:cs="v4.2.0"/>
            <w:lang w:eastAsia="ko-KR"/>
          </w:rPr>
          <w:t>for each relevant SSB</w:t>
        </w:r>
        <w:r>
          <w:t>.</w:t>
        </w:r>
      </w:ins>
    </w:p>
    <w:p w14:paraId="70ED2C01" w14:textId="77777777" w:rsidR="00183CB2" w:rsidRDefault="00183CB2" w:rsidP="00183CB2">
      <w:pPr>
        <w:pStyle w:val="TH"/>
        <w:rPr>
          <w:ins w:id="802" w:author="Nokia" w:date="2020-10-23T20:31:00Z"/>
          <w:lang w:eastAsia="zh-CN"/>
        </w:rPr>
      </w:pPr>
      <w:ins w:id="803" w:author="Nokia" w:date="2020-10-23T20:31:00Z">
        <w:r>
          <w:t xml:space="preserve">Table </w:t>
        </w:r>
        <w:r>
          <w:rPr>
            <w:lang w:eastAsia="zh-CN"/>
          </w:rPr>
          <w:t>10.1.7</w:t>
        </w:r>
      </w:ins>
      <w:ins w:id="804" w:author="Nokia" w:date="2020-10-23T20:32:00Z">
        <w:r>
          <w:rPr>
            <w:lang w:eastAsia="zh-CN"/>
          </w:rPr>
          <w:t>B</w:t>
        </w:r>
      </w:ins>
      <w:ins w:id="805" w:author="Nokia" w:date="2020-10-23T20:31:00Z">
        <w:r>
          <w:rPr>
            <w:lang w:eastAsia="zh-CN"/>
          </w:rPr>
          <w:t>.1.1-1</w:t>
        </w:r>
        <w:r>
          <w:t xml:space="preserve">: </w:t>
        </w:r>
        <w:r>
          <w:rPr>
            <w:lang w:eastAsia="zh-CN"/>
          </w:rPr>
          <w:t>SS-RSRQ</w:t>
        </w:r>
        <w:r>
          <w:t xml:space="preserve"> Intra frequency absolute accuracy</w:t>
        </w:r>
        <w:r>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83CB2" w14:paraId="46963EEB" w14:textId="77777777" w:rsidTr="00183CB2">
        <w:trPr>
          <w:jc w:val="center"/>
          <w:ins w:id="806" w:author="Nokia" w:date="2020-10-23T20:31:00Z"/>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5BE1826" w14:textId="77777777" w:rsidR="00183CB2" w:rsidRDefault="00183CB2">
            <w:pPr>
              <w:pStyle w:val="TAH"/>
              <w:rPr>
                <w:ins w:id="807" w:author="Nokia" w:date="2020-10-23T20:31:00Z"/>
              </w:rPr>
            </w:pPr>
            <w:ins w:id="808" w:author="Nokia" w:date="2020-10-23T20:31:00Z">
              <w: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8B15852" w14:textId="77777777" w:rsidR="00183CB2" w:rsidRDefault="00183CB2">
            <w:pPr>
              <w:pStyle w:val="TAH"/>
              <w:rPr>
                <w:ins w:id="809" w:author="Nokia" w:date="2020-10-23T20:31:00Z"/>
              </w:rPr>
            </w:pPr>
            <w:ins w:id="810" w:author="Nokia" w:date="2020-10-23T20:31:00Z">
              <w:r>
                <w:t>Conditions</w:t>
              </w:r>
            </w:ins>
          </w:p>
        </w:tc>
      </w:tr>
      <w:tr w:rsidR="00183CB2" w14:paraId="5C728CBA" w14:textId="77777777" w:rsidTr="00183CB2">
        <w:trPr>
          <w:jc w:val="center"/>
          <w:ins w:id="811" w:author="Nokia" w:date="2020-10-23T20:31:00Z"/>
        </w:trPr>
        <w:tc>
          <w:tcPr>
            <w:tcW w:w="1034" w:type="dxa"/>
            <w:tcBorders>
              <w:top w:val="single" w:sz="6" w:space="0" w:color="auto"/>
              <w:left w:val="single" w:sz="4" w:space="0" w:color="auto"/>
              <w:bottom w:val="nil"/>
              <w:right w:val="single" w:sz="6" w:space="0" w:color="auto"/>
            </w:tcBorders>
            <w:vAlign w:val="center"/>
            <w:hideMark/>
          </w:tcPr>
          <w:p w14:paraId="0CF8A467" w14:textId="77777777" w:rsidR="00183CB2" w:rsidRDefault="00183CB2">
            <w:pPr>
              <w:pStyle w:val="TAH"/>
              <w:rPr>
                <w:ins w:id="812" w:author="Nokia" w:date="2020-10-23T20:31:00Z"/>
              </w:rPr>
            </w:pPr>
            <w:ins w:id="813" w:author="Nokia" w:date="2020-10-23T20:31:00Z">
              <w:r>
                <w:t>Normal condition</w:t>
              </w:r>
            </w:ins>
          </w:p>
        </w:tc>
        <w:tc>
          <w:tcPr>
            <w:tcW w:w="1048" w:type="dxa"/>
            <w:tcBorders>
              <w:top w:val="single" w:sz="6" w:space="0" w:color="auto"/>
              <w:left w:val="single" w:sz="6" w:space="0" w:color="auto"/>
              <w:bottom w:val="nil"/>
              <w:right w:val="single" w:sz="6" w:space="0" w:color="auto"/>
            </w:tcBorders>
            <w:vAlign w:val="center"/>
            <w:hideMark/>
          </w:tcPr>
          <w:p w14:paraId="39C7AD87" w14:textId="77777777" w:rsidR="00183CB2" w:rsidRDefault="00183CB2">
            <w:pPr>
              <w:pStyle w:val="TAH"/>
              <w:rPr>
                <w:ins w:id="814" w:author="Nokia" w:date="2020-10-23T20:31:00Z"/>
              </w:rPr>
            </w:pPr>
            <w:ins w:id="815" w:author="Nokia" w:date="2020-10-23T20:31:00Z">
              <w:r>
                <w:t>Extreme condition</w:t>
              </w:r>
            </w:ins>
          </w:p>
        </w:tc>
        <w:tc>
          <w:tcPr>
            <w:tcW w:w="805" w:type="dxa"/>
            <w:tcBorders>
              <w:top w:val="single" w:sz="6" w:space="0" w:color="auto"/>
              <w:left w:val="single" w:sz="6" w:space="0" w:color="auto"/>
              <w:bottom w:val="nil"/>
              <w:right w:val="single" w:sz="6" w:space="0" w:color="auto"/>
            </w:tcBorders>
            <w:vAlign w:val="center"/>
            <w:hideMark/>
          </w:tcPr>
          <w:p w14:paraId="3C58F108" w14:textId="77777777" w:rsidR="00183CB2" w:rsidRDefault="00183CB2">
            <w:pPr>
              <w:pStyle w:val="TAH"/>
              <w:rPr>
                <w:ins w:id="816" w:author="Nokia" w:date="2020-10-23T20:31:00Z"/>
              </w:rPr>
            </w:pPr>
            <w:ins w:id="817" w:author="Nokia" w:date="2020-10-23T20:31:00Z">
              <w:r>
                <w:t>SSB Ês/Iot</w:t>
              </w:r>
            </w:ins>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B238358" w14:textId="77777777" w:rsidR="00183CB2" w:rsidRDefault="00183CB2">
            <w:pPr>
              <w:pStyle w:val="TAH"/>
              <w:rPr>
                <w:ins w:id="818" w:author="Nokia" w:date="2020-10-23T20:31:00Z"/>
              </w:rPr>
            </w:pPr>
            <w:ins w:id="819" w:author="Nokia" w:date="2020-10-23T20:31:00Z">
              <w:r>
                <w:t>Io</w:t>
              </w:r>
              <w:r>
                <w:rPr>
                  <w:vertAlign w:val="superscript"/>
                  <w:lang w:eastAsia="zh-CN"/>
                </w:rPr>
                <w:t xml:space="preserve"> Note 1</w:t>
              </w:r>
              <w:r>
                <w:t xml:space="preserve"> range</w:t>
              </w:r>
            </w:ins>
          </w:p>
        </w:tc>
      </w:tr>
      <w:tr w:rsidR="00183CB2" w14:paraId="3754A1E3" w14:textId="77777777" w:rsidTr="00183CB2">
        <w:trPr>
          <w:jc w:val="center"/>
          <w:ins w:id="820" w:author="Nokia" w:date="2020-10-23T20:31:00Z"/>
        </w:trPr>
        <w:tc>
          <w:tcPr>
            <w:tcW w:w="1034" w:type="dxa"/>
            <w:tcBorders>
              <w:top w:val="nil"/>
              <w:left w:val="single" w:sz="4" w:space="0" w:color="auto"/>
              <w:bottom w:val="single" w:sz="6" w:space="0" w:color="auto"/>
              <w:right w:val="single" w:sz="6" w:space="0" w:color="auto"/>
            </w:tcBorders>
            <w:vAlign w:val="center"/>
          </w:tcPr>
          <w:p w14:paraId="318D9988" w14:textId="77777777" w:rsidR="00183CB2" w:rsidRDefault="00183CB2">
            <w:pPr>
              <w:pStyle w:val="TAH"/>
              <w:rPr>
                <w:ins w:id="821" w:author="Nokia" w:date="2020-10-23T20:31:00Z"/>
              </w:rPr>
            </w:pPr>
          </w:p>
        </w:tc>
        <w:tc>
          <w:tcPr>
            <w:tcW w:w="1048" w:type="dxa"/>
            <w:tcBorders>
              <w:top w:val="nil"/>
              <w:left w:val="single" w:sz="6" w:space="0" w:color="auto"/>
              <w:bottom w:val="single" w:sz="6" w:space="0" w:color="auto"/>
              <w:right w:val="single" w:sz="6" w:space="0" w:color="auto"/>
            </w:tcBorders>
            <w:vAlign w:val="center"/>
          </w:tcPr>
          <w:p w14:paraId="2047C7B5" w14:textId="77777777" w:rsidR="00183CB2" w:rsidRDefault="00183CB2">
            <w:pPr>
              <w:pStyle w:val="TAH"/>
              <w:rPr>
                <w:ins w:id="822" w:author="Nokia" w:date="2020-10-23T20:31:00Z"/>
              </w:rPr>
            </w:pPr>
          </w:p>
        </w:tc>
        <w:tc>
          <w:tcPr>
            <w:tcW w:w="805" w:type="dxa"/>
            <w:tcBorders>
              <w:top w:val="nil"/>
              <w:left w:val="single" w:sz="6" w:space="0" w:color="auto"/>
              <w:bottom w:val="single" w:sz="6" w:space="0" w:color="auto"/>
              <w:right w:val="single" w:sz="6" w:space="0" w:color="auto"/>
            </w:tcBorders>
            <w:vAlign w:val="center"/>
          </w:tcPr>
          <w:p w14:paraId="7CC5214C" w14:textId="77777777" w:rsidR="00183CB2" w:rsidRDefault="00183CB2">
            <w:pPr>
              <w:pStyle w:val="TAH"/>
              <w:rPr>
                <w:ins w:id="823" w:author="Nokia" w:date="2020-10-23T20:31:00Z"/>
              </w:rPr>
            </w:pPr>
          </w:p>
        </w:tc>
        <w:tc>
          <w:tcPr>
            <w:tcW w:w="2317" w:type="dxa"/>
            <w:tcBorders>
              <w:top w:val="single" w:sz="6" w:space="0" w:color="auto"/>
              <w:left w:val="single" w:sz="6" w:space="0" w:color="auto"/>
              <w:bottom w:val="single" w:sz="4" w:space="0" w:color="auto"/>
              <w:right w:val="single" w:sz="4" w:space="0" w:color="auto"/>
            </w:tcBorders>
            <w:vAlign w:val="center"/>
            <w:hideMark/>
          </w:tcPr>
          <w:p w14:paraId="319B69CE" w14:textId="77777777" w:rsidR="00183CB2" w:rsidRDefault="00183CB2">
            <w:pPr>
              <w:pStyle w:val="TAH"/>
              <w:rPr>
                <w:ins w:id="824" w:author="Nokia" w:date="2020-10-23T20:31:00Z"/>
              </w:rPr>
            </w:pPr>
            <w:ins w:id="825" w:author="Nokia" w:date="2020-10-23T20:31:00Z">
              <w:r>
                <w:t>NR operating band groups</w:t>
              </w:r>
              <w:r>
                <w:rPr>
                  <w:vertAlign w:val="superscript"/>
                </w:rPr>
                <w:t xml:space="preserve"> </w:t>
              </w:r>
              <w:r>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3236CDCB" w14:textId="77777777" w:rsidR="00183CB2" w:rsidRDefault="00183CB2">
            <w:pPr>
              <w:pStyle w:val="TAH"/>
              <w:rPr>
                <w:ins w:id="826" w:author="Nokia" w:date="2020-10-23T20:31:00Z"/>
              </w:rPr>
            </w:pPr>
            <w:ins w:id="827" w:author="Nokia" w:date="2020-10-23T20:3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B81A2EF" w14:textId="77777777" w:rsidR="00183CB2" w:rsidRDefault="00183CB2">
            <w:pPr>
              <w:pStyle w:val="TAH"/>
              <w:rPr>
                <w:ins w:id="828" w:author="Nokia" w:date="2020-10-23T20:31:00Z"/>
              </w:rPr>
            </w:pPr>
            <w:ins w:id="829" w:author="Nokia" w:date="2020-10-23T20:31:00Z">
              <w:r>
                <w:t>Maximum Io</w:t>
              </w:r>
            </w:ins>
          </w:p>
        </w:tc>
      </w:tr>
      <w:tr w:rsidR="00183CB2" w14:paraId="2E723CC9" w14:textId="77777777" w:rsidTr="00183CB2">
        <w:trPr>
          <w:trHeight w:val="308"/>
          <w:jc w:val="center"/>
          <w:ins w:id="830" w:author="Nokia" w:date="2020-10-23T20:31:00Z"/>
        </w:trPr>
        <w:tc>
          <w:tcPr>
            <w:tcW w:w="1034" w:type="dxa"/>
            <w:tcBorders>
              <w:top w:val="single" w:sz="6" w:space="0" w:color="auto"/>
              <w:left w:val="single" w:sz="4" w:space="0" w:color="auto"/>
              <w:bottom w:val="nil"/>
              <w:right w:val="single" w:sz="6" w:space="0" w:color="auto"/>
            </w:tcBorders>
            <w:hideMark/>
          </w:tcPr>
          <w:p w14:paraId="44D34D11" w14:textId="77777777" w:rsidR="00183CB2" w:rsidRDefault="00183CB2">
            <w:pPr>
              <w:pStyle w:val="TAH"/>
              <w:rPr>
                <w:ins w:id="831" w:author="Nokia" w:date="2020-10-23T20:31:00Z"/>
              </w:rPr>
            </w:pPr>
            <w:ins w:id="832" w:author="Nokia" w:date="2020-10-23T20:31:00Z">
              <w:r>
                <w:t>dB</w:t>
              </w:r>
            </w:ins>
          </w:p>
        </w:tc>
        <w:tc>
          <w:tcPr>
            <w:tcW w:w="1048" w:type="dxa"/>
            <w:tcBorders>
              <w:top w:val="single" w:sz="6" w:space="0" w:color="auto"/>
              <w:left w:val="single" w:sz="6" w:space="0" w:color="auto"/>
              <w:bottom w:val="nil"/>
              <w:right w:val="single" w:sz="6" w:space="0" w:color="auto"/>
            </w:tcBorders>
            <w:hideMark/>
          </w:tcPr>
          <w:p w14:paraId="79406994" w14:textId="77777777" w:rsidR="00183CB2" w:rsidRDefault="00183CB2">
            <w:pPr>
              <w:pStyle w:val="TAH"/>
              <w:rPr>
                <w:ins w:id="833" w:author="Nokia" w:date="2020-10-23T20:31:00Z"/>
              </w:rPr>
            </w:pPr>
            <w:ins w:id="834" w:author="Nokia" w:date="2020-10-23T20:31:00Z">
              <w:r>
                <w:t>dB</w:t>
              </w:r>
            </w:ins>
          </w:p>
        </w:tc>
        <w:tc>
          <w:tcPr>
            <w:tcW w:w="805" w:type="dxa"/>
            <w:tcBorders>
              <w:top w:val="single" w:sz="6" w:space="0" w:color="auto"/>
              <w:left w:val="single" w:sz="6" w:space="0" w:color="auto"/>
              <w:bottom w:val="nil"/>
              <w:right w:val="single" w:sz="4" w:space="0" w:color="auto"/>
            </w:tcBorders>
            <w:hideMark/>
          </w:tcPr>
          <w:p w14:paraId="371F3BE4" w14:textId="77777777" w:rsidR="00183CB2" w:rsidRDefault="00183CB2">
            <w:pPr>
              <w:pStyle w:val="TAH"/>
              <w:rPr>
                <w:ins w:id="835" w:author="Nokia" w:date="2020-10-23T20:31:00Z"/>
              </w:rPr>
            </w:pPr>
            <w:ins w:id="836" w:author="Nokia" w:date="2020-10-23T20:31:00Z">
              <w:r>
                <w:t>dB</w:t>
              </w:r>
            </w:ins>
          </w:p>
        </w:tc>
        <w:tc>
          <w:tcPr>
            <w:tcW w:w="2317" w:type="dxa"/>
            <w:tcBorders>
              <w:top w:val="single" w:sz="4" w:space="0" w:color="auto"/>
              <w:left w:val="single" w:sz="4" w:space="0" w:color="auto"/>
              <w:bottom w:val="nil"/>
              <w:right w:val="single" w:sz="4" w:space="0" w:color="auto"/>
            </w:tcBorders>
          </w:tcPr>
          <w:p w14:paraId="44496DAC" w14:textId="77777777" w:rsidR="00183CB2" w:rsidRDefault="00183CB2">
            <w:pPr>
              <w:pStyle w:val="TAH"/>
              <w:rPr>
                <w:ins w:id="837" w:author="Nokia" w:date="2020-10-23T20:31:00Z"/>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50014323" w14:textId="77777777" w:rsidR="00183CB2" w:rsidRDefault="00183CB2">
            <w:pPr>
              <w:pStyle w:val="TAH"/>
              <w:rPr>
                <w:ins w:id="838" w:author="Nokia" w:date="2020-10-23T20:31:00Z"/>
              </w:rPr>
            </w:pPr>
            <w:ins w:id="839" w:author="Nokia" w:date="2020-10-23T20:31: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hideMark/>
          </w:tcPr>
          <w:p w14:paraId="5B7985E2" w14:textId="77777777" w:rsidR="00183CB2" w:rsidRDefault="00183CB2">
            <w:pPr>
              <w:pStyle w:val="TAH"/>
              <w:rPr>
                <w:ins w:id="840" w:author="Nokia" w:date="2020-10-23T20:31:00Z"/>
              </w:rPr>
            </w:pPr>
            <w:ins w:id="841" w:author="Nokia" w:date="2020-10-23T20:31:00Z">
              <w:r>
                <w:t>dBm/BW</w:t>
              </w:r>
              <w:r>
                <w:rPr>
                  <w:vertAlign w:val="subscript"/>
                </w:rPr>
                <w:t>Channel</w:t>
              </w:r>
            </w:ins>
          </w:p>
        </w:tc>
        <w:tc>
          <w:tcPr>
            <w:tcW w:w="1440" w:type="dxa"/>
            <w:tcBorders>
              <w:top w:val="single" w:sz="6" w:space="0" w:color="auto"/>
              <w:left w:val="single" w:sz="6" w:space="0" w:color="auto"/>
              <w:bottom w:val="nil"/>
              <w:right w:val="single" w:sz="4" w:space="0" w:color="auto"/>
            </w:tcBorders>
            <w:hideMark/>
          </w:tcPr>
          <w:p w14:paraId="601205B8" w14:textId="77777777" w:rsidR="00183CB2" w:rsidRDefault="00183CB2">
            <w:pPr>
              <w:pStyle w:val="TAH"/>
              <w:rPr>
                <w:ins w:id="842" w:author="Nokia" w:date="2020-10-23T20:31:00Z"/>
              </w:rPr>
            </w:pPr>
            <w:ins w:id="843" w:author="Nokia" w:date="2020-10-23T20:31:00Z">
              <w:r>
                <w:t>dBm/BW</w:t>
              </w:r>
              <w:r>
                <w:rPr>
                  <w:vertAlign w:val="subscript"/>
                </w:rPr>
                <w:t>Channel</w:t>
              </w:r>
            </w:ins>
          </w:p>
        </w:tc>
      </w:tr>
      <w:tr w:rsidR="00183CB2" w14:paraId="5E128593" w14:textId="77777777" w:rsidTr="00183CB2">
        <w:trPr>
          <w:trHeight w:val="307"/>
          <w:jc w:val="center"/>
          <w:ins w:id="844" w:author="Nokia" w:date="2020-10-23T20:31:00Z"/>
        </w:trPr>
        <w:tc>
          <w:tcPr>
            <w:tcW w:w="1034" w:type="dxa"/>
            <w:tcBorders>
              <w:top w:val="nil"/>
              <w:left w:val="single" w:sz="4" w:space="0" w:color="auto"/>
              <w:bottom w:val="single" w:sz="6" w:space="0" w:color="auto"/>
              <w:right w:val="single" w:sz="6" w:space="0" w:color="auto"/>
            </w:tcBorders>
          </w:tcPr>
          <w:p w14:paraId="6F92B5CC" w14:textId="77777777" w:rsidR="00183CB2" w:rsidRDefault="00183CB2">
            <w:pPr>
              <w:pStyle w:val="TAH"/>
              <w:rPr>
                <w:ins w:id="845" w:author="Nokia" w:date="2020-10-23T20:31:00Z"/>
              </w:rPr>
            </w:pPr>
          </w:p>
        </w:tc>
        <w:tc>
          <w:tcPr>
            <w:tcW w:w="1048" w:type="dxa"/>
            <w:tcBorders>
              <w:top w:val="nil"/>
              <w:left w:val="single" w:sz="6" w:space="0" w:color="auto"/>
              <w:bottom w:val="single" w:sz="6" w:space="0" w:color="auto"/>
              <w:right w:val="single" w:sz="6" w:space="0" w:color="auto"/>
            </w:tcBorders>
          </w:tcPr>
          <w:p w14:paraId="6A553796" w14:textId="77777777" w:rsidR="00183CB2" w:rsidRDefault="00183CB2">
            <w:pPr>
              <w:pStyle w:val="TAH"/>
              <w:rPr>
                <w:ins w:id="846" w:author="Nokia" w:date="2020-10-23T20:31:00Z"/>
              </w:rPr>
            </w:pPr>
          </w:p>
        </w:tc>
        <w:tc>
          <w:tcPr>
            <w:tcW w:w="805" w:type="dxa"/>
            <w:tcBorders>
              <w:top w:val="nil"/>
              <w:left w:val="single" w:sz="6" w:space="0" w:color="auto"/>
              <w:bottom w:val="single" w:sz="6" w:space="0" w:color="auto"/>
              <w:right w:val="single" w:sz="4" w:space="0" w:color="auto"/>
            </w:tcBorders>
          </w:tcPr>
          <w:p w14:paraId="624265A8" w14:textId="77777777" w:rsidR="00183CB2" w:rsidRDefault="00183CB2">
            <w:pPr>
              <w:pStyle w:val="TAH"/>
              <w:rPr>
                <w:ins w:id="847" w:author="Nokia" w:date="2020-10-23T20:31:00Z"/>
              </w:rPr>
            </w:pPr>
          </w:p>
        </w:tc>
        <w:tc>
          <w:tcPr>
            <w:tcW w:w="2317" w:type="dxa"/>
            <w:tcBorders>
              <w:top w:val="nil"/>
              <w:left w:val="single" w:sz="4" w:space="0" w:color="auto"/>
              <w:bottom w:val="single" w:sz="4" w:space="0" w:color="auto"/>
              <w:right w:val="single" w:sz="4" w:space="0" w:color="auto"/>
            </w:tcBorders>
          </w:tcPr>
          <w:p w14:paraId="2842DB03" w14:textId="77777777" w:rsidR="00183CB2" w:rsidRDefault="00183CB2">
            <w:pPr>
              <w:pStyle w:val="TAH"/>
              <w:rPr>
                <w:ins w:id="848" w:author="Nokia" w:date="2020-10-23T20:31:00Z"/>
              </w:rPr>
            </w:pPr>
          </w:p>
        </w:tc>
        <w:tc>
          <w:tcPr>
            <w:tcW w:w="1003" w:type="dxa"/>
            <w:tcBorders>
              <w:top w:val="single" w:sz="6" w:space="0" w:color="auto"/>
              <w:left w:val="single" w:sz="4" w:space="0" w:color="auto"/>
              <w:bottom w:val="single" w:sz="6" w:space="0" w:color="auto"/>
              <w:right w:val="single" w:sz="6" w:space="0" w:color="auto"/>
            </w:tcBorders>
            <w:hideMark/>
          </w:tcPr>
          <w:p w14:paraId="27D8DB08" w14:textId="77777777" w:rsidR="00183CB2" w:rsidRDefault="00183CB2">
            <w:pPr>
              <w:pStyle w:val="TAH"/>
              <w:rPr>
                <w:ins w:id="849" w:author="Nokia" w:date="2020-10-23T20:31:00Z"/>
                <w:rFonts w:cs="Arial"/>
              </w:rPr>
            </w:pPr>
            <w:ins w:id="850" w:author="Nokia" w:date="2020-10-23T20:31:00Z">
              <w:r>
                <w:t>SCS</w:t>
              </w:r>
              <w:r>
                <w:rPr>
                  <w:vertAlign w:val="subscript"/>
                </w:rPr>
                <w:t>SSB</w:t>
              </w:r>
              <w:r>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hideMark/>
          </w:tcPr>
          <w:p w14:paraId="45578CAF" w14:textId="77777777" w:rsidR="00183CB2" w:rsidRDefault="00183CB2">
            <w:pPr>
              <w:pStyle w:val="TAH"/>
              <w:rPr>
                <w:ins w:id="851" w:author="Nokia" w:date="2020-10-23T20:31:00Z"/>
                <w:rFonts w:cs="Arial"/>
              </w:rPr>
            </w:pPr>
            <w:ins w:id="852" w:author="Nokia" w:date="2020-10-23T20:31: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4ABCFA0D" w14:textId="77777777" w:rsidR="00183CB2" w:rsidRDefault="00183CB2">
            <w:pPr>
              <w:pStyle w:val="TAH"/>
              <w:rPr>
                <w:ins w:id="853" w:author="Nokia" w:date="2020-10-23T20:31:00Z"/>
              </w:rPr>
            </w:pPr>
          </w:p>
        </w:tc>
        <w:tc>
          <w:tcPr>
            <w:tcW w:w="1440" w:type="dxa"/>
            <w:tcBorders>
              <w:top w:val="nil"/>
              <w:left w:val="single" w:sz="6" w:space="0" w:color="auto"/>
              <w:bottom w:val="single" w:sz="6" w:space="0" w:color="auto"/>
              <w:right w:val="single" w:sz="4" w:space="0" w:color="auto"/>
            </w:tcBorders>
          </w:tcPr>
          <w:p w14:paraId="4ED1B4D1" w14:textId="77777777" w:rsidR="00183CB2" w:rsidRDefault="00183CB2">
            <w:pPr>
              <w:pStyle w:val="TAH"/>
              <w:rPr>
                <w:ins w:id="854" w:author="Nokia" w:date="2020-10-23T20:31:00Z"/>
              </w:rPr>
            </w:pPr>
          </w:p>
        </w:tc>
      </w:tr>
      <w:tr w:rsidR="00183CB2" w14:paraId="35D00565" w14:textId="77777777" w:rsidTr="00183CB2">
        <w:trPr>
          <w:jc w:val="center"/>
          <w:ins w:id="855" w:author="Nokia" w:date="2020-10-23T20:31:00Z"/>
        </w:trPr>
        <w:tc>
          <w:tcPr>
            <w:tcW w:w="1034" w:type="dxa"/>
            <w:tcBorders>
              <w:top w:val="single" w:sz="6" w:space="0" w:color="auto"/>
              <w:left w:val="single" w:sz="4" w:space="0" w:color="auto"/>
              <w:bottom w:val="nil"/>
              <w:right w:val="single" w:sz="6" w:space="0" w:color="auto"/>
            </w:tcBorders>
          </w:tcPr>
          <w:p w14:paraId="079B3578" w14:textId="77777777" w:rsidR="00183CB2" w:rsidRDefault="00183CB2">
            <w:pPr>
              <w:pStyle w:val="TAC"/>
              <w:rPr>
                <w:ins w:id="856" w:author="Nokia" w:date="2020-10-23T20:31:00Z"/>
              </w:rPr>
            </w:pPr>
          </w:p>
        </w:tc>
        <w:tc>
          <w:tcPr>
            <w:tcW w:w="1048" w:type="dxa"/>
            <w:tcBorders>
              <w:top w:val="single" w:sz="6" w:space="0" w:color="auto"/>
              <w:left w:val="single" w:sz="6" w:space="0" w:color="auto"/>
              <w:bottom w:val="nil"/>
              <w:right w:val="single" w:sz="6" w:space="0" w:color="auto"/>
            </w:tcBorders>
          </w:tcPr>
          <w:p w14:paraId="685EE0A2" w14:textId="77777777" w:rsidR="00183CB2" w:rsidRDefault="00183CB2">
            <w:pPr>
              <w:pStyle w:val="TAC"/>
              <w:rPr>
                <w:ins w:id="857" w:author="Nokia" w:date="2020-10-23T20:31:00Z"/>
              </w:rPr>
            </w:pPr>
          </w:p>
        </w:tc>
        <w:tc>
          <w:tcPr>
            <w:tcW w:w="805" w:type="dxa"/>
            <w:tcBorders>
              <w:top w:val="single" w:sz="6" w:space="0" w:color="auto"/>
              <w:left w:val="single" w:sz="6" w:space="0" w:color="auto"/>
              <w:bottom w:val="nil"/>
              <w:right w:val="single" w:sz="6" w:space="0" w:color="auto"/>
            </w:tcBorders>
          </w:tcPr>
          <w:p w14:paraId="1ADC8EDB" w14:textId="77777777" w:rsidR="00183CB2" w:rsidRDefault="00183CB2">
            <w:pPr>
              <w:pStyle w:val="TAC"/>
              <w:rPr>
                <w:ins w:id="858" w:author="Nokia" w:date="2020-10-23T20:31:00Z"/>
              </w:rPr>
            </w:pPr>
          </w:p>
        </w:tc>
        <w:tc>
          <w:tcPr>
            <w:tcW w:w="2317" w:type="dxa"/>
            <w:tcBorders>
              <w:top w:val="single" w:sz="4" w:space="0" w:color="auto"/>
              <w:left w:val="single" w:sz="6" w:space="0" w:color="auto"/>
              <w:bottom w:val="single" w:sz="6" w:space="0" w:color="auto"/>
              <w:right w:val="single" w:sz="4" w:space="0" w:color="auto"/>
            </w:tcBorders>
            <w:hideMark/>
          </w:tcPr>
          <w:p w14:paraId="1A611F88" w14:textId="77777777" w:rsidR="00183CB2" w:rsidRDefault="00183CB2">
            <w:pPr>
              <w:pStyle w:val="TAC"/>
              <w:rPr>
                <w:ins w:id="859" w:author="Nokia" w:date="2020-10-23T20:31:00Z"/>
              </w:rPr>
            </w:pPr>
            <w:ins w:id="860" w:author="Nokia" w:date="2020-10-23T20:31:00Z">
              <w:r>
                <w:t>NR_FDD_FR1_A, NR_TDD_FR1_A,</w:t>
              </w:r>
            </w:ins>
          </w:p>
          <w:p w14:paraId="1B03722F" w14:textId="77777777" w:rsidR="00183CB2" w:rsidRDefault="00183CB2">
            <w:pPr>
              <w:pStyle w:val="TAC"/>
              <w:rPr>
                <w:ins w:id="861" w:author="Nokia" w:date="2020-10-23T20:31:00Z"/>
              </w:rPr>
            </w:pPr>
            <w:ins w:id="862" w:author="Nokia" w:date="2020-10-23T20:31:00Z">
              <w:r>
                <w:t>NR_SDL_FR1_A</w:t>
              </w:r>
            </w:ins>
          </w:p>
        </w:tc>
        <w:tc>
          <w:tcPr>
            <w:tcW w:w="1003" w:type="dxa"/>
            <w:tcBorders>
              <w:top w:val="single" w:sz="6" w:space="0" w:color="auto"/>
              <w:left w:val="single" w:sz="4" w:space="0" w:color="auto"/>
              <w:bottom w:val="single" w:sz="6" w:space="0" w:color="auto"/>
              <w:right w:val="single" w:sz="6" w:space="0" w:color="auto"/>
            </w:tcBorders>
            <w:hideMark/>
          </w:tcPr>
          <w:p w14:paraId="6E403D61" w14:textId="77777777" w:rsidR="00183CB2" w:rsidRDefault="00183CB2">
            <w:pPr>
              <w:pStyle w:val="TAC"/>
              <w:rPr>
                <w:ins w:id="863" w:author="Nokia" w:date="2020-10-23T20:31:00Z"/>
              </w:rPr>
            </w:pPr>
            <w:ins w:id="864" w:author="Nokia" w:date="2020-10-23T20:31:00Z">
              <w:r>
                <w:t>-121</w:t>
              </w:r>
            </w:ins>
          </w:p>
        </w:tc>
        <w:tc>
          <w:tcPr>
            <w:tcW w:w="1085" w:type="dxa"/>
            <w:tcBorders>
              <w:top w:val="single" w:sz="6" w:space="0" w:color="auto"/>
              <w:left w:val="single" w:sz="4" w:space="0" w:color="auto"/>
              <w:bottom w:val="single" w:sz="6" w:space="0" w:color="auto"/>
              <w:right w:val="single" w:sz="6" w:space="0" w:color="auto"/>
            </w:tcBorders>
            <w:hideMark/>
          </w:tcPr>
          <w:p w14:paraId="317F96F1" w14:textId="77777777" w:rsidR="00183CB2" w:rsidRDefault="00183CB2">
            <w:pPr>
              <w:pStyle w:val="TAC"/>
              <w:rPr>
                <w:ins w:id="865" w:author="Nokia" w:date="2020-10-23T20:31:00Z"/>
                <w:rFonts w:cs="Arial"/>
              </w:rPr>
            </w:pPr>
            <w:ins w:id="866" w:author="Nokia" w:date="2020-10-23T20:31:00Z">
              <w:r>
                <w:t>-118</w:t>
              </w:r>
            </w:ins>
          </w:p>
        </w:tc>
        <w:tc>
          <w:tcPr>
            <w:tcW w:w="1440" w:type="dxa"/>
            <w:tcBorders>
              <w:top w:val="single" w:sz="6" w:space="0" w:color="auto"/>
              <w:left w:val="single" w:sz="6" w:space="0" w:color="auto"/>
              <w:bottom w:val="single" w:sz="6" w:space="0" w:color="auto"/>
              <w:right w:val="single" w:sz="6" w:space="0" w:color="auto"/>
            </w:tcBorders>
            <w:hideMark/>
          </w:tcPr>
          <w:p w14:paraId="06CE7A30" w14:textId="77777777" w:rsidR="00183CB2" w:rsidRDefault="00183CB2">
            <w:pPr>
              <w:pStyle w:val="TAC"/>
              <w:rPr>
                <w:ins w:id="867" w:author="Nokia" w:date="2020-10-23T20:31:00Z"/>
              </w:rPr>
            </w:pPr>
            <w:ins w:id="868"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3A3246B9" w14:textId="77777777" w:rsidR="00183CB2" w:rsidRDefault="00183CB2">
            <w:pPr>
              <w:pStyle w:val="TAC"/>
              <w:rPr>
                <w:ins w:id="869" w:author="Nokia" w:date="2020-10-23T20:31:00Z"/>
              </w:rPr>
            </w:pPr>
            <w:ins w:id="870" w:author="Nokia" w:date="2020-10-23T20:31:00Z">
              <w:r>
                <w:t>-50</w:t>
              </w:r>
            </w:ins>
          </w:p>
        </w:tc>
      </w:tr>
      <w:tr w:rsidR="00183CB2" w14:paraId="15A40ADA" w14:textId="77777777" w:rsidTr="00183CB2">
        <w:trPr>
          <w:jc w:val="center"/>
          <w:ins w:id="871" w:author="Nokia" w:date="2020-10-23T20:31:00Z"/>
        </w:trPr>
        <w:tc>
          <w:tcPr>
            <w:tcW w:w="1034" w:type="dxa"/>
            <w:tcBorders>
              <w:top w:val="nil"/>
              <w:left w:val="single" w:sz="4" w:space="0" w:color="auto"/>
              <w:bottom w:val="nil"/>
              <w:right w:val="single" w:sz="6" w:space="0" w:color="auto"/>
            </w:tcBorders>
          </w:tcPr>
          <w:p w14:paraId="086BB389" w14:textId="77777777" w:rsidR="00183CB2" w:rsidRDefault="00183CB2">
            <w:pPr>
              <w:pStyle w:val="TAC"/>
              <w:rPr>
                <w:ins w:id="872" w:author="Nokia" w:date="2020-10-23T20:31:00Z"/>
              </w:rPr>
            </w:pPr>
          </w:p>
        </w:tc>
        <w:tc>
          <w:tcPr>
            <w:tcW w:w="1048" w:type="dxa"/>
            <w:tcBorders>
              <w:top w:val="nil"/>
              <w:left w:val="single" w:sz="6" w:space="0" w:color="auto"/>
              <w:bottom w:val="nil"/>
              <w:right w:val="single" w:sz="6" w:space="0" w:color="auto"/>
            </w:tcBorders>
          </w:tcPr>
          <w:p w14:paraId="26D338F5" w14:textId="77777777" w:rsidR="00183CB2" w:rsidRDefault="00183CB2">
            <w:pPr>
              <w:pStyle w:val="TAC"/>
              <w:rPr>
                <w:ins w:id="873" w:author="Nokia" w:date="2020-10-23T20:31:00Z"/>
              </w:rPr>
            </w:pPr>
          </w:p>
        </w:tc>
        <w:tc>
          <w:tcPr>
            <w:tcW w:w="805" w:type="dxa"/>
            <w:tcBorders>
              <w:top w:val="nil"/>
              <w:left w:val="single" w:sz="6" w:space="0" w:color="auto"/>
              <w:bottom w:val="nil"/>
              <w:right w:val="single" w:sz="6" w:space="0" w:color="auto"/>
            </w:tcBorders>
          </w:tcPr>
          <w:p w14:paraId="103CCC99" w14:textId="77777777" w:rsidR="00183CB2" w:rsidRDefault="00183CB2">
            <w:pPr>
              <w:pStyle w:val="TAC"/>
              <w:rPr>
                <w:ins w:id="874"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0781C8E6" w14:textId="77777777" w:rsidR="00183CB2" w:rsidRDefault="00183CB2">
            <w:pPr>
              <w:pStyle w:val="TAC"/>
              <w:rPr>
                <w:ins w:id="875" w:author="Nokia" w:date="2020-10-23T20:31:00Z"/>
              </w:rPr>
            </w:pPr>
            <w:ins w:id="876" w:author="Nokia" w:date="2020-10-23T20:31:00Z">
              <w:r>
                <w:t>NR_FDD_FR1_B</w:t>
              </w:r>
            </w:ins>
          </w:p>
        </w:tc>
        <w:tc>
          <w:tcPr>
            <w:tcW w:w="1003" w:type="dxa"/>
            <w:tcBorders>
              <w:top w:val="single" w:sz="6" w:space="0" w:color="auto"/>
              <w:left w:val="single" w:sz="4" w:space="0" w:color="auto"/>
              <w:bottom w:val="single" w:sz="6" w:space="0" w:color="auto"/>
              <w:right w:val="single" w:sz="6" w:space="0" w:color="auto"/>
            </w:tcBorders>
            <w:hideMark/>
          </w:tcPr>
          <w:p w14:paraId="1904E5B1" w14:textId="77777777" w:rsidR="00183CB2" w:rsidRDefault="00183CB2">
            <w:pPr>
              <w:pStyle w:val="TAC"/>
              <w:rPr>
                <w:ins w:id="877" w:author="Nokia" w:date="2020-10-23T20:31:00Z"/>
              </w:rPr>
            </w:pPr>
            <w:ins w:id="878" w:author="Nokia" w:date="2020-10-23T20:31:00Z">
              <w:r>
                <w:t>-120.5</w:t>
              </w:r>
            </w:ins>
          </w:p>
        </w:tc>
        <w:tc>
          <w:tcPr>
            <w:tcW w:w="1085" w:type="dxa"/>
            <w:tcBorders>
              <w:top w:val="single" w:sz="6" w:space="0" w:color="auto"/>
              <w:left w:val="single" w:sz="4" w:space="0" w:color="auto"/>
              <w:bottom w:val="single" w:sz="6" w:space="0" w:color="auto"/>
              <w:right w:val="single" w:sz="6" w:space="0" w:color="auto"/>
            </w:tcBorders>
            <w:hideMark/>
          </w:tcPr>
          <w:p w14:paraId="6BEC6B60" w14:textId="77777777" w:rsidR="00183CB2" w:rsidRDefault="00183CB2">
            <w:pPr>
              <w:pStyle w:val="TAC"/>
              <w:rPr>
                <w:ins w:id="879" w:author="Nokia" w:date="2020-10-23T20:31:00Z"/>
                <w:rFonts w:cs="Arial"/>
                <w:lang w:val="sv-SE"/>
              </w:rPr>
            </w:pPr>
            <w:ins w:id="880" w:author="Nokia" w:date="2020-10-23T20:31:00Z">
              <w:r>
                <w:t>-117.5</w:t>
              </w:r>
            </w:ins>
          </w:p>
        </w:tc>
        <w:tc>
          <w:tcPr>
            <w:tcW w:w="1440" w:type="dxa"/>
            <w:tcBorders>
              <w:top w:val="single" w:sz="6" w:space="0" w:color="auto"/>
              <w:left w:val="single" w:sz="6" w:space="0" w:color="auto"/>
              <w:bottom w:val="single" w:sz="6" w:space="0" w:color="auto"/>
              <w:right w:val="single" w:sz="6" w:space="0" w:color="auto"/>
            </w:tcBorders>
            <w:hideMark/>
          </w:tcPr>
          <w:p w14:paraId="67E024EE" w14:textId="77777777" w:rsidR="00183CB2" w:rsidRDefault="00183CB2">
            <w:pPr>
              <w:pStyle w:val="TAC"/>
              <w:rPr>
                <w:ins w:id="881" w:author="Nokia" w:date="2020-10-23T20:31:00Z"/>
              </w:rPr>
            </w:pPr>
            <w:ins w:id="882" w:author="Nokia" w:date="2020-10-23T20:31: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1CF59D66" w14:textId="77777777" w:rsidR="00183CB2" w:rsidRDefault="00183CB2">
            <w:pPr>
              <w:pStyle w:val="TAC"/>
              <w:rPr>
                <w:ins w:id="883" w:author="Nokia" w:date="2020-10-23T20:31:00Z"/>
              </w:rPr>
            </w:pPr>
            <w:ins w:id="884" w:author="Nokia" w:date="2020-10-23T20:31:00Z">
              <w:r>
                <w:t>-50</w:t>
              </w:r>
            </w:ins>
          </w:p>
        </w:tc>
      </w:tr>
      <w:tr w:rsidR="00183CB2" w14:paraId="3F4E5DB5" w14:textId="77777777" w:rsidTr="00183CB2">
        <w:trPr>
          <w:jc w:val="center"/>
          <w:ins w:id="885" w:author="Nokia" w:date="2020-10-23T20:31:00Z"/>
        </w:trPr>
        <w:tc>
          <w:tcPr>
            <w:tcW w:w="1034" w:type="dxa"/>
            <w:tcBorders>
              <w:top w:val="nil"/>
              <w:left w:val="single" w:sz="4" w:space="0" w:color="auto"/>
              <w:bottom w:val="nil"/>
              <w:right w:val="single" w:sz="6" w:space="0" w:color="auto"/>
            </w:tcBorders>
          </w:tcPr>
          <w:p w14:paraId="51411AE5" w14:textId="77777777" w:rsidR="00183CB2" w:rsidRDefault="00183CB2">
            <w:pPr>
              <w:pStyle w:val="TAC"/>
              <w:rPr>
                <w:ins w:id="886" w:author="Nokia" w:date="2020-10-23T20:31:00Z"/>
              </w:rPr>
            </w:pPr>
          </w:p>
        </w:tc>
        <w:tc>
          <w:tcPr>
            <w:tcW w:w="1048" w:type="dxa"/>
            <w:tcBorders>
              <w:top w:val="nil"/>
              <w:left w:val="single" w:sz="6" w:space="0" w:color="auto"/>
              <w:bottom w:val="nil"/>
              <w:right w:val="single" w:sz="6" w:space="0" w:color="auto"/>
            </w:tcBorders>
          </w:tcPr>
          <w:p w14:paraId="49B1AAE4" w14:textId="77777777" w:rsidR="00183CB2" w:rsidRDefault="00183CB2">
            <w:pPr>
              <w:pStyle w:val="TAC"/>
              <w:rPr>
                <w:ins w:id="887" w:author="Nokia" w:date="2020-10-23T20:31:00Z"/>
              </w:rPr>
            </w:pPr>
          </w:p>
        </w:tc>
        <w:tc>
          <w:tcPr>
            <w:tcW w:w="805" w:type="dxa"/>
            <w:tcBorders>
              <w:top w:val="nil"/>
              <w:left w:val="single" w:sz="6" w:space="0" w:color="auto"/>
              <w:bottom w:val="nil"/>
              <w:right w:val="single" w:sz="6" w:space="0" w:color="auto"/>
            </w:tcBorders>
          </w:tcPr>
          <w:p w14:paraId="3FF5D5A7" w14:textId="77777777" w:rsidR="00183CB2" w:rsidRDefault="00183CB2">
            <w:pPr>
              <w:pStyle w:val="TAC"/>
              <w:rPr>
                <w:ins w:id="888"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551245ED" w14:textId="77777777" w:rsidR="00183CB2" w:rsidRDefault="00183CB2">
            <w:pPr>
              <w:pStyle w:val="TAC"/>
              <w:rPr>
                <w:ins w:id="889" w:author="Nokia" w:date="2020-10-23T20:31:00Z"/>
              </w:rPr>
            </w:pPr>
            <w:ins w:id="890" w:author="Nokia" w:date="2020-10-23T20:31:00Z">
              <w:r>
                <w:t>NR_TDD_FR1_C</w:t>
              </w:r>
            </w:ins>
          </w:p>
        </w:tc>
        <w:tc>
          <w:tcPr>
            <w:tcW w:w="1003" w:type="dxa"/>
            <w:tcBorders>
              <w:top w:val="single" w:sz="6" w:space="0" w:color="auto"/>
              <w:left w:val="single" w:sz="4" w:space="0" w:color="auto"/>
              <w:bottom w:val="single" w:sz="6" w:space="0" w:color="auto"/>
              <w:right w:val="single" w:sz="6" w:space="0" w:color="auto"/>
            </w:tcBorders>
            <w:hideMark/>
          </w:tcPr>
          <w:p w14:paraId="39118245" w14:textId="77777777" w:rsidR="00183CB2" w:rsidRDefault="00183CB2">
            <w:pPr>
              <w:pStyle w:val="TAC"/>
              <w:rPr>
                <w:ins w:id="891" w:author="Nokia" w:date="2020-10-23T20:31:00Z"/>
              </w:rPr>
            </w:pPr>
            <w:ins w:id="892" w:author="Nokia" w:date="2020-10-23T20:31:00Z">
              <w:r>
                <w:t>-120</w:t>
              </w:r>
            </w:ins>
          </w:p>
        </w:tc>
        <w:tc>
          <w:tcPr>
            <w:tcW w:w="1085" w:type="dxa"/>
            <w:tcBorders>
              <w:top w:val="single" w:sz="6" w:space="0" w:color="auto"/>
              <w:left w:val="single" w:sz="4" w:space="0" w:color="auto"/>
              <w:bottom w:val="single" w:sz="6" w:space="0" w:color="auto"/>
              <w:right w:val="single" w:sz="6" w:space="0" w:color="auto"/>
            </w:tcBorders>
            <w:hideMark/>
          </w:tcPr>
          <w:p w14:paraId="6FBF5D7E" w14:textId="77777777" w:rsidR="00183CB2" w:rsidRDefault="00183CB2">
            <w:pPr>
              <w:pStyle w:val="TAC"/>
              <w:rPr>
                <w:ins w:id="893" w:author="Nokia" w:date="2020-10-23T20:31:00Z"/>
                <w:rFonts w:cs="Arial"/>
                <w:lang w:val="sv-SE"/>
              </w:rPr>
            </w:pPr>
            <w:ins w:id="894" w:author="Nokia" w:date="2020-10-23T20:31:00Z">
              <w:r>
                <w:t>-117</w:t>
              </w:r>
            </w:ins>
          </w:p>
        </w:tc>
        <w:tc>
          <w:tcPr>
            <w:tcW w:w="1440" w:type="dxa"/>
            <w:tcBorders>
              <w:top w:val="single" w:sz="6" w:space="0" w:color="auto"/>
              <w:left w:val="single" w:sz="6" w:space="0" w:color="auto"/>
              <w:bottom w:val="single" w:sz="6" w:space="0" w:color="auto"/>
              <w:right w:val="single" w:sz="6" w:space="0" w:color="auto"/>
            </w:tcBorders>
            <w:hideMark/>
          </w:tcPr>
          <w:p w14:paraId="1B728F1B" w14:textId="77777777" w:rsidR="00183CB2" w:rsidRDefault="00183CB2">
            <w:pPr>
              <w:pStyle w:val="TAC"/>
              <w:rPr>
                <w:ins w:id="895" w:author="Nokia" w:date="2020-10-23T20:31:00Z"/>
              </w:rPr>
            </w:pPr>
            <w:ins w:id="896"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14E8BAAE" w14:textId="77777777" w:rsidR="00183CB2" w:rsidRDefault="00183CB2">
            <w:pPr>
              <w:pStyle w:val="TAC"/>
              <w:rPr>
                <w:ins w:id="897" w:author="Nokia" w:date="2020-10-23T20:31:00Z"/>
              </w:rPr>
            </w:pPr>
            <w:ins w:id="898" w:author="Nokia" w:date="2020-10-23T20:31:00Z">
              <w:r>
                <w:t>-50</w:t>
              </w:r>
            </w:ins>
          </w:p>
        </w:tc>
      </w:tr>
      <w:tr w:rsidR="00183CB2" w14:paraId="00F30F4D" w14:textId="77777777" w:rsidTr="00183CB2">
        <w:trPr>
          <w:jc w:val="center"/>
          <w:ins w:id="899" w:author="Nokia" w:date="2020-10-23T20:31:00Z"/>
        </w:trPr>
        <w:tc>
          <w:tcPr>
            <w:tcW w:w="1034" w:type="dxa"/>
            <w:tcBorders>
              <w:top w:val="nil"/>
              <w:left w:val="single" w:sz="4" w:space="0" w:color="auto"/>
              <w:bottom w:val="nil"/>
              <w:right w:val="single" w:sz="6" w:space="0" w:color="auto"/>
            </w:tcBorders>
            <w:hideMark/>
          </w:tcPr>
          <w:p w14:paraId="3C6DC0F2" w14:textId="77777777" w:rsidR="00183CB2" w:rsidRDefault="00183CB2">
            <w:pPr>
              <w:pStyle w:val="TAC"/>
              <w:rPr>
                <w:ins w:id="900" w:author="Nokia" w:date="2020-10-23T20:31:00Z"/>
              </w:rPr>
            </w:pPr>
            <w:ins w:id="901" w:author="Nokia" w:date="2020-10-23T20:33:00Z">
              <w:r>
                <w:t>[</w:t>
              </w:r>
            </w:ins>
            <w:ins w:id="902" w:author="Nokia" w:date="2020-10-23T20:31:00Z">
              <w:r>
                <w:sym w:font="Symbol" w:char="F0B1"/>
              </w:r>
            </w:ins>
            <w:ins w:id="903" w:author="Nokia" w:date="2020-11-13T17:16:00Z">
              <w:r>
                <w:t>4</w:t>
              </w:r>
            </w:ins>
            <w:ins w:id="904" w:author="Nokia" w:date="2020-10-23T20:34:00Z">
              <w:r>
                <w:t>]</w:t>
              </w:r>
            </w:ins>
          </w:p>
        </w:tc>
        <w:tc>
          <w:tcPr>
            <w:tcW w:w="1048" w:type="dxa"/>
            <w:tcBorders>
              <w:top w:val="nil"/>
              <w:left w:val="single" w:sz="6" w:space="0" w:color="auto"/>
              <w:bottom w:val="nil"/>
              <w:right w:val="single" w:sz="6" w:space="0" w:color="auto"/>
            </w:tcBorders>
            <w:hideMark/>
          </w:tcPr>
          <w:p w14:paraId="598FD5BC" w14:textId="77777777" w:rsidR="00183CB2" w:rsidRDefault="00183CB2">
            <w:pPr>
              <w:pStyle w:val="TAC"/>
              <w:rPr>
                <w:ins w:id="905" w:author="Nokia" w:date="2020-10-23T20:31:00Z"/>
              </w:rPr>
            </w:pPr>
            <w:ins w:id="906" w:author="Nokia" w:date="2020-10-23T20:33:00Z">
              <w:r>
                <w:t>[</w:t>
              </w:r>
            </w:ins>
            <w:ins w:id="907" w:author="Nokia" w:date="2020-10-23T20:31:00Z">
              <w:r>
                <w:sym w:font="Symbol" w:char="F0B1"/>
              </w:r>
            </w:ins>
            <w:ins w:id="908" w:author="Nokia" w:date="2020-11-13T17:16:00Z">
              <w:r>
                <w:t>5.5</w:t>
              </w:r>
            </w:ins>
            <w:ins w:id="909" w:author="Nokia" w:date="2020-10-23T20:34:00Z">
              <w:r>
                <w:t>]</w:t>
              </w:r>
            </w:ins>
          </w:p>
        </w:tc>
        <w:tc>
          <w:tcPr>
            <w:tcW w:w="805" w:type="dxa"/>
            <w:tcBorders>
              <w:top w:val="nil"/>
              <w:left w:val="single" w:sz="6" w:space="0" w:color="auto"/>
              <w:bottom w:val="nil"/>
              <w:right w:val="single" w:sz="6" w:space="0" w:color="auto"/>
            </w:tcBorders>
            <w:hideMark/>
          </w:tcPr>
          <w:p w14:paraId="7E07749F" w14:textId="77777777" w:rsidR="00183CB2" w:rsidRDefault="00183CB2">
            <w:pPr>
              <w:pStyle w:val="TAC"/>
              <w:rPr>
                <w:ins w:id="910" w:author="Nokia" w:date="2020-10-23T20:31:00Z"/>
              </w:rPr>
            </w:pPr>
            <w:ins w:id="911" w:author="Nokia" w:date="2020-10-23T20:33:00Z">
              <w:r>
                <w:t>[</w:t>
              </w:r>
            </w:ins>
            <w:ins w:id="912" w:author="Nokia" w:date="2020-10-23T20:31:00Z">
              <w:r>
                <w:sym w:font="Symbol" w:char="F0B3"/>
              </w:r>
              <w:r>
                <w:t>-3</w:t>
              </w:r>
            </w:ins>
            <w:ins w:id="913" w:author="Nokia" w:date="2020-10-23T20:34:00Z">
              <w:r>
                <w:t>]</w:t>
              </w:r>
            </w:ins>
          </w:p>
        </w:tc>
        <w:tc>
          <w:tcPr>
            <w:tcW w:w="2317" w:type="dxa"/>
            <w:tcBorders>
              <w:top w:val="single" w:sz="6" w:space="0" w:color="auto"/>
              <w:left w:val="single" w:sz="6" w:space="0" w:color="auto"/>
              <w:bottom w:val="single" w:sz="6" w:space="0" w:color="auto"/>
              <w:right w:val="single" w:sz="4" w:space="0" w:color="auto"/>
            </w:tcBorders>
            <w:hideMark/>
          </w:tcPr>
          <w:p w14:paraId="7F11E41B" w14:textId="77777777" w:rsidR="00183CB2" w:rsidRDefault="00183CB2">
            <w:pPr>
              <w:pStyle w:val="TAC"/>
              <w:rPr>
                <w:ins w:id="914" w:author="Nokia" w:date="2020-10-23T20:31:00Z"/>
                <w:lang w:val="sv-SE"/>
              </w:rPr>
            </w:pPr>
            <w:ins w:id="915" w:author="Nokia" w:date="2020-10-23T20:31:00Z">
              <w:r>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hideMark/>
          </w:tcPr>
          <w:p w14:paraId="6C68D2D2" w14:textId="77777777" w:rsidR="00183CB2" w:rsidRDefault="00183CB2">
            <w:pPr>
              <w:pStyle w:val="TAC"/>
              <w:rPr>
                <w:ins w:id="916" w:author="Nokia" w:date="2020-10-23T20:31:00Z"/>
              </w:rPr>
            </w:pPr>
            <w:ins w:id="917" w:author="Nokia" w:date="2020-10-23T20:31:00Z">
              <w:r>
                <w:t>-119.5</w:t>
              </w:r>
            </w:ins>
          </w:p>
        </w:tc>
        <w:tc>
          <w:tcPr>
            <w:tcW w:w="1085" w:type="dxa"/>
            <w:tcBorders>
              <w:top w:val="single" w:sz="6" w:space="0" w:color="auto"/>
              <w:left w:val="single" w:sz="4" w:space="0" w:color="auto"/>
              <w:bottom w:val="single" w:sz="6" w:space="0" w:color="auto"/>
              <w:right w:val="single" w:sz="6" w:space="0" w:color="auto"/>
            </w:tcBorders>
            <w:hideMark/>
          </w:tcPr>
          <w:p w14:paraId="0C6CBB9A" w14:textId="77777777" w:rsidR="00183CB2" w:rsidRDefault="00183CB2">
            <w:pPr>
              <w:pStyle w:val="TAC"/>
              <w:rPr>
                <w:ins w:id="918" w:author="Nokia" w:date="2020-10-23T20:31:00Z"/>
                <w:rFonts w:cs="Arial"/>
              </w:rPr>
            </w:pPr>
            <w:ins w:id="919" w:author="Nokia" w:date="2020-10-23T20:31:00Z">
              <w:r>
                <w:t>-116.5</w:t>
              </w:r>
            </w:ins>
          </w:p>
        </w:tc>
        <w:tc>
          <w:tcPr>
            <w:tcW w:w="1440" w:type="dxa"/>
            <w:tcBorders>
              <w:top w:val="single" w:sz="6" w:space="0" w:color="auto"/>
              <w:left w:val="single" w:sz="6" w:space="0" w:color="auto"/>
              <w:bottom w:val="single" w:sz="6" w:space="0" w:color="auto"/>
              <w:right w:val="single" w:sz="6" w:space="0" w:color="auto"/>
            </w:tcBorders>
            <w:hideMark/>
          </w:tcPr>
          <w:p w14:paraId="4265B96B" w14:textId="77777777" w:rsidR="00183CB2" w:rsidRDefault="00183CB2">
            <w:pPr>
              <w:pStyle w:val="TAC"/>
              <w:rPr>
                <w:ins w:id="920" w:author="Nokia" w:date="2020-10-23T20:31:00Z"/>
              </w:rPr>
            </w:pPr>
            <w:ins w:id="921"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538719BB" w14:textId="77777777" w:rsidR="00183CB2" w:rsidRDefault="00183CB2">
            <w:pPr>
              <w:pStyle w:val="TAC"/>
              <w:rPr>
                <w:ins w:id="922" w:author="Nokia" w:date="2020-10-23T20:31:00Z"/>
              </w:rPr>
            </w:pPr>
            <w:ins w:id="923" w:author="Nokia" w:date="2020-10-23T20:31:00Z">
              <w:r>
                <w:t>-50</w:t>
              </w:r>
            </w:ins>
          </w:p>
        </w:tc>
      </w:tr>
      <w:tr w:rsidR="00183CB2" w14:paraId="1C2C82D1" w14:textId="77777777" w:rsidTr="00183CB2">
        <w:trPr>
          <w:jc w:val="center"/>
          <w:ins w:id="924" w:author="Nokia" w:date="2020-10-23T20:31:00Z"/>
        </w:trPr>
        <w:tc>
          <w:tcPr>
            <w:tcW w:w="1034" w:type="dxa"/>
            <w:tcBorders>
              <w:top w:val="nil"/>
              <w:left w:val="single" w:sz="4" w:space="0" w:color="auto"/>
              <w:bottom w:val="nil"/>
              <w:right w:val="single" w:sz="6" w:space="0" w:color="auto"/>
            </w:tcBorders>
          </w:tcPr>
          <w:p w14:paraId="079EB3D3" w14:textId="77777777" w:rsidR="00183CB2" w:rsidRDefault="00183CB2">
            <w:pPr>
              <w:pStyle w:val="TAC"/>
              <w:rPr>
                <w:ins w:id="925" w:author="Nokia" w:date="2020-10-23T20:31:00Z"/>
              </w:rPr>
            </w:pPr>
          </w:p>
        </w:tc>
        <w:tc>
          <w:tcPr>
            <w:tcW w:w="1048" w:type="dxa"/>
            <w:tcBorders>
              <w:top w:val="nil"/>
              <w:left w:val="single" w:sz="6" w:space="0" w:color="auto"/>
              <w:bottom w:val="nil"/>
              <w:right w:val="single" w:sz="6" w:space="0" w:color="auto"/>
            </w:tcBorders>
          </w:tcPr>
          <w:p w14:paraId="6E6557A1" w14:textId="77777777" w:rsidR="00183CB2" w:rsidRDefault="00183CB2">
            <w:pPr>
              <w:pStyle w:val="TAC"/>
              <w:rPr>
                <w:ins w:id="926" w:author="Nokia" w:date="2020-10-23T20:31:00Z"/>
              </w:rPr>
            </w:pPr>
          </w:p>
        </w:tc>
        <w:tc>
          <w:tcPr>
            <w:tcW w:w="805" w:type="dxa"/>
            <w:tcBorders>
              <w:top w:val="nil"/>
              <w:left w:val="single" w:sz="6" w:space="0" w:color="auto"/>
              <w:bottom w:val="nil"/>
              <w:right w:val="single" w:sz="6" w:space="0" w:color="auto"/>
            </w:tcBorders>
          </w:tcPr>
          <w:p w14:paraId="40DFA6C0" w14:textId="77777777" w:rsidR="00183CB2" w:rsidRDefault="00183CB2">
            <w:pPr>
              <w:pStyle w:val="TAC"/>
              <w:rPr>
                <w:ins w:id="927"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5F0CDB28" w14:textId="77777777" w:rsidR="00183CB2" w:rsidRDefault="00183CB2">
            <w:pPr>
              <w:pStyle w:val="TAC"/>
              <w:rPr>
                <w:ins w:id="928" w:author="Nokia" w:date="2020-10-23T20:31:00Z"/>
                <w:lang w:val="sv-SE"/>
              </w:rPr>
            </w:pPr>
            <w:ins w:id="929" w:author="Nokia" w:date="2020-10-23T20:31:00Z">
              <w:r>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hideMark/>
          </w:tcPr>
          <w:p w14:paraId="0B406B58" w14:textId="77777777" w:rsidR="00183CB2" w:rsidRDefault="00183CB2">
            <w:pPr>
              <w:pStyle w:val="TAC"/>
              <w:rPr>
                <w:ins w:id="930" w:author="Nokia" w:date="2020-10-23T20:31:00Z"/>
              </w:rPr>
            </w:pPr>
            <w:ins w:id="931" w:author="Nokia" w:date="2020-10-23T20:31:00Z">
              <w:r>
                <w:t>-119</w:t>
              </w:r>
            </w:ins>
          </w:p>
        </w:tc>
        <w:tc>
          <w:tcPr>
            <w:tcW w:w="1085" w:type="dxa"/>
            <w:tcBorders>
              <w:top w:val="single" w:sz="6" w:space="0" w:color="auto"/>
              <w:left w:val="single" w:sz="4" w:space="0" w:color="auto"/>
              <w:bottom w:val="single" w:sz="6" w:space="0" w:color="auto"/>
              <w:right w:val="single" w:sz="6" w:space="0" w:color="auto"/>
            </w:tcBorders>
            <w:hideMark/>
          </w:tcPr>
          <w:p w14:paraId="4162D254" w14:textId="77777777" w:rsidR="00183CB2" w:rsidRDefault="00183CB2">
            <w:pPr>
              <w:pStyle w:val="TAC"/>
              <w:rPr>
                <w:ins w:id="932" w:author="Nokia" w:date="2020-10-23T20:31:00Z"/>
                <w:rFonts w:cs="Arial"/>
                <w:lang w:val="sv-SE"/>
              </w:rPr>
            </w:pPr>
            <w:ins w:id="933" w:author="Nokia" w:date="2020-10-23T20:31:00Z">
              <w:r>
                <w:t>-116</w:t>
              </w:r>
            </w:ins>
          </w:p>
        </w:tc>
        <w:tc>
          <w:tcPr>
            <w:tcW w:w="1440" w:type="dxa"/>
            <w:tcBorders>
              <w:top w:val="single" w:sz="6" w:space="0" w:color="auto"/>
              <w:left w:val="single" w:sz="6" w:space="0" w:color="auto"/>
              <w:bottom w:val="single" w:sz="6" w:space="0" w:color="auto"/>
              <w:right w:val="single" w:sz="6" w:space="0" w:color="auto"/>
            </w:tcBorders>
            <w:hideMark/>
          </w:tcPr>
          <w:p w14:paraId="072BC5AC" w14:textId="77777777" w:rsidR="00183CB2" w:rsidRDefault="00183CB2">
            <w:pPr>
              <w:pStyle w:val="TAC"/>
              <w:rPr>
                <w:ins w:id="934" w:author="Nokia" w:date="2020-10-23T20:31:00Z"/>
              </w:rPr>
            </w:pPr>
            <w:ins w:id="935"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354B1334" w14:textId="77777777" w:rsidR="00183CB2" w:rsidRDefault="00183CB2">
            <w:pPr>
              <w:pStyle w:val="TAC"/>
              <w:rPr>
                <w:ins w:id="936" w:author="Nokia" w:date="2020-10-23T20:31:00Z"/>
              </w:rPr>
            </w:pPr>
            <w:ins w:id="937" w:author="Nokia" w:date="2020-10-23T20:31:00Z">
              <w:r>
                <w:t>-50</w:t>
              </w:r>
            </w:ins>
          </w:p>
        </w:tc>
      </w:tr>
      <w:tr w:rsidR="00183CB2" w14:paraId="66824DA0" w14:textId="77777777" w:rsidTr="00183CB2">
        <w:trPr>
          <w:jc w:val="center"/>
          <w:ins w:id="938" w:author="Nokia" w:date="2020-10-23T20:31:00Z"/>
        </w:trPr>
        <w:tc>
          <w:tcPr>
            <w:tcW w:w="1034" w:type="dxa"/>
            <w:tcBorders>
              <w:top w:val="nil"/>
              <w:left w:val="single" w:sz="4" w:space="0" w:color="auto"/>
              <w:bottom w:val="nil"/>
              <w:right w:val="single" w:sz="6" w:space="0" w:color="auto"/>
            </w:tcBorders>
          </w:tcPr>
          <w:p w14:paraId="72A345FE" w14:textId="77777777" w:rsidR="00183CB2" w:rsidRDefault="00183CB2">
            <w:pPr>
              <w:pStyle w:val="TAC"/>
              <w:rPr>
                <w:ins w:id="939" w:author="Nokia" w:date="2020-10-23T20:31:00Z"/>
              </w:rPr>
            </w:pPr>
          </w:p>
        </w:tc>
        <w:tc>
          <w:tcPr>
            <w:tcW w:w="1048" w:type="dxa"/>
            <w:tcBorders>
              <w:top w:val="nil"/>
              <w:left w:val="single" w:sz="6" w:space="0" w:color="auto"/>
              <w:bottom w:val="nil"/>
              <w:right w:val="single" w:sz="6" w:space="0" w:color="auto"/>
            </w:tcBorders>
          </w:tcPr>
          <w:p w14:paraId="7CC118B5" w14:textId="77777777" w:rsidR="00183CB2" w:rsidRDefault="00183CB2">
            <w:pPr>
              <w:pStyle w:val="TAC"/>
              <w:rPr>
                <w:ins w:id="940" w:author="Nokia" w:date="2020-10-23T20:31:00Z"/>
              </w:rPr>
            </w:pPr>
          </w:p>
        </w:tc>
        <w:tc>
          <w:tcPr>
            <w:tcW w:w="805" w:type="dxa"/>
            <w:tcBorders>
              <w:top w:val="nil"/>
              <w:left w:val="single" w:sz="6" w:space="0" w:color="auto"/>
              <w:bottom w:val="nil"/>
              <w:right w:val="single" w:sz="6" w:space="0" w:color="auto"/>
            </w:tcBorders>
          </w:tcPr>
          <w:p w14:paraId="16DDC647" w14:textId="77777777" w:rsidR="00183CB2" w:rsidRDefault="00183CB2">
            <w:pPr>
              <w:pStyle w:val="TAC"/>
              <w:rPr>
                <w:ins w:id="941"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550C4245" w14:textId="77777777" w:rsidR="00183CB2" w:rsidRDefault="00183CB2">
            <w:pPr>
              <w:pStyle w:val="TAC"/>
              <w:rPr>
                <w:ins w:id="942" w:author="Nokia" w:date="2020-10-23T20:31:00Z"/>
                <w:lang w:val="sv-SE"/>
              </w:rPr>
            </w:pPr>
            <w:ins w:id="943" w:author="Nokia" w:date="2020-10-23T20:31:00Z">
              <w:r>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hideMark/>
          </w:tcPr>
          <w:p w14:paraId="52573EE9" w14:textId="77777777" w:rsidR="00183CB2" w:rsidRDefault="00183CB2">
            <w:pPr>
              <w:pStyle w:val="TAC"/>
              <w:rPr>
                <w:ins w:id="944" w:author="Nokia" w:date="2020-10-23T20:31:00Z"/>
              </w:rPr>
            </w:pPr>
            <w:ins w:id="945" w:author="Nokia" w:date="2020-10-23T20:31:00Z">
              <w:r>
                <w:t>-118.5</w:t>
              </w:r>
            </w:ins>
          </w:p>
        </w:tc>
        <w:tc>
          <w:tcPr>
            <w:tcW w:w="1085" w:type="dxa"/>
            <w:tcBorders>
              <w:top w:val="single" w:sz="6" w:space="0" w:color="auto"/>
              <w:left w:val="single" w:sz="4" w:space="0" w:color="auto"/>
              <w:bottom w:val="single" w:sz="6" w:space="0" w:color="auto"/>
              <w:right w:val="single" w:sz="6" w:space="0" w:color="auto"/>
            </w:tcBorders>
            <w:hideMark/>
          </w:tcPr>
          <w:p w14:paraId="7815556C" w14:textId="77777777" w:rsidR="00183CB2" w:rsidRDefault="00183CB2">
            <w:pPr>
              <w:pStyle w:val="TAC"/>
              <w:rPr>
                <w:ins w:id="946" w:author="Nokia" w:date="2020-10-23T20:31:00Z"/>
              </w:rPr>
            </w:pPr>
            <w:ins w:id="947" w:author="Nokia" w:date="2020-10-23T20:31:00Z">
              <w:r>
                <w:rPr>
                  <w:rFonts w:cs="Arial"/>
                </w:rPr>
                <w:t>-115.5</w:t>
              </w:r>
            </w:ins>
          </w:p>
        </w:tc>
        <w:tc>
          <w:tcPr>
            <w:tcW w:w="1440" w:type="dxa"/>
            <w:tcBorders>
              <w:top w:val="single" w:sz="6" w:space="0" w:color="auto"/>
              <w:left w:val="single" w:sz="6" w:space="0" w:color="auto"/>
              <w:bottom w:val="single" w:sz="6" w:space="0" w:color="auto"/>
              <w:right w:val="single" w:sz="6" w:space="0" w:color="auto"/>
            </w:tcBorders>
            <w:hideMark/>
          </w:tcPr>
          <w:p w14:paraId="657AF5D6" w14:textId="77777777" w:rsidR="00183CB2" w:rsidRDefault="00183CB2">
            <w:pPr>
              <w:pStyle w:val="TAC"/>
              <w:rPr>
                <w:ins w:id="948" w:author="Nokia" w:date="2020-10-23T20:31:00Z"/>
              </w:rPr>
            </w:pPr>
            <w:ins w:id="949"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3935F845" w14:textId="77777777" w:rsidR="00183CB2" w:rsidRDefault="00183CB2">
            <w:pPr>
              <w:pStyle w:val="TAC"/>
              <w:rPr>
                <w:ins w:id="950" w:author="Nokia" w:date="2020-10-23T20:31:00Z"/>
              </w:rPr>
            </w:pPr>
            <w:ins w:id="951" w:author="Nokia" w:date="2020-10-23T20:31:00Z">
              <w:r>
                <w:t>-50</w:t>
              </w:r>
            </w:ins>
          </w:p>
        </w:tc>
      </w:tr>
      <w:tr w:rsidR="00183CB2" w14:paraId="6214FFE8" w14:textId="77777777" w:rsidTr="00183CB2">
        <w:trPr>
          <w:jc w:val="center"/>
          <w:ins w:id="952" w:author="Nokia" w:date="2020-10-23T20:31:00Z"/>
        </w:trPr>
        <w:tc>
          <w:tcPr>
            <w:tcW w:w="1034" w:type="dxa"/>
            <w:tcBorders>
              <w:top w:val="nil"/>
              <w:left w:val="single" w:sz="4" w:space="0" w:color="auto"/>
              <w:bottom w:val="nil"/>
              <w:right w:val="single" w:sz="6" w:space="0" w:color="auto"/>
            </w:tcBorders>
          </w:tcPr>
          <w:p w14:paraId="2FE8D5CF" w14:textId="77777777" w:rsidR="00183CB2" w:rsidRDefault="00183CB2">
            <w:pPr>
              <w:pStyle w:val="TAC"/>
              <w:rPr>
                <w:ins w:id="953" w:author="Nokia" w:date="2020-10-23T20:31:00Z"/>
              </w:rPr>
            </w:pPr>
          </w:p>
        </w:tc>
        <w:tc>
          <w:tcPr>
            <w:tcW w:w="1048" w:type="dxa"/>
            <w:tcBorders>
              <w:top w:val="nil"/>
              <w:left w:val="single" w:sz="6" w:space="0" w:color="auto"/>
              <w:bottom w:val="nil"/>
              <w:right w:val="single" w:sz="6" w:space="0" w:color="auto"/>
            </w:tcBorders>
          </w:tcPr>
          <w:p w14:paraId="125F2225" w14:textId="77777777" w:rsidR="00183CB2" w:rsidRDefault="00183CB2">
            <w:pPr>
              <w:pStyle w:val="TAC"/>
              <w:rPr>
                <w:ins w:id="954" w:author="Nokia" w:date="2020-10-23T20:31:00Z"/>
              </w:rPr>
            </w:pPr>
          </w:p>
        </w:tc>
        <w:tc>
          <w:tcPr>
            <w:tcW w:w="805" w:type="dxa"/>
            <w:tcBorders>
              <w:top w:val="nil"/>
              <w:left w:val="single" w:sz="6" w:space="0" w:color="auto"/>
              <w:bottom w:val="nil"/>
              <w:right w:val="single" w:sz="6" w:space="0" w:color="auto"/>
            </w:tcBorders>
          </w:tcPr>
          <w:p w14:paraId="66ADA4E7" w14:textId="77777777" w:rsidR="00183CB2" w:rsidRDefault="00183CB2">
            <w:pPr>
              <w:pStyle w:val="TAC"/>
              <w:rPr>
                <w:ins w:id="955"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2E9C2C5A" w14:textId="77777777" w:rsidR="00183CB2" w:rsidRDefault="00183CB2">
            <w:pPr>
              <w:pStyle w:val="TAC"/>
              <w:rPr>
                <w:ins w:id="956" w:author="Nokia" w:date="2020-10-23T20:31:00Z"/>
                <w:lang w:eastAsia="zh-CN"/>
              </w:rPr>
            </w:pPr>
            <w:ins w:id="957" w:author="Nokia" w:date="2020-10-23T20:31:00Z">
              <w:r>
                <w:rPr>
                  <w:lang w:eastAsia="zh-CN"/>
                </w:rPr>
                <w:t>NR</w:t>
              </w:r>
              <w:r>
                <w:t>_</w:t>
              </w:r>
              <w:r>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hideMark/>
          </w:tcPr>
          <w:p w14:paraId="385E4AE4" w14:textId="77777777" w:rsidR="00183CB2" w:rsidRDefault="00183CB2">
            <w:pPr>
              <w:pStyle w:val="TAC"/>
              <w:rPr>
                <w:ins w:id="958" w:author="Nokia" w:date="2020-10-23T20:31:00Z"/>
              </w:rPr>
            </w:pPr>
            <w:ins w:id="959" w:author="Nokia" w:date="2020-10-23T20:31:00Z">
              <w:r>
                <w:t>-118</w:t>
              </w:r>
            </w:ins>
          </w:p>
        </w:tc>
        <w:tc>
          <w:tcPr>
            <w:tcW w:w="1085" w:type="dxa"/>
            <w:tcBorders>
              <w:top w:val="single" w:sz="6" w:space="0" w:color="auto"/>
              <w:left w:val="single" w:sz="4" w:space="0" w:color="auto"/>
              <w:bottom w:val="single" w:sz="6" w:space="0" w:color="auto"/>
              <w:right w:val="single" w:sz="6" w:space="0" w:color="auto"/>
            </w:tcBorders>
            <w:hideMark/>
          </w:tcPr>
          <w:p w14:paraId="146BF0A3" w14:textId="77777777" w:rsidR="00183CB2" w:rsidRDefault="00183CB2">
            <w:pPr>
              <w:pStyle w:val="TAC"/>
              <w:rPr>
                <w:ins w:id="960" w:author="Nokia" w:date="2020-10-23T20:31:00Z"/>
                <w:rFonts w:cs="Arial"/>
                <w:lang w:val="sv-SE"/>
              </w:rPr>
            </w:pPr>
            <w:ins w:id="961" w:author="Nokia" w:date="2020-10-23T20:31:00Z">
              <w:r>
                <w:rPr>
                  <w:rFonts w:cs="Arial"/>
                </w:rPr>
                <w:t>-115</w:t>
              </w:r>
            </w:ins>
          </w:p>
        </w:tc>
        <w:tc>
          <w:tcPr>
            <w:tcW w:w="1440" w:type="dxa"/>
            <w:tcBorders>
              <w:top w:val="single" w:sz="6" w:space="0" w:color="auto"/>
              <w:left w:val="single" w:sz="6" w:space="0" w:color="auto"/>
              <w:bottom w:val="single" w:sz="6" w:space="0" w:color="auto"/>
              <w:right w:val="single" w:sz="6" w:space="0" w:color="auto"/>
            </w:tcBorders>
            <w:hideMark/>
          </w:tcPr>
          <w:p w14:paraId="0BFB4E99" w14:textId="77777777" w:rsidR="00183CB2" w:rsidRDefault="00183CB2">
            <w:pPr>
              <w:pStyle w:val="TAC"/>
              <w:rPr>
                <w:ins w:id="962" w:author="Nokia" w:date="2020-10-23T20:31:00Z"/>
              </w:rPr>
            </w:pPr>
            <w:ins w:id="963"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4302EB98" w14:textId="77777777" w:rsidR="00183CB2" w:rsidRDefault="00183CB2">
            <w:pPr>
              <w:pStyle w:val="TAC"/>
              <w:rPr>
                <w:ins w:id="964" w:author="Nokia" w:date="2020-10-23T20:31:00Z"/>
              </w:rPr>
            </w:pPr>
            <w:ins w:id="965" w:author="Nokia" w:date="2020-10-23T20:31:00Z">
              <w:r>
                <w:t>-50</w:t>
              </w:r>
            </w:ins>
          </w:p>
        </w:tc>
      </w:tr>
      <w:tr w:rsidR="00183CB2" w14:paraId="2595AB0D" w14:textId="77777777" w:rsidTr="00183CB2">
        <w:trPr>
          <w:jc w:val="center"/>
          <w:ins w:id="966" w:author="Nokia" w:date="2020-10-23T20:31:00Z"/>
        </w:trPr>
        <w:tc>
          <w:tcPr>
            <w:tcW w:w="1034" w:type="dxa"/>
            <w:tcBorders>
              <w:top w:val="nil"/>
              <w:left w:val="single" w:sz="4" w:space="0" w:color="auto"/>
              <w:bottom w:val="nil"/>
              <w:right w:val="single" w:sz="6" w:space="0" w:color="auto"/>
            </w:tcBorders>
          </w:tcPr>
          <w:p w14:paraId="5AAA5161" w14:textId="77777777" w:rsidR="00183CB2" w:rsidRDefault="00183CB2">
            <w:pPr>
              <w:pStyle w:val="TAC"/>
              <w:rPr>
                <w:ins w:id="967" w:author="Nokia" w:date="2020-10-23T20:31:00Z"/>
              </w:rPr>
            </w:pPr>
          </w:p>
        </w:tc>
        <w:tc>
          <w:tcPr>
            <w:tcW w:w="1048" w:type="dxa"/>
            <w:tcBorders>
              <w:top w:val="nil"/>
              <w:left w:val="single" w:sz="6" w:space="0" w:color="auto"/>
              <w:bottom w:val="nil"/>
              <w:right w:val="single" w:sz="6" w:space="0" w:color="auto"/>
            </w:tcBorders>
          </w:tcPr>
          <w:p w14:paraId="5300D7DE" w14:textId="77777777" w:rsidR="00183CB2" w:rsidRDefault="00183CB2">
            <w:pPr>
              <w:pStyle w:val="TAC"/>
              <w:rPr>
                <w:ins w:id="968" w:author="Nokia" w:date="2020-10-23T20:31:00Z"/>
              </w:rPr>
            </w:pPr>
          </w:p>
        </w:tc>
        <w:tc>
          <w:tcPr>
            <w:tcW w:w="805" w:type="dxa"/>
            <w:tcBorders>
              <w:top w:val="nil"/>
              <w:left w:val="single" w:sz="6" w:space="0" w:color="auto"/>
              <w:bottom w:val="nil"/>
              <w:right w:val="single" w:sz="6" w:space="0" w:color="auto"/>
            </w:tcBorders>
          </w:tcPr>
          <w:p w14:paraId="6266537C" w14:textId="77777777" w:rsidR="00183CB2" w:rsidRDefault="00183CB2">
            <w:pPr>
              <w:pStyle w:val="TAC"/>
              <w:rPr>
                <w:ins w:id="969" w:author="Nokia" w:date="2020-10-23T20:31:00Z"/>
              </w:rPr>
            </w:pPr>
          </w:p>
        </w:tc>
        <w:tc>
          <w:tcPr>
            <w:tcW w:w="2317" w:type="dxa"/>
            <w:tcBorders>
              <w:top w:val="single" w:sz="6" w:space="0" w:color="auto"/>
              <w:left w:val="single" w:sz="6" w:space="0" w:color="auto"/>
              <w:bottom w:val="single" w:sz="6" w:space="0" w:color="auto"/>
              <w:right w:val="single" w:sz="4" w:space="0" w:color="auto"/>
            </w:tcBorders>
            <w:hideMark/>
          </w:tcPr>
          <w:p w14:paraId="0A9DB536" w14:textId="77777777" w:rsidR="00183CB2" w:rsidRDefault="00183CB2">
            <w:pPr>
              <w:pStyle w:val="TAC"/>
              <w:rPr>
                <w:ins w:id="970" w:author="Nokia" w:date="2020-10-23T20:31:00Z"/>
                <w:lang w:eastAsia="zh-CN"/>
              </w:rPr>
            </w:pPr>
            <w:ins w:id="971" w:author="Nokia" w:date="2020-10-23T20:31:00Z">
              <w:r>
                <w:rPr>
                  <w:lang w:eastAsia="zh-CN"/>
                </w:rPr>
                <w:t>NR</w:t>
              </w:r>
              <w:r>
                <w:t>_</w:t>
              </w:r>
              <w:r>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hideMark/>
          </w:tcPr>
          <w:p w14:paraId="5F3D8114" w14:textId="77777777" w:rsidR="00183CB2" w:rsidRDefault="00183CB2">
            <w:pPr>
              <w:pStyle w:val="TAC"/>
              <w:rPr>
                <w:ins w:id="972" w:author="Nokia" w:date="2020-10-23T20:31:00Z"/>
              </w:rPr>
            </w:pPr>
            <w:ins w:id="973" w:author="Nokia" w:date="2020-10-23T20:31:00Z">
              <w:r>
                <w:t>-117.5</w:t>
              </w:r>
            </w:ins>
          </w:p>
        </w:tc>
        <w:tc>
          <w:tcPr>
            <w:tcW w:w="1085" w:type="dxa"/>
            <w:tcBorders>
              <w:top w:val="single" w:sz="6" w:space="0" w:color="auto"/>
              <w:left w:val="single" w:sz="4" w:space="0" w:color="auto"/>
              <w:bottom w:val="single" w:sz="6" w:space="0" w:color="auto"/>
              <w:right w:val="single" w:sz="6" w:space="0" w:color="auto"/>
            </w:tcBorders>
            <w:hideMark/>
          </w:tcPr>
          <w:p w14:paraId="558DB967" w14:textId="77777777" w:rsidR="00183CB2" w:rsidRDefault="00183CB2">
            <w:pPr>
              <w:pStyle w:val="TAC"/>
              <w:rPr>
                <w:ins w:id="974" w:author="Nokia" w:date="2020-10-23T20:31:00Z"/>
                <w:rFonts w:cs="Arial"/>
                <w:lang w:val="sv-SE"/>
              </w:rPr>
            </w:pPr>
            <w:ins w:id="975" w:author="Nokia" w:date="2020-10-23T20:31:00Z">
              <w:r>
                <w:rPr>
                  <w:rFonts w:cs="Arial"/>
                </w:rPr>
                <w:t>-114.5</w:t>
              </w:r>
            </w:ins>
          </w:p>
        </w:tc>
        <w:tc>
          <w:tcPr>
            <w:tcW w:w="1440" w:type="dxa"/>
            <w:tcBorders>
              <w:top w:val="single" w:sz="6" w:space="0" w:color="auto"/>
              <w:left w:val="single" w:sz="6" w:space="0" w:color="auto"/>
              <w:bottom w:val="single" w:sz="6" w:space="0" w:color="auto"/>
              <w:right w:val="single" w:sz="6" w:space="0" w:color="auto"/>
            </w:tcBorders>
            <w:hideMark/>
          </w:tcPr>
          <w:p w14:paraId="390E75CA" w14:textId="77777777" w:rsidR="00183CB2" w:rsidRDefault="00183CB2">
            <w:pPr>
              <w:pStyle w:val="TAC"/>
              <w:rPr>
                <w:ins w:id="976" w:author="Nokia" w:date="2020-10-23T20:31:00Z"/>
              </w:rPr>
            </w:pPr>
            <w:ins w:id="977" w:author="Nokia" w:date="2020-10-23T20:31:00Z">
              <w:r>
                <w:t>N/A</w:t>
              </w:r>
            </w:ins>
          </w:p>
        </w:tc>
        <w:tc>
          <w:tcPr>
            <w:tcW w:w="1440" w:type="dxa"/>
            <w:tcBorders>
              <w:top w:val="single" w:sz="6" w:space="0" w:color="auto"/>
              <w:left w:val="single" w:sz="6" w:space="0" w:color="auto"/>
              <w:bottom w:val="single" w:sz="6" w:space="0" w:color="auto"/>
              <w:right w:val="single" w:sz="4" w:space="0" w:color="auto"/>
            </w:tcBorders>
            <w:hideMark/>
          </w:tcPr>
          <w:p w14:paraId="7AC9AA42" w14:textId="77777777" w:rsidR="00183CB2" w:rsidRDefault="00183CB2">
            <w:pPr>
              <w:pStyle w:val="TAC"/>
              <w:rPr>
                <w:ins w:id="978" w:author="Nokia" w:date="2020-10-23T20:31:00Z"/>
              </w:rPr>
            </w:pPr>
            <w:ins w:id="979" w:author="Nokia" w:date="2020-10-23T20:31:00Z">
              <w:r>
                <w:t>-50</w:t>
              </w:r>
            </w:ins>
          </w:p>
        </w:tc>
      </w:tr>
      <w:tr w:rsidR="00183CB2" w14:paraId="621CB6DD" w14:textId="77777777" w:rsidTr="00183CB2">
        <w:trPr>
          <w:jc w:val="center"/>
          <w:ins w:id="980" w:author="Nokia" w:date="2020-10-23T20:31:00Z"/>
        </w:trPr>
        <w:tc>
          <w:tcPr>
            <w:tcW w:w="1034" w:type="dxa"/>
            <w:tcBorders>
              <w:top w:val="single" w:sz="6" w:space="0" w:color="auto"/>
              <w:left w:val="single" w:sz="4" w:space="0" w:color="auto"/>
              <w:bottom w:val="single" w:sz="6" w:space="0" w:color="auto"/>
              <w:right w:val="single" w:sz="6" w:space="0" w:color="auto"/>
            </w:tcBorders>
            <w:hideMark/>
          </w:tcPr>
          <w:p w14:paraId="79CFDBF9" w14:textId="77777777" w:rsidR="00183CB2" w:rsidRDefault="00183CB2">
            <w:pPr>
              <w:pStyle w:val="TAC"/>
              <w:rPr>
                <w:ins w:id="981" w:author="Nokia" w:date="2020-10-23T20:31:00Z"/>
              </w:rPr>
            </w:pPr>
            <w:ins w:id="982" w:author="Nokia" w:date="2020-10-23T20:33:00Z">
              <w:r>
                <w:t>[</w:t>
              </w:r>
            </w:ins>
            <w:ins w:id="983" w:author="Nokia" w:date="2020-10-23T20:31:00Z">
              <w:r>
                <w:sym w:font="Symbol" w:char="F0B1"/>
              </w:r>
              <w:r>
                <w:t>5</w:t>
              </w:r>
            </w:ins>
            <w:ins w:id="984" w:author="Nokia" w:date="2020-10-23T20:34:00Z">
              <w:r>
                <w:t>]</w:t>
              </w:r>
            </w:ins>
          </w:p>
        </w:tc>
        <w:tc>
          <w:tcPr>
            <w:tcW w:w="1048" w:type="dxa"/>
            <w:tcBorders>
              <w:top w:val="single" w:sz="6" w:space="0" w:color="auto"/>
              <w:left w:val="single" w:sz="6" w:space="0" w:color="auto"/>
              <w:bottom w:val="single" w:sz="6" w:space="0" w:color="auto"/>
              <w:right w:val="single" w:sz="6" w:space="0" w:color="auto"/>
            </w:tcBorders>
            <w:hideMark/>
          </w:tcPr>
          <w:p w14:paraId="3636DFE3" w14:textId="77777777" w:rsidR="00183CB2" w:rsidRDefault="00183CB2">
            <w:pPr>
              <w:pStyle w:val="TAC"/>
              <w:rPr>
                <w:ins w:id="985" w:author="Nokia" w:date="2020-10-23T20:31:00Z"/>
              </w:rPr>
            </w:pPr>
            <w:ins w:id="986" w:author="Nokia" w:date="2020-10-23T20:33:00Z">
              <w:r>
                <w:t>[</w:t>
              </w:r>
            </w:ins>
            <w:ins w:id="987" w:author="Nokia" w:date="2020-10-23T20:31:00Z">
              <w:r>
                <w:sym w:font="Symbol" w:char="F0B1"/>
              </w:r>
            </w:ins>
            <w:ins w:id="988" w:author="Nokia" w:date="2020-11-13T17:16:00Z">
              <w:r>
                <w:t>5.5</w:t>
              </w:r>
            </w:ins>
            <w:ins w:id="989" w:author="Nokia" w:date="2020-10-23T20:34:00Z">
              <w:r>
                <w:t>]</w:t>
              </w:r>
            </w:ins>
          </w:p>
        </w:tc>
        <w:tc>
          <w:tcPr>
            <w:tcW w:w="805" w:type="dxa"/>
            <w:tcBorders>
              <w:top w:val="single" w:sz="6" w:space="0" w:color="auto"/>
              <w:left w:val="single" w:sz="6" w:space="0" w:color="auto"/>
              <w:bottom w:val="single" w:sz="6" w:space="0" w:color="auto"/>
              <w:right w:val="single" w:sz="6" w:space="0" w:color="auto"/>
            </w:tcBorders>
            <w:hideMark/>
          </w:tcPr>
          <w:p w14:paraId="7237C7D3" w14:textId="58B425BE" w:rsidR="00183CB2" w:rsidRDefault="00183CB2" w:rsidP="00967C5B">
            <w:pPr>
              <w:pStyle w:val="TAC"/>
              <w:rPr>
                <w:ins w:id="990" w:author="Nokia" w:date="2020-10-23T20:31:00Z"/>
              </w:rPr>
            </w:pPr>
            <w:ins w:id="991" w:author="Nokia" w:date="2020-10-23T20:33:00Z">
              <w:r>
                <w:t>[</w:t>
              </w:r>
            </w:ins>
            <w:ins w:id="992" w:author="Nokia" w:date="2020-10-23T20:31:00Z">
              <w:r>
                <w:sym w:font="Symbol" w:char="F0B3"/>
              </w:r>
              <w:r>
                <w:t>-</w:t>
              </w:r>
              <w:del w:id="993" w:author="Huawei" w:date="2020-12-30T17:47:00Z">
                <w:r w:rsidDel="00967C5B">
                  <w:delText>6</w:delText>
                </w:r>
              </w:del>
            </w:ins>
            <w:ins w:id="994" w:author="Huawei" w:date="2020-12-30T17:47:00Z">
              <w:r w:rsidR="00967C5B">
                <w:t>4</w:t>
              </w:r>
            </w:ins>
            <w:ins w:id="995" w:author="Nokia" w:date="2020-10-23T20:34:00Z">
              <w:r>
                <w:t>]</w:t>
              </w:r>
            </w:ins>
          </w:p>
        </w:tc>
        <w:tc>
          <w:tcPr>
            <w:tcW w:w="2317" w:type="dxa"/>
            <w:tcBorders>
              <w:top w:val="single" w:sz="6" w:space="0" w:color="auto"/>
              <w:left w:val="single" w:sz="6" w:space="0" w:color="auto"/>
              <w:bottom w:val="single" w:sz="6" w:space="0" w:color="auto"/>
              <w:right w:val="single" w:sz="4" w:space="0" w:color="auto"/>
            </w:tcBorders>
            <w:hideMark/>
          </w:tcPr>
          <w:p w14:paraId="60F9EAFA" w14:textId="77777777" w:rsidR="00183CB2" w:rsidRDefault="00183CB2">
            <w:pPr>
              <w:pStyle w:val="TAC"/>
              <w:rPr>
                <w:ins w:id="996" w:author="Nokia" w:date="2020-10-23T20:31:00Z"/>
              </w:rPr>
            </w:pPr>
            <w:ins w:id="997" w:author="Nokia" w:date="2020-10-23T20:31:00Z">
              <w:r>
                <w:t>Note 2</w:t>
              </w:r>
            </w:ins>
          </w:p>
        </w:tc>
        <w:tc>
          <w:tcPr>
            <w:tcW w:w="1003" w:type="dxa"/>
            <w:tcBorders>
              <w:top w:val="single" w:sz="6" w:space="0" w:color="auto"/>
              <w:left w:val="single" w:sz="4" w:space="0" w:color="auto"/>
              <w:bottom w:val="single" w:sz="4" w:space="0" w:color="auto"/>
              <w:right w:val="single" w:sz="6" w:space="0" w:color="auto"/>
            </w:tcBorders>
            <w:hideMark/>
          </w:tcPr>
          <w:p w14:paraId="6EB86670" w14:textId="77777777" w:rsidR="00183CB2" w:rsidRDefault="00183CB2">
            <w:pPr>
              <w:pStyle w:val="TAC"/>
              <w:rPr>
                <w:ins w:id="998" w:author="Nokia" w:date="2020-10-23T20:31:00Z"/>
              </w:rPr>
            </w:pPr>
            <w:ins w:id="999" w:author="Nokia" w:date="2020-10-23T20:31:00Z">
              <w:r>
                <w:t>Note 2</w:t>
              </w:r>
            </w:ins>
          </w:p>
        </w:tc>
        <w:tc>
          <w:tcPr>
            <w:tcW w:w="1085" w:type="dxa"/>
            <w:tcBorders>
              <w:top w:val="single" w:sz="6" w:space="0" w:color="auto"/>
              <w:left w:val="single" w:sz="4" w:space="0" w:color="auto"/>
              <w:bottom w:val="single" w:sz="4" w:space="0" w:color="auto"/>
              <w:right w:val="single" w:sz="6" w:space="0" w:color="auto"/>
            </w:tcBorders>
            <w:hideMark/>
          </w:tcPr>
          <w:p w14:paraId="333ECCED" w14:textId="77777777" w:rsidR="00183CB2" w:rsidRDefault="00183CB2">
            <w:pPr>
              <w:pStyle w:val="TAC"/>
              <w:rPr>
                <w:ins w:id="1000" w:author="Nokia" w:date="2020-10-23T20:31:00Z"/>
                <w:lang w:eastAsia="zh-CN"/>
              </w:rPr>
            </w:pPr>
            <w:ins w:id="1001" w:author="Nokia" w:date="2020-10-23T20:31:00Z">
              <w:r>
                <w:t>Note 2</w:t>
              </w:r>
            </w:ins>
          </w:p>
        </w:tc>
        <w:tc>
          <w:tcPr>
            <w:tcW w:w="1440" w:type="dxa"/>
            <w:tcBorders>
              <w:top w:val="single" w:sz="6" w:space="0" w:color="auto"/>
              <w:left w:val="single" w:sz="6" w:space="0" w:color="auto"/>
              <w:bottom w:val="single" w:sz="4" w:space="0" w:color="auto"/>
              <w:right w:val="single" w:sz="6" w:space="0" w:color="auto"/>
            </w:tcBorders>
            <w:hideMark/>
          </w:tcPr>
          <w:p w14:paraId="0B486BDB" w14:textId="77777777" w:rsidR="00183CB2" w:rsidRDefault="00183CB2">
            <w:pPr>
              <w:pStyle w:val="TAC"/>
              <w:rPr>
                <w:ins w:id="1002" w:author="Nokia" w:date="2020-10-23T20:31:00Z"/>
              </w:rPr>
            </w:pPr>
            <w:ins w:id="1003" w:author="Nokia" w:date="2020-10-23T20:31:00Z">
              <w:r>
                <w:t>Note 2</w:t>
              </w:r>
            </w:ins>
          </w:p>
        </w:tc>
        <w:tc>
          <w:tcPr>
            <w:tcW w:w="1440" w:type="dxa"/>
            <w:tcBorders>
              <w:top w:val="single" w:sz="6" w:space="0" w:color="auto"/>
              <w:left w:val="single" w:sz="6" w:space="0" w:color="auto"/>
              <w:bottom w:val="single" w:sz="4" w:space="0" w:color="auto"/>
              <w:right w:val="single" w:sz="4" w:space="0" w:color="auto"/>
            </w:tcBorders>
            <w:hideMark/>
          </w:tcPr>
          <w:p w14:paraId="745E562B" w14:textId="77777777" w:rsidR="00183CB2" w:rsidRDefault="00183CB2">
            <w:pPr>
              <w:pStyle w:val="TAC"/>
              <w:rPr>
                <w:ins w:id="1004" w:author="Nokia" w:date="2020-10-23T20:31:00Z"/>
              </w:rPr>
            </w:pPr>
            <w:ins w:id="1005" w:author="Nokia" w:date="2020-10-23T20:31:00Z">
              <w:r>
                <w:t>Note 2</w:t>
              </w:r>
            </w:ins>
          </w:p>
        </w:tc>
      </w:tr>
      <w:tr w:rsidR="00183CB2" w14:paraId="62B93AD9" w14:textId="77777777" w:rsidTr="00183CB2">
        <w:trPr>
          <w:jc w:val="center"/>
          <w:ins w:id="1006" w:author="Nokia" w:date="2020-10-23T20:31: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A0373F" w14:textId="77777777" w:rsidR="00183CB2" w:rsidRDefault="00183CB2">
            <w:pPr>
              <w:pStyle w:val="TAN"/>
              <w:rPr>
                <w:ins w:id="1007" w:author="Nokia" w:date="2020-10-23T20:31:00Z"/>
              </w:rPr>
            </w:pPr>
            <w:ins w:id="1008" w:author="Nokia" w:date="2020-10-23T20:31:00Z">
              <w:r>
                <w:t>NOTE 1:</w:t>
              </w:r>
              <w:r>
                <w:tab/>
                <w:t>Io is assumed to have constant EPRE across the bandwidth.</w:t>
              </w:r>
            </w:ins>
          </w:p>
          <w:p w14:paraId="57742222" w14:textId="77777777" w:rsidR="00183CB2" w:rsidRDefault="00183CB2">
            <w:pPr>
              <w:pStyle w:val="TAN"/>
              <w:rPr>
                <w:ins w:id="1009" w:author="Nokia" w:date="2020-10-23T20:31:00Z"/>
                <w:rFonts w:cs="Arial"/>
              </w:rPr>
            </w:pPr>
            <w:ins w:id="1010" w:author="Nokia" w:date="2020-10-23T20:31:00Z">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ins>
          </w:p>
          <w:p w14:paraId="1D4E5FAD" w14:textId="77777777" w:rsidR="00183CB2" w:rsidRDefault="00183CB2">
            <w:pPr>
              <w:pStyle w:val="TAN"/>
              <w:rPr>
                <w:ins w:id="1011" w:author="Nokia" w:date="2020-10-23T20:31:00Z"/>
              </w:rPr>
            </w:pPr>
            <w:ins w:id="1012" w:author="Nokia" w:date="2020-10-23T20:31:00Z">
              <w:r>
                <w:t>NOTE 3:</w:t>
              </w:r>
              <w:r>
                <w:tab/>
                <w:t>NR operating band groups in FR1 are as defined in clause 3.5.2.</w:t>
              </w:r>
            </w:ins>
          </w:p>
        </w:tc>
      </w:tr>
    </w:tbl>
    <w:p w14:paraId="77139036" w14:textId="77777777" w:rsidR="00183CB2" w:rsidRDefault="00183CB2" w:rsidP="00183CB2"/>
    <w:p w14:paraId="449071B6" w14:textId="77777777" w:rsidR="00183CB2" w:rsidRDefault="00183CB2" w:rsidP="00183CB2">
      <w:pPr>
        <w:pStyle w:val="30"/>
        <w:rPr>
          <w:lang w:val="en-US"/>
        </w:rPr>
      </w:pPr>
      <w:r>
        <w:rPr>
          <w:lang w:val="en-US" w:eastAsia="ko-KR"/>
        </w:rPr>
        <w:t>10.1.8</w:t>
      </w:r>
      <w:r>
        <w:rPr>
          <w:lang w:val="en-US"/>
        </w:rPr>
        <w:tab/>
        <w:t>Intra-frequency RSRQ accuracy requirements for FR2</w:t>
      </w:r>
    </w:p>
    <w:p w14:paraId="746723F6" w14:textId="77777777" w:rsidR="00183CB2" w:rsidRDefault="00183CB2" w:rsidP="00183CB2">
      <w:pPr>
        <w:pStyle w:val="40"/>
        <w:rPr>
          <w:lang w:val="en-US" w:eastAsia="zh-CN"/>
        </w:rPr>
      </w:pPr>
      <w:r>
        <w:rPr>
          <w:lang w:val="en-US"/>
        </w:rPr>
        <w:t>10.1.8.</w:t>
      </w:r>
      <w:r>
        <w:rPr>
          <w:lang w:val="en-US" w:eastAsia="zh-CN"/>
        </w:rPr>
        <w:t>1</w:t>
      </w:r>
      <w:r>
        <w:rPr>
          <w:lang w:val="en-US" w:eastAsia="zh-CN"/>
        </w:rPr>
        <w:tab/>
      </w:r>
      <w:r>
        <w:rPr>
          <w:lang w:val="en-US" w:eastAsia="ko-KR"/>
        </w:rPr>
        <w:t>Intra</w:t>
      </w:r>
      <w:r>
        <w:rPr>
          <w:lang w:val="en-US"/>
        </w:rPr>
        <w:t xml:space="preserve">-frequency </w:t>
      </w:r>
      <w:r>
        <w:rPr>
          <w:lang w:val="en-US" w:eastAsia="ko-KR"/>
        </w:rPr>
        <w:t>SS-RSRQ</w:t>
      </w:r>
      <w:r>
        <w:rPr>
          <w:lang w:val="en-US"/>
        </w:rPr>
        <w:t xml:space="preserve"> accuracy requirements </w:t>
      </w:r>
      <w:r>
        <w:rPr>
          <w:lang w:val="en-US" w:eastAsia="zh-CN"/>
        </w:rPr>
        <w:t>in FR2</w:t>
      </w:r>
    </w:p>
    <w:p w14:paraId="33DB9432" w14:textId="77777777" w:rsidR="00183CB2" w:rsidRDefault="00183CB2" w:rsidP="00183CB2">
      <w:pPr>
        <w:pStyle w:val="5"/>
      </w:pPr>
      <w:r>
        <w:rPr>
          <w:lang w:eastAsia="zh-CN"/>
        </w:rPr>
        <w:t>10.</w:t>
      </w:r>
      <w:r>
        <w:t>1</w:t>
      </w:r>
      <w:r>
        <w:rPr>
          <w:lang w:eastAsia="zh-CN"/>
        </w:rPr>
        <w:t>.</w:t>
      </w:r>
      <w:r>
        <w:t>8</w:t>
      </w:r>
      <w:r>
        <w:rPr>
          <w:lang w:eastAsia="zh-CN"/>
        </w:rPr>
        <w:t>.</w:t>
      </w:r>
      <w:r>
        <w:t>1</w:t>
      </w:r>
      <w:r>
        <w:rPr>
          <w:lang w:eastAsia="zh-CN"/>
        </w:rPr>
        <w:t>.1</w:t>
      </w:r>
      <w:r>
        <w:tab/>
        <w:t xml:space="preserve">Absolute </w:t>
      </w:r>
      <w:r>
        <w:rPr>
          <w:lang w:val="en-US" w:eastAsia="ko-KR"/>
        </w:rPr>
        <w:t xml:space="preserve">SS-RSRQ </w:t>
      </w:r>
      <w:r>
        <w:t>Accuracy in FR2</w:t>
      </w:r>
    </w:p>
    <w:p w14:paraId="09D11783" w14:textId="77777777" w:rsidR="00183CB2" w:rsidRDefault="00183CB2" w:rsidP="00183CB2">
      <w:pPr>
        <w:rPr>
          <w:i/>
        </w:rPr>
      </w:pPr>
      <w:r>
        <w:rPr>
          <w:rFonts w:cs="v4.2.0"/>
        </w:rPr>
        <w:t xml:space="preserve">Unless otherwise specified, the requirements </w:t>
      </w:r>
      <w:r>
        <w:t xml:space="preserve">for </w:t>
      </w:r>
      <w:r>
        <w:rPr>
          <w:rFonts w:cs="v4.2.0"/>
        </w:rPr>
        <w:t xml:space="preserve">absolute accuracy of </w:t>
      </w:r>
      <w:r>
        <w:rPr>
          <w:rFonts w:cs="v4.2.0"/>
          <w:lang w:eastAsia="zh-CN"/>
        </w:rPr>
        <w:t>SS-RSRQ</w:t>
      </w:r>
      <w:r>
        <w:rPr>
          <w:rFonts w:cs="v4.2.0"/>
        </w:rPr>
        <w:t xml:space="preserve"> in this clause apply to a cell on the same frequency as that of the serving cell in FR2.</w:t>
      </w:r>
    </w:p>
    <w:p w14:paraId="357FABCC" w14:textId="77777777" w:rsidR="00183CB2" w:rsidRDefault="00183CB2" w:rsidP="00183CB2">
      <w:pPr>
        <w:rPr>
          <w:rFonts w:cs="v4.2.0"/>
        </w:rPr>
      </w:pPr>
      <w:r>
        <w:rPr>
          <w:rFonts w:cs="v4.2.0"/>
        </w:rPr>
        <w:t xml:space="preserve">The accuracy requirements in Table </w:t>
      </w:r>
      <w:r>
        <w:rPr>
          <w:rFonts w:cs="v4.2.0"/>
          <w:lang w:eastAsia="zh-CN"/>
        </w:rPr>
        <w:t>10.1.8.1.1</w:t>
      </w:r>
      <w:r>
        <w:rPr>
          <w:rFonts w:cs="v4.2.0"/>
        </w:rPr>
        <w:t>-1 are valid under the following conditions:</w:t>
      </w:r>
    </w:p>
    <w:p w14:paraId="7DEE7537" w14:textId="77777777" w:rsidR="00183CB2" w:rsidRDefault="00183CB2" w:rsidP="00183CB2">
      <w:pPr>
        <w:ind w:left="568" w:hanging="284"/>
        <w:rPr>
          <w:lang w:eastAsia="zh-CN"/>
        </w:rPr>
      </w:pPr>
      <w:r>
        <w:t>-</w:t>
      </w:r>
      <w:r>
        <w:rPr>
          <w:rFonts w:ascii="Arial" w:hAnsi="Arial"/>
          <w:sz w:val="28"/>
          <w:lang w:val="en-US"/>
        </w:rPr>
        <w:tab/>
      </w:r>
      <w:r>
        <w:t>Conditions defined in clause 7.3 of TS 38.101-2 [19] for reference sensitivity are fulfilled.</w:t>
      </w:r>
    </w:p>
    <w:p w14:paraId="4013C374" w14:textId="77777777" w:rsidR="00183CB2" w:rsidRDefault="00183CB2" w:rsidP="00183CB2">
      <w:pPr>
        <w:ind w:left="568" w:hanging="284"/>
      </w:pPr>
      <w:r>
        <w:t>-</w:t>
      </w:r>
      <w:r>
        <w:rPr>
          <w:rFonts w:ascii="Arial" w:hAnsi="Arial"/>
          <w:sz w:val="28"/>
          <w:lang w:val="en-US"/>
        </w:rPr>
        <w:tab/>
      </w:r>
      <w:r>
        <w:t xml:space="preserve">Conditions for intra-frequency measurements are fulfilled according to Annex B.2.2 for a corresponding Band </w:t>
      </w:r>
      <w:r>
        <w:rPr>
          <w:rFonts w:cs="v4.2.0"/>
          <w:lang w:eastAsia="ko-KR"/>
        </w:rPr>
        <w:t>for each relevant SSB</w:t>
      </w:r>
      <w:r>
        <w:t xml:space="preserve">. </w:t>
      </w:r>
    </w:p>
    <w:p w14:paraId="513E1860" w14:textId="77777777" w:rsidR="00183CB2" w:rsidRDefault="00183CB2" w:rsidP="00183CB2">
      <w:pPr>
        <w:ind w:left="568" w:hanging="284"/>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5639EF8B" w14:textId="77777777" w:rsidR="00183CB2" w:rsidRDefault="00183CB2" w:rsidP="00183CB2">
      <w:pPr>
        <w:pStyle w:val="TH"/>
        <w:rPr>
          <w:lang w:eastAsia="zh-CN"/>
        </w:rPr>
      </w:pPr>
      <w:r>
        <w:lastRenderedPageBreak/>
        <w:t xml:space="preserve">Table </w:t>
      </w:r>
      <w:r>
        <w:rPr>
          <w:lang w:eastAsia="zh-CN"/>
        </w:rPr>
        <w:t>10.1.8.1.1-1</w:t>
      </w:r>
      <w:r>
        <w:t xml:space="preserve">: </w:t>
      </w:r>
      <w:r>
        <w:rPr>
          <w:lang w:eastAsia="zh-CN"/>
        </w:rPr>
        <w:t>SS-RSRQ</w:t>
      </w:r>
      <w:r>
        <w:t xml:space="preserve"> Intra frequency absolute accuracy</w:t>
      </w:r>
      <w:r>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83CB2" w14:paraId="2FC15D2F" w14:textId="77777777" w:rsidTr="00183CB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7A78B14" w14:textId="77777777" w:rsidR="00183CB2" w:rsidRDefault="00183CB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18F411A" w14:textId="77777777" w:rsidR="00183CB2" w:rsidRDefault="00183CB2">
            <w:pPr>
              <w:pStyle w:val="TAH"/>
            </w:pPr>
            <w:r>
              <w:t>Conditions</w:t>
            </w:r>
          </w:p>
        </w:tc>
      </w:tr>
      <w:tr w:rsidR="00183CB2" w14:paraId="3A8D238A" w14:textId="77777777" w:rsidTr="00183CB2">
        <w:trPr>
          <w:jc w:val="center"/>
        </w:trPr>
        <w:tc>
          <w:tcPr>
            <w:tcW w:w="1122" w:type="dxa"/>
            <w:tcBorders>
              <w:top w:val="nil"/>
              <w:left w:val="single" w:sz="4" w:space="0" w:color="auto"/>
              <w:bottom w:val="nil"/>
              <w:right w:val="single" w:sz="4" w:space="0" w:color="auto"/>
            </w:tcBorders>
            <w:vAlign w:val="center"/>
            <w:hideMark/>
          </w:tcPr>
          <w:p w14:paraId="2820ACA4" w14:textId="77777777" w:rsidR="00183CB2" w:rsidRDefault="00183CB2">
            <w:pPr>
              <w:pStyle w:val="TAH"/>
            </w:pPr>
            <w:r>
              <w:t>Normal condition</w:t>
            </w:r>
          </w:p>
        </w:tc>
        <w:tc>
          <w:tcPr>
            <w:tcW w:w="1119" w:type="dxa"/>
            <w:tcBorders>
              <w:top w:val="nil"/>
              <w:left w:val="single" w:sz="4" w:space="0" w:color="auto"/>
              <w:bottom w:val="nil"/>
              <w:right w:val="single" w:sz="4" w:space="0" w:color="auto"/>
            </w:tcBorders>
            <w:vAlign w:val="center"/>
            <w:hideMark/>
          </w:tcPr>
          <w:p w14:paraId="088BDDE2" w14:textId="77777777" w:rsidR="00183CB2" w:rsidRDefault="00183CB2">
            <w:pPr>
              <w:pStyle w:val="TAH"/>
            </w:pPr>
            <w:r>
              <w:t>Extreme condition</w:t>
            </w:r>
          </w:p>
        </w:tc>
        <w:tc>
          <w:tcPr>
            <w:tcW w:w="1119" w:type="dxa"/>
            <w:tcBorders>
              <w:top w:val="nil"/>
              <w:left w:val="single" w:sz="4" w:space="0" w:color="auto"/>
              <w:bottom w:val="nil"/>
              <w:right w:val="single" w:sz="4" w:space="0" w:color="auto"/>
            </w:tcBorders>
            <w:hideMark/>
          </w:tcPr>
          <w:p w14:paraId="78CBD375" w14:textId="77777777" w:rsidR="00183CB2" w:rsidRDefault="00183CB2">
            <w:pPr>
              <w:pStyle w:val="TAH"/>
            </w:pPr>
            <w:r>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3E7C1DB9" w14:textId="77777777" w:rsidR="00183CB2" w:rsidRDefault="00183CB2">
            <w:pPr>
              <w:pStyle w:val="TAH"/>
            </w:pPr>
            <w:r>
              <w:t>Io</w:t>
            </w:r>
            <w:r>
              <w:rPr>
                <w:vertAlign w:val="superscript"/>
              </w:rPr>
              <w:t xml:space="preserve"> Note 2</w:t>
            </w:r>
            <w:r>
              <w:t xml:space="preserve"> range</w:t>
            </w:r>
          </w:p>
        </w:tc>
      </w:tr>
      <w:tr w:rsidR="00183CB2" w14:paraId="40BB9503" w14:textId="77777777" w:rsidTr="00183CB2">
        <w:trPr>
          <w:jc w:val="center"/>
        </w:trPr>
        <w:tc>
          <w:tcPr>
            <w:tcW w:w="1122" w:type="dxa"/>
            <w:tcBorders>
              <w:top w:val="nil"/>
              <w:left w:val="single" w:sz="4" w:space="0" w:color="auto"/>
              <w:bottom w:val="single" w:sz="4" w:space="0" w:color="auto"/>
              <w:right w:val="single" w:sz="4" w:space="0" w:color="auto"/>
            </w:tcBorders>
          </w:tcPr>
          <w:p w14:paraId="53993D19" w14:textId="77777777" w:rsidR="00183CB2" w:rsidRDefault="00183CB2">
            <w:pPr>
              <w:pStyle w:val="TAH"/>
            </w:pPr>
          </w:p>
        </w:tc>
        <w:tc>
          <w:tcPr>
            <w:tcW w:w="1119" w:type="dxa"/>
            <w:tcBorders>
              <w:top w:val="nil"/>
              <w:left w:val="single" w:sz="4" w:space="0" w:color="auto"/>
              <w:bottom w:val="single" w:sz="4" w:space="0" w:color="auto"/>
              <w:right w:val="single" w:sz="4" w:space="0" w:color="auto"/>
            </w:tcBorders>
          </w:tcPr>
          <w:p w14:paraId="38C9CB5D" w14:textId="77777777" w:rsidR="00183CB2" w:rsidRDefault="00183CB2">
            <w:pPr>
              <w:pStyle w:val="TAH"/>
            </w:pPr>
          </w:p>
        </w:tc>
        <w:tc>
          <w:tcPr>
            <w:tcW w:w="1119" w:type="dxa"/>
            <w:tcBorders>
              <w:top w:val="nil"/>
              <w:left w:val="single" w:sz="4" w:space="0" w:color="auto"/>
              <w:bottom w:val="single" w:sz="4" w:space="0" w:color="auto"/>
              <w:right w:val="single" w:sz="4" w:space="0" w:color="auto"/>
            </w:tcBorders>
          </w:tcPr>
          <w:p w14:paraId="308B7C1D" w14:textId="77777777" w:rsidR="00183CB2" w:rsidRDefault="00183CB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2252964" w14:textId="77777777" w:rsidR="00183CB2" w:rsidRDefault="00183CB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6B1DEC3" w14:textId="77777777" w:rsidR="00183CB2" w:rsidRDefault="00183CB2">
            <w:pPr>
              <w:pStyle w:val="TAH"/>
            </w:pPr>
            <w:r>
              <w:t>Maximum Io</w:t>
            </w:r>
          </w:p>
        </w:tc>
      </w:tr>
      <w:tr w:rsidR="00183CB2" w14:paraId="475277EB" w14:textId="77777777" w:rsidTr="00183CB2">
        <w:trPr>
          <w:jc w:val="center"/>
        </w:trPr>
        <w:tc>
          <w:tcPr>
            <w:tcW w:w="1122" w:type="dxa"/>
            <w:tcBorders>
              <w:top w:val="single" w:sz="4" w:space="0" w:color="auto"/>
              <w:left w:val="single" w:sz="4" w:space="0" w:color="auto"/>
              <w:bottom w:val="nil"/>
              <w:right w:val="single" w:sz="4" w:space="0" w:color="auto"/>
            </w:tcBorders>
            <w:hideMark/>
          </w:tcPr>
          <w:p w14:paraId="77507A70" w14:textId="77777777" w:rsidR="00183CB2" w:rsidRDefault="00183CB2">
            <w:pPr>
              <w:pStyle w:val="TAH"/>
            </w:pPr>
            <w:r>
              <w:t>dB</w:t>
            </w:r>
          </w:p>
        </w:tc>
        <w:tc>
          <w:tcPr>
            <w:tcW w:w="1119" w:type="dxa"/>
            <w:tcBorders>
              <w:top w:val="single" w:sz="4" w:space="0" w:color="auto"/>
              <w:left w:val="single" w:sz="4" w:space="0" w:color="auto"/>
              <w:bottom w:val="nil"/>
              <w:right w:val="single" w:sz="4" w:space="0" w:color="auto"/>
            </w:tcBorders>
            <w:hideMark/>
          </w:tcPr>
          <w:p w14:paraId="65761F89" w14:textId="77777777" w:rsidR="00183CB2" w:rsidRDefault="00183CB2">
            <w:pPr>
              <w:pStyle w:val="TAH"/>
            </w:pPr>
            <w:r>
              <w:t>dB</w:t>
            </w:r>
          </w:p>
        </w:tc>
        <w:tc>
          <w:tcPr>
            <w:tcW w:w="1119" w:type="dxa"/>
            <w:tcBorders>
              <w:top w:val="single" w:sz="4" w:space="0" w:color="auto"/>
              <w:left w:val="single" w:sz="4" w:space="0" w:color="auto"/>
              <w:bottom w:val="nil"/>
              <w:right w:val="single" w:sz="4" w:space="0" w:color="auto"/>
            </w:tcBorders>
            <w:hideMark/>
          </w:tcPr>
          <w:p w14:paraId="7FA4A68E" w14:textId="77777777" w:rsidR="00183CB2" w:rsidRDefault="00183CB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6A9682FB" w14:textId="77777777" w:rsidR="00183CB2" w:rsidRDefault="00183CB2">
            <w:pPr>
              <w:pStyle w:val="TAH"/>
            </w:pPr>
            <w:r>
              <w:rPr>
                <w:rFonts w:cs="Arial"/>
              </w:rPr>
              <w:t xml:space="preserve">dBm / </w:t>
            </w:r>
            <w:r>
              <w:t>SCS</w:t>
            </w:r>
            <w:r>
              <w:rPr>
                <w:vertAlign w:val="subscript"/>
              </w:rPr>
              <w:t>SSB</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B2BB884" w14:textId="77777777" w:rsidR="00183CB2" w:rsidRDefault="00183CB2">
            <w:pPr>
              <w:pStyle w:val="TAH"/>
            </w:pPr>
            <w:r>
              <w:t>dBm/BW</w:t>
            </w:r>
            <w:r>
              <w:rPr>
                <w:vertAlign w:val="subscript"/>
              </w:rPr>
              <w:t>Channel</w:t>
            </w:r>
          </w:p>
        </w:tc>
      </w:tr>
      <w:tr w:rsidR="00183CB2" w14:paraId="3B41ECFB" w14:textId="77777777" w:rsidTr="00183CB2">
        <w:trPr>
          <w:jc w:val="center"/>
        </w:trPr>
        <w:tc>
          <w:tcPr>
            <w:tcW w:w="1122" w:type="dxa"/>
            <w:tcBorders>
              <w:top w:val="nil"/>
              <w:left w:val="single" w:sz="4" w:space="0" w:color="auto"/>
              <w:bottom w:val="single" w:sz="4" w:space="0" w:color="auto"/>
              <w:right w:val="single" w:sz="4" w:space="0" w:color="auto"/>
            </w:tcBorders>
          </w:tcPr>
          <w:p w14:paraId="41CF55A7" w14:textId="77777777" w:rsidR="00183CB2" w:rsidRDefault="00183CB2">
            <w:pPr>
              <w:pStyle w:val="TAH"/>
            </w:pPr>
          </w:p>
        </w:tc>
        <w:tc>
          <w:tcPr>
            <w:tcW w:w="1119" w:type="dxa"/>
            <w:tcBorders>
              <w:top w:val="nil"/>
              <w:left w:val="single" w:sz="4" w:space="0" w:color="auto"/>
              <w:bottom w:val="single" w:sz="4" w:space="0" w:color="auto"/>
              <w:right w:val="single" w:sz="4" w:space="0" w:color="auto"/>
            </w:tcBorders>
          </w:tcPr>
          <w:p w14:paraId="4A15B4FE" w14:textId="77777777" w:rsidR="00183CB2" w:rsidRDefault="00183CB2">
            <w:pPr>
              <w:pStyle w:val="TAH"/>
            </w:pPr>
          </w:p>
        </w:tc>
        <w:tc>
          <w:tcPr>
            <w:tcW w:w="1119" w:type="dxa"/>
            <w:tcBorders>
              <w:top w:val="nil"/>
              <w:left w:val="single" w:sz="4" w:space="0" w:color="auto"/>
              <w:bottom w:val="single" w:sz="4" w:space="0" w:color="auto"/>
              <w:right w:val="single" w:sz="4" w:space="0" w:color="auto"/>
            </w:tcBorders>
          </w:tcPr>
          <w:p w14:paraId="3DCD5F7F" w14:textId="77777777" w:rsidR="00183CB2" w:rsidRDefault="00183CB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AD56235" w14:textId="77777777" w:rsidR="00183CB2" w:rsidRDefault="00183CB2">
            <w:pPr>
              <w:pStyle w:val="TAH"/>
            </w:pPr>
            <w:r>
              <w:t>SCS</w:t>
            </w:r>
            <w:r>
              <w:rPr>
                <w:vertAlign w:val="subscript"/>
              </w:rPr>
              <w:t>SSB</w:t>
            </w:r>
            <w:r>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hideMark/>
          </w:tcPr>
          <w:p w14:paraId="37254147" w14:textId="77777777" w:rsidR="00183CB2" w:rsidRDefault="00183CB2">
            <w:pPr>
              <w:pStyle w:val="TAH"/>
            </w:pPr>
            <w:r>
              <w:t>SCS</w:t>
            </w:r>
            <w:r>
              <w:rPr>
                <w:vertAlign w:val="subscript"/>
              </w:rPr>
              <w:t>SSB</w:t>
            </w:r>
            <w:r>
              <w:rPr>
                <w:rFonts w:cs="Arial"/>
              </w:rPr>
              <w:t xml:space="preserve"> = 240kHz</w:t>
            </w:r>
          </w:p>
        </w:tc>
        <w:tc>
          <w:tcPr>
            <w:tcW w:w="2268" w:type="dxa"/>
            <w:tcBorders>
              <w:top w:val="nil"/>
              <w:left w:val="single" w:sz="4" w:space="0" w:color="auto"/>
              <w:bottom w:val="single" w:sz="4" w:space="0" w:color="auto"/>
              <w:right w:val="single" w:sz="4" w:space="0" w:color="auto"/>
            </w:tcBorders>
          </w:tcPr>
          <w:p w14:paraId="2B461936" w14:textId="77777777" w:rsidR="00183CB2" w:rsidRDefault="00183CB2">
            <w:pPr>
              <w:pStyle w:val="TAH"/>
            </w:pPr>
          </w:p>
        </w:tc>
      </w:tr>
      <w:tr w:rsidR="00183CB2" w14:paraId="3D0AE0D3" w14:textId="77777777" w:rsidTr="00183CB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B2D3425" w14:textId="77777777" w:rsidR="00183CB2" w:rsidRDefault="00183CB2">
            <w:pPr>
              <w:pStyle w:val="TAC"/>
            </w:pPr>
            <w:r>
              <w:sym w:font="Symbol" w:char="F0B1"/>
            </w:r>
            <w:r>
              <w:t>2.5</w:t>
            </w:r>
          </w:p>
        </w:tc>
        <w:tc>
          <w:tcPr>
            <w:tcW w:w="1119" w:type="dxa"/>
            <w:tcBorders>
              <w:top w:val="single" w:sz="4" w:space="0" w:color="auto"/>
              <w:left w:val="single" w:sz="4" w:space="0" w:color="auto"/>
              <w:bottom w:val="single" w:sz="4" w:space="0" w:color="auto"/>
              <w:right w:val="single" w:sz="4" w:space="0" w:color="auto"/>
            </w:tcBorders>
            <w:hideMark/>
          </w:tcPr>
          <w:p w14:paraId="40365CE9" w14:textId="77777777" w:rsidR="00183CB2" w:rsidRDefault="00183CB2">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0973F06" w14:textId="77777777" w:rsidR="00183CB2" w:rsidRDefault="00183CB2">
            <w:pPr>
              <w:pStyle w:val="TAC"/>
            </w:pPr>
            <w:r>
              <w:rPr>
                <w:rFonts w:hint="eastAsia"/>
                <w:lang w:val="en-US"/>
              </w:rPr>
              <w:t>≥</w:t>
            </w:r>
            <w:r>
              <w:t>-3</w:t>
            </w:r>
          </w:p>
        </w:tc>
        <w:tc>
          <w:tcPr>
            <w:tcW w:w="3161" w:type="dxa"/>
            <w:gridSpan w:val="2"/>
            <w:tcBorders>
              <w:top w:val="single" w:sz="4" w:space="0" w:color="auto"/>
              <w:left w:val="single" w:sz="4" w:space="0" w:color="auto"/>
              <w:bottom w:val="nil"/>
              <w:right w:val="single" w:sz="4" w:space="0" w:color="auto"/>
            </w:tcBorders>
            <w:hideMark/>
          </w:tcPr>
          <w:p w14:paraId="45597DA1" w14:textId="77777777" w:rsidR="00183CB2" w:rsidRDefault="00183CB2">
            <w:pPr>
              <w:pStyle w:val="TAL"/>
              <w:jc w:val="center"/>
              <w:rPr>
                <w:rFonts w:eastAsia="Yu Mincho"/>
                <w:lang w:eastAsia="ja-JP"/>
              </w:rPr>
            </w:pPr>
            <w:r>
              <w:t>Same value as SSB_RP in Table B.2.2-2, according to UE Power class, operating band and angle of arrival</w:t>
            </w:r>
          </w:p>
        </w:tc>
        <w:tc>
          <w:tcPr>
            <w:tcW w:w="2268" w:type="dxa"/>
            <w:tcBorders>
              <w:top w:val="single" w:sz="4" w:space="0" w:color="auto"/>
              <w:left w:val="single" w:sz="4" w:space="0" w:color="auto"/>
              <w:bottom w:val="nil"/>
              <w:right w:val="single" w:sz="4" w:space="0" w:color="auto"/>
            </w:tcBorders>
            <w:hideMark/>
          </w:tcPr>
          <w:p w14:paraId="15356907" w14:textId="77777777" w:rsidR="00183CB2" w:rsidRDefault="00183CB2">
            <w:pPr>
              <w:pStyle w:val="TAC"/>
            </w:pPr>
            <w:r>
              <w:t>-50</w:t>
            </w:r>
          </w:p>
        </w:tc>
      </w:tr>
      <w:tr w:rsidR="00183CB2" w14:paraId="07066D17" w14:textId="77777777" w:rsidTr="00183CB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55FC9BB" w14:textId="77777777" w:rsidR="00183CB2" w:rsidRDefault="00183CB2">
            <w:pPr>
              <w:pStyle w:val="TAC"/>
            </w:pPr>
            <w:r>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26CAE4ED" w14:textId="77777777" w:rsidR="00183CB2" w:rsidRDefault="00183CB2">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0BD1158" w14:textId="77777777" w:rsidR="00183CB2" w:rsidRDefault="00183CB2">
            <w:pPr>
              <w:pStyle w:val="TAC"/>
            </w:pPr>
            <w:r>
              <w:rPr>
                <w:rFonts w:eastAsia="Yu Mincho" w:cs="Arial"/>
                <w:lang w:eastAsia="ja-JP"/>
              </w:rPr>
              <w:t>≥-6</w:t>
            </w:r>
          </w:p>
        </w:tc>
        <w:tc>
          <w:tcPr>
            <w:tcW w:w="3161" w:type="dxa"/>
            <w:gridSpan w:val="2"/>
            <w:tcBorders>
              <w:top w:val="nil"/>
              <w:left w:val="single" w:sz="4" w:space="0" w:color="auto"/>
              <w:bottom w:val="single" w:sz="4" w:space="0" w:color="auto"/>
              <w:right w:val="single" w:sz="4" w:space="0" w:color="auto"/>
            </w:tcBorders>
          </w:tcPr>
          <w:p w14:paraId="004F2E1F" w14:textId="77777777" w:rsidR="00183CB2" w:rsidRDefault="00183CB2">
            <w:pPr>
              <w:keepNext/>
              <w:keepLines/>
              <w:spacing w:after="0"/>
              <w:jc w:val="center"/>
              <w:rPr>
                <w:rFonts w:ascii="Arial" w:hAnsi="Arial"/>
                <w:sz w:val="18"/>
              </w:rPr>
            </w:pPr>
          </w:p>
        </w:tc>
        <w:tc>
          <w:tcPr>
            <w:tcW w:w="2268" w:type="dxa"/>
            <w:tcBorders>
              <w:top w:val="nil"/>
              <w:left w:val="single" w:sz="4" w:space="0" w:color="auto"/>
              <w:bottom w:val="single" w:sz="4" w:space="0" w:color="auto"/>
              <w:right w:val="single" w:sz="4" w:space="0" w:color="auto"/>
            </w:tcBorders>
          </w:tcPr>
          <w:p w14:paraId="78A903DF" w14:textId="77777777" w:rsidR="00183CB2" w:rsidRDefault="00183CB2">
            <w:pPr>
              <w:keepNext/>
              <w:keepLines/>
              <w:spacing w:after="0"/>
              <w:jc w:val="center"/>
              <w:rPr>
                <w:rFonts w:ascii="Arial" w:hAnsi="Arial"/>
                <w:sz w:val="18"/>
              </w:rPr>
            </w:pPr>
          </w:p>
        </w:tc>
      </w:tr>
      <w:tr w:rsidR="00183CB2" w14:paraId="34C3F7AE" w14:textId="77777777" w:rsidTr="00183CB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C93BC96" w14:textId="77777777" w:rsidR="00183CB2" w:rsidRDefault="00183CB2">
            <w:pPr>
              <w:pStyle w:val="TAN"/>
            </w:pPr>
            <w:r>
              <w:t>Note 1:</w:t>
            </w:r>
            <w:r>
              <w:tab/>
              <w:t>Values based on Refsens and EIS spherical coverage as defined in clauses 7.3.2 and 7.3.4 of TS 38.101-2 [19]. Applicable side condition selected depending on angle of arrival.</w:t>
            </w:r>
          </w:p>
          <w:p w14:paraId="6AB686EE" w14:textId="77777777" w:rsidR="00183CB2" w:rsidRDefault="00183CB2">
            <w:pPr>
              <w:pStyle w:val="TAN"/>
            </w:pPr>
            <w:r>
              <w:t>Note 2:</w:t>
            </w:r>
            <w:r>
              <w:tab/>
            </w:r>
            <w:r>
              <w:rPr>
                <w:rFonts w:eastAsia="MS Mincho"/>
              </w:rPr>
              <w:t>Io specified at the Reference point, and assumed to have constant EPRE across the bandwidth</w:t>
            </w:r>
            <w:r>
              <w:t>.</w:t>
            </w:r>
          </w:p>
          <w:p w14:paraId="77633A64" w14:textId="77777777" w:rsidR="00183CB2" w:rsidRDefault="00183CB2">
            <w:pPr>
              <w:pStyle w:val="TAN"/>
            </w:pPr>
            <w:r>
              <w:t>Note 3:</w:t>
            </w:r>
            <w:r>
              <w:tab/>
              <w:t>In the test cases, the SSB Ês/Iot and related parameters may need to be adjusted to ensure Ês/Iot at UE baseband is above the value defined in this table.</w:t>
            </w:r>
          </w:p>
        </w:tc>
      </w:tr>
    </w:tbl>
    <w:p w14:paraId="5D0190AC" w14:textId="77777777" w:rsidR="00183CB2" w:rsidRDefault="00183CB2" w:rsidP="00183CB2"/>
    <w:p w14:paraId="2017F4BF" w14:textId="77777777" w:rsidR="00183CB2" w:rsidRDefault="00183CB2" w:rsidP="00183CB2">
      <w:pPr>
        <w:pStyle w:val="30"/>
        <w:rPr>
          <w:ins w:id="1013" w:author="Nokia" w:date="2020-10-23T20:34:00Z"/>
          <w:lang w:val="en-US"/>
        </w:rPr>
      </w:pPr>
      <w:ins w:id="1014" w:author="Nokia" w:date="2020-10-23T20:34:00Z">
        <w:r>
          <w:rPr>
            <w:lang w:val="en-US" w:eastAsia="ko-KR"/>
          </w:rPr>
          <w:t>10.1.8B</w:t>
        </w:r>
        <w:r>
          <w:rPr>
            <w:lang w:val="en-US"/>
          </w:rPr>
          <w:tab/>
          <w:t>Intra-frequency RSRQ accuracy requirements for FR2</w:t>
        </w:r>
      </w:ins>
      <w:ins w:id="1015" w:author="Nokia" w:date="2020-10-23T20:35:00Z">
        <w:r>
          <w:rPr>
            <w:lang w:val="en-US"/>
          </w:rPr>
          <w:t xml:space="preserve"> for CA/DC Idle Mode Measurements</w:t>
        </w:r>
      </w:ins>
    </w:p>
    <w:p w14:paraId="52150A31" w14:textId="77777777" w:rsidR="00183CB2" w:rsidRDefault="00183CB2" w:rsidP="00183CB2">
      <w:pPr>
        <w:pStyle w:val="40"/>
        <w:rPr>
          <w:ins w:id="1016" w:author="Nokia" w:date="2020-10-23T20:35:00Z"/>
          <w:lang w:val="en-US" w:eastAsia="zh-CN"/>
        </w:rPr>
      </w:pPr>
      <w:ins w:id="1017" w:author="Nokia" w:date="2020-10-23T20:34:00Z">
        <w:r>
          <w:rPr>
            <w:lang w:val="en-US"/>
          </w:rPr>
          <w:t>10.1.8B.</w:t>
        </w:r>
        <w:r>
          <w:rPr>
            <w:lang w:val="en-US" w:eastAsia="zh-CN"/>
          </w:rPr>
          <w:t>1</w:t>
        </w:r>
        <w:r>
          <w:rPr>
            <w:lang w:val="en-US" w:eastAsia="zh-CN"/>
          </w:rPr>
          <w:tab/>
        </w:r>
        <w:r>
          <w:rPr>
            <w:lang w:val="en-US" w:eastAsia="ko-KR"/>
          </w:rPr>
          <w:t>Intra</w:t>
        </w:r>
        <w:r>
          <w:rPr>
            <w:lang w:val="en-US"/>
          </w:rPr>
          <w:t xml:space="preserve">-frequency </w:t>
        </w:r>
        <w:r>
          <w:rPr>
            <w:lang w:val="en-US" w:eastAsia="ko-KR"/>
          </w:rPr>
          <w:t>SS-RSRQ</w:t>
        </w:r>
        <w:r>
          <w:rPr>
            <w:lang w:val="en-US"/>
          </w:rPr>
          <w:t xml:space="preserve"> accuracy requirements </w:t>
        </w:r>
        <w:r>
          <w:rPr>
            <w:lang w:val="en-US" w:eastAsia="zh-CN"/>
          </w:rPr>
          <w:t>in FR2</w:t>
        </w:r>
      </w:ins>
    </w:p>
    <w:p w14:paraId="0C34EC98" w14:textId="77777777" w:rsidR="00183CB2" w:rsidRDefault="00183CB2" w:rsidP="00183CB2">
      <w:pPr>
        <w:jc w:val="both"/>
        <w:rPr>
          <w:ins w:id="1018" w:author="Nokia" w:date="2020-10-23T20:35:00Z"/>
          <w:rFonts w:cs="v4.2.0"/>
        </w:rPr>
      </w:pPr>
      <w:ins w:id="1019" w:author="Nokia" w:date="2020-10-23T20:35:00Z">
        <w:r>
          <w:rPr>
            <w:rFonts w:cs="v4.2.0"/>
          </w:rPr>
          <w:t>The requirements in this clause are applicable for a UE:</w:t>
        </w:r>
      </w:ins>
    </w:p>
    <w:p w14:paraId="6565412F" w14:textId="77777777" w:rsidR="00183CB2" w:rsidRDefault="00183CB2" w:rsidP="00183CB2">
      <w:pPr>
        <w:pStyle w:val="B10"/>
        <w:rPr>
          <w:ins w:id="1020" w:author="Nokia" w:date="2020-10-23T20:35:00Z"/>
          <w:rFonts w:cs="v4.2.0"/>
        </w:rPr>
      </w:pPr>
      <w:ins w:id="1021" w:author="Nokia" w:date="2020-10-23T20:35:00Z">
        <w:r>
          <w:rPr>
            <w:rFonts w:cs="v4.2.0"/>
          </w:rPr>
          <w:t>-</w:t>
        </w:r>
        <w:r>
          <w:rPr>
            <w:rFonts w:cs="v4.2.0"/>
          </w:rPr>
          <w:tab/>
          <w:t>in state RRC_IDLE or RRC INACTIVE</w:t>
        </w:r>
      </w:ins>
    </w:p>
    <w:p w14:paraId="78828A3A" w14:textId="77777777" w:rsidR="00183CB2" w:rsidRDefault="00183CB2" w:rsidP="00183CB2">
      <w:pPr>
        <w:pStyle w:val="B10"/>
        <w:rPr>
          <w:ins w:id="1022" w:author="Nokia" w:date="2020-10-23T20:35:00Z"/>
        </w:rPr>
      </w:pPr>
      <w:ins w:id="1023" w:author="Nokia" w:date="2020-10-23T20:35:00Z">
        <w:r>
          <w:t>-</w:t>
        </w:r>
        <w:r>
          <w:tab/>
          <w:t>that is synchronised to the cell that is measured.</w:t>
        </w:r>
      </w:ins>
    </w:p>
    <w:p w14:paraId="42FDD153" w14:textId="77777777" w:rsidR="00183CB2" w:rsidRDefault="00183CB2">
      <w:pPr>
        <w:jc w:val="both"/>
        <w:rPr>
          <w:ins w:id="1024" w:author="Nokia" w:date="2020-10-23T20:34:00Z"/>
          <w:rFonts w:cs="v4.2.0"/>
        </w:rPr>
        <w:pPrChange w:id="1025" w:author="Huawei" w:date="2020-12-31T11:20:00Z">
          <w:pPr>
            <w:keepNext/>
            <w:keepLines/>
            <w:spacing w:before="120"/>
            <w:ind w:left="1418" w:hanging="1418"/>
            <w:outlineLvl w:val="3"/>
          </w:pPr>
        </w:pPrChange>
      </w:pPr>
      <w:ins w:id="1026" w:author="Nokia" w:date="2020-10-23T20:35:00Z">
        <w:r>
          <w:rPr>
            <w:rFonts w:cs="v4.2.0"/>
          </w:rPr>
          <w:t>The requirements are for absolute accuracy of SS-RSRQ.</w:t>
        </w:r>
      </w:ins>
    </w:p>
    <w:p w14:paraId="1E54398B" w14:textId="77777777" w:rsidR="00183CB2" w:rsidRDefault="00183CB2" w:rsidP="00183CB2">
      <w:pPr>
        <w:pStyle w:val="5"/>
        <w:rPr>
          <w:ins w:id="1027" w:author="Nokia" w:date="2020-10-23T20:34:00Z"/>
        </w:rPr>
      </w:pPr>
      <w:ins w:id="1028" w:author="Nokia" w:date="2020-10-23T20:34:00Z">
        <w:r>
          <w:rPr>
            <w:lang w:eastAsia="zh-CN"/>
          </w:rPr>
          <w:t>10.</w:t>
        </w:r>
        <w:r>
          <w:t>1</w:t>
        </w:r>
        <w:r>
          <w:rPr>
            <w:lang w:eastAsia="zh-CN"/>
          </w:rPr>
          <w:t>.</w:t>
        </w:r>
        <w:r>
          <w:t>8B</w:t>
        </w:r>
        <w:r>
          <w:rPr>
            <w:lang w:eastAsia="zh-CN"/>
          </w:rPr>
          <w:t>.</w:t>
        </w:r>
        <w:r>
          <w:t>1</w:t>
        </w:r>
        <w:r>
          <w:rPr>
            <w:lang w:eastAsia="zh-CN"/>
          </w:rPr>
          <w:t>.1</w:t>
        </w:r>
        <w:r>
          <w:tab/>
          <w:t xml:space="preserve">Absolute </w:t>
        </w:r>
        <w:r>
          <w:rPr>
            <w:lang w:val="en-US" w:eastAsia="ko-KR"/>
          </w:rPr>
          <w:t xml:space="preserve">SS-RSRQ </w:t>
        </w:r>
        <w:r>
          <w:t>Accuracy in FR2</w:t>
        </w:r>
      </w:ins>
    </w:p>
    <w:p w14:paraId="20303B8D" w14:textId="59427535" w:rsidR="00183CB2" w:rsidRDefault="00183CB2" w:rsidP="00183CB2">
      <w:pPr>
        <w:rPr>
          <w:ins w:id="1029" w:author="Nokia" w:date="2020-10-23T20:34:00Z"/>
          <w:i/>
        </w:rPr>
      </w:pPr>
      <w:ins w:id="1030" w:author="Nokia" w:date="2020-10-23T20:34:00Z">
        <w:r>
          <w:rPr>
            <w:rFonts w:cs="v4.2.0"/>
          </w:rPr>
          <w:t xml:space="preserve">Unless otherwise specified, the requirements </w:t>
        </w:r>
        <w:r>
          <w:t xml:space="preserve">for </w:t>
        </w:r>
        <w:r>
          <w:rPr>
            <w:rFonts w:cs="v4.2.0"/>
          </w:rPr>
          <w:t xml:space="preserve">absolute accuracy of </w:t>
        </w:r>
        <w:r>
          <w:rPr>
            <w:rFonts w:cs="v4.2.0"/>
            <w:lang w:eastAsia="zh-CN"/>
          </w:rPr>
          <w:t>SS-RSRQ</w:t>
        </w:r>
        <w:r>
          <w:rPr>
            <w:rFonts w:cs="v4.2.0"/>
          </w:rPr>
          <w:t xml:space="preserve"> in this clause apply to </w:t>
        </w:r>
        <w:del w:id="1031" w:author="Huawei" w:date="2020-12-30T17:21:00Z">
          <w:r w:rsidDel="00183CB2">
            <w:rPr>
              <w:rFonts w:cs="v4.2.0"/>
            </w:rPr>
            <w:delText xml:space="preserve">a cell on the same frequency as that of </w:delText>
          </w:r>
        </w:del>
        <w:r>
          <w:rPr>
            <w:rFonts w:cs="v4.2.0"/>
          </w:rPr>
          <w:t>the serving cell in FR2.</w:t>
        </w:r>
      </w:ins>
    </w:p>
    <w:p w14:paraId="75695095" w14:textId="77777777" w:rsidR="00183CB2" w:rsidRDefault="00183CB2" w:rsidP="00183CB2">
      <w:pPr>
        <w:rPr>
          <w:ins w:id="1032" w:author="Nokia" w:date="2020-10-23T20:34:00Z"/>
          <w:rFonts w:cs="v4.2.0"/>
        </w:rPr>
      </w:pPr>
      <w:ins w:id="1033" w:author="Nokia" w:date="2020-10-23T20:34:00Z">
        <w:r>
          <w:rPr>
            <w:rFonts w:cs="v4.2.0"/>
          </w:rPr>
          <w:t xml:space="preserve">The accuracy requirements in Table </w:t>
        </w:r>
        <w:r>
          <w:rPr>
            <w:rFonts w:cs="v4.2.0"/>
            <w:lang w:eastAsia="zh-CN"/>
          </w:rPr>
          <w:t>10.1.8B.1.1</w:t>
        </w:r>
        <w:r>
          <w:rPr>
            <w:rFonts w:cs="v4.2.0"/>
          </w:rPr>
          <w:t>-1 are valid under the following conditions:</w:t>
        </w:r>
      </w:ins>
    </w:p>
    <w:p w14:paraId="64456574" w14:textId="77777777" w:rsidR="00183CB2" w:rsidRDefault="00183CB2" w:rsidP="00183CB2">
      <w:pPr>
        <w:ind w:left="568" w:hanging="284"/>
        <w:rPr>
          <w:ins w:id="1034" w:author="Nokia" w:date="2020-10-23T20:34:00Z"/>
          <w:lang w:eastAsia="zh-CN"/>
        </w:rPr>
      </w:pPr>
      <w:ins w:id="1035" w:author="Nokia" w:date="2020-10-23T20:34:00Z">
        <w:r>
          <w:t>-</w:t>
        </w:r>
        <w:r>
          <w:rPr>
            <w:rFonts w:ascii="Arial" w:hAnsi="Arial"/>
            <w:sz w:val="28"/>
            <w:lang w:val="en-US"/>
          </w:rPr>
          <w:tab/>
        </w:r>
        <w:r>
          <w:t>Conditions defined in clause 7.3 of TS 38.101-2 [19] for reference sensitivity are fulfilled.</w:t>
        </w:r>
      </w:ins>
    </w:p>
    <w:p w14:paraId="555200C2" w14:textId="6F9F89FC" w:rsidR="00183CB2" w:rsidRDefault="00183CB2" w:rsidP="00183CB2">
      <w:pPr>
        <w:ind w:left="568" w:hanging="284"/>
        <w:rPr>
          <w:ins w:id="1036" w:author="Nokia" w:date="2020-10-23T20:34:00Z"/>
        </w:rPr>
      </w:pPr>
      <w:ins w:id="1037" w:author="Nokia" w:date="2020-10-23T20:34:00Z">
        <w:r>
          <w:t>-</w:t>
        </w:r>
        <w:r>
          <w:rPr>
            <w:rFonts w:ascii="Arial" w:hAnsi="Arial"/>
            <w:sz w:val="28"/>
            <w:lang w:val="en-US"/>
          </w:rPr>
          <w:tab/>
        </w:r>
        <w:r>
          <w:t>Conditions for intra-frequency measurements are fulfilled according to Annex B.</w:t>
        </w:r>
        <w:del w:id="1038" w:author="Huawei" w:date="2020-12-30T17:55:00Z">
          <w:r w:rsidDel="00967C5B">
            <w:delText>2</w:delText>
          </w:r>
        </w:del>
      </w:ins>
      <w:ins w:id="1039" w:author="Huawei" w:date="2020-12-30T17:55:00Z">
        <w:r w:rsidR="00967C5B">
          <w:t>1</w:t>
        </w:r>
      </w:ins>
      <w:ins w:id="1040" w:author="Nokia" w:date="2020-10-23T20:34:00Z">
        <w:r>
          <w:t xml:space="preserve">.2 for a corresponding Band </w:t>
        </w:r>
        <w:r>
          <w:rPr>
            <w:rFonts w:cs="v4.2.0"/>
            <w:lang w:eastAsia="ko-KR"/>
          </w:rPr>
          <w:t>for each relevant SSB</w:t>
        </w:r>
        <w:r>
          <w:t xml:space="preserve">. </w:t>
        </w:r>
      </w:ins>
    </w:p>
    <w:p w14:paraId="45F408B7" w14:textId="77777777" w:rsidR="00183CB2" w:rsidRDefault="00183CB2" w:rsidP="00183CB2">
      <w:pPr>
        <w:ind w:left="568" w:hanging="284"/>
        <w:rPr>
          <w:ins w:id="1041" w:author="Nokia" w:date="2020-10-23T20:34:00Z"/>
          <w:lang w:eastAsia="zh-CN"/>
        </w:rPr>
      </w:pPr>
      <w:ins w:id="1042" w:author="Nokia" w:date="2020-10-23T20:34:00Z">
        <w:r>
          <w:t>-</w:t>
        </w:r>
        <w:r>
          <w:tab/>
          <w:t xml:space="preserve">The measured signals are in the directions covered by the percentile EIS spherical coverage of the UE, defined in </w:t>
        </w:r>
        <w:r>
          <w:rPr>
            <w:rFonts w:cs="Arial"/>
          </w:rPr>
          <w:t>clause 7.3.4 of TS 38.101-2 [19]</w:t>
        </w:r>
        <w:r>
          <w:t>.</w:t>
        </w:r>
      </w:ins>
    </w:p>
    <w:p w14:paraId="3DFF2015" w14:textId="77777777" w:rsidR="00183CB2" w:rsidRDefault="00183CB2" w:rsidP="00183CB2">
      <w:pPr>
        <w:pStyle w:val="TH"/>
        <w:rPr>
          <w:ins w:id="1043" w:author="Nokia" w:date="2020-10-23T20:34:00Z"/>
          <w:lang w:eastAsia="zh-CN"/>
        </w:rPr>
      </w:pPr>
      <w:ins w:id="1044" w:author="Nokia" w:date="2020-10-23T20:34:00Z">
        <w:r>
          <w:lastRenderedPageBreak/>
          <w:t xml:space="preserve">Table </w:t>
        </w:r>
        <w:r>
          <w:rPr>
            <w:lang w:eastAsia="zh-CN"/>
          </w:rPr>
          <w:t>10.1.8B.1.1-1</w:t>
        </w:r>
        <w:r>
          <w:t xml:space="preserve">: </w:t>
        </w:r>
        <w:r>
          <w:rPr>
            <w:lang w:eastAsia="zh-CN"/>
          </w:rPr>
          <w:t>SS-RSRQ</w:t>
        </w:r>
        <w:r>
          <w:t xml:space="preserve"> Intra frequency absolute accuracy</w:t>
        </w:r>
        <w:r>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183CB2" w14:paraId="7B4BACBF" w14:textId="77777777" w:rsidTr="00183CB2">
        <w:trPr>
          <w:jc w:val="center"/>
          <w:ins w:id="1045" w:author="Nokia" w:date="2020-10-23T20:34: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F7EAA07" w14:textId="77777777" w:rsidR="00183CB2" w:rsidRDefault="00183CB2">
            <w:pPr>
              <w:pStyle w:val="TAH"/>
              <w:rPr>
                <w:ins w:id="1046" w:author="Nokia" w:date="2020-10-23T20:34:00Z"/>
              </w:rPr>
            </w:pPr>
            <w:ins w:id="1047" w:author="Nokia" w:date="2020-10-23T20:34: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94DDE08" w14:textId="77777777" w:rsidR="00183CB2" w:rsidRDefault="00183CB2">
            <w:pPr>
              <w:pStyle w:val="TAH"/>
              <w:rPr>
                <w:ins w:id="1048" w:author="Nokia" w:date="2020-10-23T20:34:00Z"/>
              </w:rPr>
            </w:pPr>
            <w:ins w:id="1049" w:author="Nokia" w:date="2020-10-23T20:34:00Z">
              <w:r>
                <w:t>Conditions</w:t>
              </w:r>
            </w:ins>
          </w:p>
        </w:tc>
      </w:tr>
      <w:tr w:rsidR="00183CB2" w14:paraId="7D2A6BB7" w14:textId="77777777" w:rsidTr="00183CB2">
        <w:trPr>
          <w:jc w:val="center"/>
          <w:ins w:id="1050" w:author="Nokia" w:date="2020-10-23T20:34:00Z"/>
        </w:trPr>
        <w:tc>
          <w:tcPr>
            <w:tcW w:w="1122" w:type="dxa"/>
            <w:tcBorders>
              <w:top w:val="nil"/>
              <w:left w:val="single" w:sz="4" w:space="0" w:color="auto"/>
              <w:bottom w:val="nil"/>
              <w:right w:val="single" w:sz="4" w:space="0" w:color="auto"/>
            </w:tcBorders>
            <w:vAlign w:val="center"/>
            <w:hideMark/>
          </w:tcPr>
          <w:p w14:paraId="212F2568" w14:textId="77777777" w:rsidR="00183CB2" w:rsidRDefault="00183CB2">
            <w:pPr>
              <w:pStyle w:val="TAH"/>
              <w:rPr>
                <w:ins w:id="1051" w:author="Nokia" w:date="2020-10-23T20:34:00Z"/>
              </w:rPr>
            </w:pPr>
            <w:ins w:id="1052" w:author="Nokia" w:date="2020-10-23T20:34:00Z">
              <w:r>
                <w:t>Normal condition</w:t>
              </w:r>
            </w:ins>
          </w:p>
        </w:tc>
        <w:tc>
          <w:tcPr>
            <w:tcW w:w="1119" w:type="dxa"/>
            <w:tcBorders>
              <w:top w:val="nil"/>
              <w:left w:val="single" w:sz="4" w:space="0" w:color="auto"/>
              <w:bottom w:val="nil"/>
              <w:right w:val="single" w:sz="4" w:space="0" w:color="auto"/>
            </w:tcBorders>
            <w:vAlign w:val="center"/>
            <w:hideMark/>
          </w:tcPr>
          <w:p w14:paraId="28BAD0BD" w14:textId="77777777" w:rsidR="00183CB2" w:rsidRDefault="00183CB2">
            <w:pPr>
              <w:pStyle w:val="TAH"/>
              <w:rPr>
                <w:ins w:id="1053" w:author="Nokia" w:date="2020-10-23T20:34:00Z"/>
              </w:rPr>
            </w:pPr>
            <w:ins w:id="1054" w:author="Nokia" w:date="2020-10-23T20:34:00Z">
              <w:r>
                <w:t>Extreme condition</w:t>
              </w:r>
            </w:ins>
          </w:p>
        </w:tc>
        <w:tc>
          <w:tcPr>
            <w:tcW w:w="1119" w:type="dxa"/>
            <w:tcBorders>
              <w:top w:val="nil"/>
              <w:left w:val="single" w:sz="4" w:space="0" w:color="auto"/>
              <w:bottom w:val="nil"/>
              <w:right w:val="single" w:sz="4" w:space="0" w:color="auto"/>
            </w:tcBorders>
            <w:hideMark/>
          </w:tcPr>
          <w:p w14:paraId="21E6A0DA" w14:textId="77777777" w:rsidR="00183CB2" w:rsidRDefault="00183CB2">
            <w:pPr>
              <w:pStyle w:val="TAH"/>
              <w:rPr>
                <w:ins w:id="1055" w:author="Nokia" w:date="2020-10-23T20:34:00Z"/>
              </w:rPr>
            </w:pPr>
            <w:ins w:id="1056" w:author="Nokia" w:date="2020-10-23T20:34:00Z">
              <w:r>
                <w:rPr>
                  <w:rFonts w:cs="Arial"/>
                </w:rPr>
                <w:t>SSB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7B59BE5" w14:textId="77777777" w:rsidR="00183CB2" w:rsidRDefault="00183CB2">
            <w:pPr>
              <w:pStyle w:val="TAH"/>
              <w:rPr>
                <w:ins w:id="1057" w:author="Nokia" w:date="2020-10-23T20:34:00Z"/>
              </w:rPr>
            </w:pPr>
            <w:ins w:id="1058" w:author="Nokia" w:date="2020-10-23T20:34:00Z">
              <w:r>
                <w:t>Io</w:t>
              </w:r>
              <w:r>
                <w:rPr>
                  <w:vertAlign w:val="superscript"/>
                </w:rPr>
                <w:t xml:space="preserve"> Note 2</w:t>
              </w:r>
              <w:r>
                <w:t xml:space="preserve"> range</w:t>
              </w:r>
            </w:ins>
          </w:p>
        </w:tc>
      </w:tr>
      <w:tr w:rsidR="00183CB2" w14:paraId="606FCCC3" w14:textId="77777777" w:rsidTr="00183CB2">
        <w:trPr>
          <w:jc w:val="center"/>
          <w:ins w:id="1059" w:author="Nokia" w:date="2020-10-23T20:34:00Z"/>
        </w:trPr>
        <w:tc>
          <w:tcPr>
            <w:tcW w:w="1122" w:type="dxa"/>
            <w:tcBorders>
              <w:top w:val="nil"/>
              <w:left w:val="single" w:sz="4" w:space="0" w:color="auto"/>
              <w:bottom w:val="single" w:sz="4" w:space="0" w:color="auto"/>
              <w:right w:val="single" w:sz="4" w:space="0" w:color="auto"/>
            </w:tcBorders>
          </w:tcPr>
          <w:p w14:paraId="5F734F47" w14:textId="77777777" w:rsidR="00183CB2" w:rsidRDefault="00183CB2">
            <w:pPr>
              <w:pStyle w:val="TAH"/>
              <w:rPr>
                <w:ins w:id="1060" w:author="Nokia" w:date="2020-10-23T20:34:00Z"/>
              </w:rPr>
            </w:pPr>
          </w:p>
        </w:tc>
        <w:tc>
          <w:tcPr>
            <w:tcW w:w="1119" w:type="dxa"/>
            <w:tcBorders>
              <w:top w:val="nil"/>
              <w:left w:val="single" w:sz="4" w:space="0" w:color="auto"/>
              <w:bottom w:val="single" w:sz="4" w:space="0" w:color="auto"/>
              <w:right w:val="single" w:sz="4" w:space="0" w:color="auto"/>
            </w:tcBorders>
          </w:tcPr>
          <w:p w14:paraId="65B5441D" w14:textId="77777777" w:rsidR="00183CB2" w:rsidRDefault="00183CB2">
            <w:pPr>
              <w:pStyle w:val="TAH"/>
              <w:rPr>
                <w:ins w:id="1061" w:author="Nokia" w:date="2020-10-23T20:34:00Z"/>
              </w:rPr>
            </w:pPr>
          </w:p>
        </w:tc>
        <w:tc>
          <w:tcPr>
            <w:tcW w:w="1119" w:type="dxa"/>
            <w:tcBorders>
              <w:top w:val="nil"/>
              <w:left w:val="single" w:sz="4" w:space="0" w:color="auto"/>
              <w:bottom w:val="single" w:sz="4" w:space="0" w:color="auto"/>
              <w:right w:val="single" w:sz="4" w:space="0" w:color="auto"/>
            </w:tcBorders>
          </w:tcPr>
          <w:p w14:paraId="7602E6E5" w14:textId="77777777" w:rsidR="00183CB2" w:rsidRDefault="00183CB2">
            <w:pPr>
              <w:pStyle w:val="TAH"/>
              <w:rPr>
                <w:ins w:id="1062" w:author="Nokia" w:date="2020-10-23T20:34: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6860E1A4" w14:textId="77777777" w:rsidR="00183CB2" w:rsidRDefault="00183CB2">
            <w:pPr>
              <w:pStyle w:val="TAH"/>
              <w:rPr>
                <w:ins w:id="1063" w:author="Nokia" w:date="2020-10-23T20:34:00Z"/>
              </w:rPr>
            </w:pPr>
            <w:ins w:id="1064" w:author="Nokia" w:date="2020-10-23T20:34: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7BD338E" w14:textId="77777777" w:rsidR="00183CB2" w:rsidRDefault="00183CB2">
            <w:pPr>
              <w:pStyle w:val="TAH"/>
              <w:rPr>
                <w:ins w:id="1065" w:author="Nokia" w:date="2020-10-23T20:34:00Z"/>
              </w:rPr>
            </w:pPr>
            <w:ins w:id="1066" w:author="Nokia" w:date="2020-10-23T20:34:00Z">
              <w:r>
                <w:t>Maximum Io</w:t>
              </w:r>
            </w:ins>
          </w:p>
        </w:tc>
      </w:tr>
      <w:tr w:rsidR="00183CB2" w14:paraId="5A8415CD" w14:textId="77777777" w:rsidTr="00183CB2">
        <w:trPr>
          <w:jc w:val="center"/>
          <w:ins w:id="1067" w:author="Nokia" w:date="2020-10-23T20:34:00Z"/>
        </w:trPr>
        <w:tc>
          <w:tcPr>
            <w:tcW w:w="1122" w:type="dxa"/>
            <w:tcBorders>
              <w:top w:val="single" w:sz="4" w:space="0" w:color="auto"/>
              <w:left w:val="single" w:sz="4" w:space="0" w:color="auto"/>
              <w:bottom w:val="nil"/>
              <w:right w:val="single" w:sz="4" w:space="0" w:color="auto"/>
            </w:tcBorders>
            <w:hideMark/>
          </w:tcPr>
          <w:p w14:paraId="3C0F508C" w14:textId="77777777" w:rsidR="00183CB2" w:rsidRDefault="00183CB2">
            <w:pPr>
              <w:pStyle w:val="TAH"/>
              <w:rPr>
                <w:ins w:id="1068" w:author="Nokia" w:date="2020-10-23T20:34:00Z"/>
              </w:rPr>
            </w:pPr>
            <w:ins w:id="1069" w:author="Nokia" w:date="2020-10-23T20:34:00Z">
              <w:r>
                <w:t>dB</w:t>
              </w:r>
            </w:ins>
          </w:p>
        </w:tc>
        <w:tc>
          <w:tcPr>
            <w:tcW w:w="1119" w:type="dxa"/>
            <w:tcBorders>
              <w:top w:val="single" w:sz="4" w:space="0" w:color="auto"/>
              <w:left w:val="single" w:sz="4" w:space="0" w:color="auto"/>
              <w:bottom w:val="nil"/>
              <w:right w:val="single" w:sz="4" w:space="0" w:color="auto"/>
            </w:tcBorders>
            <w:hideMark/>
          </w:tcPr>
          <w:p w14:paraId="3291E06E" w14:textId="77777777" w:rsidR="00183CB2" w:rsidRDefault="00183CB2">
            <w:pPr>
              <w:pStyle w:val="TAH"/>
              <w:rPr>
                <w:ins w:id="1070" w:author="Nokia" w:date="2020-10-23T20:34:00Z"/>
              </w:rPr>
            </w:pPr>
            <w:ins w:id="1071" w:author="Nokia" w:date="2020-10-23T20:34:00Z">
              <w:r>
                <w:t>dB</w:t>
              </w:r>
            </w:ins>
          </w:p>
        </w:tc>
        <w:tc>
          <w:tcPr>
            <w:tcW w:w="1119" w:type="dxa"/>
            <w:tcBorders>
              <w:top w:val="single" w:sz="4" w:space="0" w:color="auto"/>
              <w:left w:val="single" w:sz="4" w:space="0" w:color="auto"/>
              <w:bottom w:val="nil"/>
              <w:right w:val="single" w:sz="4" w:space="0" w:color="auto"/>
            </w:tcBorders>
            <w:hideMark/>
          </w:tcPr>
          <w:p w14:paraId="215BA013" w14:textId="77777777" w:rsidR="00183CB2" w:rsidRDefault="00183CB2">
            <w:pPr>
              <w:pStyle w:val="TAH"/>
              <w:rPr>
                <w:ins w:id="1072" w:author="Nokia" w:date="2020-10-23T20:34:00Z"/>
                <w:rFonts w:cs="Arial"/>
              </w:rPr>
            </w:pPr>
            <w:ins w:id="1073" w:author="Nokia" w:date="2020-10-23T20:34: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5318B0A6" w14:textId="77777777" w:rsidR="00183CB2" w:rsidRDefault="00183CB2">
            <w:pPr>
              <w:pStyle w:val="TAH"/>
              <w:rPr>
                <w:ins w:id="1074" w:author="Nokia" w:date="2020-10-23T20:34:00Z"/>
              </w:rPr>
            </w:pPr>
            <w:ins w:id="1075" w:author="Nokia" w:date="2020-10-23T20:34:00Z">
              <w:r>
                <w:rPr>
                  <w:rFonts w:cs="Arial"/>
                </w:rPr>
                <w:t xml:space="preserve">dBm / </w:t>
              </w:r>
              <w:r>
                <w:t>SCS</w:t>
              </w:r>
              <w:r>
                <w:rPr>
                  <w:vertAlign w:val="subscript"/>
                </w:rPr>
                <w:t>SSB</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753DAF89" w14:textId="77777777" w:rsidR="00183CB2" w:rsidRDefault="00183CB2">
            <w:pPr>
              <w:pStyle w:val="TAH"/>
              <w:rPr>
                <w:ins w:id="1076" w:author="Nokia" w:date="2020-10-23T20:34:00Z"/>
              </w:rPr>
            </w:pPr>
            <w:ins w:id="1077" w:author="Nokia" w:date="2020-10-23T20:34:00Z">
              <w:r>
                <w:t>dBm/BW</w:t>
              </w:r>
              <w:r>
                <w:rPr>
                  <w:vertAlign w:val="subscript"/>
                </w:rPr>
                <w:t>Channel</w:t>
              </w:r>
            </w:ins>
          </w:p>
        </w:tc>
      </w:tr>
      <w:tr w:rsidR="00183CB2" w14:paraId="23891F73" w14:textId="77777777" w:rsidTr="00183CB2">
        <w:trPr>
          <w:jc w:val="center"/>
          <w:ins w:id="1078" w:author="Nokia" w:date="2020-10-23T20:34:00Z"/>
        </w:trPr>
        <w:tc>
          <w:tcPr>
            <w:tcW w:w="1122" w:type="dxa"/>
            <w:tcBorders>
              <w:top w:val="nil"/>
              <w:left w:val="single" w:sz="4" w:space="0" w:color="auto"/>
              <w:bottom w:val="single" w:sz="4" w:space="0" w:color="auto"/>
              <w:right w:val="single" w:sz="4" w:space="0" w:color="auto"/>
            </w:tcBorders>
          </w:tcPr>
          <w:p w14:paraId="18453D34" w14:textId="77777777" w:rsidR="00183CB2" w:rsidRDefault="00183CB2">
            <w:pPr>
              <w:pStyle w:val="TAH"/>
              <w:rPr>
                <w:ins w:id="1079" w:author="Nokia" w:date="2020-10-23T20:34:00Z"/>
              </w:rPr>
            </w:pPr>
          </w:p>
        </w:tc>
        <w:tc>
          <w:tcPr>
            <w:tcW w:w="1119" w:type="dxa"/>
            <w:tcBorders>
              <w:top w:val="nil"/>
              <w:left w:val="single" w:sz="4" w:space="0" w:color="auto"/>
              <w:bottom w:val="single" w:sz="4" w:space="0" w:color="auto"/>
              <w:right w:val="single" w:sz="4" w:space="0" w:color="auto"/>
            </w:tcBorders>
          </w:tcPr>
          <w:p w14:paraId="3349C4AA" w14:textId="77777777" w:rsidR="00183CB2" w:rsidRDefault="00183CB2">
            <w:pPr>
              <w:pStyle w:val="TAH"/>
              <w:rPr>
                <w:ins w:id="1080" w:author="Nokia" w:date="2020-10-23T20:34:00Z"/>
              </w:rPr>
            </w:pPr>
          </w:p>
        </w:tc>
        <w:tc>
          <w:tcPr>
            <w:tcW w:w="1119" w:type="dxa"/>
            <w:tcBorders>
              <w:top w:val="nil"/>
              <w:left w:val="single" w:sz="4" w:space="0" w:color="auto"/>
              <w:bottom w:val="single" w:sz="4" w:space="0" w:color="auto"/>
              <w:right w:val="single" w:sz="4" w:space="0" w:color="auto"/>
            </w:tcBorders>
          </w:tcPr>
          <w:p w14:paraId="300A8041" w14:textId="77777777" w:rsidR="00183CB2" w:rsidRDefault="00183CB2">
            <w:pPr>
              <w:pStyle w:val="TAH"/>
              <w:rPr>
                <w:ins w:id="1081" w:author="Nokia" w:date="2020-10-23T20:34:00Z"/>
              </w:rPr>
            </w:pPr>
          </w:p>
        </w:tc>
        <w:tc>
          <w:tcPr>
            <w:tcW w:w="1580" w:type="dxa"/>
            <w:tcBorders>
              <w:top w:val="single" w:sz="4" w:space="0" w:color="auto"/>
              <w:left w:val="single" w:sz="4" w:space="0" w:color="auto"/>
              <w:bottom w:val="single" w:sz="4" w:space="0" w:color="auto"/>
              <w:right w:val="single" w:sz="4" w:space="0" w:color="auto"/>
            </w:tcBorders>
            <w:hideMark/>
          </w:tcPr>
          <w:p w14:paraId="1DE716EE" w14:textId="77777777" w:rsidR="00183CB2" w:rsidRDefault="00183CB2">
            <w:pPr>
              <w:pStyle w:val="TAH"/>
              <w:rPr>
                <w:ins w:id="1082" w:author="Nokia" w:date="2020-10-23T20:34:00Z"/>
              </w:rPr>
            </w:pPr>
            <w:ins w:id="1083" w:author="Nokia" w:date="2020-10-23T20:34:00Z">
              <w:r>
                <w:t>SCS</w:t>
              </w:r>
              <w:r>
                <w:rPr>
                  <w:vertAlign w:val="subscript"/>
                </w:rPr>
                <w:t>SSB</w:t>
              </w:r>
              <w:r>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hideMark/>
          </w:tcPr>
          <w:p w14:paraId="45676FB8" w14:textId="77777777" w:rsidR="00183CB2" w:rsidRDefault="00183CB2">
            <w:pPr>
              <w:pStyle w:val="TAH"/>
              <w:rPr>
                <w:ins w:id="1084" w:author="Nokia" w:date="2020-10-23T20:34:00Z"/>
              </w:rPr>
            </w:pPr>
            <w:ins w:id="1085" w:author="Nokia" w:date="2020-10-23T20:34:00Z">
              <w:r>
                <w:t>SCS</w:t>
              </w:r>
              <w:r>
                <w:rPr>
                  <w:vertAlign w:val="subscript"/>
                </w:rPr>
                <w:t>SSB</w:t>
              </w:r>
              <w:r>
                <w:rPr>
                  <w:rFonts w:cs="Arial"/>
                </w:rPr>
                <w:t xml:space="preserve"> = 240kHz</w:t>
              </w:r>
            </w:ins>
          </w:p>
        </w:tc>
        <w:tc>
          <w:tcPr>
            <w:tcW w:w="2268" w:type="dxa"/>
            <w:tcBorders>
              <w:top w:val="nil"/>
              <w:left w:val="single" w:sz="4" w:space="0" w:color="auto"/>
              <w:bottom w:val="single" w:sz="4" w:space="0" w:color="auto"/>
              <w:right w:val="single" w:sz="4" w:space="0" w:color="auto"/>
            </w:tcBorders>
          </w:tcPr>
          <w:p w14:paraId="2C35B5B8" w14:textId="77777777" w:rsidR="00183CB2" w:rsidRDefault="00183CB2">
            <w:pPr>
              <w:pStyle w:val="TAH"/>
              <w:rPr>
                <w:ins w:id="1086" w:author="Nokia" w:date="2020-10-23T20:34:00Z"/>
              </w:rPr>
            </w:pPr>
          </w:p>
        </w:tc>
      </w:tr>
      <w:tr w:rsidR="00183CB2" w14:paraId="6FDB10FC" w14:textId="77777777" w:rsidTr="00183CB2">
        <w:trPr>
          <w:trHeight w:val="465"/>
          <w:jc w:val="center"/>
          <w:ins w:id="1087" w:author="Nokia" w:date="2020-10-23T20:34:00Z"/>
        </w:trPr>
        <w:tc>
          <w:tcPr>
            <w:tcW w:w="1122" w:type="dxa"/>
            <w:tcBorders>
              <w:top w:val="single" w:sz="4" w:space="0" w:color="auto"/>
              <w:left w:val="single" w:sz="4" w:space="0" w:color="auto"/>
              <w:bottom w:val="single" w:sz="4" w:space="0" w:color="auto"/>
              <w:right w:val="single" w:sz="4" w:space="0" w:color="auto"/>
            </w:tcBorders>
            <w:hideMark/>
          </w:tcPr>
          <w:p w14:paraId="5E883CD1" w14:textId="77777777" w:rsidR="00183CB2" w:rsidRDefault="00183CB2">
            <w:pPr>
              <w:pStyle w:val="TAC"/>
              <w:rPr>
                <w:ins w:id="1088" w:author="Nokia" w:date="2020-10-23T20:34:00Z"/>
              </w:rPr>
            </w:pPr>
            <w:ins w:id="1089" w:author="Nokia" w:date="2020-10-23T20:35:00Z">
              <w:r>
                <w:t>[</w:t>
              </w:r>
            </w:ins>
            <w:ins w:id="1090" w:author="Nokia" w:date="2020-10-23T20:34:00Z">
              <w:r>
                <w:sym w:font="Symbol" w:char="F0B1"/>
              </w:r>
            </w:ins>
            <w:ins w:id="1091" w:author="Nokia" w:date="2020-11-13T17:17:00Z">
              <w:r>
                <w:t>4</w:t>
              </w:r>
            </w:ins>
            <w:ins w:id="1092" w:author="Nokia" w:date="2020-10-23T20:35:00Z">
              <w:r>
                <w:t>]</w:t>
              </w:r>
            </w:ins>
          </w:p>
        </w:tc>
        <w:tc>
          <w:tcPr>
            <w:tcW w:w="1119" w:type="dxa"/>
            <w:tcBorders>
              <w:top w:val="single" w:sz="4" w:space="0" w:color="auto"/>
              <w:left w:val="single" w:sz="4" w:space="0" w:color="auto"/>
              <w:bottom w:val="single" w:sz="4" w:space="0" w:color="auto"/>
              <w:right w:val="single" w:sz="4" w:space="0" w:color="auto"/>
            </w:tcBorders>
            <w:hideMark/>
          </w:tcPr>
          <w:p w14:paraId="2B92070D" w14:textId="77777777" w:rsidR="00183CB2" w:rsidRDefault="00183CB2">
            <w:pPr>
              <w:pStyle w:val="TAC"/>
              <w:rPr>
                <w:ins w:id="1093" w:author="Nokia" w:date="2020-10-23T20:34:00Z"/>
              </w:rPr>
            </w:pPr>
            <w:ins w:id="1094" w:author="Nokia" w:date="2020-10-23T20:35:00Z">
              <w:r>
                <w:t>[</w:t>
              </w:r>
            </w:ins>
            <w:ins w:id="1095" w:author="Nokia" w:date="2020-10-23T20:34:00Z">
              <w:r>
                <w:sym w:font="Symbol" w:char="F0B1"/>
              </w:r>
            </w:ins>
            <w:ins w:id="1096" w:author="Nokia" w:date="2020-11-13T17:17:00Z">
              <w:r>
                <w:t>5.5</w:t>
              </w:r>
            </w:ins>
            <w:ins w:id="1097" w:author="Nokia" w:date="2020-10-23T20:35:00Z">
              <w:r>
                <w:t>]</w:t>
              </w:r>
            </w:ins>
          </w:p>
        </w:tc>
        <w:tc>
          <w:tcPr>
            <w:tcW w:w="1119" w:type="dxa"/>
            <w:tcBorders>
              <w:top w:val="single" w:sz="4" w:space="0" w:color="auto"/>
              <w:left w:val="single" w:sz="4" w:space="0" w:color="auto"/>
              <w:bottom w:val="single" w:sz="4" w:space="0" w:color="auto"/>
              <w:right w:val="single" w:sz="4" w:space="0" w:color="auto"/>
            </w:tcBorders>
            <w:hideMark/>
          </w:tcPr>
          <w:p w14:paraId="1C25517F" w14:textId="77777777" w:rsidR="00183CB2" w:rsidRDefault="00183CB2">
            <w:pPr>
              <w:pStyle w:val="TAC"/>
              <w:rPr>
                <w:ins w:id="1098" w:author="Nokia" w:date="2020-10-23T20:34:00Z"/>
              </w:rPr>
            </w:pPr>
            <w:ins w:id="1099" w:author="Nokia" w:date="2020-10-23T20:35:00Z">
              <w:r>
                <w:t>[</w:t>
              </w:r>
            </w:ins>
            <w:ins w:id="1100" w:author="Nokia" w:date="2020-10-23T20:34:00Z">
              <w:r>
                <w:rPr>
                  <w:rFonts w:hint="eastAsia"/>
                  <w:lang w:val="en-US"/>
                </w:rPr>
                <w:t>≥</w:t>
              </w:r>
              <w:r>
                <w:t>-3</w:t>
              </w:r>
            </w:ins>
            <w:ins w:id="1101" w:author="Nokia" w:date="2020-10-23T20:35:00Z">
              <w:r>
                <w:t>]</w:t>
              </w:r>
            </w:ins>
          </w:p>
        </w:tc>
        <w:tc>
          <w:tcPr>
            <w:tcW w:w="3161" w:type="dxa"/>
            <w:gridSpan w:val="2"/>
            <w:tcBorders>
              <w:top w:val="single" w:sz="4" w:space="0" w:color="auto"/>
              <w:left w:val="single" w:sz="4" w:space="0" w:color="auto"/>
              <w:bottom w:val="nil"/>
              <w:right w:val="single" w:sz="4" w:space="0" w:color="auto"/>
            </w:tcBorders>
            <w:hideMark/>
          </w:tcPr>
          <w:p w14:paraId="5EB42B75" w14:textId="77777777" w:rsidR="00183CB2" w:rsidRDefault="00183CB2">
            <w:pPr>
              <w:pStyle w:val="TAL"/>
              <w:jc w:val="center"/>
              <w:rPr>
                <w:ins w:id="1102" w:author="Nokia" w:date="2020-10-23T20:34:00Z"/>
                <w:rFonts w:eastAsia="Yu Mincho"/>
                <w:lang w:eastAsia="ja-JP"/>
              </w:rPr>
            </w:pPr>
            <w:ins w:id="1103" w:author="Nokia" w:date="2020-10-23T20:34:00Z">
              <w:r>
                <w:t>Same value as SSB_RP in Table B.2.2-2, according to UE Power class, operating band and angle of arrival</w:t>
              </w:r>
            </w:ins>
          </w:p>
        </w:tc>
        <w:tc>
          <w:tcPr>
            <w:tcW w:w="2268" w:type="dxa"/>
            <w:tcBorders>
              <w:top w:val="single" w:sz="4" w:space="0" w:color="auto"/>
              <w:left w:val="single" w:sz="4" w:space="0" w:color="auto"/>
              <w:bottom w:val="nil"/>
              <w:right w:val="single" w:sz="4" w:space="0" w:color="auto"/>
            </w:tcBorders>
            <w:hideMark/>
          </w:tcPr>
          <w:p w14:paraId="40F41BCB" w14:textId="77777777" w:rsidR="00183CB2" w:rsidRDefault="00183CB2">
            <w:pPr>
              <w:pStyle w:val="TAC"/>
              <w:rPr>
                <w:ins w:id="1104" w:author="Nokia" w:date="2020-10-23T20:34:00Z"/>
              </w:rPr>
            </w:pPr>
            <w:ins w:id="1105" w:author="Nokia" w:date="2020-10-23T20:34:00Z">
              <w:r>
                <w:t>-50</w:t>
              </w:r>
            </w:ins>
          </w:p>
        </w:tc>
      </w:tr>
      <w:tr w:rsidR="00183CB2" w14:paraId="4C3D9238" w14:textId="77777777" w:rsidTr="00183CB2">
        <w:trPr>
          <w:trHeight w:val="465"/>
          <w:jc w:val="center"/>
          <w:ins w:id="1106" w:author="Nokia" w:date="2020-10-23T20:34:00Z"/>
        </w:trPr>
        <w:tc>
          <w:tcPr>
            <w:tcW w:w="1122" w:type="dxa"/>
            <w:tcBorders>
              <w:top w:val="single" w:sz="4" w:space="0" w:color="auto"/>
              <w:left w:val="single" w:sz="4" w:space="0" w:color="auto"/>
              <w:bottom w:val="single" w:sz="4" w:space="0" w:color="auto"/>
              <w:right w:val="single" w:sz="4" w:space="0" w:color="auto"/>
            </w:tcBorders>
            <w:hideMark/>
          </w:tcPr>
          <w:p w14:paraId="4227965F" w14:textId="77777777" w:rsidR="00183CB2" w:rsidRDefault="00183CB2">
            <w:pPr>
              <w:pStyle w:val="TAC"/>
              <w:rPr>
                <w:ins w:id="1107" w:author="Nokia" w:date="2020-10-23T20:34:00Z"/>
              </w:rPr>
            </w:pPr>
            <w:ins w:id="1108" w:author="Nokia" w:date="2020-10-23T20:35:00Z">
              <w:r>
                <w:t>[</w:t>
              </w:r>
            </w:ins>
            <w:ins w:id="1109" w:author="Nokia" w:date="2020-10-23T20:34:00Z">
              <w:r>
                <w:sym w:font="Symbol" w:char="F0B1"/>
              </w:r>
            </w:ins>
            <w:ins w:id="1110" w:author="Nokia" w:date="2020-11-13T17:17:00Z">
              <w:r>
                <w:t>5</w:t>
              </w:r>
            </w:ins>
            <w:ins w:id="1111" w:author="Nokia" w:date="2020-10-23T20:35:00Z">
              <w:r>
                <w:t>]</w:t>
              </w:r>
            </w:ins>
          </w:p>
        </w:tc>
        <w:tc>
          <w:tcPr>
            <w:tcW w:w="1119" w:type="dxa"/>
            <w:tcBorders>
              <w:top w:val="single" w:sz="4" w:space="0" w:color="auto"/>
              <w:left w:val="single" w:sz="4" w:space="0" w:color="auto"/>
              <w:bottom w:val="single" w:sz="4" w:space="0" w:color="auto"/>
              <w:right w:val="single" w:sz="4" w:space="0" w:color="auto"/>
            </w:tcBorders>
            <w:hideMark/>
          </w:tcPr>
          <w:p w14:paraId="03C09A0D" w14:textId="77777777" w:rsidR="00183CB2" w:rsidRDefault="00183CB2">
            <w:pPr>
              <w:pStyle w:val="TAC"/>
              <w:rPr>
                <w:ins w:id="1112" w:author="Nokia" w:date="2020-10-23T20:34:00Z"/>
              </w:rPr>
            </w:pPr>
            <w:ins w:id="1113" w:author="Nokia" w:date="2020-10-23T20:35:00Z">
              <w:r>
                <w:t>[</w:t>
              </w:r>
            </w:ins>
            <w:ins w:id="1114" w:author="Nokia" w:date="2020-10-23T20:34:00Z">
              <w:r>
                <w:sym w:font="Symbol" w:char="F0B1"/>
              </w:r>
            </w:ins>
            <w:ins w:id="1115" w:author="Nokia" w:date="2020-11-13T17:17:00Z">
              <w:r>
                <w:t>5.5</w:t>
              </w:r>
            </w:ins>
            <w:ins w:id="1116" w:author="Nokia" w:date="2020-10-23T20:35:00Z">
              <w:r>
                <w:t>]</w:t>
              </w:r>
            </w:ins>
          </w:p>
        </w:tc>
        <w:tc>
          <w:tcPr>
            <w:tcW w:w="1119" w:type="dxa"/>
            <w:tcBorders>
              <w:top w:val="single" w:sz="4" w:space="0" w:color="auto"/>
              <w:left w:val="single" w:sz="4" w:space="0" w:color="auto"/>
              <w:bottom w:val="single" w:sz="4" w:space="0" w:color="auto"/>
              <w:right w:val="single" w:sz="4" w:space="0" w:color="auto"/>
            </w:tcBorders>
            <w:hideMark/>
          </w:tcPr>
          <w:p w14:paraId="0EE2888B" w14:textId="5D3B2EA4" w:rsidR="00183CB2" w:rsidRDefault="00183CB2" w:rsidP="00967C5B">
            <w:pPr>
              <w:pStyle w:val="TAC"/>
              <w:rPr>
                <w:ins w:id="1117" w:author="Nokia" w:date="2020-10-23T20:34:00Z"/>
              </w:rPr>
            </w:pPr>
            <w:ins w:id="1118" w:author="Nokia" w:date="2020-10-23T20:35:00Z">
              <w:r>
                <w:rPr>
                  <w:rFonts w:eastAsia="Yu Mincho" w:cs="Arial"/>
                  <w:lang w:eastAsia="ja-JP"/>
                </w:rPr>
                <w:t>[</w:t>
              </w:r>
            </w:ins>
            <w:ins w:id="1119" w:author="Nokia" w:date="2020-10-23T20:34:00Z">
              <w:r>
                <w:rPr>
                  <w:rFonts w:eastAsia="Yu Mincho" w:cs="Arial"/>
                  <w:lang w:eastAsia="ja-JP"/>
                </w:rPr>
                <w:t>≥-</w:t>
              </w:r>
              <w:del w:id="1120" w:author="Huawei" w:date="2020-12-30T17:47:00Z">
                <w:r w:rsidDel="00967C5B">
                  <w:rPr>
                    <w:rFonts w:eastAsia="Yu Mincho" w:cs="Arial"/>
                    <w:lang w:eastAsia="ja-JP"/>
                  </w:rPr>
                  <w:delText>6</w:delText>
                </w:r>
              </w:del>
            </w:ins>
            <w:ins w:id="1121" w:author="Huawei" w:date="2020-12-30T17:47:00Z">
              <w:r w:rsidR="00967C5B">
                <w:rPr>
                  <w:rFonts w:eastAsia="Yu Mincho" w:cs="Arial"/>
                  <w:lang w:eastAsia="ja-JP"/>
                </w:rPr>
                <w:t>4</w:t>
              </w:r>
            </w:ins>
            <w:ins w:id="1122" w:author="Nokia" w:date="2020-10-23T20:35:00Z">
              <w:r>
                <w:rPr>
                  <w:rFonts w:eastAsia="Yu Mincho" w:cs="Arial"/>
                  <w:lang w:eastAsia="ja-JP"/>
                </w:rPr>
                <w:t>]</w:t>
              </w:r>
            </w:ins>
          </w:p>
        </w:tc>
        <w:tc>
          <w:tcPr>
            <w:tcW w:w="3161" w:type="dxa"/>
            <w:gridSpan w:val="2"/>
            <w:tcBorders>
              <w:top w:val="nil"/>
              <w:left w:val="single" w:sz="4" w:space="0" w:color="auto"/>
              <w:bottom w:val="single" w:sz="4" w:space="0" w:color="auto"/>
              <w:right w:val="single" w:sz="4" w:space="0" w:color="auto"/>
            </w:tcBorders>
          </w:tcPr>
          <w:p w14:paraId="239CE93B" w14:textId="77777777" w:rsidR="00183CB2" w:rsidRDefault="00183CB2">
            <w:pPr>
              <w:keepNext/>
              <w:keepLines/>
              <w:spacing w:after="0"/>
              <w:jc w:val="center"/>
              <w:rPr>
                <w:ins w:id="1123" w:author="Nokia" w:date="2020-10-23T20:34:00Z"/>
                <w:rFonts w:ascii="Arial" w:hAnsi="Arial"/>
                <w:sz w:val="18"/>
              </w:rPr>
            </w:pPr>
          </w:p>
        </w:tc>
        <w:tc>
          <w:tcPr>
            <w:tcW w:w="2268" w:type="dxa"/>
            <w:tcBorders>
              <w:top w:val="nil"/>
              <w:left w:val="single" w:sz="4" w:space="0" w:color="auto"/>
              <w:bottom w:val="single" w:sz="4" w:space="0" w:color="auto"/>
              <w:right w:val="single" w:sz="4" w:space="0" w:color="auto"/>
            </w:tcBorders>
          </w:tcPr>
          <w:p w14:paraId="55AC40C4" w14:textId="77777777" w:rsidR="00183CB2" w:rsidRDefault="00183CB2">
            <w:pPr>
              <w:keepNext/>
              <w:keepLines/>
              <w:spacing w:after="0"/>
              <w:jc w:val="center"/>
              <w:rPr>
                <w:ins w:id="1124" w:author="Nokia" w:date="2020-10-23T20:34:00Z"/>
                <w:rFonts w:ascii="Arial" w:hAnsi="Arial"/>
                <w:sz w:val="18"/>
              </w:rPr>
            </w:pPr>
          </w:p>
        </w:tc>
      </w:tr>
      <w:tr w:rsidR="00183CB2" w14:paraId="7C351987" w14:textId="77777777" w:rsidTr="00183CB2">
        <w:trPr>
          <w:jc w:val="center"/>
          <w:ins w:id="1125" w:author="Nokia" w:date="2020-10-23T20:34: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11F4136" w14:textId="77777777" w:rsidR="00183CB2" w:rsidRDefault="00183CB2">
            <w:pPr>
              <w:pStyle w:val="TAN"/>
              <w:rPr>
                <w:ins w:id="1126" w:author="Nokia" w:date="2020-10-23T20:34:00Z"/>
              </w:rPr>
            </w:pPr>
            <w:ins w:id="1127" w:author="Nokia" w:date="2020-10-23T20:34:00Z">
              <w:r>
                <w:t>Note 1:</w:t>
              </w:r>
              <w:r>
                <w:tab/>
                <w:t>Values based on Refsens and EIS spherical coverage as defined in clauses 7.3.2 and 7.3.4 of TS 38.101-2 [19]. Applicable side condition selected depending on angle of arrival.</w:t>
              </w:r>
            </w:ins>
          </w:p>
          <w:p w14:paraId="5715B0C6" w14:textId="77777777" w:rsidR="00183CB2" w:rsidRDefault="00183CB2">
            <w:pPr>
              <w:pStyle w:val="TAN"/>
              <w:rPr>
                <w:ins w:id="1128" w:author="Nokia" w:date="2020-10-23T20:34:00Z"/>
              </w:rPr>
            </w:pPr>
            <w:ins w:id="1129" w:author="Nokia" w:date="2020-10-23T20:34:00Z">
              <w:r>
                <w:t>Note 2:</w:t>
              </w:r>
              <w:r>
                <w:tab/>
              </w:r>
              <w:r>
                <w:rPr>
                  <w:rFonts w:eastAsia="MS Mincho"/>
                </w:rPr>
                <w:t>Io specified at the Reference point, and assumed to have constant EPRE across the bandwidth</w:t>
              </w:r>
              <w:r>
                <w:t>.</w:t>
              </w:r>
            </w:ins>
          </w:p>
          <w:p w14:paraId="762B7504" w14:textId="77777777" w:rsidR="00183CB2" w:rsidRDefault="00183CB2">
            <w:pPr>
              <w:pStyle w:val="TAN"/>
              <w:rPr>
                <w:ins w:id="1130" w:author="Nokia" w:date="2020-10-23T20:34:00Z"/>
              </w:rPr>
            </w:pPr>
            <w:ins w:id="1131" w:author="Nokia" w:date="2020-10-23T20:34:00Z">
              <w:r>
                <w:t>Note 3:</w:t>
              </w:r>
              <w:r>
                <w:tab/>
                <w:t>In the test cases, the SSB Ês/Iot and related parameters may need to be adjusted to ensure Ês/Iot at UE baseband is above the value defined in this table.</w:t>
              </w:r>
            </w:ins>
          </w:p>
        </w:tc>
      </w:tr>
    </w:tbl>
    <w:p w14:paraId="5F7A5B8C" w14:textId="77777777" w:rsidR="0001096E" w:rsidRPr="00183CB2" w:rsidRDefault="0001096E" w:rsidP="0001096E">
      <w:pPr>
        <w:jc w:val="both"/>
        <w:rPr>
          <w:rFonts w:cs="v4.2.0"/>
        </w:rPr>
      </w:pPr>
    </w:p>
    <w:p w14:paraId="0F04D3D5" w14:textId="5C39CAB4" w:rsidR="0001096E" w:rsidRDefault="0001096E" w:rsidP="0001096E">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3</w:t>
      </w:r>
      <w:r w:rsidRPr="0001096E">
        <w:rPr>
          <w:rFonts w:eastAsia="宋体" w:hint="eastAsia"/>
          <w:noProof/>
          <w:highlight w:val="yellow"/>
          <w:lang w:eastAsia="zh-CN"/>
        </w:rPr>
        <w:t>&gt;</w:t>
      </w:r>
      <w:bookmarkEnd w:id="2"/>
      <w:bookmarkEnd w:id="3"/>
      <w:bookmarkEnd w:id="4"/>
      <w:bookmarkEnd w:id="5"/>
    </w:p>
    <w:p w14:paraId="0959007B" w14:textId="77777777" w:rsidR="00183CB2" w:rsidRDefault="00183CB2" w:rsidP="0001096E">
      <w:pPr>
        <w:jc w:val="center"/>
        <w:rPr>
          <w:rFonts w:eastAsia="宋体"/>
          <w:noProof/>
          <w:highlight w:val="yellow"/>
          <w:lang w:eastAsia="zh-CN"/>
        </w:rPr>
      </w:pPr>
    </w:p>
    <w:p w14:paraId="3674356B" w14:textId="77777777" w:rsidR="00183CB2" w:rsidRDefault="00183CB2" w:rsidP="0001096E">
      <w:pPr>
        <w:jc w:val="center"/>
        <w:rPr>
          <w:rFonts w:eastAsia="宋体"/>
          <w:noProof/>
          <w:highlight w:val="yellow"/>
          <w:lang w:eastAsia="zh-CN"/>
        </w:rPr>
      </w:pPr>
    </w:p>
    <w:p w14:paraId="5282F1F7" w14:textId="540D95F2" w:rsidR="00183CB2" w:rsidRPr="0001096E" w:rsidRDefault="00183CB2" w:rsidP="00183CB2">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4</w:t>
      </w:r>
      <w:r w:rsidRPr="0001096E">
        <w:rPr>
          <w:rFonts w:eastAsia="宋体" w:hint="eastAsia"/>
          <w:noProof/>
          <w:highlight w:val="yellow"/>
          <w:lang w:eastAsia="zh-CN"/>
        </w:rPr>
        <w:t>&gt;</w:t>
      </w:r>
    </w:p>
    <w:p w14:paraId="3C7E39D9" w14:textId="77777777" w:rsidR="00967C5B" w:rsidRDefault="00967C5B" w:rsidP="00967C5B">
      <w:pPr>
        <w:pStyle w:val="30"/>
        <w:rPr>
          <w:lang w:val="en-US"/>
        </w:rPr>
      </w:pPr>
      <w:r>
        <w:rPr>
          <w:lang w:val="en-US"/>
        </w:rPr>
        <w:t>10.1.9</w:t>
      </w:r>
      <w:r>
        <w:rPr>
          <w:lang w:val="en-US"/>
        </w:rPr>
        <w:tab/>
        <w:t xml:space="preserve">Inter-frequency RSRQ accuracy requirements for </w:t>
      </w:r>
      <w:r>
        <w:rPr>
          <w:lang w:val="en-US" w:eastAsia="ko-KR"/>
        </w:rPr>
        <w:t>FR1</w:t>
      </w:r>
    </w:p>
    <w:p w14:paraId="517E1DB6" w14:textId="77777777" w:rsidR="00967C5B" w:rsidRDefault="00967C5B" w:rsidP="00967C5B">
      <w:pPr>
        <w:pStyle w:val="40"/>
        <w:rPr>
          <w:lang w:val="en-US" w:eastAsia="zh-CN"/>
        </w:rPr>
      </w:pPr>
      <w:r>
        <w:rPr>
          <w:lang w:val="en-US" w:eastAsia="zh-CN"/>
        </w:rPr>
        <w:t>10.1.9.1</w:t>
      </w:r>
      <w:r>
        <w:rPr>
          <w:lang w:val="en-US" w:eastAsia="zh-CN"/>
        </w:rPr>
        <w:tab/>
      </w:r>
      <w:r>
        <w:rPr>
          <w:lang w:val="en-US" w:eastAsia="ko-KR"/>
        </w:rPr>
        <w:t>Inter-frequency SS-RSRQ accuracy requirements</w:t>
      </w:r>
      <w:r>
        <w:rPr>
          <w:lang w:val="en-US" w:eastAsia="zh-CN"/>
        </w:rPr>
        <w:t xml:space="preserve"> in FR1</w:t>
      </w:r>
    </w:p>
    <w:p w14:paraId="6E46ADD3" w14:textId="77777777" w:rsidR="00967C5B" w:rsidRDefault="00967C5B" w:rsidP="00967C5B">
      <w:pPr>
        <w:pStyle w:val="5"/>
        <w:rPr>
          <w:lang w:val="en-US" w:eastAsia="zh-CN"/>
        </w:rPr>
      </w:pPr>
      <w:r>
        <w:rPr>
          <w:lang w:val="en-US" w:eastAsia="zh-CN"/>
        </w:rPr>
        <w:t>10.1.9.1.1</w:t>
      </w:r>
      <w:r>
        <w:rPr>
          <w:lang w:val="en-US" w:eastAsia="zh-CN"/>
        </w:rPr>
        <w:tab/>
      </w:r>
      <w:r>
        <w:rPr>
          <w:lang w:eastAsia="zh-CN"/>
        </w:rPr>
        <w:t>Aboslute</w:t>
      </w:r>
      <w:r>
        <w:t xml:space="preserve"> Accuracy of </w:t>
      </w:r>
      <w:r>
        <w:rPr>
          <w:lang w:eastAsia="zh-CN"/>
        </w:rPr>
        <w:t>SS-RSRQ</w:t>
      </w:r>
      <w:r>
        <w:rPr>
          <w:lang w:val="en-US" w:eastAsia="zh-CN"/>
        </w:rPr>
        <w:t xml:space="preserve"> in FR1</w:t>
      </w:r>
    </w:p>
    <w:p w14:paraId="28876845" w14:textId="77777777" w:rsidR="00967C5B" w:rsidRDefault="00967C5B" w:rsidP="00967C5B">
      <w:pPr>
        <w:rPr>
          <w:rFonts w:cs="v4.2.0"/>
          <w:i/>
        </w:rPr>
      </w:pPr>
      <w:r>
        <w:rPr>
          <w:rFonts w:cs="v4.2.0"/>
        </w:rPr>
        <w:t>The requirements for absolute accuracy of</w:t>
      </w:r>
      <w:r>
        <w:rPr>
          <w:rFonts w:cs="v4.2.0"/>
          <w:lang w:eastAsia="zh-CN"/>
        </w:rPr>
        <w:t xml:space="preserve"> SS-RSRQ</w:t>
      </w:r>
      <w:r>
        <w:rPr>
          <w:rFonts w:cs="v4.2.0"/>
        </w:rPr>
        <w:t xml:space="preserve"> in this clause apply to a cell on a frequency in FR1 that has different carrier frequency from the serving cell.</w:t>
      </w:r>
    </w:p>
    <w:p w14:paraId="6DB7F934" w14:textId="77777777" w:rsidR="00967C5B" w:rsidRDefault="00967C5B" w:rsidP="00967C5B">
      <w:pPr>
        <w:rPr>
          <w:rFonts w:cs="v4.2.0"/>
        </w:rPr>
      </w:pPr>
      <w:r>
        <w:rPr>
          <w:rFonts w:cs="v4.2.0"/>
        </w:rPr>
        <w:t xml:space="preserve">The accuracy requirements in Table </w:t>
      </w:r>
      <w:r>
        <w:rPr>
          <w:rFonts w:cs="v4.2.0"/>
          <w:lang w:eastAsia="zh-CN"/>
        </w:rPr>
        <w:t>10.1.9.1.1</w:t>
      </w:r>
      <w:r>
        <w:rPr>
          <w:rFonts w:cs="v4.2.0"/>
        </w:rPr>
        <w:t>-1 are valid under the following conditions:</w:t>
      </w:r>
    </w:p>
    <w:p w14:paraId="45E02D70" w14:textId="77777777" w:rsidR="00967C5B" w:rsidRDefault="00967C5B" w:rsidP="00967C5B">
      <w:pPr>
        <w:ind w:left="568" w:hanging="284"/>
        <w:rPr>
          <w:lang w:eastAsia="zh-CN"/>
        </w:rPr>
      </w:pPr>
      <w:r>
        <w:t>-</w:t>
      </w:r>
      <w:r>
        <w:rPr>
          <w:rFonts w:ascii="Arial" w:hAnsi="Arial"/>
          <w:sz w:val="28"/>
          <w:lang w:val="en-US"/>
        </w:rPr>
        <w:tab/>
      </w:r>
      <w:r>
        <w:t>Conditions defined in clause 7.3 of TS 38.101-1 [18] for reference sensitivity are fulfilled.</w:t>
      </w:r>
    </w:p>
    <w:p w14:paraId="443BEABE" w14:textId="77777777" w:rsidR="00967C5B" w:rsidRDefault="00967C5B" w:rsidP="00967C5B">
      <w:pPr>
        <w:ind w:left="568" w:hanging="284"/>
        <w:rPr>
          <w:lang w:eastAsia="zh-CN"/>
        </w:rPr>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49A958AF" w14:textId="77777777" w:rsidR="00967C5B" w:rsidRDefault="00967C5B" w:rsidP="00967C5B">
      <w:pPr>
        <w:pStyle w:val="TAH"/>
        <w:rPr>
          <w:lang w:eastAsia="zh-CN"/>
        </w:rPr>
      </w:pPr>
      <w:r>
        <w:lastRenderedPageBreak/>
        <w:t xml:space="preserve">Table </w:t>
      </w:r>
      <w:r>
        <w:rPr>
          <w:lang w:eastAsia="zh-CN"/>
        </w:rPr>
        <w:t>10.1.9.1.1</w:t>
      </w:r>
      <w:r>
        <w:t xml:space="preserve">-1: </w:t>
      </w:r>
      <w:r>
        <w:rPr>
          <w:lang w:eastAsia="zh-CN"/>
        </w:rPr>
        <w:t>SS-RSRQ</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7C5B" w14:paraId="07238643" w14:textId="77777777" w:rsidTr="00967C5B">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0BC0D5E" w14:textId="77777777" w:rsidR="00967C5B" w:rsidRDefault="00967C5B">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9596FD1" w14:textId="77777777" w:rsidR="00967C5B" w:rsidRDefault="00967C5B">
            <w:pPr>
              <w:pStyle w:val="TAH"/>
            </w:pPr>
            <w:r>
              <w:t>Conditions</w:t>
            </w:r>
          </w:p>
        </w:tc>
      </w:tr>
      <w:tr w:rsidR="00967C5B" w14:paraId="1227EE58" w14:textId="77777777" w:rsidTr="00967C5B">
        <w:trPr>
          <w:jc w:val="center"/>
        </w:trPr>
        <w:tc>
          <w:tcPr>
            <w:tcW w:w="1035" w:type="dxa"/>
            <w:tcBorders>
              <w:top w:val="single" w:sz="6" w:space="0" w:color="auto"/>
              <w:left w:val="single" w:sz="4" w:space="0" w:color="auto"/>
              <w:bottom w:val="nil"/>
              <w:right w:val="single" w:sz="6" w:space="0" w:color="auto"/>
            </w:tcBorders>
            <w:vAlign w:val="center"/>
            <w:hideMark/>
          </w:tcPr>
          <w:p w14:paraId="78E27567" w14:textId="77777777" w:rsidR="00967C5B" w:rsidRDefault="00967C5B">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22BEF20C" w14:textId="77777777" w:rsidR="00967C5B" w:rsidRDefault="00967C5B">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12587321" w14:textId="77777777" w:rsidR="00967C5B" w:rsidRDefault="00967C5B">
            <w:pPr>
              <w:pStyle w:val="TAH"/>
            </w:pPr>
            <w:r>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66457860" w14:textId="77777777" w:rsidR="00967C5B" w:rsidRDefault="00967C5B">
            <w:pPr>
              <w:pStyle w:val="TAH"/>
            </w:pPr>
            <w:r>
              <w:t>Io</w:t>
            </w:r>
            <w:r>
              <w:rPr>
                <w:vertAlign w:val="superscript"/>
                <w:lang w:eastAsia="zh-CN"/>
              </w:rPr>
              <w:t xml:space="preserve"> Note 1</w:t>
            </w:r>
            <w:r>
              <w:t xml:space="preserve"> range</w:t>
            </w:r>
          </w:p>
        </w:tc>
      </w:tr>
      <w:tr w:rsidR="00967C5B" w14:paraId="134A1D1F" w14:textId="77777777" w:rsidTr="00967C5B">
        <w:trPr>
          <w:jc w:val="center"/>
        </w:trPr>
        <w:tc>
          <w:tcPr>
            <w:tcW w:w="1035" w:type="dxa"/>
            <w:tcBorders>
              <w:top w:val="nil"/>
              <w:left w:val="single" w:sz="4" w:space="0" w:color="auto"/>
              <w:bottom w:val="single" w:sz="6" w:space="0" w:color="auto"/>
              <w:right w:val="single" w:sz="6" w:space="0" w:color="auto"/>
            </w:tcBorders>
            <w:vAlign w:val="center"/>
          </w:tcPr>
          <w:p w14:paraId="20EF55ED" w14:textId="77777777" w:rsidR="00967C5B" w:rsidRDefault="00967C5B">
            <w:pPr>
              <w:pStyle w:val="TAH"/>
            </w:pPr>
          </w:p>
        </w:tc>
        <w:tc>
          <w:tcPr>
            <w:tcW w:w="1047" w:type="dxa"/>
            <w:tcBorders>
              <w:top w:val="nil"/>
              <w:left w:val="single" w:sz="6" w:space="0" w:color="auto"/>
              <w:bottom w:val="single" w:sz="6" w:space="0" w:color="auto"/>
              <w:right w:val="single" w:sz="6" w:space="0" w:color="auto"/>
            </w:tcBorders>
            <w:vAlign w:val="center"/>
          </w:tcPr>
          <w:p w14:paraId="18C0222B" w14:textId="77777777" w:rsidR="00967C5B" w:rsidRDefault="00967C5B">
            <w:pPr>
              <w:pStyle w:val="TAH"/>
            </w:pPr>
          </w:p>
        </w:tc>
        <w:tc>
          <w:tcPr>
            <w:tcW w:w="802" w:type="dxa"/>
            <w:tcBorders>
              <w:top w:val="nil"/>
              <w:left w:val="single" w:sz="6" w:space="0" w:color="auto"/>
              <w:bottom w:val="single" w:sz="6" w:space="0" w:color="auto"/>
              <w:right w:val="single" w:sz="6" w:space="0" w:color="auto"/>
            </w:tcBorders>
            <w:vAlign w:val="center"/>
          </w:tcPr>
          <w:p w14:paraId="1DEB8086" w14:textId="77777777" w:rsidR="00967C5B" w:rsidRDefault="00967C5B">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EAE514B" w14:textId="77777777" w:rsidR="00967C5B" w:rsidRDefault="00967C5B">
            <w:pPr>
              <w:pStyle w:val="TAH"/>
            </w:pPr>
            <w:r>
              <w:t>NR operating band groups</w:t>
            </w:r>
            <w:r>
              <w:rPr>
                <w:vertAlign w:val="superscript"/>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3071A86D" w14:textId="77777777" w:rsidR="00967C5B" w:rsidRDefault="00967C5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5732F2" w14:textId="77777777" w:rsidR="00967C5B" w:rsidRDefault="00967C5B">
            <w:pPr>
              <w:pStyle w:val="TAH"/>
            </w:pPr>
            <w:r>
              <w:t>Maximum Io</w:t>
            </w:r>
          </w:p>
        </w:tc>
      </w:tr>
      <w:tr w:rsidR="00967C5B" w14:paraId="553163BA" w14:textId="77777777" w:rsidTr="00967C5B">
        <w:trPr>
          <w:trHeight w:val="308"/>
          <w:jc w:val="center"/>
        </w:trPr>
        <w:tc>
          <w:tcPr>
            <w:tcW w:w="1035" w:type="dxa"/>
            <w:tcBorders>
              <w:top w:val="single" w:sz="6" w:space="0" w:color="auto"/>
              <w:left w:val="single" w:sz="4" w:space="0" w:color="auto"/>
              <w:bottom w:val="nil"/>
              <w:right w:val="single" w:sz="6" w:space="0" w:color="auto"/>
            </w:tcBorders>
            <w:hideMark/>
          </w:tcPr>
          <w:p w14:paraId="1D4BF260" w14:textId="77777777" w:rsidR="00967C5B" w:rsidRDefault="00967C5B">
            <w:pPr>
              <w:pStyle w:val="TAH"/>
            </w:pPr>
            <w:r>
              <w:t>dB</w:t>
            </w:r>
          </w:p>
        </w:tc>
        <w:tc>
          <w:tcPr>
            <w:tcW w:w="1047" w:type="dxa"/>
            <w:tcBorders>
              <w:top w:val="single" w:sz="6" w:space="0" w:color="auto"/>
              <w:left w:val="single" w:sz="6" w:space="0" w:color="auto"/>
              <w:bottom w:val="nil"/>
              <w:right w:val="single" w:sz="6" w:space="0" w:color="auto"/>
            </w:tcBorders>
            <w:hideMark/>
          </w:tcPr>
          <w:p w14:paraId="059E04A0" w14:textId="77777777" w:rsidR="00967C5B" w:rsidRDefault="00967C5B">
            <w:pPr>
              <w:pStyle w:val="TAH"/>
            </w:pPr>
            <w:r>
              <w:t>dB</w:t>
            </w:r>
          </w:p>
        </w:tc>
        <w:tc>
          <w:tcPr>
            <w:tcW w:w="802" w:type="dxa"/>
            <w:tcBorders>
              <w:top w:val="single" w:sz="6" w:space="0" w:color="auto"/>
              <w:left w:val="single" w:sz="6" w:space="0" w:color="auto"/>
              <w:bottom w:val="nil"/>
              <w:right w:val="single" w:sz="6" w:space="0" w:color="auto"/>
            </w:tcBorders>
            <w:hideMark/>
          </w:tcPr>
          <w:p w14:paraId="1A242700" w14:textId="77777777" w:rsidR="00967C5B" w:rsidRDefault="00967C5B">
            <w:pPr>
              <w:pStyle w:val="TAH"/>
            </w:pPr>
            <w:r>
              <w:t>dB</w:t>
            </w:r>
          </w:p>
        </w:tc>
        <w:tc>
          <w:tcPr>
            <w:tcW w:w="2298" w:type="dxa"/>
            <w:tcBorders>
              <w:top w:val="single" w:sz="6" w:space="0" w:color="auto"/>
              <w:left w:val="single" w:sz="6" w:space="0" w:color="auto"/>
              <w:bottom w:val="nil"/>
              <w:right w:val="single" w:sz="4" w:space="0" w:color="auto"/>
            </w:tcBorders>
          </w:tcPr>
          <w:p w14:paraId="77F8D94D" w14:textId="77777777" w:rsidR="00967C5B" w:rsidRDefault="00967C5B">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20B568EB" w14:textId="77777777" w:rsidR="00967C5B" w:rsidRDefault="00967C5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A86C248" w14:textId="77777777" w:rsidR="00967C5B" w:rsidRDefault="00967C5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4ED825DD" w14:textId="77777777" w:rsidR="00967C5B" w:rsidRDefault="00967C5B">
            <w:pPr>
              <w:pStyle w:val="TAH"/>
            </w:pPr>
            <w:r>
              <w:t>dBm/BW</w:t>
            </w:r>
            <w:r>
              <w:rPr>
                <w:vertAlign w:val="subscript"/>
              </w:rPr>
              <w:t>Channel</w:t>
            </w:r>
          </w:p>
        </w:tc>
      </w:tr>
      <w:tr w:rsidR="00967C5B" w14:paraId="04382713" w14:textId="77777777" w:rsidTr="00967C5B">
        <w:trPr>
          <w:trHeight w:val="307"/>
          <w:jc w:val="center"/>
        </w:trPr>
        <w:tc>
          <w:tcPr>
            <w:tcW w:w="1035" w:type="dxa"/>
            <w:tcBorders>
              <w:top w:val="nil"/>
              <w:left w:val="single" w:sz="4" w:space="0" w:color="auto"/>
              <w:bottom w:val="single" w:sz="6" w:space="0" w:color="auto"/>
              <w:right w:val="single" w:sz="6" w:space="0" w:color="auto"/>
            </w:tcBorders>
          </w:tcPr>
          <w:p w14:paraId="62CBCB9B" w14:textId="77777777" w:rsidR="00967C5B" w:rsidRDefault="00967C5B">
            <w:pPr>
              <w:pStyle w:val="TAH"/>
            </w:pPr>
          </w:p>
        </w:tc>
        <w:tc>
          <w:tcPr>
            <w:tcW w:w="1047" w:type="dxa"/>
            <w:tcBorders>
              <w:top w:val="nil"/>
              <w:left w:val="single" w:sz="6" w:space="0" w:color="auto"/>
              <w:bottom w:val="single" w:sz="6" w:space="0" w:color="auto"/>
              <w:right w:val="single" w:sz="6" w:space="0" w:color="auto"/>
            </w:tcBorders>
          </w:tcPr>
          <w:p w14:paraId="3F4EEEDF" w14:textId="77777777" w:rsidR="00967C5B" w:rsidRDefault="00967C5B">
            <w:pPr>
              <w:pStyle w:val="TAH"/>
            </w:pPr>
          </w:p>
        </w:tc>
        <w:tc>
          <w:tcPr>
            <w:tcW w:w="802" w:type="dxa"/>
            <w:tcBorders>
              <w:top w:val="nil"/>
              <w:left w:val="single" w:sz="6" w:space="0" w:color="auto"/>
              <w:bottom w:val="single" w:sz="6" w:space="0" w:color="auto"/>
              <w:right w:val="single" w:sz="6" w:space="0" w:color="auto"/>
            </w:tcBorders>
          </w:tcPr>
          <w:p w14:paraId="522EBAA0" w14:textId="77777777" w:rsidR="00967C5B" w:rsidRDefault="00967C5B">
            <w:pPr>
              <w:pStyle w:val="TAH"/>
            </w:pPr>
          </w:p>
        </w:tc>
        <w:tc>
          <w:tcPr>
            <w:tcW w:w="2298" w:type="dxa"/>
            <w:tcBorders>
              <w:top w:val="nil"/>
              <w:left w:val="single" w:sz="6" w:space="0" w:color="auto"/>
              <w:bottom w:val="single" w:sz="6" w:space="0" w:color="auto"/>
              <w:right w:val="single" w:sz="4" w:space="0" w:color="auto"/>
            </w:tcBorders>
          </w:tcPr>
          <w:p w14:paraId="65BA6F41" w14:textId="77777777" w:rsidR="00967C5B" w:rsidRDefault="00967C5B">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C4AF65E" w14:textId="77777777" w:rsidR="00967C5B" w:rsidRDefault="00967C5B">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22DA4140" w14:textId="77777777" w:rsidR="00967C5B" w:rsidRDefault="00967C5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A060A92" w14:textId="77777777" w:rsidR="00967C5B" w:rsidRDefault="00967C5B">
            <w:pPr>
              <w:pStyle w:val="TAH"/>
            </w:pPr>
          </w:p>
        </w:tc>
        <w:tc>
          <w:tcPr>
            <w:tcW w:w="1440" w:type="dxa"/>
            <w:tcBorders>
              <w:top w:val="nil"/>
              <w:left w:val="single" w:sz="6" w:space="0" w:color="auto"/>
              <w:bottom w:val="single" w:sz="6" w:space="0" w:color="auto"/>
              <w:right w:val="single" w:sz="4" w:space="0" w:color="auto"/>
            </w:tcBorders>
          </w:tcPr>
          <w:p w14:paraId="44D0401B" w14:textId="77777777" w:rsidR="00967C5B" w:rsidRDefault="00967C5B">
            <w:pPr>
              <w:pStyle w:val="TAH"/>
            </w:pPr>
          </w:p>
        </w:tc>
      </w:tr>
      <w:tr w:rsidR="00967C5B" w14:paraId="50C6F4A7" w14:textId="77777777" w:rsidTr="00967C5B">
        <w:trPr>
          <w:jc w:val="center"/>
        </w:trPr>
        <w:tc>
          <w:tcPr>
            <w:tcW w:w="1035" w:type="dxa"/>
            <w:tcBorders>
              <w:top w:val="single" w:sz="6" w:space="0" w:color="auto"/>
              <w:left w:val="single" w:sz="4" w:space="0" w:color="auto"/>
              <w:bottom w:val="nil"/>
              <w:right w:val="single" w:sz="6" w:space="0" w:color="auto"/>
            </w:tcBorders>
          </w:tcPr>
          <w:p w14:paraId="793FC084" w14:textId="77777777" w:rsidR="00967C5B" w:rsidRDefault="00967C5B">
            <w:pPr>
              <w:pStyle w:val="TAC"/>
            </w:pPr>
          </w:p>
        </w:tc>
        <w:tc>
          <w:tcPr>
            <w:tcW w:w="1047" w:type="dxa"/>
            <w:tcBorders>
              <w:top w:val="single" w:sz="6" w:space="0" w:color="auto"/>
              <w:left w:val="single" w:sz="6" w:space="0" w:color="auto"/>
              <w:bottom w:val="nil"/>
              <w:right w:val="single" w:sz="6" w:space="0" w:color="auto"/>
            </w:tcBorders>
          </w:tcPr>
          <w:p w14:paraId="1DC98623" w14:textId="77777777" w:rsidR="00967C5B" w:rsidRDefault="00967C5B">
            <w:pPr>
              <w:pStyle w:val="TAC"/>
            </w:pPr>
          </w:p>
        </w:tc>
        <w:tc>
          <w:tcPr>
            <w:tcW w:w="802" w:type="dxa"/>
            <w:tcBorders>
              <w:top w:val="single" w:sz="6" w:space="0" w:color="auto"/>
              <w:left w:val="single" w:sz="6" w:space="0" w:color="auto"/>
              <w:bottom w:val="nil"/>
              <w:right w:val="single" w:sz="6" w:space="0" w:color="auto"/>
            </w:tcBorders>
          </w:tcPr>
          <w:p w14:paraId="572B9BB2"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F00D13C" w14:textId="77777777" w:rsidR="00967C5B" w:rsidRDefault="00967C5B">
            <w:pPr>
              <w:pStyle w:val="TAC"/>
            </w:pPr>
            <w:r>
              <w:t>NR_FDD_FR1_A, NR_TDD_FR1_A,</w:t>
            </w:r>
          </w:p>
          <w:p w14:paraId="1D67AEE9" w14:textId="77777777" w:rsidR="00967C5B" w:rsidRDefault="00967C5B">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DADD865" w14:textId="77777777" w:rsidR="00967C5B" w:rsidRDefault="00967C5B">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01535391" w14:textId="77777777" w:rsidR="00967C5B" w:rsidRDefault="00967C5B">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4B98FFB"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D573C5" w14:textId="77777777" w:rsidR="00967C5B" w:rsidRDefault="00967C5B">
            <w:pPr>
              <w:pStyle w:val="TAC"/>
            </w:pPr>
            <w:r>
              <w:t>-50</w:t>
            </w:r>
          </w:p>
        </w:tc>
      </w:tr>
      <w:tr w:rsidR="00967C5B" w14:paraId="42A35437" w14:textId="77777777" w:rsidTr="00967C5B">
        <w:trPr>
          <w:jc w:val="center"/>
        </w:trPr>
        <w:tc>
          <w:tcPr>
            <w:tcW w:w="1035" w:type="dxa"/>
            <w:tcBorders>
              <w:top w:val="nil"/>
              <w:left w:val="single" w:sz="4" w:space="0" w:color="auto"/>
              <w:bottom w:val="nil"/>
              <w:right w:val="single" w:sz="6" w:space="0" w:color="auto"/>
            </w:tcBorders>
          </w:tcPr>
          <w:p w14:paraId="7BA48B52" w14:textId="77777777" w:rsidR="00967C5B" w:rsidRDefault="00967C5B">
            <w:pPr>
              <w:pStyle w:val="TAC"/>
            </w:pPr>
          </w:p>
        </w:tc>
        <w:tc>
          <w:tcPr>
            <w:tcW w:w="1047" w:type="dxa"/>
            <w:tcBorders>
              <w:top w:val="nil"/>
              <w:left w:val="single" w:sz="6" w:space="0" w:color="auto"/>
              <w:bottom w:val="nil"/>
              <w:right w:val="single" w:sz="6" w:space="0" w:color="auto"/>
            </w:tcBorders>
          </w:tcPr>
          <w:p w14:paraId="7281D521" w14:textId="77777777" w:rsidR="00967C5B" w:rsidRDefault="00967C5B">
            <w:pPr>
              <w:pStyle w:val="TAC"/>
            </w:pPr>
          </w:p>
        </w:tc>
        <w:tc>
          <w:tcPr>
            <w:tcW w:w="802" w:type="dxa"/>
            <w:tcBorders>
              <w:top w:val="nil"/>
              <w:left w:val="single" w:sz="6" w:space="0" w:color="auto"/>
              <w:bottom w:val="nil"/>
              <w:right w:val="single" w:sz="6" w:space="0" w:color="auto"/>
            </w:tcBorders>
          </w:tcPr>
          <w:p w14:paraId="79DA3511"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332C489" w14:textId="77777777" w:rsidR="00967C5B" w:rsidRDefault="00967C5B">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0DAAA340" w14:textId="77777777" w:rsidR="00967C5B" w:rsidRDefault="00967C5B">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66457BCE" w14:textId="77777777" w:rsidR="00967C5B" w:rsidRDefault="00967C5B">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2AB7876" w14:textId="77777777" w:rsidR="00967C5B" w:rsidRDefault="00967C5B">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390C8D" w14:textId="77777777" w:rsidR="00967C5B" w:rsidRDefault="00967C5B">
            <w:pPr>
              <w:pStyle w:val="TAC"/>
            </w:pPr>
            <w:r>
              <w:t>-50</w:t>
            </w:r>
          </w:p>
        </w:tc>
      </w:tr>
      <w:tr w:rsidR="00967C5B" w14:paraId="7CC8E497" w14:textId="77777777" w:rsidTr="00967C5B">
        <w:trPr>
          <w:jc w:val="center"/>
        </w:trPr>
        <w:tc>
          <w:tcPr>
            <w:tcW w:w="1035" w:type="dxa"/>
            <w:tcBorders>
              <w:top w:val="nil"/>
              <w:left w:val="single" w:sz="4" w:space="0" w:color="auto"/>
              <w:bottom w:val="nil"/>
              <w:right w:val="single" w:sz="6" w:space="0" w:color="auto"/>
            </w:tcBorders>
          </w:tcPr>
          <w:p w14:paraId="0EE29767" w14:textId="77777777" w:rsidR="00967C5B" w:rsidRDefault="00967C5B">
            <w:pPr>
              <w:pStyle w:val="TAC"/>
            </w:pPr>
          </w:p>
        </w:tc>
        <w:tc>
          <w:tcPr>
            <w:tcW w:w="1047" w:type="dxa"/>
            <w:tcBorders>
              <w:top w:val="nil"/>
              <w:left w:val="single" w:sz="6" w:space="0" w:color="auto"/>
              <w:bottom w:val="nil"/>
              <w:right w:val="single" w:sz="6" w:space="0" w:color="auto"/>
            </w:tcBorders>
          </w:tcPr>
          <w:p w14:paraId="25D70098" w14:textId="77777777" w:rsidR="00967C5B" w:rsidRDefault="00967C5B">
            <w:pPr>
              <w:pStyle w:val="TAC"/>
            </w:pPr>
          </w:p>
        </w:tc>
        <w:tc>
          <w:tcPr>
            <w:tcW w:w="802" w:type="dxa"/>
            <w:tcBorders>
              <w:top w:val="nil"/>
              <w:left w:val="single" w:sz="6" w:space="0" w:color="auto"/>
              <w:bottom w:val="nil"/>
              <w:right w:val="single" w:sz="6" w:space="0" w:color="auto"/>
            </w:tcBorders>
          </w:tcPr>
          <w:p w14:paraId="443E8735"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DD5DABD" w14:textId="77777777" w:rsidR="00967C5B" w:rsidRDefault="00967C5B">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00356060" w14:textId="77777777" w:rsidR="00967C5B" w:rsidRDefault="00967C5B">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1ABF02F1" w14:textId="77777777" w:rsidR="00967C5B" w:rsidRDefault="00967C5B">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CE096A5"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FFF78E" w14:textId="77777777" w:rsidR="00967C5B" w:rsidRDefault="00967C5B">
            <w:pPr>
              <w:pStyle w:val="TAC"/>
            </w:pPr>
            <w:r>
              <w:t>-50</w:t>
            </w:r>
          </w:p>
        </w:tc>
      </w:tr>
      <w:tr w:rsidR="00967C5B" w14:paraId="7E276AB6" w14:textId="77777777" w:rsidTr="00967C5B">
        <w:trPr>
          <w:jc w:val="center"/>
        </w:trPr>
        <w:tc>
          <w:tcPr>
            <w:tcW w:w="1035" w:type="dxa"/>
            <w:tcBorders>
              <w:top w:val="nil"/>
              <w:left w:val="single" w:sz="4" w:space="0" w:color="auto"/>
              <w:bottom w:val="nil"/>
              <w:right w:val="single" w:sz="6" w:space="0" w:color="auto"/>
            </w:tcBorders>
            <w:hideMark/>
          </w:tcPr>
          <w:p w14:paraId="41F6652C" w14:textId="77777777" w:rsidR="00967C5B" w:rsidRDefault="00967C5B">
            <w:pPr>
              <w:pStyle w:val="TAC"/>
            </w:pPr>
            <w:r>
              <w:sym w:font="Symbol" w:char="F0B1"/>
            </w:r>
            <w:r>
              <w:t>2.5</w:t>
            </w:r>
          </w:p>
        </w:tc>
        <w:tc>
          <w:tcPr>
            <w:tcW w:w="1047" w:type="dxa"/>
            <w:tcBorders>
              <w:top w:val="nil"/>
              <w:left w:val="single" w:sz="6" w:space="0" w:color="auto"/>
              <w:bottom w:val="nil"/>
              <w:right w:val="single" w:sz="6" w:space="0" w:color="auto"/>
            </w:tcBorders>
            <w:hideMark/>
          </w:tcPr>
          <w:p w14:paraId="24942D9D" w14:textId="77777777" w:rsidR="00967C5B" w:rsidRDefault="00967C5B">
            <w:pPr>
              <w:pStyle w:val="TAC"/>
            </w:pPr>
            <w:r>
              <w:sym w:font="Symbol" w:char="F0B1"/>
            </w:r>
            <w:r>
              <w:t>4</w:t>
            </w:r>
          </w:p>
        </w:tc>
        <w:tc>
          <w:tcPr>
            <w:tcW w:w="802" w:type="dxa"/>
            <w:tcBorders>
              <w:top w:val="nil"/>
              <w:left w:val="single" w:sz="6" w:space="0" w:color="auto"/>
              <w:bottom w:val="nil"/>
              <w:right w:val="single" w:sz="6" w:space="0" w:color="auto"/>
            </w:tcBorders>
            <w:hideMark/>
          </w:tcPr>
          <w:p w14:paraId="63A6B7B3" w14:textId="77777777" w:rsidR="00967C5B" w:rsidRDefault="00967C5B">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0DE23BCD" w14:textId="77777777" w:rsidR="00967C5B" w:rsidRDefault="00967C5B">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3B1CDEEC" w14:textId="77777777" w:rsidR="00967C5B" w:rsidRDefault="00967C5B">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5DA0C718" w14:textId="77777777" w:rsidR="00967C5B" w:rsidRDefault="00967C5B">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7C02C8DE"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0F519" w14:textId="77777777" w:rsidR="00967C5B" w:rsidRDefault="00967C5B">
            <w:pPr>
              <w:pStyle w:val="TAC"/>
            </w:pPr>
            <w:r>
              <w:t>-50</w:t>
            </w:r>
          </w:p>
        </w:tc>
      </w:tr>
      <w:tr w:rsidR="00967C5B" w14:paraId="2613697A" w14:textId="77777777" w:rsidTr="00967C5B">
        <w:trPr>
          <w:jc w:val="center"/>
        </w:trPr>
        <w:tc>
          <w:tcPr>
            <w:tcW w:w="1035" w:type="dxa"/>
            <w:tcBorders>
              <w:top w:val="nil"/>
              <w:left w:val="single" w:sz="4" w:space="0" w:color="auto"/>
              <w:bottom w:val="nil"/>
              <w:right w:val="single" w:sz="6" w:space="0" w:color="auto"/>
            </w:tcBorders>
          </w:tcPr>
          <w:p w14:paraId="4935D5E2" w14:textId="77777777" w:rsidR="00967C5B" w:rsidRDefault="00967C5B">
            <w:pPr>
              <w:pStyle w:val="TAC"/>
            </w:pPr>
          </w:p>
        </w:tc>
        <w:tc>
          <w:tcPr>
            <w:tcW w:w="1047" w:type="dxa"/>
            <w:tcBorders>
              <w:top w:val="nil"/>
              <w:left w:val="single" w:sz="6" w:space="0" w:color="auto"/>
              <w:bottom w:val="nil"/>
              <w:right w:val="single" w:sz="6" w:space="0" w:color="auto"/>
            </w:tcBorders>
          </w:tcPr>
          <w:p w14:paraId="315B0C0E" w14:textId="77777777" w:rsidR="00967C5B" w:rsidRDefault="00967C5B">
            <w:pPr>
              <w:pStyle w:val="TAC"/>
            </w:pPr>
          </w:p>
        </w:tc>
        <w:tc>
          <w:tcPr>
            <w:tcW w:w="802" w:type="dxa"/>
            <w:tcBorders>
              <w:top w:val="nil"/>
              <w:left w:val="single" w:sz="6" w:space="0" w:color="auto"/>
              <w:bottom w:val="nil"/>
              <w:right w:val="single" w:sz="6" w:space="0" w:color="auto"/>
            </w:tcBorders>
          </w:tcPr>
          <w:p w14:paraId="0CEA3D78"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144E9E8" w14:textId="77777777" w:rsidR="00967C5B" w:rsidRDefault="00967C5B">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1BCE1D6F" w14:textId="77777777" w:rsidR="00967C5B" w:rsidRDefault="00967C5B">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4D4BEEFC" w14:textId="77777777" w:rsidR="00967C5B" w:rsidRDefault="00967C5B">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51C1435"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402D37" w14:textId="77777777" w:rsidR="00967C5B" w:rsidRDefault="00967C5B">
            <w:pPr>
              <w:pStyle w:val="TAC"/>
            </w:pPr>
            <w:r>
              <w:t>-50</w:t>
            </w:r>
          </w:p>
        </w:tc>
      </w:tr>
      <w:tr w:rsidR="00967C5B" w14:paraId="4EFAD4A0" w14:textId="77777777" w:rsidTr="00967C5B">
        <w:trPr>
          <w:jc w:val="center"/>
        </w:trPr>
        <w:tc>
          <w:tcPr>
            <w:tcW w:w="1035" w:type="dxa"/>
            <w:tcBorders>
              <w:top w:val="nil"/>
              <w:left w:val="single" w:sz="4" w:space="0" w:color="auto"/>
              <w:bottom w:val="nil"/>
              <w:right w:val="single" w:sz="6" w:space="0" w:color="auto"/>
            </w:tcBorders>
          </w:tcPr>
          <w:p w14:paraId="51C246A2" w14:textId="77777777" w:rsidR="00967C5B" w:rsidRDefault="00967C5B">
            <w:pPr>
              <w:pStyle w:val="TAC"/>
            </w:pPr>
          </w:p>
        </w:tc>
        <w:tc>
          <w:tcPr>
            <w:tcW w:w="1047" w:type="dxa"/>
            <w:tcBorders>
              <w:top w:val="nil"/>
              <w:left w:val="single" w:sz="6" w:space="0" w:color="auto"/>
              <w:bottom w:val="nil"/>
              <w:right w:val="single" w:sz="6" w:space="0" w:color="auto"/>
            </w:tcBorders>
          </w:tcPr>
          <w:p w14:paraId="251CA279" w14:textId="77777777" w:rsidR="00967C5B" w:rsidRDefault="00967C5B">
            <w:pPr>
              <w:pStyle w:val="TAC"/>
            </w:pPr>
          </w:p>
        </w:tc>
        <w:tc>
          <w:tcPr>
            <w:tcW w:w="802" w:type="dxa"/>
            <w:tcBorders>
              <w:top w:val="nil"/>
              <w:left w:val="single" w:sz="6" w:space="0" w:color="auto"/>
              <w:bottom w:val="nil"/>
              <w:right w:val="single" w:sz="6" w:space="0" w:color="auto"/>
            </w:tcBorders>
          </w:tcPr>
          <w:p w14:paraId="5691CBD4"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24575FC" w14:textId="77777777" w:rsidR="00967C5B" w:rsidRDefault="00967C5B">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2DCC0297" w14:textId="77777777" w:rsidR="00967C5B" w:rsidRDefault="00967C5B">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068C1D9F" w14:textId="77777777" w:rsidR="00967C5B" w:rsidRDefault="00967C5B">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48590A2B"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AE7F04F" w14:textId="77777777" w:rsidR="00967C5B" w:rsidRDefault="00967C5B">
            <w:pPr>
              <w:pStyle w:val="TAC"/>
            </w:pPr>
            <w:r>
              <w:t>-50</w:t>
            </w:r>
          </w:p>
        </w:tc>
      </w:tr>
      <w:tr w:rsidR="00967C5B" w14:paraId="35D9E878" w14:textId="77777777" w:rsidTr="00967C5B">
        <w:trPr>
          <w:jc w:val="center"/>
        </w:trPr>
        <w:tc>
          <w:tcPr>
            <w:tcW w:w="1035" w:type="dxa"/>
            <w:tcBorders>
              <w:top w:val="nil"/>
              <w:left w:val="single" w:sz="4" w:space="0" w:color="auto"/>
              <w:bottom w:val="nil"/>
              <w:right w:val="single" w:sz="6" w:space="0" w:color="auto"/>
            </w:tcBorders>
          </w:tcPr>
          <w:p w14:paraId="07BBD45F" w14:textId="77777777" w:rsidR="00967C5B" w:rsidRDefault="00967C5B">
            <w:pPr>
              <w:pStyle w:val="TAC"/>
            </w:pPr>
          </w:p>
        </w:tc>
        <w:tc>
          <w:tcPr>
            <w:tcW w:w="1047" w:type="dxa"/>
            <w:tcBorders>
              <w:top w:val="nil"/>
              <w:left w:val="single" w:sz="6" w:space="0" w:color="auto"/>
              <w:bottom w:val="nil"/>
              <w:right w:val="single" w:sz="6" w:space="0" w:color="auto"/>
            </w:tcBorders>
          </w:tcPr>
          <w:p w14:paraId="4BCEF69C" w14:textId="77777777" w:rsidR="00967C5B" w:rsidRDefault="00967C5B">
            <w:pPr>
              <w:pStyle w:val="TAC"/>
            </w:pPr>
          </w:p>
        </w:tc>
        <w:tc>
          <w:tcPr>
            <w:tcW w:w="802" w:type="dxa"/>
            <w:tcBorders>
              <w:top w:val="nil"/>
              <w:left w:val="single" w:sz="6" w:space="0" w:color="auto"/>
              <w:bottom w:val="nil"/>
              <w:right w:val="single" w:sz="6" w:space="0" w:color="auto"/>
            </w:tcBorders>
          </w:tcPr>
          <w:p w14:paraId="5DD79E0E"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3D761B1" w14:textId="77777777" w:rsidR="00967C5B" w:rsidRDefault="00967C5B">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68CB9EA3" w14:textId="77777777" w:rsidR="00967C5B" w:rsidRDefault="00967C5B">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6691BD29" w14:textId="77777777" w:rsidR="00967C5B" w:rsidRDefault="00967C5B">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0012C7F5"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8DB15B" w14:textId="77777777" w:rsidR="00967C5B" w:rsidRDefault="00967C5B">
            <w:pPr>
              <w:pStyle w:val="TAC"/>
            </w:pPr>
            <w:r>
              <w:t>-50</w:t>
            </w:r>
          </w:p>
        </w:tc>
      </w:tr>
      <w:tr w:rsidR="00967C5B" w14:paraId="297180D3" w14:textId="77777777" w:rsidTr="00967C5B">
        <w:trPr>
          <w:jc w:val="center"/>
        </w:trPr>
        <w:tc>
          <w:tcPr>
            <w:tcW w:w="1035" w:type="dxa"/>
            <w:tcBorders>
              <w:top w:val="nil"/>
              <w:left w:val="single" w:sz="4" w:space="0" w:color="auto"/>
              <w:bottom w:val="nil"/>
              <w:right w:val="single" w:sz="6" w:space="0" w:color="auto"/>
            </w:tcBorders>
          </w:tcPr>
          <w:p w14:paraId="03B8272D" w14:textId="77777777" w:rsidR="00967C5B" w:rsidRDefault="00967C5B">
            <w:pPr>
              <w:pStyle w:val="TAC"/>
            </w:pPr>
          </w:p>
        </w:tc>
        <w:tc>
          <w:tcPr>
            <w:tcW w:w="1047" w:type="dxa"/>
            <w:tcBorders>
              <w:top w:val="nil"/>
              <w:left w:val="single" w:sz="6" w:space="0" w:color="auto"/>
              <w:bottom w:val="nil"/>
              <w:right w:val="single" w:sz="6" w:space="0" w:color="auto"/>
            </w:tcBorders>
          </w:tcPr>
          <w:p w14:paraId="4AC3AC2F" w14:textId="77777777" w:rsidR="00967C5B" w:rsidRDefault="00967C5B">
            <w:pPr>
              <w:pStyle w:val="TAC"/>
            </w:pPr>
          </w:p>
        </w:tc>
        <w:tc>
          <w:tcPr>
            <w:tcW w:w="802" w:type="dxa"/>
            <w:tcBorders>
              <w:top w:val="nil"/>
              <w:left w:val="single" w:sz="6" w:space="0" w:color="auto"/>
              <w:bottom w:val="nil"/>
              <w:right w:val="single" w:sz="6" w:space="0" w:color="auto"/>
            </w:tcBorders>
          </w:tcPr>
          <w:p w14:paraId="4FB161D0"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3024120" w14:textId="77777777" w:rsidR="00967C5B" w:rsidRDefault="00967C5B">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68895D49" w14:textId="77777777" w:rsidR="00967C5B" w:rsidRDefault="00967C5B">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78CCB29A" w14:textId="77777777" w:rsidR="00967C5B" w:rsidRDefault="00967C5B">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5FECAC2A"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95A898" w14:textId="77777777" w:rsidR="00967C5B" w:rsidRDefault="00967C5B">
            <w:pPr>
              <w:pStyle w:val="TAC"/>
            </w:pPr>
            <w:r>
              <w:t>-50</w:t>
            </w:r>
          </w:p>
        </w:tc>
      </w:tr>
      <w:tr w:rsidR="00967C5B" w14:paraId="677619FB" w14:textId="77777777" w:rsidTr="00967C5B">
        <w:trPr>
          <w:jc w:val="center"/>
        </w:trPr>
        <w:tc>
          <w:tcPr>
            <w:tcW w:w="1035" w:type="dxa"/>
            <w:tcBorders>
              <w:top w:val="single" w:sz="6" w:space="0" w:color="auto"/>
              <w:left w:val="single" w:sz="4" w:space="0" w:color="auto"/>
              <w:bottom w:val="single" w:sz="6" w:space="0" w:color="auto"/>
              <w:right w:val="single" w:sz="6" w:space="0" w:color="auto"/>
            </w:tcBorders>
            <w:hideMark/>
          </w:tcPr>
          <w:p w14:paraId="0267DB93" w14:textId="77777777" w:rsidR="00967C5B" w:rsidRDefault="00967C5B">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655F3D5D" w14:textId="77777777" w:rsidR="00967C5B" w:rsidRDefault="00967C5B">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11C20403" w14:textId="77777777" w:rsidR="00967C5B" w:rsidRDefault="00967C5B">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B20AECB" w14:textId="77777777" w:rsidR="00967C5B" w:rsidRDefault="00967C5B">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0FDE9B6F" w14:textId="77777777" w:rsidR="00967C5B" w:rsidRDefault="00967C5B">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69FDA433" w14:textId="77777777" w:rsidR="00967C5B" w:rsidRDefault="00967C5B">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42911F2E" w14:textId="77777777" w:rsidR="00967C5B" w:rsidRDefault="00967C5B">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5465FBB4" w14:textId="77777777" w:rsidR="00967C5B" w:rsidRDefault="00967C5B">
            <w:pPr>
              <w:pStyle w:val="TAC"/>
            </w:pPr>
            <w:r>
              <w:t>Note 2</w:t>
            </w:r>
          </w:p>
        </w:tc>
      </w:tr>
      <w:tr w:rsidR="00967C5B" w14:paraId="349C8DD7" w14:textId="77777777" w:rsidTr="00967C5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8CF9A1C" w14:textId="77777777" w:rsidR="00967C5B" w:rsidRDefault="00967C5B">
            <w:pPr>
              <w:pStyle w:val="TAN"/>
            </w:pPr>
            <w:r>
              <w:t>NOTE 1:</w:t>
            </w:r>
            <w:r>
              <w:tab/>
              <w:t>Io is assumed to have constant EPRE across the bandwidth.</w:t>
            </w:r>
          </w:p>
          <w:p w14:paraId="0F57FB8B" w14:textId="77777777" w:rsidR="00967C5B" w:rsidRDefault="00967C5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3D59AF08" w14:textId="77777777" w:rsidR="00967C5B" w:rsidRDefault="00967C5B">
            <w:pPr>
              <w:pStyle w:val="TAN"/>
            </w:pPr>
            <w:r>
              <w:t>NOTE 3:</w:t>
            </w:r>
            <w:r>
              <w:tab/>
              <w:t>NR operating band groups in FR1 are as defined in clause 3.5.2.</w:t>
            </w:r>
          </w:p>
        </w:tc>
      </w:tr>
    </w:tbl>
    <w:p w14:paraId="74FA32F7" w14:textId="77777777" w:rsidR="00967C5B" w:rsidRDefault="00967C5B" w:rsidP="00967C5B">
      <w:pPr>
        <w:rPr>
          <w:lang w:eastAsia="zh-CN"/>
        </w:rPr>
      </w:pPr>
    </w:p>
    <w:p w14:paraId="3D8220F8" w14:textId="77777777" w:rsidR="00967C5B" w:rsidRDefault="00967C5B" w:rsidP="00967C5B">
      <w:pPr>
        <w:pStyle w:val="5"/>
      </w:pPr>
      <w:r>
        <w:rPr>
          <w:lang w:eastAsia="zh-CN"/>
        </w:rPr>
        <w:t>10.</w:t>
      </w:r>
      <w:r>
        <w:t>1</w:t>
      </w:r>
      <w:r>
        <w:rPr>
          <w:lang w:eastAsia="zh-CN"/>
        </w:rPr>
        <w:t>.9.1.2</w:t>
      </w:r>
      <w:r>
        <w:tab/>
        <w:t xml:space="preserve">Relative Accuracy of </w:t>
      </w:r>
      <w:r>
        <w:rPr>
          <w:lang w:eastAsia="zh-CN"/>
        </w:rPr>
        <w:t>SS-RSRQ</w:t>
      </w:r>
      <w:r>
        <w:t xml:space="preserve"> in FR1</w:t>
      </w:r>
    </w:p>
    <w:p w14:paraId="4437B205" w14:textId="77777777" w:rsidR="00967C5B" w:rsidRDefault="00967C5B" w:rsidP="00967C5B">
      <w:pPr>
        <w:rPr>
          <w:rFonts w:cs="v4.2.0"/>
          <w:i/>
        </w:rPr>
      </w:pPr>
      <w:r>
        <w:rPr>
          <w:rFonts w:cs="v4.2.0"/>
        </w:rPr>
        <w:t xml:space="preserve">The relative accuracy of </w:t>
      </w:r>
      <w:r>
        <w:rPr>
          <w:rFonts w:cs="v4.2.0"/>
          <w:lang w:eastAsia="zh-CN"/>
        </w:rPr>
        <w:t>SS-RSRQ</w:t>
      </w:r>
      <w:r>
        <w:rPr>
          <w:rFonts w:cs="v4.2.0"/>
        </w:rPr>
        <w:t xml:space="preserve"> in inter frequency case is defined as the RSRQ measured from one cell on a frequency in FR1 compared to the RSRP measured from another cell on a different frequency in FR1.</w:t>
      </w:r>
    </w:p>
    <w:p w14:paraId="27B5412F" w14:textId="77777777" w:rsidR="00967C5B" w:rsidRDefault="00967C5B" w:rsidP="00967C5B">
      <w:pPr>
        <w:rPr>
          <w:rFonts w:cs="v4.2.0"/>
        </w:rPr>
      </w:pPr>
      <w:r>
        <w:rPr>
          <w:rFonts w:cs="v4.2.0"/>
        </w:rPr>
        <w:t xml:space="preserve">The accuracy requirements in Table </w:t>
      </w:r>
      <w:r>
        <w:rPr>
          <w:rFonts w:cs="v4.2.0"/>
          <w:lang w:eastAsia="zh-CN"/>
        </w:rPr>
        <w:t>10.1.9.1.2</w:t>
      </w:r>
      <w:r>
        <w:rPr>
          <w:rFonts w:cs="v4.2.0"/>
        </w:rPr>
        <w:t>-1 are valid under the following conditions:</w:t>
      </w:r>
    </w:p>
    <w:p w14:paraId="6F9279F8" w14:textId="77777777" w:rsidR="00967C5B" w:rsidRDefault="00967C5B" w:rsidP="00967C5B">
      <w:pPr>
        <w:ind w:left="568" w:hanging="284"/>
        <w:rPr>
          <w:rFonts w:cs="v4.2.0"/>
        </w:rPr>
      </w:pPr>
      <w:r>
        <w:t>-</w:t>
      </w:r>
      <w:r>
        <w:rPr>
          <w:rFonts w:ascii="Arial" w:hAnsi="Arial"/>
          <w:sz w:val="28"/>
          <w:lang w:val="en-US"/>
        </w:rPr>
        <w:tab/>
      </w:r>
      <w:r>
        <w:t>Conditions defined in clause 7.3 of TS 38.101-1 [18] for reference sensitivity are fulfilled.</w:t>
      </w:r>
    </w:p>
    <w:p w14:paraId="615E0D63" w14:textId="77777777" w:rsidR="00967C5B" w:rsidRDefault="00967C5B" w:rsidP="00967C5B">
      <w:pPr>
        <w:ind w:left="568" w:hanging="284"/>
        <w:rPr>
          <w:lang w:eastAsia="zh-CN"/>
        </w:rPr>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70347730" w14:textId="77777777" w:rsidR="00967C5B" w:rsidRDefault="00967C5B" w:rsidP="00967C5B">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rPr>
          <w:rFonts w:hint="eastAsia"/>
          <w:lang w:val="en-US"/>
        </w:rPr>
        <w:t>≤</w:t>
      </w:r>
      <w:r>
        <w:t xml:space="preserve"> 27 dB</w:t>
      </w:r>
    </w:p>
    <w:p w14:paraId="27CD5FAE" w14:textId="77777777" w:rsidR="00967C5B" w:rsidRDefault="00967C5B" w:rsidP="00967C5B">
      <w:pPr>
        <w:ind w:left="568" w:hanging="284"/>
        <w:rPr>
          <w:lang w:eastAsia="zh-CN"/>
        </w:rPr>
      </w:pPr>
      <w:r>
        <w:t>-</w:t>
      </w:r>
      <w:r>
        <w:rPr>
          <w:rFonts w:ascii="Arial" w:hAnsi="Arial"/>
          <w:sz w:val="28"/>
          <w:lang w:val="en-US"/>
        </w:rPr>
        <w:tab/>
      </w:r>
      <w:r>
        <w:t xml:space="preserve">| Channel 1_Io </w:t>
      </w:r>
      <w:r>
        <w:noBreakHyphen/>
        <w:t xml:space="preserve">Channel 2_Io | </w:t>
      </w:r>
      <w:r>
        <w:sym w:font="Symbol" w:char="F0A3"/>
      </w:r>
      <w:r>
        <w:t xml:space="preserve"> 20 dB</w:t>
      </w:r>
    </w:p>
    <w:p w14:paraId="0CDC57C7" w14:textId="77777777" w:rsidR="00967C5B" w:rsidRDefault="00967C5B" w:rsidP="00967C5B">
      <w:pPr>
        <w:pStyle w:val="TH"/>
        <w:rPr>
          <w:sz w:val="22"/>
          <w:szCs w:val="22"/>
          <w:lang w:eastAsia="zh-CN"/>
        </w:rPr>
      </w:pPr>
      <w:r>
        <w:lastRenderedPageBreak/>
        <w:t xml:space="preserve">Table </w:t>
      </w:r>
      <w:r>
        <w:rPr>
          <w:lang w:eastAsia="zh-CN"/>
        </w:rPr>
        <w:t>10.1.9.1.2</w:t>
      </w:r>
      <w:r>
        <w:t xml:space="preserve">-1: </w:t>
      </w:r>
      <w:r>
        <w:rPr>
          <w:lang w:eastAsia="zh-CN"/>
        </w:rPr>
        <w:t>SS-RSRQ</w:t>
      </w:r>
      <w:r>
        <w:t xml:space="preserve"> Inter frequency relative accuracy</w:t>
      </w:r>
      <w:r>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7C5B" w14:paraId="1827123C" w14:textId="77777777" w:rsidTr="00967C5B">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7C201E4B" w14:textId="77777777" w:rsidR="00967C5B" w:rsidRDefault="00967C5B">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7371B81" w14:textId="77777777" w:rsidR="00967C5B" w:rsidRDefault="00967C5B">
            <w:pPr>
              <w:pStyle w:val="TAH"/>
            </w:pPr>
            <w:r>
              <w:t>Conditions</w:t>
            </w:r>
          </w:p>
        </w:tc>
      </w:tr>
      <w:tr w:rsidR="00967C5B" w14:paraId="04317862" w14:textId="77777777" w:rsidTr="00967C5B">
        <w:trPr>
          <w:jc w:val="center"/>
        </w:trPr>
        <w:tc>
          <w:tcPr>
            <w:tcW w:w="1035" w:type="dxa"/>
            <w:tcBorders>
              <w:top w:val="single" w:sz="4" w:space="0" w:color="auto"/>
              <w:left w:val="single" w:sz="4" w:space="0" w:color="auto"/>
              <w:bottom w:val="nil"/>
              <w:right w:val="single" w:sz="4" w:space="0" w:color="auto"/>
            </w:tcBorders>
            <w:vAlign w:val="center"/>
            <w:hideMark/>
          </w:tcPr>
          <w:p w14:paraId="2DF350B4" w14:textId="77777777" w:rsidR="00967C5B" w:rsidRDefault="00967C5B">
            <w:pPr>
              <w:pStyle w:val="TAH"/>
            </w:pPr>
            <w:r>
              <w:t>Normal condition</w:t>
            </w:r>
          </w:p>
        </w:tc>
        <w:tc>
          <w:tcPr>
            <w:tcW w:w="1047" w:type="dxa"/>
            <w:tcBorders>
              <w:top w:val="single" w:sz="4" w:space="0" w:color="auto"/>
              <w:left w:val="single" w:sz="4" w:space="0" w:color="auto"/>
              <w:bottom w:val="nil"/>
              <w:right w:val="single" w:sz="4" w:space="0" w:color="auto"/>
            </w:tcBorders>
            <w:vAlign w:val="center"/>
            <w:hideMark/>
          </w:tcPr>
          <w:p w14:paraId="6A6BD91D" w14:textId="77777777" w:rsidR="00967C5B" w:rsidRDefault="00967C5B">
            <w:pPr>
              <w:pStyle w:val="TAH"/>
            </w:pPr>
            <w:r>
              <w:t>Extreme condition</w:t>
            </w:r>
          </w:p>
        </w:tc>
        <w:tc>
          <w:tcPr>
            <w:tcW w:w="802" w:type="dxa"/>
            <w:tcBorders>
              <w:top w:val="single" w:sz="4" w:space="0" w:color="auto"/>
              <w:left w:val="single" w:sz="4" w:space="0" w:color="auto"/>
              <w:bottom w:val="nil"/>
              <w:right w:val="single" w:sz="4" w:space="0" w:color="auto"/>
            </w:tcBorders>
            <w:vAlign w:val="center"/>
            <w:hideMark/>
          </w:tcPr>
          <w:p w14:paraId="46751190" w14:textId="77777777" w:rsidR="00967C5B" w:rsidRDefault="00967C5B">
            <w:pPr>
              <w:pStyle w:val="TAH"/>
            </w:pPr>
            <w:r>
              <w:t>SSB Ês/Iot</w:t>
            </w:r>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142FADF6" w14:textId="77777777" w:rsidR="00967C5B" w:rsidRDefault="00967C5B">
            <w:pPr>
              <w:pStyle w:val="TAH"/>
            </w:pPr>
            <w:r>
              <w:t>Io</w:t>
            </w:r>
            <w:r>
              <w:rPr>
                <w:vertAlign w:val="superscript"/>
                <w:lang w:eastAsia="zh-CN"/>
              </w:rPr>
              <w:t xml:space="preserve"> Note 1</w:t>
            </w:r>
            <w:r>
              <w:t xml:space="preserve"> range</w:t>
            </w:r>
          </w:p>
        </w:tc>
      </w:tr>
      <w:tr w:rsidR="00967C5B" w14:paraId="5E296693" w14:textId="77777777" w:rsidTr="00967C5B">
        <w:trPr>
          <w:jc w:val="center"/>
        </w:trPr>
        <w:tc>
          <w:tcPr>
            <w:tcW w:w="1035" w:type="dxa"/>
            <w:tcBorders>
              <w:top w:val="nil"/>
              <w:left w:val="single" w:sz="4" w:space="0" w:color="auto"/>
              <w:bottom w:val="single" w:sz="4" w:space="0" w:color="auto"/>
              <w:right w:val="single" w:sz="4" w:space="0" w:color="auto"/>
            </w:tcBorders>
            <w:vAlign w:val="center"/>
          </w:tcPr>
          <w:p w14:paraId="78E3FC0C" w14:textId="77777777" w:rsidR="00967C5B" w:rsidRDefault="00967C5B">
            <w:pPr>
              <w:pStyle w:val="TAH"/>
            </w:pPr>
          </w:p>
        </w:tc>
        <w:tc>
          <w:tcPr>
            <w:tcW w:w="1047" w:type="dxa"/>
            <w:tcBorders>
              <w:top w:val="nil"/>
              <w:left w:val="single" w:sz="4" w:space="0" w:color="auto"/>
              <w:bottom w:val="single" w:sz="4" w:space="0" w:color="auto"/>
              <w:right w:val="single" w:sz="4" w:space="0" w:color="auto"/>
            </w:tcBorders>
            <w:vAlign w:val="center"/>
          </w:tcPr>
          <w:p w14:paraId="5D495E41" w14:textId="77777777" w:rsidR="00967C5B" w:rsidRDefault="00967C5B">
            <w:pPr>
              <w:pStyle w:val="TAH"/>
            </w:pPr>
          </w:p>
        </w:tc>
        <w:tc>
          <w:tcPr>
            <w:tcW w:w="802" w:type="dxa"/>
            <w:tcBorders>
              <w:top w:val="nil"/>
              <w:left w:val="single" w:sz="4" w:space="0" w:color="auto"/>
              <w:bottom w:val="single" w:sz="4" w:space="0" w:color="auto"/>
              <w:right w:val="single" w:sz="4" w:space="0" w:color="auto"/>
            </w:tcBorders>
            <w:hideMark/>
          </w:tcPr>
          <w:p w14:paraId="62B1D43B" w14:textId="77777777" w:rsidR="00967C5B" w:rsidRDefault="00967C5B">
            <w:pPr>
              <w:pStyle w:val="TAH"/>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5B27B57F" w14:textId="77777777" w:rsidR="00967C5B" w:rsidRDefault="00967C5B">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D6AAFB7" w14:textId="77777777" w:rsidR="00967C5B" w:rsidRDefault="00967C5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0E3CC82" w14:textId="77777777" w:rsidR="00967C5B" w:rsidRDefault="00967C5B">
            <w:pPr>
              <w:pStyle w:val="TAH"/>
            </w:pPr>
            <w:r>
              <w:t>Maximum Io</w:t>
            </w:r>
          </w:p>
        </w:tc>
      </w:tr>
      <w:tr w:rsidR="00967C5B" w14:paraId="71088F11" w14:textId="77777777" w:rsidTr="00967C5B">
        <w:trPr>
          <w:trHeight w:val="308"/>
          <w:jc w:val="center"/>
        </w:trPr>
        <w:tc>
          <w:tcPr>
            <w:tcW w:w="1035" w:type="dxa"/>
            <w:tcBorders>
              <w:top w:val="single" w:sz="4" w:space="0" w:color="auto"/>
              <w:left w:val="single" w:sz="4" w:space="0" w:color="auto"/>
              <w:bottom w:val="nil"/>
              <w:right w:val="single" w:sz="6" w:space="0" w:color="auto"/>
            </w:tcBorders>
            <w:hideMark/>
          </w:tcPr>
          <w:p w14:paraId="7550FCF3" w14:textId="77777777" w:rsidR="00967C5B" w:rsidRDefault="00967C5B">
            <w:pPr>
              <w:pStyle w:val="TAC"/>
            </w:pPr>
            <w:r>
              <w:t>dB</w:t>
            </w:r>
          </w:p>
        </w:tc>
        <w:tc>
          <w:tcPr>
            <w:tcW w:w="1047" w:type="dxa"/>
            <w:tcBorders>
              <w:top w:val="single" w:sz="4" w:space="0" w:color="auto"/>
              <w:left w:val="single" w:sz="6" w:space="0" w:color="auto"/>
              <w:bottom w:val="nil"/>
              <w:right w:val="single" w:sz="6" w:space="0" w:color="auto"/>
            </w:tcBorders>
            <w:hideMark/>
          </w:tcPr>
          <w:p w14:paraId="3F04F787" w14:textId="77777777" w:rsidR="00967C5B" w:rsidRDefault="00967C5B">
            <w:pPr>
              <w:pStyle w:val="TAC"/>
            </w:pPr>
            <w:r>
              <w:t>dB</w:t>
            </w:r>
          </w:p>
        </w:tc>
        <w:tc>
          <w:tcPr>
            <w:tcW w:w="802" w:type="dxa"/>
            <w:tcBorders>
              <w:top w:val="single" w:sz="4" w:space="0" w:color="auto"/>
              <w:left w:val="single" w:sz="6" w:space="0" w:color="auto"/>
              <w:bottom w:val="nil"/>
              <w:right w:val="single" w:sz="6" w:space="0" w:color="auto"/>
            </w:tcBorders>
            <w:hideMark/>
          </w:tcPr>
          <w:p w14:paraId="3C98DC9F" w14:textId="77777777" w:rsidR="00967C5B" w:rsidRDefault="00967C5B">
            <w:pPr>
              <w:pStyle w:val="TAC"/>
            </w:pPr>
            <w:r>
              <w:t>dB</w:t>
            </w:r>
          </w:p>
        </w:tc>
        <w:tc>
          <w:tcPr>
            <w:tcW w:w="2298" w:type="dxa"/>
            <w:tcBorders>
              <w:top w:val="single" w:sz="6" w:space="0" w:color="auto"/>
              <w:left w:val="single" w:sz="6" w:space="0" w:color="auto"/>
              <w:bottom w:val="nil"/>
              <w:right w:val="single" w:sz="4" w:space="0" w:color="auto"/>
            </w:tcBorders>
          </w:tcPr>
          <w:p w14:paraId="4F548CCA" w14:textId="77777777" w:rsidR="00967C5B" w:rsidRDefault="00967C5B">
            <w:pPr>
              <w:pStyle w:val="TAC"/>
            </w:pPr>
          </w:p>
        </w:tc>
        <w:tc>
          <w:tcPr>
            <w:tcW w:w="2110" w:type="dxa"/>
            <w:gridSpan w:val="2"/>
            <w:tcBorders>
              <w:top w:val="single" w:sz="6" w:space="0" w:color="auto"/>
              <w:left w:val="single" w:sz="4" w:space="0" w:color="auto"/>
              <w:bottom w:val="single" w:sz="6" w:space="0" w:color="auto"/>
              <w:right w:val="single" w:sz="6" w:space="0" w:color="auto"/>
            </w:tcBorders>
            <w:hideMark/>
          </w:tcPr>
          <w:p w14:paraId="79A9F0BB" w14:textId="77777777" w:rsidR="00967C5B" w:rsidRDefault="00967C5B">
            <w:pPr>
              <w:pStyle w:val="TAC"/>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7851D7D" w14:textId="77777777" w:rsidR="00967C5B" w:rsidRDefault="00967C5B">
            <w:pPr>
              <w:pStyle w:val="TAC"/>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8C8F916" w14:textId="77777777" w:rsidR="00967C5B" w:rsidRDefault="00967C5B">
            <w:pPr>
              <w:pStyle w:val="TAC"/>
            </w:pPr>
            <w:r>
              <w:t>dBm/BW</w:t>
            </w:r>
            <w:r>
              <w:rPr>
                <w:vertAlign w:val="subscript"/>
              </w:rPr>
              <w:t>Channel</w:t>
            </w:r>
          </w:p>
        </w:tc>
      </w:tr>
      <w:tr w:rsidR="00967C5B" w14:paraId="3FE5B006" w14:textId="77777777" w:rsidTr="00967C5B">
        <w:trPr>
          <w:trHeight w:val="307"/>
          <w:jc w:val="center"/>
        </w:trPr>
        <w:tc>
          <w:tcPr>
            <w:tcW w:w="1035" w:type="dxa"/>
            <w:tcBorders>
              <w:top w:val="nil"/>
              <w:left w:val="single" w:sz="4" w:space="0" w:color="auto"/>
              <w:bottom w:val="single" w:sz="6" w:space="0" w:color="auto"/>
              <w:right w:val="single" w:sz="6" w:space="0" w:color="auto"/>
            </w:tcBorders>
          </w:tcPr>
          <w:p w14:paraId="7065635A" w14:textId="77777777" w:rsidR="00967C5B" w:rsidRDefault="00967C5B">
            <w:pPr>
              <w:pStyle w:val="TAC"/>
            </w:pPr>
          </w:p>
        </w:tc>
        <w:tc>
          <w:tcPr>
            <w:tcW w:w="1047" w:type="dxa"/>
            <w:tcBorders>
              <w:top w:val="nil"/>
              <w:left w:val="single" w:sz="6" w:space="0" w:color="auto"/>
              <w:bottom w:val="single" w:sz="6" w:space="0" w:color="auto"/>
              <w:right w:val="single" w:sz="6" w:space="0" w:color="auto"/>
            </w:tcBorders>
          </w:tcPr>
          <w:p w14:paraId="7CA16E59" w14:textId="77777777" w:rsidR="00967C5B" w:rsidRDefault="00967C5B">
            <w:pPr>
              <w:pStyle w:val="TAC"/>
            </w:pPr>
          </w:p>
        </w:tc>
        <w:tc>
          <w:tcPr>
            <w:tcW w:w="802" w:type="dxa"/>
            <w:tcBorders>
              <w:top w:val="nil"/>
              <w:left w:val="single" w:sz="6" w:space="0" w:color="auto"/>
              <w:bottom w:val="single" w:sz="6" w:space="0" w:color="auto"/>
              <w:right w:val="single" w:sz="6" w:space="0" w:color="auto"/>
            </w:tcBorders>
          </w:tcPr>
          <w:p w14:paraId="581359DF" w14:textId="77777777" w:rsidR="00967C5B" w:rsidRDefault="00967C5B">
            <w:pPr>
              <w:pStyle w:val="TAC"/>
            </w:pPr>
          </w:p>
        </w:tc>
        <w:tc>
          <w:tcPr>
            <w:tcW w:w="2298" w:type="dxa"/>
            <w:tcBorders>
              <w:top w:val="nil"/>
              <w:left w:val="single" w:sz="6" w:space="0" w:color="auto"/>
              <w:bottom w:val="single" w:sz="6" w:space="0" w:color="auto"/>
              <w:right w:val="single" w:sz="4" w:space="0" w:color="auto"/>
            </w:tcBorders>
          </w:tcPr>
          <w:p w14:paraId="796B9E7E" w14:textId="77777777" w:rsidR="00967C5B" w:rsidRDefault="00967C5B">
            <w:pPr>
              <w:pStyle w:val="TAC"/>
            </w:pPr>
          </w:p>
        </w:tc>
        <w:tc>
          <w:tcPr>
            <w:tcW w:w="1027" w:type="dxa"/>
            <w:tcBorders>
              <w:top w:val="single" w:sz="6" w:space="0" w:color="auto"/>
              <w:left w:val="single" w:sz="4" w:space="0" w:color="auto"/>
              <w:bottom w:val="single" w:sz="6" w:space="0" w:color="auto"/>
              <w:right w:val="single" w:sz="6" w:space="0" w:color="auto"/>
            </w:tcBorders>
            <w:hideMark/>
          </w:tcPr>
          <w:p w14:paraId="30AC49DA" w14:textId="77777777" w:rsidR="00967C5B" w:rsidRDefault="00967C5B">
            <w:pPr>
              <w:pStyle w:val="TAC"/>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5C99F042" w14:textId="77777777" w:rsidR="00967C5B" w:rsidRDefault="00967C5B">
            <w:pPr>
              <w:pStyle w:val="TAC"/>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8A2F96F" w14:textId="77777777" w:rsidR="00967C5B" w:rsidRDefault="00967C5B">
            <w:pPr>
              <w:pStyle w:val="TAC"/>
            </w:pPr>
          </w:p>
        </w:tc>
        <w:tc>
          <w:tcPr>
            <w:tcW w:w="1440" w:type="dxa"/>
            <w:tcBorders>
              <w:top w:val="nil"/>
              <w:left w:val="single" w:sz="6" w:space="0" w:color="auto"/>
              <w:bottom w:val="single" w:sz="6" w:space="0" w:color="auto"/>
              <w:right w:val="single" w:sz="4" w:space="0" w:color="auto"/>
            </w:tcBorders>
          </w:tcPr>
          <w:p w14:paraId="3F47C88D" w14:textId="77777777" w:rsidR="00967C5B" w:rsidRDefault="00967C5B">
            <w:pPr>
              <w:pStyle w:val="TAC"/>
            </w:pPr>
          </w:p>
        </w:tc>
      </w:tr>
      <w:tr w:rsidR="00967C5B" w14:paraId="516722F1" w14:textId="77777777" w:rsidTr="00967C5B">
        <w:trPr>
          <w:jc w:val="center"/>
        </w:trPr>
        <w:tc>
          <w:tcPr>
            <w:tcW w:w="1035" w:type="dxa"/>
            <w:tcBorders>
              <w:top w:val="single" w:sz="6" w:space="0" w:color="auto"/>
              <w:left w:val="single" w:sz="4" w:space="0" w:color="auto"/>
              <w:bottom w:val="nil"/>
              <w:right w:val="single" w:sz="6" w:space="0" w:color="auto"/>
            </w:tcBorders>
          </w:tcPr>
          <w:p w14:paraId="699EB81C" w14:textId="77777777" w:rsidR="00967C5B" w:rsidRDefault="00967C5B">
            <w:pPr>
              <w:pStyle w:val="TAC"/>
            </w:pPr>
          </w:p>
        </w:tc>
        <w:tc>
          <w:tcPr>
            <w:tcW w:w="1047" w:type="dxa"/>
            <w:tcBorders>
              <w:top w:val="single" w:sz="6" w:space="0" w:color="auto"/>
              <w:left w:val="single" w:sz="6" w:space="0" w:color="auto"/>
              <w:bottom w:val="nil"/>
              <w:right w:val="single" w:sz="6" w:space="0" w:color="auto"/>
            </w:tcBorders>
          </w:tcPr>
          <w:p w14:paraId="0909F386" w14:textId="77777777" w:rsidR="00967C5B" w:rsidRDefault="00967C5B">
            <w:pPr>
              <w:pStyle w:val="TAC"/>
            </w:pPr>
          </w:p>
        </w:tc>
        <w:tc>
          <w:tcPr>
            <w:tcW w:w="802" w:type="dxa"/>
            <w:tcBorders>
              <w:top w:val="single" w:sz="6" w:space="0" w:color="auto"/>
              <w:left w:val="single" w:sz="6" w:space="0" w:color="auto"/>
              <w:bottom w:val="nil"/>
              <w:right w:val="single" w:sz="6" w:space="0" w:color="auto"/>
            </w:tcBorders>
          </w:tcPr>
          <w:p w14:paraId="5DD01DFD"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41B6999" w14:textId="77777777" w:rsidR="00967C5B" w:rsidRDefault="00967C5B">
            <w:pPr>
              <w:pStyle w:val="TAC"/>
            </w:pPr>
            <w:r>
              <w:t>NR_FDD_FR1_A, NR_TDD_FR1_A,</w:t>
            </w:r>
          </w:p>
          <w:p w14:paraId="7AAEE1A1" w14:textId="77777777" w:rsidR="00967C5B" w:rsidRDefault="00967C5B">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212CF88" w14:textId="77777777" w:rsidR="00967C5B" w:rsidRDefault="00967C5B">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46B05991" w14:textId="77777777" w:rsidR="00967C5B" w:rsidRDefault="00967C5B">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668DC40"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D67584" w14:textId="77777777" w:rsidR="00967C5B" w:rsidRDefault="00967C5B">
            <w:pPr>
              <w:pStyle w:val="TAC"/>
            </w:pPr>
            <w:r>
              <w:t>-50</w:t>
            </w:r>
          </w:p>
        </w:tc>
      </w:tr>
      <w:tr w:rsidR="00967C5B" w14:paraId="36E832E7" w14:textId="77777777" w:rsidTr="00967C5B">
        <w:trPr>
          <w:jc w:val="center"/>
        </w:trPr>
        <w:tc>
          <w:tcPr>
            <w:tcW w:w="1035" w:type="dxa"/>
            <w:tcBorders>
              <w:top w:val="nil"/>
              <w:left w:val="single" w:sz="4" w:space="0" w:color="auto"/>
              <w:bottom w:val="nil"/>
              <w:right w:val="single" w:sz="6" w:space="0" w:color="auto"/>
            </w:tcBorders>
          </w:tcPr>
          <w:p w14:paraId="7CB45728" w14:textId="77777777" w:rsidR="00967C5B" w:rsidRDefault="00967C5B">
            <w:pPr>
              <w:pStyle w:val="TAC"/>
            </w:pPr>
          </w:p>
        </w:tc>
        <w:tc>
          <w:tcPr>
            <w:tcW w:w="1047" w:type="dxa"/>
            <w:tcBorders>
              <w:top w:val="nil"/>
              <w:left w:val="single" w:sz="6" w:space="0" w:color="auto"/>
              <w:bottom w:val="nil"/>
              <w:right w:val="single" w:sz="6" w:space="0" w:color="auto"/>
            </w:tcBorders>
          </w:tcPr>
          <w:p w14:paraId="2D80910B" w14:textId="77777777" w:rsidR="00967C5B" w:rsidRDefault="00967C5B">
            <w:pPr>
              <w:pStyle w:val="TAC"/>
            </w:pPr>
          </w:p>
        </w:tc>
        <w:tc>
          <w:tcPr>
            <w:tcW w:w="802" w:type="dxa"/>
            <w:tcBorders>
              <w:top w:val="nil"/>
              <w:left w:val="single" w:sz="6" w:space="0" w:color="auto"/>
              <w:bottom w:val="nil"/>
              <w:right w:val="single" w:sz="6" w:space="0" w:color="auto"/>
            </w:tcBorders>
          </w:tcPr>
          <w:p w14:paraId="3849220C"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8ABF209" w14:textId="77777777" w:rsidR="00967C5B" w:rsidRDefault="00967C5B">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27712EA5" w14:textId="77777777" w:rsidR="00967C5B" w:rsidRDefault="00967C5B">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3C172E95" w14:textId="77777777" w:rsidR="00967C5B" w:rsidRDefault="00967C5B">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062DE46" w14:textId="77777777" w:rsidR="00967C5B" w:rsidRDefault="00967C5B">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BF5FC98" w14:textId="77777777" w:rsidR="00967C5B" w:rsidRDefault="00967C5B">
            <w:pPr>
              <w:pStyle w:val="TAC"/>
            </w:pPr>
            <w:r>
              <w:t>-50</w:t>
            </w:r>
          </w:p>
        </w:tc>
      </w:tr>
      <w:tr w:rsidR="00967C5B" w14:paraId="571A8A15" w14:textId="77777777" w:rsidTr="00967C5B">
        <w:trPr>
          <w:jc w:val="center"/>
        </w:trPr>
        <w:tc>
          <w:tcPr>
            <w:tcW w:w="1035" w:type="dxa"/>
            <w:tcBorders>
              <w:top w:val="nil"/>
              <w:left w:val="single" w:sz="4" w:space="0" w:color="auto"/>
              <w:bottom w:val="nil"/>
              <w:right w:val="single" w:sz="6" w:space="0" w:color="auto"/>
            </w:tcBorders>
          </w:tcPr>
          <w:p w14:paraId="04F5A00A" w14:textId="77777777" w:rsidR="00967C5B" w:rsidRDefault="00967C5B">
            <w:pPr>
              <w:pStyle w:val="TAC"/>
            </w:pPr>
          </w:p>
        </w:tc>
        <w:tc>
          <w:tcPr>
            <w:tcW w:w="1047" w:type="dxa"/>
            <w:tcBorders>
              <w:top w:val="nil"/>
              <w:left w:val="single" w:sz="6" w:space="0" w:color="auto"/>
              <w:bottom w:val="nil"/>
              <w:right w:val="single" w:sz="6" w:space="0" w:color="auto"/>
            </w:tcBorders>
          </w:tcPr>
          <w:p w14:paraId="5E09441F" w14:textId="77777777" w:rsidR="00967C5B" w:rsidRDefault="00967C5B">
            <w:pPr>
              <w:pStyle w:val="TAC"/>
            </w:pPr>
          </w:p>
        </w:tc>
        <w:tc>
          <w:tcPr>
            <w:tcW w:w="802" w:type="dxa"/>
            <w:tcBorders>
              <w:top w:val="nil"/>
              <w:left w:val="single" w:sz="6" w:space="0" w:color="auto"/>
              <w:bottom w:val="nil"/>
              <w:right w:val="single" w:sz="6" w:space="0" w:color="auto"/>
            </w:tcBorders>
          </w:tcPr>
          <w:p w14:paraId="248744B6"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7463BFB9" w14:textId="77777777" w:rsidR="00967C5B" w:rsidRDefault="00967C5B">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31BF1298" w14:textId="77777777" w:rsidR="00967C5B" w:rsidRDefault="00967C5B">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0A392AC3" w14:textId="77777777" w:rsidR="00967C5B" w:rsidRDefault="00967C5B">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E2A30A3"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98C717" w14:textId="77777777" w:rsidR="00967C5B" w:rsidRDefault="00967C5B">
            <w:pPr>
              <w:pStyle w:val="TAC"/>
            </w:pPr>
            <w:r>
              <w:t>-50</w:t>
            </w:r>
          </w:p>
        </w:tc>
      </w:tr>
      <w:tr w:rsidR="00967C5B" w14:paraId="0550F162" w14:textId="77777777" w:rsidTr="00967C5B">
        <w:trPr>
          <w:jc w:val="center"/>
        </w:trPr>
        <w:tc>
          <w:tcPr>
            <w:tcW w:w="1035" w:type="dxa"/>
            <w:tcBorders>
              <w:top w:val="nil"/>
              <w:left w:val="single" w:sz="4" w:space="0" w:color="auto"/>
              <w:bottom w:val="nil"/>
              <w:right w:val="single" w:sz="6" w:space="0" w:color="auto"/>
            </w:tcBorders>
            <w:hideMark/>
          </w:tcPr>
          <w:p w14:paraId="30302178" w14:textId="77777777" w:rsidR="00967C5B" w:rsidRDefault="00967C5B">
            <w:pPr>
              <w:pStyle w:val="TAC"/>
            </w:pPr>
            <w:r>
              <w:sym w:font="Symbol" w:char="F0B1"/>
            </w:r>
            <w:r>
              <w:t>3</w:t>
            </w:r>
          </w:p>
        </w:tc>
        <w:tc>
          <w:tcPr>
            <w:tcW w:w="1047" w:type="dxa"/>
            <w:tcBorders>
              <w:top w:val="nil"/>
              <w:left w:val="single" w:sz="6" w:space="0" w:color="auto"/>
              <w:bottom w:val="nil"/>
              <w:right w:val="single" w:sz="6" w:space="0" w:color="auto"/>
            </w:tcBorders>
            <w:hideMark/>
          </w:tcPr>
          <w:p w14:paraId="4180CA44" w14:textId="77777777" w:rsidR="00967C5B" w:rsidRDefault="00967C5B">
            <w:pPr>
              <w:pStyle w:val="TAC"/>
            </w:pPr>
            <w:r>
              <w:sym w:font="Symbol" w:char="F0B1"/>
            </w:r>
            <w:r>
              <w:t>4</w:t>
            </w:r>
          </w:p>
        </w:tc>
        <w:tc>
          <w:tcPr>
            <w:tcW w:w="802" w:type="dxa"/>
            <w:tcBorders>
              <w:top w:val="nil"/>
              <w:left w:val="single" w:sz="6" w:space="0" w:color="auto"/>
              <w:bottom w:val="nil"/>
              <w:right w:val="single" w:sz="6" w:space="0" w:color="auto"/>
            </w:tcBorders>
            <w:hideMark/>
          </w:tcPr>
          <w:p w14:paraId="04DC6C19" w14:textId="77777777" w:rsidR="00967C5B" w:rsidRDefault="00967C5B">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72BA2F2" w14:textId="77777777" w:rsidR="00967C5B" w:rsidRDefault="00967C5B">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016E9AC" w14:textId="77777777" w:rsidR="00967C5B" w:rsidRDefault="00967C5B">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0A0F111A" w14:textId="77777777" w:rsidR="00967C5B" w:rsidRDefault="00967C5B">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7F0FCCF6"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3701E8" w14:textId="77777777" w:rsidR="00967C5B" w:rsidRDefault="00967C5B">
            <w:pPr>
              <w:pStyle w:val="TAC"/>
            </w:pPr>
            <w:r>
              <w:t>-50</w:t>
            </w:r>
          </w:p>
        </w:tc>
      </w:tr>
      <w:tr w:rsidR="00967C5B" w14:paraId="355B5C61" w14:textId="77777777" w:rsidTr="00967C5B">
        <w:trPr>
          <w:jc w:val="center"/>
        </w:trPr>
        <w:tc>
          <w:tcPr>
            <w:tcW w:w="1035" w:type="dxa"/>
            <w:tcBorders>
              <w:top w:val="nil"/>
              <w:left w:val="single" w:sz="4" w:space="0" w:color="auto"/>
              <w:bottom w:val="nil"/>
              <w:right w:val="single" w:sz="6" w:space="0" w:color="auto"/>
            </w:tcBorders>
          </w:tcPr>
          <w:p w14:paraId="0D48F6C0" w14:textId="77777777" w:rsidR="00967C5B" w:rsidRDefault="00967C5B">
            <w:pPr>
              <w:pStyle w:val="TAC"/>
            </w:pPr>
          </w:p>
        </w:tc>
        <w:tc>
          <w:tcPr>
            <w:tcW w:w="1047" w:type="dxa"/>
            <w:tcBorders>
              <w:top w:val="nil"/>
              <w:left w:val="single" w:sz="6" w:space="0" w:color="auto"/>
              <w:bottom w:val="nil"/>
              <w:right w:val="single" w:sz="6" w:space="0" w:color="auto"/>
            </w:tcBorders>
          </w:tcPr>
          <w:p w14:paraId="432ED56D" w14:textId="77777777" w:rsidR="00967C5B" w:rsidRDefault="00967C5B">
            <w:pPr>
              <w:pStyle w:val="TAC"/>
            </w:pPr>
          </w:p>
        </w:tc>
        <w:tc>
          <w:tcPr>
            <w:tcW w:w="802" w:type="dxa"/>
            <w:tcBorders>
              <w:top w:val="nil"/>
              <w:left w:val="single" w:sz="6" w:space="0" w:color="auto"/>
              <w:bottom w:val="nil"/>
              <w:right w:val="single" w:sz="6" w:space="0" w:color="auto"/>
            </w:tcBorders>
          </w:tcPr>
          <w:p w14:paraId="76BEA0D8"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A2D6E0A" w14:textId="77777777" w:rsidR="00967C5B" w:rsidRDefault="00967C5B">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BE33AF2" w14:textId="77777777" w:rsidR="00967C5B" w:rsidRDefault="00967C5B">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27590A11" w14:textId="77777777" w:rsidR="00967C5B" w:rsidRDefault="00967C5B">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DE3F1D7"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C17968" w14:textId="77777777" w:rsidR="00967C5B" w:rsidRDefault="00967C5B">
            <w:pPr>
              <w:pStyle w:val="TAC"/>
            </w:pPr>
            <w:r>
              <w:t>-50</w:t>
            </w:r>
          </w:p>
        </w:tc>
      </w:tr>
      <w:tr w:rsidR="00967C5B" w14:paraId="58EC87E7" w14:textId="77777777" w:rsidTr="00967C5B">
        <w:trPr>
          <w:jc w:val="center"/>
        </w:trPr>
        <w:tc>
          <w:tcPr>
            <w:tcW w:w="1035" w:type="dxa"/>
            <w:tcBorders>
              <w:top w:val="nil"/>
              <w:left w:val="single" w:sz="4" w:space="0" w:color="auto"/>
              <w:bottom w:val="nil"/>
              <w:right w:val="single" w:sz="6" w:space="0" w:color="auto"/>
            </w:tcBorders>
          </w:tcPr>
          <w:p w14:paraId="0CF3C7AA" w14:textId="77777777" w:rsidR="00967C5B" w:rsidRDefault="00967C5B">
            <w:pPr>
              <w:pStyle w:val="TAC"/>
            </w:pPr>
          </w:p>
        </w:tc>
        <w:tc>
          <w:tcPr>
            <w:tcW w:w="1047" w:type="dxa"/>
            <w:tcBorders>
              <w:top w:val="nil"/>
              <w:left w:val="single" w:sz="6" w:space="0" w:color="auto"/>
              <w:bottom w:val="nil"/>
              <w:right w:val="single" w:sz="6" w:space="0" w:color="auto"/>
            </w:tcBorders>
          </w:tcPr>
          <w:p w14:paraId="7F3F70BD" w14:textId="77777777" w:rsidR="00967C5B" w:rsidRDefault="00967C5B">
            <w:pPr>
              <w:pStyle w:val="TAC"/>
            </w:pPr>
          </w:p>
        </w:tc>
        <w:tc>
          <w:tcPr>
            <w:tcW w:w="802" w:type="dxa"/>
            <w:tcBorders>
              <w:top w:val="nil"/>
              <w:left w:val="single" w:sz="6" w:space="0" w:color="auto"/>
              <w:bottom w:val="nil"/>
              <w:right w:val="single" w:sz="6" w:space="0" w:color="auto"/>
            </w:tcBorders>
          </w:tcPr>
          <w:p w14:paraId="3FD4F467"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7B0E311" w14:textId="77777777" w:rsidR="00967C5B" w:rsidRDefault="00967C5B">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0803E03E" w14:textId="77777777" w:rsidR="00967C5B" w:rsidRDefault="00967C5B">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17BE4E91" w14:textId="77777777" w:rsidR="00967C5B" w:rsidRDefault="00967C5B">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AD8D24F"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092565" w14:textId="77777777" w:rsidR="00967C5B" w:rsidRDefault="00967C5B">
            <w:pPr>
              <w:pStyle w:val="TAC"/>
            </w:pPr>
            <w:r>
              <w:t>-50</w:t>
            </w:r>
          </w:p>
        </w:tc>
      </w:tr>
      <w:tr w:rsidR="00967C5B" w14:paraId="04069D3A" w14:textId="77777777" w:rsidTr="00967C5B">
        <w:trPr>
          <w:jc w:val="center"/>
        </w:trPr>
        <w:tc>
          <w:tcPr>
            <w:tcW w:w="1035" w:type="dxa"/>
            <w:tcBorders>
              <w:top w:val="nil"/>
              <w:left w:val="single" w:sz="4" w:space="0" w:color="auto"/>
              <w:bottom w:val="nil"/>
              <w:right w:val="single" w:sz="6" w:space="0" w:color="auto"/>
            </w:tcBorders>
          </w:tcPr>
          <w:p w14:paraId="05269EA2" w14:textId="77777777" w:rsidR="00967C5B" w:rsidRDefault="00967C5B">
            <w:pPr>
              <w:pStyle w:val="TAC"/>
            </w:pPr>
          </w:p>
        </w:tc>
        <w:tc>
          <w:tcPr>
            <w:tcW w:w="1047" w:type="dxa"/>
            <w:tcBorders>
              <w:top w:val="nil"/>
              <w:left w:val="single" w:sz="6" w:space="0" w:color="auto"/>
              <w:bottom w:val="nil"/>
              <w:right w:val="single" w:sz="6" w:space="0" w:color="auto"/>
            </w:tcBorders>
          </w:tcPr>
          <w:p w14:paraId="35A06E0A" w14:textId="77777777" w:rsidR="00967C5B" w:rsidRDefault="00967C5B">
            <w:pPr>
              <w:pStyle w:val="TAC"/>
            </w:pPr>
          </w:p>
        </w:tc>
        <w:tc>
          <w:tcPr>
            <w:tcW w:w="802" w:type="dxa"/>
            <w:tcBorders>
              <w:top w:val="nil"/>
              <w:left w:val="single" w:sz="6" w:space="0" w:color="auto"/>
              <w:bottom w:val="nil"/>
              <w:right w:val="single" w:sz="6" w:space="0" w:color="auto"/>
            </w:tcBorders>
          </w:tcPr>
          <w:p w14:paraId="66AA5085"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EDFE4D2" w14:textId="77777777" w:rsidR="00967C5B" w:rsidRDefault="00967C5B">
            <w:pPr>
              <w:pStyle w:val="TAC"/>
              <w:rPr>
                <w:lang w:eastAsia="zh-CN"/>
              </w:rPr>
            </w:pPr>
            <w:r>
              <w:rPr>
                <w:lang w:eastAsia="zh-CN"/>
              </w:rPr>
              <w:t>NR_FDD_FR1_G</w:t>
            </w:r>
          </w:p>
        </w:tc>
        <w:tc>
          <w:tcPr>
            <w:tcW w:w="1027" w:type="dxa"/>
            <w:tcBorders>
              <w:top w:val="single" w:sz="6" w:space="0" w:color="auto"/>
              <w:left w:val="single" w:sz="4" w:space="0" w:color="auto"/>
              <w:bottom w:val="single" w:sz="6" w:space="0" w:color="auto"/>
              <w:right w:val="single" w:sz="6" w:space="0" w:color="auto"/>
            </w:tcBorders>
            <w:hideMark/>
          </w:tcPr>
          <w:p w14:paraId="5E5A1258" w14:textId="77777777" w:rsidR="00967C5B" w:rsidRDefault="00967C5B">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407EB3CD" w14:textId="77777777" w:rsidR="00967C5B" w:rsidRDefault="00967C5B">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57C4A6A6"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3A0CB7" w14:textId="77777777" w:rsidR="00967C5B" w:rsidRDefault="00967C5B">
            <w:pPr>
              <w:pStyle w:val="TAC"/>
            </w:pPr>
            <w:r>
              <w:t>-50</w:t>
            </w:r>
          </w:p>
        </w:tc>
      </w:tr>
      <w:tr w:rsidR="00967C5B" w14:paraId="0EFE568A" w14:textId="77777777" w:rsidTr="00967C5B">
        <w:trPr>
          <w:trHeight w:val="65"/>
          <w:jc w:val="center"/>
        </w:trPr>
        <w:tc>
          <w:tcPr>
            <w:tcW w:w="1035" w:type="dxa"/>
            <w:tcBorders>
              <w:top w:val="nil"/>
              <w:left w:val="single" w:sz="4" w:space="0" w:color="auto"/>
              <w:bottom w:val="nil"/>
              <w:right w:val="single" w:sz="6" w:space="0" w:color="auto"/>
            </w:tcBorders>
          </w:tcPr>
          <w:p w14:paraId="0CCA7E42" w14:textId="77777777" w:rsidR="00967C5B" w:rsidRDefault="00967C5B">
            <w:pPr>
              <w:pStyle w:val="TAC"/>
            </w:pPr>
          </w:p>
        </w:tc>
        <w:tc>
          <w:tcPr>
            <w:tcW w:w="1047" w:type="dxa"/>
            <w:tcBorders>
              <w:top w:val="nil"/>
              <w:left w:val="single" w:sz="6" w:space="0" w:color="auto"/>
              <w:bottom w:val="nil"/>
              <w:right w:val="single" w:sz="6" w:space="0" w:color="auto"/>
            </w:tcBorders>
          </w:tcPr>
          <w:p w14:paraId="4F5A68B1" w14:textId="77777777" w:rsidR="00967C5B" w:rsidRDefault="00967C5B">
            <w:pPr>
              <w:pStyle w:val="TAC"/>
            </w:pPr>
          </w:p>
        </w:tc>
        <w:tc>
          <w:tcPr>
            <w:tcW w:w="802" w:type="dxa"/>
            <w:tcBorders>
              <w:top w:val="nil"/>
              <w:left w:val="single" w:sz="6" w:space="0" w:color="auto"/>
              <w:bottom w:val="nil"/>
              <w:right w:val="single" w:sz="6" w:space="0" w:color="auto"/>
            </w:tcBorders>
          </w:tcPr>
          <w:p w14:paraId="5A6F296A" w14:textId="77777777" w:rsidR="00967C5B" w:rsidRDefault="00967C5B">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75949C8C" w14:textId="77777777" w:rsidR="00967C5B" w:rsidRDefault="00967C5B">
            <w:pPr>
              <w:pStyle w:val="TAC"/>
              <w:rPr>
                <w:lang w:eastAsia="zh-CN"/>
              </w:rPr>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6146AD47" w14:textId="77777777" w:rsidR="00967C5B" w:rsidRDefault="00967C5B">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6F7277E6" w14:textId="77777777" w:rsidR="00967C5B" w:rsidRDefault="00967C5B">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156E9D1B" w14:textId="77777777" w:rsidR="00967C5B" w:rsidRDefault="00967C5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8DD3AC" w14:textId="77777777" w:rsidR="00967C5B" w:rsidRDefault="00967C5B">
            <w:pPr>
              <w:pStyle w:val="TAC"/>
            </w:pPr>
            <w:r>
              <w:t>-50</w:t>
            </w:r>
          </w:p>
        </w:tc>
      </w:tr>
      <w:tr w:rsidR="00967C5B" w14:paraId="73BC94B5" w14:textId="77777777" w:rsidTr="00967C5B">
        <w:trPr>
          <w:jc w:val="center"/>
        </w:trPr>
        <w:tc>
          <w:tcPr>
            <w:tcW w:w="1035" w:type="dxa"/>
            <w:tcBorders>
              <w:top w:val="single" w:sz="6" w:space="0" w:color="auto"/>
              <w:left w:val="single" w:sz="4" w:space="0" w:color="auto"/>
              <w:bottom w:val="single" w:sz="6" w:space="0" w:color="auto"/>
              <w:right w:val="single" w:sz="6" w:space="0" w:color="auto"/>
            </w:tcBorders>
            <w:hideMark/>
          </w:tcPr>
          <w:p w14:paraId="4E4A9292" w14:textId="77777777" w:rsidR="00967C5B" w:rsidRDefault="00967C5B">
            <w:pPr>
              <w:pStyle w:val="TAC"/>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1DE5CBD9" w14:textId="77777777" w:rsidR="00967C5B" w:rsidRDefault="00967C5B">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13CA1163" w14:textId="77777777" w:rsidR="00967C5B" w:rsidRDefault="00967C5B">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4A09B65E" w14:textId="77777777" w:rsidR="00967C5B" w:rsidRDefault="00967C5B">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71A5FED9" w14:textId="77777777" w:rsidR="00967C5B" w:rsidRDefault="00967C5B">
            <w:pPr>
              <w:pStyle w:val="TAC"/>
            </w:pPr>
            <w:r>
              <w:t>Note 3</w:t>
            </w:r>
          </w:p>
        </w:tc>
        <w:tc>
          <w:tcPr>
            <w:tcW w:w="1083" w:type="dxa"/>
            <w:tcBorders>
              <w:top w:val="single" w:sz="6" w:space="0" w:color="auto"/>
              <w:left w:val="single" w:sz="4" w:space="0" w:color="auto"/>
              <w:bottom w:val="single" w:sz="4" w:space="0" w:color="auto"/>
              <w:right w:val="single" w:sz="6" w:space="0" w:color="auto"/>
            </w:tcBorders>
            <w:hideMark/>
          </w:tcPr>
          <w:p w14:paraId="082ECEB6" w14:textId="77777777" w:rsidR="00967C5B" w:rsidRDefault="00967C5B">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6BCC39C" w14:textId="77777777" w:rsidR="00967C5B" w:rsidRDefault="00967C5B">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12A8E096" w14:textId="77777777" w:rsidR="00967C5B" w:rsidRDefault="00967C5B">
            <w:pPr>
              <w:pStyle w:val="TAC"/>
            </w:pPr>
            <w:r>
              <w:t>Note 3</w:t>
            </w:r>
          </w:p>
        </w:tc>
      </w:tr>
      <w:tr w:rsidR="00967C5B" w14:paraId="65B6C8EB" w14:textId="77777777" w:rsidTr="00967C5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A1E921" w14:textId="77777777" w:rsidR="00967C5B" w:rsidRDefault="00967C5B">
            <w:pPr>
              <w:pStyle w:val="TAN"/>
            </w:pPr>
            <w:r>
              <w:t>N</w:t>
            </w:r>
            <w:r>
              <w:rPr>
                <w:lang w:eastAsia="zh-CN"/>
              </w:rPr>
              <w:t>OTE</w:t>
            </w:r>
            <w:r>
              <w:t xml:space="preserve"> 1:</w:t>
            </w:r>
            <w:r>
              <w:tab/>
              <w:t>Io is assumed to have constant EPRE across the bandwidth.</w:t>
            </w:r>
          </w:p>
          <w:p w14:paraId="727956C0" w14:textId="77777777" w:rsidR="00967C5B" w:rsidRDefault="00967C5B">
            <w:pPr>
              <w:pStyle w:val="TAN"/>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cells to which the requirement applies.</w:t>
            </w:r>
          </w:p>
          <w:p w14:paraId="3401F3B2" w14:textId="77777777" w:rsidR="00967C5B" w:rsidRDefault="00967C5B">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49EEB587" w14:textId="77777777" w:rsidR="00967C5B" w:rsidRDefault="00967C5B">
            <w:pPr>
              <w:pStyle w:val="TAN"/>
            </w:pPr>
            <w:r>
              <w:t>NOTE 4:</w:t>
            </w:r>
            <w:r>
              <w:tab/>
              <w:t>NR operating band groups in FR1 are as defined in clause 3.5.2.</w:t>
            </w:r>
          </w:p>
        </w:tc>
      </w:tr>
    </w:tbl>
    <w:p w14:paraId="3046C726" w14:textId="77777777" w:rsidR="00967C5B" w:rsidRDefault="00967C5B" w:rsidP="00967C5B">
      <w:pPr>
        <w:rPr>
          <w:ins w:id="1132" w:author="Nokia" w:date="2020-10-23T20:38:00Z"/>
          <w:lang w:eastAsia="ko-KR"/>
        </w:rPr>
      </w:pPr>
    </w:p>
    <w:p w14:paraId="2652C63C" w14:textId="77777777" w:rsidR="00967C5B" w:rsidRDefault="00967C5B" w:rsidP="00967C5B">
      <w:pPr>
        <w:pStyle w:val="30"/>
        <w:rPr>
          <w:ins w:id="1133" w:author="Nokia" w:date="2020-10-23T20:38:00Z"/>
          <w:lang w:val="en-US"/>
        </w:rPr>
      </w:pPr>
      <w:ins w:id="1134" w:author="Nokia" w:date="2020-10-23T20:38:00Z">
        <w:r>
          <w:rPr>
            <w:lang w:val="en-US"/>
          </w:rPr>
          <w:t>10.1.9B</w:t>
        </w:r>
        <w:r>
          <w:rPr>
            <w:lang w:val="en-US"/>
          </w:rPr>
          <w:tab/>
          <w:t xml:space="preserve">Inter-frequency RSRQ accuracy requirements for </w:t>
        </w:r>
        <w:r>
          <w:rPr>
            <w:lang w:val="en-US" w:eastAsia="ko-KR"/>
          </w:rPr>
          <w:t>FR1</w:t>
        </w:r>
      </w:ins>
      <w:ins w:id="1135" w:author="Nokia" w:date="2020-10-23T20:39:00Z">
        <w:r>
          <w:rPr>
            <w:lang w:val="en-US"/>
          </w:rPr>
          <w:t xml:space="preserve"> for CA/DC Idle Mode Measurements</w:t>
        </w:r>
      </w:ins>
    </w:p>
    <w:p w14:paraId="508BC5EF" w14:textId="77777777" w:rsidR="00967C5B" w:rsidRDefault="00967C5B" w:rsidP="00967C5B">
      <w:pPr>
        <w:pStyle w:val="40"/>
        <w:rPr>
          <w:ins w:id="1136" w:author="Nokia" w:date="2020-10-23T20:39:00Z"/>
          <w:lang w:val="en-US" w:eastAsia="zh-CN"/>
        </w:rPr>
      </w:pPr>
      <w:ins w:id="1137" w:author="Nokia" w:date="2020-10-23T20:38:00Z">
        <w:r>
          <w:rPr>
            <w:lang w:val="en-US" w:eastAsia="zh-CN"/>
          </w:rPr>
          <w:t>10.1.9B.1</w:t>
        </w:r>
        <w:r>
          <w:rPr>
            <w:lang w:val="en-US" w:eastAsia="zh-CN"/>
          </w:rPr>
          <w:tab/>
        </w:r>
        <w:r>
          <w:rPr>
            <w:lang w:val="en-US" w:eastAsia="ko-KR"/>
          </w:rPr>
          <w:t>Inter-frequency SS-RSRQ accuracy requirements</w:t>
        </w:r>
        <w:r>
          <w:rPr>
            <w:lang w:val="en-US" w:eastAsia="zh-CN"/>
          </w:rPr>
          <w:t xml:space="preserve"> in FR1</w:t>
        </w:r>
      </w:ins>
    </w:p>
    <w:p w14:paraId="1D354F5F" w14:textId="77777777" w:rsidR="00967C5B" w:rsidRDefault="00967C5B" w:rsidP="00967C5B">
      <w:pPr>
        <w:jc w:val="both"/>
        <w:rPr>
          <w:ins w:id="1138" w:author="Nokia" w:date="2020-10-23T20:39:00Z"/>
          <w:rFonts w:cs="v4.2.0"/>
        </w:rPr>
      </w:pPr>
      <w:ins w:id="1139" w:author="Nokia" w:date="2020-10-23T20:39:00Z">
        <w:r>
          <w:rPr>
            <w:rFonts w:cs="v4.2.0"/>
          </w:rPr>
          <w:t>The requirements in this clause are applicable for a UE:</w:t>
        </w:r>
      </w:ins>
    </w:p>
    <w:p w14:paraId="2132B86B" w14:textId="77777777" w:rsidR="00967C5B" w:rsidRDefault="00967C5B" w:rsidP="00967C5B">
      <w:pPr>
        <w:pStyle w:val="B10"/>
        <w:rPr>
          <w:ins w:id="1140" w:author="Nokia" w:date="2020-10-23T20:39:00Z"/>
          <w:rFonts w:cs="v4.2.0"/>
        </w:rPr>
      </w:pPr>
      <w:ins w:id="1141" w:author="Nokia" w:date="2020-10-23T20:39:00Z">
        <w:r>
          <w:rPr>
            <w:rFonts w:cs="v4.2.0"/>
          </w:rPr>
          <w:t>-</w:t>
        </w:r>
        <w:r>
          <w:rPr>
            <w:rFonts w:cs="v4.2.0"/>
          </w:rPr>
          <w:tab/>
          <w:t>in state RRC_IDLE or RRC INACTIVE</w:t>
        </w:r>
      </w:ins>
    </w:p>
    <w:p w14:paraId="31D9B099" w14:textId="77777777" w:rsidR="00967C5B" w:rsidRDefault="00967C5B" w:rsidP="00967C5B">
      <w:pPr>
        <w:pStyle w:val="B10"/>
        <w:rPr>
          <w:ins w:id="1142" w:author="Nokia" w:date="2020-10-23T20:39:00Z"/>
        </w:rPr>
      </w:pPr>
      <w:ins w:id="1143" w:author="Nokia" w:date="2020-10-23T20:39:00Z">
        <w:r>
          <w:t>-</w:t>
        </w:r>
        <w:r>
          <w:tab/>
          <w:t>that is synchronised to the cell that is measured.</w:t>
        </w:r>
      </w:ins>
    </w:p>
    <w:p w14:paraId="07589B40" w14:textId="77777777" w:rsidR="00967C5B" w:rsidRDefault="00967C5B">
      <w:pPr>
        <w:jc w:val="both"/>
        <w:rPr>
          <w:ins w:id="1144" w:author="Nokia" w:date="2020-10-23T20:38:00Z"/>
          <w:rFonts w:cs="v4.2.0"/>
        </w:rPr>
        <w:pPrChange w:id="1145" w:author="Huawei" w:date="2020-12-31T11:20:00Z">
          <w:pPr>
            <w:keepNext/>
            <w:keepLines/>
            <w:spacing w:before="120"/>
            <w:ind w:left="1418" w:hanging="1418"/>
            <w:outlineLvl w:val="3"/>
          </w:pPr>
        </w:pPrChange>
      </w:pPr>
      <w:ins w:id="1146" w:author="Nokia" w:date="2020-10-23T20:39:00Z">
        <w:r>
          <w:rPr>
            <w:rFonts w:cs="v4.2.0"/>
          </w:rPr>
          <w:t>The requirements are for absolute accuracy of SS-RSRQ.</w:t>
        </w:r>
      </w:ins>
    </w:p>
    <w:p w14:paraId="6D48AC88" w14:textId="77777777" w:rsidR="00967C5B" w:rsidRDefault="00967C5B" w:rsidP="00967C5B">
      <w:pPr>
        <w:pStyle w:val="5"/>
        <w:rPr>
          <w:ins w:id="1147" w:author="Nokia" w:date="2020-10-23T20:38:00Z"/>
          <w:lang w:val="en-US" w:eastAsia="zh-CN"/>
        </w:rPr>
      </w:pPr>
      <w:ins w:id="1148" w:author="Nokia" w:date="2020-10-23T20:38:00Z">
        <w:r>
          <w:rPr>
            <w:lang w:val="en-US" w:eastAsia="zh-CN"/>
          </w:rPr>
          <w:t>10.1.9B.1.1</w:t>
        </w:r>
        <w:r>
          <w:rPr>
            <w:lang w:val="en-US" w:eastAsia="zh-CN"/>
          </w:rPr>
          <w:tab/>
        </w:r>
        <w:r>
          <w:rPr>
            <w:lang w:eastAsia="zh-CN"/>
          </w:rPr>
          <w:t>Aboslute</w:t>
        </w:r>
        <w:r>
          <w:t xml:space="preserve"> Accuracy of </w:t>
        </w:r>
        <w:r>
          <w:rPr>
            <w:lang w:eastAsia="zh-CN"/>
          </w:rPr>
          <w:t>SS-RSRQ</w:t>
        </w:r>
        <w:r>
          <w:rPr>
            <w:lang w:val="en-US" w:eastAsia="zh-CN"/>
          </w:rPr>
          <w:t xml:space="preserve"> in FR1</w:t>
        </w:r>
      </w:ins>
    </w:p>
    <w:p w14:paraId="180FC5C9" w14:textId="77777777" w:rsidR="00967C5B" w:rsidRDefault="00967C5B" w:rsidP="00967C5B">
      <w:pPr>
        <w:rPr>
          <w:ins w:id="1149" w:author="Nokia" w:date="2020-10-23T20:38:00Z"/>
          <w:rFonts w:cs="v4.2.0"/>
          <w:i/>
        </w:rPr>
      </w:pPr>
      <w:ins w:id="1150" w:author="Nokia" w:date="2020-10-23T20:38:00Z">
        <w:r>
          <w:rPr>
            <w:rFonts w:cs="v4.2.0"/>
          </w:rPr>
          <w:t>The requirements for absolute accuracy of</w:t>
        </w:r>
        <w:r>
          <w:rPr>
            <w:rFonts w:cs="v4.2.0"/>
            <w:lang w:eastAsia="zh-CN"/>
          </w:rPr>
          <w:t xml:space="preserve"> SS-RSRQ</w:t>
        </w:r>
        <w:r>
          <w:rPr>
            <w:rFonts w:cs="v4.2.0"/>
          </w:rPr>
          <w:t xml:space="preserve"> in this clause apply to a cell on a frequency in FR1 that has different carrier frequency from the serving cell.</w:t>
        </w:r>
      </w:ins>
    </w:p>
    <w:p w14:paraId="3023648C" w14:textId="77777777" w:rsidR="00967C5B" w:rsidRDefault="00967C5B" w:rsidP="00967C5B">
      <w:pPr>
        <w:rPr>
          <w:ins w:id="1151" w:author="Nokia" w:date="2020-10-23T20:38:00Z"/>
          <w:rFonts w:cs="v4.2.0"/>
        </w:rPr>
      </w:pPr>
      <w:ins w:id="1152" w:author="Nokia" w:date="2020-10-23T20:38:00Z">
        <w:r>
          <w:rPr>
            <w:rFonts w:cs="v4.2.0"/>
          </w:rPr>
          <w:t xml:space="preserve">The accuracy requirements in Table </w:t>
        </w:r>
        <w:r>
          <w:rPr>
            <w:rFonts w:cs="v4.2.0"/>
            <w:lang w:eastAsia="zh-CN"/>
          </w:rPr>
          <w:t>10.1.9B.1.1</w:t>
        </w:r>
        <w:r>
          <w:rPr>
            <w:rFonts w:cs="v4.2.0"/>
          </w:rPr>
          <w:t>-1 are valid under the following conditions:</w:t>
        </w:r>
      </w:ins>
    </w:p>
    <w:p w14:paraId="58D50EFF" w14:textId="77777777" w:rsidR="00967C5B" w:rsidRDefault="00967C5B" w:rsidP="00967C5B">
      <w:pPr>
        <w:ind w:left="568" w:hanging="284"/>
        <w:rPr>
          <w:ins w:id="1153" w:author="Nokia" w:date="2020-10-23T20:38:00Z"/>
          <w:lang w:eastAsia="zh-CN"/>
        </w:rPr>
      </w:pPr>
      <w:ins w:id="1154" w:author="Nokia" w:date="2020-10-23T20:38:00Z">
        <w:r>
          <w:t>-</w:t>
        </w:r>
        <w:r>
          <w:rPr>
            <w:rFonts w:ascii="Arial" w:hAnsi="Arial"/>
            <w:sz w:val="28"/>
            <w:lang w:val="en-US"/>
          </w:rPr>
          <w:tab/>
        </w:r>
        <w:r>
          <w:t>Conditions defined in clause 7.3 of TS 38.101-1 [18] for reference sensitivity are fulfilled.</w:t>
        </w:r>
      </w:ins>
    </w:p>
    <w:p w14:paraId="00AD3910" w14:textId="2BC0A643" w:rsidR="00967C5B" w:rsidRDefault="00967C5B" w:rsidP="00967C5B">
      <w:pPr>
        <w:ind w:left="568" w:hanging="284"/>
        <w:rPr>
          <w:ins w:id="1155" w:author="Nokia" w:date="2020-10-23T20:38:00Z"/>
          <w:lang w:eastAsia="zh-CN"/>
        </w:rPr>
      </w:pPr>
      <w:ins w:id="1156" w:author="Nokia" w:date="2020-10-23T20:38:00Z">
        <w:r>
          <w:t>-</w:t>
        </w:r>
        <w:r>
          <w:rPr>
            <w:rFonts w:ascii="Arial" w:hAnsi="Arial"/>
            <w:sz w:val="28"/>
            <w:lang w:val="en-US"/>
          </w:rPr>
          <w:tab/>
        </w:r>
        <w:r>
          <w:t>Conditions for inter-frequency measurements are fulfilled according to Annex B.</w:t>
        </w:r>
        <w:del w:id="1157" w:author="Huawei" w:date="2020-12-30T17:57:00Z">
          <w:r w:rsidDel="00967C5B">
            <w:delText>2</w:delText>
          </w:r>
        </w:del>
      </w:ins>
      <w:ins w:id="1158" w:author="Huawei" w:date="2020-12-30T17:57:00Z">
        <w:r>
          <w:t>1</w:t>
        </w:r>
      </w:ins>
      <w:ins w:id="1159" w:author="Nokia" w:date="2020-10-23T20:38:00Z">
        <w:r>
          <w:t xml:space="preserve">.3 for a corresponding Band </w:t>
        </w:r>
        <w:r>
          <w:rPr>
            <w:rFonts w:cs="v4.2.0"/>
            <w:lang w:eastAsia="ko-KR"/>
          </w:rPr>
          <w:t>for each relevant SSB</w:t>
        </w:r>
        <w:r>
          <w:t>.</w:t>
        </w:r>
      </w:ins>
    </w:p>
    <w:p w14:paraId="1072C7EC" w14:textId="77777777" w:rsidR="00967C5B" w:rsidRDefault="00967C5B" w:rsidP="00967C5B">
      <w:pPr>
        <w:pStyle w:val="TAH"/>
        <w:rPr>
          <w:ins w:id="1160" w:author="Nokia" w:date="2020-10-23T20:38:00Z"/>
          <w:lang w:eastAsia="zh-CN"/>
        </w:rPr>
      </w:pPr>
      <w:ins w:id="1161" w:author="Nokia" w:date="2020-10-23T20:38:00Z">
        <w:r>
          <w:lastRenderedPageBreak/>
          <w:t xml:space="preserve">Table </w:t>
        </w:r>
        <w:r>
          <w:rPr>
            <w:lang w:eastAsia="zh-CN"/>
          </w:rPr>
          <w:t>10.1.9B.1.1</w:t>
        </w:r>
        <w:r>
          <w:t xml:space="preserve">-1: </w:t>
        </w:r>
        <w:r>
          <w:rPr>
            <w:lang w:eastAsia="zh-CN"/>
          </w:rPr>
          <w:t>SS-RSRQ</w:t>
        </w:r>
        <w:r>
          <w:t xml:space="preserve"> Inter frequency absolute accuracy</w:t>
        </w:r>
        <w:r>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67C5B" w14:paraId="41F5ADF6" w14:textId="77777777" w:rsidTr="00967C5B">
        <w:trPr>
          <w:jc w:val="center"/>
          <w:ins w:id="1162" w:author="Nokia" w:date="2020-10-23T20:38:00Z"/>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E6C698D" w14:textId="77777777" w:rsidR="00967C5B" w:rsidRDefault="00967C5B">
            <w:pPr>
              <w:pStyle w:val="TAH"/>
              <w:rPr>
                <w:ins w:id="1163" w:author="Nokia" w:date="2020-10-23T20:38:00Z"/>
              </w:rPr>
            </w:pPr>
            <w:ins w:id="1164" w:author="Nokia" w:date="2020-10-23T20:38:00Z">
              <w:r>
                <w:t>Accuracy</w:t>
              </w:r>
            </w:ins>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01A09C5" w14:textId="77777777" w:rsidR="00967C5B" w:rsidRDefault="00967C5B">
            <w:pPr>
              <w:pStyle w:val="TAH"/>
              <w:rPr>
                <w:ins w:id="1165" w:author="Nokia" w:date="2020-10-23T20:38:00Z"/>
              </w:rPr>
            </w:pPr>
            <w:ins w:id="1166" w:author="Nokia" w:date="2020-10-23T20:38:00Z">
              <w:r>
                <w:t>Conditions</w:t>
              </w:r>
            </w:ins>
          </w:p>
        </w:tc>
      </w:tr>
      <w:tr w:rsidR="00967C5B" w14:paraId="0B70478C" w14:textId="77777777" w:rsidTr="00967C5B">
        <w:trPr>
          <w:jc w:val="center"/>
          <w:ins w:id="1167" w:author="Nokia" w:date="2020-10-23T20:38:00Z"/>
        </w:trPr>
        <w:tc>
          <w:tcPr>
            <w:tcW w:w="1035" w:type="dxa"/>
            <w:tcBorders>
              <w:top w:val="single" w:sz="6" w:space="0" w:color="auto"/>
              <w:left w:val="single" w:sz="4" w:space="0" w:color="auto"/>
              <w:bottom w:val="nil"/>
              <w:right w:val="single" w:sz="6" w:space="0" w:color="auto"/>
            </w:tcBorders>
            <w:vAlign w:val="center"/>
            <w:hideMark/>
          </w:tcPr>
          <w:p w14:paraId="091F7B01" w14:textId="77777777" w:rsidR="00967C5B" w:rsidRDefault="00967C5B">
            <w:pPr>
              <w:pStyle w:val="TAH"/>
              <w:rPr>
                <w:ins w:id="1168" w:author="Nokia" w:date="2020-10-23T20:38:00Z"/>
              </w:rPr>
            </w:pPr>
            <w:ins w:id="1169" w:author="Nokia" w:date="2020-10-23T20:38:00Z">
              <w:r>
                <w:t>Normal condition</w:t>
              </w:r>
            </w:ins>
          </w:p>
        </w:tc>
        <w:tc>
          <w:tcPr>
            <w:tcW w:w="1047" w:type="dxa"/>
            <w:tcBorders>
              <w:top w:val="single" w:sz="6" w:space="0" w:color="auto"/>
              <w:left w:val="single" w:sz="6" w:space="0" w:color="auto"/>
              <w:bottom w:val="nil"/>
              <w:right w:val="single" w:sz="6" w:space="0" w:color="auto"/>
            </w:tcBorders>
            <w:vAlign w:val="center"/>
            <w:hideMark/>
          </w:tcPr>
          <w:p w14:paraId="17BE9787" w14:textId="77777777" w:rsidR="00967C5B" w:rsidRDefault="00967C5B">
            <w:pPr>
              <w:pStyle w:val="TAH"/>
              <w:rPr>
                <w:ins w:id="1170" w:author="Nokia" w:date="2020-10-23T20:38:00Z"/>
              </w:rPr>
            </w:pPr>
            <w:ins w:id="1171" w:author="Nokia" w:date="2020-10-23T20:38:00Z">
              <w:r>
                <w:t>Extreme condition</w:t>
              </w:r>
            </w:ins>
          </w:p>
        </w:tc>
        <w:tc>
          <w:tcPr>
            <w:tcW w:w="802" w:type="dxa"/>
            <w:tcBorders>
              <w:top w:val="single" w:sz="6" w:space="0" w:color="auto"/>
              <w:left w:val="single" w:sz="6" w:space="0" w:color="auto"/>
              <w:bottom w:val="nil"/>
              <w:right w:val="single" w:sz="6" w:space="0" w:color="auto"/>
            </w:tcBorders>
            <w:vAlign w:val="center"/>
            <w:hideMark/>
          </w:tcPr>
          <w:p w14:paraId="05C7D86F" w14:textId="77777777" w:rsidR="00967C5B" w:rsidRDefault="00967C5B">
            <w:pPr>
              <w:pStyle w:val="TAH"/>
              <w:rPr>
                <w:ins w:id="1172" w:author="Nokia" w:date="2020-10-23T20:38:00Z"/>
              </w:rPr>
            </w:pPr>
            <w:ins w:id="1173" w:author="Nokia" w:date="2020-10-23T20:38:00Z">
              <w:r>
                <w:t>SSB Ês/Iot</w:t>
              </w:r>
            </w:ins>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5EC6CB40" w14:textId="77777777" w:rsidR="00967C5B" w:rsidRDefault="00967C5B">
            <w:pPr>
              <w:pStyle w:val="TAH"/>
              <w:rPr>
                <w:ins w:id="1174" w:author="Nokia" w:date="2020-10-23T20:38:00Z"/>
              </w:rPr>
            </w:pPr>
            <w:ins w:id="1175" w:author="Nokia" w:date="2020-10-23T20:38:00Z">
              <w:r>
                <w:t>Io</w:t>
              </w:r>
              <w:r>
                <w:rPr>
                  <w:vertAlign w:val="superscript"/>
                  <w:lang w:eastAsia="zh-CN"/>
                </w:rPr>
                <w:t xml:space="preserve"> Note 1</w:t>
              </w:r>
              <w:r>
                <w:t xml:space="preserve"> range</w:t>
              </w:r>
            </w:ins>
          </w:p>
        </w:tc>
      </w:tr>
      <w:tr w:rsidR="00967C5B" w14:paraId="5377079D" w14:textId="77777777" w:rsidTr="00967C5B">
        <w:trPr>
          <w:jc w:val="center"/>
          <w:ins w:id="1176" w:author="Nokia" w:date="2020-10-23T20:38:00Z"/>
        </w:trPr>
        <w:tc>
          <w:tcPr>
            <w:tcW w:w="1035" w:type="dxa"/>
            <w:tcBorders>
              <w:top w:val="nil"/>
              <w:left w:val="single" w:sz="4" w:space="0" w:color="auto"/>
              <w:bottom w:val="single" w:sz="6" w:space="0" w:color="auto"/>
              <w:right w:val="single" w:sz="6" w:space="0" w:color="auto"/>
            </w:tcBorders>
            <w:vAlign w:val="center"/>
          </w:tcPr>
          <w:p w14:paraId="6D756B8C" w14:textId="77777777" w:rsidR="00967C5B" w:rsidRDefault="00967C5B">
            <w:pPr>
              <w:pStyle w:val="TAH"/>
              <w:rPr>
                <w:ins w:id="1177" w:author="Nokia" w:date="2020-10-23T20:38:00Z"/>
              </w:rPr>
            </w:pPr>
          </w:p>
        </w:tc>
        <w:tc>
          <w:tcPr>
            <w:tcW w:w="1047" w:type="dxa"/>
            <w:tcBorders>
              <w:top w:val="nil"/>
              <w:left w:val="single" w:sz="6" w:space="0" w:color="auto"/>
              <w:bottom w:val="single" w:sz="6" w:space="0" w:color="auto"/>
              <w:right w:val="single" w:sz="6" w:space="0" w:color="auto"/>
            </w:tcBorders>
            <w:vAlign w:val="center"/>
          </w:tcPr>
          <w:p w14:paraId="4CABC1B6" w14:textId="77777777" w:rsidR="00967C5B" w:rsidRDefault="00967C5B">
            <w:pPr>
              <w:pStyle w:val="TAH"/>
              <w:rPr>
                <w:ins w:id="1178" w:author="Nokia" w:date="2020-10-23T20:38:00Z"/>
              </w:rPr>
            </w:pPr>
          </w:p>
        </w:tc>
        <w:tc>
          <w:tcPr>
            <w:tcW w:w="802" w:type="dxa"/>
            <w:tcBorders>
              <w:top w:val="nil"/>
              <w:left w:val="single" w:sz="6" w:space="0" w:color="auto"/>
              <w:bottom w:val="single" w:sz="6" w:space="0" w:color="auto"/>
              <w:right w:val="single" w:sz="6" w:space="0" w:color="auto"/>
            </w:tcBorders>
            <w:vAlign w:val="center"/>
          </w:tcPr>
          <w:p w14:paraId="743333AA" w14:textId="77777777" w:rsidR="00967C5B" w:rsidRDefault="00967C5B">
            <w:pPr>
              <w:pStyle w:val="TAH"/>
              <w:rPr>
                <w:ins w:id="1179" w:author="Nokia" w:date="2020-10-23T20:38:00Z"/>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B51E4B6" w14:textId="77777777" w:rsidR="00967C5B" w:rsidRDefault="00967C5B">
            <w:pPr>
              <w:pStyle w:val="TAH"/>
              <w:rPr>
                <w:ins w:id="1180" w:author="Nokia" w:date="2020-10-23T20:38:00Z"/>
              </w:rPr>
            </w:pPr>
            <w:ins w:id="1181" w:author="Nokia" w:date="2020-10-23T20:38:00Z">
              <w:r>
                <w:t>NR operating band groups</w:t>
              </w:r>
              <w:r>
                <w:rPr>
                  <w:vertAlign w:val="superscript"/>
                </w:rPr>
                <w:t xml:space="preserve"> </w:t>
              </w:r>
              <w:r>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3FBFFFF2" w14:textId="77777777" w:rsidR="00967C5B" w:rsidRDefault="00967C5B">
            <w:pPr>
              <w:pStyle w:val="TAH"/>
              <w:rPr>
                <w:ins w:id="1182" w:author="Nokia" w:date="2020-10-23T20:38:00Z"/>
              </w:rPr>
            </w:pPr>
            <w:ins w:id="1183" w:author="Nokia" w:date="2020-10-23T20:3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3CABB0F" w14:textId="77777777" w:rsidR="00967C5B" w:rsidRDefault="00967C5B">
            <w:pPr>
              <w:pStyle w:val="TAH"/>
              <w:rPr>
                <w:ins w:id="1184" w:author="Nokia" w:date="2020-10-23T20:38:00Z"/>
              </w:rPr>
            </w:pPr>
            <w:ins w:id="1185" w:author="Nokia" w:date="2020-10-23T20:38:00Z">
              <w:r>
                <w:t>Maximum Io</w:t>
              </w:r>
            </w:ins>
          </w:p>
        </w:tc>
      </w:tr>
      <w:tr w:rsidR="00967C5B" w14:paraId="50977DCA" w14:textId="77777777" w:rsidTr="00967C5B">
        <w:trPr>
          <w:trHeight w:val="308"/>
          <w:jc w:val="center"/>
          <w:ins w:id="1186" w:author="Nokia" w:date="2020-10-23T20:38:00Z"/>
        </w:trPr>
        <w:tc>
          <w:tcPr>
            <w:tcW w:w="1035" w:type="dxa"/>
            <w:tcBorders>
              <w:top w:val="single" w:sz="6" w:space="0" w:color="auto"/>
              <w:left w:val="single" w:sz="4" w:space="0" w:color="auto"/>
              <w:bottom w:val="nil"/>
              <w:right w:val="single" w:sz="6" w:space="0" w:color="auto"/>
            </w:tcBorders>
            <w:hideMark/>
          </w:tcPr>
          <w:p w14:paraId="186BF1B9" w14:textId="77777777" w:rsidR="00967C5B" w:rsidRDefault="00967C5B">
            <w:pPr>
              <w:pStyle w:val="TAH"/>
              <w:rPr>
                <w:ins w:id="1187" w:author="Nokia" w:date="2020-10-23T20:38:00Z"/>
              </w:rPr>
            </w:pPr>
            <w:ins w:id="1188" w:author="Nokia" w:date="2020-10-23T20:38:00Z">
              <w:r>
                <w:t>dB</w:t>
              </w:r>
            </w:ins>
          </w:p>
        </w:tc>
        <w:tc>
          <w:tcPr>
            <w:tcW w:w="1047" w:type="dxa"/>
            <w:tcBorders>
              <w:top w:val="single" w:sz="6" w:space="0" w:color="auto"/>
              <w:left w:val="single" w:sz="6" w:space="0" w:color="auto"/>
              <w:bottom w:val="nil"/>
              <w:right w:val="single" w:sz="6" w:space="0" w:color="auto"/>
            </w:tcBorders>
            <w:hideMark/>
          </w:tcPr>
          <w:p w14:paraId="0024F7F7" w14:textId="77777777" w:rsidR="00967C5B" w:rsidRDefault="00967C5B">
            <w:pPr>
              <w:pStyle w:val="TAH"/>
              <w:rPr>
                <w:ins w:id="1189" w:author="Nokia" w:date="2020-10-23T20:38:00Z"/>
              </w:rPr>
            </w:pPr>
            <w:ins w:id="1190" w:author="Nokia" w:date="2020-10-23T20:38:00Z">
              <w:r>
                <w:t>dB</w:t>
              </w:r>
            </w:ins>
          </w:p>
        </w:tc>
        <w:tc>
          <w:tcPr>
            <w:tcW w:w="802" w:type="dxa"/>
            <w:tcBorders>
              <w:top w:val="single" w:sz="6" w:space="0" w:color="auto"/>
              <w:left w:val="single" w:sz="6" w:space="0" w:color="auto"/>
              <w:bottom w:val="nil"/>
              <w:right w:val="single" w:sz="6" w:space="0" w:color="auto"/>
            </w:tcBorders>
            <w:hideMark/>
          </w:tcPr>
          <w:p w14:paraId="25496339" w14:textId="77777777" w:rsidR="00967C5B" w:rsidRDefault="00967C5B">
            <w:pPr>
              <w:pStyle w:val="TAH"/>
              <w:rPr>
                <w:ins w:id="1191" w:author="Nokia" w:date="2020-10-23T20:38:00Z"/>
              </w:rPr>
            </w:pPr>
            <w:ins w:id="1192" w:author="Nokia" w:date="2020-10-23T20:38:00Z">
              <w:r>
                <w:t>dB</w:t>
              </w:r>
            </w:ins>
          </w:p>
        </w:tc>
        <w:tc>
          <w:tcPr>
            <w:tcW w:w="2298" w:type="dxa"/>
            <w:tcBorders>
              <w:top w:val="single" w:sz="6" w:space="0" w:color="auto"/>
              <w:left w:val="single" w:sz="6" w:space="0" w:color="auto"/>
              <w:bottom w:val="nil"/>
              <w:right w:val="single" w:sz="4" w:space="0" w:color="auto"/>
            </w:tcBorders>
          </w:tcPr>
          <w:p w14:paraId="0B7046CC" w14:textId="77777777" w:rsidR="00967C5B" w:rsidRDefault="00967C5B">
            <w:pPr>
              <w:pStyle w:val="TAH"/>
              <w:rPr>
                <w:ins w:id="1193" w:author="Nokia" w:date="2020-10-23T20:38:00Z"/>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6D58ADBD" w14:textId="77777777" w:rsidR="00967C5B" w:rsidRDefault="00967C5B">
            <w:pPr>
              <w:pStyle w:val="TAH"/>
              <w:rPr>
                <w:ins w:id="1194" w:author="Nokia" w:date="2020-10-23T20:38:00Z"/>
              </w:rPr>
            </w:pPr>
            <w:ins w:id="1195" w:author="Nokia" w:date="2020-10-23T20:38: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hideMark/>
          </w:tcPr>
          <w:p w14:paraId="7E0E1D3F" w14:textId="77777777" w:rsidR="00967C5B" w:rsidRDefault="00967C5B">
            <w:pPr>
              <w:pStyle w:val="TAH"/>
              <w:rPr>
                <w:ins w:id="1196" w:author="Nokia" w:date="2020-10-23T20:38:00Z"/>
              </w:rPr>
            </w:pPr>
            <w:ins w:id="1197" w:author="Nokia" w:date="2020-10-23T20:38:00Z">
              <w:r>
                <w:t>dBm/BW</w:t>
              </w:r>
              <w:r>
                <w:rPr>
                  <w:vertAlign w:val="subscript"/>
                </w:rPr>
                <w:t>Channel</w:t>
              </w:r>
            </w:ins>
          </w:p>
        </w:tc>
        <w:tc>
          <w:tcPr>
            <w:tcW w:w="1440" w:type="dxa"/>
            <w:tcBorders>
              <w:top w:val="single" w:sz="6" w:space="0" w:color="auto"/>
              <w:left w:val="single" w:sz="6" w:space="0" w:color="auto"/>
              <w:bottom w:val="nil"/>
              <w:right w:val="single" w:sz="4" w:space="0" w:color="auto"/>
            </w:tcBorders>
            <w:hideMark/>
          </w:tcPr>
          <w:p w14:paraId="7E85082C" w14:textId="77777777" w:rsidR="00967C5B" w:rsidRDefault="00967C5B">
            <w:pPr>
              <w:pStyle w:val="TAH"/>
              <w:rPr>
                <w:ins w:id="1198" w:author="Nokia" w:date="2020-10-23T20:38:00Z"/>
              </w:rPr>
            </w:pPr>
            <w:ins w:id="1199" w:author="Nokia" w:date="2020-10-23T20:38:00Z">
              <w:r>
                <w:t>dBm/BW</w:t>
              </w:r>
              <w:r>
                <w:rPr>
                  <w:vertAlign w:val="subscript"/>
                </w:rPr>
                <w:t>Channel</w:t>
              </w:r>
            </w:ins>
          </w:p>
        </w:tc>
      </w:tr>
      <w:tr w:rsidR="00967C5B" w14:paraId="6F27C2B2" w14:textId="77777777" w:rsidTr="00967C5B">
        <w:trPr>
          <w:trHeight w:val="307"/>
          <w:jc w:val="center"/>
          <w:ins w:id="1200" w:author="Nokia" w:date="2020-10-23T20:38:00Z"/>
        </w:trPr>
        <w:tc>
          <w:tcPr>
            <w:tcW w:w="1035" w:type="dxa"/>
            <w:tcBorders>
              <w:top w:val="nil"/>
              <w:left w:val="single" w:sz="4" w:space="0" w:color="auto"/>
              <w:bottom w:val="single" w:sz="6" w:space="0" w:color="auto"/>
              <w:right w:val="single" w:sz="6" w:space="0" w:color="auto"/>
            </w:tcBorders>
          </w:tcPr>
          <w:p w14:paraId="5EC18752" w14:textId="77777777" w:rsidR="00967C5B" w:rsidRDefault="00967C5B">
            <w:pPr>
              <w:pStyle w:val="TAH"/>
              <w:rPr>
                <w:ins w:id="1201" w:author="Nokia" w:date="2020-10-23T20:38:00Z"/>
              </w:rPr>
            </w:pPr>
          </w:p>
        </w:tc>
        <w:tc>
          <w:tcPr>
            <w:tcW w:w="1047" w:type="dxa"/>
            <w:tcBorders>
              <w:top w:val="nil"/>
              <w:left w:val="single" w:sz="6" w:space="0" w:color="auto"/>
              <w:bottom w:val="single" w:sz="6" w:space="0" w:color="auto"/>
              <w:right w:val="single" w:sz="6" w:space="0" w:color="auto"/>
            </w:tcBorders>
          </w:tcPr>
          <w:p w14:paraId="417145EE" w14:textId="77777777" w:rsidR="00967C5B" w:rsidRDefault="00967C5B">
            <w:pPr>
              <w:pStyle w:val="TAH"/>
              <w:rPr>
                <w:ins w:id="1202" w:author="Nokia" w:date="2020-10-23T20:38:00Z"/>
              </w:rPr>
            </w:pPr>
          </w:p>
        </w:tc>
        <w:tc>
          <w:tcPr>
            <w:tcW w:w="802" w:type="dxa"/>
            <w:tcBorders>
              <w:top w:val="nil"/>
              <w:left w:val="single" w:sz="6" w:space="0" w:color="auto"/>
              <w:bottom w:val="single" w:sz="6" w:space="0" w:color="auto"/>
              <w:right w:val="single" w:sz="6" w:space="0" w:color="auto"/>
            </w:tcBorders>
          </w:tcPr>
          <w:p w14:paraId="31949FF1" w14:textId="77777777" w:rsidR="00967C5B" w:rsidRDefault="00967C5B">
            <w:pPr>
              <w:pStyle w:val="TAH"/>
              <w:rPr>
                <w:ins w:id="1203" w:author="Nokia" w:date="2020-10-23T20:38:00Z"/>
              </w:rPr>
            </w:pPr>
          </w:p>
        </w:tc>
        <w:tc>
          <w:tcPr>
            <w:tcW w:w="2298" w:type="dxa"/>
            <w:tcBorders>
              <w:top w:val="nil"/>
              <w:left w:val="single" w:sz="6" w:space="0" w:color="auto"/>
              <w:bottom w:val="single" w:sz="6" w:space="0" w:color="auto"/>
              <w:right w:val="single" w:sz="4" w:space="0" w:color="auto"/>
            </w:tcBorders>
          </w:tcPr>
          <w:p w14:paraId="2DC8AA48" w14:textId="77777777" w:rsidR="00967C5B" w:rsidRDefault="00967C5B">
            <w:pPr>
              <w:pStyle w:val="TAH"/>
              <w:rPr>
                <w:ins w:id="1204" w:author="Nokia" w:date="2020-10-23T20:38:00Z"/>
              </w:rPr>
            </w:pPr>
          </w:p>
        </w:tc>
        <w:tc>
          <w:tcPr>
            <w:tcW w:w="1027" w:type="dxa"/>
            <w:tcBorders>
              <w:top w:val="single" w:sz="6" w:space="0" w:color="auto"/>
              <w:left w:val="single" w:sz="4" w:space="0" w:color="auto"/>
              <w:bottom w:val="single" w:sz="6" w:space="0" w:color="auto"/>
              <w:right w:val="single" w:sz="6" w:space="0" w:color="auto"/>
            </w:tcBorders>
            <w:hideMark/>
          </w:tcPr>
          <w:p w14:paraId="06395BCF" w14:textId="77777777" w:rsidR="00967C5B" w:rsidRDefault="00967C5B">
            <w:pPr>
              <w:pStyle w:val="TAH"/>
              <w:rPr>
                <w:ins w:id="1205" w:author="Nokia" w:date="2020-10-23T20:38:00Z"/>
                <w:rFonts w:cs="Arial"/>
              </w:rPr>
            </w:pPr>
            <w:ins w:id="1206" w:author="Nokia" w:date="2020-10-23T20:38:00Z">
              <w:r>
                <w:t>SCS</w:t>
              </w:r>
              <w:r>
                <w:rPr>
                  <w:vertAlign w:val="subscript"/>
                </w:rPr>
                <w:t>SSB</w:t>
              </w:r>
              <w:r>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hideMark/>
          </w:tcPr>
          <w:p w14:paraId="6183CAE5" w14:textId="77777777" w:rsidR="00967C5B" w:rsidRDefault="00967C5B">
            <w:pPr>
              <w:pStyle w:val="TAH"/>
              <w:rPr>
                <w:ins w:id="1207" w:author="Nokia" w:date="2020-10-23T20:38:00Z"/>
                <w:rFonts w:cs="Arial"/>
              </w:rPr>
            </w:pPr>
            <w:ins w:id="1208" w:author="Nokia" w:date="2020-10-23T20:3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80BA3F6" w14:textId="77777777" w:rsidR="00967C5B" w:rsidRDefault="00967C5B">
            <w:pPr>
              <w:pStyle w:val="TAH"/>
              <w:rPr>
                <w:ins w:id="1209" w:author="Nokia" w:date="2020-10-23T20:38:00Z"/>
              </w:rPr>
            </w:pPr>
          </w:p>
        </w:tc>
        <w:tc>
          <w:tcPr>
            <w:tcW w:w="1440" w:type="dxa"/>
            <w:tcBorders>
              <w:top w:val="nil"/>
              <w:left w:val="single" w:sz="6" w:space="0" w:color="auto"/>
              <w:bottom w:val="single" w:sz="6" w:space="0" w:color="auto"/>
              <w:right w:val="single" w:sz="4" w:space="0" w:color="auto"/>
            </w:tcBorders>
          </w:tcPr>
          <w:p w14:paraId="119DD602" w14:textId="77777777" w:rsidR="00967C5B" w:rsidRDefault="00967C5B">
            <w:pPr>
              <w:pStyle w:val="TAH"/>
              <w:rPr>
                <w:ins w:id="1210" w:author="Nokia" w:date="2020-10-23T20:38:00Z"/>
              </w:rPr>
            </w:pPr>
          </w:p>
        </w:tc>
      </w:tr>
      <w:tr w:rsidR="00967C5B" w14:paraId="1AB10C60" w14:textId="77777777" w:rsidTr="00967C5B">
        <w:trPr>
          <w:jc w:val="center"/>
          <w:ins w:id="1211" w:author="Nokia" w:date="2020-10-23T20:38:00Z"/>
        </w:trPr>
        <w:tc>
          <w:tcPr>
            <w:tcW w:w="1035" w:type="dxa"/>
            <w:tcBorders>
              <w:top w:val="single" w:sz="6" w:space="0" w:color="auto"/>
              <w:left w:val="single" w:sz="4" w:space="0" w:color="auto"/>
              <w:bottom w:val="nil"/>
              <w:right w:val="single" w:sz="6" w:space="0" w:color="auto"/>
            </w:tcBorders>
          </w:tcPr>
          <w:p w14:paraId="63651ACD" w14:textId="77777777" w:rsidR="00967C5B" w:rsidRDefault="00967C5B">
            <w:pPr>
              <w:pStyle w:val="TAC"/>
              <w:rPr>
                <w:ins w:id="1212" w:author="Nokia" w:date="2020-10-23T20:38:00Z"/>
              </w:rPr>
            </w:pPr>
          </w:p>
        </w:tc>
        <w:tc>
          <w:tcPr>
            <w:tcW w:w="1047" w:type="dxa"/>
            <w:tcBorders>
              <w:top w:val="single" w:sz="6" w:space="0" w:color="auto"/>
              <w:left w:val="single" w:sz="6" w:space="0" w:color="auto"/>
              <w:bottom w:val="nil"/>
              <w:right w:val="single" w:sz="6" w:space="0" w:color="auto"/>
            </w:tcBorders>
          </w:tcPr>
          <w:p w14:paraId="38C2194B" w14:textId="77777777" w:rsidR="00967C5B" w:rsidRDefault="00967C5B">
            <w:pPr>
              <w:pStyle w:val="TAC"/>
              <w:rPr>
                <w:ins w:id="1213" w:author="Nokia" w:date="2020-10-23T20:38:00Z"/>
              </w:rPr>
            </w:pPr>
          </w:p>
        </w:tc>
        <w:tc>
          <w:tcPr>
            <w:tcW w:w="802" w:type="dxa"/>
            <w:tcBorders>
              <w:top w:val="single" w:sz="6" w:space="0" w:color="auto"/>
              <w:left w:val="single" w:sz="6" w:space="0" w:color="auto"/>
              <w:bottom w:val="nil"/>
              <w:right w:val="single" w:sz="6" w:space="0" w:color="auto"/>
            </w:tcBorders>
          </w:tcPr>
          <w:p w14:paraId="09511E87" w14:textId="77777777" w:rsidR="00967C5B" w:rsidRDefault="00967C5B">
            <w:pPr>
              <w:pStyle w:val="TAC"/>
              <w:rPr>
                <w:ins w:id="1214"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080CD113" w14:textId="77777777" w:rsidR="00967C5B" w:rsidRDefault="00967C5B">
            <w:pPr>
              <w:pStyle w:val="TAC"/>
              <w:rPr>
                <w:ins w:id="1215" w:author="Nokia" w:date="2020-10-23T20:38:00Z"/>
              </w:rPr>
            </w:pPr>
            <w:ins w:id="1216" w:author="Nokia" w:date="2020-10-23T20:38:00Z">
              <w:r>
                <w:t>NR_FDD_FR1_A, NR_TDD_FR1_A,</w:t>
              </w:r>
            </w:ins>
          </w:p>
          <w:p w14:paraId="6EBD89EF" w14:textId="77777777" w:rsidR="00967C5B" w:rsidRDefault="00967C5B">
            <w:pPr>
              <w:pStyle w:val="TAC"/>
              <w:rPr>
                <w:ins w:id="1217" w:author="Nokia" w:date="2020-10-23T20:38:00Z"/>
              </w:rPr>
            </w:pPr>
            <w:ins w:id="1218" w:author="Nokia" w:date="2020-10-23T20:38:00Z">
              <w:r>
                <w:t>NR_SDL_FR1_A</w:t>
              </w:r>
            </w:ins>
          </w:p>
        </w:tc>
        <w:tc>
          <w:tcPr>
            <w:tcW w:w="1027" w:type="dxa"/>
            <w:tcBorders>
              <w:top w:val="single" w:sz="6" w:space="0" w:color="auto"/>
              <w:left w:val="single" w:sz="4" w:space="0" w:color="auto"/>
              <w:bottom w:val="single" w:sz="6" w:space="0" w:color="auto"/>
              <w:right w:val="single" w:sz="6" w:space="0" w:color="auto"/>
            </w:tcBorders>
            <w:hideMark/>
          </w:tcPr>
          <w:p w14:paraId="78619353" w14:textId="77777777" w:rsidR="00967C5B" w:rsidRDefault="00967C5B">
            <w:pPr>
              <w:pStyle w:val="TAC"/>
              <w:rPr>
                <w:ins w:id="1219" w:author="Nokia" w:date="2020-10-23T20:38:00Z"/>
              </w:rPr>
            </w:pPr>
            <w:ins w:id="1220" w:author="Nokia" w:date="2020-10-23T20:38:00Z">
              <w:r>
                <w:t>-121</w:t>
              </w:r>
            </w:ins>
          </w:p>
        </w:tc>
        <w:tc>
          <w:tcPr>
            <w:tcW w:w="1083" w:type="dxa"/>
            <w:tcBorders>
              <w:top w:val="single" w:sz="6" w:space="0" w:color="auto"/>
              <w:left w:val="single" w:sz="4" w:space="0" w:color="auto"/>
              <w:bottom w:val="single" w:sz="6" w:space="0" w:color="auto"/>
              <w:right w:val="single" w:sz="6" w:space="0" w:color="auto"/>
            </w:tcBorders>
            <w:hideMark/>
          </w:tcPr>
          <w:p w14:paraId="525DE0F2" w14:textId="77777777" w:rsidR="00967C5B" w:rsidRDefault="00967C5B">
            <w:pPr>
              <w:pStyle w:val="TAC"/>
              <w:rPr>
                <w:ins w:id="1221" w:author="Nokia" w:date="2020-10-23T20:38:00Z"/>
                <w:rFonts w:cs="Arial"/>
              </w:rPr>
            </w:pPr>
            <w:ins w:id="1222" w:author="Nokia" w:date="2020-10-23T20:38:00Z">
              <w:r>
                <w:t>-118</w:t>
              </w:r>
            </w:ins>
          </w:p>
        </w:tc>
        <w:tc>
          <w:tcPr>
            <w:tcW w:w="1440" w:type="dxa"/>
            <w:tcBorders>
              <w:top w:val="single" w:sz="6" w:space="0" w:color="auto"/>
              <w:left w:val="single" w:sz="6" w:space="0" w:color="auto"/>
              <w:bottom w:val="single" w:sz="6" w:space="0" w:color="auto"/>
              <w:right w:val="single" w:sz="6" w:space="0" w:color="auto"/>
            </w:tcBorders>
            <w:hideMark/>
          </w:tcPr>
          <w:p w14:paraId="768B7F40" w14:textId="77777777" w:rsidR="00967C5B" w:rsidRDefault="00967C5B">
            <w:pPr>
              <w:pStyle w:val="TAC"/>
              <w:rPr>
                <w:ins w:id="1223" w:author="Nokia" w:date="2020-10-23T20:38:00Z"/>
              </w:rPr>
            </w:pPr>
            <w:ins w:id="1224"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609DA432" w14:textId="77777777" w:rsidR="00967C5B" w:rsidRDefault="00967C5B">
            <w:pPr>
              <w:pStyle w:val="TAC"/>
              <w:rPr>
                <w:ins w:id="1225" w:author="Nokia" w:date="2020-10-23T20:38:00Z"/>
              </w:rPr>
            </w:pPr>
            <w:ins w:id="1226" w:author="Nokia" w:date="2020-10-23T20:38:00Z">
              <w:r>
                <w:t>-50</w:t>
              </w:r>
            </w:ins>
          </w:p>
        </w:tc>
      </w:tr>
      <w:tr w:rsidR="00967C5B" w14:paraId="2356369E" w14:textId="77777777" w:rsidTr="00967C5B">
        <w:trPr>
          <w:jc w:val="center"/>
          <w:ins w:id="1227" w:author="Nokia" w:date="2020-10-23T20:38:00Z"/>
        </w:trPr>
        <w:tc>
          <w:tcPr>
            <w:tcW w:w="1035" w:type="dxa"/>
            <w:tcBorders>
              <w:top w:val="nil"/>
              <w:left w:val="single" w:sz="4" w:space="0" w:color="auto"/>
              <w:bottom w:val="nil"/>
              <w:right w:val="single" w:sz="6" w:space="0" w:color="auto"/>
            </w:tcBorders>
          </w:tcPr>
          <w:p w14:paraId="15347C2B" w14:textId="77777777" w:rsidR="00967C5B" w:rsidRDefault="00967C5B">
            <w:pPr>
              <w:pStyle w:val="TAC"/>
              <w:rPr>
                <w:ins w:id="1228" w:author="Nokia" w:date="2020-10-23T20:38:00Z"/>
              </w:rPr>
            </w:pPr>
          </w:p>
        </w:tc>
        <w:tc>
          <w:tcPr>
            <w:tcW w:w="1047" w:type="dxa"/>
            <w:tcBorders>
              <w:top w:val="nil"/>
              <w:left w:val="single" w:sz="6" w:space="0" w:color="auto"/>
              <w:bottom w:val="nil"/>
              <w:right w:val="single" w:sz="6" w:space="0" w:color="auto"/>
            </w:tcBorders>
          </w:tcPr>
          <w:p w14:paraId="198C476E" w14:textId="77777777" w:rsidR="00967C5B" w:rsidRDefault="00967C5B">
            <w:pPr>
              <w:pStyle w:val="TAC"/>
              <w:rPr>
                <w:ins w:id="1229" w:author="Nokia" w:date="2020-10-23T20:38:00Z"/>
              </w:rPr>
            </w:pPr>
          </w:p>
        </w:tc>
        <w:tc>
          <w:tcPr>
            <w:tcW w:w="802" w:type="dxa"/>
            <w:tcBorders>
              <w:top w:val="nil"/>
              <w:left w:val="single" w:sz="6" w:space="0" w:color="auto"/>
              <w:bottom w:val="nil"/>
              <w:right w:val="single" w:sz="6" w:space="0" w:color="auto"/>
            </w:tcBorders>
          </w:tcPr>
          <w:p w14:paraId="359CF737" w14:textId="77777777" w:rsidR="00967C5B" w:rsidRDefault="00967C5B">
            <w:pPr>
              <w:pStyle w:val="TAC"/>
              <w:rPr>
                <w:ins w:id="1230"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61C4D1EB" w14:textId="77777777" w:rsidR="00967C5B" w:rsidRDefault="00967C5B">
            <w:pPr>
              <w:pStyle w:val="TAC"/>
              <w:rPr>
                <w:ins w:id="1231" w:author="Nokia" w:date="2020-10-23T20:38:00Z"/>
              </w:rPr>
            </w:pPr>
            <w:ins w:id="1232" w:author="Nokia" w:date="2020-10-23T20:38:00Z">
              <w:r>
                <w:t>NR_FDD_FR1_B</w:t>
              </w:r>
            </w:ins>
          </w:p>
        </w:tc>
        <w:tc>
          <w:tcPr>
            <w:tcW w:w="1027" w:type="dxa"/>
            <w:tcBorders>
              <w:top w:val="single" w:sz="6" w:space="0" w:color="auto"/>
              <w:left w:val="single" w:sz="4" w:space="0" w:color="auto"/>
              <w:bottom w:val="single" w:sz="6" w:space="0" w:color="auto"/>
              <w:right w:val="single" w:sz="6" w:space="0" w:color="auto"/>
            </w:tcBorders>
            <w:hideMark/>
          </w:tcPr>
          <w:p w14:paraId="56B61583" w14:textId="77777777" w:rsidR="00967C5B" w:rsidRDefault="00967C5B">
            <w:pPr>
              <w:pStyle w:val="TAC"/>
              <w:rPr>
                <w:ins w:id="1233" w:author="Nokia" w:date="2020-10-23T20:38:00Z"/>
              </w:rPr>
            </w:pPr>
            <w:ins w:id="1234" w:author="Nokia" w:date="2020-10-23T20:38:00Z">
              <w:r>
                <w:t>-120.5</w:t>
              </w:r>
            </w:ins>
          </w:p>
        </w:tc>
        <w:tc>
          <w:tcPr>
            <w:tcW w:w="1083" w:type="dxa"/>
            <w:tcBorders>
              <w:top w:val="single" w:sz="6" w:space="0" w:color="auto"/>
              <w:left w:val="single" w:sz="4" w:space="0" w:color="auto"/>
              <w:bottom w:val="single" w:sz="6" w:space="0" w:color="auto"/>
              <w:right w:val="single" w:sz="6" w:space="0" w:color="auto"/>
            </w:tcBorders>
            <w:hideMark/>
          </w:tcPr>
          <w:p w14:paraId="22642712" w14:textId="77777777" w:rsidR="00967C5B" w:rsidRDefault="00967C5B">
            <w:pPr>
              <w:pStyle w:val="TAC"/>
              <w:rPr>
                <w:ins w:id="1235" w:author="Nokia" w:date="2020-10-23T20:38:00Z"/>
                <w:rFonts w:cs="Arial"/>
                <w:lang w:val="sv-SE"/>
              </w:rPr>
            </w:pPr>
            <w:ins w:id="1236" w:author="Nokia" w:date="2020-10-23T20:38:00Z">
              <w:r>
                <w:t>-117.5</w:t>
              </w:r>
            </w:ins>
          </w:p>
        </w:tc>
        <w:tc>
          <w:tcPr>
            <w:tcW w:w="1440" w:type="dxa"/>
            <w:tcBorders>
              <w:top w:val="single" w:sz="6" w:space="0" w:color="auto"/>
              <w:left w:val="single" w:sz="6" w:space="0" w:color="auto"/>
              <w:bottom w:val="single" w:sz="6" w:space="0" w:color="auto"/>
              <w:right w:val="single" w:sz="6" w:space="0" w:color="auto"/>
            </w:tcBorders>
            <w:hideMark/>
          </w:tcPr>
          <w:p w14:paraId="773BA744" w14:textId="77777777" w:rsidR="00967C5B" w:rsidRDefault="00967C5B">
            <w:pPr>
              <w:pStyle w:val="TAC"/>
              <w:rPr>
                <w:ins w:id="1237" w:author="Nokia" w:date="2020-10-23T20:38:00Z"/>
              </w:rPr>
            </w:pPr>
            <w:ins w:id="1238" w:author="Nokia" w:date="2020-10-23T20:38: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468CD1B7" w14:textId="77777777" w:rsidR="00967C5B" w:rsidRDefault="00967C5B">
            <w:pPr>
              <w:pStyle w:val="TAC"/>
              <w:rPr>
                <w:ins w:id="1239" w:author="Nokia" w:date="2020-10-23T20:38:00Z"/>
              </w:rPr>
            </w:pPr>
            <w:ins w:id="1240" w:author="Nokia" w:date="2020-10-23T20:38:00Z">
              <w:r>
                <w:t>-50</w:t>
              </w:r>
            </w:ins>
          </w:p>
        </w:tc>
      </w:tr>
      <w:tr w:rsidR="00967C5B" w14:paraId="3B7B38A2" w14:textId="77777777" w:rsidTr="00967C5B">
        <w:trPr>
          <w:jc w:val="center"/>
          <w:ins w:id="1241" w:author="Nokia" w:date="2020-10-23T20:38:00Z"/>
        </w:trPr>
        <w:tc>
          <w:tcPr>
            <w:tcW w:w="1035" w:type="dxa"/>
            <w:tcBorders>
              <w:top w:val="nil"/>
              <w:left w:val="single" w:sz="4" w:space="0" w:color="auto"/>
              <w:bottom w:val="nil"/>
              <w:right w:val="single" w:sz="6" w:space="0" w:color="auto"/>
            </w:tcBorders>
          </w:tcPr>
          <w:p w14:paraId="3D7A1CC5" w14:textId="77777777" w:rsidR="00967C5B" w:rsidRDefault="00967C5B">
            <w:pPr>
              <w:pStyle w:val="TAC"/>
              <w:rPr>
                <w:ins w:id="1242" w:author="Nokia" w:date="2020-10-23T20:38:00Z"/>
              </w:rPr>
            </w:pPr>
          </w:p>
        </w:tc>
        <w:tc>
          <w:tcPr>
            <w:tcW w:w="1047" w:type="dxa"/>
            <w:tcBorders>
              <w:top w:val="nil"/>
              <w:left w:val="single" w:sz="6" w:space="0" w:color="auto"/>
              <w:bottom w:val="nil"/>
              <w:right w:val="single" w:sz="6" w:space="0" w:color="auto"/>
            </w:tcBorders>
          </w:tcPr>
          <w:p w14:paraId="10AE9573" w14:textId="77777777" w:rsidR="00967C5B" w:rsidRDefault="00967C5B">
            <w:pPr>
              <w:pStyle w:val="TAC"/>
              <w:rPr>
                <w:ins w:id="1243" w:author="Nokia" w:date="2020-10-23T20:38:00Z"/>
              </w:rPr>
            </w:pPr>
          </w:p>
        </w:tc>
        <w:tc>
          <w:tcPr>
            <w:tcW w:w="802" w:type="dxa"/>
            <w:tcBorders>
              <w:top w:val="nil"/>
              <w:left w:val="single" w:sz="6" w:space="0" w:color="auto"/>
              <w:bottom w:val="nil"/>
              <w:right w:val="single" w:sz="6" w:space="0" w:color="auto"/>
            </w:tcBorders>
          </w:tcPr>
          <w:p w14:paraId="14A81520" w14:textId="77777777" w:rsidR="00967C5B" w:rsidRDefault="00967C5B">
            <w:pPr>
              <w:pStyle w:val="TAC"/>
              <w:rPr>
                <w:ins w:id="1244"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0F3F36E2" w14:textId="77777777" w:rsidR="00967C5B" w:rsidRDefault="00967C5B">
            <w:pPr>
              <w:pStyle w:val="TAC"/>
              <w:rPr>
                <w:ins w:id="1245" w:author="Nokia" w:date="2020-10-23T20:38:00Z"/>
              </w:rPr>
            </w:pPr>
            <w:ins w:id="1246" w:author="Nokia" w:date="2020-10-23T20:38:00Z">
              <w:r>
                <w:t>NR_TDD_FR1_C</w:t>
              </w:r>
            </w:ins>
          </w:p>
        </w:tc>
        <w:tc>
          <w:tcPr>
            <w:tcW w:w="1027" w:type="dxa"/>
            <w:tcBorders>
              <w:top w:val="single" w:sz="6" w:space="0" w:color="auto"/>
              <w:left w:val="single" w:sz="4" w:space="0" w:color="auto"/>
              <w:bottom w:val="single" w:sz="6" w:space="0" w:color="auto"/>
              <w:right w:val="single" w:sz="6" w:space="0" w:color="auto"/>
            </w:tcBorders>
            <w:hideMark/>
          </w:tcPr>
          <w:p w14:paraId="07292FCE" w14:textId="77777777" w:rsidR="00967C5B" w:rsidRDefault="00967C5B">
            <w:pPr>
              <w:pStyle w:val="TAC"/>
              <w:rPr>
                <w:ins w:id="1247" w:author="Nokia" w:date="2020-10-23T20:38:00Z"/>
              </w:rPr>
            </w:pPr>
            <w:ins w:id="1248" w:author="Nokia" w:date="2020-10-23T20:38:00Z">
              <w:r>
                <w:t>-120</w:t>
              </w:r>
            </w:ins>
          </w:p>
        </w:tc>
        <w:tc>
          <w:tcPr>
            <w:tcW w:w="1083" w:type="dxa"/>
            <w:tcBorders>
              <w:top w:val="single" w:sz="6" w:space="0" w:color="auto"/>
              <w:left w:val="single" w:sz="4" w:space="0" w:color="auto"/>
              <w:bottom w:val="single" w:sz="6" w:space="0" w:color="auto"/>
              <w:right w:val="single" w:sz="6" w:space="0" w:color="auto"/>
            </w:tcBorders>
            <w:hideMark/>
          </w:tcPr>
          <w:p w14:paraId="521BB20C" w14:textId="77777777" w:rsidR="00967C5B" w:rsidRDefault="00967C5B">
            <w:pPr>
              <w:pStyle w:val="TAC"/>
              <w:rPr>
                <w:ins w:id="1249" w:author="Nokia" w:date="2020-10-23T20:38:00Z"/>
                <w:rFonts w:cs="Arial"/>
                <w:lang w:val="sv-SE"/>
              </w:rPr>
            </w:pPr>
            <w:ins w:id="1250" w:author="Nokia" w:date="2020-10-23T20:38:00Z">
              <w:r>
                <w:t>-117</w:t>
              </w:r>
            </w:ins>
          </w:p>
        </w:tc>
        <w:tc>
          <w:tcPr>
            <w:tcW w:w="1440" w:type="dxa"/>
            <w:tcBorders>
              <w:top w:val="single" w:sz="6" w:space="0" w:color="auto"/>
              <w:left w:val="single" w:sz="6" w:space="0" w:color="auto"/>
              <w:bottom w:val="single" w:sz="6" w:space="0" w:color="auto"/>
              <w:right w:val="single" w:sz="6" w:space="0" w:color="auto"/>
            </w:tcBorders>
            <w:hideMark/>
          </w:tcPr>
          <w:p w14:paraId="0B8A69C1" w14:textId="77777777" w:rsidR="00967C5B" w:rsidRDefault="00967C5B">
            <w:pPr>
              <w:pStyle w:val="TAC"/>
              <w:rPr>
                <w:ins w:id="1251" w:author="Nokia" w:date="2020-10-23T20:38:00Z"/>
              </w:rPr>
            </w:pPr>
            <w:ins w:id="1252"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5807BA19" w14:textId="77777777" w:rsidR="00967C5B" w:rsidRDefault="00967C5B">
            <w:pPr>
              <w:pStyle w:val="TAC"/>
              <w:rPr>
                <w:ins w:id="1253" w:author="Nokia" w:date="2020-10-23T20:38:00Z"/>
              </w:rPr>
            </w:pPr>
            <w:ins w:id="1254" w:author="Nokia" w:date="2020-10-23T20:38:00Z">
              <w:r>
                <w:t>-50</w:t>
              </w:r>
            </w:ins>
          </w:p>
        </w:tc>
      </w:tr>
      <w:tr w:rsidR="00967C5B" w14:paraId="67EC1768" w14:textId="77777777" w:rsidTr="00967C5B">
        <w:trPr>
          <w:jc w:val="center"/>
          <w:ins w:id="1255" w:author="Nokia" w:date="2020-10-23T20:38:00Z"/>
        </w:trPr>
        <w:tc>
          <w:tcPr>
            <w:tcW w:w="1035" w:type="dxa"/>
            <w:tcBorders>
              <w:top w:val="nil"/>
              <w:left w:val="single" w:sz="4" w:space="0" w:color="auto"/>
              <w:bottom w:val="nil"/>
              <w:right w:val="single" w:sz="6" w:space="0" w:color="auto"/>
            </w:tcBorders>
            <w:hideMark/>
          </w:tcPr>
          <w:p w14:paraId="013879BE" w14:textId="77777777" w:rsidR="00967C5B" w:rsidRDefault="00967C5B">
            <w:pPr>
              <w:pStyle w:val="TAC"/>
              <w:rPr>
                <w:ins w:id="1256" w:author="Nokia" w:date="2020-10-23T20:38:00Z"/>
              </w:rPr>
            </w:pPr>
            <w:ins w:id="1257" w:author="Nokia" w:date="2020-10-23T20:39:00Z">
              <w:r>
                <w:t>[</w:t>
              </w:r>
            </w:ins>
            <w:ins w:id="1258" w:author="Nokia" w:date="2020-10-23T20:38:00Z">
              <w:r>
                <w:sym w:font="Symbol" w:char="F0B1"/>
              </w:r>
            </w:ins>
            <w:ins w:id="1259" w:author="Nokia" w:date="2020-11-13T17:17:00Z">
              <w:r>
                <w:t>4</w:t>
              </w:r>
            </w:ins>
            <w:ins w:id="1260" w:author="Nokia" w:date="2020-10-23T20:40:00Z">
              <w:r>
                <w:t>]</w:t>
              </w:r>
            </w:ins>
          </w:p>
        </w:tc>
        <w:tc>
          <w:tcPr>
            <w:tcW w:w="1047" w:type="dxa"/>
            <w:tcBorders>
              <w:top w:val="nil"/>
              <w:left w:val="single" w:sz="6" w:space="0" w:color="auto"/>
              <w:bottom w:val="nil"/>
              <w:right w:val="single" w:sz="6" w:space="0" w:color="auto"/>
            </w:tcBorders>
            <w:hideMark/>
          </w:tcPr>
          <w:p w14:paraId="6EA32E29" w14:textId="77777777" w:rsidR="00967C5B" w:rsidRDefault="00967C5B">
            <w:pPr>
              <w:pStyle w:val="TAC"/>
              <w:rPr>
                <w:ins w:id="1261" w:author="Nokia" w:date="2020-10-23T20:38:00Z"/>
              </w:rPr>
            </w:pPr>
            <w:ins w:id="1262" w:author="Nokia" w:date="2020-10-23T20:39:00Z">
              <w:r>
                <w:t>[</w:t>
              </w:r>
            </w:ins>
            <w:ins w:id="1263" w:author="Nokia" w:date="2020-10-23T20:38:00Z">
              <w:r>
                <w:sym w:font="Symbol" w:char="F0B1"/>
              </w:r>
            </w:ins>
            <w:ins w:id="1264" w:author="Nokia" w:date="2020-11-13T17:17:00Z">
              <w:r>
                <w:t>5.5</w:t>
              </w:r>
            </w:ins>
            <w:ins w:id="1265" w:author="Nokia" w:date="2020-10-23T20:40:00Z">
              <w:r>
                <w:t>]</w:t>
              </w:r>
            </w:ins>
          </w:p>
        </w:tc>
        <w:tc>
          <w:tcPr>
            <w:tcW w:w="802" w:type="dxa"/>
            <w:tcBorders>
              <w:top w:val="nil"/>
              <w:left w:val="single" w:sz="6" w:space="0" w:color="auto"/>
              <w:bottom w:val="nil"/>
              <w:right w:val="single" w:sz="6" w:space="0" w:color="auto"/>
            </w:tcBorders>
            <w:hideMark/>
          </w:tcPr>
          <w:p w14:paraId="052EC752" w14:textId="77777777" w:rsidR="00967C5B" w:rsidRDefault="00967C5B">
            <w:pPr>
              <w:pStyle w:val="TAC"/>
              <w:rPr>
                <w:ins w:id="1266" w:author="Nokia" w:date="2020-10-23T20:38:00Z"/>
              </w:rPr>
            </w:pPr>
            <w:ins w:id="1267" w:author="Nokia" w:date="2020-10-23T20:39:00Z">
              <w:r>
                <w:t>[</w:t>
              </w:r>
            </w:ins>
            <w:ins w:id="1268" w:author="Nokia" w:date="2020-10-23T20:38:00Z">
              <w:r>
                <w:sym w:font="Symbol" w:char="F0B3"/>
              </w:r>
              <w:r>
                <w:t>-3</w:t>
              </w:r>
            </w:ins>
            <w:ins w:id="1269" w:author="Nokia" w:date="2020-10-23T20:40:00Z">
              <w:r>
                <w:t>]</w:t>
              </w:r>
            </w:ins>
          </w:p>
        </w:tc>
        <w:tc>
          <w:tcPr>
            <w:tcW w:w="2298" w:type="dxa"/>
            <w:tcBorders>
              <w:top w:val="single" w:sz="6" w:space="0" w:color="auto"/>
              <w:left w:val="single" w:sz="6" w:space="0" w:color="auto"/>
              <w:bottom w:val="single" w:sz="6" w:space="0" w:color="auto"/>
              <w:right w:val="single" w:sz="4" w:space="0" w:color="auto"/>
            </w:tcBorders>
            <w:hideMark/>
          </w:tcPr>
          <w:p w14:paraId="6EA14D82" w14:textId="77777777" w:rsidR="00967C5B" w:rsidRDefault="00967C5B">
            <w:pPr>
              <w:pStyle w:val="TAC"/>
              <w:rPr>
                <w:ins w:id="1270" w:author="Nokia" w:date="2020-10-23T20:38:00Z"/>
                <w:lang w:val="sv-SE"/>
              </w:rPr>
            </w:pPr>
            <w:ins w:id="1271" w:author="Nokia" w:date="2020-10-23T20:38:00Z">
              <w:r>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hideMark/>
          </w:tcPr>
          <w:p w14:paraId="3D276153" w14:textId="77777777" w:rsidR="00967C5B" w:rsidRDefault="00967C5B">
            <w:pPr>
              <w:pStyle w:val="TAC"/>
              <w:rPr>
                <w:ins w:id="1272" w:author="Nokia" w:date="2020-10-23T20:38:00Z"/>
              </w:rPr>
            </w:pPr>
            <w:ins w:id="1273" w:author="Nokia" w:date="2020-10-23T20:38:00Z">
              <w:r>
                <w:t>-119.5</w:t>
              </w:r>
            </w:ins>
          </w:p>
        </w:tc>
        <w:tc>
          <w:tcPr>
            <w:tcW w:w="1083" w:type="dxa"/>
            <w:tcBorders>
              <w:top w:val="single" w:sz="6" w:space="0" w:color="auto"/>
              <w:left w:val="single" w:sz="4" w:space="0" w:color="auto"/>
              <w:bottom w:val="single" w:sz="6" w:space="0" w:color="auto"/>
              <w:right w:val="single" w:sz="6" w:space="0" w:color="auto"/>
            </w:tcBorders>
            <w:hideMark/>
          </w:tcPr>
          <w:p w14:paraId="2ACD729D" w14:textId="77777777" w:rsidR="00967C5B" w:rsidRDefault="00967C5B">
            <w:pPr>
              <w:pStyle w:val="TAC"/>
              <w:rPr>
                <w:ins w:id="1274" w:author="Nokia" w:date="2020-10-23T20:38:00Z"/>
                <w:rFonts w:cs="Arial"/>
              </w:rPr>
            </w:pPr>
            <w:ins w:id="1275" w:author="Nokia" w:date="2020-10-23T20:38:00Z">
              <w:r>
                <w:t>-116.5</w:t>
              </w:r>
            </w:ins>
          </w:p>
        </w:tc>
        <w:tc>
          <w:tcPr>
            <w:tcW w:w="1440" w:type="dxa"/>
            <w:tcBorders>
              <w:top w:val="single" w:sz="6" w:space="0" w:color="auto"/>
              <w:left w:val="single" w:sz="6" w:space="0" w:color="auto"/>
              <w:bottom w:val="single" w:sz="6" w:space="0" w:color="auto"/>
              <w:right w:val="single" w:sz="6" w:space="0" w:color="auto"/>
            </w:tcBorders>
            <w:hideMark/>
          </w:tcPr>
          <w:p w14:paraId="26B2B320" w14:textId="77777777" w:rsidR="00967C5B" w:rsidRDefault="00967C5B">
            <w:pPr>
              <w:pStyle w:val="TAC"/>
              <w:rPr>
                <w:ins w:id="1276" w:author="Nokia" w:date="2020-10-23T20:38:00Z"/>
              </w:rPr>
            </w:pPr>
            <w:ins w:id="1277"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308E8E0B" w14:textId="77777777" w:rsidR="00967C5B" w:rsidRDefault="00967C5B">
            <w:pPr>
              <w:pStyle w:val="TAC"/>
              <w:rPr>
                <w:ins w:id="1278" w:author="Nokia" w:date="2020-10-23T20:38:00Z"/>
              </w:rPr>
            </w:pPr>
            <w:ins w:id="1279" w:author="Nokia" w:date="2020-10-23T20:38:00Z">
              <w:r>
                <w:t>-50</w:t>
              </w:r>
            </w:ins>
          </w:p>
        </w:tc>
      </w:tr>
      <w:tr w:rsidR="00967C5B" w14:paraId="0115D428" w14:textId="77777777" w:rsidTr="00967C5B">
        <w:trPr>
          <w:jc w:val="center"/>
          <w:ins w:id="1280" w:author="Nokia" w:date="2020-10-23T20:38:00Z"/>
        </w:trPr>
        <w:tc>
          <w:tcPr>
            <w:tcW w:w="1035" w:type="dxa"/>
            <w:tcBorders>
              <w:top w:val="nil"/>
              <w:left w:val="single" w:sz="4" w:space="0" w:color="auto"/>
              <w:bottom w:val="nil"/>
              <w:right w:val="single" w:sz="6" w:space="0" w:color="auto"/>
            </w:tcBorders>
          </w:tcPr>
          <w:p w14:paraId="674AE1B2" w14:textId="77777777" w:rsidR="00967C5B" w:rsidRDefault="00967C5B">
            <w:pPr>
              <w:pStyle w:val="TAC"/>
              <w:rPr>
                <w:ins w:id="1281" w:author="Nokia" w:date="2020-10-23T20:38:00Z"/>
              </w:rPr>
            </w:pPr>
          </w:p>
        </w:tc>
        <w:tc>
          <w:tcPr>
            <w:tcW w:w="1047" w:type="dxa"/>
            <w:tcBorders>
              <w:top w:val="nil"/>
              <w:left w:val="single" w:sz="6" w:space="0" w:color="auto"/>
              <w:bottom w:val="nil"/>
              <w:right w:val="single" w:sz="6" w:space="0" w:color="auto"/>
            </w:tcBorders>
          </w:tcPr>
          <w:p w14:paraId="3EC15F9A" w14:textId="77777777" w:rsidR="00967C5B" w:rsidRDefault="00967C5B">
            <w:pPr>
              <w:pStyle w:val="TAC"/>
              <w:rPr>
                <w:ins w:id="1282" w:author="Nokia" w:date="2020-10-23T20:38:00Z"/>
              </w:rPr>
            </w:pPr>
          </w:p>
        </w:tc>
        <w:tc>
          <w:tcPr>
            <w:tcW w:w="802" w:type="dxa"/>
            <w:tcBorders>
              <w:top w:val="nil"/>
              <w:left w:val="single" w:sz="6" w:space="0" w:color="auto"/>
              <w:bottom w:val="nil"/>
              <w:right w:val="single" w:sz="6" w:space="0" w:color="auto"/>
            </w:tcBorders>
          </w:tcPr>
          <w:p w14:paraId="1B7D6D0A" w14:textId="77777777" w:rsidR="00967C5B" w:rsidRDefault="00967C5B">
            <w:pPr>
              <w:pStyle w:val="TAC"/>
              <w:rPr>
                <w:ins w:id="1283"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35CCE729" w14:textId="77777777" w:rsidR="00967C5B" w:rsidRDefault="00967C5B">
            <w:pPr>
              <w:pStyle w:val="TAC"/>
              <w:rPr>
                <w:ins w:id="1284" w:author="Nokia" w:date="2020-10-23T20:38:00Z"/>
                <w:lang w:val="sv-SE"/>
              </w:rPr>
            </w:pPr>
            <w:ins w:id="1285" w:author="Nokia" w:date="2020-10-23T20:38:00Z">
              <w:r>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hideMark/>
          </w:tcPr>
          <w:p w14:paraId="10CCD129" w14:textId="77777777" w:rsidR="00967C5B" w:rsidRDefault="00967C5B">
            <w:pPr>
              <w:pStyle w:val="TAC"/>
              <w:rPr>
                <w:ins w:id="1286" w:author="Nokia" w:date="2020-10-23T20:38:00Z"/>
              </w:rPr>
            </w:pPr>
            <w:ins w:id="1287" w:author="Nokia" w:date="2020-10-23T20:38:00Z">
              <w:r>
                <w:t>-119</w:t>
              </w:r>
            </w:ins>
          </w:p>
        </w:tc>
        <w:tc>
          <w:tcPr>
            <w:tcW w:w="1083" w:type="dxa"/>
            <w:tcBorders>
              <w:top w:val="single" w:sz="6" w:space="0" w:color="auto"/>
              <w:left w:val="single" w:sz="4" w:space="0" w:color="auto"/>
              <w:bottom w:val="single" w:sz="6" w:space="0" w:color="auto"/>
              <w:right w:val="single" w:sz="6" w:space="0" w:color="auto"/>
            </w:tcBorders>
            <w:hideMark/>
          </w:tcPr>
          <w:p w14:paraId="1C80CD64" w14:textId="77777777" w:rsidR="00967C5B" w:rsidRDefault="00967C5B">
            <w:pPr>
              <w:pStyle w:val="TAC"/>
              <w:rPr>
                <w:ins w:id="1288" w:author="Nokia" w:date="2020-10-23T20:38:00Z"/>
                <w:rFonts w:cs="Arial"/>
                <w:lang w:val="sv-SE"/>
              </w:rPr>
            </w:pPr>
            <w:ins w:id="1289" w:author="Nokia" w:date="2020-10-23T20:38:00Z">
              <w:r>
                <w:t>-116</w:t>
              </w:r>
            </w:ins>
          </w:p>
        </w:tc>
        <w:tc>
          <w:tcPr>
            <w:tcW w:w="1440" w:type="dxa"/>
            <w:tcBorders>
              <w:top w:val="single" w:sz="6" w:space="0" w:color="auto"/>
              <w:left w:val="single" w:sz="6" w:space="0" w:color="auto"/>
              <w:bottom w:val="single" w:sz="6" w:space="0" w:color="auto"/>
              <w:right w:val="single" w:sz="6" w:space="0" w:color="auto"/>
            </w:tcBorders>
            <w:hideMark/>
          </w:tcPr>
          <w:p w14:paraId="14543159" w14:textId="77777777" w:rsidR="00967C5B" w:rsidRDefault="00967C5B">
            <w:pPr>
              <w:pStyle w:val="TAC"/>
              <w:rPr>
                <w:ins w:id="1290" w:author="Nokia" w:date="2020-10-23T20:38:00Z"/>
              </w:rPr>
            </w:pPr>
            <w:ins w:id="1291"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7CF5E9C3" w14:textId="77777777" w:rsidR="00967C5B" w:rsidRDefault="00967C5B">
            <w:pPr>
              <w:pStyle w:val="TAC"/>
              <w:rPr>
                <w:ins w:id="1292" w:author="Nokia" w:date="2020-10-23T20:38:00Z"/>
              </w:rPr>
            </w:pPr>
            <w:ins w:id="1293" w:author="Nokia" w:date="2020-10-23T20:38:00Z">
              <w:r>
                <w:t>-50</w:t>
              </w:r>
            </w:ins>
          </w:p>
        </w:tc>
      </w:tr>
      <w:tr w:rsidR="00967C5B" w14:paraId="61CF5676" w14:textId="77777777" w:rsidTr="00967C5B">
        <w:trPr>
          <w:jc w:val="center"/>
          <w:ins w:id="1294" w:author="Nokia" w:date="2020-10-23T20:38:00Z"/>
        </w:trPr>
        <w:tc>
          <w:tcPr>
            <w:tcW w:w="1035" w:type="dxa"/>
            <w:tcBorders>
              <w:top w:val="nil"/>
              <w:left w:val="single" w:sz="4" w:space="0" w:color="auto"/>
              <w:bottom w:val="nil"/>
              <w:right w:val="single" w:sz="6" w:space="0" w:color="auto"/>
            </w:tcBorders>
          </w:tcPr>
          <w:p w14:paraId="3D78AED0" w14:textId="77777777" w:rsidR="00967C5B" w:rsidRDefault="00967C5B">
            <w:pPr>
              <w:pStyle w:val="TAC"/>
              <w:rPr>
                <w:ins w:id="1295" w:author="Nokia" w:date="2020-10-23T20:38:00Z"/>
              </w:rPr>
            </w:pPr>
          </w:p>
        </w:tc>
        <w:tc>
          <w:tcPr>
            <w:tcW w:w="1047" w:type="dxa"/>
            <w:tcBorders>
              <w:top w:val="nil"/>
              <w:left w:val="single" w:sz="6" w:space="0" w:color="auto"/>
              <w:bottom w:val="nil"/>
              <w:right w:val="single" w:sz="6" w:space="0" w:color="auto"/>
            </w:tcBorders>
          </w:tcPr>
          <w:p w14:paraId="59D748D0" w14:textId="77777777" w:rsidR="00967C5B" w:rsidRDefault="00967C5B">
            <w:pPr>
              <w:pStyle w:val="TAC"/>
              <w:rPr>
                <w:ins w:id="1296" w:author="Nokia" w:date="2020-10-23T20:38:00Z"/>
              </w:rPr>
            </w:pPr>
          </w:p>
        </w:tc>
        <w:tc>
          <w:tcPr>
            <w:tcW w:w="802" w:type="dxa"/>
            <w:tcBorders>
              <w:top w:val="nil"/>
              <w:left w:val="single" w:sz="6" w:space="0" w:color="auto"/>
              <w:bottom w:val="nil"/>
              <w:right w:val="single" w:sz="6" w:space="0" w:color="auto"/>
            </w:tcBorders>
          </w:tcPr>
          <w:p w14:paraId="33114468" w14:textId="77777777" w:rsidR="00967C5B" w:rsidRDefault="00967C5B">
            <w:pPr>
              <w:pStyle w:val="TAC"/>
              <w:rPr>
                <w:ins w:id="1297"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387A1263" w14:textId="77777777" w:rsidR="00967C5B" w:rsidRDefault="00967C5B">
            <w:pPr>
              <w:pStyle w:val="TAC"/>
              <w:rPr>
                <w:ins w:id="1298" w:author="Nokia" w:date="2020-10-23T20:38:00Z"/>
                <w:lang w:val="sv-SE"/>
              </w:rPr>
            </w:pPr>
            <w:ins w:id="1299" w:author="Nokia" w:date="2020-10-23T20:38:00Z">
              <w:r>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hideMark/>
          </w:tcPr>
          <w:p w14:paraId="3E203A2E" w14:textId="77777777" w:rsidR="00967C5B" w:rsidRDefault="00967C5B">
            <w:pPr>
              <w:pStyle w:val="TAC"/>
              <w:rPr>
                <w:ins w:id="1300" w:author="Nokia" w:date="2020-10-23T20:38:00Z"/>
              </w:rPr>
            </w:pPr>
            <w:ins w:id="1301" w:author="Nokia" w:date="2020-10-23T20:38:00Z">
              <w:r>
                <w:t>-118.5</w:t>
              </w:r>
            </w:ins>
          </w:p>
        </w:tc>
        <w:tc>
          <w:tcPr>
            <w:tcW w:w="1083" w:type="dxa"/>
            <w:tcBorders>
              <w:top w:val="single" w:sz="6" w:space="0" w:color="auto"/>
              <w:left w:val="single" w:sz="4" w:space="0" w:color="auto"/>
              <w:bottom w:val="single" w:sz="6" w:space="0" w:color="auto"/>
              <w:right w:val="single" w:sz="6" w:space="0" w:color="auto"/>
            </w:tcBorders>
            <w:hideMark/>
          </w:tcPr>
          <w:p w14:paraId="7564C4DC" w14:textId="77777777" w:rsidR="00967C5B" w:rsidRDefault="00967C5B">
            <w:pPr>
              <w:pStyle w:val="TAC"/>
              <w:rPr>
                <w:ins w:id="1302" w:author="Nokia" w:date="2020-10-23T20:38:00Z"/>
              </w:rPr>
            </w:pPr>
            <w:ins w:id="1303" w:author="Nokia" w:date="2020-10-23T20:38:00Z">
              <w:r>
                <w:rPr>
                  <w:rFonts w:cs="Arial"/>
                </w:rPr>
                <w:t>-115.5</w:t>
              </w:r>
            </w:ins>
          </w:p>
        </w:tc>
        <w:tc>
          <w:tcPr>
            <w:tcW w:w="1440" w:type="dxa"/>
            <w:tcBorders>
              <w:top w:val="single" w:sz="6" w:space="0" w:color="auto"/>
              <w:left w:val="single" w:sz="6" w:space="0" w:color="auto"/>
              <w:bottom w:val="single" w:sz="6" w:space="0" w:color="auto"/>
              <w:right w:val="single" w:sz="6" w:space="0" w:color="auto"/>
            </w:tcBorders>
            <w:hideMark/>
          </w:tcPr>
          <w:p w14:paraId="35E11712" w14:textId="77777777" w:rsidR="00967C5B" w:rsidRDefault="00967C5B">
            <w:pPr>
              <w:pStyle w:val="TAC"/>
              <w:rPr>
                <w:ins w:id="1304" w:author="Nokia" w:date="2020-10-23T20:38:00Z"/>
              </w:rPr>
            </w:pPr>
            <w:ins w:id="1305"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173EDDCA" w14:textId="77777777" w:rsidR="00967C5B" w:rsidRDefault="00967C5B">
            <w:pPr>
              <w:pStyle w:val="TAC"/>
              <w:rPr>
                <w:ins w:id="1306" w:author="Nokia" w:date="2020-10-23T20:38:00Z"/>
              </w:rPr>
            </w:pPr>
            <w:ins w:id="1307" w:author="Nokia" w:date="2020-10-23T20:38:00Z">
              <w:r>
                <w:t>-50</w:t>
              </w:r>
            </w:ins>
          </w:p>
        </w:tc>
      </w:tr>
      <w:tr w:rsidR="00967C5B" w14:paraId="39FCC3D6" w14:textId="77777777" w:rsidTr="00967C5B">
        <w:trPr>
          <w:jc w:val="center"/>
          <w:ins w:id="1308" w:author="Nokia" w:date="2020-10-23T20:38:00Z"/>
        </w:trPr>
        <w:tc>
          <w:tcPr>
            <w:tcW w:w="1035" w:type="dxa"/>
            <w:tcBorders>
              <w:top w:val="nil"/>
              <w:left w:val="single" w:sz="4" w:space="0" w:color="auto"/>
              <w:bottom w:val="nil"/>
              <w:right w:val="single" w:sz="6" w:space="0" w:color="auto"/>
            </w:tcBorders>
          </w:tcPr>
          <w:p w14:paraId="6A34E307" w14:textId="77777777" w:rsidR="00967C5B" w:rsidRDefault="00967C5B">
            <w:pPr>
              <w:pStyle w:val="TAC"/>
              <w:rPr>
                <w:ins w:id="1309" w:author="Nokia" w:date="2020-10-23T20:38:00Z"/>
              </w:rPr>
            </w:pPr>
          </w:p>
        </w:tc>
        <w:tc>
          <w:tcPr>
            <w:tcW w:w="1047" w:type="dxa"/>
            <w:tcBorders>
              <w:top w:val="nil"/>
              <w:left w:val="single" w:sz="6" w:space="0" w:color="auto"/>
              <w:bottom w:val="nil"/>
              <w:right w:val="single" w:sz="6" w:space="0" w:color="auto"/>
            </w:tcBorders>
          </w:tcPr>
          <w:p w14:paraId="09F66E8B" w14:textId="77777777" w:rsidR="00967C5B" w:rsidRDefault="00967C5B">
            <w:pPr>
              <w:pStyle w:val="TAC"/>
              <w:rPr>
                <w:ins w:id="1310" w:author="Nokia" w:date="2020-10-23T20:38:00Z"/>
              </w:rPr>
            </w:pPr>
          </w:p>
        </w:tc>
        <w:tc>
          <w:tcPr>
            <w:tcW w:w="802" w:type="dxa"/>
            <w:tcBorders>
              <w:top w:val="nil"/>
              <w:left w:val="single" w:sz="6" w:space="0" w:color="auto"/>
              <w:bottom w:val="nil"/>
              <w:right w:val="single" w:sz="6" w:space="0" w:color="auto"/>
            </w:tcBorders>
          </w:tcPr>
          <w:p w14:paraId="4DFB8CA8" w14:textId="77777777" w:rsidR="00967C5B" w:rsidRDefault="00967C5B">
            <w:pPr>
              <w:pStyle w:val="TAC"/>
              <w:rPr>
                <w:ins w:id="1311"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464FF1C8" w14:textId="77777777" w:rsidR="00967C5B" w:rsidRDefault="00967C5B">
            <w:pPr>
              <w:pStyle w:val="TAC"/>
              <w:rPr>
                <w:ins w:id="1312" w:author="Nokia" w:date="2020-10-23T20:38:00Z"/>
                <w:lang w:eastAsia="zh-CN"/>
              </w:rPr>
            </w:pPr>
            <w:ins w:id="1313" w:author="Nokia" w:date="2020-10-23T20:38:00Z">
              <w:r>
                <w:rPr>
                  <w:lang w:eastAsia="zh-CN"/>
                </w:rPr>
                <w:t>NR</w:t>
              </w:r>
              <w:r>
                <w:t>_</w:t>
              </w:r>
              <w:r>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hideMark/>
          </w:tcPr>
          <w:p w14:paraId="03FB5CF4" w14:textId="77777777" w:rsidR="00967C5B" w:rsidRDefault="00967C5B">
            <w:pPr>
              <w:pStyle w:val="TAC"/>
              <w:rPr>
                <w:ins w:id="1314" w:author="Nokia" w:date="2020-10-23T20:38:00Z"/>
              </w:rPr>
            </w:pPr>
            <w:ins w:id="1315" w:author="Nokia" w:date="2020-10-23T20:38:00Z">
              <w:r>
                <w:t>-118</w:t>
              </w:r>
            </w:ins>
          </w:p>
        </w:tc>
        <w:tc>
          <w:tcPr>
            <w:tcW w:w="1083" w:type="dxa"/>
            <w:tcBorders>
              <w:top w:val="single" w:sz="6" w:space="0" w:color="auto"/>
              <w:left w:val="single" w:sz="4" w:space="0" w:color="auto"/>
              <w:bottom w:val="single" w:sz="6" w:space="0" w:color="auto"/>
              <w:right w:val="single" w:sz="6" w:space="0" w:color="auto"/>
            </w:tcBorders>
            <w:hideMark/>
          </w:tcPr>
          <w:p w14:paraId="5D29A134" w14:textId="77777777" w:rsidR="00967C5B" w:rsidRDefault="00967C5B">
            <w:pPr>
              <w:pStyle w:val="TAC"/>
              <w:rPr>
                <w:ins w:id="1316" w:author="Nokia" w:date="2020-10-23T20:38:00Z"/>
                <w:rFonts w:cs="Arial"/>
                <w:lang w:val="sv-SE"/>
              </w:rPr>
            </w:pPr>
            <w:ins w:id="1317" w:author="Nokia" w:date="2020-10-23T20:38:00Z">
              <w:r>
                <w:rPr>
                  <w:rFonts w:cs="Arial"/>
                </w:rPr>
                <w:t>-115</w:t>
              </w:r>
            </w:ins>
          </w:p>
        </w:tc>
        <w:tc>
          <w:tcPr>
            <w:tcW w:w="1440" w:type="dxa"/>
            <w:tcBorders>
              <w:top w:val="single" w:sz="6" w:space="0" w:color="auto"/>
              <w:left w:val="single" w:sz="6" w:space="0" w:color="auto"/>
              <w:bottom w:val="single" w:sz="6" w:space="0" w:color="auto"/>
              <w:right w:val="single" w:sz="6" w:space="0" w:color="auto"/>
            </w:tcBorders>
            <w:hideMark/>
          </w:tcPr>
          <w:p w14:paraId="211A3A4F" w14:textId="77777777" w:rsidR="00967C5B" w:rsidRDefault="00967C5B">
            <w:pPr>
              <w:pStyle w:val="TAC"/>
              <w:rPr>
                <w:ins w:id="1318" w:author="Nokia" w:date="2020-10-23T20:38:00Z"/>
              </w:rPr>
            </w:pPr>
            <w:ins w:id="1319"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063BAA31" w14:textId="77777777" w:rsidR="00967C5B" w:rsidRDefault="00967C5B">
            <w:pPr>
              <w:pStyle w:val="TAC"/>
              <w:rPr>
                <w:ins w:id="1320" w:author="Nokia" w:date="2020-10-23T20:38:00Z"/>
              </w:rPr>
            </w:pPr>
            <w:ins w:id="1321" w:author="Nokia" w:date="2020-10-23T20:38:00Z">
              <w:r>
                <w:t>-50</w:t>
              </w:r>
            </w:ins>
          </w:p>
        </w:tc>
      </w:tr>
      <w:tr w:rsidR="00967C5B" w14:paraId="088F1472" w14:textId="77777777" w:rsidTr="00967C5B">
        <w:trPr>
          <w:jc w:val="center"/>
          <w:ins w:id="1322" w:author="Nokia" w:date="2020-10-23T20:38:00Z"/>
        </w:trPr>
        <w:tc>
          <w:tcPr>
            <w:tcW w:w="1035" w:type="dxa"/>
            <w:tcBorders>
              <w:top w:val="nil"/>
              <w:left w:val="single" w:sz="4" w:space="0" w:color="auto"/>
              <w:bottom w:val="nil"/>
              <w:right w:val="single" w:sz="6" w:space="0" w:color="auto"/>
            </w:tcBorders>
          </w:tcPr>
          <w:p w14:paraId="30F1BEC3" w14:textId="77777777" w:rsidR="00967C5B" w:rsidRDefault="00967C5B">
            <w:pPr>
              <w:pStyle w:val="TAC"/>
              <w:rPr>
                <w:ins w:id="1323" w:author="Nokia" w:date="2020-10-23T20:38:00Z"/>
              </w:rPr>
            </w:pPr>
          </w:p>
        </w:tc>
        <w:tc>
          <w:tcPr>
            <w:tcW w:w="1047" w:type="dxa"/>
            <w:tcBorders>
              <w:top w:val="nil"/>
              <w:left w:val="single" w:sz="6" w:space="0" w:color="auto"/>
              <w:bottom w:val="nil"/>
              <w:right w:val="single" w:sz="6" w:space="0" w:color="auto"/>
            </w:tcBorders>
          </w:tcPr>
          <w:p w14:paraId="45300665" w14:textId="77777777" w:rsidR="00967C5B" w:rsidRDefault="00967C5B">
            <w:pPr>
              <w:pStyle w:val="TAC"/>
              <w:rPr>
                <w:ins w:id="1324" w:author="Nokia" w:date="2020-10-23T20:38:00Z"/>
              </w:rPr>
            </w:pPr>
          </w:p>
        </w:tc>
        <w:tc>
          <w:tcPr>
            <w:tcW w:w="802" w:type="dxa"/>
            <w:tcBorders>
              <w:top w:val="nil"/>
              <w:left w:val="single" w:sz="6" w:space="0" w:color="auto"/>
              <w:bottom w:val="nil"/>
              <w:right w:val="single" w:sz="6" w:space="0" w:color="auto"/>
            </w:tcBorders>
          </w:tcPr>
          <w:p w14:paraId="5E723C70" w14:textId="77777777" w:rsidR="00967C5B" w:rsidRDefault="00967C5B">
            <w:pPr>
              <w:pStyle w:val="TAC"/>
              <w:rPr>
                <w:ins w:id="1325" w:author="Nokia" w:date="2020-10-23T20:38:00Z"/>
              </w:rPr>
            </w:pPr>
          </w:p>
        </w:tc>
        <w:tc>
          <w:tcPr>
            <w:tcW w:w="2298" w:type="dxa"/>
            <w:tcBorders>
              <w:top w:val="single" w:sz="6" w:space="0" w:color="auto"/>
              <w:left w:val="single" w:sz="6" w:space="0" w:color="auto"/>
              <w:bottom w:val="single" w:sz="6" w:space="0" w:color="auto"/>
              <w:right w:val="single" w:sz="4" w:space="0" w:color="auto"/>
            </w:tcBorders>
            <w:hideMark/>
          </w:tcPr>
          <w:p w14:paraId="5F85762B" w14:textId="77777777" w:rsidR="00967C5B" w:rsidRDefault="00967C5B">
            <w:pPr>
              <w:pStyle w:val="TAC"/>
              <w:rPr>
                <w:ins w:id="1326" w:author="Nokia" w:date="2020-10-23T20:38:00Z"/>
                <w:lang w:eastAsia="zh-CN"/>
              </w:rPr>
            </w:pPr>
            <w:ins w:id="1327" w:author="Nokia" w:date="2020-10-23T20:38:00Z">
              <w:r>
                <w:rPr>
                  <w:lang w:eastAsia="zh-CN"/>
                </w:rPr>
                <w:t>NR</w:t>
              </w:r>
              <w:r>
                <w:t>_</w:t>
              </w:r>
              <w:r>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hideMark/>
          </w:tcPr>
          <w:p w14:paraId="1E133587" w14:textId="77777777" w:rsidR="00967C5B" w:rsidRDefault="00967C5B">
            <w:pPr>
              <w:pStyle w:val="TAC"/>
              <w:rPr>
                <w:ins w:id="1328" w:author="Nokia" w:date="2020-10-23T20:38:00Z"/>
              </w:rPr>
            </w:pPr>
            <w:ins w:id="1329" w:author="Nokia" w:date="2020-10-23T20:38:00Z">
              <w:r>
                <w:t>-117.5</w:t>
              </w:r>
            </w:ins>
          </w:p>
        </w:tc>
        <w:tc>
          <w:tcPr>
            <w:tcW w:w="1083" w:type="dxa"/>
            <w:tcBorders>
              <w:top w:val="single" w:sz="6" w:space="0" w:color="auto"/>
              <w:left w:val="single" w:sz="4" w:space="0" w:color="auto"/>
              <w:bottom w:val="single" w:sz="6" w:space="0" w:color="auto"/>
              <w:right w:val="single" w:sz="6" w:space="0" w:color="auto"/>
            </w:tcBorders>
            <w:hideMark/>
          </w:tcPr>
          <w:p w14:paraId="61F930B7" w14:textId="77777777" w:rsidR="00967C5B" w:rsidRDefault="00967C5B">
            <w:pPr>
              <w:pStyle w:val="TAC"/>
              <w:rPr>
                <w:ins w:id="1330" w:author="Nokia" w:date="2020-10-23T20:38:00Z"/>
                <w:rFonts w:cs="Arial"/>
                <w:lang w:val="sv-SE"/>
              </w:rPr>
            </w:pPr>
            <w:ins w:id="1331" w:author="Nokia" w:date="2020-10-23T20:38:00Z">
              <w:r>
                <w:rPr>
                  <w:rFonts w:cs="Arial"/>
                </w:rPr>
                <w:t>-114.5</w:t>
              </w:r>
            </w:ins>
          </w:p>
        </w:tc>
        <w:tc>
          <w:tcPr>
            <w:tcW w:w="1440" w:type="dxa"/>
            <w:tcBorders>
              <w:top w:val="single" w:sz="6" w:space="0" w:color="auto"/>
              <w:left w:val="single" w:sz="6" w:space="0" w:color="auto"/>
              <w:bottom w:val="single" w:sz="6" w:space="0" w:color="auto"/>
              <w:right w:val="single" w:sz="6" w:space="0" w:color="auto"/>
            </w:tcBorders>
            <w:hideMark/>
          </w:tcPr>
          <w:p w14:paraId="2FCED0EC" w14:textId="77777777" w:rsidR="00967C5B" w:rsidRDefault="00967C5B">
            <w:pPr>
              <w:pStyle w:val="TAC"/>
              <w:rPr>
                <w:ins w:id="1332" w:author="Nokia" w:date="2020-10-23T20:38:00Z"/>
              </w:rPr>
            </w:pPr>
            <w:ins w:id="1333" w:author="Nokia" w:date="2020-10-23T20:38:00Z">
              <w:r>
                <w:t>N/A</w:t>
              </w:r>
            </w:ins>
          </w:p>
        </w:tc>
        <w:tc>
          <w:tcPr>
            <w:tcW w:w="1440" w:type="dxa"/>
            <w:tcBorders>
              <w:top w:val="single" w:sz="6" w:space="0" w:color="auto"/>
              <w:left w:val="single" w:sz="6" w:space="0" w:color="auto"/>
              <w:bottom w:val="single" w:sz="6" w:space="0" w:color="auto"/>
              <w:right w:val="single" w:sz="4" w:space="0" w:color="auto"/>
            </w:tcBorders>
            <w:hideMark/>
          </w:tcPr>
          <w:p w14:paraId="2C31AB8D" w14:textId="77777777" w:rsidR="00967C5B" w:rsidRDefault="00967C5B">
            <w:pPr>
              <w:pStyle w:val="TAC"/>
              <w:rPr>
                <w:ins w:id="1334" w:author="Nokia" w:date="2020-10-23T20:38:00Z"/>
              </w:rPr>
            </w:pPr>
            <w:ins w:id="1335" w:author="Nokia" w:date="2020-10-23T20:38:00Z">
              <w:r>
                <w:t>-50</w:t>
              </w:r>
            </w:ins>
          </w:p>
        </w:tc>
      </w:tr>
      <w:tr w:rsidR="00967C5B" w14:paraId="02EC2725" w14:textId="77777777" w:rsidTr="00967C5B">
        <w:trPr>
          <w:jc w:val="center"/>
          <w:ins w:id="1336" w:author="Nokia" w:date="2020-10-23T20:38:00Z"/>
        </w:trPr>
        <w:tc>
          <w:tcPr>
            <w:tcW w:w="1035" w:type="dxa"/>
            <w:tcBorders>
              <w:top w:val="single" w:sz="6" w:space="0" w:color="auto"/>
              <w:left w:val="single" w:sz="4" w:space="0" w:color="auto"/>
              <w:bottom w:val="single" w:sz="6" w:space="0" w:color="auto"/>
              <w:right w:val="single" w:sz="6" w:space="0" w:color="auto"/>
            </w:tcBorders>
            <w:hideMark/>
          </w:tcPr>
          <w:p w14:paraId="7410132E" w14:textId="77777777" w:rsidR="00967C5B" w:rsidRDefault="00967C5B">
            <w:pPr>
              <w:pStyle w:val="TAC"/>
              <w:rPr>
                <w:ins w:id="1337" w:author="Nokia" w:date="2020-10-23T20:38:00Z"/>
              </w:rPr>
            </w:pPr>
            <w:ins w:id="1338" w:author="Nokia" w:date="2020-10-23T20:39:00Z">
              <w:r>
                <w:t>[</w:t>
              </w:r>
            </w:ins>
            <w:ins w:id="1339" w:author="Nokia" w:date="2020-10-23T20:38:00Z">
              <w:r>
                <w:sym w:font="Symbol" w:char="F0B1"/>
              </w:r>
              <w:r>
                <w:t>5</w:t>
              </w:r>
            </w:ins>
            <w:ins w:id="1340" w:author="Nokia" w:date="2020-10-23T20:39:00Z">
              <w:r>
                <w:t>]</w:t>
              </w:r>
            </w:ins>
          </w:p>
        </w:tc>
        <w:tc>
          <w:tcPr>
            <w:tcW w:w="1047" w:type="dxa"/>
            <w:tcBorders>
              <w:top w:val="single" w:sz="6" w:space="0" w:color="auto"/>
              <w:left w:val="single" w:sz="6" w:space="0" w:color="auto"/>
              <w:bottom w:val="single" w:sz="6" w:space="0" w:color="auto"/>
              <w:right w:val="single" w:sz="6" w:space="0" w:color="auto"/>
            </w:tcBorders>
            <w:hideMark/>
          </w:tcPr>
          <w:p w14:paraId="27BCCDA3" w14:textId="77777777" w:rsidR="00967C5B" w:rsidRDefault="00967C5B">
            <w:pPr>
              <w:pStyle w:val="TAC"/>
              <w:rPr>
                <w:ins w:id="1341" w:author="Nokia" w:date="2020-10-23T20:38:00Z"/>
              </w:rPr>
            </w:pPr>
            <w:ins w:id="1342" w:author="Nokia" w:date="2020-10-23T20:39:00Z">
              <w:r>
                <w:t>[</w:t>
              </w:r>
            </w:ins>
            <w:ins w:id="1343" w:author="Nokia" w:date="2020-10-23T20:38:00Z">
              <w:r>
                <w:sym w:font="Symbol" w:char="F0B1"/>
              </w:r>
            </w:ins>
            <w:ins w:id="1344" w:author="Nokia" w:date="2020-11-13T17:17:00Z">
              <w:r>
                <w:t>5.5</w:t>
              </w:r>
            </w:ins>
            <w:ins w:id="1345" w:author="Nokia" w:date="2020-10-23T20:39:00Z">
              <w:r>
                <w:t>]</w:t>
              </w:r>
            </w:ins>
          </w:p>
        </w:tc>
        <w:tc>
          <w:tcPr>
            <w:tcW w:w="802" w:type="dxa"/>
            <w:tcBorders>
              <w:top w:val="single" w:sz="6" w:space="0" w:color="auto"/>
              <w:left w:val="single" w:sz="6" w:space="0" w:color="auto"/>
              <w:bottom w:val="single" w:sz="6" w:space="0" w:color="auto"/>
              <w:right w:val="single" w:sz="6" w:space="0" w:color="auto"/>
            </w:tcBorders>
            <w:hideMark/>
          </w:tcPr>
          <w:p w14:paraId="1129BEDC" w14:textId="4FD440ED" w:rsidR="00967C5B" w:rsidRDefault="00967C5B" w:rsidP="00967C5B">
            <w:pPr>
              <w:pStyle w:val="TAC"/>
              <w:rPr>
                <w:ins w:id="1346" w:author="Nokia" w:date="2020-10-23T20:38:00Z"/>
              </w:rPr>
            </w:pPr>
            <w:ins w:id="1347" w:author="Nokia" w:date="2020-10-23T20:39:00Z">
              <w:r>
                <w:t>[</w:t>
              </w:r>
            </w:ins>
            <w:ins w:id="1348" w:author="Nokia" w:date="2020-10-23T20:38:00Z">
              <w:r>
                <w:sym w:font="Symbol" w:char="F0B3"/>
              </w:r>
              <w:r>
                <w:t>-</w:t>
              </w:r>
              <w:del w:id="1349" w:author="Huawei" w:date="2020-12-30T17:54:00Z">
                <w:r w:rsidDel="00967C5B">
                  <w:rPr>
                    <w:lang w:eastAsia="zh-CN"/>
                  </w:rPr>
                  <w:delText>6</w:delText>
                </w:r>
              </w:del>
            </w:ins>
            <w:ins w:id="1350" w:author="Huawei" w:date="2020-12-30T17:54:00Z">
              <w:r>
                <w:rPr>
                  <w:lang w:eastAsia="zh-CN"/>
                </w:rPr>
                <w:t>4</w:t>
              </w:r>
            </w:ins>
            <w:ins w:id="1351" w:author="Nokia" w:date="2020-10-23T20:39:00Z">
              <w:r>
                <w:rPr>
                  <w:lang w:eastAsia="zh-CN"/>
                </w:rPr>
                <w:t>]</w:t>
              </w:r>
            </w:ins>
          </w:p>
        </w:tc>
        <w:tc>
          <w:tcPr>
            <w:tcW w:w="2298" w:type="dxa"/>
            <w:tcBorders>
              <w:top w:val="single" w:sz="6" w:space="0" w:color="auto"/>
              <w:left w:val="single" w:sz="6" w:space="0" w:color="auto"/>
              <w:bottom w:val="single" w:sz="6" w:space="0" w:color="auto"/>
              <w:right w:val="single" w:sz="4" w:space="0" w:color="auto"/>
            </w:tcBorders>
            <w:hideMark/>
          </w:tcPr>
          <w:p w14:paraId="098BACD5" w14:textId="77777777" w:rsidR="00967C5B" w:rsidRDefault="00967C5B">
            <w:pPr>
              <w:pStyle w:val="TAC"/>
              <w:rPr>
                <w:ins w:id="1352" w:author="Nokia" w:date="2020-10-23T20:38:00Z"/>
              </w:rPr>
            </w:pPr>
            <w:ins w:id="1353" w:author="Nokia" w:date="2020-10-23T20:38:00Z">
              <w:r>
                <w:t>Note 2</w:t>
              </w:r>
            </w:ins>
          </w:p>
        </w:tc>
        <w:tc>
          <w:tcPr>
            <w:tcW w:w="1027" w:type="dxa"/>
            <w:tcBorders>
              <w:top w:val="single" w:sz="6" w:space="0" w:color="auto"/>
              <w:left w:val="single" w:sz="4" w:space="0" w:color="auto"/>
              <w:bottom w:val="single" w:sz="4" w:space="0" w:color="auto"/>
              <w:right w:val="single" w:sz="6" w:space="0" w:color="auto"/>
            </w:tcBorders>
            <w:hideMark/>
          </w:tcPr>
          <w:p w14:paraId="4E720F9D" w14:textId="77777777" w:rsidR="00967C5B" w:rsidRDefault="00967C5B">
            <w:pPr>
              <w:pStyle w:val="TAC"/>
              <w:rPr>
                <w:ins w:id="1354" w:author="Nokia" w:date="2020-10-23T20:38:00Z"/>
              </w:rPr>
            </w:pPr>
            <w:ins w:id="1355" w:author="Nokia" w:date="2020-10-23T20:38:00Z">
              <w:r>
                <w:t>Note 2</w:t>
              </w:r>
            </w:ins>
          </w:p>
        </w:tc>
        <w:tc>
          <w:tcPr>
            <w:tcW w:w="1083" w:type="dxa"/>
            <w:tcBorders>
              <w:top w:val="single" w:sz="6" w:space="0" w:color="auto"/>
              <w:left w:val="single" w:sz="4" w:space="0" w:color="auto"/>
              <w:bottom w:val="single" w:sz="4" w:space="0" w:color="auto"/>
              <w:right w:val="single" w:sz="6" w:space="0" w:color="auto"/>
            </w:tcBorders>
            <w:hideMark/>
          </w:tcPr>
          <w:p w14:paraId="08CDE8A2" w14:textId="77777777" w:rsidR="00967C5B" w:rsidRDefault="00967C5B">
            <w:pPr>
              <w:pStyle w:val="TAC"/>
              <w:rPr>
                <w:ins w:id="1356" w:author="Nokia" w:date="2020-10-23T20:38:00Z"/>
                <w:lang w:eastAsia="zh-CN"/>
              </w:rPr>
            </w:pPr>
            <w:ins w:id="1357" w:author="Nokia" w:date="2020-10-23T20:38:00Z">
              <w:r>
                <w:t>Note 2</w:t>
              </w:r>
            </w:ins>
          </w:p>
        </w:tc>
        <w:tc>
          <w:tcPr>
            <w:tcW w:w="1440" w:type="dxa"/>
            <w:tcBorders>
              <w:top w:val="single" w:sz="6" w:space="0" w:color="auto"/>
              <w:left w:val="single" w:sz="6" w:space="0" w:color="auto"/>
              <w:bottom w:val="single" w:sz="4" w:space="0" w:color="auto"/>
              <w:right w:val="single" w:sz="6" w:space="0" w:color="auto"/>
            </w:tcBorders>
            <w:hideMark/>
          </w:tcPr>
          <w:p w14:paraId="5E624639" w14:textId="77777777" w:rsidR="00967C5B" w:rsidRDefault="00967C5B">
            <w:pPr>
              <w:pStyle w:val="TAC"/>
              <w:rPr>
                <w:ins w:id="1358" w:author="Nokia" w:date="2020-10-23T20:38:00Z"/>
              </w:rPr>
            </w:pPr>
            <w:ins w:id="1359" w:author="Nokia" w:date="2020-10-23T20:38:00Z">
              <w:r>
                <w:t>Note 2</w:t>
              </w:r>
            </w:ins>
          </w:p>
        </w:tc>
        <w:tc>
          <w:tcPr>
            <w:tcW w:w="1440" w:type="dxa"/>
            <w:tcBorders>
              <w:top w:val="single" w:sz="6" w:space="0" w:color="auto"/>
              <w:left w:val="single" w:sz="6" w:space="0" w:color="auto"/>
              <w:bottom w:val="single" w:sz="4" w:space="0" w:color="auto"/>
              <w:right w:val="single" w:sz="4" w:space="0" w:color="auto"/>
            </w:tcBorders>
            <w:hideMark/>
          </w:tcPr>
          <w:p w14:paraId="7B2CDB76" w14:textId="77777777" w:rsidR="00967C5B" w:rsidRDefault="00967C5B">
            <w:pPr>
              <w:pStyle w:val="TAC"/>
              <w:rPr>
                <w:ins w:id="1360" w:author="Nokia" w:date="2020-10-23T20:38:00Z"/>
              </w:rPr>
            </w:pPr>
            <w:ins w:id="1361" w:author="Nokia" w:date="2020-10-23T20:38:00Z">
              <w:r>
                <w:t>Note 2</w:t>
              </w:r>
            </w:ins>
          </w:p>
        </w:tc>
      </w:tr>
      <w:tr w:rsidR="00967C5B" w14:paraId="25E992FB" w14:textId="77777777" w:rsidTr="00967C5B">
        <w:trPr>
          <w:jc w:val="center"/>
          <w:ins w:id="1362" w:author="Nokia" w:date="2020-10-23T20:38: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8A671DC" w14:textId="77777777" w:rsidR="00967C5B" w:rsidRDefault="00967C5B">
            <w:pPr>
              <w:pStyle w:val="TAN"/>
              <w:rPr>
                <w:ins w:id="1363" w:author="Nokia" w:date="2020-10-23T20:38:00Z"/>
              </w:rPr>
            </w:pPr>
            <w:ins w:id="1364" w:author="Nokia" w:date="2020-10-23T20:38:00Z">
              <w:r>
                <w:t>NOTE 1:</w:t>
              </w:r>
              <w:r>
                <w:tab/>
                <w:t>Io is assumed to have constant EPRE across the bandwidth.</w:t>
              </w:r>
            </w:ins>
          </w:p>
          <w:p w14:paraId="646AE056" w14:textId="77777777" w:rsidR="00967C5B" w:rsidRDefault="00967C5B">
            <w:pPr>
              <w:pStyle w:val="TAN"/>
              <w:rPr>
                <w:ins w:id="1365" w:author="Nokia" w:date="2020-10-23T20:38:00Z"/>
                <w:rFonts w:cs="Arial"/>
              </w:rPr>
            </w:pPr>
            <w:ins w:id="1366" w:author="Nokia" w:date="2020-10-23T20:38:00Z">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ins>
          </w:p>
          <w:p w14:paraId="732D24CC" w14:textId="77777777" w:rsidR="00967C5B" w:rsidRDefault="00967C5B">
            <w:pPr>
              <w:pStyle w:val="TAN"/>
              <w:rPr>
                <w:ins w:id="1367" w:author="Nokia" w:date="2020-10-23T20:38:00Z"/>
              </w:rPr>
            </w:pPr>
            <w:ins w:id="1368" w:author="Nokia" w:date="2020-10-23T20:38:00Z">
              <w:r>
                <w:t>NOTE 3:</w:t>
              </w:r>
              <w:r>
                <w:tab/>
                <w:t>NR operating band groups in FR1 are as defined in clause 3.5.2.</w:t>
              </w:r>
            </w:ins>
          </w:p>
        </w:tc>
      </w:tr>
    </w:tbl>
    <w:p w14:paraId="0CB87E2E" w14:textId="77777777" w:rsidR="00967C5B" w:rsidRDefault="00967C5B" w:rsidP="00967C5B">
      <w:pPr>
        <w:rPr>
          <w:ins w:id="1369" w:author="Nokia" w:date="2020-10-23T20:38:00Z"/>
          <w:lang w:eastAsia="zh-CN"/>
        </w:rPr>
      </w:pPr>
    </w:p>
    <w:p w14:paraId="1CCD59C5" w14:textId="77777777" w:rsidR="00967C5B" w:rsidRDefault="00967C5B" w:rsidP="00967C5B">
      <w:pPr>
        <w:rPr>
          <w:lang w:eastAsia="ko-KR"/>
        </w:rPr>
      </w:pPr>
    </w:p>
    <w:p w14:paraId="0CF990BE" w14:textId="77777777" w:rsidR="00967C5B" w:rsidRDefault="00967C5B" w:rsidP="00967C5B">
      <w:pPr>
        <w:pStyle w:val="30"/>
        <w:rPr>
          <w:lang w:val="en-US" w:eastAsia="ko-KR"/>
        </w:rPr>
      </w:pPr>
      <w:r>
        <w:rPr>
          <w:lang w:val="en-US" w:eastAsia="ko-KR"/>
        </w:rPr>
        <w:t>10.1.10</w:t>
      </w:r>
      <w:r>
        <w:rPr>
          <w:lang w:val="en-US" w:eastAsia="ko-KR"/>
        </w:rPr>
        <w:tab/>
        <w:t xml:space="preserve">Inter-frequency RSRQ accuracy requirements </w:t>
      </w:r>
      <w:r>
        <w:rPr>
          <w:lang w:val="en-US" w:eastAsia="zh-CN"/>
        </w:rPr>
        <w:t>for</w:t>
      </w:r>
      <w:r>
        <w:rPr>
          <w:lang w:val="en-US" w:eastAsia="ko-KR"/>
        </w:rPr>
        <w:t xml:space="preserve"> FR2</w:t>
      </w:r>
    </w:p>
    <w:p w14:paraId="5D328903" w14:textId="77777777" w:rsidR="00967C5B" w:rsidRDefault="00967C5B" w:rsidP="00967C5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hAnsi="Arial"/>
          <w:sz w:val="24"/>
          <w:lang w:val="en-US" w:eastAsia="zh-CN"/>
        </w:rPr>
        <w:t>10.1.10.1</w:t>
      </w:r>
      <w:r>
        <w:rPr>
          <w:rFonts w:ascii="Arial" w:hAnsi="Arial"/>
          <w:sz w:val="24"/>
          <w:lang w:val="en-US" w:eastAsia="zh-CN"/>
        </w:rPr>
        <w:tab/>
      </w:r>
      <w:r>
        <w:rPr>
          <w:rFonts w:ascii="Arial" w:hAnsi="Arial"/>
          <w:sz w:val="24"/>
          <w:lang w:val="en-US" w:eastAsia="ko-KR"/>
        </w:rPr>
        <w:t>Inter-frequency SS-RSRQ accuracy requirements</w:t>
      </w:r>
      <w:r>
        <w:rPr>
          <w:rFonts w:ascii="Arial" w:hAnsi="Arial"/>
          <w:sz w:val="24"/>
          <w:lang w:val="en-US" w:eastAsia="zh-CN"/>
        </w:rPr>
        <w:t xml:space="preserve"> in FR2</w:t>
      </w:r>
    </w:p>
    <w:p w14:paraId="76BF1692" w14:textId="77777777" w:rsidR="00967C5B" w:rsidRDefault="00967C5B" w:rsidP="00967C5B">
      <w:pPr>
        <w:keepNext/>
        <w:keepLines/>
        <w:spacing w:before="120"/>
        <w:ind w:left="1701" w:hanging="1701"/>
        <w:outlineLvl w:val="4"/>
        <w:rPr>
          <w:rFonts w:ascii="Arial" w:hAnsi="Arial"/>
          <w:sz w:val="22"/>
          <w:lang w:val="en-US" w:eastAsia="zh-CN"/>
        </w:rPr>
      </w:pPr>
      <w:r>
        <w:rPr>
          <w:rFonts w:ascii="Arial" w:hAnsi="Arial"/>
          <w:sz w:val="22"/>
          <w:lang w:val="en-US" w:eastAsia="zh-CN"/>
        </w:rPr>
        <w:t>10.1.10.1.1</w:t>
      </w:r>
      <w:r>
        <w:rPr>
          <w:rFonts w:ascii="Arial" w:hAnsi="Arial"/>
          <w:sz w:val="22"/>
          <w:lang w:val="en-US" w:eastAsia="zh-CN"/>
        </w:rPr>
        <w:tab/>
      </w:r>
      <w:r>
        <w:rPr>
          <w:rFonts w:ascii="Arial" w:hAnsi="Arial"/>
          <w:sz w:val="22"/>
          <w:lang w:eastAsia="zh-CN"/>
        </w:rPr>
        <w:t>Aboslute</w:t>
      </w:r>
      <w:r>
        <w:rPr>
          <w:rFonts w:ascii="Arial" w:hAnsi="Arial"/>
          <w:sz w:val="22"/>
        </w:rPr>
        <w:t xml:space="preserve"> Accuracy of </w:t>
      </w:r>
      <w:r>
        <w:rPr>
          <w:rFonts w:ascii="Arial" w:hAnsi="Arial"/>
          <w:sz w:val="22"/>
          <w:lang w:eastAsia="zh-CN"/>
        </w:rPr>
        <w:t>SS-RSRQ</w:t>
      </w:r>
      <w:r>
        <w:rPr>
          <w:rFonts w:ascii="Arial" w:hAnsi="Arial"/>
          <w:sz w:val="22"/>
          <w:lang w:val="en-US" w:eastAsia="zh-CN"/>
        </w:rPr>
        <w:t xml:space="preserve"> in FR2</w:t>
      </w:r>
    </w:p>
    <w:p w14:paraId="1BD1E11E" w14:textId="77777777" w:rsidR="00967C5B" w:rsidRDefault="00967C5B" w:rsidP="00967C5B">
      <w:pPr>
        <w:rPr>
          <w:rFonts w:cs="v4.2.0"/>
          <w:i/>
        </w:rPr>
      </w:pPr>
      <w:r>
        <w:rPr>
          <w:rFonts w:cs="v4.2.0"/>
        </w:rPr>
        <w:t>The requirements for absolute accuracy of</w:t>
      </w:r>
      <w:r>
        <w:rPr>
          <w:rFonts w:cs="v4.2.0"/>
          <w:lang w:eastAsia="zh-CN"/>
        </w:rPr>
        <w:t xml:space="preserve"> SS-RSRQ</w:t>
      </w:r>
      <w:r>
        <w:rPr>
          <w:rFonts w:cs="v4.2.0"/>
        </w:rPr>
        <w:t xml:space="preserve"> in this clause apply to a cell on a frequency in FR2 that has different carrier frequency from the serving cell.</w:t>
      </w:r>
    </w:p>
    <w:p w14:paraId="5DB5FBF6" w14:textId="77777777" w:rsidR="00967C5B" w:rsidRDefault="00967C5B" w:rsidP="00967C5B">
      <w:pPr>
        <w:rPr>
          <w:rFonts w:cs="v4.2.0"/>
        </w:rPr>
      </w:pPr>
      <w:r>
        <w:rPr>
          <w:rFonts w:cs="v4.2.0"/>
        </w:rPr>
        <w:t xml:space="preserve">The accuracy requirements in Table </w:t>
      </w:r>
      <w:r>
        <w:rPr>
          <w:rFonts w:cs="v4.2.0"/>
          <w:lang w:eastAsia="zh-CN"/>
        </w:rPr>
        <w:t>10.1.10.1.1</w:t>
      </w:r>
      <w:r>
        <w:rPr>
          <w:rFonts w:cs="v4.2.0"/>
        </w:rPr>
        <w:t>-1 are valid under the following conditions:</w:t>
      </w:r>
    </w:p>
    <w:p w14:paraId="298FF1D2" w14:textId="77777777" w:rsidR="00967C5B" w:rsidRDefault="00967C5B" w:rsidP="00967C5B">
      <w:pPr>
        <w:ind w:left="568" w:hanging="284"/>
        <w:rPr>
          <w:rFonts w:cs="v4.2.0"/>
        </w:rPr>
      </w:pPr>
      <w:r>
        <w:t>-</w:t>
      </w:r>
      <w:r>
        <w:rPr>
          <w:rFonts w:ascii="Arial" w:hAnsi="Arial"/>
          <w:sz w:val="28"/>
          <w:lang w:val="en-US"/>
        </w:rPr>
        <w:tab/>
      </w:r>
      <w:r>
        <w:t>Conditions defined in clause 7.3 of TS 38.101-2 [19] for reference sensitivity are fulfilled.</w:t>
      </w:r>
    </w:p>
    <w:p w14:paraId="123CDCE2" w14:textId="77777777" w:rsidR="00967C5B" w:rsidRDefault="00967C5B" w:rsidP="00967C5B">
      <w:pPr>
        <w:ind w:left="568" w:hanging="284"/>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43F28A8A" w14:textId="77777777" w:rsidR="00967C5B" w:rsidRDefault="00967C5B" w:rsidP="00967C5B">
      <w:pPr>
        <w:ind w:left="568" w:hanging="284"/>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4AB9B210" w14:textId="77777777" w:rsidR="00967C5B" w:rsidRDefault="00967C5B" w:rsidP="00967C5B">
      <w:pPr>
        <w:pStyle w:val="TH"/>
        <w:rPr>
          <w:lang w:eastAsia="zh-CN"/>
        </w:rPr>
      </w:pPr>
      <w:r>
        <w:lastRenderedPageBreak/>
        <w:t xml:space="preserve">Table </w:t>
      </w:r>
      <w:r>
        <w:rPr>
          <w:lang w:eastAsia="zh-CN"/>
        </w:rPr>
        <w:t>10.1.10.1.1</w:t>
      </w:r>
      <w:r>
        <w:t xml:space="preserve">-1: </w:t>
      </w:r>
      <w:r>
        <w:rPr>
          <w:lang w:eastAsia="zh-CN"/>
        </w:rPr>
        <w:t>SS-RSRQ</w:t>
      </w:r>
      <w:r>
        <w:t xml:space="preserve"> Inter frequency absolute accuracy</w:t>
      </w:r>
      <w:r>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967C5B" w14:paraId="0104EB5E" w14:textId="77777777" w:rsidTr="00967C5B">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0F0F929" w14:textId="77777777" w:rsidR="00967C5B" w:rsidRDefault="00967C5B">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7938292" w14:textId="77777777" w:rsidR="00967C5B" w:rsidRDefault="00967C5B">
            <w:pPr>
              <w:pStyle w:val="TAH"/>
            </w:pPr>
            <w:r>
              <w:t>Conditions</w:t>
            </w:r>
          </w:p>
        </w:tc>
      </w:tr>
      <w:tr w:rsidR="00967C5B" w14:paraId="39333271" w14:textId="77777777" w:rsidTr="00967C5B">
        <w:trPr>
          <w:jc w:val="center"/>
        </w:trPr>
        <w:tc>
          <w:tcPr>
            <w:tcW w:w="1122" w:type="dxa"/>
            <w:tcBorders>
              <w:top w:val="single" w:sz="4" w:space="0" w:color="auto"/>
              <w:left w:val="single" w:sz="4" w:space="0" w:color="auto"/>
              <w:bottom w:val="nil"/>
              <w:right w:val="single" w:sz="4" w:space="0" w:color="auto"/>
            </w:tcBorders>
            <w:vAlign w:val="center"/>
            <w:hideMark/>
          </w:tcPr>
          <w:p w14:paraId="34C61DD6" w14:textId="77777777" w:rsidR="00967C5B" w:rsidRDefault="00967C5B">
            <w:pPr>
              <w:pStyle w:val="TAH"/>
            </w:pPr>
            <w:r>
              <w:t>Normal condition</w:t>
            </w:r>
          </w:p>
        </w:tc>
        <w:tc>
          <w:tcPr>
            <w:tcW w:w="1119" w:type="dxa"/>
            <w:tcBorders>
              <w:top w:val="single" w:sz="4" w:space="0" w:color="auto"/>
              <w:left w:val="single" w:sz="4" w:space="0" w:color="auto"/>
              <w:bottom w:val="nil"/>
              <w:right w:val="single" w:sz="4" w:space="0" w:color="auto"/>
            </w:tcBorders>
            <w:vAlign w:val="center"/>
            <w:hideMark/>
          </w:tcPr>
          <w:p w14:paraId="2F73666C" w14:textId="77777777" w:rsidR="00967C5B" w:rsidRDefault="00967C5B">
            <w:pPr>
              <w:pStyle w:val="TAH"/>
            </w:pPr>
            <w:r>
              <w:t>Extreme condition</w:t>
            </w:r>
          </w:p>
        </w:tc>
        <w:tc>
          <w:tcPr>
            <w:tcW w:w="1119" w:type="dxa"/>
            <w:tcBorders>
              <w:top w:val="nil"/>
              <w:left w:val="single" w:sz="4" w:space="0" w:color="auto"/>
              <w:bottom w:val="nil"/>
              <w:right w:val="single" w:sz="4" w:space="0" w:color="auto"/>
            </w:tcBorders>
            <w:hideMark/>
          </w:tcPr>
          <w:p w14:paraId="792D0DBE" w14:textId="77777777" w:rsidR="00967C5B" w:rsidRDefault="00967C5B">
            <w:pPr>
              <w:pStyle w:val="TAH"/>
            </w:pPr>
            <w:r>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525AD" w14:textId="77777777" w:rsidR="00967C5B" w:rsidRDefault="00967C5B">
            <w:pPr>
              <w:pStyle w:val="TAH"/>
            </w:pPr>
            <w:r>
              <w:t>Io</w:t>
            </w:r>
            <w:r>
              <w:rPr>
                <w:vertAlign w:val="superscript"/>
              </w:rPr>
              <w:t xml:space="preserve"> Note 2</w:t>
            </w:r>
            <w:r>
              <w:t xml:space="preserve"> range</w:t>
            </w:r>
          </w:p>
        </w:tc>
      </w:tr>
      <w:tr w:rsidR="00967C5B" w14:paraId="69223DE6" w14:textId="77777777" w:rsidTr="00967C5B">
        <w:trPr>
          <w:jc w:val="center"/>
        </w:trPr>
        <w:tc>
          <w:tcPr>
            <w:tcW w:w="1122" w:type="dxa"/>
            <w:tcBorders>
              <w:top w:val="nil"/>
              <w:left w:val="single" w:sz="4" w:space="0" w:color="auto"/>
              <w:bottom w:val="single" w:sz="4" w:space="0" w:color="auto"/>
              <w:right w:val="single" w:sz="4" w:space="0" w:color="auto"/>
            </w:tcBorders>
            <w:vAlign w:val="center"/>
          </w:tcPr>
          <w:p w14:paraId="7C22F5A9"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vAlign w:val="center"/>
          </w:tcPr>
          <w:p w14:paraId="643741B7"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vAlign w:val="center"/>
          </w:tcPr>
          <w:p w14:paraId="36E0E3EB" w14:textId="77777777" w:rsidR="00967C5B" w:rsidRDefault="00967C5B">
            <w:pPr>
              <w:pStyle w:val="TAH"/>
            </w:pPr>
          </w:p>
        </w:tc>
        <w:tc>
          <w:tcPr>
            <w:tcW w:w="3161" w:type="dxa"/>
            <w:gridSpan w:val="2"/>
            <w:tcBorders>
              <w:top w:val="single" w:sz="4" w:space="0" w:color="auto"/>
              <w:left w:val="single" w:sz="4" w:space="0" w:color="auto"/>
              <w:bottom w:val="single" w:sz="4" w:space="0" w:color="auto"/>
              <w:right w:val="single" w:sz="4" w:space="0" w:color="auto"/>
            </w:tcBorders>
            <w:vAlign w:val="center"/>
            <w:hideMark/>
          </w:tcPr>
          <w:p w14:paraId="6C94916D" w14:textId="77777777" w:rsidR="00967C5B" w:rsidRDefault="00967C5B">
            <w:pPr>
              <w:pStyle w:val="TAH"/>
            </w:pPr>
            <w:r>
              <w:t>Minimum Io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BE162" w14:textId="77777777" w:rsidR="00967C5B" w:rsidRDefault="00967C5B">
            <w:pPr>
              <w:pStyle w:val="TAH"/>
            </w:pPr>
            <w:r>
              <w:t>Maximum Io</w:t>
            </w:r>
          </w:p>
        </w:tc>
      </w:tr>
      <w:tr w:rsidR="00967C5B" w14:paraId="1EDF27AD" w14:textId="77777777" w:rsidTr="00967C5B">
        <w:trPr>
          <w:jc w:val="center"/>
        </w:trPr>
        <w:tc>
          <w:tcPr>
            <w:tcW w:w="1122" w:type="dxa"/>
            <w:tcBorders>
              <w:top w:val="single" w:sz="4" w:space="0" w:color="auto"/>
              <w:left w:val="single" w:sz="4" w:space="0" w:color="auto"/>
              <w:bottom w:val="nil"/>
              <w:right w:val="single" w:sz="4" w:space="0" w:color="auto"/>
            </w:tcBorders>
            <w:hideMark/>
          </w:tcPr>
          <w:p w14:paraId="61AD7D77" w14:textId="77777777" w:rsidR="00967C5B" w:rsidRDefault="00967C5B">
            <w:pPr>
              <w:pStyle w:val="TAH"/>
            </w:pPr>
            <w:r>
              <w:t>dB</w:t>
            </w:r>
          </w:p>
        </w:tc>
        <w:tc>
          <w:tcPr>
            <w:tcW w:w="1119" w:type="dxa"/>
            <w:tcBorders>
              <w:top w:val="single" w:sz="4" w:space="0" w:color="auto"/>
              <w:left w:val="single" w:sz="4" w:space="0" w:color="auto"/>
              <w:bottom w:val="nil"/>
              <w:right w:val="single" w:sz="4" w:space="0" w:color="auto"/>
            </w:tcBorders>
            <w:hideMark/>
          </w:tcPr>
          <w:p w14:paraId="57B3210F" w14:textId="77777777" w:rsidR="00967C5B" w:rsidRDefault="00967C5B">
            <w:pPr>
              <w:pStyle w:val="TAH"/>
            </w:pPr>
            <w:r>
              <w:t>dB</w:t>
            </w:r>
          </w:p>
        </w:tc>
        <w:tc>
          <w:tcPr>
            <w:tcW w:w="1119" w:type="dxa"/>
            <w:tcBorders>
              <w:top w:val="single" w:sz="4" w:space="0" w:color="auto"/>
              <w:left w:val="single" w:sz="4" w:space="0" w:color="auto"/>
              <w:bottom w:val="nil"/>
              <w:right w:val="single" w:sz="4" w:space="0" w:color="auto"/>
            </w:tcBorders>
            <w:hideMark/>
          </w:tcPr>
          <w:p w14:paraId="0E082CB2" w14:textId="77777777" w:rsidR="00967C5B" w:rsidRDefault="00967C5B">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6AA75FE2" w14:textId="77777777" w:rsidR="00967C5B" w:rsidRDefault="00967C5B">
            <w:pPr>
              <w:pStyle w:val="TAH"/>
            </w:pPr>
            <w:r>
              <w:rPr>
                <w:rFonts w:cs="Arial"/>
              </w:rPr>
              <w:t xml:space="preserve">dBm / </w:t>
            </w:r>
            <w:r>
              <w:t>SCS</w:t>
            </w:r>
            <w:r>
              <w:rPr>
                <w:vertAlign w:val="subscript"/>
              </w:rPr>
              <w:t>SSB</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2165C49" w14:textId="77777777" w:rsidR="00967C5B" w:rsidRDefault="00967C5B">
            <w:pPr>
              <w:pStyle w:val="TAH"/>
            </w:pPr>
            <w:r>
              <w:t>dBm/BW</w:t>
            </w:r>
            <w:r>
              <w:rPr>
                <w:vertAlign w:val="subscript"/>
              </w:rPr>
              <w:t>Channel</w:t>
            </w:r>
          </w:p>
        </w:tc>
      </w:tr>
      <w:tr w:rsidR="00967C5B" w14:paraId="3CA67965" w14:textId="77777777" w:rsidTr="00967C5B">
        <w:trPr>
          <w:jc w:val="center"/>
        </w:trPr>
        <w:tc>
          <w:tcPr>
            <w:tcW w:w="1122" w:type="dxa"/>
            <w:tcBorders>
              <w:top w:val="nil"/>
              <w:left w:val="single" w:sz="4" w:space="0" w:color="auto"/>
              <w:bottom w:val="single" w:sz="4" w:space="0" w:color="auto"/>
              <w:right w:val="single" w:sz="4" w:space="0" w:color="auto"/>
            </w:tcBorders>
          </w:tcPr>
          <w:p w14:paraId="7201D270"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tcPr>
          <w:p w14:paraId="4AF3148A"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tcPr>
          <w:p w14:paraId="6A67C3BA" w14:textId="77777777" w:rsidR="00967C5B" w:rsidRDefault="00967C5B">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29CCAF5B" w14:textId="77777777" w:rsidR="00967C5B" w:rsidRDefault="00967C5B">
            <w:pPr>
              <w:pStyle w:val="TAH"/>
            </w:pPr>
            <w:r>
              <w:t>SCS</w:t>
            </w:r>
            <w:r>
              <w:rPr>
                <w:vertAlign w:val="subscript"/>
              </w:rPr>
              <w:t>SSB</w:t>
            </w:r>
            <w:r>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hideMark/>
          </w:tcPr>
          <w:p w14:paraId="2C700868" w14:textId="77777777" w:rsidR="00967C5B" w:rsidRDefault="00967C5B">
            <w:pPr>
              <w:pStyle w:val="TAH"/>
            </w:pPr>
            <w:r>
              <w:t>SCS</w:t>
            </w:r>
            <w:r>
              <w:rPr>
                <w:vertAlign w:val="subscript"/>
              </w:rPr>
              <w:t>SSB</w:t>
            </w:r>
            <w:r>
              <w:rPr>
                <w:rFonts w:cs="Arial"/>
              </w:rPr>
              <w:t xml:space="preserve"> = 240kHz</w:t>
            </w:r>
          </w:p>
        </w:tc>
        <w:tc>
          <w:tcPr>
            <w:tcW w:w="2268" w:type="dxa"/>
            <w:tcBorders>
              <w:top w:val="nil"/>
              <w:left w:val="single" w:sz="4" w:space="0" w:color="auto"/>
              <w:bottom w:val="single" w:sz="4" w:space="0" w:color="auto"/>
              <w:right w:val="single" w:sz="4" w:space="0" w:color="auto"/>
            </w:tcBorders>
          </w:tcPr>
          <w:p w14:paraId="60FF4928" w14:textId="77777777" w:rsidR="00967C5B" w:rsidRDefault="00967C5B">
            <w:pPr>
              <w:pStyle w:val="TAH"/>
            </w:pPr>
          </w:p>
        </w:tc>
      </w:tr>
      <w:tr w:rsidR="00967C5B" w14:paraId="4A9B104A" w14:textId="77777777" w:rsidTr="00967C5B">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98BE6D0" w14:textId="77777777" w:rsidR="00967C5B" w:rsidRDefault="00967C5B">
            <w:pPr>
              <w:pStyle w:val="TAC"/>
            </w:pPr>
            <w:r>
              <w:sym w:font="Symbol" w:char="F0B1"/>
            </w:r>
            <w:r>
              <w:t>2.5</w:t>
            </w:r>
          </w:p>
        </w:tc>
        <w:tc>
          <w:tcPr>
            <w:tcW w:w="1119" w:type="dxa"/>
            <w:tcBorders>
              <w:top w:val="single" w:sz="4" w:space="0" w:color="auto"/>
              <w:left w:val="single" w:sz="4" w:space="0" w:color="auto"/>
              <w:bottom w:val="single" w:sz="4" w:space="0" w:color="auto"/>
              <w:right w:val="single" w:sz="4" w:space="0" w:color="auto"/>
            </w:tcBorders>
            <w:hideMark/>
          </w:tcPr>
          <w:p w14:paraId="6722B292" w14:textId="77777777" w:rsidR="00967C5B" w:rsidRDefault="00967C5B">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929724A" w14:textId="77777777" w:rsidR="00967C5B" w:rsidRDefault="00967C5B">
            <w:pPr>
              <w:pStyle w:val="TAC"/>
            </w:pPr>
            <w:r>
              <w:rPr>
                <w:rFonts w:eastAsia="Yu Mincho" w:cs="Arial"/>
                <w:lang w:eastAsia="ja-JP"/>
              </w:rPr>
              <w:t>≥</w:t>
            </w:r>
            <w:r>
              <w:t>-3</w:t>
            </w:r>
          </w:p>
        </w:tc>
        <w:tc>
          <w:tcPr>
            <w:tcW w:w="3161" w:type="dxa"/>
            <w:gridSpan w:val="2"/>
            <w:tcBorders>
              <w:top w:val="single" w:sz="4" w:space="0" w:color="auto"/>
              <w:left w:val="single" w:sz="4" w:space="0" w:color="auto"/>
              <w:bottom w:val="nil"/>
              <w:right w:val="single" w:sz="4" w:space="0" w:color="auto"/>
            </w:tcBorders>
            <w:hideMark/>
          </w:tcPr>
          <w:p w14:paraId="06126644" w14:textId="77777777" w:rsidR="00967C5B" w:rsidRDefault="00967C5B">
            <w:pPr>
              <w:pStyle w:val="TAC"/>
              <w:rPr>
                <w:rFonts w:eastAsia="Yu Mincho"/>
                <w:lang w:eastAsia="ja-JP"/>
              </w:rPr>
            </w:pPr>
            <w:r>
              <w:t>Same value as SSB_RP in Table B.2.2-2, according to UE Power class, operating band and angle of arrival</w:t>
            </w:r>
          </w:p>
        </w:tc>
        <w:tc>
          <w:tcPr>
            <w:tcW w:w="2268" w:type="dxa"/>
            <w:tcBorders>
              <w:top w:val="single" w:sz="4" w:space="0" w:color="auto"/>
              <w:left w:val="single" w:sz="4" w:space="0" w:color="auto"/>
              <w:bottom w:val="nil"/>
              <w:right w:val="single" w:sz="4" w:space="0" w:color="auto"/>
            </w:tcBorders>
            <w:hideMark/>
          </w:tcPr>
          <w:p w14:paraId="0AE9E8F7" w14:textId="77777777" w:rsidR="00967C5B" w:rsidRDefault="00967C5B">
            <w:pPr>
              <w:pStyle w:val="TAC"/>
            </w:pPr>
            <w:r>
              <w:t>-50</w:t>
            </w:r>
          </w:p>
        </w:tc>
      </w:tr>
      <w:tr w:rsidR="00967C5B" w14:paraId="577D0ECE" w14:textId="77777777" w:rsidTr="00967C5B">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9CCC871" w14:textId="77777777" w:rsidR="00967C5B" w:rsidRDefault="00967C5B">
            <w:pPr>
              <w:pStyle w:val="TAC"/>
            </w:pPr>
            <w:r>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00325D90" w14:textId="77777777" w:rsidR="00967C5B" w:rsidRDefault="00967C5B">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73C0DDE" w14:textId="77777777" w:rsidR="00967C5B" w:rsidRDefault="00967C5B">
            <w:pPr>
              <w:pStyle w:val="TAC"/>
            </w:pPr>
            <w:r>
              <w:rPr>
                <w:rFonts w:eastAsia="Yu Mincho" w:cs="Arial"/>
                <w:lang w:eastAsia="ja-JP"/>
              </w:rPr>
              <w:t>≥-4</w:t>
            </w:r>
          </w:p>
        </w:tc>
        <w:tc>
          <w:tcPr>
            <w:tcW w:w="3161" w:type="dxa"/>
            <w:gridSpan w:val="2"/>
            <w:tcBorders>
              <w:top w:val="nil"/>
              <w:left w:val="single" w:sz="4" w:space="0" w:color="auto"/>
              <w:bottom w:val="single" w:sz="4" w:space="0" w:color="auto"/>
              <w:right w:val="single" w:sz="4" w:space="0" w:color="auto"/>
            </w:tcBorders>
          </w:tcPr>
          <w:p w14:paraId="45ECCC1A" w14:textId="77777777" w:rsidR="00967C5B" w:rsidRDefault="00967C5B">
            <w:pPr>
              <w:pStyle w:val="TAC"/>
            </w:pPr>
          </w:p>
        </w:tc>
        <w:tc>
          <w:tcPr>
            <w:tcW w:w="2268" w:type="dxa"/>
            <w:tcBorders>
              <w:top w:val="nil"/>
              <w:left w:val="single" w:sz="4" w:space="0" w:color="auto"/>
              <w:bottom w:val="single" w:sz="4" w:space="0" w:color="auto"/>
              <w:right w:val="single" w:sz="4" w:space="0" w:color="auto"/>
            </w:tcBorders>
          </w:tcPr>
          <w:p w14:paraId="285ECA21" w14:textId="77777777" w:rsidR="00967C5B" w:rsidRDefault="00967C5B">
            <w:pPr>
              <w:pStyle w:val="TAC"/>
            </w:pPr>
          </w:p>
        </w:tc>
      </w:tr>
      <w:tr w:rsidR="00967C5B" w14:paraId="375D99F5" w14:textId="77777777" w:rsidTr="00967C5B">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3ADE53A" w14:textId="77777777" w:rsidR="00967C5B" w:rsidRDefault="00967C5B">
            <w:pPr>
              <w:pStyle w:val="TAN"/>
            </w:pPr>
            <w:r>
              <w:t>Note 1:</w:t>
            </w:r>
            <w:r>
              <w:tab/>
              <w:t>Values based on Refsens and EIS spherical coverage as defined in clauses 7.3.2 and 7.3.4 of TS 38.101-2 [19]. Applicable side condition selected depending on angle of arrival.</w:t>
            </w:r>
          </w:p>
          <w:p w14:paraId="713FCD97" w14:textId="77777777" w:rsidR="00967C5B" w:rsidRDefault="00967C5B">
            <w:pPr>
              <w:pStyle w:val="TAN"/>
            </w:pPr>
            <w:r>
              <w:t>Note 2:</w:t>
            </w:r>
            <w:r>
              <w:tab/>
            </w:r>
            <w:r>
              <w:rPr>
                <w:rFonts w:eastAsia="MS Mincho"/>
              </w:rPr>
              <w:t>Io specified at the Reference point, and assumed to have constant EPRE across the bandwidth</w:t>
            </w:r>
            <w:r>
              <w:t>.</w:t>
            </w:r>
          </w:p>
          <w:p w14:paraId="37BF0CDF" w14:textId="77777777" w:rsidR="00967C5B" w:rsidRDefault="00967C5B">
            <w:pPr>
              <w:pStyle w:val="TAN"/>
            </w:pPr>
            <w:r>
              <w:t>Note 3:</w:t>
            </w:r>
            <w:r>
              <w:tab/>
              <w:t>In the test cases, the SSB Ês/Iot and related parameters may need to be adjusted to ensure Ês/Iot at UE baseband is above the value defined in this table.</w:t>
            </w:r>
          </w:p>
        </w:tc>
      </w:tr>
    </w:tbl>
    <w:p w14:paraId="1CE828C5" w14:textId="77777777" w:rsidR="00967C5B" w:rsidRDefault="00967C5B" w:rsidP="00967C5B">
      <w:pPr>
        <w:rPr>
          <w:lang w:eastAsia="zh-CN"/>
        </w:rPr>
      </w:pPr>
    </w:p>
    <w:p w14:paraId="1170BC1A" w14:textId="77777777" w:rsidR="00967C5B" w:rsidRDefault="00967C5B" w:rsidP="00967C5B">
      <w:pPr>
        <w:keepNext/>
        <w:keepLines/>
        <w:spacing w:before="120"/>
        <w:ind w:left="1701" w:hanging="1701"/>
        <w:outlineLvl w:val="4"/>
        <w:rPr>
          <w:rFonts w:ascii="Arial" w:hAnsi="Arial"/>
          <w:sz w:val="22"/>
        </w:rPr>
      </w:pPr>
      <w:r>
        <w:rPr>
          <w:rFonts w:ascii="Arial" w:hAnsi="Arial"/>
          <w:sz w:val="22"/>
          <w:lang w:eastAsia="zh-CN"/>
        </w:rPr>
        <w:t>10</w:t>
      </w:r>
      <w:r>
        <w:rPr>
          <w:rFonts w:ascii="Arial" w:hAnsi="Arial"/>
          <w:sz w:val="22"/>
        </w:rPr>
        <w:t>.1.</w:t>
      </w:r>
      <w:r>
        <w:rPr>
          <w:rFonts w:ascii="Arial" w:hAnsi="Arial"/>
          <w:sz w:val="22"/>
          <w:lang w:eastAsia="zh-CN"/>
        </w:rPr>
        <w:t>10</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SS-RSRQ</w:t>
      </w:r>
      <w:r>
        <w:rPr>
          <w:rFonts w:ascii="Arial" w:hAnsi="Arial"/>
          <w:sz w:val="22"/>
        </w:rPr>
        <w:t xml:space="preserve"> in FR2</w:t>
      </w:r>
    </w:p>
    <w:p w14:paraId="2CECDD34" w14:textId="77777777" w:rsidR="00967C5B" w:rsidRDefault="00967C5B" w:rsidP="00967C5B">
      <w:pPr>
        <w:rPr>
          <w:rFonts w:cs="v4.2.0"/>
          <w:i/>
        </w:rPr>
      </w:pPr>
      <w:r>
        <w:rPr>
          <w:rFonts w:cs="v4.2.0"/>
        </w:rPr>
        <w:t xml:space="preserve">The relative accuracy of </w:t>
      </w:r>
      <w:r>
        <w:rPr>
          <w:rFonts w:cs="v4.2.0"/>
          <w:lang w:eastAsia="zh-CN"/>
        </w:rPr>
        <w:t>SS-RSRQ</w:t>
      </w:r>
      <w:r>
        <w:rPr>
          <w:rFonts w:cs="v4.2.0"/>
        </w:rPr>
        <w:t xml:space="preserve"> in inter frequency case is defined as the RSRQ measured from one cell on a frequency in FR2 compared to the RSRP measured from another cell on a different frequency in FR2.</w:t>
      </w:r>
    </w:p>
    <w:p w14:paraId="15EEF0BB" w14:textId="77777777" w:rsidR="00967C5B" w:rsidRDefault="00967C5B" w:rsidP="00967C5B">
      <w:pPr>
        <w:rPr>
          <w:rFonts w:cs="v4.2.0"/>
        </w:rPr>
      </w:pPr>
      <w:r>
        <w:rPr>
          <w:rFonts w:cs="v4.2.0"/>
        </w:rPr>
        <w:t xml:space="preserve">The accuracy requirements in Table </w:t>
      </w:r>
      <w:r>
        <w:rPr>
          <w:rFonts w:cs="v4.2.0"/>
          <w:lang w:eastAsia="zh-CN"/>
        </w:rPr>
        <w:t>10.1.10.1.2</w:t>
      </w:r>
      <w:r>
        <w:rPr>
          <w:rFonts w:cs="v4.2.0"/>
        </w:rPr>
        <w:t>-1 are valid under the following conditions:</w:t>
      </w:r>
    </w:p>
    <w:p w14:paraId="0A95EB70" w14:textId="77777777" w:rsidR="00967C5B" w:rsidRDefault="00967C5B" w:rsidP="00967C5B">
      <w:pPr>
        <w:pStyle w:val="B10"/>
        <w:rPr>
          <w:rFonts w:cs="v4.2.0"/>
        </w:rPr>
      </w:pPr>
      <w:r>
        <w:t>-</w:t>
      </w:r>
      <w:r>
        <w:rPr>
          <w:rFonts w:ascii="Arial" w:hAnsi="Arial"/>
          <w:sz w:val="28"/>
          <w:lang w:val="en-US"/>
        </w:rPr>
        <w:tab/>
      </w:r>
      <w:r>
        <w:t>Conditions defined in clause 7.3 of TS 38.101-2 [19] for reference sensitivity are fulfilled.</w:t>
      </w:r>
    </w:p>
    <w:p w14:paraId="3475CF53" w14:textId="77777777" w:rsidR="00967C5B" w:rsidRDefault="00967C5B" w:rsidP="00967C5B">
      <w:pPr>
        <w:pStyle w:val="B10"/>
        <w:rPr>
          <w:lang w:eastAsia="zh-CN"/>
        </w:rPr>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269F805D" w14:textId="77777777" w:rsidR="00967C5B" w:rsidRDefault="00967C5B" w:rsidP="00967C5B">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sym w:font="Symbol" w:char="F0A3"/>
      </w:r>
      <w:r>
        <w:t xml:space="preserve"> 27 dB</w:t>
      </w:r>
    </w:p>
    <w:p w14:paraId="500C4820" w14:textId="77777777" w:rsidR="00967C5B" w:rsidRDefault="00967C5B" w:rsidP="00967C5B">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0237D363" w14:textId="77777777" w:rsidR="00967C5B" w:rsidRDefault="00967C5B" w:rsidP="00967C5B">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32B535B0" w14:textId="77777777" w:rsidR="00967C5B" w:rsidRDefault="00967C5B" w:rsidP="00967C5B">
      <w:pPr>
        <w:pStyle w:val="TH"/>
        <w:rPr>
          <w:sz w:val="22"/>
          <w:szCs w:val="22"/>
          <w:lang w:eastAsia="zh-CN"/>
        </w:rPr>
      </w:pPr>
      <w:r>
        <w:t xml:space="preserve">Table </w:t>
      </w:r>
      <w:r>
        <w:rPr>
          <w:lang w:eastAsia="zh-CN"/>
        </w:rPr>
        <w:t>10.1.10.1.2</w:t>
      </w:r>
      <w:r>
        <w:t xml:space="preserve">-1: </w:t>
      </w:r>
      <w:r>
        <w:rPr>
          <w:lang w:eastAsia="zh-CN"/>
        </w:rPr>
        <w:t>SS-RSRQ</w:t>
      </w:r>
      <w:r>
        <w:t xml:space="preserve"> Inter frequency relative accuracy</w:t>
      </w:r>
      <w:r>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967C5B" w14:paraId="0502DC74" w14:textId="77777777" w:rsidTr="00967C5B">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CD967AB" w14:textId="77777777" w:rsidR="00967C5B" w:rsidRDefault="00967C5B">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B6B0DF2" w14:textId="77777777" w:rsidR="00967C5B" w:rsidRDefault="00967C5B">
            <w:pPr>
              <w:pStyle w:val="TAH"/>
            </w:pPr>
            <w:r>
              <w:t>Conditions</w:t>
            </w:r>
          </w:p>
        </w:tc>
      </w:tr>
      <w:tr w:rsidR="00967C5B" w14:paraId="13DD35F1" w14:textId="77777777" w:rsidTr="00967C5B">
        <w:trPr>
          <w:jc w:val="center"/>
        </w:trPr>
        <w:tc>
          <w:tcPr>
            <w:tcW w:w="1122" w:type="dxa"/>
            <w:tcBorders>
              <w:top w:val="single" w:sz="4" w:space="0" w:color="auto"/>
              <w:left w:val="single" w:sz="4" w:space="0" w:color="auto"/>
              <w:bottom w:val="nil"/>
              <w:right w:val="single" w:sz="4" w:space="0" w:color="auto"/>
            </w:tcBorders>
            <w:vAlign w:val="center"/>
            <w:hideMark/>
          </w:tcPr>
          <w:p w14:paraId="59CFF208" w14:textId="77777777" w:rsidR="00967C5B" w:rsidRDefault="00967C5B">
            <w:pPr>
              <w:pStyle w:val="TAH"/>
            </w:pPr>
            <w:r>
              <w:t>Normal condition</w:t>
            </w:r>
          </w:p>
        </w:tc>
        <w:tc>
          <w:tcPr>
            <w:tcW w:w="1119" w:type="dxa"/>
            <w:tcBorders>
              <w:top w:val="single" w:sz="4" w:space="0" w:color="auto"/>
              <w:left w:val="single" w:sz="4" w:space="0" w:color="auto"/>
              <w:bottom w:val="nil"/>
              <w:right w:val="single" w:sz="4" w:space="0" w:color="auto"/>
            </w:tcBorders>
            <w:vAlign w:val="center"/>
            <w:hideMark/>
          </w:tcPr>
          <w:p w14:paraId="1984F6F9" w14:textId="77777777" w:rsidR="00967C5B" w:rsidRDefault="00967C5B">
            <w:pPr>
              <w:pStyle w:val="TAH"/>
            </w:pPr>
            <w:r>
              <w:t>Extreme condition</w:t>
            </w:r>
          </w:p>
        </w:tc>
        <w:tc>
          <w:tcPr>
            <w:tcW w:w="1119" w:type="dxa"/>
            <w:tcBorders>
              <w:top w:val="single" w:sz="4" w:space="0" w:color="auto"/>
              <w:left w:val="single" w:sz="4" w:space="0" w:color="auto"/>
              <w:bottom w:val="nil"/>
              <w:right w:val="single" w:sz="4" w:space="0" w:color="auto"/>
            </w:tcBorders>
            <w:hideMark/>
          </w:tcPr>
          <w:p w14:paraId="1D036EAC" w14:textId="77777777" w:rsidR="00967C5B" w:rsidRDefault="00967C5B">
            <w:pPr>
              <w:pStyle w:val="TAH"/>
            </w:pPr>
            <w:r>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7B98983" w14:textId="77777777" w:rsidR="00967C5B" w:rsidRDefault="00967C5B">
            <w:pPr>
              <w:pStyle w:val="TAH"/>
            </w:pPr>
            <w:r>
              <w:t>Io</w:t>
            </w:r>
            <w:r>
              <w:rPr>
                <w:vertAlign w:val="superscript"/>
              </w:rPr>
              <w:t xml:space="preserve"> Note 2</w:t>
            </w:r>
            <w:r>
              <w:t xml:space="preserve"> range</w:t>
            </w:r>
          </w:p>
        </w:tc>
      </w:tr>
      <w:tr w:rsidR="00967C5B" w14:paraId="32949D5D" w14:textId="77777777" w:rsidTr="00967C5B">
        <w:trPr>
          <w:jc w:val="center"/>
        </w:trPr>
        <w:tc>
          <w:tcPr>
            <w:tcW w:w="1122" w:type="dxa"/>
            <w:tcBorders>
              <w:top w:val="nil"/>
              <w:left w:val="single" w:sz="4" w:space="0" w:color="auto"/>
              <w:bottom w:val="single" w:sz="4" w:space="0" w:color="auto"/>
              <w:right w:val="single" w:sz="4" w:space="0" w:color="auto"/>
            </w:tcBorders>
            <w:vAlign w:val="center"/>
          </w:tcPr>
          <w:p w14:paraId="286B1FBD"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vAlign w:val="center"/>
          </w:tcPr>
          <w:p w14:paraId="30AD708D"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vAlign w:val="center"/>
          </w:tcPr>
          <w:p w14:paraId="08C3915D" w14:textId="77777777" w:rsidR="00967C5B" w:rsidRDefault="00967C5B">
            <w:pPr>
              <w:pStyle w:val="TAH"/>
            </w:pPr>
          </w:p>
        </w:tc>
        <w:tc>
          <w:tcPr>
            <w:tcW w:w="3161" w:type="dxa"/>
            <w:gridSpan w:val="2"/>
            <w:tcBorders>
              <w:top w:val="single" w:sz="4" w:space="0" w:color="auto"/>
              <w:left w:val="single" w:sz="4" w:space="0" w:color="auto"/>
              <w:bottom w:val="single" w:sz="4" w:space="0" w:color="auto"/>
              <w:right w:val="single" w:sz="4" w:space="0" w:color="auto"/>
            </w:tcBorders>
            <w:vAlign w:val="center"/>
            <w:hideMark/>
          </w:tcPr>
          <w:p w14:paraId="51AC62D8" w14:textId="77777777" w:rsidR="00967C5B" w:rsidRDefault="00967C5B">
            <w:pPr>
              <w:pStyle w:val="TAH"/>
            </w:pPr>
            <w:r>
              <w:t>Minimum Io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58CBF0" w14:textId="77777777" w:rsidR="00967C5B" w:rsidRDefault="00967C5B">
            <w:pPr>
              <w:pStyle w:val="TAH"/>
            </w:pPr>
            <w:r>
              <w:t>Maximum Io</w:t>
            </w:r>
          </w:p>
        </w:tc>
      </w:tr>
      <w:tr w:rsidR="00967C5B" w14:paraId="29F8385B" w14:textId="77777777" w:rsidTr="00967C5B">
        <w:trPr>
          <w:jc w:val="center"/>
        </w:trPr>
        <w:tc>
          <w:tcPr>
            <w:tcW w:w="1122" w:type="dxa"/>
            <w:tcBorders>
              <w:top w:val="single" w:sz="4" w:space="0" w:color="auto"/>
              <w:left w:val="single" w:sz="4" w:space="0" w:color="auto"/>
              <w:bottom w:val="nil"/>
              <w:right w:val="single" w:sz="4" w:space="0" w:color="auto"/>
            </w:tcBorders>
            <w:hideMark/>
          </w:tcPr>
          <w:p w14:paraId="0A65D733" w14:textId="77777777" w:rsidR="00967C5B" w:rsidRDefault="00967C5B">
            <w:pPr>
              <w:pStyle w:val="TAH"/>
            </w:pPr>
            <w:r>
              <w:t>dB</w:t>
            </w:r>
          </w:p>
        </w:tc>
        <w:tc>
          <w:tcPr>
            <w:tcW w:w="1119" w:type="dxa"/>
            <w:tcBorders>
              <w:top w:val="single" w:sz="4" w:space="0" w:color="auto"/>
              <w:left w:val="single" w:sz="4" w:space="0" w:color="auto"/>
              <w:bottom w:val="nil"/>
              <w:right w:val="single" w:sz="4" w:space="0" w:color="auto"/>
            </w:tcBorders>
            <w:hideMark/>
          </w:tcPr>
          <w:p w14:paraId="7FFD6DE8" w14:textId="77777777" w:rsidR="00967C5B" w:rsidRDefault="00967C5B">
            <w:pPr>
              <w:pStyle w:val="TAH"/>
            </w:pPr>
            <w:r>
              <w:t>dB</w:t>
            </w:r>
          </w:p>
        </w:tc>
        <w:tc>
          <w:tcPr>
            <w:tcW w:w="1119" w:type="dxa"/>
            <w:tcBorders>
              <w:top w:val="single" w:sz="4" w:space="0" w:color="auto"/>
              <w:left w:val="single" w:sz="4" w:space="0" w:color="auto"/>
              <w:bottom w:val="nil"/>
              <w:right w:val="single" w:sz="4" w:space="0" w:color="auto"/>
            </w:tcBorders>
            <w:hideMark/>
          </w:tcPr>
          <w:p w14:paraId="386E47D5" w14:textId="77777777" w:rsidR="00967C5B" w:rsidRDefault="00967C5B">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79C6753E" w14:textId="77777777" w:rsidR="00967C5B" w:rsidRDefault="00967C5B">
            <w:pPr>
              <w:pStyle w:val="TAH"/>
            </w:pPr>
            <w:r>
              <w:rPr>
                <w:rFonts w:cs="Arial"/>
              </w:rPr>
              <w:t xml:space="preserve">dBm / </w:t>
            </w:r>
            <w:r>
              <w:t>SCS</w:t>
            </w:r>
            <w:r>
              <w:rPr>
                <w:vertAlign w:val="subscript"/>
              </w:rPr>
              <w:t>SSB</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4D8CB493" w14:textId="77777777" w:rsidR="00967C5B" w:rsidRDefault="00967C5B">
            <w:pPr>
              <w:pStyle w:val="TAH"/>
            </w:pPr>
            <w:r>
              <w:t>dBm/BW</w:t>
            </w:r>
            <w:r>
              <w:rPr>
                <w:vertAlign w:val="subscript"/>
              </w:rPr>
              <w:t>Channel</w:t>
            </w:r>
          </w:p>
        </w:tc>
      </w:tr>
      <w:tr w:rsidR="00967C5B" w14:paraId="0723CEB9" w14:textId="77777777" w:rsidTr="00967C5B">
        <w:trPr>
          <w:jc w:val="center"/>
        </w:trPr>
        <w:tc>
          <w:tcPr>
            <w:tcW w:w="1122" w:type="dxa"/>
            <w:tcBorders>
              <w:top w:val="nil"/>
              <w:left w:val="single" w:sz="4" w:space="0" w:color="auto"/>
              <w:bottom w:val="single" w:sz="4" w:space="0" w:color="auto"/>
              <w:right w:val="single" w:sz="4" w:space="0" w:color="auto"/>
            </w:tcBorders>
          </w:tcPr>
          <w:p w14:paraId="3296C371"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tcPr>
          <w:p w14:paraId="5CD48B5C" w14:textId="77777777" w:rsidR="00967C5B" w:rsidRDefault="00967C5B">
            <w:pPr>
              <w:pStyle w:val="TAH"/>
            </w:pPr>
          </w:p>
        </w:tc>
        <w:tc>
          <w:tcPr>
            <w:tcW w:w="1119" w:type="dxa"/>
            <w:tcBorders>
              <w:top w:val="nil"/>
              <w:left w:val="single" w:sz="4" w:space="0" w:color="auto"/>
              <w:bottom w:val="single" w:sz="4" w:space="0" w:color="auto"/>
              <w:right w:val="single" w:sz="4" w:space="0" w:color="auto"/>
            </w:tcBorders>
          </w:tcPr>
          <w:p w14:paraId="60F322EF" w14:textId="77777777" w:rsidR="00967C5B" w:rsidRDefault="00967C5B">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6A9014D8" w14:textId="77777777" w:rsidR="00967C5B" w:rsidRDefault="00967C5B">
            <w:pPr>
              <w:pStyle w:val="TAH"/>
            </w:pPr>
            <w:r>
              <w:t>SCS</w:t>
            </w:r>
            <w:r>
              <w:rPr>
                <w:vertAlign w:val="subscript"/>
              </w:rPr>
              <w:t>SSB</w:t>
            </w:r>
            <w:r>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hideMark/>
          </w:tcPr>
          <w:p w14:paraId="347CA37F" w14:textId="77777777" w:rsidR="00967C5B" w:rsidRDefault="00967C5B">
            <w:pPr>
              <w:pStyle w:val="TAH"/>
            </w:pPr>
            <w:r>
              <w:t>SCS</w:t>
            </w:r>
            <w:r>
              <w:rPr>
                <w:vertAlign w:val="subscript"/>
              </w:rPr>
              <w:t>SSB</w:t>
            </w:r>
            <w:r>
              <w:rPr>
                <w:rFonts w:cs="Arial"/>
              </w:rPr>
              <w:t xml:space="preserve"> = 240kHz</w:t>
            </w:r>
          </w:p>
        </w:tc>
        <w:tc>
          <w:tcPr>
            <w:tcW w:w="2268" w:type="dxa"/>
            <w:tcBorders>
              <w:top w:val="nil"/>
              <w:left w:val="single" w:sz="4" w:space="0" w:color="auto"/>
              <w:bottom w:val="single" w:sz="4" w:space="0" w:color="auto"/>
              <w:right w:val="single" w:sz="4" w:space="0" w:color="auto"/>
            </w:tcBorders>
          </w:tcPr>
          <w:p w14:paraId="2C9910BC" w14:textId="77777777" w:rsidR="00967C5B" w:rsidRDefault="00967C5B">
            <w:pPr>
              <w:pStyle w:val="TAH"/>
            </w:pPr>
          </w:p>
        </w:tc>
      </w:tr>
      <w:tr w:rsidR="00967C5B" w14:paraId="07781273" w14:textId="77777777" w:rsidTr="00967C5B">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03BE3B32" w14:textId="77777777" w:rsidR="00967C5B" w:rsidRDefault="00967C5B">
            <w:pPr>
              <w:pStyle w:val="TAC"/>
            </w:pPr>
            <w:r>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3F1922E" w14:textId="77777777" w:rsidR="00967C5B" w:rsidRDefault="00967C5B">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581BE35" w14:textId="77777777" w:rsidR="00967C5B" w:rsidRDefault="00967C5B">
            <w:pPr>
              <w:pStyle w:val="TAC"/>
            </w:pPr>
            <w:r>
              <w:rPr>
                <w:rFonts w:eastAsia="Yu Mincho" w:cs="Arial"/>
                <w:lang w:eastAsia="ja-JP"/>
              </w:rPr>
              <w:t>≥</w:t>
            </w:r>
            <w:r>
              <w:t>-3</w:t>
            </w:r>
          </w:p>
        </w:tc>
        <w:tc>
          <w:tcPr>
            <w:tcW w:w="3161" w:type="dxa"/>
            <w:gridSpan w:val="2"/>
            <w:tcBorders>
              <w:top w:val="single" w:sz="4" w:space="0" w:color="auto"/>
              <w:left w:val="single" w:sz="4" w:space="0" w:color="auto"/>
              <w:bottom w:val="nil"/>
              <w:right w:val="single" w:sz="4" w:space="0" w:color="auto"/>
            </w:tcBorders>
            <w:hideMark/>
          </w:tcPr>
          <w:p w14:paraId="6D6AECBD" w14:textId="77777777" w:rsidR="00967C5B" w:rsidRDefault="00967C5B">
            <w:pPr>
              <w:pStyle w:val="TAC"/>
              <w:rPr>
                <w:rFonts w:eastAsia="Yu Mincho"/>
                <w:lang w:eastAsia="ja-JP"/>
              </w:rPr>
            </w:pPr>
            <w:r>
              <w:t>Same value as SSB_RP in Table B.2.2-2, according to UE Power class, operating band and angle of arrival</w:t>
            </w:r>
          </w:p>
        </w:tc>
        <w:tc>
          <w:tcPr>
            <w:tcW w:w="2268" w:type="dxa"/>
            <w:tcBorders>
              <w:top w:val="single" w:sz="4" w:space="0" w:color="auto"/>
              <w:left w:val="single" w:sz="4" w:space="0" w:color="auto"/>
              <w:bottom w:val="nil"/>
              <w:right w:val="single" w:sz="4" w:space="0" w:color="auto"/>
            </w:tcBorders>
            <w:hideMark/>
          </w:tcPr>
          <w:p w14:paraId="3A0907AC" w14:textId="77777777" w:rsidR="00967C5B" w:rsidRDefault="00967C5B">
            <w:pPr>
              <w:pStyle w:val="TAC"/>
            </w:pPr>
            <w:r>
              <w:t>-50</w:t>
            </w:r>
          </w:p>
        </w:tc>
      </w:tr>
      <w:tr w:rsidR="00967C5B" w14:paraId="10F88013" w14:textId="77777777" w:rsidTr="00967C5B">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24688BC3" w14:textId="77777777" w:rsidR="00967C5B" w:rsidRDefault="00967C5B">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9C68457" w14:textId="77777777" w:rsidR="00967C5B" w:rsidRDefault="00967C5B">
            <w:pPr>
              <w:pStyle w:val="TAC"/>
            </w:pPr>
            <w:r>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FCFE8E7" w14:textId="77777777" w:rsidR="00967C5B" w:rsidRDefault="00967C5B">
            <w:pPr>
              <w:pStyle w:val="TAC"/>
            </w:pPr>
            <w:r>
              <w:rPr>
                <w:rFonts w:eastAsia="Yu Mincho" w:cs="Arial"/>
                <w:lang w:eastAsia="ja-JP"/>
              </w:rPr>
              <w:t>≥-4</w:t>
            </w:r>
          </w:p>
        </w:tc>
        <w:tc>
          <w:tcPr>
            <w:tcW w:w="3161" w:type="dxa"/>
            <w:gridSpan w:val="2"/>
            <w:tcBorders>
              <w:top w:val="nil"/>
              <w:left w:val="single" w:sz="4" w:space="0" w:color="auto"/>
              <w:bottom w:val="single" w:sz="4" w:space="0" w:color="auto"/>
              <w:right w:val="single" w:sz="4" w:space="0" w:color="auto"/>
            </w:tcBorders>
          </w:tcPr>
          <w:p w14:paraId="5626C3F4" w14:textId="77777777" w:rsidR="00967C5B" w:rsidRDefault="00967C5B">
            <w:pPr>
              <w:pStyle w:val="TAC"/>
            </w:pPr>
          </w:p>
        </w:tc>
        <w:tc>
          <w:tcPr>
            <w:tcW w:w="2268" w:type="dxa"/>
            <w:tcBorders>
              <w:top w:val="nil"/>
              <w:left w:val="single" w:sz="4" w:space="0" w:color="auto"/>
              <w:bottom w:val="single" w:sz="4" w:space="0" w:color="auto"/>
              <w:right w:val="single" w:sz="4" w:space="0" w:color="auto"/>
            </w:tcBorders>
          </w:tcPr>
          <w:p w14:paraId="28383FE8" w14:textId="77777777" w:rsidR="00967C5B" w:rsidRDefault="00967C5B">
            <w:pPr>
              <w:pStyle w:val="TAC"/>
            </w:pPr>
          </w:p>
        </w:tc>
      </w:tr>
      <w:tr w:rsidR="00967C5B" w14:paraId="3EB89A04" w14:textId="77777777" w:rsidTr="00967C5B">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85615BF" w14:textId="77777777" w:rsidR="00967C5B" w:rsidRDefault="00967C5B">
            <w:pPr>
              <w:pStyle w:val="TAN"/>
            </w:pPr>
            <w:r>
              <w:t>Note 1:</w:t>
            </w:r>
            <w:r>
              <w:tab/>
              <w:t>Values based on Refsens and EIS spherical coverage as defined in clauses 7.3.2 and 7.3.4 of TS 38.101-2 [19]. Applicable side condition selected depending on angle of arrival.</w:t>
            </w:r>
          </w:p>
          <w:p w14:paraId="098D06BF" w14:textId="77777777" w:rsidR="00967C5B" w:rsidRDefault="00967C5B">
            <w:pPr>
              <w:pStyle w:val="TAN"/>
            </w:pPr>
            <w:r>
              <w:t>Note 2:</w:t>
            </w:r>
            <w:r>
              <w:tab/>
            </w:r>
            <w:r>
              <w:rPr>
                <w:rFonts w:eastAsia="MS Mincho"/>
              </w:rPr>
              <w:t>Io specified at the Reference point, and assumed to have constant EPRE across the bandwidth</w:t>
            </w:r>
            <w:r>
              <w:t>.</w:t>
            </w:r>
          </w:p>
          <w:p w14:paraId="0248965F" w14:textId="77777777" w:rsidR="00967C5B" w:rsidRDefault="00967C5B">
            <w:pPr>
              <w:pStyle w:val="TAN"/>
            </w:pPr>
            <w:r>
              <w:t>Note 3:</w:t>
            </w:r>
            <w:r>
              <w:tab/>
            </w:r>
            <w:r>
              <w:rPr>
                <w:lang w:eastAsia="zh-CN"/>
              </w:rPr>
              <w:t xml:space="preserve">The parameter SSB </w:t>
            </w:r>
            <w:r>
              <w:t>Ês/Iot</w:t>
            </w:r>
            <w:r>
              <w:rPr>
                <w:lang w:eastAsia="zh-CN"/>
              </w:rPr>
              <w:t xml:space="preserve"> is the minimum SSB </w:t>
            </w:r>
            <w:r>
              <w:t>Ês/Iot</w:t>
            </w:r>
            <w:r>
              <w:rPr>
                <w:lang w:eastAsia="zh-CN"/>
              </w:rPr>
              <w:t xml:space="preserve"> of the pair of cells to which the requirement applies</w:t>
            </w:r>
            <w:r>
              <w:t>.</w:t>
            </w:r>
          </w:p>
          <w:p w14:paraId="35BD6AD7" w14:textId="77777777" w:rsidR="00967C5B" w:rsidRDefault="00967C5B">
            <w:pPr>
              <w:pStyle w:val="TAN"/>
            </w:pPr>
            <w:r>
              <w:t>Note 4:</w:t>
            </w:r>
            <w:r>
              <w:tab/>
              <w:t>In the test cases, the SSB Ês/Iot and related parameters may need to be adjusted to ensure Ês/Iot at UE baseband is above the value defined in this table.</w:t>
            </w:r>
          </w:p>
        </w:tc>
      </w:tr>
    </w:tbl>
    <w:p w14:paraId="4AF9691D" w14:textId="77777777" w:rsidR="00967C5B" w:rsidRDefault="00967C5B" w:rsidP="00967C5B">
      <w:pPr>
        <w:rPr>
          <w:noProof/>
        </w:rPr>
      </w:pPr>
    </w:p>
    <w:p w14:paraId="5D425952" w14:textId="77777777" w:rsidR="00967C5B" w:rsidRDefault="00967C5B" w:rsidP="00967C5B">
      <w:pPr>
        <w:pStyle w:val="30"/>
        <w:rPr>
          <w:ins w:id="1370" w:author="Nokia" w:date="2020-10-23T20:40:00Z"/>
          <w:lang w:val="en-US" w:eastAsia="ko-KR"/>
        </w:rPr>
      </w:pPr>
      <w:ins w:id="1371" w:author="Nokia" w:date="2020-10-23T20:40:00Z">
        <w:r>
          <w:rPr>
            <w:lang w:val="en-US" w:eastAsia="ko-KR"/>
          </w:rPr>
          <w:lastRenderedPageBreak/>
          <w:t>10.1.10</w:t>
        </w:r>
      </w:ins>
      <w:ins w:id="1372" w:author="Nokia" w:date="2020-10-23T20:41:00Z">
        <w:r>
          <w:rPr>
            <w:lang w:val="en-US" w:eastAsia="ko-KR"/>
          </w:rPr>
          <w:t>B</w:t>
        </w:r>
      </w:ins>
      <w:ins w:id="1373" w:author="Nokia" w:date="2020-10-23T20:40:00Z">
        <w:r>
          <w:rPr>
            <w:lang w:val="en-US" w:eastAsia="ko-KR"/>
          </w:rPr>
          <w:tab/>
          <w:t xml:space="preserve">Inter-frequency RSRQ accuracy requirements </w:t>
        </w:r>
        <w:r>
          <w:rPr>
            <w:lang w:val="en-US" w:eastAsia="zh-CN"/>
          </w:rPr>
          <w:t>for</w:t>
        </w:r>
        <w:r>
          <w:rPr>
            <w:lang w:val="en-US" w:eastAsia="ko-KR"/>
          </w:rPr>
          <w:t xml:space="preserve"> FR2</w:t>
        </w:r>
      </w:ins>
      <w:ins w:id="1374" w:author="Nokia" w:date="2020-10-23T20:42:00Z">
        <w:r>
          <w:rPr>
            <w:lang w:val="en-US"/>
          </w:rPr>
          <w:t xml:space="preserve"> </w:t>
        </w:r>
        <w:bookmarkStart w:id="1375" w:name="_Hlk54378663"/>
        <w:r>
          <w:rPr>
            <w:lang w:val="en-US"/>
          </w:rPr>
          <w:t>for CA/DC Idle Mode Measurements</w:t>
        </w:r>
      </w:ins>
      <w:bookmarkEnd w:id="1375"/>
    </w:p>
    <w:p w14:paraId="55698C2F" w14:textId="77777777" w:rsidR="00967C5B" w:rsidRDefault="00967C5B" w:rsidP="00967C5B">
      <w:pPr>
        <w:keepNext/>
        <w:keepLines/>
        <w:overflowPunct w:val="0"/>
        <w:autoSpaceDE w:val="0"/>
        <w:autoSpaceDN w:val="0"/>
        <w:adjustRightInd w:val="0"/>
        <w:spacing w:before="120"/>
        <w:ind w:left="1418" w:hanging="1418"/>
        <w:textAlignment w:val="baseline"/>
        <w:outlineLvl w:val="3"/>
        <w:rPr>
          <w:ins w:id="1376" w:author="Nokia" w:date="2020-10-23T20:41:00Z"/>
          <w:rFonts w:ascii="Arial" w:hAnsi="Arial"/>
          <w:sz w:val="24"/>
          <w:lang w:val="en-US" w:eastAsia="zh-CN"/>
        </w:rPr>
      </w:pPr>
      <w:ins w:id="1377" w:author="Nokia" w:date="2020-10-23T20:40:00Z">
        <w:r>
          <w:rPr>
            <w:rFonts w:ascii="Arial" w:hAnsi="Arial"/>
            <w:sz w:val="24"/>
            <w:lang w:val="en-US" w:eastAsia="zh-CN"/>
          </w:rPr>
          <w:t>10.1.10</w:t>
        </w:r>
      </w:ins>
      <w:ins w:id="1378" w:author="Nokia" w:date="2020-10-23T20:41:00Z">
        <w:r>
          <w:rPr>
            <w:rFonts w:ascii="Arial" w:hAnsi="Arial"/>
            <w:sz w:val="24"/>
            <w:lang w:val="en-US" w:eastAsia="zh-CN"/>
          </w:rPr>
          <w:t>B</w:t>
        </w:r>
      </w:ins>
      <w:ins w:id="1379" w:author="Nokia" w:date="2020-10-23T20:40:00Z">
        <w:r>
          <w:rPr>
            <w:rFonts w:ascii="Arial" w:hAnsi="Arial"/>
            <w:sz w:val="24"/>
            <w:lang w:val="en-US" w:eastAsia="zh-CN"/>
          </w:rPr>
          <w:t>.1</w:t>
        </w:r>
        <w:r>
          <w:rPr>
            <w:rFonts w:ascii="Arial" w:hAnsi="Arial"/>
            <w:sz w:val="24"/>
            <w:lang w:val="en-US" w:eastAsia="zh-CN"/>
          </w:rPr>
          <w:tab/>
        </w:r>
        <w:r>
          <w:rPr>
            <w:rFonts w:ascii="Arial" w:hAnsi="Arial"/>
            <w:sz w:val="24"/>
            <w:lang w:val="en-US" w:eastAsia="ko-KR"/>
          </w:rPr>
          <w:t>Inter-frequency SS-RSRQ accuracy requirements</w:t>
        </w:r>
        <w:r>
          <w:rPr>
            <w:rFonts w:ascii="Arial" w:hAnsi="Arial"/>
            <w:sz w:val="24"/>
            <w:lang w:val="en-US" w:eastAsia="zh-CN"/>
          </w:rPr>
          <w:t xml:space="preserve"> in FR2</w:t>
        </w:r>
      </w:ins>
    </w:p>
    <w:p w14:paraId="4D33C868" w14:textId="77777777" w:rsidR="00967C5B" w:rsidRDefault="00967C5B" w:rsidP="00967C5B">
      <w:pPr>
        <w:jc w:val="both"/>
        <w:rPr>
          <w:ins w:id="1380" w:author="Nokia" w:date="2020-10-23T20:41:00Z"/>
          <w:rFonts w:cs="v4.2.0"/>
        </w:rPr>
      </w:pPr>
      <w:ins w:id="1381" w:author="Nokia" w:date="2020-10-23T20:41:00Z">
        <w:r>
          <w:rPr>
            <w:rFonts w:cs="v4.2.0"/>
          </w:rPr>
          <w:t>The requirements in this clause are applicable for a UE:</w:t>
        </w:r>
      </w:ins>
    </w:p>
    <w:p w14:paraId="569C15BF" w14:textId="77777777" w:rsidR="00967C5B" w:rsidRDefault="00967C5B" w:rsidP="00967C5B">
      <w:pPr>
        <w:pStyle w:val="B10"/>
        <w:rPr>
          <w:ins w:id="1382" w:author="Nokia" w:date="2020-10-23T20:41:00Z"/>
          <w:rFonts w:cs="v4.2.0"/>
        </w:rPr>
      </w:pPr>
      <w:ins w:id="1383" w:author="Nokia" w:date="2020-10-23T20:41:00Z">
        <w:r>
          <w:rPr>
            <w:rFonts w:cs="v4.2.0"/>
          </w:rPr>
          <w:t>-</w:t>
        </w:r>
        <w:r>
          <w:rPr>
            <w:rFonts w:cs="v4.2.0"/>
          </w:rPr>
          <w:tab/>
          <w:t>in state RRC_IDLE or RRC INACTIVE</w:t>
        </w:r>
      </w:ins>
    </w:p>
    <w:p w14:paraId="3CFB23AB" w14:textId="77777777" w:rsidR="00967C5B" w:rsidRDefault="00967C5B" w:rsidP="00967C5B">
      <w:pPr>
        <w:pStyle w:val="B10"/>
        <w:rPr>
          <w:ins w:id="1384" w:author="Nokia" w:date="2020-10-23T20:41:00Z"/>
        </w:rPr>
      </w:pPr>
      <w:ins w:id="1385" w:author="Nokia" w:date="2020-10-23T20:41:00Z">
        <w:r>
          <w:t>-</w:t>
        </w:r>
        <w:r>
          <w:tab/>
          <w:t>that is synchronised to the cell that is measured.</w:t>
        </w:r>
      </w:ins>
    </w:p>
    <w:p w14:paraId="09942473" w14:textId="77777777" w:rsidR="00967C5B" w:rsidRPr="00A6182A" w:rsidRDefault="00967C5B">
      <w:pPr>
        <w:jc w:val="both"/>
        <w:rPr>
          <w:ins w:id="1386" w:author="Nokia" w:date="2020-10-23T20:40:00Z"/>
          <w:rFonts w:cs="v4.2.0"/>
          <w:rPrChange w:id="1387" w:author="Huawei" w:date="2020-12-31T11:20:00Z">
            <w:rPr>
              <w:ins w:id="1388" w:author="Nokia" w:date="2020-10-23T20:40:00Z"/>
              <w:rFonts w:ascii="Arial" w:hAnsi="Arial"/>
              <w:sz w:val="24"/>
              <w:lang w:val="en-US" w:eastAsia="zh-CN"/>
            </w:rPr>
          </w:rPrChange>
        </w:rPr>
        <w:pPrChange w:id="1389" w:author="Huawei" w:date="2020-12-31T11:20:00Z">
          <w:pPr>
            <w:keepNext/>
            <w:keepLines/>
            <w:overflowPunct w:val="0"/>
            <w:autoSpaceDE w:val="0"/>
            <w:autoSpaceDN w:val="0"/>
            <w:adjustRightInd w:val="0"/>
            <w:spacing w:before="120"/>
            <w:ind w:left="1418" w:hanging="1418"/>
            <w:textAlignment w:val="baseline"/>
            <w:outlineLvl w:val="3"/>
          </w:pPr>
        </w:pPrChange>
      </w:pPr>
      <w:ins w:id="1390" w:author="Nokia" w:date="2020-10-23T20:41:00Z">
        <w:r>
          <w:rPr>
            <w:rFonts w:cs="v4.2.0"/>
          </w:rPr>
          <w:t>The requirements are for absolute accuracy of SS-RSRQ.</w:t>
        </w:r>
      </w:ins>
    </w:p>
    <w:p w14:paraId="134714A4" w14:textId="77777777" w:rsidR="00967C5B" w:rsidRDefault="00967C5B" w:rsidP="00967C5B">
      <w:pPr>
        <w:keepNext/>
        <w:keepLines/>
        <w:spacing w:before="120"/>
        <w:ind w:left="1701" w:hanging="1701"/>
        <w:outlineLvl w:val="4"/>
        <w:rPr>
          <w:ins w:id="1391" w:author="Nokia" w:date="2020-10-23T20:40:00Z"/>
          <w:rFonts w:ascii="Arial" w:hAnsi="Arial"/>
          <w:sz w:val="22"/>
          <w:lang w:val="en-US" w:eastAsia="zh-CN"/>
        </w:rPr>
      </w:pPr>
      <w:ins w:id="1392" w:author="Nokia" w:date="2020-10-23T20:40:00Z">
        <w:r>
          <w:rPr>
            <w:rFonts w:ascii="Arial" w:hAnsi="Arial"/>
            <w:sz w:val="22"/>
            <w:lang w:val="en-US" w:eastAsia="zh-CN"/>
          </w:rPr>
          <w:t>10.1.10</w:t>
        </w:r>
      </w:ins>
      <w:ins w:id="1393" w:author="Nokia" w:date="2020-10-23T20:41:00Z">
        <w:r>
          <w:rPr>
            <w:rFonts w:ascii="Arial" w:hAnsi="Arial"/>
            <w:sz w:val="22"/>
            <w:lang w:val="en-US" w:eastAsia="zh-CN"/>
          </w:rPr>
          <w:t>B</w:t>
        </w:r>
      </w:ins>
      <w:ins w:id="1394" w:author="Nokia" w:date="2020-10-23T20:40:00Z">
        <w:r>
          <w:rPr>
            <w:rFonts w:ascii="Arial" w:hAnsi="Arial"/>
            <w:sz w:val="22"/>
            <w:lang w:val="en-US" w:eastAsia="zh-CN"/>
          </w:rPr>
          <w:t>.1.1</w:t>
        </w:r>
        <w:r>
          <w:rPr>
            <w:rFonts w:ascii="Arial" w:hAnsi="Arial"/>
            <w:sz w:val="22"/>
            <w:lang w:val="en-US" w:eastAsia="zh-CN"/>
          </w:rPr>
          <w:tab/>
        </w:r>
        <w:r>
          <w:rPr>
            <w:rFonts w:ascii="Arial" w:hAnsi="Arial"/>
            <w:sz w:val="22"/>
            <w:lang w:eastAsia="zh-CN"/>
          </w:rPr>
          <w:t>Aboslute</w:t>
        </w:r>
        <w:r>
          <w:rPr>
            <w:rFonts w:ascii="Arial" w:hAnsi="Arial"/>
            <w:sz w:val="22"/>
          </w:rPr>
          <w:t xml:space="preserve"> Accuracy of </w:t>
        </w:r>
        <w:r>
          <w:rPr>
            <w:rFonts w:ascii="Arial" w:hAnsi="Arial"/>
            <w:sz w:val="22"/>
            <w:lang w:eastAsia="zh-CN"/>
          </w:rPr>
          <w:t>SS-RSRQ</w:t>
        </w:r>
        <w:r>
          <w:rPr>
            <w:rFonts w:ascii="Arial" w:hAnsi="Arial"/>
            <w:sz w:val="22"/>
            <w:lang w:val="en-US" w:eastAsia="zh-CN"/>
          </w:rPr>
          <w:t xml:space="preserve"> in FR2</w:t>
        </w:r>
      </w:ins>
    </w:p>
    <w:p w14:paraId="28EF8849" w14:textId="77777777" w:rsidR="00967C5B" w:rsidRDefault="00967C5B" w:rsidP="00967C5B">
      <w:pPr>
        <w:rPr>
          <w:ins w:id="1395" w:author="Nokia" w:date="2020-10-23T20:40:00Z"/>
          <w:rFonts w:cs="v4.2.0"/>
          <w:i/>
        </w:rPr>
      </w:pPr>
      <w:ins w:id="1396" w:author="Nokia" w:date="2020-10-23T20:40:00Z">
        <w:r>
          <w:rPr>
            <w:rFonts w:cs="v4.2.0"/>
          </w:rPr>
          <w:t>The requirements for absolute accuracy of</w:t>
        </w:r>
        <w:r>
          <w:rPr>
            <w:rFonts w:cs="v4.2.0"/>
            <w:lang w:eastAsia="zh-CN"/>
          </w:rPr>
          <w:t xml:space="preserve"> SS-RSRQ</w:t>
        </w:r>
        <w:r>
          <w:rPr>
            <w:rFonts w:cs="v4.2.0"/>
          </w:rPr>
          <w:t xml:space="preserve"> in this clause apply to a cell on a frequency in FR2 that has different carrier frequency from the serving cell.</w:t>
        </w:r>
      </w:ins>
    </w:p>
    <w:p w14:paraId="084C0E8C" w14:textId="77777777" w:rsidR="00967C5B" w:rsidRDefault="00967C5B" w:rsidP="00967C5B">
      <w:pPr>
        <w:rPr>
          <w:ins w:id="1397" w:author="Nokia" w:date="2020-10-23T20:40:00Z"/>
          <w:rFonts w:cs="v4.2.0"/>
        </w:rPr>
      </w:pPr>
      <w:ins w:id="1398" w:author="Nokia" w:date="2020-10-23T20:40:00Z">
        <w:r>
          <w:rPr>
            <w:rFonts w:cs="v4.2.0"/>
          </w:rPr>
          <w:t xml:space="preserve">The accuracy requirements in Table </w:t>
        </w:r>
        <w:r>
          <w:rPr>
            <w:rFonts w:cs="v4.2.0"/>
            <w:lang w:eastAsia="zh-CN"/>
          </w:rPr>
          <w:t>10.1.10</w:t>
        </w:r>
      </w:ins>
      <w:ins w:id="1399" w:author="Nokia" w:date="2020-10-23T20:41:00Z">
        <w:r>
          <w:rPr>
            <w:rFonts w:cs="v4.2.0"/>
            <w:lang w:eastAsia="zh-CN"/>
          </w:rPr>
          <w:t>B</w:t>
        </w:r>
      </w:ins>
      <w:ins w:id="1400" w:author="Nokia" w:date="2020-10-23T20:40:00Z">
        <w:r>
          <w:rPr>
            <w:rFonts w:cs="v4.2.0"/>
            <w:lang w:eastAsia="zh-CN"/>
          </w:rPr>
          <w:t>.1.1</w:t>
        </w:r>
        <w:r>
          <w:rPr>
            <w:rFonts w:cs="v4.2.0"/>
          </w:rPr>
          <w:t>-1 are valid under the following conditions:</w:t>
        </w:r>
      </w:ins>
    </w:p>
    <w:p w14:paraId="68D6C2E9" w14:textId="77777777" w:rsidR="00967C5B" w:rsidRDefault="00967C5B" w:rsidP="00967C5B">
      <w:pPr>
        <w:ind w:left="568" w:hanging="284"/>
        <w:rPr>
          <w:ins w:id="1401" w:author="Nokia" w:date="2020-10-23T20:40:00Z"/>
          <w:rFonts w:cs="v4.2.0"/>
        </w:rPr>
      </w:pPr>
      <w:ins w:id="1402" w:author="Nokia" w:date="2020-10-23T20:40:00Z">
        <w:r>
          <w:t>-</w:t>
        </w:r>
        <w:r>
          <w:rPr>
            <w:rFonts w:ascii="Arial" w:hAnsi="Arial"/>
            <w:sz w:val="28"/>
            <w:lang w:val="en-US"/>
          </w:rPr>
          <w:tab/>
        </w:r>
        <w:r>
          <w:t>Conditions defined in clause 7.3 of TS 38.101-2 [19] for reference sensitivity are fulfilled.</w:t>
        </w:r>
      </w:ins>
    </w:p>
    <w:p w14:paraId="12004B60" w14:textId="453295B9" w:rsidR="00967C5B" w:rsidRDefault="00967C5B" w:rsidP="00967C5B">
      <w:pPr>
        <w:ind w:left="568" w:hanging="284"/>
        <w:rPr>
          <w:ins w:id="1403" w:author="Nokia" w:date="2020-10-23T20:40:00Z"/>
        </w:rPr>
      </w:pPr>
      <w:ins w:id="1404" w:author="Nokia" w:date="2020-10-23T20:40:00Z">
        <w:r>
          <w:t>-</w:t>
        </w:r>
        <w:r>
          <w:rPr>
            <w:rFonts w:ascii="Arial" w:hAnsi="Arial"/>
            <w:sz w:val="28"/>
            <w:lang w:val="en-US"/>
          </w:rPr>
          <w:tab/>
        </w:r>
        <w:r>
          <w:t>Conditions for inter-frequency measurements are fulfilled according to Annex B.</w:t>
        </w:r>
        <w:del w:id="1405" w:author="Huawei" w:date="2020-12-30T17:57:00Z">
          <w:r w:rsidDel="00967C5B">
            <w:delText>2</w:delText>
          </w:r>
        </w:del>
      </w:ins>
      <w:ins w:id="1406" w:author="Huawei" w:date="2020-12-30T17:57:00Z">
        <w:r>
          <w:t>1</w:t>
        </w:r>
      </w:ins>
      <w:ins w:id="1407" w:author="Nokia" w:date="2020-10-23T20:40:00Z">
        <w:r>
          <w:t xml:space="preserve">.3 for a corresponding Band </w:t>
        </w:r>
        <w:r>
          <w:rPr>
            <w:rFonts w:cs="v4.2.0"/>
            <w:lang w:eastAsia="ko-KR"/>
          </w:rPr>
          <w:t>for each relevant SSB</w:t>
        </w:r>
        <w:r>
          <w:t>.</w:t>
        </w:r>
      </w:ins>
    </w:p>
    <w:p w14:paraId="3058567A" w14:textId="77777777" w:rsidR="00967C5B" w:rsidRDefault="00967C5B" w:rsidP="00967C5B">
      <w:pPr>
        <w:ind w:left="568" w:hanging="284"/>
        <w:rPr>
          <w:ins w:id="1408" w:author="Nokia" w:date="2020-10-23T20:40:00Z"/>
          <w:lang w:eastAsia="zh-CN"/>
        </w:rPr>
      </w:pPr>
      <w:ins w:id="1409" w:author="Nokia" w:date="2020-10-23T20:40:00Z">
        <w:r>
          <w:t>-</w:t>
        </w:r>
        <w:r>
          <w:tab/>
          <w:t xml:space="preserve">The measured signals are in the directions covered by the percentile EIS spherical coverage of the UE, defined in </w:t>
        </w:r>
        <w:r>
          <w:rPr>
            <w:rFonts w:cs="Arial"/>
          </w:rPr>
          <w:t>clause 7.3.4 of TS 38.101-2 [19]</w:t>
        </w:r>
        <w:r>
          <w:t>.</w:t>
        </w:r>
      </w:ins>
    </w:p>
    <w:p w14:paraId="47FA4D6D" w14:textId="77777777" w:rsidR="00967C5B" w:rsidRDefault="00967C5B" w:rsidP="00967C5B">
      <w:pPr>
        <w:pStyle w:val="TH"/>
        <w:rPr>
          <w:ins w:id="1410" w:author="Nokia" w:date="2020-10-23T20:40:00Z"/>
          <w:lang w:eastAsia="zh-CN"/>
        </w:rPr>
      </w:pPr>
      <w:ins w:id="1411" w:author="Nokia" w:date="2020-10-23T20:40:00Z">
        <w:r>
          <w:t xml:space="preserve">Table </w:t>
        </w:r>
        <w:r>
          <w:rPr>
            <w:lang w:eastAsia="zh-CN"/>
          </w:rPr>
          <w:t>10.1.10</w:t>
        </w:r>
      </w:ins>
      <w:ins w:id="1412" w:author="Nokia" w:date="2020-10-23T20:41:00Z">
        <w:r>
          <w:rPr>
            <w:lang w:eastAsia="zh-CN"/>
          </w:rPr>
          <w:t>B</w:t>
        </w:r>
      </w:ins>
      <w:ins w:id="1413" w:author="Nokia" w:date="2020-10-23T20:40:00Z">
        <w:r>
          <w:rPr>
            <w:lang w:eastAsia="zh-CN"/>
          </w:rPr>
          <w:t>.1.1</w:t>
        </w:r>
        <w:r>
          <w:t xml:space="preserve">-1: </w:t>
        </w:r>
        <w:r>
          <w:rPr>
            <w:lang w:eastAsia="zh-CN"/>
          </w:rPr>
          <w:t>SS-RSRQ</w:t>
        </w:r>
        <w:r>
          <w:t xml:space="preserve"> Inter frequency absolute accuracy</w:t>
        </w:r>
        <w:r>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67C5B" w14:paraId="4E75D1B5" w14:textId="77777777" w:rsidTr="00967C5B">
        <w:trPr>
          <w:jc w:val="center"/>
          <w:ins w:id="1414" w:author="Nokia" w:date="2020-10-23T20:4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87936E5" w14:textId="77777777" w:rsidR="00967C5B" w:rsidRDefault="00967C5B">
            <w:pPr>
              <w:pStyle w:val="TAH"/>
              <w:rPr>
                <w:ins w:id="1415" w:author="Nokia" w:date="2020-10-23T20:40:00Z"/>
              </w:rPr>
            </w:pPr>
            <w:ins w:id="1416" w:author="Nokia" w:date="2020-10-23T20:40: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D3BE967" w14:textId="77777777" w:rsidR="00967C5B" w:rsidRDefault="00967C5B">
            <w:pPr>
              <w:pStyle w:val="TAH"/>
              <w:rPr>
                <w:ins w:id="1417" w:author="Nokia" w:date="2020-10-23T20:40:00Z"/>
              </w:rPr>
            </w:pPr>
            <w:ins w:id="1418" w:author="Nokia" w:date="2020-10-23T20:40:00Z">
              <w:r>
                <w:t>Conditions</w:t>
              </w:r>
            </w:ins>
          </w:p>
        </w:tc>
      </w:tr>
      <w:tr w:rsidR="00967C5B" w14:paraId="0E2F4CA0" w14:textId="77777777" w:rsidTr="00967C5B">
        <w:trPr>
          <w:jc w:val="center"/>
          <w:ins w:id="1419" w:author="Nokia" w:date="2020-10-23T20:40:00Z"/>
        </w:trPr>
        <w:tc>
          <w:tcPr>
            <w:tcW w:w="1122" w:type="dxa"/>
            <w:tcBorders>
              <w:top w:val="single" w:sz="4" w:space="0" w:color="auto"/>
              <w:left w:val="single" w:sz="4" w:space="0" w:color="auto"/>
              <w:bottom w:val="nil"/>
              <w:right w:val="single" w:sz="4" w:space="0" w:color="auto"/>
            </w:tcBorders>
            <w:vAlign w:val="center"/>
            <w:hideMark/>
          </w:tcPr>
          <w:p w14:paraId="18FAFCED" w14:textId="77777777" w:rsidR="00967C5B" w:rsidRDefault="00967C5B">
            <w:pPr>
              <w:pStyle w:val="TAH"/>
              <w:rPr>
                <w:ins w:id="1420" w:author="Nokia" w:date="2020-10-23T20:40:00Z"/>
              </w:rPr>
            </w:pPr>
            <w:ins w:id="1421" w:author="Nokia" w:date="2020-10-23T20:40:00Z">
              <w:r>
                <w:t>Normal condition</w:t>
              </w:r>
            </w:ins>
          </w:p>
        </w:tc>
        <w:tc>
          <w:tcPr>
            <w:tcW w:w="1119" w:type="dxa"/>
            <w:tcBorders>
              <w:top w:val="single" w:sz="4" w:space="0" w:color="auto"/>
              <w:left w:val="single" w:sz="4" w:space="0" w:color="auto"/>
              <w:bottom w:val="nil"/>
              <w:right w:val="single" w:sz="4" w:space="0" w:color="auto"/>
            </w:tcBorders>
            <w:vAlign w:val="center"/>
            <w:hideMark/>
          </w:tcPr>
          <w:p w14:paraId="6FC5C059" w14:textId="77777777" w:rsidR="00967C5B" w:rsidRDefault="00967C5B">
            <w:pPr>
              <w:pStyle w:val="TAH"/>
              <w:rPr>
                <w:ins w:id="1422" w:author="Nokia" w:date="2020-10-23T20:40:00Z"/>
              </w:rPr>
            </w:pPr>
            <w:ins w:id="1423" w:author="Nokia" w:date="2020-10-23T20:40:00Z">
              <w:r>
                <w:t>Extreme condition</w:t>
              </w:r>
            </w:ins>
          </w:p>
        </w:tc>
        <w:tc>
          <w:tcPr>
            <w:tcW w:w="1119" w:type="dxa"/>
            <w:tcBorders>
              <w:top w:val="nil"/>
              <w:left w:val="single" w:sz="4" w:space="0" w:color="auto"/>
              <w:bottom w:val="nil"/>
              <w:right w:val="single" w:sz="4" w:space="0" w:color="auto"/>
            </w:tcBorders>
            <w:hideMark/>
          </w:tcPr>
          <w:p w14:paraId="107115A3" w14:textId="77777777" w:rsidR="00967C5B" w:rsidRDefault="00967C5B">
            <w:pPr>
              <w:pStyle w:val="TAH"/>
              <w:rPr>
                <w:ins w:id="1424" w:author="Nokia" w:date="2020-10-23T20:40:00Z"/>
              </w:rPr>
            </w:pPr>
            <w:ins w:id="1425" w:author="Nokia" w:date="2020-10-23T20:40:00Z">
              <w:r>
                <w:rPr>
                  <w:rFonts w:cs="Arial"/>
                </w:rPr>
                <w:t>SSB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D57D911" w14:textId="77777777" w:rsidR="00967C5B" w:rsidRDefault="00967C5B">
            <w:pPr>
              <w:pStyle w:val="TAH"/>
              <w:rPr>
                <w:ins w:id="1426" w:author="Nokia" w:date="2020-10-23T20:40:00Z"/>
              </w:rPr>
            </w:pPr>
            <w:ins w:id="1427" w:author="Nokia" w:date="2020-10-23T20:40:00Z">
              <w:r>
                <w:t>Io</w:t>
              </w:r>
              <w:r>
                <w:rPr>
                  <w:vertAlign w:val="superscript"/>
                </w:rPr>
                <w:t xml:space="preserve"> Note 2</w:t>
              </w:r>
              <w:r>
                <w:t xml:space="preserve"> range</w:t>
              </w:r>
            </w:ins>
          </w:p>
        </w:tc>
      </w:tr>
      <w:tr w:rsidR="00967C5B" w14:paraId="43836FEF" w14:textId="77777777" w:rsidTr="00967C5B">
        <w:trPr>
          <w:jc w:val="center"/>
          <w:ins w:id="1428" w:author="Nokia" w:date="2020-10-23T20:40:00Z"/>
        </w:trPr>
        <w:tc>
          <w:tcPr>
            <w:tcW w:w="1122" w:type="dxa"/>
            <w:tcBorders>
              <w:top w:val="nil"/>
              <w:left w:val="single" w:sz="4" w:space="0" w:color="auto"/>
              <w:bottom w:val="single" w:sz="4" w:space="0" w:color="auto"/>
              <w:right w:val="single" w:sz="4" w:space="0" w:color="auto"/>
            </w:tcBorders>
            <w:vAlign w:val="center"/>
          </w:tcPr>
          <w:p w14:paraId="479B5BBC" w14:textId="77777777" w:rsidR="00967C5B" w:rsidRDefault="00967C5B">
            <w:pPr>
              <w:pStyle w:val="TAH"/>
              <w:rPr>
                <w:ins w:id="1429" w:author="Nokia" w:date="2020-10-23T20:40:00Z"/>
              </w:rPr>
            </w:pPr>
          </w:p>
        </w:tc>
        <w:tc>
          <w:tcPr>
            <w:tcW w:w="1119" w:type="dxa"/>
            <w:tcBorders>
              <w:top w:val="nil"/>
              <w:left w:val="single" w:sz="4" w:space="0" w:color="auto"/>
              <w:bottom w:val="single" w:sz="4" w:space="0" w:color="auto"/>
              <w:right w:val="single" w:sz="4" w:space="0" w:color="auto"/>
            </w:tcBorders>
            <w:vAlign w:val="center"/>
          </w:tcPr>
          <w:p w14:paraId="2E1B0B52" w14:textId="77777777" w:rsidR="00967C5B" w:rsidRDefault="00967C5B">
            <w:pPr>
              <w:pStyle w:val="TAH"/>
              <w:rPr>
                <w:ins w:id="1430" w:author="Nokia" w:date="2020-10-23T20:40:00Z"/>
              </w:rPr>
            </w:pPr>
          </w:p>
        </w:tc>
        <w:tc>
          <w:tcPr>
            <w:tcW w:w="1119" w:type="dxa"/>
            <w:tcBorders>
              <w:top w:val="nil"/>
              <w:left w:val="single" w:sz="4" w:space="0" w:color="auto"/>
              <w:bottom w:val="single" w:sz="4" w:space="0" w:color="auto"/>
              <w:right w:val="single" w:sz="4" w:space="0" w:color="auto"/>
            </w:tcBorders>
            <w:vAlign w:val="center"/>
          </w:tcPr>
          <w:p w14:paraId="5E8E2254" w14:textId="77777777" w:rsidR="00967C5B" w:rsidRDefault="00967C5B">
            <w:pPr>
              <w:pStyle w:val="TAH"/>
              <w:rPr>
                <w:ins w:id="1431" w:author="Nokia" w:date="2020-10-23T20:40:00Z"/>
              </w:rPr>
            </w:pPr>
          </w:p>
        </w:tc>
        <w:tc>
          <w:tcPr>
            <w:tcW w:w="3161" w:type="dxa"/>
            <w:gridSpan w:val="2"/>
            <w:tcBorders>
              <w:top w:val="single" w:sz="4" w:space="0" w:color="auto"/>
              <w:left w:val="single" w:sz="4" w:space="0" w:color="auto"/>
              <w:bottom w:val="single" w:sz="4" w:space="0" w:color="auto"/>
              <w:right w:val="single" w:sz="4" w:space="0" w:color="auto"/>
            </w:tcBorders>
            <w:vAlign w:val="center"/>
            <w:hideMark/>
          </w:tcPr>
          <w:p w14:paraId="0DC7CCAE" w14:textId="77777777" w:rsidR="00967C5B" w:rsidRDefault="00967C5B">
            <w:pPr>
              <w:pStyle w:val="TAH"/>
              <w:rPr>
                <w:ins w:id="1432" w:author="Nokia" w:date="2020-10-23T20:40:00Z"/>
              </w:rPr>
            </w:pPr>
            <w:ins w:id="1433" w:author="Nokia" w:date="2020-10-23T20:40:00Z">
              <w:r>
                <w:t>Minimum Io</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03F2B9" w14:textId="77777777" w:rsidR="00967C5B" w:rsidRDefault="00967C5B">
            <w:pPr>
              <w:pStyle w:val="TAH"/>
              <w:rPr>
                <w:ins w:id="1434" w:author="Nokia" w:date="2020-10-23T20:40:00Z"/>
              </w:rPr>
            </w:pPr>
            <w:ins w:id="1435" w:author="Nokia" w:date="2020-10-23T20:40:00Z">
              <w:r>
                <w:t>Maximum Io</w:t>
              </w:r>
            </w:ins>
          </w:p>
        </w:tc>
      </w:tr>
      <w:tr w:rsidR="00967C5B" w14:paraId="7D50A362" w14:textId="77777777" w:rsidTr="00967C5B">
        <w:trPr>
          <w:jc w:val="center"/>
          <w:ins w:id="1436" w:author="Nokia" w:date="2020-10-23T20:40:00Z"/>
        </w:trPr>
        <w:tc>
          <w:tcPr>
            <w:tcW w:w="1122" w:type="dxa"/>
            <w:tcBorders>
              <w:top w:val="single" w:sz="4" w:space="0" w:color="auto"/>
              <w:left w:val="single" w:sz="4" w:space="0" w:color="auto"/>
              <w:bottom w:val="nil"/>
              <w:right w:val="single" w:sz="4" w:space="0" w:color="auto"/>
            </w:tcBorders>
            <w:hideMark/>
          </w:tcPr>
          <w:p w14:paraId="2469FDAA" w14:textId="77777777" w:rsidR="00967C5B" w:rsidRDefault="00967C5B">
            <w:pPr>
              <w:pStyle w:val="TAH"/>
              <w:rPr>
                <w:ins w:id="1437" w:author="Nokia" w:date="2020-10-23T20:40:00Z"/>
              </w:rPr>
            </w:pPr>
            <w:ins w:id="1438" w:author="Nokia" w:date="2020-10-23T20:40:00Z">
              <w:r>
                <w:t>dB</w:t>
              </w:r>
            </w:ins>
          </w:p>
        </w:tc>
        <w:tc>
          <w:tcPr>
            <w:tcW w:w="1119" w:type="dxa"/>
            <w:tcBorders>
              <w:top w:val="single" w:sz="4" w:space="0" w:color="auto"/>
              <w:left w:val="single" w:sz="4" w:space="0" w:color="auto"/>
              <w:bottom w:val="nil"/>
              <w:right w:val="single" w:sz="4" w:space="0" w:color="auto"/>
            </w:tcBorders>
            <w:hideMark/>
          </w:tcPr>
          <w:p w14:paraId="1135346F" w14:textId="77777777" w:rsidR="00967C5B" w:rsidRDefault="00967C5B">
            <w:pPr>
              <w:pStyle w:val="TAH"/>
              <w:rPr>
                <w:ins w:id="1439" w:author="Nokia" w:date="2020-10-23T20:40:00Z"/>
              </w:rPr>
            </w:pPr>
            <w:ins w:id="1440" w:author="Nokia" w:date="2020-10-23T20:40:00Z">
              <w:r>
                <w:t>dB</w:t>
              </w:r>
            </w:ins>
          </w:p>
        </w:tc>
        <w:tc>
          <w:tcPr>
            <w:tcW w:w="1119" w:type="dxa"/>
            <w:tcBorders>
              <w:top w:val="single" w:sz="4" w:space="0" w:color="auto"/>
              <w:left w:val="single" w:sz="4" w:space="0" w:color="auto"/>
              <w:bottom w:val="nil"/>
              <w:right w:val="single" w:sz="4" w:space="0" w:color="auto"/>
            </w:tcBorders>
            <w:hideMark/>
          </w:tcPr>
          <w:p w14:paraId="4129395A" w14:textId="77777777" w:rsidR="00967C5B" w:rsidRDefault="00967C5B">
            <w:pPr>
              <w:pStyle w:val="TAH"/>
              <w:rPr>
                <w:ins w:id="1441" w:author="Nokia" w:date="2020-10-23T20:40:00Z"/>
                <w:rFonts w:cs="Arial"/>
              </w:rPr>
            </w:pPr>
            <w:ins w:id="1442" w:author="Nokia" w:date="2020-10-23T20:40: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6589FFEB" w14:textId="77777777" w:rsidR="00967C5B" w:rsidRDefault="00967C5B">
            <w:pPr>
              <w:pStyle w:val="TAH"/>
              <w:rPr>
                <w:ins w:id="1443" w:author="Nokia" w:date="2020-10-23T20:40:00Z"/>
              </w:rPr>
            </w:pPr>
            <w:ins w:id="1444" w:author="Nokia" w:date="2020-10-23T20:40:00Z">
              <w:r>
                <w:rPr>
                  <w:rFonts w:cs="Arial"/>
                </w:rPr>
                <w:t xml:space="preserve">dBm / </w:t>
              </w:r>
              <w:r>
                <w:t>SCS</w:t>
              </w:r>
              <w:r>
                <w:rPr>
                  <w:vertAlign w:val="subscript"/>
                </w:rPr>
                <w:t>SSB</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7A2BCC7C" w14:textId="77777777" w:rsidR="00967C5B" w:rsidRDefault="00967C5B">
            <w:pPr>
              <w:pStyle w:val="TAH"/>
              <w:rPr>
                <w:ins w:id="1445" w:author="Nokia" w:date="2020-10-23T20:40:00Z"/>
              </w:rPr>
            </w:pPr>
            <w:ins w:id="1446" w:author="Nokia" w:date="2020-10-23T20:40:00Z">
              <w:r>
                <w:t>dBm/BW</w:t>
              </w:r>
              <w:r>
                <w:rPr>
                  <w:vertAlign w:val="subscript"/>
                </w:rPr>
                <w:t>Channel</w:t>
              </w:r>
            </w:ins>
          </w:p>
        </w:tc>
      </w:tr>
      <w:tr w:rsidR="00967C5B" w14:paraId="687D4418" w14:textId="77777777" w:rsidTr="00967C5B">
        <w:trPr>
          <w:jc w:val="center"/>
          <w:ins w:id="1447" w:author="Nokia" w:date="2020-10-23T20:40:00Z"/>
        </w:trPr>
        <w:tc>
          <w:tcPr>
            <w:tcW w:w="1122" w:type="dxa"/>
            <w:tcBorders>
              <w:top w:val="nil"/>
              <w:left w:val="single" w:sz="4" w:space="0" w:color="auto"/>
              <w:bottom w:val="single" w:sz="4" w:space="0" w:color="auto"/>
              <w:right w:val="single" w:sz="4" w:space="0" w:color="auto"/>
            </w:tcBorders>
          </w:tcPr>
          <w:p w14:paraId="1998EE00" w14:textId="77777777" w:rsidR="00967C5B" w:rsidRDefault="00967C5B">
            <w:pPr>
              <w:pStyle w:val="TAH"/>
              <w:rPr>
                <w:ins w:id="1448" w:author="Nokia" w:date="2020-10-23T20:40:00Z"/>
              </w:rPr>
            </w:pPr>
          </w:p>
        </w:tc>
        <w:tc>
          <w:tcPr>
            <w:tcW w:w="1119" w:type="dxa"/>
            <w:tcBorders>
              <w:top w:val="nil"/>
              <w:left w:val="single" w:sz="4" w:space="0" w:color="auto"/>
              <w:bottom w:val="single" w:sz="4" w:space="0" w:color="auto"/>
              <w:right w:val="single" w:sz="4" w:space="0" w:color="auto"/>
            </w:tcBorders>
          </w:tcPr>
          <w:p w14:paraId="1AEF322C" w14:textId="77777777" w:rsidR="00967C5B" w:rsidRDefault="00967C5B">
            <w:pPr>
              <w:pStyle w:val="TAH"/>
              <w:rPr>
                <w:ins w:id="1449" w:author="Nokia" w:date="2020-10-23T20:40:00Z"/>
              </w:rPr>
            </w:pPr>
          </w:p>
        </w:tc>
        <w:tc>
          <w:tcPr>
            <w:tcW w:w="1119" w:type="dxa"/>
            <w:tcBorders>
              <w:top w:val="nil"/>
              <w:left w:val="single" w:sz="4" w:space="0" w:color="auto"/>
              <w:bottom w:val="single" w:sz="4" w:space="0" w:color="auto"/>
              <w:right w:val="single" w:sz="4" w:space="0" w:color="auto"/>
            </w:tcBorders>
          </w:tcPr>
          <w:p w14:paraId="65646FFD" w14:textId="77777777" w:rsidR="00967C5B" w:rsidRDefault="00967C5B">
            <w:pPr>
              <w:pStyle w:val="TAH"/>
              <w:rPr>
                <w:ins w:id="1450" w:author="Nokia" w:date="2020-10-23T20:40:00Z"/>
              </w:rPr>
            </w:pPr>
          </w:p>
        </w:tc>
        <w:tc>
          <w:tcPr>
            <w:tcW w:w="1580" w:type="dxa"/>
            <w:tcBorders>
              <w:top w:val="single" w:sz="4" w:space="0" w:color="auto"/>
              <w:left w:val="single" w:sz="4" w:space="0" w:color="auto"/>
              <w:bottom w:val="single" w:sz="4" w:space="0" w:color="auto"/>
              <w:right w:val="single" w:sz="4" w:space="0" w:color="auto"/>
            </w:tcBorders>
            <w:hideMark/>
          </w:tcPr>
          <w:p w14:paraId="59292AFB" w14:textId="77777777" w:rsidR="00967C5B" w:rsidRDefault="00967C5B">
            <w:pPr>
              <w:pStyle w:val="TAH"/>
              <w:rPr>
                <w:ins w:id="1451" w:author="Nokia" w:date="2020-10-23T20:40:00Z"/>
              </w:rPr>
            </w:pPr>
            <w:ins w:id="1452" w:author="Nokia" w:date="2020-10-23T20:40:00Z">
              <w:r>
                <w:t>SCS</w:t>
              </w:r>
              <w:r>
                <w:rPr>
                  <w:vertAlign w:val="subscript"/>
                </w:rPr>
                <w:t>SSB</w:t>
              </w:r>
              <w:r>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hideMark/>
          </w:tcPr>
          <w:p w14:paraId="1B62B282" w14:textId="77777777" w:rsidR="00967C5B" w:rsidRDefault="00967C5B">
            <w:pPr>
              <w:pStyle w:val="TAH"/>
              <w:rPr>
                <w:ins w:id="1453" w:author="Nokia" w:date="2020-10-23T20:40:00Z"/>
              </w:rPr>
            </w:pPr>
            <w:ins w:id="1454" w:author="Nokia" w:date="2020-10-23T20:40:00Z">
              <w:r>
                <w:t>SCS</w:t>
              </w:r>
              <w:r>
                <w:rPr>
                  <w:vertAlign w:val="subscript"/>
                </w:rPr>
                <w:t>SSB</w:t>
              </w:r>
              <w:r>
                <w:rPr>
                  <w:rFonts w:cs="Arial"/>
                </w:rPr>
                <w:t xml:space="preserve"> = 240kHz</w:t>
              </w:r>
            </w:ins>
          </w:p>
        </w:tc>
        <w:tc>
          <w:tcPr>
            <w:tcW w:w="2268" w:type="dxa"/>
            <w:tcBorders>
              <w:top w:val="nil"/>
              <w:left w:val="single" w:sz="4" w:space="0" w:color="auto"/>
              <w:bottom w:val="single" w:sz="4" w:space="0" w:color="auto"/>
              <w:right w:val="single" w:sz="4" w:space="0" w:color="auto"/>
            </w:tcBorders>
          </w:tcPr>
          <w:p w14:paraId="3466D81B" w14:textId="77777777" w:rsidR="00967C5B" w:rsidRDefault="00967C5B">
            <w:pPr>
              <w:pStyle w:val="TAH"/>
              <w:rPr>
                <w:ins w:id="1455" w:author="Nokia" w:date="2020-10-23T20:40:00Z"/>
              </w:rPr>
            </w:pPr>
          </w:p>
        </w:tc>
      </w:tr>
      <w:tr w:rsidR="00967C5B" w14:paraId="38C218CA" w14:textId="77777777" w:rsidTr="00967C5B">
        <w:trPr>
          <w:trHeight w:val="465"/>
          <w:jc w:val="center"/>
          <w:ins w:id="1456" w:author="Nokia" w:date="2020-10-23T20:40:00Z"/>
        </w:trPr>
        <w:tc>
          <w:tcPr>
            <w:tcW w:w="1122" w:type="dxa"/>
            <w:tcBorders>
              <w:top w:val="single" w:sz="4" w:space="0" w:color="auto"/>
              <w:left w:val="single" w:sz="4" w:space="0" w:color="auto"/>
              <w:bottom w:val="single" w:sz="4" w:space="0" w:color="auto"/>
              <w:right w:val="single" w:sz="4" w:space="0" w:color="auto"/>
            </w:tcBorders>
            <w:hideMark/>
          </w:tcPr>
          <w:p w14:paraId="28AA4714" w14:textId="77777777" w:rsidR="00967C5B" w:rsidRDefault="00967C5B">
            <w:pPr>
              <w:pStyle w:val="TAC"/>
              <w:rPr>
                <w:ins w:id="1457" w:author="Nokia" w:date="2020-10-23T20:40:00Z"/>
              </w:rPr>
            </w:pPr>
            <w:ins w:id="1458" w:author="Nokia" w:date="2020-10-23T20:42:00Z">
              <w:r>
                <w:t>[</w:t>
              </w:r>
            </w:ins>
            <w:ins w:id="1459" w:author="Nokia" w:date="2020-10-23T20:40:00Z">
              <w:r>
                <w:sym w:font="Symbol" w:char="F0B1"/>
              </w:r>
            </w:ins>
            <w:ins w:id="1460" w:author="Nokia" w:date="2020-11-13T17:17:00Z">
              <w:r>
                <w:t>4</w:t>
              </w:r>
            </w:ins>
            <w:ins w:id="1461" w:author="Nokia" w:date="2020-10-23T20:42:00Z">
              <w:r>
                <w:t>]</w:t>
              </w:r>
            </w:ins>
          </w:p>
        </w:tc>
        <w:tc>
          <w:tcPr>
            <w:tcW w:w="1119" w:type="dxa"/>
            <w:tcBorders>
              <w:top w:val="single" w:sz="4" w:space="0" w:color="auto"/>
              <w:left w:val="single" w:sz="4" w:space="0" w:color="auto"/>
              <w:bottom w:val="single" w:sz="4" w:space="0" w:color="auto"/>
              <w:right w:val="single" w:sz="4" w:space="0" w:color="auto"/>
            </w:tcBorders>
            <w:hideMark/>
          </w:tcPr>
          <w:p w14:paraId="2775957F" w14:textId="77777777" w:rsidR="00967C5B" w:rsidRDefault="00967C5B">
            <w:pPr>
              <w:pStyle w:val="TAC"/>
              <w:rPr>
                <w:ins w:id="1462" w:author="Nokia" w:date="2020-10-23T20:40:00Z"/>
              </w:rPr>
            </w:pPr>
            <w:ins w:id="1463" w:author="Nokia" w:date="2020-10-23T20:42:00Z">
              <w:r>
                <w:t>[</w:t>
              </w:r>
            </w:ins>
            <w:ins w:id="1464" w:author="Nokia" w:date="2020-10-23T20:40:00Z">
              <w:r>
                <w:sym w:font="Symbol" w:char="F0B1"/>
              </w:r>
            </w:ins>
            <w:ins w:id="1465" w:author="Nokia" w:date="2020-11-13T17:17:00Z">
              <w:r>
                <w:t>5.5</w:t>
              </w:r>
            </w:ins>
            <w:ins w:id="1466" w:author="Nokia" w:date="2020-10-23T20:42:00Z">
              <w:r>
                <w:t>]</w:t>
              </w:r>
            </w:ins>
          </w:p>
        </w:tc>
        <w:tc>
          <w:tcPr>
            <w:tcW w:w="1119" w:type="dxa"/>
            <w:tcBorders>
              <w:top w:val="single" w:sz="4" w:space="0" w:color="auto"/>
              <w:left w:val="single" w:sz="4" w:space="0" w:color="auto"/>
              <w:bottom w:val="single" w:sz="4" w:space="0" w:color="auto"/>
              <w:right w:val="single" w:sz="4" w:space="0" w:color="auto"/>
            </w:tcBorders>
            <w:hideMark/>
          </w:tcPr>
          <w:p w14:paraId="64F4EAB2" w14:textId="77777777" w:rsidR="00967C5B" w:rsidRDefault="00967C5B">
            <w:pPr>
              <w:pStyle w:val="TAC"/>
              <w:rPr>
                <w:ins w:id="1467" w:author="Nokia" w:date="2020-10-23T20:40:00Z"/>
              </w:rPr>
            </w:pPr>
            <w:ins w:id="1468" w:author="Nokia" w:date="2020-10-23T20:42:00Z">
              <w:r>
                <w:rPr>
                  <w:rFonts w:eastAsia="Yu Mincho" w:cs="Arial"/>
                  <w:lang w:eastAsia="ja-JP"/>
                </w:rPr>
                <w:t>[</w:t>
              </w:r>
            </w:ins>
            <w:ins w:id="1469" w:author="Nokia" w:date="2020-10-23T20:40:00Z">
              <w:r>
                <w:rPr>
                  <w:rFonts w:eastAsia="Yu Mincho" w:cs="Arial"/>
                  <w:lang w:eastAsia="ja-JP"/>
                </w:rPr>
                <w:t>≥</w:t>
              </w:r>
              <w:r>
                <w:t>-3</w:t>
              </w:r>
            </w:ins>
            <w:ins w:id="1470" w:author="Nokia" w:date="2020-10-23T20:42:00Z">
              <w:r>
                <w:t>]</w:t>
              </w:r>
            </w:ins>
          </w:p>
        </w:tc>
        <w:tc>
          <w:tcPr>
            <w:tcW w:w="3161" w:type="dxa"/>
            <w:gridSpan w:val="2"/>
            <w:tcBorders>
              <w:top w:val="single" w:sz="4" w:space="0" w:color="auto"/>
              <w:left w:val="single" w:sz="4" w:space="0" w:color="auto"/>
              <w:bottom w:val="nil"/>
              <w:right w:val="single" w:sz="4" w:space="0" w:color="auto"/>
            </w:tcBorders>
            <w:hideMark/>
          </w:tcPr>
          <w:p w14:paraId="22DCAC65" w14:textId="77777777" w:rsidR="00967C5B" w:rsidRDefault="00967C5B">
            <w:pPr>
              <w:pStyle w:val="TAC"/>
              <w:rPr>
                <w:ins w:id="1471" w:author="Nokia" w:date="2020-10-23T20:40:00Z"/>
                <w:rFonts w:eastAsia="Yu Mincho"/>
                <w:lang w:eastAsia="ja-JP"/>
              </w:rPr>
            </w:pPr>
            <w:ins w:id="1472" w:author="Nokia" w:date="2020-10-23T20:40:00Z">
              <w:r>
                <w:t>Same value as SSB_RP in Table B.2.2-2, according to UE Power class, operating band and angle of arrival</w:t>
              </w:r>
            </w:ins>
          </w:p>
        </w:tc>
        <w:tc>
          <w:tcPr>
            <w:tcW w:w="2268" w:type="dxa"/>
            <w:tcBorders>
              <w:top w:val="single" w:sz="4" w:space="0" w:color="auto"/>
              <w:left w:val="single" w:sz="4" w:space="0" w:color="auto"/>
              <w:bottom w:val="nil"/>
              <w:right w:val="single" w:sz="4" w:space="0" w:color="auto"/>
            </w:tcBorders>
            <w:hideMark/>
          </w:tcPr>
          <w:p w14:paraId="06CE7098" w14:textId="77777777" w:rsidR="00967C5B" w:rsidRDefault="00967C5B">
            <w:pPr>
              <w:pStyle w:val="TAC"/>
              <w:rPr>
                <w:ins w:id="1473" w:author="Nokia" w:date="2020-10-23T20:40:00Z"/>
              </w:rPr>
            </w:pPr>
            <w:ins w:id="1474" w:author="Nokia" w:date="2020-10-23T20:40:00Z">
              <w:r>
                <w:t>-50</w:t>
              </w:r>
            </w:ins>
          </w:p>
        </w:tc>
      </w:tr>
      <w:tr w:rsidR="00967C5B" w14:paraId="17946EB7" w14:textId="77777777" w:rsidTr="00967C5B">
        <w:trPr>
          <w:trHeight w:val="465"/>
          <w:jc w:val="center"/>
          <w:ins w:id="1475" w:author="Nokia" w:date="2020-10-23T20:40:00Z"/>
        </w:trPr>
        <w:tc>
          <w:tcPr>
            <w:tcW w:w="1122" w:type="dxa"/>
            <w:tcBorders>
              <w:top w:val="single" w:sz="4" w:space="0" w:color="auto"/>
              <w:left w:val="single" w:sz="4" w:space="0" w:color="auto"/>
              <w:bottom w:val="single" w:sz="4" w:space="0" w:color="auto"/>
              <w:right w:val="single" w:sz="4" w:space="0" w:color="auto"/>
            </w:tcBorders>
            <w:hideMark/>
          </w:tcPr>
          <w:p w14:paraId="093DBF40" w14:textId="77777777" w:rsidR="00967C5B" w:rsidRDefault="00967C5B">
            <w:pPr>
              <w:pStyle w:val="TAC"/>
              <w:rPr>
                <w:ins w:id="1476" w:author="Nokia" w:date="2020-10-23T20:40:00Z"/>
              </w:rPr>
            </w:pPr>
            <w:ins w:id="1477" w:author="Nokia" w:date="2020-10-23T20:42:00Z">
              <w:r>
                <w:t>[</w:t>
              </w:r>
            </w:ins>
            <w:ins w:id="1478" w:author="Nokia" w:date="2020-10-23T20:40:00Z">
              <w:r>
                <w:sym w:font="Symbol" w:char="F0B1"/>
              </w:r>
              <w:r>
                <w:t>5</w:t>
              </w:r>
            </w:ins>
            <w:ins w:id="1479" w:author="Nokia" w:date="2020-10-23T20:42:00Z">
              <w:r>
                <w:t>]</w:t>
              </w:r>
            </w:ins>
          </w:p>
        </w:tc>
        <w:tc>
          <w:tcPr>
            <w:tcW w:w="1119" w:type="dxa"/>
            <w:tcBorders>
              <w:top w:val="single" w:sz="4" w:space="0" w:color="auto"/>
              <w:left w:val="single" w:sz="4" w:space="0" w:color="auto"/>
              <w:bottom w:val="single" w:sz="4" w:space="0" w:color="auto"/>
              <w:right w:val="single" w:sz="4" w:space="0" w:color="auto"/>
            </w:tcBorders>
            <w:hideMark/>
          </w:tcPr>
          <w:p w14:paraId="20DEA0C4" w14:textId="77777777" w:rsidR="00967C5B" w:rsidRDefault="00967C5B">
            <w:pPr>
              <w:pStyle w:val="TAC"/>
              <w:rPr>
                <w:ins w:id="1480" w:author="Nokia" w:date="2020-10-23T20:40:00Z"/>
              </w:rPr>
            </w:pPr>
            <w:ins w:id="1481" w:author="Nokia" w:date="2020-10-23T20:42:00Z">
              <w:r>
                <w:t>[</w:t>
              </w:r>
            </w:ins>
            <w:ins w:id="1482" w:author="Nokia" w:date="2020-10-23T20:40:00Z">
              <w:r>
                <w:sym w:font="Symbol" w:char="F0B1"/>
              </w:r>
            </w:ins>
            <w:ins w:id="1483" w:author="Nokia" w:date="2020-11-13T17:17:00Z">
              <w:r>
                <w:t>5.5</w:t>
              </w:r>
            </w:ins>
            <w:ins w:id="1484" w:author="Nokia" w:date="2020-10-23T20:42:00Z">
              <w:r>
                <w:t>]</w:t>
              </w:r>
            </w:ins>
          </w:p>
        </w:tc>
        <w:tc>
          <w:tcPr>
            <w:tcW w:w="1119" w:type="dxa"/>
            <w:tcBorders>
              <w:top w:val="single" w:sz="4" w:space="0" w:color="auto"/>
              <w:left w:val="single" w:sz="4" w:space="0" w:color="auto"/>
              <w:bottom w:val="single" w:sz="4" w:space="0" w:color="auto"/>
              <w:right w:val="single" w:sz="4" w:space="0" w:color="auto"/>
            </w:tcBorders>
            <w:hideMark/>
          </w:tcPr>
          <w:p w14:paraId="17CA409E" w14:textId="77777777" w:rsidR="00967C5B" w:rsidRDefault="00967C5B">
            <w:pPr>
              <w:pStyle w:val="TAC"/>
              <w:rPr>
                <w:ins w:id="1485" w:author="Nokia" w:date="2020-10-23T20:40:00Z"/>
              </w:rPr>
            </w:pPr>
            <w:ins w:id="1486" w:author="Nokia" w:date="2020-10-23T20:42:00Z">
              <w:r>
                <w:rPr>
                  <w:rFonts w:eastAsia="Yu Mincho" w:cs="Arial"/>
                  <w:lang w:eastAsia="ja-JP"/>
                </w:rPr>
                <w:t>[</w:t>
              </w:r>
            </w:ins>
            <w:ins w:id="1487" w:author="Nokia" w:date="2020-10-23T20:40:00Z">
              <w:r>
                <w:rPr>
                  <w:rFonts w:eastAsia="Yu Mincho" w:cs="Arial"/>
                  <w:lang w:eastAsia="ja-JP"/>
                </w:rPr>
                <w:t>≥-4</w:t>
              </w:r>
            </w:ins>
            <w:ins w:id="1488" w:author="Nokia" w:date="2020-10-23T20:42:00Z">
              <w:r>
                <w:rPr>
                  <w:rFonts w:eastAsia="Yu Mincho" w:cs="Arial"/>
                  <w:lang w:eastAsia="ja-JP"/>
                </w:rPr>
                <w:t>]</w:t>
              </w:r>
            </w:ins>
          </w:p>
        </w:tc>
        <w:tc>
          <w:tcPr>
            <w:tcW w:w="3161" w:type="dxa"/>
            <w:gridSpan w:val="2"/>
            <w:tcBorders>
              <w:top w:val="nil"/>
              <w:left w:val="single" w:sz="4" w:space="0" w:color="auto"/>
              <w:bottom w:val="single" w:sz="4" w:space="0" w:color="auto"/>
              <w:right w:val="single" w:sz="4" w:space="0" w:color="auto"/>
            </w:tcBorders>
          </w:tcPr>
          <w:p w14:paraId="451DB6D4" w14:textId="77777777" w:rsidR="00967C5B" w:rsidRDefault="00967C5B">
            <w:pPr>
              <w:pStyle w:val="TAC"/>
              <w:rPr>
                <w:ins w:id="1489" w:author="Nokia" w:date="2020-10-23T20:40:00Z"/>
              </w:rPr>
            </w:pPr>
          </w:p>
        </w:tc>
        <w:tc>
          <w:tcPr>
            <w:tcW w:w="2268" w:type="dxa"/>
            <w:tcBorders>
              <w:top w:val="nil"/>
              <w:left w:val="single" w:sz="4" w:space="0" w:color="auto"/>
              <w:bottom w:val="single" w:sz="4" w:space="0" w:color="auto"/>
              <w:right w:val="single" w:sz="4" w:space="0" w:color="auto"/>
            </w:tcBorders>
          </w:tcPr>
          <w:p w14:paraId="1FFBBD28" w14:textId="77777777" w:rsidR="00967C5B" w:rsidRDefault="00967C5B">
            <w:pPr>
              <w:pStyle w:val="TAC"/>
              <w:rPr>
                <w:ins w:id="1490" w:author="Nokia" w:date="2020-10-23T20:40:00Z"/>
              </w:rPr>
            </w:pPr>
          </w:p>
        </w:tc>
      </w:tr>
      <w:tr w:rsidR="00967C5B" w14:paraId="718DAB60" w14:textId="77777777" w:rsidTr="00967C5B">
        <w:trPr>
          <w:jc w:val="center"/>
          <w:ins w:id="1491" w:author="Nokia" w:date="2020-10-23T20:4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34682B63" w14:textId="77777777" w:rsidR="00967C5B" w:rsidRDefault="00967C5B">
            <w:pPr>
              <w:pStyle w:val="TAN"/>
              <w:rPr>
                <w:ins w:id="1492" w:author="Nokia" w:date="2020-10-23T20:40:00Z"/>
              </w:rPr>
            </w:pPr>
            <w:ins w:id="1493" w:author="Nokia" w:date="2020-10-23T20:40:00Z">
              <w:r>
                <w:t>Note 1:</w:t>
              </w:r>
              <w:r>
                <w:tab/>
                <w:t>Values based on Refsens and EIS spherical coverage as defined in clauses 7.3.2 and 7.3.4 of TS 38.101-2 [19]. Applicable side condition selected depending on angle of arrival.</w:t>
              </w:r>
            </w:ins>
          </w:p>
          <w:p w14:paraId="1B5544B1" w14:textId="77777777" w:rsidR="00967C5B" w:rsidRDefault="00967C5B">
            <w:pPr>
              <w:pStyle w:val="TAN"/>
              <w:rPr>
                <w:ins w:id="1494" w:author="Nokia" w:date="2020-10-23T20:40:00Z"/>
              </w:rPr>
            </w:pPr>
            <w:ins w:id="1495" w:author="Nokia" w:date="2020-10-23T20:40:00Z">
              <w:r>
                <w:t>Note 2:</w:t>
              </w:r>
              <w:r>
                <w:tab/>
              </w:r>
              <w:r>
                <w:rPr>
                  <w:rFonts w:eastAsia="MS Mincho"/>
                </w:rPr>
                <w:t>Io specified at the Reference point, and assumed to have constant EPRE across the bandwidth</w:t>
              </w:r>
              <w:r>
                <w:t>.</w:t>
              </w:r>
            </w:ins>
          </w:p>
          <w:p w14:paraId="3138F7F8" w14:textId="77777777" w:rsidR="00967C5B" w:rsidRDefault="00967C5B">
            <w:pPr>
              <w:pStyle w:val="TAN"/>
              <w:rPr>
                <w:ins w:id="1496" w:author="Nokia" w:date="2020-10-23T20:40:00Z"/>
              </w:rPr>
            </w:pPr>
            <w:ins w:id="1497" w:author="Nokia" w:date="2020-10-23T20:40:00Z">
              <w:r>
                <w:t>Note 3:</w:t>
              </w:r>
              <w:r>
                <w:tab/>
                <w:t>In the test cases, the SSB Ês/Iot and related parameters may need to be adjusted to ensure Ês/Iot at UE baseband is above the value defined in this table.</w:t>
              </w:r>
            </w:ins>
          </w:p>
        </w:tc>
      </w:tr>
    </w:tbl>
    <w:p w14:paraId="62F46A40" w14:textId="77777777" w:rsidR="00967C5B" w:rsidRDefault="00967C5B" w:rsidP="00967C5B">
      <w:pPr>
        <w:rPr>
          <w:ins w:id="1498" w:author="Nokia" w:date="2020-10-23T20:40:00Z"/>
          <w:lang w:eastAsia="zh-CN"/>
        </w:rPr>
      </w:pPr>
    </w:p>
    <w:p w14:paraId="04897284" w14:textId="77777777" w:rsidR="00183CB2" w:rsidRPr="00967C5B" w:rsidRDefault="00183CB2" w:rsidP="00183CB2">
      <w:pPr>
        <w:jc w:val="both"/>
        <w:rPr>
          <w:rFonts w:cs="v4.2.0"/>
        </w:rPr>
      </w:pPr>
    </w:p>
    <w:p w14:paraId="27FAE701" w14:textId="766A8A40" w:rsidR="00183CB2" w:rsidRPr="0001096E" w:rsidRDefault="00183CB2" w:rsidP="00183CB2">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w:t>
      </w:r>
      <w:r>
        <w:rPr>
          <w:rFonts w:eastAsia="宋体"/>
          <w:noProof/>
          <w:highlight w:val="yellow"/>
          <w:lang w:eastAsia="zh-CN"/>
        </w:rPr>
        <w:t>4</w:t>
      </w:r>
      <w:r w:rsidRPr="0001096E">
        <w:rPr>
          <w:rFonts w:eastAsia="宋体" w:hint="eastAsia"/>
          <w:noProof/>
          <w:highlight w:val="yellow"/>
          <w:lang w:eastAsia="zh-CN"/>
        </w:rPr>
        <w:t>&gt;</w:t>
      </w:r>
    </w:p>
    <w:p w14:paraId="6D6C6F13" w14:textId="77777777" w:rsidR="00967C5B" w:rsidRDefault="00967C5B" w:rsidP="00967C5B">
      <w:pPr>
        <w:jc w:val="center"/>
        <w:rPr>
          <w:rFonts w:eastAsia="宋体"/>
          <w:noProof/>
          <w:highlight w:val="yellow"/>
          <w:lang w:eastAsia="zh-CN"/>
        </w:rPr>
      </w:pPr>
    </w:p>
    <w:p w14:paraId="73EE2C67" w14:textId="77777777" w:rsidR="00967C5B" w:rsidRDefault="00967C5B" w:rsidP="00967C5B">
      <w:pPr>
        <w:jc w:val="center"/>
        <w:rPr>
          <w:rFonts w:eastAsia="宋体"/>
          <w:noProof/>
          <w:highlight w:val="yellow"/>
          <w:lang w:eastAsia="zh-CN"/>
        </w:rPr>
      </w:pPr>
    </w:p>
    <w:p w14:paraId="132A590B" w14:textId="1A1ED133"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w:t>
      </w:r>
      <w:r>
        <w:rPr>
          <w:rFonts w:eastAsia="宋体"/>
          <w:noProof/>
          <w:highlight w:val="yellow"/>
          <w:lang w:eastAsia="zh-CN"/>
        </w:rPr>
        <w:t>5</w:t>
      </w:r>
      <w:r w:rsidRPr="0001096E">
        <w:rPr>
          <w:rFonts w:eastAsia="宋体" w:hint="eastAsia"/>
          <w:noProof/>
          <w:highlight w:val="yellow"/>
          <w:lang w:eastAsia="zh-CN"/>
        </w:rPr>
        <w:t>&gt;</w:t>
      </w:r>
    </w:p>
    <w:p w14:paraId="3E489762" w14:textId="77777777" w:rsidR="00B05BE9" w:rsidRDefault="00B05BE9" w:rsidP="00B05BE9">
      <w:pPr>
        <w:pStyle w:val="2"/>
      </w:pPr>
      <w:r>
        <w:lastRenderedPageBreak/>
        <w:t>10.2</w:t>
      </w:r>
      <w:r>
        <w:tab/>
        <w:t>E-UTRAN measurements</w:t>
      </w:r>
    </w:p>
    <w:p w14:paraId="01E470E2" w14:textId="77777777" w:rsidR="00B05BE9" w:rsidRDefault="00B05BE9" w:rsidP="00B05BE9">
      <w:pPr>
        <w:pStyle w:val="30"/>
        <w:overflowPunct w:val="0"/>
        <w:autoSpaceDE w:val="0"/>
        <w:autoSpaceDN w:val="0"/>
        <w:adjustRightInd w:val="0"/>
        <w:textAlignment w:val="baseline"/>
        <w:rPr>
          <w:lang w:val="en-US" w:eastAsia="ko-KR"/>
        </w:rPr>
      </w:pPr>
      <w:bookmarkStart w:id="1499" w:name="_Toc5952727"/>
      <w:r>
        <w:rPr>
          <w:lang w:val="en-US" w:eastAsia="ko-KR"/>
        </w:rPr>
        <w:t>10.2.1</w:t>
      </w:r>
      <w:r>
        <w:rPr>
          <w:lang w:val="en-US" w:eastAsia="ko-KR"/>
        </w:rPr>
        <w:tab/>
        <w:t>Introduction</w:t>
      </w:r>
      <w:bookmarkEnd w:id="1499"/>
    </w:p>
    <w:p w14:paraId="33CB3F41" w14:textId="77777777" w:rsidR="00B05BE9" w:rsidRDefault="00B05BE9" w:rsidP="00B05BE9">
      <w:pPr>
        <w:rPr>
          <w:lang w:val="en-US" w:eastAsia="ko-KR"/>
        </w:rPr>
      </w:pPr>
      <w:r>
        <w:rPr>
          <w:lang w:val="en-US" w:eastAsia="ko-KR"/>
        </w:rPr>
        <w:t>Accuracy requirements for measurements on E-UTRAN carrier frequencies are specified in clause 10.2 and apply for UE in SA or NR-DC or NE-DC operation mode</w:t>
      </w:r>
      <w:ins w:id="1500" w:author="Nokia" w:date="2020-10-23T20:48:00Z">
        <w:r>
          <w:rPr>
            <w:lang w:val="en-US" w:eastAsia="ko-KR"/>
          </w:rPr>
          <w:t>, unless otherwise specified</w:t>
        </w:r>
      </w:ins>
      <w:r>
        <w:rPr>
          <w:lang w:val="en-US" w:eastAsia="ko-KR"/>
        </w:rPr>
        <w:t>.</w:t>
      </w:r>
    </w:p>
    <w:p w14:paraId="17468074" w14:textId="77777777" w:rsidR="00B05BE9" w:rsidRDefault="00B05BE9" w:rsidP="00B05BE9">
      <w:pPr>
        <w:jc w:val="both"/>
        <w:rPr>
          <w:rFonts w:cs="v4.2.0"/>
        </w:rPr>
      </w:pPr>
      <w:ins w:id="1501" w:author="Nokia" w:date="2020-10-23T20:49:00Z">
        <w:r>
          <w:rPr>
            <w:lang w:val="en-US" w:eastAsia="ko-KR"/>
          </w:rPr>
          <w:t>Unless otherwise specified,</w:t>
        </w:r>
        <w:r>
          <w:rPr>
            <w:rFonts w:cs="v4.2.0"/>
            <w:lang w:val="en-US"/>
          </w:rPr>
          <w:t xml:space="preserve"> </w:t>
        </w:r>
        <w:r>
          <w:rPr>
            <w:rFonts w:cs="v4.2.0"/>
          </w:rPr>
          <w:t>t</w:t>
        </w:r>
      </w:ins>
      <w:del w:id="1502" w:author="Nokia" w:date="2020-10-23T20:49:00Z">
        <w:r>
          <w:rPr>
            <w:rFonts w:cs="v4.2.0"/>
          </w:rPr>
          <w:delText>T</w:delText>
        </w:r>
      </w:del>
      <w:r>
        <w:rPr>
          <w:rFonts w:cs="v4.2.0"/>
        </w:rPr>
        <w:t>he requirements in clause 10.2 are applicable for a UE:</w:t>
      </w:r>
    </w:p>
    <w:p w14:paraId="06BA9279" w14:textId="77777777" w:rsidR="00B05BE9" w:rsidRDefault="00B05BE9" w:rsidP="00B05BE9">
      <w:pPr>
        <w:pStyle w:val="B10"/>
      </w:pPr>
      <w:r>
        <w:rPr>
          <w:rFonts w:cs="v4.2.0"/>
        </w:rPr>
        <w:t>-</w:t>
      </w:r>
      <w:r>
        <w:rPr>
          <w:rFonts w:cs="v4.2.0"/>
        </w:rPr>
        <w:tab/>
        <w:t>in RRC_CONNECTED state</w:t>
      </w:r>
    </w:p>
    <w:p w14:paraId="3E91E581" w14:textId="77777777" w:rsidR="00B05BE9" w:rsidRDefault="00B05BE9" w:rsidP="00B05BE9">
      <w:pPr>
        <w:pStyle w:val="B10"/>
      </w:pPr>
      <w:r>
        <w:t>-</w:t>
      </w:r>
      <w:r>
        <w:tab/>
        <w:t xml:space="preserve">performing measurements with appropriate measurement gaps according to </w:t>
      </w:r>
      <w:r>
        <w:rPr>
          <w:rFonts w:cs="v4.2.0"/>
        </w:rPr>
        <w:t xml:space="preserve">clause </w:t>
      </w:r>
      <w:r>
        <w:t>9.1.2.</w:t>
      </w:r>
    </w:p>
    <w:p w14:paraId="7E1E4C84" w14:textId="77777777" w:rsidR="00B05BE9" w:rsidRDefault="00B05BE9" w:rsidP="00B05BE9">
      <w:pPr>
        <w:pStyle w:val="B10"/>
      </w:pPr>
      <w:r>
        <w:t>-</w:t>
      </w:r>
      <w:r>
        <w:tab/>
        <w:t>that is synchronised to the cell that is measured.</w:t>
      </w:r>
    </w:p>
    <w:p w14:paraId="6B6A6F2B" w14:textId="77777777" w:rsidR="00B05BE9" w:rsidRDefault="00B05BE9" w:rsidP="00B05BE9">
      <w: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6D37B157" w14:textId="77777777" w:rsidR="00B05BE9" w:rsidRDefault="00B05BE9" w:rsidP="00B05BE9">
      <w: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C9B4607" w14:textId="77777777" w:rsidR="00B05BE9" w:rsidRDefault="00B05BE9" w:rsidP="00B05BE9">
      <w:r>
        <w:t xml:space="preserve">If the UE needs measurement gaps to perform the inter-RAT NR </w:t>
      </w:r>
      <w:r>
        <w:rPr>
          <w:rFonts w:hint="eastAsia"/>
          <w:lang w:val="en-US"/>
        </w:rPr>
        <w:t>─</w:t>
      </w:r>
      <w:r>
        <w:t xml:space="preserve"> E-UTRAN FDD and NR </w:t>
      </w:r>
      <w:r>
        <w:rPr>
          <w:rFonts w:hint="eastAsia"/>
          <w:lang w:val="en-US"/>
        </w:rPr>
        <w:t>─</w:t>
      </w:r>
      <w:r>
        <w:t xml:space="preserve"> E-UTRAN TDD measurements, the relevant measurement procedure and measurement gap patterns stated in clause 9.1.2 shall apply.</w:t>
      </w:r>
    </w:p>
    <w:p w14:paraId="3BDA31EA" w14:textId="77777777" w:rsidR="00B05BE9" w:rsidRDefault="00B05BE9" w:rsidP="00B05BE9">
      <w:pPr>
        <w:pStyle w:val="30"/>
        <w:rPr>
          <w:lang w:val="en-US" w:eastAsia="ko-KR"/>
        </w:rPr>
      </w:pPr>
      <w:bookmarkStart w:id="1503" w:name="_Toc5952728"/>
      <w:r>
        <w:rPr>
          <w:lang w:val="en-US" w:eastAsia="ko-KR"/>
        </w:rPr>
        <w:t>10.2.2</w:t>
      </w:r>
      <w:r>
        <w:rPr>
          <w:lang w:val="en-US" w:eastAsia="ko-KR"/>
        </w:rPr>
        <w:tab/>
        <w:t>E-UTRAN RSRP measurements</w:t>
      </w:r>
      <w:bookmarkEnd w:id="1503"/>
    </w:p>
    <w:p w14:paraId="3CB9C0C4" w14:textId="77777777" w:rsidR="00B05BE9" w:rsidRDefault="00B05BE9" w:rsidP="00B05BE9">
      <w:pPr>
        <w:pStyle w:val="NO"/>
        <w:rPr>
          <w:rFonts w:cs="v4.2.0"/>
        </w:rPr>
      </w:pPr>
      <w:r>
        <w:rPr>
          <w:rFonts w:cs="v4.2.0"/>
        </w:rPr>
        <w:t>NOTE:</w:t>
      </w:r>
      <w:r>
        <w:rPr>
          <w:rFonts w:cs="v4.2.0"/>
        </w:rPr>
        <w:tab/>
        <w:t>This measurement is for handover between NR and E-UTRAN.</w:t>
      </w:r>
    </w:p>
    <w:p w14:paraId="3D24E21D" w14:textId="77777777" w:rsidR="00B05BE9" w:rsidRDefault="00B05BE9" w:rsidP="00B05BE9">
      <w:pPr>
        <w:rPr>
          <w:rFonts w:cs="v4.2.0"/>
        </w:rPr>
      </w:pPr>
      <w:r>
        <w:rPr>
          <w:rFonts w:cs="v4.2.0"/>
        </w:rPr>
        <w:t>The measurement period of E-UTRA RSRP in RRC_CONNECTED state is specified in clause 9.4.2 and 9.4.3.</w:t>
      </w:r>
    </w:p>
    <w:p w14:paraId="4B03543E" w14:textId="77777777" w:rsidR="00B05BE9" w:rsidRDefault="00B05BE9" w:rsidP="00B05BE9">
      <w:pPr>
        <w:jc w:val="both"/>
        <w:rPr>
          <w:rFonts w:cs="v4.2.0"/>
        </w:rPr>
      </w:pPr>
      <w:r>
        <w:rPr>
          <w:rFonts w:cs="v4.2.0"/>
        </w:rPr>
        <w:t xml:space="preserve">The accuracy requirements of E-UTRA RSRP measurements in RRC_CONNECTED state and the corresponding side conditions shall be the same as the </w:t>
      </w:r>
      <w:r>
        <w:t>inter-frequency RSRP Accuracy Requirements in clause 9.1.3 of TS 36.133 [15].</w:t>
      </w:r>
    </w:p>
    <w:p w14:paraId="59C3A2F7" w14:textId="77777777" w:rsidR="00B05BE9" w:rsidRDefault="00B05BE9" w:rsidP="00B05BE9">
      <w:r>
        <w:t>The reporting range and mapping specified for RSRP measurements in clause 9.1.4 of TS 36.133 [15] shall apply.</w:t>
      </w:r>
    </w:p>
    <w:p w14:paraId="414FD2C5" w14:textId="77777777" w:rsidR="00B05BE9" w:rsidRDefault="00B05BE9" w:rsidP="00B05BE9">
      <w:pPr>
        <w:pStyle w:val="30"/>
        <w:overflowPunct w:val="0"/>
        <w:autoSpaceDE w:val="0"/>
        <w:autoSpaceDN w:val="0"/>
        <w:adjustRightInd w:val="0"/>
        <w:textAlignment w:val="baseline"/>
        <w:rPr>
          <w:lang w:val="en-US" w:eastAsia="ko-KR"/>
        </w:rPr>
      </w:pPr>
      <w:bookmarkStart w:id="1504" w:name="_Toc5952729"/>
      <w:r>
        <w:rPr>
          <w:lang w:val="en-US" w:eastAsia="ko-KR"/>
        </w:rPr>
        <w:t>10.2.3</w:t>
      </w:r>
      <w:r>
        <w:rPr>
          <w:lang w:val="en-US" w:eastAsia="ko-KR"/>
        </w:rPr>
        <w:tab/>
        <w:t>E-UTRAN RSRQ measurements</w:t>
      </w:r>
      <w:bookmarkEnd w:id="1504"/>
    </w:p>
    <w:p w14:paraId="2E559EC4" w14:textId="77777777" w:rsidR="00B05BE9" w:rsidRDefault="00B05BE9" w:rsidP="00B05BE9">
      <w:pPr>
        <w:pStyle w:val="NO"/>
        <w:rPr>
          <w:rFonts w:cs="v4.2.0"/>
        </w:rPr>
      </w:pPr>
      <w:r>
        <w:rPr>
          <w:rFonts w:cs="v4.2.0"/>
        </w:rPr>
        <w:t>NOTE:</w:t>
      </w:r>
      <w:r>
        <w:rPr>
          <w:rFonts w:cs="v4.2.0"/>
        </w:rPr>
        <w:tab/>
        <w:t>This measurement is for handover between NR and E-UTRAN.</w:t>
      </w:r>
    </w:p>
    <w:p w14:paraId="25B89ED2" w14:textId="77777777" w:rsidR="00B05BE9" w:rsidRDefault="00B05BE9" w:rsidP="00B05BE9">
      <w:pPr>
        <w:rPr>
          <w:rFonts w:cs="v4.2.0"/>
        </w:rPr>
      </w:pPr>
      <w:r>
        <w:rPr>
          <w:rFonts w:cs="v4.2.0"/>
        </w:rPr>
        <w:t>The measurement period of E-UTRA RSRQ in RRC_CONNECTED state is specified in clause 9.4.2 and 9.4.3.</w:t>
      </w:r>
    </w:p>
    <w:p w14:paraId="36B19B0F" w14:textId="77777777" w:rsidR="00B05BE9" w:rsidRDefault="00B05BE9" w:rsidP="00B05BE9">
      <w:pPr>
        <w:jc w:val="both"/>
      </w:pPr>
      <w:r>
        <w:rPr>
          <w:rFonts w:cs="v4.2.0"/>
        </w:rPr>
        <w:t xml:space="preserve">The accuracy requirements of E-UTRA RSRQ measurements in RRC_CONNECTED state and the corresponding side conditions shall be the same as the </w:t>
      </w:r>
      <w:r>
        <w:t>inter-frequency RSRQ Accuracy Requirements in clause 9.1.6 of TS 36.133 [15].</w:t>
      </w:r>
    </w:p>
    <w:p w14:paraId="56964DD6" w14:textId="77777777" w:rsidR="00B05BE9" w:rsidRDefault="00B05BE9" w:rsidP="00B05BE9">
      <w:pPr>
        <w:jc w:val="both"/>
        <w:rPr>
          <w:rFonts w:cs="v4.2.0"/>
        </w:rPr>
      </w:pPr>
      <w:r>
        <w:rPr>
          <w:rFonts w:cs="v4.2.0"/>
        </w:rPr>
        <w:t xml:space="preserve">The requirements for accuracy of E-UTRA RSRQ measurements in RRC_CONNECTED state and the corresponding side conditions shall be the same as the </w:t>
      </w:r>
      <w:r>
        <w:t>inter-frequency RSRQ Accuracy Requirements in clause 9.1.6 of TS 36.133 [15].</w:t>
      </w:r>
    </w:p>
    <w:p w14:paraId="5F34FE35" w14:textId="77777777" w:rsidR="00B05BE9" w:rsidRDefault="00B05BE9" w:rsidP="00B05BE9">
      <w:r>
        <w:t>The reporting range and mapping specified for RSRQ measurements in clause 9.1.7 of TS 36.133 [15] shall apply.</w:t>
      </w:r>
    </w:p>
    <w:p w14:paraId="0F090D93" w14:textId="77777777" w:rsidR="00B05BE9" w:rsidRDefault="00B05BE9" w:rsidP="00B05BE9">
      <w:pPr>
        <w:pStyle w:val="30"/>
        <w:rPr>
          <w:ins w:id="1505" w:author="Nokia" w:date="2020-10-23T20:50:00Z"/>
          <w:lang w:val="en-US" w:eastAsia="ko-KR"/>
        </w:rPr>
      </w:pPr>
      <w:ins w:id="1506" w:author="Nokia" w:date="2020-10-23T20:50:00Z">
        <w:r>
          <w:rPr>
            <w:lang w:val="en-US" w:eastAsia="ko-KR"/>
          </w:rPr>
          <w:t>10.2.</w:t>
        </w:r>
      </w:ins>
      <w:ins w:id="1507" w:author="Nokia" w:date="2020-10-23T20:59:00Z">
        <w:r>
          <w:rPr>
            <w:lang w:val="en-US" w:eastAsia="ko-KR"/>
          </w:rPr>
          <w:t>4</w:t>
        </w:r>
      </w:ins>
      <w:ins w:id="1508" w:author="Nokia" w:date="2020-10-23T20:50:00Z">
        <w:r>
          <w:rPr>
            <w:lang w:val="en-US" w:eastAsia="ko-KR"/>
          </w:rPr>
          <w:tab/>
          <w:t xml:space="preserve">E-UTRAN RSRP measurements </w:t>
        </w:r>
        <w:r>
          <w:rPr>
            <w:lang w:val="en-US"/>
          </w:rPr>
          <w:t>for CA/DC Idle Mode Measurements</w:t>
        </w:r>
      </w:ins>
    </w:p>
    <w:p w14:paraId="695A7D77" w14:textId="77777777" w:rsidR="00B05BE9" w:rsidRDefault="00B05BE9">
      <w:pPr>
        <w:jc w:val="both"/>
        <w:rPr>
          <w:ins w:id="1509" w:author="Nokia" w:date="2020-10-23T20:50:00Z"/>
          <w:rFonts w:cs="v4.2.0"/>
        </w:rPr>
        <w:pPrChange w:id="1510" w:author="Huawei" w:date="2020-12-31T11:20:00Z">
          <w:pPr>
            <w:pStyle w:val="NO"/>
          </w:pPr>
        </w:pPrChange>
      </w:pPr>
      <w:ins w:id="1511" w:author="Nokia" w:date="2020-10-23T20:50:00Z">
        <w:r>
          <w:rPr>
            <w:rFonts w:cs="v4.2.0"/>
          </w:rPr>
          <w:t>NOTE:</w:t>
        </w:r>
        <w:r>
          <w:rPr>
            <w:rFonts w:cs="v4.2.0"/>
          </w:rPr>
          <w:tab/>
          <w:t xml:space="preserve">This measurement is for </w:t>
        </w:r>
        <w:r w:rsidRPr="00A6182A">
          <w:rPr>
            <w:rFonts w:cs="v4.2.0"/>
            <w:rPrChange w:id="1512" w:author="Huawei" w:date="2020-12-31T11:20:00Z">
              <w:rPr>
                <w:rFonts w:cs="v4.2.0"/>
                <w:lang w:val="en-US"/>
              </w:rPr>
            </w:rPrChange>
          </w:rPr>
          <w:t>CA/DC Idle Mode measurements</w:t>
        </w:r>
        <w:r>
          <w:rPr>
            <w:rFonts w:cs="v4.2.0"/>
          </w:rPr>
          <w:t xml:space="preserve"> between NR and E-UTRAN.</w:t>
        </w:r>
      </w:ins>
    </w:p>
    <w:p w14:paraId="4F8C3FDB" w14:textId="77777777" w:rsidR="00B05BE9" w:rsidRDefault="00B05BE9" w:rsidP="00B05BE9">
      <w:pPr>
        <w:jc w:val="both"/>
        <w:rPr>
          <w:ins w:id="1513" w:author="Nokia" w:date="2020-10-23T20:54:00Z"/>
          <w:rFonts w:cs="v4.2.0"/>
        </w:rPr>
      </w:pPr>
      <w:ins w:id="1514" w:author="Nokia" w:date="2020-10-23T20:54:00Z">
        <w:r>
          <w:rPr>
            <w:rFonts w:cs="v4.2.0"/>
          </w:rPr>
          <w:t>The requirements in this clause are applicable for a UE:</w:t>
        </w:r>
      </w:ins>
    </w:p>
    <w:p w14:paraId="527A978A" w14:textId="77777777" w:rsidR="00B05BE9" w:rsidRDefault="00B05BE9" w:rsidP="00B05BE9">
      <w:pPr>
        <w:pStyle w:val="B10"/>
        <w:rPr>
          <w:ins w:id="1515" w:author="Nokia" w:date="2020-10-23T20:54:00Z"/>
          <w:rFonts w:cs="v4.2.0"/>
        </w:rPr>
      </w:pPr>
      <w:ins w:id="1516" w:author="Nokia" w:date="2020-10-23T20:54:00Z">
        <w:r>
          <w:rPr>
            <w:rFonts w:cs="v4.2.0"/>
          </w:rPr>
          <w:t>-</w:t>
        </w:r>
        <w:r>
          <w:rPr>
            <w:rFonts w:cs="v4.2.0"/>
          </w:rPr>
          <w:tab/>
          <w:t>in state RRC_IDLE or RRC INACTIVE</w:t>
        </w:r>
      </w:ins>
    </w:p>
    <w:p w14:paraId="441460F3" w14:textId="77777777" w:rsidR="00B05BE9" w:rsidRDefault="00B05BE9" w:rsidP="00B05BE9">
      <w:pPr>
        <w:pStyle w:val="B10"/>
        <w:rPr>
          <w:ins w:id="1517" w:author="Nokia" w:date="2020-10-23T20:54:00Z"/>
        </w:rPr>
      </w:pPr>
      <w:ins w:id="1518" w:author="Nokia" w:date="2020-10-23T20:54:00Z">
        <w:r>
          <w:t>-</w:t>
        </w:r>
        <w:r>
          <w:tab/>
          <w:t>that is synchronised to the cell that is measured.</w:t>
        </w:r>
      </w:ins>
    </w:p>
    <w:p w14:paraId="5CD81F9F" w14:textId="78D0D79B" w:rsidR="00B05BE9" w:rsidRPr="00A6182A" w:rsidRDefault="00B05BE9">
      <w:pPr>
        <w:jc w:val="both"/>
        <w:rPr>
          <w:ins w:id="1519" w:author="Nokia" w:date="2020-10-23T20:54:00Z"/>
          <w:rFonts w:cs="v4.2.0"/>
          <w:rPrChange w:id="1520" w:author="Huawei" w:date="2020-12-31T11:21:00Z">
            <w:rPr>
              <w:ins w:id="1521" w:author="Nokia" w:date="2020-10-23T20:54:00Z"/>
              <w:rFonts w:ascii="Arial" w:hAnsi="Arial"/>
              <w:sz w:val="24"/>
              <w:lang w:val="en-US" w:eastAsia="zh-CN"/>
            </w:rPr>
          </w:rPrChange>
        </w:rPr>
        <w:pPrChange w:id="1522" w:author="Huawei" w:date="2020-12-31T11:21:00Z">
          <w:pPr>
            <w:keepNext/>
            <w:keepLines/>
            <w:overflowPunct w:val="0"/>
            <w:autoSpaceDE w:val="0"/>
            <w:autoSpaceDN w:val="0"/>
            <w:adjustRightInd w:val="0"/>
            <w:spacing w:before="120"/>
            <w:ind w:left="1418" w:hanging="1418"/>
            <w:textAlignment w:val="baseline"/>
            <w:outlineLvl w:val="3"/>
          </w:pPr>
        </w:pPrChange>
      </w:pPr>
      <w:ins w:id="1523" w:author="Nokia" w:date="2020-10-23T20:54:00Z">
        <w:r>
          <w:rPr>
            <w:rFonts w:cs="v4.2.0"/>
          </w:rPr>
          <w:t xml:space="preserve">The requirements are for absolute accuracy of </w:t>
        </w:r>
      </w:ins>
      <w:ins w:id="1524" w:author="Huawei" w:date="2020-12-30T18:04:00Z">
        <w:r>
          <w:rPr>
            <w:rFonts w:cs="v4.2.0"/>
          </w:rPr>
          <w:t>E-UTRA</w:t>
        </w:r>
        <w:r w:rsidDel="00B05BE9">
          <w:rPr>
            <w:rFonts w:cs="v4.2.0"/>
          </w:rPr>
          <w:t xml:space="preserve"> </w:t>
        </w:r>
      </w:ins>
      <w:ins w:id="1525" w:author="Nokia" w:date="2020-10-23T20:54:00Z">
        <w:del w:id="1526" w:author="Huawei" w:date="2020-12-30T18:04:00Z">
          <w:r w:rsidDel="00B05BE9">
            <w:rPr>
              <w:rFonts w:cs="v4.2.0"/>
            </w:rPr>
            <w:delText>SS-</w:delText>
          </w:r>
        </w:del>
        <w:r>
          <w:rPr>
            <w:rFonts w:cs="v4.2.0"/>
          </w:rPr>
          <w:t>RSR</w:t>
        </w:r>
      </w:ins>
      <w:ins w:id="1527" w:author="Nokia" w:date="2020-10-23T20:55:00Z">
        <w:r>
          <w:rPr>
            <w:rFonts w:cs="v4.2.0"/>
          </w:rPr>
          <w:t>P</w:t>
        </w:r>
      </w:ins>
      <w:ins w:id="1528" w:author="Nokia" w:date="2020-10-23T20:54:00Z">
        <w:r>
          <w:rPr>
            <w:rFonts w:cs="v4.2.0"/>
          </w:rPr>
          <w:t>.</w:t>
        </w:r>
      </w:ins>
    </w:p>
    <w:p w14:paraId="6A41EC54" w14:textId="77777777" w:rsidR="00B05BE9" w:rsidRDefault="00B05BE9" w:rsidP="00B05BE9">
      <w:pPr>
        <w:rPr>
          <w:ins w:id="1529" w:author="Nokia" w:date="2020-10-23T20:50:00Z"/>
          <w:rFonts w:cs="v4.2.0"/>
        </w:rPr>
      </w:pPr>
      <w:ins w:id="1530" w:author="Nokia" w:date="2020-10-23T20:50:00Z">
        <w:r>
          <w:rPr>
            <w:rFonts w:cs="v4.2.0"/>
          </w:rPr>
          <w:t>The measurement period of E-UTRA RSRP in RRC_</w:t>
        </w:r>
      </w:ins>
      <w:ins w:id="1531" w:author="Nokia" w:date="2020-10-23T20:51:00Z">
        <w:r>
          <w:rPr>
            <w:rFonts w:cs="v4.2.0"/>
          </w:rPr>
          <w:t>IDLE and RRC INACTIVE</w:t>
        </w:r>
      </w:ins>
      <w:ins w:id="1532" w:author="Nokia" w:date="2020-10-23T20:50:00Z">
        <w:r>
          <w:rPr>
            <w:rFonts w:cs="v4.2.0"/>
          </w:rPr>
          <w:t xml:space="preserve"> state</w:t>
        </w:r>
      </w:ins>
      <w:ins w:id="1533" w:author="Nokia" w:date="2020-10-23T20:53:00Z">
        <w:r>
          <w:rPr>
            <w:rFonts w:cs="v4.2.0"/>
          </w:rPr>
          <w:t>s</w:t>
        </w:r>
      </w:ins>
      <w:ins w:id="1534" w:author="Nokia" w:date="2020-10-23T20:50:00Z">
        <w:r>
          <w:rPr>
            <w:rFonts w:cs="v4.2.0"/>
          </w:rPr>
          <w:t xml:space="preserve"> </w:t>
        </w:r>
      </w:ins>
      <w:ins w:id="1535" w:author="Nokia" w:date="2020-10-23T20:51:00Z">
        <w:r>
          <w:rPr>
            <w:rFonts w:cs="v4.2.0"/>
          </w:rPr>
          <w:t>are</w:t>
        </w:r>
      </w:ins>
      <w:ins w:id="1536" w:author="Nokia" w:date="2020-10-23T20:50:00Z">
        <w:r>
          <w:rPr>
            <w:rFonts w:cs="v4.2.0"/>
          </w:rPr>
          <w:t xml:space="preserve"> specified in clause </w:t>
        </w:r>
      </w:ins>
      <w:ins w:id="1537" w:author="Nokia" w:date="2020-10-23T20:52:00Z">
        <w:r>
          <w:rPr>
            <w:rFonts w:cs="v4.2.0"/>
          </w:rPr>
          <w:t>4</w:t>
        </w:r>
      </w:ins>
      <w:ins w:id="1538" w:author="Nokia" w:date="2020-10-23T20:50:00Z">
        <w:r>
          <w:rPr>
            <w:rFonts w:cs="v4.2.0"/>
          </w:rPr>
          <w:t>.4.2.</w:t>
        </w:r>
      </w:ins>
    </w:p>
    <w:p w14:paraId="7E143CFC" w14:textId="49ED07AE" w:rsidR="00B05BE9" w:rsidRDefault="00B05BE9" w:rsidP="00B05BE9">
      <w:pPr>
        <w:jc w:val="both"/>
        <w:rPr>
          <w:ins w:id="1539" w:author="Nokia" w:date="2020-10-23T20:50:00Z"/>
          <w:rFonts w:cs="v4.2.0"/>
        </w:rPr>
      </w:pPr>
      <w:ins w:id="1540" w:author="Nokia" w:date="2020-10-23T20:50:00Z">
        <w:r>
          <w:rPr>
            <w:rFonts w:cs="v4.2.0"/>
          </w:rPr>
          <w:lastRenderedPageBreak/>
          <w:t>The accuracy requirements of E-UTRA RSRP measurements in RRC_</w:t>
        </w:r>
      </w:ins>
      <w:ins w:id="1541" w:author="Nokia" w:date="2020-10-23T20:52:00Z">
        <w:r>
          <w:rPr>
            <w:rFonts w:cs="v4.2.0"/>
          </w:rPr>
          <w:t>I</w:t>
        </w:r>
      </w:ins>
      <w:ins w:id="1542" w:author="Nokia" w:date="2020-10-23T20:53:00Z">
        <w:r>
          <w:rPr>
            <w:rFonts w:cs="v4.2.0"/>
          </w:rPr>
          <w:t>DLE and RRC INACTIVE</w:t>
        </w:r>
      </w:ins>
      <w:ins w:id="1543" w:author="Nokia" w:date="2020-10-23T20:50:00Z">
        <w:r>
          <w:rPr>
            <w:rFonts w:cs="v4.2.0"/>
          </w:rPr>
          <w:t xml:space="preserve"> state</w:t>
        </w:r>
      </w:ins>
      <w:ins w:id="1544" w:author="Nokia" w:date="2020-10-23T20:53:00Z">
        <w:r>
          <w:rPr>
            <w:rFonts w:cs="v4.2.0"/>
          </w:rPr>
          <w:t>s</w:t>
        </w:r>
      </w:ins>
      <w:ins w:id="1545" w:author="Nokia" w:date="2020-10-23T20:50:00Z">
        <w:r>
          <w:rPr>
            <w:rFonts w:cs="v4.2.0"/>
          </w:rPr>
          <w:t xml:space="preserve"> and the corresponding side conditions shall be as the </w:t>
        </w:r>
        <w:r>
          <w:t>inter-frequency RSRP Accuracy Requirements in clause 9.1.3</w:t>
        </w:r>
      </w:ins>
      <w:ins w:id="1546" w:author="Nokia" w:date="2020-10-23T20:54:00Z">
        <w:r>
          <w:t>B</w:t>
        </w:r>
      </w:ins>
      <w:ins w:id="1547" w:author="Huawei" w:date="2020-12-30T18:05:00Z">
        <w:r>
          <w:t>.2</w:t>
        </w:r>
      </w:ins>
      <w:ins w:id="1548" w:author="Nokia" w:date="2020-10-23T20:50:00Z">
        <w:r>
          <w:t xml:space="preserve"> of TS 36.133 [15].</w:t>
        </w:r>
      </w:ins>
    </w:p>
    <w:p w14:paraId="69749405" w14:textId="77777777" w:rsidR="00B05BE9" w:rsidRDefault="00B05BE9" w:rsidP="00B05BE9">
      <w:pPr>
        <w:rPr>
          <w:ins w:id="1549" w:author="Nokia" w:date="2020-10-23T20:50:00Z"/>
        </w:rPr>
      </w:pPr>
      <w:ins w:id="1550" w:author="Nokia" w:date="2020-10-23T20:50:00Z">
        <w:r>
          <w:t>The reporting range and mapping specified for RSRP measurements in clause 9.1.4 of TS 36.133 [15] shall apply.</w:t>
        </w:r>
      </w:ins>
    </w:p>
    <w:p w14:paraId="385F630D" w14:textId="77777777" w:rsidR="00B05BE9" w:rsidRDefault="00B05BE9" w:rsidP="00B05BE9">
      <w:pPr>
        <w:pStyle w:val="30"/>
        <w:overflowPunct w:val="0"/>
        <w:autoSpaceDE w:val="0"/>
        <w:autoSpaceDN w:val="0"/>
        <w:adjustRightInd w:val="0"/>
        <w:textAlignment w:val="baseline"/>
        <w:rPr>
          <w:ins w:id="1551" w:author="Nokia" w:date="2020-10-23T20:50:00Z"/>
          <w:lang w:val="en-US" w:eastAsia="ko-KR"/>
        </w:rPr>
      </w:pPr>
      <w:ins w:id="1552" w:author="Nokia" w:date="2020-10-23T20:50:00Z">
        <w:r>
          <w:rPr>
            <w:lang w:val="en-US" w:eastAsia="ko-KR"/>
          </w:rPr>
          <w:t>10.2.</w:t>
        </w:r>
      </w:ins>
      <w:ins w:id="1553" w:author="Nokia" w:date="2020-10-23T20:59:00Z">
        <w:r>
          <w:rPr>
            <w:lang w:val="en-US" w:eastAsia="ko-KR"/>
          </w:rPr>
          <w:t>5</w:t>
        </w:r>
      </w:ins>
      <w:ins w:id="1554" w:author="Nokia" w:date="2020-10-23T20:50:00Z">
        <w:r>
          <w:rPr>
            <w:lang w:val="en-US" w:eastAsia="ko-KR"/>
          </w:rPr>
          <w:tab/>
          <w:t xml:space="preserve">E-UTRAN RSRQ measurements </w:t>
        </w:r>
        <w:r>
          <w:rPr>
            <w:lang w:val="en-US"/>
          </w:rPr>
          <w:t>for CA/DC Idle Mode Measurements</w:t>
        </w:r>
      </w:ins>
    </w:p>
    <w:p w14:paraId="3E67BE64" w14:textId="77777777" w:rsidR="00B05BE9" w:rsidRDefault="00B05BE9">
      <w:pPr>
        <w:jc w:val="both"/>
        <w:rPr>
          <w:ins w:id="1555" w:author="Nokia" w:date="2020-10-23T20:50:00Z"/>
          <w:rFonts w:cs="v4.2.0"/>
        </w:rPr>
        <w:pPrChange w:id="1556" w:author="Huawei" w:date="2020-12-31T11:22:00Z">
          <w:pPr>
            <w:pStyle w:val="NO"/>
          </w:pPr>
        </w:pPrChange>
      </w:pPr>
      <w:ins w:id="1557" w:author="Nokia" w:date="2020-10-23T20:50:00Z">
        <w:r>
          <w:rPr>
            <w:rFonts w:cs="v4.2.0"/>
          </w:rPr>
          <w:t>NOTE:</w:t>
        </w:r>
        <w:r>
          <w:rPr>
            <w:rFonts w:cs="v4.2.0"/>
          </w:rPr>
          <w:tab/>
          <w:t xml:space="preserve">This measurement is for </w:t>
        </w:r>
      </w:ins>
      <w:ins w:id="1558" w:author="Nokia" w:date="2020-10-23T20:51:00Z">
        <w:r w:rsidRPr="00A6182A">
          <w:rPr>
            <w:rFonts w:cs="v4.2.0"/>
            <w:rPrChange w:id="1559" w:author="Huawei" w:date="2020-12-31T11:22:00Z">
              <w:rPr>
                <w:rFonts w:cs="v4.2.0"/>
                <w:lang w:val="en-US"/>
              </w:rPr>
            </w:rPrChange>
          </w:rPr>
          <w:t xml:space="preserve">CA/DC Idle Mode measurements </w:t>
        </w:r>
      </w:ins>
      <w:ins w:id="1560" w:author="Nokia" w:date="2020-10-23T20:50:00Z">
        <w:r>
          <w:rPr>
            <w:rFonts w:cs="v4.2.0"/>
          </w:rPr>
          <w:t>between NR and E-UTRAN.</w:t>
        </w:r>
      </w:ins>
    </w:p>
    <w:p w14:paraId="2CFFE5E9" w14:textId="77777777" w:rsidR="00B05BE9" w:rsidRDefault="00B05BE9" w:rsidP="00B05BE9">
      <w:pPr>
        <w:jc w:val="both"/>
        <w:rPr>
          <w:ins w:id="1561" w:author="Nokia" w:date="2020-10-23T20:55:00Z"/>
          <w:rFonts w:cs="v4.2.0"/>
        </w:rPr>
      </w:pPr>
      <w:ins w:id="1562" w:author="Nokia" w:date="2020-10-23T20:55:00Z">
        <w:r>
          <w:rPr>
            <w:rFonts w:cs="v4.2.0"/>
          </w:rPr>
          <w:t>The requirements in this clause are applicable for a UE:</w:t>
        </w:r>
      </w:ins>
    </w:p>
    <w:p w14:paraId="7023DE7A" w14:textId="77777777" w:rsidR="00B05BE9" w:rsidRDefault="00B05BE9" w:rsidP="00B05BE9">
      <w:pPr>
        <w:pStyle w:val="B10"/>
        <w:rPr>
          <w:ins w:id="1563" w:author="Nokia" w:date="2020-10-23T20:55:00Z"/>
          <w:rFonts w:cs="v4.2.0"/>
        </w:rPr>
      </w:pPr>
      <w:ins w:id="1564" w:author="Nokia" w:date="2020-10-23T20:55:00Z">
        <w:r>
          <w:rPr>
            <w:rFonts w:cs="v4.2.0"/>
          </w:rPr>
          <w:t>-</w:t>
        </w:r>
        <w:r>
          <w:rPr>
            <w:rFonts w:cs="v4.2.0"/>
          </w:rPr>
          <w:tab/>
          <w:t>in state RRC_IDLE or RRC INACTIVE</w:t>
        </w:r>
      </w:ins>
    </w:p>
    <w:p w14:paraId="2B1AEF6C" w14:textId="77777777" w:rsidR="00B05BE9" w:rsidRDefault="00B05BE9" w:rsidP="00B05BE9">
      <w:pPr>
        <w:pStyle w:val="B10"/>
        <w:rPr>
          <w:ins w:id="1565" w:author="Nokia" w:date="2020-10-23T20:55:00Z"/>
        </w:rPr>
      </w:pPr>
      <w:ins w:id="1566" w:author="Nokia" w:date="2020-10-23T20:55:00Z">
        <w:r>
          <w:t>-</w:t>
        </w:r>
        <w:r>
          <w:tab/>
          <w:t>that is synchronised to the cell that is measured.</w:t>
        </w:r>
      </w:ins>
    </w:p>
    <w:p w14:paraId="435FDAE0" w14:textId="667248C0" w:rsidR="00B05BE9" w:rsidRPr="00A6182A" w:rsidRDefault="00B05BE9">
      <w:pPr>
        <w:jc w:val="both"/>
        <w:rPr>
          <w:ins w:id="1567" w:author="Nokia" w:date="2020-10-23T20:55:00Z"/>
          <w:rFonts w:cs="v4.2.0"/>
          <w:rPrChange w:id="1568" w:author="Huawei" w:date="2020-12-31T11:22:00Z">
            <w:rPr>
              <w:ins w:id="1569" w:author="Nokia" w:date="2020-10-23T20:55:00Z"/>
              <w:rFonts w:ascii="Arial" w:hAnsi="Arial"/>
              <w:sz w:val="24"/>
              <w:lang w:val="en-US" w:eastAsia="zh-CN"/>
            </w:rPr>
          </w:rPrChange>
        </w:rPr>
        <w:pPrChange w:id="1570" w:author="Huawei" w:date="2020-12-31T11:22:00Z">
          <w:pPr>
            <w:keepNext/>
            <w:keepLines/>
            <w:overflowPunct w:val="0"/>
            <w:autoSpaceDE w:val="0"/>
            <w:autoSpaceDN w:val="0"/>
            <w:adjustRightInd w:val="0"/>
            <w:spacing w:before="120"/>
            <w:ind w:left="1418" w:hanging="1418"/>
            <w:textAlignment w:val="baseline"/>
            <w:outlineLvl w:val="3"/>
          </w:pPr>
        </w:pPrChange>
      </w:pPr>
      <w:ins w:id="1571" w:author="Nokia" w:date="2020-10-23T20:55:00Z">
        <w:r>
          <w:rPr>
            <w:rFonts w:cs="v4.2.0"/>
          </w:rPr>
          <w:t xml:space="preserve">The requirements are for absolute accuracy of </w:t>
        </w:r>
      </w:ins>
      <w:ins w:id="1572" w:author="Huawei" w:date="2020-12-31T11:22:00Z">
        <w:r w:rsidR="00A6182A">
          <w:rPr>
            <w:rFonts w:cs="v4.2.0"/>
          </w:rPr>
          <w:t>E-UTRA</w:t>
        </w:r>
        <w:r w:rsidR="00A6182A" w:rsidDel="00A6182A">
          <w:rPr>
            <w:rFonts w:cs="v4.2.0"/>
          </w:rPr>
          <w:t xml:space="preserve"> </w:t>
        </w:r>
      </w:ins>
      <w:ins w:id="1573" w:author="Nokia" w:date="2020-10-23T20:55:00Z">
        <w:del w:id="1574" w:author="Huawei" w:date="2020-12-31T11:22:00Z">
          <w:r w:rsidDel="00A6182A">
            <w:rPr>
              <w:rFonts w:cs="v4.2.0"/>
            </w:rPr>
            <w:delText>SS-</w:delText>
          </w:r>
        </w:del>
        <w:r>
          <w:rPr>
            <w:rFonts w:cs="v4.2.0"/>
          </w:rPr>
          <w:t>RSRQ.</w:t>
        </w:r>
      </w:ins>
    </w:p>
    <w:p w14:paraId="4F5C98A5" w14:textId="77777777" w:rsidR="00B05BE9" w:rsidRDefault="00B05BE9" w:rsidP="00B05BE9">
      <w:pPr>
        <w:rPr>
          <w:ins w:id="1575" w:author="Nokia" w:date="2020-10-23T20:50:00Z"/>
          <w:rFonts w:cs="v4.2.0"/>
        </w:rPr>
      </w:pPr>
      <w:ins w:id="1576" w:author="Nokia" w:date="2020-10-23T20:50:00Z">
        <w:r>
          <w:rPr>
            <w:rFonts w:cs="v4.2.0"/>
          </w:rPr>
          <w:t xml:space="preserve">The measurement period of E-UTRA RSRQ in </w:t>
        </w:r>
      </w:ins>
      <w:ins w:id="1577" w:author="Nokia" w:date="2020-10-23T20:56:00Z">
        <w:r>
          <w:rPr>
            <w:rFonts w:cs="v4.2.0"/>
          </w:rPr>
          <w:t xml:space="preserve">RRC_IDLE and RRC INACTIVE </w:t>
        </w:r>
      </w:ins>
      <w:ins w:id="1578" w:author="Nokia" w:date="2020-10-23T20:50:00Z">
        <w:r>
          <w:rPr>
            <w:rFonts w:cs="v4.2.0"/>
          </w:rPr>
          <w:t>state</w:t>
        </w:r>
      </w:ins>
      <w:ins w:id="1579" w:author="Nokia" w:date="2020-10-23T20:56:00Z">
        <w:r>
          <w:rPr>
            <w:rFonts w:cs="v4.2.0"/>
          </w:rPr>
          <w:t>s</w:t>
        </w:r>
      </w:ins>
      <w:ins w:id="1580" w:author="Nokia" w:date="2020-10-23T20:50:00Z">
        <w:r>
          <w:rPr>
            <w:rFonts w:cs="v4.2.0"/>
          </w:rPr>
          <w:t xml:space="preserve"> </w:t>
        </w:r>
      </w:ins>
      <w:ins w:id="1581" w:author="Nokia" w:date="2020-10-23T20:56:00Z">
        <w:r>
          <w:rPr>
            <w:rFonts w:cs="v4.2.0"/>
          </w:rPr>
          <w:t>are</w:t>
        </w:r>
      </w:ins>
      <w:ins w:id="1582" w:author="Nokia" w:date="2020-10-23T20:50:00Z">
        <w:r>
          <w:rPr>
            <w:rFonts w:cs="v4.2.0"/>
          </w:rPr>
          <w:t xml:space="preserve"> specified in clause </w:t>
        </w:r>
      </w:ins>
      <w:ins w:id="1583" w:author="Nokia" w:date="2020-10-23T20:56:00Z">
        <w:r>
          <w:rPr>
            <w:rFonts w:cs="v4.2.0"/>
          </w:rPr>
          <w:t>4</w:t>
        </w:r>
      </w:ins>
      <w:ins w:id="1584" w:author="Nokia" w:date="2020-10-23T20:50:00Z">
        <w:r>
          <w:rPr>
            <w:rFonts w:cs="v4.2.0"/>
          </w:rPr>
          <w:t>.4.2.</w:t>
        </w:r>
      </w:ins>
    </w:p>
    <w:p w14:paraId="2E58C08B" w14:textId="7240BDFB" w:rsidR="00B05BE9" w:rsidRDefault="00B05BE9" w:rsidP="00B05BE9">
      <w:pPr>
        <w:jc w:val="both"/>
        <w:rPr>
          <w:ins w:id="1585" w:author="Nokia" w:date="2020-10-23T20:50:00Z"/>
        </w:rPr>
      </w:pPr>
      <w:ins w:id="1586" w:author="Nokia" w:date="2020-10-23T20:50:00Z">
        <w:r>
          <w:rPr>
            <w:rFonts w:cs="v4.2.0"/>
          </w:rPr>
          <w:t xml:space="preserve">The accuracy requirements of E-UTRA RSRQ measurements in </w:t>
        </w:r>
      </w:ins>
      <w:ins w:id="1587" w:author="Nokia" w:date="2020-10-23T20:56:00Z">
        <w:r>
          <w:rPr>
            <w:rFonts w:cs="v4.2.0"/>
          </w:rPr>
          <w:t xml:space="preserve">RRC_IDLE and RRC INACTIVE </w:t>
        </w:r>
      </w:ins>
      <w:ins w:id="1588" w:author="Nokia" w:date="2020-10-23T20:50:00Z">
        <w:r>
          <w:rPr>
            <w:rFonts w:cs="v4.2.0"/>
          </w:rPr>
          <w:t>state</w:t>
        </w:r>
      </w:ins>
      <w:ins w:id="1589" w:author="Nokia" w:date="2020-10-23T20:56:00Z">
        <w:r>
          <w:rPr>
            <w:rFonts w:cs="v4.2.0"/>
          </w:rPr>
          <w:t>s</w:t>
        </w:r>
      </w:ins>
      <w:ins w:id="1590" w:author="Nokia" w:date="2020-10-23T20:50:00Z">
        <w:r>
          <w:rPr>
            <w:rFonts w:cs="v4.2.0"/>
          </w:rPr>
          <w:t xml:space="preserve"> and the corresponding side conditions shall be as the </w:t>
        </w:r>
        <w:r>
          <w:t>inter-frequency RSRQ Accuracy Requirements in clause 9.1.6</w:t>
        </w:r>
      </w:ins>
      <w:ins w:id="1591" w:author="Nokia" w:date="2020-10-23T20:57:00Z">
        <w:r>
          <w:t>B</w:t>
        </w:r>
      </w:ins>
      <w:ins w:id="1592" w:author="Huawei" w:date="2020-12-31T11:24:00Z">
        <w:r w:rsidR="00A6182A">
          <w:rPr>
            <w:rFonts w:hint="eastAsia"/>
            <w:lang w:eastAsia="zh-CN"/>
          </w:rPr>
          <w:t>.2</w:t>
        </w:r>
      </w:ins>
      <w:ins w:id="1593" w:author="Nokia" w:date="2020-10-23T20:50:00Z">
        <w:r>
          <w:t xml:space="preserve"> of TS 36.133 [15].</w:t>
        </w:r>
      </w:ins>
    </w:p>
    <w:p w14:paraId="1DDF5CBB" w14:textId="347E88E3" w:rsidR="00B05BE9" w:rsidDel="00A6182A" w:rsidRDefault="00B05BE9" w:rsidP="00B05BE9">
      <w:pPr>
        <w:jc w:val="both"/>
        <w:rPr>
          <w:ins w:id="1594" w:author="Nokia" w:date="2020-10-23T20:50:00Z"/>
          <w:del w:id="1595" w:author="Huawei" w:date="2020-12-31T11:24:00Z"/>
          <w:rFonts w:cs="v4.2.0"/>
        </w:rPr>
      </w:pPr>
      <w:ins w:id="1596" w:author="Nokia" w:date="2020-10-23T20:50:00Z">
        <w:del w:id="1597" w:author="Huawei" w:date="2020-12-31T11:24:00Z">
          <w:r w:rsidDel="00A6182A">
            <w:rPr>
              <w:rFonts w:cs="v4.2.0"/>
            </w:rPr>
            <w:delText xml:space="preserve">The requirements for accuracy of E-UTRA RSRQ measurements in </w:delText>
          </w:r>
        </w:del>
      </w:ins>
      <w:ins w:id="1598" w:author="Nokia" w:date="2020-10-23T20:57:00Z">
        <w:del w:id="1599" w:author="Huawei" w:date="2020-12-31T11:24:00Z">
          <w:r w:rsidDel="00A6182A">
            <w:rPr>
              <w:rFonts w:cs="v4.2.0"/>
            </w:rPr>
            <w:delText xml:space="preserve">RRC_IDLE and RRC INACTIVE </w:delText>
          </w:r>
        </w:del>
      </w:ins>
      <w:ins w:id="1600" w:author="Nokia" w:date="2020-10-23T20:50:00Z">
        <w:del w:id="1601" w:author="Huawei" w:date="2020-12-31T11:24:00Z">
          <w:r w:rsidDel="00A6182A">
            <w:rPr>
              <w:rFonts w:cs="v4.2.0"/>
            </w:rPr>
            <w:delText>state</w:delText>
          </w:r>
        </w:del>
      </w:ins>
      <w:ins w:id="1602" w:author="Nokia" w:date="2020-10-23T20:57:00Z">
        <w:del w:id="1603" w:author="Huawei" w:date="2020-12-31T11:24:00Z">
          <w:r w:rsidDel="00A6182A">
            <w:rPr>
              <w:rFonts w:cs="v4.2.0"/>
            </w:rPr>
            <w:delText>s</w:delText>
          </w:r>
        </w:del>
      </w:ins>
      <w:ins w:id="1604" w:author="Nokia" w:date="2020-10-23T20:50:00Z">
        <w:del w:id="1605" w:author="Huawei" w:date="2020-12-31T11:24:00Z">
          <w:r w:rsidDel="00A6182A">
            <w:rPr>
              <w:rFonts w:cs="v4.2.0"/>
            </w:rPr>
            <w:delText xml:space="preserve"> and the corresponding side conditions shall be the same as the </w:delText>
          </w:r>
          <w:r w:rsidDel="00A6182A">
            <w:delText>inter-frequency RSRQ Accuracy Requirements in clause 9.1.6</w:delText>
          </w:r>
        </w:del>
      </w:ins>
      <w:ins w:id="1606" w:author="Nokia" w:date="2020-10-23T20:58:00Z">
        <w:del w:id="1607" w:author="Huawei" w:date="2020-12-31T11:24:00Z">
          <w:r w:rsidDel="00A6182A">
            <w:delText>B</w:delText>
          </w:r>
        </w:del>
      </w:ins>
      <w:ins w:id="1608" w:author="Nokia" w:date="2020-10-23T20:50:00Z">
        <w:del w:id="1609" w:author="Huawei" w:date="2020-12-31T11:24:00Z">
          <w:r w:rsidDel="00A6182A">
            <w:delText xml:space="preserve"> of TS 36.133 [15].</w:delText>
          </w:r>
        </w:del>
      </w:ins>
    </w:p>
    <w:p w14:paraId="1CF5294F" w14:textId="77777777" w:rsidR="00B05BE9" w:rsidRDefault="00B05BE9" w:rsidP="00B05BE9">
      <w:pPr>
        <w:rPr>
          <w:ins w:id="1610" w:author="Nokia" w:date="2020-10-23T20:50:00Z"/>
        </w:rPr>
      </w:pPr>
      <w:ins w:id="1611" w:author="Nokia" w:date="2020-10-23T20:50:00Z">
        <w:r>
          <w:t>The reporting range and mapping specified for RSRQ measurements in clause 9.1.7 of TS 36.133 [15] shall apply.</w:t>
        </w:r>
      </w:ins>
    </w:p>
    <w:p w14:paraId="5AA6A494" w14:textId="77777777" w:rsidR="00967C5B" w:rsidRPr="00B05BE9" w:rsidRDefault="00967C5B" w:rsidP="00967C5B">
      <w:pPr>
        <w:jc w:val="both"/>
        <w:rPr>
          <w:rFonts w:cs="v4.2.0"/>
        </w:rPr>
      </w:pPr>
    </w:p>
    <w:p w14:paraId="4604BAB3" w14:textId="2C4FD760"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w:t>
      </w:r>
      <w:r>
        <w:rPr>
          <w:rFonts w:eastAsia="宋体"/>
          <w:noProof/>
          <w:highlight w:val="yellow"/>
          <w:lang w:eastAsia="zh-CN"/>
        </w:rPr>
        <w:t>5</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0F602" w14:textId="77777777" w:rsidR="00294AA0" w:rsidRDefault="00294AA0">
      <w:r>
        <w:separator/>
      </w:r>
    </w:p>
  </w:endnote>
  <w:endnote w:type="continuationSeparator" w:id="0">
    <w:p w14:paraId="1D7CA5B5" w14:textId="77777777" w:rsidR="00294AA0" w:rsidRDefault="0029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F0DA0" w14:textId="77777777" w:rsidR="00294AA0" w:rsidRDefault="00294AA0">
      <w:r>
        <w:separator/>
      </w:r>
    </w:p>
  </w:footnote>
  <w:footnote w:type="continuationSeparator" w:id="0">
    <w:p w14:paraId="23FF84CE" w14:textId="77777777" w:rsidR="00294AA0" w:rsidRDefault="00294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3"/>
  </w:num>
  <w:num w:numId="6">
    <w:abstractNumId w:val="0"/>
  </w:num>
  <w:num w:numId="7">
    <w:abstractNumId w:val="4"/>
  </w:num>
  <w:num w:numId="8">
    <w:abstractNumId w:val="1"/>
  </w:num>
  <w:num w:numId="9">
    <w:abstractNumId w:val="6"/>
  </w:num>
  <w:num w:numId="10">
    <w:abstractNumId w:val="9"/>
  </w:num>
  <w:num w:numId="11">
    <w:abstractNumId w:val="7"/>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94AA0"/>
    <w:rsid w:val="002B2024"/>
    <w:rsid w:val="002B3311"/>
    <w:rsid w:val="002B5741"/>
    <w:rsid w:val="002E472E"/>
    <w:rsid w:val="00305409"/>
    <w:rsid w:val="00306268"/>
    <w:rsid w:val="003609EF"/>
    <w:rsid w:val="0036231A"/>
    <w:rsid w:val="00374DD4"/>
    <w:rsid w:val="00397115"/>
    <w:rsid w:val="003D284A"/>
    <w:rsid w:val="003E1A36"/>
    <w:rsid w:val="003F3BE9"/>
    <w:rsid w:val="00410371"/>
    <w:rsid w:val="004242F1"/>
    <w:rsid w:val="004B75B7"/>
    <w:rsid w:val="0051580D"/>
    <w:rsid w:val="00547111"/>
    <w:rsid w:val="005627D0"/>
    <w:rsid w:val="0057476A"/>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FCFCF-C780-4D1C-8044-3A561290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1875</TotalTime>
  <Pages>1</Pages>
  <Words>6871</Words>
  <Characters>39165</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2020-11-16T02:12:00Z</dcterms:created>
  <dcterms:modified xsi:type="dcterms:W3CDTF">2021-01-15T19:29:00Z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