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1D7B5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866E27" w:rsidRPr="00866E27">
        <w:rPr>
          <w:b/>
          <w:i/>
          <w:noProof/>
          <w:sz w:val="28"/>
        </w:rPr>
        <w:t>R4-2102738</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EC357" w:rsidR="001E41F3" w:rsidRPr="00A34930" w:rsidRDefault="00866E27" w:rsidP="00D33C45">
            <w:pPr>
              <w:pStyle w:val="CRCoverPage"/>
              <w:spacing w:after="0"/>
              <w:jc w:val="center"/>
              <w:rPr>
                <w:b/>
                <w:bCs/>
                <w:noProof/>
                <w:sz w:val="28"/>
                <w:szCs w:val="28"/>
              </w:rPr>
            </w:pPr>
            <w:r>
              <w:rPr>
                <w:b/>
                <w:noProof/>
                <w:sz w:val="28"/>
                <w:lang w:eastAsia="zh-CN"/>
              </w:rPr>
              <w:t>1752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EAB3D" w:rsidR="001E41F3" w:rsidRPr="00A34930" w:rsidRDefault="00B739A3" w:rsidP="00244103">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2D57" w:rsidR="001E41F3" w:rsidRDefault="00892D18" w:rsidP="00892D18">
            <w:pPr>
              <w:pStyle w:val="CRCoverPage"/>
              <w:spacing w:after="0"/>
              <w:ind w:left="100"/>
              <w:jc w:val="both"/>
              <w:rPr>
                <w:noProof/>
              </w:rPr>
            </w:pPr>
            <w:r>
              <w:t>CR on SCell activation delay, cell idenfication requirements on deactivated SCell and inter-RAT ECID requirements for NE-DC</w:t>
            </w:r>
            <w:r w:rsidR="004829AF">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r w:rsidRPr="00892D18">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6431796" w:rsidR="001F38EE" w:rsidRDefault="00892D18" w:rsidP="001F38EE">
            <w:pPr>
              <w:pStyle w:val="CRCoverPage"/>
              <w:numPr>
                <w:ilvl w:val="0"/>
                <w:numId w:val="14"/>
              </w:numPr>
              <w:spacing w:after="0"/>
              <w:rPr>
                <w:rFonts w:cs="Arial"/>
                <w:noProof/>
              </w:rPr>
            </w:pPr>
            <w:r>
              <w:rPr>
                <w:rFonts w:cs="Arial"/>
                <w:noProof/>
              </w:rPr>
              <w:t>There are several issues with SCell activation requirements:</w:t>
            </w:r>
          </w:p>
          <w:p w14:paraId="76EC94E1" w14:textId="36E232EF" w:rsidR="00892D18" w:rsidRDefault="00892D18" w:rsidP="00892D18">
            <w:pPr>
              <w:pStyle w:val="CRCoverPage"/>
              <w:numPr>
                <w:ilvl w:val="1"/>
                <w:numId w:val="14"/>
              </w:numPr>
              <w:spacing w:after="0"/>
              <w:rPr>
                <w:rFonts w:cs="Arial"/>
                <w:noProof/>
              </w:rPr>
            </w:pPr>
            <w:r>
              <w:rPr>
                <w:rFonts w:cs="Arial"/>
                <w:noProof/>
                <w:lang w:eastAsia="zh-CN"/>
              </w:rPr>
              <w:t>The scenario where SCellSSB is outside frist active BWP has not been considered</w:t>
            </w:r>
          </w:p>
          <w:p w14:paraId="1EC8DD0F" w14:textId="31FC41C0" w:rsidR="00892D18" w:rsidRDefault="00892D18" w:rsidP="00892D18">
            <w:pPr>
              <w:pStyle w:val="CRCoverPage"/>
              <w:numPr>
                <w:ilvl w:val="1"/>
                <w:numId w:val="14"/>
              </w:numPr>
              <w:spacing w:after="0"/>
              <w:rPr>
                <w:rFonts w:cs="Arial"/>
                <w:noProof/>
              </w:rPr>
            </w:pPr>
            <w:r>
              <w:rPr>
                <w:rFonts w:cs="Arial"/>
                <w:noProof/>
                <w:lang w:eastAsia="zh-CN"/>
              </w:rPr>
              <w:t>The condition for FR2 SSB-less SCell activation requirements needsto be clarified</w:t>
            </w:r>
          </w:p>
          <w:p w14:paraId="26A62047" w14:textId="25518EB4" w:rsidR="00892D18" w:rsidRDefault="00892D18" w:rsidP="00892D18">
            <w:pPr>
              <w:pStyle w:val="CRCoverPage"/>
              <w:numPr>
                <w:ilvl w:val="1"/>
                <w:numId w:val="14"/>
              </w:numPr>
              <w:spacing w:after="0"/>
              <w:rPr>
                <w:rFonts w:cs="Arial"/>
                <w:noProof/>
              </w:rPr>
            </w:pPr>
            <w:r>
              <w:rPr>
                <w:rFonts w:cs="Arial"/>
                <w:noProof/>
                <w:lang w:eastAsia="zh-CN"/>
              </w:rPr>
              <w:t>There is no requirement for FR1 SSB-less SCell activation</w:t>
            </w:r>
          </w:p>
          <w:p w14:paraId="75B57A2B" w14:textId="77777777" w:rsidR="00892D18" w:rsidRDefault="00892D18" w:rsidP="005E00CC">
            <w:pPr>
              <w:pStyle w:val="CRCoverPage"/>
              <w:numPr>
                <w:ilvl w:val="1"/>
                <w:numId w:val="14"/>
              </w:numPr>
              <w:spacing w:after="0"/>
              <w:rPr>
                <w:rFonts w:cs="Arial"/>
                <w:noProof/>
              </w:rPr>
            </w:pPr>
            <w:r w:rsidRPr="00892D18">
              <w:rPr>
                <w:rFonts w:cs="Arial"/>
                <w:noProof/>
              </w:rPr>
              <w:t xml:space="preserve">The “SCell measurement cycle” in FR1 known SCell activation requirements </w:t>
            </w:r>
            <w:r>
              <w:rPr>
                <w:rFonts w:cs="Arial"/>
                <w:noProof/>
              </w:rPr>
              <w:t>needs to be clarified</w:t>
            </w:r>
          </w:p>
          <w:p w14:paraId="44DC4963" w14:textId="7943853C" w:rsidR="00892D18" w:rsidRPr="00892D18" w:rsidRDefault="00892D18" w:rsidP="00892D18">
            <w:pPr>
              <w:pStyle w:val="af8"/>
              <w:numPr>
                <w:ilvl w:val="1"/>
                <w:numId w:val="14"/>
              </w:numPr>
              <w:rPr>
                <w:rFonts w:ascii="Arial" w:eastAsiaTheme="minorEastAsia" w:hAnsi="Arial" w:cs="Arial"/>
                <w:noProof/>
                <w:sz w:val="20"/>
                <w:szCs w:val="20"/>
              </w:rPr>
            </w:pPr>
            <w:r w:rsidRPr="00892D18">
              <w:rPr>
                <w:rFonts w:ascii="Arial" w:eastAsiaTheme="minorEastAsia" w:hAnsi="Arial" w:cs="Arial"/>
                <w:noProof/>
                <w:sz w:val="20"/>
                <w:szCs w:val="20"/>
              </w:rPr>
              <w:t>UE cannot determine the SSB offset for the scenarios where UE is not assumed to perform cell detection on the to-be-activated SCell.</w:t>
            </w:r>
            <w:r w:rsidRPr="00892D18">
              <w:rPr>
                <w:rFonts w:cs="Arial"/>
                <w:noProof/>
              </w:rPr>
              <w:t xml:space="preserve"> </w:t>
            </w:r>
          </w:p>
          <w:p w14:paraId="08172077" w14:textId="06D75BCE" w:rsidR="001F38EE" w:rsidRPr="001F38EE" w:rsidRDefault="00892D18" w:rsidP="001F38EE">
            <w:pPr>
              <w:pStyle w:val="CRCoverPage"/>
              <w:numPr>
                <w:ilvl w:val="0"/>
                <w:numId w:val="14"/>
              </w:numPr>
              <w:spacing w:after="0"/>
              <w:rPr>
                <w:rFonts w:cs="Arial"/>
                <w:noProof/>
              </w:rPr>
            </w:pPr>
            <w:r>
              <w:rPr>
                <w:rFonts w:cs="Arial"/>
                <w:noProof/>
              </w:rPr>
              <w:t xml:space="preserve">In clause 9.4.1 of 38.133, the applicabalbe requirements for NR – LTE inter-RAT ECID measurement are defined. For measurements performed on LTE serving frequency, the intra-frequency requirements defined in 8.19.5 of 36.133 apply. However, there is no intra-frequency E-CID measurement that can be configured by LTE SN in NE-DC. </w:t>
            </w:r>
            <w:r>
              <w:rPr>
                <w:rFonts w:eastAsia="宋体"/>
              </w:rPr>
              <w:t>Therefore, applicable requirements should be updated.</w:t>
            </w:r>
          </w:p>
          <w:p w14:paraId="183303E2" w14:textId="77777777" w:rsidR="00244103" w:rsidRDefault="007D0EC1" w:rsidP="007D0EC1">
            <w:pPr>
              <w:pStyle w:val="CRCoverPage"/>
              <w:numPr>
                <w:ilvl w:val="0"/>
                <w:numId w:val="14"/>
              </w:numPr>
              <w:spacing w:after="0"/>
              <w:rPr>
                <w:rFonts w:cs="Arial"/>
                <w:noProof/>
              </w:rPr>
            </w:pPr>
            <w:r w:rsidRPr="007D0EC1">
              <w:rPr>
                <w:rFonts w:cs="Arial"/>
                <w:noProof/>
              </w:rPr>
              <w:t>For activated cells, Kp is scaled to consider the case SMTC and gap are partially overlapping. In order to save power, even with large DRX cycle Kp is scaled as well.</w:t>
            </w:r>
            <w:r>
              <w:rPr>
                <w:rFonts w:cs="Arial" w:hint="eastAsia"/>
                <w:noProof/>
                <w:lang w:eastAsia="zh-CN"/>
              </w:rPr>
              <w:t xml:space="preserve"> </w:t>
            </w:r>
            <w:r>
              <w:rPr>
                <w:rFonts w:cs="Arial"/>
                <w:noProof/>
                <w:lang w:eastAsia="zh-CN"/>
              </w:rPr>
              <w:t xml:space="preserve">While </w:t>
            </w:r>
            <w:r>
              <w:rPr>
                <w:rFonts w:cs="Arial"/>
                <w:noProof/>
              </w:rPr>
              <w:t>f</w:t>
            </w:r>
            <w:r w:rsidRPr="007D0EC1">
              <w:rPr>
                <w:rFonts w:cs="Arial"/>
                <w:noProof/>
              </w:rPr>
              <w:t>or deactivated SCell measurement requirement, no Kp is scaled. Although UE performs measurements on deactivated SCell without gap, the SMTC occasion may be partial overlapped with gap as well. For the partial overlapping case, it is reasonable to scale Kp. One can argue that as measCycleSCell is larger or equal to 160ms, there is other opportunity for measurement on deactivated SCell during measCycleSCell. However the motivation of introducing measCycleSCell is to slowdown the measurement on deactivated SCC compared with activated cells. The measurement delay on deactivated SCell without scaling Kp may be smaller than that of activated cells, which is contradictory with the motivation.</w:t>
            </w:r>
            <w:r w:rsidR="00E37E43" w:rsidRPr="007D0EC1">
              <w:rPr>
                <w:rFonts w:cs="Arial"/>
                <w:noProof/>
              </w:rPr>
              <w:t xml:space="preserve"> </w:t>
            </w:r>
            <w:r>
              <w:rPr>
                <w:rFonts w:cs="Arial"/>
                <w:noProof/>
              </w:rPr>
              <w:t xml:space="preserve">Thus </w:t>
            </w:r>
            <w:r w:rsidRPr="007D0EC1">
              <w:rPr>
                <w:rFonts w:cs="Arial"/>
                <w:noProof/>
              </w:rPr>
              <w:lastRenderedPageBreak/>
              <w:t>Scaling factor Kp shall be added for deactivated SCell measurement requirements without gap</w:t>
            </w:r>
            <w:r>
              <w:rPr>
                <w:rFonts w:cs="Arial"/>
                <w:noProof/>
              </w:rPr>
              <w:t>.</w:t>
            </w:r>
          </w:p>
          <w:p w14:paraId="708AA7DE" w14:textId="347D6F44" w:rsidR="007D0EC1" w:rsidRPr="007D0EC1" w:rsidRDefault="007D0EC1" w:rsidP="007D0EC1">
            <w:pPr>
              <w:pStyle w:val="CRCoverPage"/>
              <w:numPr>
                <w:ilvl w:val="0"/>
                <w:numId w:val="14"/>
              </w:numPr>
              <w:spacing w:after="0"/>
              <w:rPr>
                <w:rFonts w:cs="Arial"/>
                <w:noProof/>
              </w:rPr>
            </w:pPr>
            <w:r>
              <w:rPr>
                <w:rFonts w:eastAsia="宋体"/>
                <w:lang w:eastAsia="zh-CN"/>
              </w:rPr>
              <w:t xml:space="preserve">There is </w:t>
            </w:r>
            <w:r w:rsidRPr="007D0EC1">
              <w:rPr>
                <w:rFonts w:eastAsia="宋体"/>
                <w:b/>
                <w:lang w:eastAsia="zh-CN"/>
              </w:rPr>
              <w:t>no</w:t>
            </w:r>
            <w:r w:rsidRPr="007D0EC1">
              <w:rPr>
                <w:rFonts w:eastAsia="宋体"/>
                <w:lang w:eastAsia="zh-CN"/>
              </w:rPr>
              <w:t xml:space="preserve"> me</w:t>
            </w:r>
            <w:r>
              <w:rPr>
                <w:rFonts w:eastAsia="宋体"/>
                <w:lang w:eastAsia="zh-CN"/>
              </w:rPr>
              <w:t>asurement requirements specified for deactivated SCells with gap. Although there is no data reception/transmission on deactivated SCell, when the SMTC on the deactivated SCell is fully overlapping with gap, UE shall compete gap opportunities to perform measurement on the deactivated SCell. So the</w:t>
            </w:r>
            <w:r w:rsidRPr="00CA4E8F">
              <w:rPr>
                <w:rFonts w:eastAsia="宋体"/>
                <w:b/>
                <w:u w:val="single"/>
                <w:lang w:eastAsia="zh-CN"/>
              </w:rPr>
              <w:t xml:space="preserve"> </w:t>
            </w:r>
            <w:r w:rsidRPr="00CA4E8F">
              <w:rPr>
                <w:rFonts w:eastAsia="宋体"/>
                <w:lang w:eastAsia="zh-CN"/>
              </w:rPr>
              <w:t>measurement requirements for deactivated SCell with gap shall be added</w:t>
            </w:r>
            <w:r>
              <w:rPr>
                <w:rFonts w:eastAsia="宋体"/>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57C4B57" w:rsidR="00244103" w:rsidRPr="00892D18" w:rsidRDefault="00892D18" w:rsidP="001F38EE">
            <w:pPr>
              <w:pStyle w:val="CRCoverPage"/>
              <w:numPr>
                <w:ilvl w:val="0"/>
                <w:numId w:val="15"/>
              </w:numPr>
              <w:spacing w:after="0"/>
              <w:rPr>
                <w:noProof/>
              </w:rPr>
            </w:pPr>
            <w:r>
              <w:rPr>
                <w:noProof/>
                <w:lang w:eastAsia="zh-CN"/>
              </w:rPr>
              <w:t>Update the SCell activation requriements</w:t>
            </w:r>
          </w:p>
          <w:p w14:paraId="2C631988" w14:textId="5FD1E704" w:rsidR="00892D18" w:rsidRPr="00892D18" w:rsidRDefault="00892D18" w:rsidP="00892D18">
            <w:pPr>
              <w:pStyle w:val="CRCoverPage"/>
              <w:numPr>
                <w:ilvl w:val="1"/>
                <w:numId w:val="15"/>
              </w:numPr>
              <w:spacing w:after="0"/>
              <w:rPr>
                <w:noProof/>
              </w:rPr>
            </w:pPr>
            <w:r>
              <w:rPr>
                <w:noProof/>
                <w:lang w:eastAsia="zh-CN"/>
              </w:rPr>
              <w:t xml:space="preserve">Clarifiy that current activation requirements do not apply when </w:t>
            </w:r>
            <w:r>
              <w:rPr>
                <w:rFonts w:cs="Arial"/>
                <w:noProof/>
                <w:lang w:eastAsia="zh-CN"/>
              </w:rPr>
              <w:t>SCellSSB is outside frist active BWP</w:t>
            </w:r>
          </w:p>
          <w:p w14:paraId="12986C9B" w14:textId="667ECFA5" w:rsidR="00892D18" w:rsidRPr="00892D18" w:rsidRDefault="00892D18" w:rsidP="00892D18">
            <w:pPr>
              <w:pStyle w:val="CRCoverPage"/>
              <w:numPr>
                <w:ilvl w:val="1"/>
                <w:numId w:val="15"/>
              </w:numPr>
              <w:spacing w:after="0"/>
              <w:rPr>
                <w:noProof/>
              </w:rPr>
            </w:pPr>
            <w:r>
              <w:rPr>
                <w:rFonts w:cs="Arial"/>
                <w:noProof/>
                <w:lang w:eastAsia="zh-CN"/>
              </w:rPr>
              <w:t>Clarify the condition for FR2 SSB-less SCell activation requirements</w:t>
            </w:r>
          </w:p>
          <w:p w14:paraId="29F0E760" w14:textId="275D513B" w:rsidR="00892D18" w:rsidRPr="00892D18" w:rsidRDefault="00892D18" w:rsidP="00892D18">
            <w:pPr>
              <w:pStyle w:val="CRCoverPage"/>
              <w:numPr>
                <w:ilvl w:val="1"/>
                <w:numId w:val="15"/>
              </w:numPr>
              <w:spacing w:after="0"/>
              <w:rPr>
                <w:noProof/>
              </w:rPr>
            </w:pPr>
            <w:r>
              <w:rPr>
                <w:rFonts w:cs="Arial"/>
                <w:noProof/>
                <w:lang w:eastAsia="zh-CN"/>
              </w:rPr>
              <w:t>Add FR1 SSB-less SCell activation requirements</w:t>
            </w:r>
          </w:p>
          <w:p w14:paraId="4202101D" w14:textId="06CE55A4" w:rsidR="00892D18" w:rsidRPr="00892D18" w:rsidRDefault="00892D18" w:rsidP="00892D18">
            <w:pPr>
              <w:pStyle w:val="CRCoverPage"/>
              <w:numPr>
                <w:ilvl w:val="1"/>
                <w:numId w:val="15"/>
              </w:numPr>
              <w:spacing w:after="0"/>
              <w:rPr>
                <w:noProof/>
              </w:rPr>
            </w:pPr>
            <w:r>
              <w:rPr>
                <w:rFonts w:cs="Arial"/>
                <w:noProof/>
                <w:lang w:eastAsia="zh-CN"/>
              </w:rPr>
              <w:t xml:space="preserve">Clarifythe meaning of </w:t>
            </w:r>
            <w:r w:rsidRPr="00892D18">
              <w:rPr>
                <w:rFonts w:cs="Arial"/>
                <w:noProof/>
              </w:rPr>
              <w:t>SCell measurement cycle” in FR1 known SCell activation requirements</w:t>
            </w:r>
          </w:p>
          <w:p w14:paraId="34B819E5" w14:textId="3EE6A844" w:rsidR="00892D18" w:rsidRPr="001F38EE" w:rsidRDefault="00892D18" w:rsidP="00892D18">
            <w:pPr>
              <w:pStyle w:val="CRCoverPage"/>
              <w:numPr>
                <w:ilvl w:val="1"/>
                <w:numId w:val="15"/>
              </w:numPr>
              <w:spacing w:after="0"/>
              <w:rPr>
                <w:noProof/>
              </w:rPr>
            </w:pPr>
            <w:r w:rsidRPr="00892D18">
              <w:rPr>
                <w:noProof/>
              </w:rPr>
              <w:t>Clarify that for scenarios where UE is not assumed to perform cell detection on the target SCell, requirements apply provided that SSB offset is same on the target SCell and the active or known serving cell.</w:t>
            </w:r>
          </w:p>
          <w:p w14:paraId="021769A7" w14:textId="023B23B1" w:rsidR="001F38EE" w:rsidRPr="00244103" w:rsidRDefault="00892D18" w:rsidP="001F38EE">
            <w:pPr>
              <w:pStyle w:val="CRCoverPage"/>
              <w:numPr>
                <w:ilvl w:val="0"/>
                <w:numId w:val="15"/>
              </w:numPr>
              <w:spacing w:after="0"/>
              <w:rPr>
                <w:noProof/>
              </w:rPr>
            </w:pPr>
            <w:r>
              <w:rPr>
                <w:rFonts w:eastAsia="宋体"/>
              </w:rPr>
              <w:t>Update the applicable requriements for NR – LTE inter-RAT E-CID measurement on LTE serving frequencies in NE-DC</w:t>
            </w:r>
            <w:r>
              <w:rPr>
                <w:rFonts w:cs="Arial"/>
                <w:noProof/>
              </w:rPr>
              <w:t>, such that the LTE SA intra-frequency requirements apply.</w:t>
            </w:r>
          </w:p>
          <w:p w14:paraId="00EB7840" w14:textId="77777777" w:rsidR="007D0EC1" w:rsidRPr="007D0EC1" w:rsidRDefault="007D0EC1" w:rsidP="007D0EC1">
            <w:pPr>
              <w:pStyle w:val="CRCoverPage"/>
              <w:numPr>
                <w:ilvl w:val="0"/>
                <w:numId w:val="15"/>
              </w:numPr>
              <w:spacing w:after="0"/>
              <w:rPr>
                <w:noProof/>
              </w:rPr>
            </w:pPr>
            <w:r w:rsidRPr="007D0EC1">
              <w:rPr>
                <w:rFonts w:cs="Arial"/>
                <w:noProof/>
              </w:rPr>
              <w:t>F</w:t>
            </w:r>
            <w:r w:rsidR="00892D18" w:rsidRPr="007D0EC1">
              <w:rPr>
                <w:rFonts w:cs="Arial"/>
                <w:noProof/>
              </w:rPr>
              <w:t>or deactivated SCell measurement</w:t>
            </w:r>
            <w:r w:rsidRPr="007D0EC1">
              <w:rPr>
                <w:rFonts w:cs="Arial"/>
                <w:noProof/>
              </w:rPr>
              <w:t xml:space="preserve">: </w:t>
            </w:r>
          </w:p>
          <w:p w14:paraId="4CC0AEC2" w14:textId="77777777" w:rsidR="00244103" w:rsidRDefault="007D0EC1" w:rsidP="007D0EC1">
            <w:pPr>
              <w:pStyle w:val="CRCoverPage"/>
              <w:spacing w:after="0"/>
              <w:ind w:left="460"/>
              <w:rPr>
                <w:rFonts w:cs="Arial"/>
                <w:noProof/>
              </w:rPr>
            </w:pPr>
            <w:r>
              <w:rPr>
                <w:rFonts w:cs="Arial"/>
                <w:noProof/>
              </w:rPr>
              <w:t>-Adding</w:t>
            </w:r>
            <w:r>
              <w:t xml:space="preserve"> </w:t>
            </w:r>
            <w:r>
              <w:rPr>
                <w:rFonts w:cs="Arial"/>
                <w:noProof/>
              </w:rPr>
              <w:t>s</w:t>
            </w:r>
            <w:r w:rsidRPr="007D0EC1">
              <w:rPr>
                <w:rFonts w:cs="Arial"/>
                <w:noProof/>
              </w:rPr>
              <w:t>caling factor Kp for deactivated SCell measurement requirements without gap</w:t>
            </w:r>
            <w:r>
              <w:rPr>
                <w:rFonts w:cs="Arial"/>
                <w:noProof/>
              </w:rPr>
              <w:t>;</w:t>
            </w:r>
          </w:p>
          <w:p w14:paraId="31C656EC" w14:textId="686075CC" w:rsidR="007D0EC1" w:rsidRDefault="007D0EC1" w:rsidP="007D0EC1">
            <w:pPr>
              <w:pStyle w:val="CRCoverPage"/>
              <w:spacing w:after="0"/>
              <w:ind w:left="460"/>
              <w:rPr>
                <w:noProof/>
              </w:rPr>
            </w:pPr>
            <w:r>
              <w:rPr>
                <w:rFonts w:cs="Arial"/>
                <w:noProof/>
              </w:rPr>
              <w:t xml:space="preserve">-Adding </w:t>
            </w:r>
            <w:r w:rsidRPr="007D0EC1">
              <w:rPr>
                <w:rFonts w:cs="Arial"/>
                <w:noProof/>
              </w:rPr>
              <w:t>measurement requirements for deactivated SCell with gap</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7777777" w:rsidR="00D4201B" w:rsidRDefault="00892D18" w:rsidP="00391A83">
            <w:pPr>
              <w:pStyle w:val="CRCoverPage"/>
              <w:numPr>
                <w:ilvl w:val="0"/>
                <w:numId w:val="18"/>
              </w:numPr>
              <w:spacing w:after="0"/>
              <w:rPr>
                <w:noProof/>
              </w:rPr>
            </w:pPr>
            <w:r>
              <w:rPr>
                <w:noProof/>
                <w:lang w:eastAsia="zh-CN"/>
              </w:rPr>
              <w:t>Rel-15 NR core requirements on SCell activation are incomplete</w:t>
            </w:r>
          </w:p>
          <w:p w14:paraId="097EB58E" w14:textId="77777777" w:rsidR="00391A83" w:rsidRPr="00391A83" w:rsidRDefault="00391A83" w:rsidP="00391A83">
            <w:pPr>
              <w:pStyle w:val="CRCoverPage"/>
              <w:numPr>
                <w:ilvl w:val="0"/>
                <w:numId w:val="18"/>
              </w:numPr>
              <w:spacing w:after="0"/>
              <w:rPr>
                <w:noProof/>
              </w:rPr>
            </w:pPr>
            <w:r>
              <w:rPr>
                <w:rFonts w:hint="eastAsia"/>
                <w:noProof/>
                <w:lang w:eastAsia="zh-CN"/>
              </w:rPr>
              <w:t>N</w:t>
            </w:r>
            <w:r>
              <w:rPr>
                <w:noProof/>
                <w:lang w:eastAsia="zh-CN"/>
              </w:rPr>
              <w:t xml:space="preserve">o requirement for </w:t>
            </w:r>
            <w:r>
              <w:rPr>
                <w:rFonts w:eastAsia="宋体"/>
              </w:rPr>
              <w:t>NR – LTE inter-RAT E-CID measurement on LTE serving frequencies in NE-DC</w:t>
            </w:r>
          </w:p>
          <w:p w14:paraId="5C4BEB44" w14:textId="0B3E8DF2" w:rsidR="00391A83" w:rsidRDefault="00391A83" w:rsidP="00391A83">
            <w:pPr>
              <w:pStyle w:val="CRCoverPage"/>
              <w:numPr>
                <w:ilvl w:val="0"/>
                <w:numId w:val="18"/>
              </w:numPr>
              <w:spacing w:after="0"/>
              <w:rPr>
                <w:noProof/>
              </w:rPr>
            </w:pPr>
            <w:r w:rsidRPr="007D0EC1">
              <w:rPr>
                <w:rFonts w:cs="Arial"/>
                <w:noProof/>
              </w:rPr>
              <w:t xml:space="preserve"> </w:t>
            </w:r>
            <w:r w:rsidR="007D0EC1" w:rsidRPr="007D0EC1">
              <w:rPr>
                <w:rFonts w:cs="Arial"/>
                <w:noProof/>
              </w:rPr>
              <w:t xml:space="preserve">Requirements of </w:t>
            </w:r>
            <w:r w:rsidRPr="007D0EC1">
              <w:rPr>
                <w:rFonts w:cs="Arial"/>
                <w:noProof/>
              </w:rPr>
              <w:t>deactivated SCell measurement</w:t>
            </w:r>
            <w:r w:rsidR="007D0EC1" w:rsidRPr="007D0EC1">
              <w:rPr>
                <w:rFonts w:cs="Arial"/>
                <w:noProof/>
              </w:rPr>
              <w:t xml:space="preserve"> are not correct</w:t>
            </w:r>
            <w:r w:rsidRPr="007D0EC1">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BBE81" w:rsidR="00D4201B" w:rsidRDefault="00391A83" w:rsidP="007D0EC1">
            <w:pPr>
              <w:pStyle w:val="CRCoverPage"/>
              <w:spacing w:after="0"/>
              <w:ind w:left="100"/>
              <w:rPr>
                <w:noProof/>
                <w:lang w:eastAsia="zh-CN"/>
              </w:rPr>
            </w:pPr>
            <w:r>
              <w:rPr>
                <w:noProof/>
                <w:lang w:eastAsia="zh-CN"/>
              </w:rPr>
              <w:t xml:space="preserve">8.3.2, 9.4.1, 9.4.5, </w:t>
            </w:r>
            <w:r w:rsidR="007D0EC1">
              <w:rPr>
                <w:rFonts w:cs="Arial"/>
                <w:noProof/>
              </w:rPr>
              <w:t>9.2.5; 9.2.6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4DF9897" w14:textId="77777777" w:rsidR="00391A83" w:rsidRPr="008C6DE4" w:rsidRDefault="00391A83" w:rsidP="00391A83">
      <w:pPr>
        <w:pStyle w:val="30"/>
        <w:rPr>
          <w:lang w:val="en-US"/>
        </w:rPr>
      </w:pPr>
      <w:r w:rsidRPr="008C6DE4">
        <w:rPr>
          <w:lang w:val="en-US"/>
        </w:rPr>
        <w:t>8.3.2</w:t>
      </w:r>
      <w:r w:rsidRPr="008C6DE4">
        <w:rPr>
          <w:lang w:val="en-US"/>
        </w:rPr>
        <w:tab/>
        <w:t>SCell Activation Delay Requirement for Deactivated SCell</w:t>
      </w:r>
    </w:p>
    <w:p w14:paraId="70EDC50D" w14:textId="77777777" w:rsidR="00391A83" w:rsidRPr="008C6DE4" w:rsidRDefault="00391A83" w:rsidP="00391A83">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CAD68A6" w14:textId="77777777" w:rsidR="00391A83" w:rsidRPr="008C6DE4" w:rsidRDefault="00391A83" w:rsidP="00391A83">
      <w:pPr>
        <w:rPr>
          <w:lang w:eastAsia="zh-CN"/>
        </w:rPr>
      </w:pPr>
      <w:r w:rsidRPr="008C6DE4">
        <w:t>The delay within which the UE shall be able to activate the deactivated SCell depends upon the specified conditions.</w:t>
      </w:r>
    </w:p>
    <w:p w14:paraId="53949BEB" w14:textId="77777777" w:rsidR="00391A83" w:rsidRPr="008C6DE4" w:rsidRDefault="00391A83" w:rsidP="00391A83">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072E6AB4" w14:textId="77777777" w:rsidR="00391A83" w:rsidRPr="008C6DE4" w:rsidRDefault="00391A83" w:rsidP="00391A83">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1AC03730" w14:textId="77777777" w:rsidR="00391A83" w:rsidRPr="008C6DE4" w:rsidRDefault="00391A83" w:rsidP="00391A83">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B11DDF7" w14:textId="77777777" w:rsidR="00391A83" w:rsidRPr="008C6DE4" w:rsidRDefault="00391A83" w:rsidP="00391A83">
      <w:pPr>
        <w:ind w:left="851"/>
      </w:pPr>
      <w:r w:rsidRPr="008C6DE4">
        <w:t>If the SCell is known and belongs to FR1, T</w:t>
      </w:r>
      <w:r w:rsidRPr="008C6DE4">
        <w:rPr>
          <w:vertAlign w:val="subscript"/>
        </w:rPr>
        <w:t>activation_time</w:t>
      </w:r>
      <w:r w:rsidRPr="008C6DE4">
        <w:t xml:space="preserve"> is:</w:t>
      </w:r>
    </w:p>
    <w:p w14:paraId="577D290B" w14:textId="7E97F205" w:rsidR="00391A83" w:rsidRPr="008C6DE4" w:rsidRDefault="00391A83" w:rsidP="00391A83">
      <w:pPr>
        <w:ind w:left="1386" w:hanging="284"/>
      </w:pPr>
      <w:r w:rsidRPr="008C6DE4">
        <w:t>-</w:t>
      </w:r>
      <w:r w:rsidRPr="008C6DE4">
        <w:tab/>
        <w:t>T</w:t>
      </w:r>
      <w:r w:rsidRPr="008C6DE4">
        <w:rPr>
          <w:vertAlign w:val="subscript"/>
        </w:rPr>
        <w:t>FirstSSB</w:t>
      </w:r>
      <w:r w:rsidRPr="008C6DE4">
        <w:t>+ 5ms, if the SCell</w:t>
      </w:r>
      <w:del w:id="6" w:author="Huawei" w:date="2021-01-14T21:15:00Z">
        <w:r w:rsidRPr="008C6DE4" w:rsidDel="00A307AA">
          <w:delText xml:space="preserve"> measurement cycle is equal to or smaller than 160ms</w:delText>
        </w:r>
      </w:del>
      <w:ins w:id="7" w:author="Huawei" w:date="2021-01-14T21:15:00Z">
        <w:r w:rsidR="00A307AA" w:rsidRPr="00A307AA">
          <w:t xml:space="preserve"> has been measured within the last 160ms according to the measurement requirements defined for deactivated SCell in clause 9.2</w:t>
        </w:r>
      </w:ins>
      <w:r w:rsidRPr="008C6DE4">
        <w:t>.</w:t>
      </w:r>
    </w:p>
    <w:p w14:paraId="779C5C71" w14:textId="2A880F2B" w:rsidR="00391A83" w:rsidRPr="008C6DE4" w:rsidRDefault="00391A83" w:rsidP="00391A83">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w:t>
      </w:r>
      <w:del w:id="8" w:author="Huawei" w:date="2021-01-14T21:15:00Z">
        <w:r w:rsidRPr="008C6DE4" w:rsidDel="00A307AA">
          <w:delText xml:space="preserve"> measurement cycle is larger than 160ms</w:delText>
        </w:r>
      </w:del>
      <w:ins w:id="9" w:author="Huawei" w:date="2021-01-14T21:15:00Z">
        <w:r w:rsidR="00A307AA" w:rsidRPr="00A307AA">
          <w:t xml:space="preserve"> has</w:t>
        </w:r>
      </w:ins>
      <w:ins w:id="10" w:author="Huawei" w:date="2021-01-14T21:16:00Z">
        <w:r w:rsidR="00A307AA">
          <w:t xml:space="preserve"> not</w:t>
        </w:r>
      </w:ins>
      <w:ins w:id="11" w:author="Huawei" w:date="2021-01-14T21:15:00Z">
        <w:r w:rsidR="00A307AA" w:rsidRPr="00A307AA">
          <w:t xml:space="preserve"> been measured within the last 160ms according to the measurement requirements defined for deactivated SCell in clause 9.2</w:t>
        </w:r>
      </w:ins>
      <w:r w:rsidRPr="008C6DE4">
        <w:t>.</w:t>
      </w:r>
    </w:p>
    <w:p w14:paraId="449345E6" w14:textId="77777777" w:rsidR="00391A83" w:rsidRPr="008C6DE4" w:rsidRDefault="00391A83" w:rsidP="00391A83">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60ED634B" w14:textId="77777777" w:rsidR="00391A83" w:rsidRPr="008C6DE4" w:rsidRDefault="00391A83" w:rsidP="00391A83">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3EA7DFD2" w14:textId="77777777" w:rsidR="00391A83" w:rsidRPr="00391A83" w:rsidRDefault="00391A83" w:rsidP="00391A83">
      <w:pPr>
        <w:pStyle w:val="B3"/>
        <w:ind w:left="851" w:firstLine="0"/>
        <w:rPr>
          <w:ins w:id="12" w:author="Huawei" w:date="2021-01-14T21:13:00Z"/>
          <w:lang w:val="en-US" w:eastAsia="zh-CN"/>
        </w:rPr>
      </w:pPr>
      <w:ins w:id="13" w:author="Huawei" w:date="2021-01-14T21:13:00Z">
        <w:r w:rsidRPr="00391A83">
          <w:rPr>
            <w:lang w:val="en-US" w:eastAsia="zh-CN"/>
          </w:rPr>
          <w:t>If the SCell being activated belongs to FR1 and if there is at least one active serving cell contiguous to the S</w:t>
        </w:r>
        <w:r>
          <w:rPr>
            <w:lang w:val="en-US" w:eastAsia="zh-CN"/>
          </w:rPr>
          <w:t>Cell</w:t>
        </w:r>
        <w:r w:rsidRPr="00391A83">
          <w:rPr>
            <w:lang w:val="en-US" w:eastAsia="zh-CN"/>
          </w:rPr>
          <w:t xml:space="preserve"> on that FR1 band, if the UE  is not provided with </w:t>
        </w:r>
        <w:r>
          <w:t>SSB configuration (</w:t>
        </w:r>
        <w:r w:rsidRPr="00391A83">
          <w:rPr>
            <w:i/>
          </w:rPr>
          <w:t>absoluteFrequencySSB</w:t>
        </w:r>
        <w:r>
          <w:t>)</w:t>
        </w:r>
        <w:r w:rsidRPr="00391A83">
          <w:rPr>
            <w:lang w:val="en-US" w:eastAsia="zh-CN"/>
          </w:rPr>
          <w:t xml:space="preserve"> for the target SCell, T</w:t>
        </w:r>
        <w:r w:rsidRPr="00391A83">
          <w:rPr>
            <w:vertAlign w:val="subscript"/>
            <w:lang w:val="en-US" w:eastAsia="zh-CN"/>
          </w:rPr>
          <w:t>activation_time</w:t>
        </w:r>
        <w:r w:rsidRPr="00391A83">
          <w:rPr>
            <w:lang w:val="en-US" w:eastAsia="zh-CN"/>
          </w:rPr>
          <w:t xml:space="preserve"> is 3 ms, provided</w:t>
        </w:r>
      </w:ins>
    </w:p>
    <w:p w14:paraId="49425BB9" w14:textId="77777777" w:rsidR="00391A83" w:rsidRDefault="00391A83" w:rsidP="00391A83">
      <w:pPr>
        <w:pStyle w:val="B3"/>
        <w:rPr>
          <w:ins w:id="14" w:author="Huawei" w:date="2021-01-14T21:13:00Z"/>
          <w:lang w:eastAsia="zh-CN"/>
        </w:rPr>
      </w:pPr>
      <w:ins w:id="15" w:author="Huawei" w:date="2021-01-14T21:13:00Z">
        <w:r w:rsidRPr="009C5807">
          <w:rPr>
            <w:lang w:eastAsia="zh-CN"/>
          </w:rPr>
          <w:t>-</w:t>
        </w:r>
        <w:r w:rsidRPr="009C5807">
          <w:rPr>
            <w:lang w:eastAsia="zh-CN"/>
          </w:rPr>
          <w:tab/>
        </w:r>
        <w:r w:rsidRPr="00391A83">
          <w:rPr>
            <w:lang w:eastAsia="zh-CN"/>
          </w:rPr>
          <w:t>the RS (s) of SCell being activated is (are) QCL-TypeA with TRS (s) of the SCell being activated and the TRS (s) is (are) QCL-TypeC with SSB (s) of one activ</w:t>
        </w:r>
        <w:r>
          <w:rPr>
            <w:lang w:eastAsia="zh-CN"/>
          </w:rPr>
          <w:t xml:space="preserve">e serving cell on that FR1 band, and </w:t>
        </w:r>
      </w:ins>
    </w:p>
    <w:p w14:paraId="11C59948" w14:textId="136B3A06" w:rsidR="00391A83" w:rsidRDefault="00391A83" w:rsidP="00391A83">
      <w:pPr>
        <w:pStyle w:val="B3"/>
        <w:rPr>
          <w:ins w:id="16" w:author="Huawei" w:date="2021-01-14T21:13:00Z"/>
          <w:lang w:eastAsia="zh-CN"/>
        </w:rPr>
      </w:pPr>
      <w:ins w:id="17" w:author="Huawei" w:date="2021-01-14T21:13:00Z">
        <w:r w:rsidRPr="009C5807">
          <w:rPr>
            <w:lang w:eastAsia="zh-CN"/>
          </w:rPr>
          <w:t>-</w:t>
        </w:r>
        <w:r w:rsidRPr="009C5807">
          <w:rPr>
            <w:lang w:eastAsia="zh-CN"/>
          </w:rPr>
          <w:tab/>
        </w:r>
      </w:ins>
      <w:ins w:id="18" w:author="Huawei" w:date="2021-01-14T21:14:00Z">
        <w:r>
          <w:rPr>
            <w:lang w:eastAsia="zh-CN"/>
          </w:rPr>
          <w:t>the</w:t>
        </w:r>
        <w:r w:rsidRPr="00391A83">
          <w:rPr>
            <w:lang w:eastAsia="zh-CN"/>
          </w:rPr>
          <w:t xml:space="preserve"> RTD with contiguous contiguous FR1 active serving cell is smaller than or equal to [CP</w:t>
        </w:r>
        <w:r w:rsidR="00A307AA">
          <w:rPr>
            <w:lang w:eastAsia="zh-CN"/>
          </w:rPr>
          <w:t>/2</w:t>
        </w:r>
        <w:r w:rsidRPr="00391A83">
          <w:rPr>
            <w:lang w:eastAsia="zh-CN"/>
          </w:rPr>
          <w:t xml:space="preserve"> duration] with respect to the to-be-a</w:t>
        </w:r>
        <w:r w:rsidR="00A307AA">
          <w:rPr>
            <w:lang w:eastAsia="zh-CN"/>
          </w:rPr>
          <w:t>ctivated SCell’s SSB numerology.</w:t>
        </w:r>
      </w:ins>
    </w:p>
    <w:p w14:paraId="0E070CD1" w14:textId="77777777" w:rsidR="00391A83" w:rsidRPr="008C6DE4" w:rsidRDefault="00391A83" w:rsidP="00391A83">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F8355DD" w14:textId="77777777" w:rsidR="00391A83" w:rsidRPr="008C6DE4" w:rsidRDefault="00391A83" w:rsidP="00391A83">
      <w:pPr>
        <w:ind w:left="1100"/>
        <w:rPr>
          <w:lang w:eastAsia="zh-CN"/>
        </w:rPr>
      </w:pPr>
      <w:r w:rsidRPr="008C6DE4">
        <w:t>-</w:t>
      </w:r>
      <w:r w:rsidRPr="008C6DE4">
        <w:tab/>
      </w:r>
      <w:r w:rsidRPr="008C6DE4">
        <w:rPr>
          <w:lang w:eastAsia="zh-CN"/>
        </w:rPr>
        <w:t xml:space="preserve">The UE is provided with SMTC for the target SCell, and  </w:t>
      </w:r>
    </w:p>
    <w:p w14:paraId="2C81D202" w14:textId="77777777" w:rsidR="00391A83" w:rsidRDefault="00391A83" w:rsidP="00391A83">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625E96" w14:textId="77777777" w:rsidR="00391A83" w:rsidRDefault="00391A83" w:rsidP="00391A83">
      <w:pPr>
        <w:ind w:left="1100"/>
        <w:rPr>
          <w:ins w:id="19" w:author="Huawei" w:date="2021-01-14T21:17:00Z"/>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09A2086B" w14:textId="6CCC63F4" w:rsidR="00A307AA" w:rsidRPr="008C6DE4" w:rsidRDefault="00A307AA" w:rsidP="00A307AA">
      <w:pPr>
        <w:ind w:left="1100"/>
      </w:pPr>
      <w:ins w:id="20" w:author="Huawei" w:date="2021-01-14T21:17:00Z">
        <w:r w:rsidRPr="008C6DE4">
          <w:t>-</w:t>
        </w:r>
        <w:r w:rsidRPr="008C6DE4">
          <w:tab/>
        </w:r>
        <w:r>
          <w:t>SSB</w:t>
        </w:r>
        <w:r w:rsidRPr="0076464A">
          <w:t xml:space="preserve"> is </w:t>
        </w:r>
        <w:r>
          <w:t xml:space="preserve">in the </w:t>
        </w:r>
        <w:r w:rsidRPr="0076464A">
          <w:t xml:space="preserve">same </w:t>
        </w:r>
        <w:r>
          <w:t xml:space="preserve">half-frame </w:t>
        </w:r>
        <w:r w:rsidRPr="0076464A">
          <w:t xml:space="preserve">on the SCell and </w:t>
        </w:r>
        <w:r>
          <w:t xml:space="preserve">the </w:t>
        </w:r>
        <w:r w:rsidRPr="00A307AA">
          <w:t>contiguous contiguous FR1 active serving cell</w:t>
        </w:r>
      </w:ins>
    </w:p>
    <w:p w14:paraId="57D35B62" w14:textId="349732A0" w:rsidR="00391A83" w:rsidRPr="008C6DE4" w:rsidRDefault="00391A83" w:rsidP="00391A83">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w:t>
      </w:r>
      <w:del w:id="21" w:author="Huawei" w:date="2021-01-14T21:13:00Z">
        <w:r w:rsidRPr="008C6DE4" w:rsidDel="00391A83">
          <w:delText xml:space="preserve">any SMTC </w:delText>
        </w:r>
      </w:del>
      <w:ins w:id="22" w:author="Huawei" w:date="2021-01-14T21:13:00Z">
        <w:r>
          <w:t>SSB configuration (</w:t>
        </w:r>
        <w:r w:rsidRPr="00391A83">
          <w:rPr>
            <w:i/>
          </w:rPr>
          <w:t>absoluteFrequencySSB</w:t>
        </w:r>
        <w:r>
          <w:t xml:space="preserve">) </w:t>
        </w:r>
      </w:ins>
      <w:r w:rsidRPr="008C6DE4">
        <w:t>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6265B5F6" w14:textId="77777777" w:rsidR="00391A83" w:rsidRPr="008C6DE4" w:rsidRDefault="00391A83" w:rsidP="00391A83">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730285C4" w14:textId="77777777" w:rsidR="00391A83" w:rsidRPr="008C6DE4" w:rsidRDefault="00391A83" w:rsidP="00391A83">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2D2A385" w14:textId="77777777" w:rsidR="00391A83" w:rsidRPr="008C6DE4" w:rsidRDefault="00391A83" w:rsidP="00391A83">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25D7EDC6" w14:textId="77777777" w:rsidR="00391A83" w:rsidRPr="008C6DE4" w:rsidRDefault="00391A83" w:rsidP="00391A83">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67C99134" w14:textId="77777777" w:rsidR="00391A83" w:rsidRPr="008C6DE4" w:rsidRDefault="00391A83" w:rsidP="00391A83">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AD474A6" w14:textId="77777777" w:rsidR="00391A83" w:rsidRPr="008C6DE4" w:rsidRDefault="00391A83" w:rsidP="00391A83">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038BC858" w14:textId="77777777" w:rsidR="00391A83" w:rsidRPr="008C6DE4" w:rsidRDefault="00391A83" w:rsidP="00391A83">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49188C0" w14:textId="77777777" w:rsidR="00391A83" w:rsidRPr="009A537C" w:rsidRDefault="00391A83" w:rsidP="00391A83">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7E37EABD" w14:textId="77777777" w:rsidR="00391A83" w:rsidRPr="008C6DE4" w:rsidRDefault="00391A83" w:rsidP="00391A83">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2354F51" w14:textId="77777777" w:rsidR="00391A83" w:rsidRPr="008C6DE4" w:rsidRDefault="00391A83" w:rsidP="00391A83">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230BD9B" w14:textId="77777777" w:rsidR="00391A83" w:rsidRPr="008C6DE4" w:rsidRDefault="00391A83" w:rsidP="00391A83">
      <w:pPr>
        <w:ind w:left="851"/>
        <w:rPr>
          <w:lang w:eastAsia="zh-CN"/>
        </w:rPr>
      </w:pPr>
      <w:r>
        <w:rPr>
          <w:lang w:eastAsia="zh-CN"/>
        </w:rPr>
        <w:t>w</w:t>
      </w:r>
      <w:r w:rsidRPr="008C6DE4">
        <w:rPr>
          <w:lang w:eastAsia="zh-CN"/>
        </w:rPr>
        <w:t>here,</w:t>
      </w:r>
    </w:p>
    <w:p w14:paraId="72E69B5A" w14:textId="77777777" w:rsidR="00391A83" w:rsidRPr="008C6DE4" w:rsidRDefault="00391A83" w:rsidP="00391A83">
      <w:pPr>
        <w:ind w:left="851"/>
        <w:rPr>
          <w:lang w:eastAsia="zh-CN"/>
        </w:rPr>
      </w:pPr>
      <w:r w:rsidRPr="008C6DE4">
        <w:rPr>
          <w:lang w:eastAsia="zh-CN"/>
        </w:rPr>
        <w:t>T</w:t>
      </w:r>
      <w:r w:rsidRPr="008C6DE4">
        <w:rPr>
          <w:vertAlign w:val="subscript"/>
          <w:lang w:eastAsia="zh-CN"/>
        </w:rPr>
        <w:t>SMTC_MAX</w:t>
      </w:r>
      <w:r w:rsidRPr="008C6DE4">
        <w:rPr>
          <w:lang w:eastAsia="zh-CN"/>
        </w:rPr>
        <w:t>:</w:t>
      </w:r>
    </w:p>
    <w:p w14:paraId="13E2C6CE" w14:textId="77777777" w:rsidR="00391A83" w:rsidRPr="008C6DE4" w:rsidRDefault="00391A83" w:rsidP="00391A83">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7DF19118" w14:textId="77777777" w:rsidR="00391A83" w:rsidRPr="008C6DE4" w:rsidRDefault="00391A83" w:rsidP="00391A83">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75831C4" w14:textId="77777777" w:rsidR="00391A83" w:rsidRPr="008C6DE4" w:rsidRDefault="00391A83" w:rsidP="00391A83">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D7A0358" w14:textId="77777777" w:rsidR="00391A83" w:rsidRPr="008C6DE4" w:rsidRDefault="00391A83" w:rsidP="00391A83">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5CDF2A52" w14:textId="77777777" w:rsidR="00391A83" w:rsidRPr="008C6DE4" w:rsidRDefault="00391A83" w:rsidP="00391A8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78678672" w14:textId="77777777" w:rsidR="00391A83" w:rsidRPr="008C6DE4" w:rsidRDefault="00391A83" w:rsidP="00391A83">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9DAA84" w14:textId="77777777" w:rsidR="00391A83" w:rsidRPr="008C6DE4" w:rsidRDefault="00391A83" w:rsidP="00391A83">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9A36165"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6BDC388E" w14:textId="77777777" w:rsidR="00391A83" w:rsidRPr="008C6DE4" w:rsidRDefault="00391A83" w:rsidP="00391A8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A7289C2" w14:textId="77777777" w:rsidR="00391A83" w:rsidRPr="008C6DE4" w:rsidRDefault="00391A83" w:rsidP="00391A83">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71BC027" w14:textId="77777777" w:rsidR="00391A83" w:rsidRPr="008C6DE4" w:rsidRDefault="00391A83" w:rsidP="00391A83">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1EA76892" w14:textId="77777777" w:rsidR="00391A83" w:rsidRPr="008C6DE4" w:rsidRDefault="00391A83" w:rsidP="00391A83">
      <w:pPr>
        <w:ind w:leftChars="425" w:left="850"/>
      </w:pPr>
      <w:r w:rsidRPr="008C6DE4">
        <w:lastRenderedPageBreak/>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176358B2" w14:textId="77777777" w:rsidR="00391A83" w:rsidRPr="008C6DE4" w:rsidRDefault="00391A83" w:rsidP="00391A83">
      <w:pPr>
        <w:ind w:left="1219" w:hanging="284"/>
        <w:rPr>
          <w:lang w:eastAsia="zh-CN"/>
        </w:rPr>
      </w:pPr>
      <w:r w:rsidRPr="008C6DE4">
        <w:rPr>
          <w:lang w:eastAsia="zh-CN"/>
        </w:rPr>
        <w:t>-</w:t>
      </w:r>
      <w:r w:rsidRPr="008C6DE4">
        <w:rPr>
          <w:lang w:eastAsia="zh-CN"/>
        </w:rPr>
        <w:tab/>
        <w:t>SCell activation command for known case;</w:t>
      </w:r>
    </w:p>
    <w:p w14:paraId="594E6C38" w14:textId="77777777" w:rsidR="00391A83"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309A8C18" w14:textId="77777777" w:rsidR="00391A83" w:rsidRDefault="00391A83" w:rsidP="00391A83">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3FD2FD7" w14:textId="77777777" w:rsidR="00391A83" w:rsidRDefault="00391A83" w:rsidP="00391A83">
      <w:pPr>
        <w:ind w:left="1219" w:hanging="284"/>
        <w:rPr>
          <w:lang w:eastAsia="zh-CN"/>
        </w:rPr>
      </w:pPr>
      <w:r>
        <w:rPr>
          <w:lang w:eastAsia="zh-CN"/>
        </w:rPr>
        <w:t>-</w:t>
      </w:r>
      <w:r>
        <w:rPr>
          <w:lang w:eastAsia="zh-CN"/>
        </w:rPr>
        <w:tab/>
        <w:t>SCell activation command for known case;</w:t>
      </w:r>
    </w:p>
    <w:p w14:paraId="13210AA6" w14:textId="77777777" w:rsidR="00391A83" w:rsidRPr="008C6DE4" w:rsidRDefault="00391A83" w:rsidP="00391A83">
      <w:pPr>
        <w:ind w:left="1219" w:hanging="284"/>
        <w:rPr>
          <w:lang w:eastAsia="zh-CN"/>
        </w:rPr>
      </w:pPr>
      <w:r>
        <w:rPr>
          <w:lang w:eastAsia="zh-CN"/>
        </w:rPr>
        <w:t>-</w:t>
      </w:r>
      <w:r>
        <w:rPr>
          <w:lang w:eastAsia="zh-CN"/>
        </w:rPr>
        <w:tab/>
        <w:t>First valid L1-RSRP reporting for unknown case.</w:t>
      </w:r>
    </w:p>
    <w:p w14:paraId="75A236FA" w14:textId="77777777" w:rsidR="00391A83" w:rsidRPr="008C6DE4" w:rsidRDefault="00391A83" w:rsidP="00391A83">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6B240942" w14:textId="77777777" w:rsidR="00391A83" w:rsidRPr="008C6DE4" w:rsidRDefault="00391A83" w:rsidP="00391A83">
      <w:pPr>
        <w:ind w:left="1219" w:hanging="284"/>
        <w:rPr>
          <w:lang w:eastAsia="zh-CN"/>
        </w:rPr>
      </w:pPr>
      <w:r w:rsidRPr="008C6DE4">
        <w:rPr>
          <w:lang w:eastAsia="zh-CN"/>
        </w:rPr>
        <w:t>-</w:t>
      </w:r>
      <w:r w:rsidRPr="008C6DE4">
        <w:rPr>
          <w:lang w:eastAsia="zh-CN"/>
        </w:rPr>
        <w:tab/>
        <w:t>SCell activation command for known case;</w:t>
      </w:r>
    </w:p>
    <w:p w14:paraId="60840D4E" w14:textId="77777777" w:rsidR="00391A83" w:rsidRPr="008C6DE4"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44FF4B91" w14:textId="77777777" w:rsidR="00391A83" w:rsidRDefault="00391A83" w:rsidP="00391A83">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1102D88A" w14:textId="77777777" w:rsidR="00391A83" w:rsidRPr="008C6DE4" w:rsidRDefault="00391A83" w:rsidP="00391A83">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3539D7F6" w14:textId="77777777" w:rsidR="00391A83" w:rsidRPr="008C6DE4" w:rsidRDefault="00391A83" w:rsidP="00391A83">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71ECA31" w14:textId="77777777" w:rsidR="00391A83" w:rsidRPr="008C6DE4" w:rsidRDefault="00391A83" w:rsidP="00391A83">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433F7AC4" w14:textId="77777777" w:rsidR="00391A83" w:rsidRPr="008C6DE4" w:rsidRDefault="00391A83" w:rsidP="00391A83">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7555772F" w14:textId="77777777" w:rsidR="00391A83" w:rsidRPr="008C6DE4" w:rsidRDefault="00391A83" w:rsidP="00391A83">
      <w:pPr>
        <w:ind w:left="851" w:hanging="284"/>
        <w:rPr>
          <w:lang w:eastAsia="zh-CN"/>
        </w:rPr>
      </w:pPr>
      <w:r w:rsidRPr="008C6DE4">
        <w:t>-</w:t>
      </w:r>
      <w:r w:rsidRPr="008C6DE4">
        <w:tab/>
        <w:t>the UE has sent a valid measurement report for the SCell being activated and</w:t>
      </w:r>
    </w:p>
    <w:p w14:paraId="6ACA38F0" w14:textId="77777777" w:rsidR="00391A83" w:rsidRPr="008C6DE4" w:rsidRDefault="00391A83" w:rsidP="00391A83">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AF73A8F" w14:textId="77777777" w:rsidR="00391A83" w:rsidRPr="008C6DE4" w:rsidRDefault="00391A83" w:rsidP="00391A83">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298E6507" w14:textId="77777777" w:rsidR="00391A83" w:rsidRDefault="00391A83" w:rsidP="00391A83">
      <w:pPr>
        <w:rPr>
          <w:lang w:eastAsia="zh-CN"/>
        </w:rPr>
      </w:pPr>
      <w:r w:rsidRPr="008C6DE4">
        <w:rPr>
          <w:lang w:eastAsia="zh-CN"/>
        </w:rPr>
        <w:t>Otherwise SCell in FR1 is unknown.</w:t>
      </w:r>
    </w:p>
    <w:p w14:paraId="56C698BB" w14:textId="77777777" w:rsidR="00391A83" w:rsidRPr="00CC5D8E" w:rsidRDefault="00391A83" w:rsidP="00391A83">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1BDE19F3" w14:textId="77777777" w:rsidR="00391A83" w:rsidRPr="00CC5D8E" w:rsidRDefault="00391A83" w:rsidP="00391A83">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329634DA" w14:textId="77777777" w:rsidR="00391A83" w:rsidRPr="008C6DE4" w:rsidRDefault="00391A83" w:rsidP="00391A83">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4776642A" w14:textId="77777777" w:rsidR="00391A83" w:rsidRPr="008C6DE4" w:rsidRDefault="00391A83" w:rsidP="00391A83">
      <w:pPr>
        <w:tabs>
          <w:tab w:val="left" w:pos="0"/>
        </w:tabs>
        <w:rPr>
          <w:lang w:eastAsia="zh-CN"/>
        </w:rPr>
      </w:pPr>
      <w:r w:rsidRPr="008C6DE4">
        <w:rPr>
          <w:lang w:eastAsia="zh-CN"/>
        </w:rPr>
        <w:t>For the first SCell activation in FR2 bands, the SCell is known if it has been meeting the following conditions:</w:t>
      </w:r>
    </w:p>
    <w:p w14:paraId="23ED7859" w14:textId="77777777" w:rsidR="00391A83" w:rsidRPr="008C6DE4" w:rsidRDefault="00391A83" w:rsidP="00391A83">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682EC70C" w14:textId="77777777" w:rsidR="00391A83" w:rsidRPr="008C6DE4" w:rsidRDefault="00391A83" w:rsidP="00391A83">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596F398" w14:textId="77777777" w:rsidR="00391A83" w:rsidRPr="008C6DE4" w:rsidRDefault="00391A83" w:rsidP="00391A83">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B0BFF0F" w14:textId="77777777" w:rsidR="00391A83" w:rsidRPr="008C6DE4" w:rsidRDefault="00391A83" w:rsidP="00391A83">
      <w:pPr>
        <w:ind w:left="568" w:hanging="284"/>
      </w:pPr>
      <w:r w:rsidRPr="008C6DE4">
        <w:rPr>
          <w:lang w:eastAsia="zh-CN"/>
        </w:rPr>
        <w:lastRenderedPageBreak/>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644D16B" w14:textId="77777777" w:rsidR="00391A83" w:rsidRPr="008C6DE4" w:rsidRDefault="00391A83" w:rsidP="00391A83">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922D029" w14:textId="77777777" w:rsidR="00391A83" w:rsidRPr="008C6DE4" w:rsidRDefault="00391A83" w:rsidP="00391A83">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27988A04" w14:textId="77777777" w:rsidR="00391A83" w:rsidRPr="008C6DE4" w:rsidRDefault="00391A83" w:rsidP="00391A83">
      <w:r w:rsidRPr="008C6DE4">
        <w:t>In addition to CSI reporting defined above, UE shall also apply other actions related to the activation command specified in TS 38.331 [2] for a SCell at the first opportunities for the corresponding actions once the SCell is activated.</w:t>
      </w:r>
    </w:p>
    <w:p w14:paraId="21F37C1E" w14:textId="77777777" w:rsidR="00391A83" w:rsidRDefault="00391A83" w:rsidP="00391A83">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4ED5B60" w14:textId="77777777" w:rsidR="00391A83" w:rsidRPr="00CB6212" w:rsidRDefault="00391A83" w:rsidP="00391A83">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0D7287F" w14:textId="77777777" w:rsidR="00391A83" w:rsidRPr="00CB6212" w:rsidRDefault="00391A83" w:rsidP="00391A83">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93979F0" w14:textId="77777777" w:rsidR="00391A83" w:rsidRPr="008620A6" w:rsidRDefault="00391A83" w:rsidP="00391A83">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D07B1F1" w14:textId="77777777" w:rsidR="00391A83" w:rsidRPr="00CC6EC5" w:rsidRDefault="00391A83" w:rsidP="00391A83">
      <w:r>
        <w:t>The length of the interruption window may be different for different victim cells, and depends on the applicable scenario and on the frequency band relation between the aggressor cell and the victim cell.</w:t>
      </w:r>
    </w:p>
    <w:p w14:paraId="2B426EE0" w14:textId="77777777" w:rsidR="00391A83" w:rsidRDefault="00391A83" w:rsidP="00391A83">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EA458D3" w14:textId="77777777" w:rsidR="00391A83" w:rsidRDefault="00391A83" w:rsidP="00391A83">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0ED97D4C" w14:textId="77777777" w:rsidR="00391A83" w:rsidRDefault="00391A83" w:rsidP="00391A83">
      <w:pPr>
        <w:rPr>
          <w:ins w:id="23" w:author="Huawei" w:date="2021-01-14T21:07:00Z"/>
          <w:rFonts w:eastAsia="宋体"/>
          <w:noProof/>
          <w:lang w:eastAsia="zh-CN"/>
        </w:rPr>
      </w:pPr>
      <w:ins w:id="24" w:author="Huawei" w:date="2021-01-14T21:07:00Z">
        <w:r>
          <w:rPr>
            <w:rFonts w:eastAsia="宋体"/>
            <w:noProof/>
            <w:lang w:eastAsia="zh-CN"/>
          </w:rPr>
          <w:t>The requirements in this clause and interruption requriements in clause 8.2 apply provided that</w:t>
        </w:r>
      </w:ins>
    </w:p>
    <w:p w14:paraId="48A87585" w14:textId="77777777" w:rsidR="00391A83" w:rsidRDefault="00391A83" w:rsidP="00391A83">
      <w:pPr>
        <w:ind w:left="567" w:hanging="283"/>
        <w:rPr>
          <w:ins w:id="25" w:author="Huawei" w:date="2021-01-14T21:07:00Z"/>
          <w:lang w:eastAsia="zh-CN"/>
        </w:rPr>
      </w:pPr>
      <w:ins w:id="26" w:author="Huawei" w:date="2021-01-14T21:07:00Z">
        <w:r>
          <w:rPr>
            <w:lang w:eastAsia="zh-CN"/>
          </w:rPr>
          <w:t>-</w:t>
        </w:r>
        <w:r>
          <w:rPr>
            <w:lang w:eastAsia="zh-CN"/>
          </w:rPr>
          <w:tab/>
          <w:t>the SSB of the to-be-activated SCell is within the first active DL BWP of the SCell.</w:t>
        </w:r>
      </w:ins>
    </w:p>
    <w:p w14:paraId="71F05B22" w14:textId="77777777" w:rsidR="00391A83" w:rsidRPr="008C6DE4" w:rsidRDefault="00391A83" w:rsidP="00391A83">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6D0D2A6E" w14:textId="77777777" w:rsidR="001F38EE" w:rsidRPr="00391A83"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496D7F16" w14:textId="77777777" w:rsidR="00391A83" w:rsidRDefault="00391A83" w:rsidP="0001096E">
      <w:pPr>
        <w:jc w:val="center"/>
        <w:rPr>
          <w:rFonts w:eastAsia="宋体"/>
          <w:noProof/>
          <w:highlight w:val="yellow"/>
          <w:lang w:eastAsia="zh-CN"/>
        </w:rPr>
      </w:pPr>
    </w:p>
    <w:p w14:paraId="13389115" w14:textId="33FA3663" w:rsidR="00391A83" w:rsidRDefault="00391A83" w:rsidP="00391A83">
      <w:pPr>
        <w:jc w:val="center"/>
        <w:rPr>
          <w:rFonts w:eastAsia="宋体"/>
          <w:noProof/>
          <w:highlight w:val="yellow"/>
          <w:lang w:eastAsia="zh-CN"/>
        </w:rPr>
      </w:pPr>
      <w:r>
        <w:rPr>
          <w:rFonts w:eastAsia="宋体"/>
          <w:noProof/>
          <w:highlight w:val="yellow"/>
          <w:lang w:eastAsia="zh-CN"/>
        </w:rPr>
        <w:t>&lt;Start of Change 2&gt;</w:t>
      </w:r>
    </w:p>
    <w:p w14:paraId="4B5B3279" w14:textId="77777777" w:rsidR="00A307AA" w:rsidRPr="008C6DE4" w:rsidRDefault="00A307AA" w:rsidP="00A307AA">
      <w:pPr>
        <w:pStyle w:val="30"/>
      </w:pPr>
      <w:r w:rsidRPr="008C6DE4">
        <w:t>9.4.1</w:t>
      </w:r>
      <w:r w:rsidRPr="008C6DE4">
        <w:tab/>
        <w:t>Introduction</w:t>
      </w:r>
    </w:p>
    <w:p w14:paraId="04AC2041" w14:textId="77777777" w:rsidR="00A307AA" w:rsidRPr="008C6DE4" w:rsidRDefault="00A307AA" w:rsidP="00A307AA">
      <w:r w:rsidRPr="008C6DE4">
        <w:t>The requirements in this clause are specified for NR−E-UTRAN FDD and NR−E-UTRAN TDD measurements and are applicable without an explicit E-UTRAN neighbour cell list containing physical layer cell identities, for a UE:</w:t>
      </w:r>
    </w:p>
    <w:p w14:paraId="5A5E1E5A" w14:textId="77777777" w:rsidR="00A307AA" w:rsidRPr="008C6DE4" w:rsidRDefault="00A307AA" w:rsidP="00A307AA">
      <w:pPr>
        <w:pStyle w:val="B10"/>
      </w:pPr>
      <w:r w:rsidRPr="008C6DE4">
        <w:t>-</w:t>
      </w:r>
      <w:r w:rsidRPr="008C6DE4">
        <w:tab/>
        <w:t>in RRC_CONNECTED state, and</w:t>
      </w:r>
    </w:p>
    <w:p w14:paraId="67BF3A22" w14:textId="50431882" w:rsidR="00A307AA" w:rsidRPr="008C6DE4" w:rsidRDefault="00A307AA" w:rsidP="00A307AA">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w:t>
      </w:r>
      <w:r>
        <w:t xml:space="preserve"> </w:t>
      </w:r>
      <w:ins w:id="27" w:author="Huawei" w:date="2020-11-12T03:40:00Z">
        <w:r>
          <w:rPr>
            <w:lang w:val="en-US"/>
          </w:rPr>
          <w:t>RSRP and RSRQ</w:t>
        </w:r>
      </w:ins>
      <w:r w:rsidRPr="008C6DE4">
        <w:t>) on E-UTRA non-serving frequency carrier, and</w:t>
      </w:r>
    </w:p>
    <w:p w14:paraId="2E262995" w14:textId="77777777" w:rsidR="00A307AA" w:rsidRPr="008C6DE4" w:rsidRDefault="00A307AA" w:rsidP="00A307AA">
      <w:pPr>
        <w:pStyle w:val="B10"/>
      </w:pPr>
      <w:r w:rsidRPr="008C6DE4">
        <w:lastRenderedPageBreak/>
        <w:t>-</w:t>
      </w:r>
      <w:r w:rsidRPr="008C6DE4">
        <w:tab/>
        <w:t>configured with an appropriate measurement gap pattern according to Table 9.1.2-3.</w:t>
      </w:r>
    </w:p>
    <w:p w14:paraId="0915FCF1" w14:textId="380FC01E" w:rsidR="00A307AA" w:rsidRDefault="00A307AA" w:rsidP="00A307AA">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w:t>
      </w:r>
      <w:ins w:id="28" w:author="Huawei" w:date="2021-01-14T21:20:00Z">
        <w:r>
          <w:t xml:space="preserve"> or</w:t>
        </w:r>
      </w:ins>
      <w:del w:id="29" w:author="Huawei" w:date="2021-01-14T21:20:00Z">
        <w:r w:rsidRPr="008C6DE4" w:rsidDel="00A307AA">
          <w:delText>,</w:delText>
        </w:r>
      </w:del>
      <w:r w:rsidRPr="008C6DE4">
        <w:t xml:space="preserve"> RS-SINR</w:t>
      </w:r>
      <w:del w:id="30" w:author="Huawei" w:date="2021-01-14T21:20:00Z">
        <w:r w:rsidRPr="008C6DE4" w:rsidDel="00A307AA">
          <w:delText>, or E-CID</w:delText>
        </w:r>
      </w:del>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2B956BCA" w14:textId="77777777" w:rsidR="00A307AA" w:rsidRPr="008C6DE4" w:rsidRDefault="00A307AA" w:rsidP="00A307AA">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1E54EDBD" w14:textId="77777777" w:rsidR="00A307AA" w:rsidRPr="008C6DE4" w:rsidRDefault="00A307AA" w:rsidP="00A307AA">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307AA" w:rsidRPr="008C6DE4" w14:paraId="4D640400" w14:textId="77777777" w:rsidTr="005E00CC">
        <w:trPr>
          <w:cantSplit/>
          <w:jc w:val="center"/>
        </w:trPr>
        <w:tc>
          <w:tcPr>
            <w:tcW w:w="1470" w:type="pct"/>
          </w:tcPr>
          <w:p w14:paraId="3B313ED5" w14:textId="77777777" w:rsidR="00A307AA" w:rsidRPr="008C6DE4" w:rsidRDefault="00A307AA" w:rsidP="005E00CC">
            <w:pPr>
              <w:pStyle w:val="TAH"/>
            </w:pPr>
            <w:r w:rsidRPr="008C6DE4">
              <w:t>Gap Pattern Id</w:t>
            </w:r>
          </w:p>
        </w:tc>
        <w:tc>
          <w:tcPr>
            <w:tcW w:w="1198" w:type="pct"/>
          </w:tcPr>
          <w:p w14:paraId="6B443CAE" w14:textId="77777777" w:rsidR="00A307AA" w:rsidRPr="008C6DE4" w:rsidRDefault="00A307AA" w:rsidP="005E00CC">
            <w:pPr>
              <w:pStyle w:val="TAH"/>
            </w:pPr>
            <w:r w:rsidRPr="008C6DE4">
              <w:t>Measurement</w:t>
            </w:r>
            <w:r>
              <w:t xml:space="preserve"> </w:t>
            </w:r>
            <w:r w:rsidRPr="008C6DE4">
              <w:t>Gap Length (MGL, ms)</w:t>
            </w:r>
          </w:p>
        </w:tc>
        <w:tc>
          <w:tcPr>
            <w:tcW w:w="955" w:type="pct"/>
          </w:tcPr>
          <w:p w14:paraId="33D8CE1B" w14:textId="77777777" w:rsidR="00A307AA" w:rsidRPr="008C6DE4" w:rsidRDefault="00A307AA" w:rsidP="005E00CC">
            <w:pPr>
              <w:pStyle w:val="TAH"/>
            </w:pPr>
            <w:r w:rsidRPr="008C6DE4">
              <w:t>Measurement Gap Repetition Period</w:t>
            </w:r>
          </w:p>
          <w:p w14:paraId="1F67B50E" w14:textId="77777777" w:rsidR="00A307AA" w:rsidRPr="008C6DE4" w:rsidRDefault="00A307AA" w:rsidP="005E00CC">
            <w:pPr>
              <w:pStyle w:val="TAH"/>
            </w:pPr>
            <w:r w:rsidRPr="008C6DE4">
              <w:t>(MGRP, ms)</w:t>
            </w:r>
          </w:p>
        </w:tc>
        <w:tc>
          <w:tcPr>
            <w:tcW w:w="1377" w:type="pct"/>
          </w:tcPr>
          <w:p w14:paraId="6899AC5B" w14:textId="77777777" w:rsidR="00A307AA" w:rsidRPr="008C6DE4" w:rsidRDefault="00A307AA" w:rsidP="005E00CC">
            <w:pPr>
              <w:pStyle w:val="TAH"/>
            </w:pPr>
            <w:r w:rsidRPr="008C6DE4">
              <w:t>Minimum available time for inter-frequency and inter-RAT measurements during 480 ms period</w:t>
            </w:r>
          </w:p>
          <w:p w14:paraId="6A7609D4" w14:textId="77777777" w:rsidR="00A307AA" w:rsidRPr="008C6DE4" w:rsidRDefault="00A307AA" w:rsidP="005E00CC">
            <w:pPr>
              <w:pStyle w:val="TAH"/>
            </w:pPr>
            <w:r w:rsidRPr="008C6DE4">
              <w:t>(Tinter1, ms)</w:t>
            </w:r>
          </w:p>
        </w:tc>
      </w:tr>
      <w:tr w:rsidR="00A307AA" w:rsidRPr="008C6DE4" w14:paraId="2B65B990" w14:textId="77777777" w:rsidTr="005E00CC">
        <w:trPr>
          <w:cantSplit/>
          <w:jc w:val="center"/>
        </w:trPr>
        <w:tc>
          <w:tcPr>
            <w:tcW w:w="1470" w:type="pct"/>
          </w:tcPr>
          <w:p w14:paraId="10FA42C1" w14:textId="77777777" w:rsidR="00A307AA" w:rsidRPr="008C6DE4" w:rsidRDefault="00A307AA" w:rsidP="005E00CC">
            <w:pPr>
              <w:pStyle w:val="TAC"/>
            </w:pPr>
            <w:r w:rsidRPr="008C6DE4">
              <w:t>0</w:t>
            </w:r>
          </w:p>
        </w:tc>
        <w:tc>
          <w:tcPr>
            <w:tcW w:w="1198" w:type="pct"/>
          </w:tcPr>
          <w:p w14:paraId="6BDF95EA" w14:textId="77777777" w:rsidR="00A307AA" w:rsidRPr="008C6DE4" w:rsidRDefault="00A307AA" w:rsidP="005E00CC">
            <w:pPr>
              <w:pStyle w:val="TAC"/>
            </w:pPr>
            <w:r w:rsidRPr="008C6DE4">
              <w:t>6</w:t>
            </w:r>
          </w:p>
        </w:tc>
        <w:tc>
          <w:tcPr>
            <w:tcW w:w="955" w:type="pct"/>
          </w:tcPr>
          <w:p w14:paraId="7B872DDC" w14:textId="77777777" w:rsidR="00A307AA" w:rsidRPr="008C6DE4" w:rsidRDefault="00A307AA" w:rsidP="005E00CC">
            <w:pPr>
              <w:pStyle w:val="TAC"/>
            </w:pPr>
            <w:r w:rsidRPr="008C6DE4">
              <w:t>40</w:t>
            </w:r>
          </w:p>
        </w:tc>
        <w:tc>
          <w:tcPr>
            <w:tcW w:w="1377" w:type="pct"/>
          </w:tcPr>
          <w:p w14:paraId="0BF75ADE" w14:textId="77777777" w:rsidR="00A307AA" w:rsidRPr="008C6DE4" w:rsidRDefault="00A307AA" w:rsidP="005E00CC">
            <w:pPr>
              <w:pStyle w:val="TAC"/>
            </w:pPr>
            <w:r w:rsidRPr="008C6DE4">
              <w:t>60</w:t>
            </w:r>
          </w:p>
        </w:tc>
      </w:tr>
      <w:tr w:rsidR="00A307AA" w:rsidRPr="008C6DE4" w14:paraId="25BA3566" w14:textId="77777777" w:rsidTr="005E00CC">
        <w:trPr>
          <w:cantSplit/>
          <w:jc w:val="center"/>
        </w:trPr>
        <w:tc>
          <w:tcPr>
            <w:tcW w:w="1470" w:type="pct"/>
          </w:tcPr>
          <w:p w14:paraId="788C84A7" w14:textId="77777777" w:rsidR="00A307AA" w:rsidRPr="008C6DE4" w:rsidRDefault="00A307AA" w:rsidP="005E00CC">
            <w:pPr>
              <w:pStyle w:val="TAC"/>
            </w:pPr>
            <w:r w:rsidRPr="008C6DE4">
              <w:t>1</w:t>
            </w:r>
          </w:p>
        </w:tc>
        <w:tc>
          <w:tcPr>
            <w:tcW w:w="1198" w:type="pct"/>
          </w:tcPr>
          <w:p w14:paraId="41C9F57A" w14:textId="77777777" w:rsidR="00A307AA" w:rsidRPr="008C6DE4" w:rsidRDefault="00A307AA" w:rsidP="005E00CC">
            <w:pPr>
              <w:pStyle w:val="TAC"/>
            </w:pPr>
            <w:r w:rsidRPr="008C6DE4">
              <w:t>6</w:t>
            </w:r>
          </w:p>
        </w:tc>
        <w:tc>
          <w:tcPr>
            <w:tcW w:w="955" w:type="pct"/>
          </w:tcPr>
          <w:p w14:paraId="7BDB1811" w14:textId="77777777" w:rsidR="00A307AA" w:rsidRPr="008C6DE4" w:rsidRDefault="00A307AA" w:rsidP="005E00CC">
            <w:pPr>
              <w:pStyle w:val="TAC"/>
            </w:pPr>
            <w:r w:rsidRPr="008C6DE4">
              <w:t>80</w:t>
            </w:r>
          </w:p>
        </w:tc>
        <w:tc>
          <w:tcPr>
            <w:tcW w:w="1377" w:type="pct"/>
          </w:tcPr>
          <w:p w14:paraId="1F3740B5" w14:textId="77777777" w:rsidR="00A307AA" w:rsidRPr="008C6DE4" w:rsidRDefault="00A307AA" w:rsidP="005E00CC">
            <w:pPr>
              <w:pStyle w:val="TAC"/>
            </w:pPr>
            <w:r w:rsidRPr="008C6DE4">
              <w:t>30</w:t>
            </w:r>
          </w:p>
        </w:tc>
      </w:tr>
      <w:tr w:rsidR="00A307AA" w:rsidRPr="008C6DE4" w14:paraId="6246ADDA" w14:textId="77777777" w:rsidTr="005E00CC">
        <w:trPr>
          <w:cantSplit/>
          <w:jc w:val="center"/>
        </w:trPr>
        <w:tc>
          <w:tcPr>
            <w:tcW w:w="1470" w:type="pct"/>
          </w:tcPr>
          <w:p w14:paraId="739F5521" w14:textId="77777777" w:rsidR="00A307AA" w:rsidRPr="008C6DE4" w:rsidRDefault="00A307AA" w:rsidP="005E00CC">
            <w:pPr>
              <w:pStyle w:val="TAC"/>
            </w:pPr>
            <w:r w:rsidRPr="008C6DE4">
              <w:t>2</w:t>
            </w:r>
          </w:p>
        </w:tc>
        <w:tc>
          <w:tcPr>
            <w:tcW w:w="1198" w:type="pct"/>
          </w:tcPr>
          <w:p w14:paraId="4291D357" w14:textId="77777777" w:rsidR="00A307AA" w:rsidRPr="008C6DE4" w:rsidRDefault="00A307AA" w:rsidP="005E00CC">
            <w:pPr>
              <w:pStyle w:val="TAC"/>
            </w:pPr>
            <w:r w:rsidRPr="008C6DE4">
              <w:t>3</w:t>
            </w:r>
          </w:p>
        </w:tc>
        <w:tc>
          <w:tcPr>
            <w:tcW w:w="955" w:type="pct"/>
          </w:tcPr>
          <w:p w14:paraId="6F659049" w14:textId="77777777" w:rsidR="00A307AA" w:rsidRPr="008C6DE4" w:rsidRDefault="00A307AA" w:rsidP="005E00CC">
            <w:pPr>
              <w:pStyle w:val="TAC"/>
            </w:pPr>
            <w:r w:rsidRPr="008C6DE4">
              <w:t>40</w:t>
            </w:r>
          </w:p>
        </w:tc>
        <w:tc>
          <w:tcPr>
            <w:tcW w:w="1377" w:type="pct"/>
          </w:tcPr>
          <w:p w14:paraId="265D3F00" w14:textId="77777777" w:rsidR="00A307AA" w:rsidRPr="008C6DE4" w:rsidRDefault="00A307AA" w:rsidP="005E00CC">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307AA" w:rsidRPr="008C6DE4" w14:paraId="2CC466C3" w14:textId="77777777" w:rsidTr="005E00CC">
        <w:trPr>
          <w:cantSplit/>
          <w:jc w:val="center"/>
        </w:trPr>
        <w:tc>
          <w:tcPr>
            <w:tcW w:w="1470" w:type="pct"/>
          </w:tcPr>
          <w:p w14:paraId="4C886FA4" w14:textId="77777777" w:rsidR="00A307AA" w:rsidRPr="008C6DE4" w:rsidRDefault="00A307AA" w:rsidP="005E00CC">
            <w:pPr>
              <w:pStyle w:val="TAC"/>
            </w:pPr>
            <w:r w:rsidRPr="008C6DE4">
              <w:t>3</w:t>
            </w:r>
          </w:p>
        </w:tc>
        <w:tc>
          <w:tcPr>
            <w:tcW w:w="1198" w:type="pct"/>
          </w:tcPr>
          <w:p w14:paraId="292FD28D" w14:textId="77777777" w:rsidR="00A307AA" w:rsidRPr="008C6DE4" w:rsidRDefault="00A307AA" w:rsidP="005E00CC">
            <w:pPr>
              <w:pStyle w:val="TAC"/>
            </w:pPr>
            <w:r w:rsidRPr="008C6DE4">
              <w:t>3</w:t>
            </w:r>
          </w:p>
        </w:tc>
        <w:tc>
          <w:tcPr>
            <w:tcW w:w="955" w:type="pct"/>
          </w:tcPr>
          <w:p w14:paraId="2AAD3B3F" w14:textId="77777777" w:rsidR="00A307AA" w:rsidRPr="008C6DE4" w:rsidRDefault="00A307AA" w:rsidP="005E00CC">
            <w:pPr>
              <w:pStyle w:val="TAC"/>
            </w:pPr>
            <w:r w:rsidRPr="008C6DE4">
              <w:t>80</w:t>
            </w:r>
          </w:p>
        </w:tc>
        <w:tc>
          <w:tcPr>
            <w:tcW w:w="1377" w:type="pct"/>
          </w:tcPr>
          <w:p w14:paraId="52C6B96D" w14:textId="77777777" w:rsidR="00A307AA" w:rsidRPr="008C6DE4" w:rsidRDefault="00A307AA" w:rsidP="005E00CC">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307AA" w:rsidRPr="008C6DE4" w14:paraId="01742AAB" w14:textId="77777777" w:rsidTr="005E00CC">
        <w:trPr>
          <w:cantSplit/>
          <w:jc w:val="center"/>
        </w:trPr>
        <w:tc>
          <w:tcPr>
            <w:tcW w:w="1470" w:type="pct"/>
          </w:tcPr>
          <w:p w14:paraId="05A70A5B" w14:textId="77777777" w:rsidR="00A307AA" w:rsidRPr="008C6DE4" w:rsidRDefault="00A307AA" w:rsidP="005E00CC">
            <w:pPr>
              <w:pStyle w:val="TAC"/>
            </w:pPr>
            <w:r w:rsidRPr="008C6DE4">
              <w:t>4</w:t>
            </w:r>
          </w:p>
        </w:tc>
        <w:tc>
          <w:tcPr>
            <w:tcW w:w="1198" w:type="pct"/>
          </w:tcPr>
          <w:p w14:paraId="7444EB6B" w14:textId="77777777" w:rsidR="00A307AA" w:rsidRPr="008C6DE4" w:rsidRDefault="00A307AA" w:rsidP="005E00CC">
            <w:pPr>
              <w:pStyle w:val="TAC"/>
            </w:pPr>
            <w:r w:rsidRPr="008C6DE4">
              <w:t>6</w:t>
            </w:r>
          </w:p>
        </w:tc>
        <w:tc>
          <w:tcPr>
            <w:tcW w:w="955" w:type="pct"/>
          </w:tcPr>
          <w:p w14:paraId="13086814" w14:textId="77777777" w:rsidR="00A307AA" w:rsidRPr="008C6DE4" w:rsidRDefault="00A307AA" w:rsidP="005E00CC">
            <w:pPr>
              <w:pStyle w:val="TAC"/>
            </w:pPr>
            <w:r w:rsidRPr="008C6DE4">
              <w:t>20</w:t>
            </w:r>
          </w:p>
        </w:tc>
        <w:tc>
          <w:tcPr>
            <w:tcW w:w="1377" w:type="pct"/>
          </w:tcPr>
          <w:p w14:paraId="448D72A6" w14:textId="77777777" w:rsidR="00A307AA" w:rsidRPr="008C6DE4" w:rsidRDefault="00A307AA" w:rsidP="005E00CC">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307AA" w:rsidRPr="008C6DE4" w14:paraId="79689D63" w14:textId="77777777" w:rsidTr="005E00CC">
        <w:trPr>
          <w:cantSplit/>
          <w:jc w:val="center"/>
        </w:trPr>
        <w:tc>
          <w:tcPr>
            <w:tcW w:w="1470" w:type="pct"/>
          </w:tcPr>
          <w:p w14:paraId="609585DC" w14:textId="77777777" w:rsidR="00A307AA" w:rsidRPr="008C6DE4" w:rsidRDefault="00A307AA" w:rsidP="005E00CC">
            <w:pPr>
              <w:pStyle w:val="TAC"/>
            </w:pPr>
            <w:r w:rsidRPr="008C6DE4">
              <w:t>6</w:t>
            </w:r>
          </w:p>
        </w:tc>
        <w:tc>
          <w:tcPr>
            <w:tcW w:w="1198" w:type="pct"/>
          </w:tcPr>
          <w:p w14:paraId="633D3B69" w14:textId="77777777" w:rsidR="00A307AA" w:rsidRPr="008C6DE4" w:rsidRDefault="00A307AA" w:rsidP="005E00CC">
            <w:pPr>
              <w:pStyle w:val="TAC"/>
            </w:pPr>
            <w:r w:rsidRPr="008C6DE4">
              <w:t>4</w:t>
            </w:r>
          </w:p>
        </w:tc>
        <w:tc>
          <w:tcPr>
            <w:tcW w:w="955" w:type="pct"/>
          </w:tcPr>
          <w:p w14:paraId="3F1D256E" w14:textId="77777777" w:rsidR="00A307AA" w:rsidRPr="008C6DE4" w:rsidRDefault="00A307AA" w:rsidP="005E00CC">
            <w:pPr>
              <w:pStyle w:val="TAC"/>
            </w:pPr>
            <w:r w:rsidRPr="008C6DE4">
              <w:t>20</w:t>
            </w:r>
          </w:p>
        </w:tc>
        <w:tc>
          <w:tcPr>
            <w:tcW w:w="1377" w:type="pct"/>
          </w:tcPr>
          <w:p w14:paraId="5C31B138" w14:textId="77777777" w:rsidR="00A307AA" w:rsidRPr="008C6DE4" w:rsidRDefault="00A307AA" w:rsidP="005E00CC">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307AA" w:rsidRPr="008C6DE4" w14:paraId="4EAB260F" w14:textId="77777777" w:rsidTr="005E00CC">
        <w:trPr>
          <w:cantSplit/>
          <w:jc w:val="center"/>
        </w:trPr>
        <w:tc>
          <w:tcPr>
            <w:tcW w:w="1470" w:type="pct"/>
          </w:tcPr>
          <w:p w14:paraId="3D6ADC52" w14:textId="77777777" w:rsidR="00A307AA" w:rsidRPr="008C6DE4" w:rsidRDefault="00A307AA" w:rsidP="005E00CC">
            <w:pPr>
              <w:pStyle w:val="TAC"/>
            </w:pPr>
            <w:r w:rsidRPr="008C6DE4">
              <w:t>7</w:t>
            </w:r>
          </w:p>
        </w:tc>
        <w:tc>
          <w:tcPr>
            <w:tcW w:w="1198" w:type="pct"/>
          </w:tcPr>
          <w:p w14:paraId="47930B48" w14:textId="77777777" w:rsidR="00A307AA" w:rsidRPr="008C6DE4" w:rsidRDefault="00A307AA" w:rsidP="005E00CC">
            <w:pPr>
              <w:pStyle w:val="TAC"/>
            </w:pPr>
            <w:r w:rsidRPr="008C6DE4">
              <w:t>4</w:t>
            </w:r>
          </w:p>
        </w:tc>
        <w:tc>
          <w:tcPr>
            <w:tcW w:w="955" w:type="pct"/>
          </w:tcPr>
          <w:p w14:paraId="6F24ACA9" w14:textId="77777777" w:rsidR="00A307AA" w:rsidRPr="008C6DE4" w:rsidRDefault="00A307AA" w:rsidP="005E00CC">
            <w:pPr>
              <w:pStyle w:val="TAC"/>
            </w:pPr>
            <w:r w:rsidRPr="008C6DE4">
              <w:t>40</w:t>
            </w:r>
          </w:p>
        </w:tc>
        <w:tc>
          <w:tcPr>
            <w:tcW w:w="1377" w:type="pct"/>
          </w:tcPr>
          <w:p w14:paraId="6D00B1A0" w14:textId="77777777" w:rsidR="00A307AA" w:rsidRPr="008C6DE4" w:rsidRDefault="00A307AA" w:rsidP="005E00CC">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307AA" w:rsidRPr="008C6DE4" w14:paraId="3EAB7AAE" w14:textId="77777777" w:rsidTr="005E00CC">
        <w:trPr>
          <w:cantSplit/>
          <w:jc w:val="center"/>
        </w:trPr>
        <w:tc>
          <w:tcPr>
            <w:tcW w:w="1470" w:type="pct"/>
          </w:tcPr>
          <w:p w14:paraId="16DFECB0" w14:textId="77777777" w:rsidR="00A307AA" w:rsidRPr="008C6DE4" w:rsidRDefault="00A307AA" w:rsidP="005E00CC">
            <w:pPr>
              <w:pStyle w:val="TAC"/>
            </w:pPr>
            <w:r w:rsidRPr="008C6DE4">
              <w:t>8</w:t>
            </w:r>
          </w:p>
        </w:tc>
        <w:tc>
          <w:tcPr>
            <w:tcW w:w="1198" w:type="pct"/>
          </w:tcPr>
          <w:p w14:paraId="2787CA3F" w14:textId="77777777" w:rsidR="00A307AA" w:rsidRPr="008C6DE4" w:rsidRDefault="00A307AA" w:rsidP="005E00CC">
            <w:pPr>
              <w:pStyle w:val="TAC"/>
            </w:pPr>
            <w:r w:rsidRPr="008C6DE4">
              <w:t>4</w:t>
            </w:r>
          </w:p>
        </w:tc>
        <w:tc>
          <w:tcPr>
            <w:tcW w:w="955" w:type="pct"/>
          </w:tcPr>
          <w:p w14:paraId="1F66901B" w14:textId="77777777" w:rsidR="00A307AA" w:rsidRPr="008C6DE4" w:rsidRDefault="00A307AA" w:rsidP="005E00CC">
            <w:pPr>
              <w:pStyle w:val="TAC"/>
            </w:pPr>
            <w:r w:rsidRPr="008C6DE4">
              <w:t>80</w:t>
            </w:r>
          </w:p>
        </w:tc>
        <w:tc>
          <w:tcPr>
            <w:tcW w:w="1377" w:type="pct"/>
          </w:tcPr>
          <w:p w14:paraId="3CB31EA5" w14:textId="77777777" w:rsidR="00A307AA" w:rsidRPr="008C6DE4" w:rsidRDefault="00A307AA" w:rsidP="005E00CC">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307AA" w:rsidRPr="008C6DE4" w14:paraId="4245B61D" w14:textId="77777777" w:rsidTr="005E00CC">
        <w:trPr>
          <w:cantSplit/>
          <w:jc w:val="center"/>
        </w:trPr>
        <w:tc>
          <w:tcPr>
            <w:tcW w:w="1470" w:type="pct"/>
          </w:tcPr>
          <w:p w14:paraId="538E3DC6" w14:textId="77777777" w:rsidR="00A307AA" w:rsidRPr="008C6DE4" w:rsidRDefault="00A307AA" w:rsidP="005E00CC">
            <w:pPr>
              <w:pStyle w:val="TAC"/>
            </w:pPr>
            <w:r w:rsidRPr="008C6DE4">
              <w:t>10</w:t>
            </w:r>
          </w:p>
        </w:tc>
        <w:tc>
          <w:tcPr>
            <w:tcW w:w="1198" w:type="pct"/>
          </w:tcPr>
          <w:p w14:paraId="12E4C999" w14:textId="77777777" w:rsidR="00A307AA" w:rsidRPr="008C6DE4" w:rsidRDefault="00A307AA" w:rsidP="005E00CC">
            <w:pPr>
              <w:pStyle w:val="TAC"/>
            </w:pPr>
            <w:r w:rsidRPr="008C6DE4">
              <w:t>3</w:t>
            </w:r>
          </w:p>
        </w:tc>
        <w:tc>
          <w:tcPr>
            <w:tcW w:w="955" w:type="pct"/>
          </w:tcPr>
          <w:p w14:paraId="6E169EF0" w14:textId="77777777" w:rsidR="00A307AA" w:rsidRPr="008C6DE4" w:rsidRDefault="00A307AA" w:rsidP="005E00CC">
            <w:pPr>
              <w:pStyle w:val="TAC"/>
            </w:pPr>
            <w:r w:rsidRPr="008C6DE4">
              <w:t>20</w:t>
            </w:r>
          </w:p>
        </w:tc>
        <w:tc>
          <w:tcPr>
            <w:tcW w:w="1377" w:type="pct"/>
          </w:tcPr>
          <w:p w14:paraId="74DC4B67" w14:textId="77777777" w:rsidR="00A307AA" w:rsidRPr="008C6DE4" w:rsidRDefault="00A307AA" w:rsidP="005E00CC">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307AA" w:rsidRPr="008C6DE4" w14:paraId="5E3EDDE9" w14:textId="77777777" w:rsidTr="005E00CC">
        <w:trPr>
          <w:cantSplit/>
          <w:jc w:val="center"/>
        </w:trPr>
        <w:tc>
          <w:tcPr>
            <w:tcW w:w="5000" w:type="pct"/>
            <w:gridSpan w:val="4"/>
          </w:tcPr>
          <w:p w14:paraId="07684E94" w14:textId="77777777" w:rsidR="00A307AA" w:rsidRPr="008C6DE4" w:rsidRDefault="00A307AA" w:rsidP="005E00CC">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479B47A7" w14:textId="77777777" w:rsidR="00A307AA" w:rsidRPr="008C6DE4" w:rsidRDefault="00A307AA" w:rsidP="005E00CC">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2B189AE0" w14:textId="77777777" w:rsidR="00A307AA" w:rsidRPr="008C6DE4" w:rsidRDefault="00A307AA" w:rsidP="005E00CC">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9FA489B" w14:textId="77777777" w:rsidR="00A307AA" w:rsidRPr="008C6DE4" w:rsidRDefault="00A307AA" w:rsidP="005E00CC">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41C05C38" w14:textId="77777777" w:rsidR="00A307AA" w:rsidRPr="008C6DE4" w:rsidRDefault="00A307AA" w:rsidP="005E00CC">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B9E9821" w14:textId="77777777" w:rsidR="00A307AA" w:rsidRPr="008C6DE4" w:rsidRDefault="00A307AA" w:rsidP="005E00CC">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CD42F21" w14:textId="77777777" w:rsidR="00A307AA" w:rsidRPr="008C6DE4" w:rsidRDefault="00A307AA" w:rsidP="00A307AA"/>
    <w:p w14:paraId="6320C5A6" w14:textId="77777777" w:rsidR="00A307AA" w:rsidRPr="008C6DE4" w:rsidRDefault="00A307AA" w:rsidP="00A307AA">
      <w:pPr>
        <w:rPr>
          <w:iCs/>
          <w:lang w:val="en-US"/>
        </w:rPr>
      </w:pPr>
      <w:r w:rsidRPr="008C6DE4">
        <w:rPr>
          <w:iCs/>
          <w:lang w:val="en-US"/>
        </w:rPr>
        <w:t>A UE configured with gap pattern ID 2, 3 or 10 shall be able to detect a target cell, provided that</w:t>
      </w:r>
    </w:p>
    <w:p w14:paraId="7B4B6823" w14:textId="77777777" w:rsidR="00A307AA" w:rsidRPr="008C6DE4" w:rsidRDefault="00A307AA" w:rsidP="00A307AA">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16E70A11" w14:textId="77777777" w:rsidR="00A307AA" w:rsidRPr="008C6DE4" w:rsidRDefault="00A307AA" w:rsidP="00A307AA">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879F1B0" w14:textId="77777777" w:rsidR="00A307AA" w:rsidRPr="008C6DE4" w:rsidRDefault="00A307AA" w:rsidP="00A307AA">
      <w:pPr>
        <w:rPr>
          <w:iCs/>
          <w:lang w:val="en-US"/>
        </w:rPr>
      </w:pPr>
      <w:r w:rsidRPr="008C6DE4">
        <w:rPr>
          <w:iCs/>
          <w:lang w:val="en-US"/>
        </w:rPr>
        <w:t>A UE configured with gap pattern ID 6, 7 or 8 shall be able to detect a target cell, provided that</w:t>
      </w:r>
    </w:p>
    <w:p w14:paraId="3939B9AA" w14:textId="77777777" w:rsidR="00A307AA" w:rsidRPr="008C6DE4" w:rsidRDefault="00A307AA" w:rsidP="00A307AA">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76948898" w14:textId="77777777" w:rsidR="00A307AA" w:rsidRPr="008C6DE4" w:rsidRDefault="00A307AA" w:rsidP="00A307AA">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228547" w14:textId="77777777" w:rsidR="00391A83" w:rsidRPr="00A307AA" w:rsidRDefault="00391A83" w:rsidP="00391A83">
      <w:pPr>
        <w:rPr>
          <w:rFonts w:eastAsia="宋体"/>
          <w:noProof/>
          <w:highlight w:val="yellow"/>
          <w:lang w:eastAsia="zh-CN"/>
        </w:rPr>
      </w:pPr>
    </w:p>
    <w:p w14:paraId="535FECE7" w14:textId="62503779" w:rsidR="00391A83" w:rsidRDefault="00391A83" w:rsidP="00391A83">
      <w:pPr>
        <w:jc w:val="center"/>
        <w:rPr>
          <w:rFonts w:eastAsia="宋体"/>
          <w:noProof/>
          <w:lang w:eastAsia="zh-CN"/>
        </w:rPr>
      </w:pPr>
      <w:r>
        <w:rPr>
          <w:rFonts w:eastAsia="宋体"/>
          <w:noProof/>
          <w:highlight w:val="yellow"/>
          <w:lang w:eastAsia="zh-CN"/>
        </w:rPr>
        <w:t>&lt;End of Change 2&gt;</w:t>
      </w:r>
    </w:p>
    <w:p w14:paraId="08B141DE" w14:textId="78237F73" w:rsidR="00391A83" w:rsidRDefault="00391A83" w:rsidP="0001096E">
      <w:pPr>
        <w:jc w:val="center"/>
        <w:rPr>
          <w:rFonts w:eastAsia="宋体"/>
          <w:noProof/>
          <w:highlight w:val="yellow"/>
          <w:lang w:eastAsia="zh-CN"/>
        </w:rPr>
      </w:pPr>
    </w:p>
    <w:p w14:paraId="22103A5A" w14:textId="77777777" w:rsidR="00391A83" w:rsidRDefault="00391A83" w:rsidP="0001096E">
      <w:pPr>
        <w:jc w:val="center"/>
        <w:rPr>
          <w:rFonts w:eastAsia="宋体"/>
          <w:noProof/>
          <w:highlight w:val="yellow"/>
          <w:lang w:eastAsia="zh-CN"/>
        </w:rPr>
      </w:pPr>
    </w:p>
    <w:p w14:paraId="5AB5D092" w14:textId="04A8DABB" w:rsidR="00391A83" w:rsidRDefault="00391A83" w:rsidP="00391A83">
      <w:pPr>
        <w:jc w:val="center"/>
        <w:rPr>
          <w:rFonts w:eastAsia="宋体"/>
          <w:noProof/>
          <w:highlight w:val="yellow"/>
          <w:lang w:eastAsia="zh-CN"/>
        </w:rPr>
      </w:pPr>
      <w:r>
        <w:rPr>
          <w:rFonts w:eastAsia="宋体"/>
          <w:noProof/>
          <w:highlight w:val="yellow"/>
          <w:lang w:eastAsia="zh-CN"/>
        </w:rPr>
        <w:t>&lt;Start of Change 3&gt;</w:t>
      </w:r>
    </w:p>
    <w:p w14:paraId="0A7B04A6" w14:textId="77777777" w:rsidR="00A307AA" w:rsidRPr="008C6DE4" w:rsidRDefault="00A307AA" w:rsidP="00A307AA">
      <w:pPr>
        <w:pStyle w:val="30"/>
        <w:rPr>
          <w:lang w:val="en-US"/>
        </w:rPr>
      </w:pPr>
      <w:r w:rsidRPr="008C6DE4">
        <w:rPr>
          <w:lang w:val="en-US"/>
        </w:rPr>
        <w:lastRenderedPageBreak/>
        <w:t>9.4.5</w:t>
      </w:r>
      <w:r w:rsidRPr="008C6DE4">
        <w:rPr>
          <w:lang w:val="en-US"/>
        </w:rPr>
        <w:tab/>
        <w:t>Inter-RAT E-CID measurements</w:t>
      </w:r>
    </w:p>
    <w:p w14:paraId="2C6E192A" w14:textId="77777777" w:rsidR="00A307AA" w:rsidRPr="008C6DE4" w:rsidRDefault="00A307AA" w:rsidP="00A307AA">
      <w:pPr>
        <w:pStyle w:val="40"/>
        <w:rPr>
          <w:lang w:val="en-US"/>
        </w:rPr>
      </w:pPr>
      <w:r w:rsidRPr="008C6DE4">
        <w:rPr>
          <w:lang w:val="en-US"/>
        </w:rPr>
        <w:t>9.4.5.1</w:t>
      </w:r>
      <w:r w:rsidRPr="008C6DE4">
        <w:rPr>
          <w:lang w:val="en-US"/>
        </w:rPr>
        <w:tab/>
      </w:r>
      <w:r w:rsidRPr="008C6DE4">
        <w:t>NR−E-UTRAN FDD</w:t>
      </w:r>
      <w:r w:rsidRPr="008C6DE4">
        <w:rPr>
          <w:lang w:val="en-US"/>
        </w:rPr>
        <w:t xml:space="preserve"> E-CID RSRP and RSRQ measurements</w:t>
      </w:r>
    </w:p>
    <w:p w14:paraId="16C83754" w14:textId="77777777" w:rsidR="00A307AA" w:rsidRPr="008C6DE4" w:rsidRDefault="00A307AA" w:rsidP="00A307AA">
      <w:pPr>
        <w:pStyle w:val="5"/>
      </w:pPr>
      <w:r w:rsidRPr="008C6DE4">
        <w:t>9.4.5.1.1</w:t>
      </w:r>
      <w:r w:rsidRPr="008C6DE4">
        <w:tab/>
        <w:t>Introduction</w:t>
      </w:r>
    </w:p>
    <w:p w14:paraId="19FF478B" w14:textId="77777777" w:rsidR="00A307AA" w:rsidRDefault="00A307AA" w:rsidP="00A307AA">
      <w:pPr>
        <w:rPr>
          <w:ins w:id="31" w:author="Huawei" w:date="2021-01-14T21:21:00Z"/>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4F49FDC3" w14:textId="0A95A413" w:rsidR="00A307AA" w:rsidRPr="00A307AA" w:rsidRDefault="00A307AA" w:rsidP="00A307AA">
      <w:pPr>
        <w:rPr>
          <w:lang w:eastAsia="zh-CN"/>
        </w:rPr>
      </w:pPr>
      <w:ins w:id="32" w:author="Huawei" w:date="2021-01-14T21:21:00Z">
        <w:r>
          <w:rPr>
            <w:rFonts w:eastAsia="MS Mincho"/>
          </w:rPr>
          <w:t>When the UE is in NE-DC operation mode and an NR</w:t>
        </w:r>
        <w:r>
          <w:rPr>
            <w:rFonts w:eastAsia="MS Mincho"/>
          </w:rPr>
          <w:sym w:font="Symbol" w:char="F02D"/>
        </w:r>
        <w:r>
          <w:rPr>
            <w:rFonts w:eastAsia="MS Mincho"/>
          </w:rPr>
          <w:t>E-UTRAN FDD E-CID RSRP and RSRQ measurement</w:t>
        </w:r>
        <w:r>
          <w:t xml:space="preserve"> is requested </w:t>
        </w:r>
        <w:r>
          <w:rPr>
            <w:noProof/>
          </w:rPr>
          <w:t xml:space="preserve">on a E-UTRA serving frequency carrier, then the corresponding E-UTRA intra-frequency measurements requirements defined in Clause </w:t>
        </w:r>
        <w:r>
          <w:rPr>
            <w:lang w:eastAsia="zh-CN"/>
          </w:rPr>
          <w:t>8</w:t>
        </w:r>
        <w:r>
          <w:t>.</w:t>
        </w:r>
        <w:r>
          <w:rPr>
            <w:lang w:eastAsia="zh-CN"/>
          </w:rPr>
          <w:t>1</w:t>
        </w:r>
        <w:r>
          <w:t>.2</w:t>
        </w:r>
        <w:r>
          <w:rPr>
            <w:lang w:eastAsia="zh-CN"/>
          </w:rPr>
          <w:t>.7.3</w:t>
        </w:r>
        <w:r>
          <w:rPr>
            <w:noProof/>
          </w:rPr>
          <w:t xml:space="preserve"> of TS 36.133 [15] shall apply.</w:t>
        </w:r>
      </w:ins>
    </w:p>
    <w:p w14:paraId="7168518C" w14:textId="77777777" w:rsidR="00A307AA" w:rsidRPr="008C6DE4" w:rsidRDefault="00A307AA" w:rsidP="00A307AA">
      <w:pPr>
        <w:pStyle w:val="5"/>
      </w:pPr>
      <w:r w:rsidRPr="008C6DE4">
        <w:t>9.4.5.1.2</w:t>
      </w:r>
      <w:r w:rsidRPr="008C6DE4">
        <w:tab/>
        <w:t>Requirements</w:t>
      </w:r>
    </w:p>
    <w:p w14:paraId="4A0D4E96" w14:textId="77777777" w:rsidR="00A307AA" w:rsidRPr="008C6DE4" w:rsidRDefault="00A307AA" w:rsidP="00A307AA">
      <w:pPr>
        <w:rPr>
          <w:i/>
        </w:rPr>
      </w:pPr>
      <w:r w:rsidRPr="008C6DE4">
        <w:t>The requirements in clause 9.4.2 also apply for this clause except the measurement reporting requirements. The measurement reporting requirements for E-CID RSRP and RSRQ are defined in clause 9.4.5.1.3.</w:t>
      </w:r>
    </w:p>
    <w:p w14:paraId="7B8CAB87" w14:textId="77777777" w:rsidR="00A307AA" w:rsidRPr="008C6DE4" w:rsidRDefault="00A307AA" w:rsidP="00A307AA">
      <w:pPr>
        <w:pStyle w:val="5"/>
      </w:pPr>
      <w:r w:rsidRPr="008C6DE4">
        <w:t>9.4.5.1.3</w:t>
      </w:r>
      <w:r w:rsidRPr="008C6DE4">
        <w:tab/>
        <w:t>Measurement Reporting Delay</w:t>
      </w:r>
    </w:p>
    <w:p w14:paraId="5E9D4E7B" w14:textId="77777777" w:rsidR="00A307AA" w:rsidRPr="008C6DE4" w:rsidRDefault="00A307AA" w:rsidP="00A307AA">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D8A903" w14:textId="77777777" w:rsidR="00A307AA" w:rsidRPr="008C6DE4" w:rsidRDefault="00A307AA" w:rsidP="00A307AA">
      <w:pPr>
        <w:rPr>
          <w:lang w:eastAsia="zh-CN"/>
        </w:rPr>
      </w:pPr>
      <w:r w:rsidRPr="008C6DE4">
        <w:rPr>
          <w:lang w:eastAsia="zh-CN"/>
        </w:rPr>
        <w:t>Reported RSRP and RSRQ measurements contained in periodically triggered measurement reports shall meet the requirements in clauses 10.2.2 and 10.2.3, respectively.</w:t>
      </w:r>
    </w:p>
    <w:p w14:paraId="39D8BA3F" w14:textId="77777777" w:rsidR="00A307AA" w:rsidRPr="008C6DE4" w:rsidRDefault="00A307AA" w:rsidP="00A307AA">
      <w:pPr>
        <w:pStyle w:val="40"/>
        <w:rPr>
          <w:lang w:val="en-US"/>
        </w:rPr>
      </w:pPr>
      <w:r w:rsidRPr="008C6DE4">
        <w:rPr>
          <w:lang w:val="en-US"/>
        </w:rPr>
        <w:t>9.4.5.2</w:t>
      </w:r>
      <w:r w:rsidRPr="008C6DE4">
        <w:rPr>
          <w:lang w:val="en-US"/>
        </w:rPr>
        <w:tab/>
      </w:r>
      <w:r w:rsidRPr="008C6DE4">
        <w:t>NR−E-UTRAN TDD</w:t>
      </w:r>
      <w:r w:rsidRPr="008C6DE4">
        <w:rPr>
          <w:lang w:val="en-US"/>
        </w:rPr>
        <w:t xml:space="preserve"> E-CID RSRP and RSRQ measurements</w:t>
      </w:r>
    </w:p>
    <w:p w14:paraId="4A6DDAC7" w14:textId="77777777" w:rsidR="00A307AA" w:rsidRPr="008C6DE4" w:rsidRDefault="00A307AA" w:rsidP="00A307AA">
      <w:pPr>
        <w:pStyle w:val="5"/>
      </w:pPr>
      <w:r w:rsidRPr="008C6DE4">
        <w:t>9.4.5.2.1</w:t>
      </w:r>
      <w:r w:rsidRPr="008C6DE4">
        <w:tab/>
        <w:t>Introduction</w:t>
      </w:r>
    </w:p>
    <w:p w14:paraId="736EE09A" w14:textId="77777777" w:rsidR="00A307AA" w:rsidRDefault="00A307AA" w:rsidP="00A307AA">
      <w:pPr>
        <w:rPr>
          <w:ins w:id="33" w:author="Huawei" w:date="2021-01-14T21:21:00Z"/>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29C415D1" w14:textId="2EE28635" w:rsidR="00A307AA" w:rsidRPr="00A307AA" w:rsidRDefault="00A307AA" w:rsidP="00A307AA">
      <w:pPr>
        <w:rPr>
          <w:lang w:eastAsia="zh-CN"/>
        </w:rPr>
      </w:pPr>
      <w:ins w:id="34" w:author="Huawei" w:date="2021-01-14T21:21:00Z">
        <w:r>
          <w:rPr>
            <w:rFonts w:eastAsia="MS Mincho"/>
          </w:rPr>
          <w:t>When the UE is in NE-DC operation mode and an NR</w:t>
        </w:r>
        <w:r>
          <w:rPr>
            <w:rFonts w:eastAsia="MS Mincho"/>
          </w:rPr>
          <w:sym w:font="Symbol" w:char="F02D"/>
        </w:r>
        <w:r>
          <w:rPr>
            <w:rFonts w:eastAsia="MS Mincho"/>
          </w:rPr>
          <w:t>E-UTRAN TDD E-CID RSRP and RSRQ measurement</w:t>
        </w:r>
        <w:r>
          <w:t xml:space="preserve"> is requested </w:t>
        </w:r>
        <w:r>
          <w:rPr>
            <w:noProof/>
          </w:rPr>
          <w:t xml:space="preserve">on a E-UTRA serving frequency carrier, then the corresponding E-UTRA intra-frequency measurements requirements defined in Clause </w:t>
        </w:r>
        <w:r>
          <w:rPr>
            <w:lang w:eastAsia="zh-CN"/>
          </w:rPr>
          <w:t>8</w:t>
        </w:r>
        <w:r>
          <w:t>.</w:t>
        </w:r>
        <w:r>
          <w:rPr>
            <w:lang w:eastAsia="zh-CN"/>
          </w:rPr>
          <w:t>1</w:t>
        </w:r>
        <w:r>
          <w:t>.2</w:t>
        </w:r>
        <w:r>
          <w:rPr>
            <w:lang w:eastAsia="zh-CN"/>
          </w:rPr>
          <w:t>.7.4</w:t>
        </w:r>
        <w:r>
          <w:rPr>
            <w:noProof/>
          </w:rPr>
          <w:t xml:space="preserve"> of TS 36.133 [15] shall apply.</w:t>
        </w:r>
      </w:ins>
    </w:p>
    <w:p w14:paraId="7FAB6BC1" w14:textId="77777777" w:rsidR="00A307AA" w:rsidRPr="008C6DE4" w:rsidRDefault="00A307AA" w:rsidP="00A307AA">
      <w:pPr>
        <w:pStyle w:val="5"/>
      </w:pPr>
      <w:r w:rsidRPr="008C6DE4">
        <w:t>9.4.5.2.2</w:t>
      </w:r>
      <w:r w:rsidRPr="008C6DE4">
        <w:tab/>
        <w:t>Requirements</w:t>
      </w:r>
    </w:p>
    <w:p w14:paraId="6E51B609" w14:textId="77777777" w:rsidR="00A307AA" w:rsidRPr="008C6DE4" w:rsidRDefault="00A307AA" w:rsidP="00A307AA">
      <w:pPr>
        <w:rPr>
          <w:i/>
        </w:rPr>
      </w:pPr>
      <w:r w:rsidRPr="008C6DE4">
        <w:t>The requirements in clause 9.4.3 also apply for this clause except the measurement reporting requirements. The measurement reporting requirements for E-CID RSRP and RSRQ are defined in clause 9.4.5.2.3.</w:t>
      </w:r>
    </w:p>
    <w:p w14:paraId="4FC158E7" w14:textId="77777777" w:rsidR="00A307AA" w:rsidRPr="008C6DE4" w:rsidRDefault="00A307AA" w:rsidP="00A307AA">
      <w:pPr>
        <w:pStyle w:val="5"/>
      </w:pPr>
      <w:r w:rsidRPr="008C6DE4">
        <w:t>9.4.5.2.3</w:t>
      </w:r>
      <w:r w:rsidRPr="008C6DE4">
        <w:tab/>
        <w:t>Measurement Reporting Delay</w:t>
      </w:r>
    </w:p>
    <w:p w14:paraId="477C6378" w14:textId="77777777" w:rsidR="00A307AA" w:rsidRPr="008C6DE4" w:rsidRDefault="00A307AA" w:rsidP="00A307AA">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0A00CC5D" w14:textId="77777777" w:rsidR="00A307AA" w:rsidRPr="008C6DE4" w:rsidRDefault="00A307AA" w:rsidP="00A307AA">
      <w:pPr>
        <w:rPr>
          <w:lang w:eastAsia="zh-CN"/>
        </w:rPr>
      </w:pPr>
      <w:r w:rsidRPr="008C6DE4">
        <w:rPr>
          <w:lang w:eastAsia="zh-CN"/>
        </w:rPr>
        <w:t>Reported RSRP and RSRQ measurements contained in periodically triggered measurement reports shall meet the requirements in clauses 10.2.2 and 10.2.3, respectively.</w:t>
      </w:r>
    </w:p>
    <w:p w14:paraId="0C0F603C" w14:textId="77777777" w:rsidR="00391A83" w:rsidRPr="00A307AA" w:rsidRDefault="00391A83" w:rsidP="00391A83">
      <w:pPr>
        <w:rPr>
          <w:rFonts w:eastAsia="宋体"/>
          <w:noProof/>
          <w:highlight w:val="yellow"/>
          <w:lang w:eastAsia="zh-CN"/>
        </w:rPr>
      </w:pPr>
    </w:p>
    <w:p w14:paraId="44EBA68D" w14:textId="79480AD1" w:rsidR="00391A83" w:rsidRDefault="00391A83" w:rsidP="00391A83">
      <w:pPr>
        <w:jc w:val="center"/>
        <w:rPr>
          <w:rFonts w:eastAsia="宋体"/>
          <w:noProof/>
          <w:lang w:eastAsia="zh-CN"/>
        </w:rPr>
      </w:pPr>
      <w:r>
        <w:rPr>
          <w:rFonts w:eastAsia="宋体"/>
          <w:noProof/>
          <w:highlight w:val="yellow"/>
          <w:lang w:eastAsia="zh-CN"/>
        </w:rPr>
        <w:t>&lt;End of Change 3&gt;</w:t>
      </w:r>
    </w:p>
    <w:p w14:paraId="639B5FC4" w14:textId="77777777" w:rsidR="00391A83" w:rsidRDefault="00391A83" w:rsidP="0001096E">
      <w:pPr>
        <w:jc w:val="center"/>
        <w:rPr>
          <w:rFonts w:eastAsia="宋体"/>
          <w:noProof/>
          <w:highlight w:val="yellow"/>
          <w:lang w:eastAsia="zh-CN"/>
        </w:rPr>
      </w:pPr>
    </w:p>
    <w:p w14:paraId="1F615760" w14:textId="77777777" w:rsidR="00391A83" w:rsidRDefault="00391A83" w:rsidP="0001096E">
      <w:pPr>
        <w:jc w:val="center"/>
        <w:rPr>
          <w:rFonts w:eastAsia="宋体"/>
          <w:noProof/>
          <w:highlight w:val="yellow"/>
          <w:lang w:eastAsia="zh-CN"/>
        </w:rPr>
      </w:pPr>
    </w:p>
    <w:p w14:paraId="65A0BB8D" w14:textId="6CC52DAE" w:rsidR="00391A83" w:rsidRDefault="00391A83" w:rsidP="00391A83">
      <w:pPr>
        <w:jc w:val="center"/>
        <w:rPr>
          <w:rFonts w:eastAsia="宋体"/>
          <w:noProof/>
          <w:highlight w:val="yellow"/>
          <w:lang w:eastAsia="zh-CN"/>
        </w:rPr>
      </w:pPr>
      <w:r>
        <w:rPr>
          <w:rFonts w:eastAsia="宋体"/>
          <w:noProof/>
          <w:highlight w:val="yellow"/>
          <w:lang w:eastAsia="zh-CN"/>
        </w:rPr>
        <w:lastRenderedPageBreak/>
        <w:t>&lt;Start of Change 4&gt;</w:t>
      </w:r>
    </w:p>
    <w:p w14:paraId="6B68738B" w14:textId="77777777" w:rsidR="00C23730" w:rsidRPr="009C5807" w:rsidRDefault="00C23730" w:rsidP="00C23730">
      <w:pPr>
        <w:pStyle w:val="30"/>
      </w:pPr>
      <w:r w:rsidRPr="009C5807">
        <w:t>9.2.5</w:t>
      </w:r>
      <w:r w:rsidRPr="009C5807">
        <w:tab/>
        <w:t>Intrafrequency measurements without measurement gaps</w:t>
      </w:r>
    </w:p>
    <w:p w14:paraId="21258B24" w14:textId="77777777" w:rsidR="00C23730" w:rsidRPr="009C5807" w:rsidRDefault="00C23730" w:rsidP="00C23730">
      <w:pPr>
        <w:pStyle w:val="40"/>
      </w:pPr>
      <w:r w:rsidRPr="009C5807">
        <w:t>9.2.5.1</w:t>
      </w:r>
      <w:r w:rsidRPr="009C5807">
        <w:tab/>
        <w:t>Intrafrequency cell identification</w:t>
      </w:r>
    </w:p>
    <w:p w14:paraId="3857B06E" w14:textId="77777777" w:rsidR="00C23730" w:rsidRPr="009C5807" w:rsidRDefault="00C23730" w:rsidP="00C2373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7184953" w14:textId="77777777" w:rsidR="00C23730" w:rsidRPr="009C5807" w:rsidRDefault="00C23730" w:rsidP="00C2373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9C1B512" w14:textId="77777777" w:rsidR="00C23730" w:rsidRPr="009C5807" w:rsidRDefault="00C23730" w:rsidP="00C2373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74C24B1" w14:textId="77777777" w:rsidR="00C23730" w:rsidRPr="009C5807" w:rsidRDefault="00C23730" w:rsidP="00C23730">
      <w:pPr>
        <w:rPr>
          <w:lang w:val="en-US"/>
        </w:rPr>
      </w:pPr>
      <w:r w:rsidRPr="009C5807">
        <w:rPr>
          <w:lang w:val="en-US"/>
        </w:rPr>
        <w:t>Where:</w:t>
      </w:r>
    </w:p>
    <w:p w14:paraId="7F287A21" w14:textId="77777777" w:rsidR="00C23730" w:rsidRPr="009C5807" w:rsidRDefault="00C23730" w:rsidP="00C2373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4EE25067" w14:textId="77777777" w:rsidR="00C23730" w:rsidRPr="009C5807" w:rsidRDefault="00C23730" w:rsidP="00C23730">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5B33688B" w14:textId="77777777" w:rsidR="00C23730" w:rsidRPr="009C5807" w:rsidRDefault="00C23730" w:rsidP="00C2373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5E3E7044" w14:textId="77777777" w:rsidR="00C23730" w:rsidRPr="009C5807" w:rsidRDefault="00C23730" w:rsidP="00C23730">
      <w:pPr>
        <w:pStyle w:val="B10"/>
      </w:pPr>
      <w:r w:rsidRPr="009C5807">
        <w:tab/>
        <w:t>CSSF</w:t>
      </w:r>
      <w:r w:rsidRPr="009C5807">
        <w:rPr>
          <w:vertAlign w:val="subscript"/>
        </w:rPr>
        <w:t>intra</w:t>
      </w:r>
      <w:r w:rsidRPr="009C5807">
        <w:t>: it is a carrier specific scaling factor and is determined</w:t>
      </w:r>
    </w:p>
    <w:p w14:paraId="1C65BD64" w14:textId="77777777" w:rsidR="00C23730" w:rsidRPr="009C5807" w:rsidRDefault="00C23730" w:rsidP="00C23730">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061F7342" w14:textId="77777777" w:rsidR="00C23730" w:rsidRPr="009C5807" w:rsidRDefault="00C23730" w:rsidP="00C2373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F955ADA" w14:textId="77777777" w:rsidR="00C23730" w:rsidRPr="009C5807" w:rsidRDefault="00C23730" w:rsidP="00C23730">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1FCB6006" w14:textId="77777777" w:rsidR="00C23730" w:rsidRPr="009C5807" w:rsidRDefault="00C23730" w:rsidP="00C23730">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82F7F59" w14:textId="77777777" w:rsidR="00C23730" w:rsidRPr="009C5807" w:rsidRDefault="00C23730" w:rsidP="00C23730">
      <w:pPr>
        <w:pStyle w:val="B10"/>
      </w:pPr>
      <w:r w:rsidRPr="009C5807">
        <w:tab/>
        <w:t>When intra-frequency SMTC is fully non overlapping with measurement gaps or intra-frequency SMTC is fully overlapping with MGs, Kp=1</w:t>
      </w:r>
    </w:p>
    <w:p w14:paraId="313569E0" w14:textId="77777777" w:rsidR="00C23730" w:rsidRPr="009C5807" w:rsidRDefault="00C23730" w:rsidP="00C23730">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692B8978" w14:textId="77777777" w:rsidR="00C23730" w:rsidRPr="009C5807" w:rsidRDefault="00C23730" w:rsidP="00C2373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645AB4B" w14:textId="77777777" w:rsidR="00C23730" w:rsidRPr="009C5807" w:rsidRDefault="00C23730" w:rsidP="00C23730">
      <w:pPr>
        <w:pStyle w:val="B10"/>
        <w:rPr>
          <w:lang w:val="en-US" w:eastAsia="zh-CN"/>
        </w:rPr>
      </w:pPr>
      <w:r w:rsidRPr="009C5807">
        <w:tab/>
      </w:r>
      <w:r w:rsidRPr="009C5807">
        <w:rPr>
          <w:lang w:val="en-US"/>
        </w:rPr>
        <w:t>For FR2</w:t>
      </w:r>
      <w:r w:rsidRPr="009C5807">
        <w:rPr>
          <w:lang w:val="en-US" w:eastAsia="zh-CN"/>
        </w:rPr>
        <w:t>,</w:t>
      </w:r>
    </w:p>
    <w:p w14:paraId="79C928E5" w14:textId="77777777" w:rsidR="00C23730" w:rsidRPr="009C5807" w:rsidRDefault="00C23730" w:rsidP="00C23730">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532D26D" w14:textId="77777777" w:rsidR="00C23730" w:rsidRPr="008C6DE4" w:rsidRDefault="00C23730" w:rsidP="00C23730">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BF758A" w14:textId="77777777" w:rsidR="00C23730" w:rsidRPr="008C6DE4" w:rsidRDefault="00C23730" w:rsidP="00C23730">
      <w:pPr>
        <w:pStyle w:val="B3"/>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Pr>
          <w:rFonts w:eastAsia="Times New Roman"/>
          <w:color w:val="00B050"/>
        </w:rPr>
        <w:t>the union of</w:t>
      </w:r>
      <w:r>
        <w:rPr>
          <w:rStyle w:val="apple-converted-space"/>
          <w:rFonts w:eastAsia="Times New Roman"/>
          <w:color w:val="00B050"/>
        </w:rPr>
        <w:t> </w:t>
      </w:r>
      <w:r>
        <w:rPr>
          <w:rFonts w:eastAsia="Times New Roman"/>
          <w:i/>
          <w:iCs/>
          <w:color w:val="00B050"/>
        </w:rPr>
        <w:t>SSB-ToMeasure</w:t>
      </w:r>
      <w:r>
        <w:rPr>
          <w:rFonts w:eastAsia="Times New Roman"/>
          <w:color w:val="00B050"/>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10D1616" w14:textId="77777777" w:rsidR="00C23730" w:rsidRDefault="00C23730" w:rsidP="00C23730">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E1513A6" w14:textId="77777777" w:rsidR="00C23730" w:rsidRPr="00607F2D" w:rsidRDefault="00C23730" w:rsidP="00C23730">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99F8FFB" w14:textId="77777777" w:rsidR="00C23730" w:rsidRPr="009C5807" w:rsidRDefault="00C23730" w:rsidP="00C23730">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6397BA" w14:textId="77777777" w:rsidR="00C23730" w:rsidRPr="009C5807" w:rsidRDefault="00C23730" w:rsidP="00C2373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505633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C0AB0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E6AD7"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3908B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ABD10A6"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3482F3" w14:textId="77777777" w:rsidR="00C23730" w:rsidRPr="009C5807" w:rsidRDefault="00C23730" w:rsidP="005E00CC">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C23730" w:rsidRPr="009C5807" w14:paraId="339D367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B459F6C"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1C2DB" w14:textId="77777777" w:rsidR="00C23730" w:rsidRPr="009C5807" w:rsidRDefault="00C23730" w:rsidP="005E00C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C23730" w:rsidRPr="009C5807" w14:paraId="288014D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13FEE3E" w14:textId="77777777" w:rsidR="00C23730" w:rsidRPr="009C5807" w:rsidRDefault="00C23730" w:rsidP="005E00C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A38707" w14:textId="77777777" w:rsidR="00C23730" w:rsidRPr="009C5807" w:rsidRDefault="00C23730" w:rsidP="005E00CC">
            <w:pPr>
              <w:pStyle w:val="TAC"/>
              <w:rPr>
                <w:b/>
              </w:rPr>
            </w:pPr>
            <w:r w:rsidRPr="009C5807">
              <w:t>ceil(5 x K</w:t>
            </w:r>
            <w:r w:rsidRPr="009C5807">
              <w:rPr>
                <w:vertAlign w:val="subscript"/>
              </w:rPr>
              <w:t>p</w:t>
            </w:r>
            <w:r w:rsidRPr="009C5807">
              <w:t>) x DRX cycle x CSSF</w:t>
            </w:r>
            <w:r w:rsidRPr="009C5807">
              <w:rPr>
                <w:vertAlign w:val="subscript"/>
              </w:rPr>
              <w:t>intra</w:t>
            </w:r>
          </w:p>
        </w:tc>
      </w:tr>
      <w:tr w:rsidR="00C23730" w:rsidRPr="009C5807" w14:paraId="3907B26C"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4ABB11A" w14:textId="77777777" w:rsidR="00C23730" w:rsidRPr="009C5807" w:rsidRDefault="00C23730" w:rsidP="005E00CC">
            <w:pPr>
              <w:pStyle w:val="TAN"/>
            </w:pPr>
            <w:r w:rsidRPr="009C5807">
              <w:t>NOTE 1:</w:t>
            </w:r>
            <w:r w:rsidRPr="009C5807">
              <w:tab/>
              <w:t>If different SMTC periodicities are configured for different cells, the SMTC period in the requirement is the one used by the cell being identified</w:t>
            </w:r>
          </w:p>
          <w:p w14:paraId="59B6131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7754BB3D" w14:textId="77777777" w:rsidR="00C23730" w:rsidRPr="009C5807" w:rsidRDefault="00C23730" w:rsidP="00C23730"/>
    <w:p w14:paraId="08A0037B" w14:textId="77777777" w:rsidR="00C23730" w:rsidRPr="009C5807" w:rsidRDefault="00C23730" w:rsidP="00C2373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529437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DB243F2"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E598F2" w14:textId="77777777" w:rsidR="00C23730" w:rsidRPr="009C5807" w:rsidRDefault="00C23730" w:rsidP="005E00CC">
            <w:pPr>
              <w:pStyle w:val="TAH"/>
            </w:pPr>
            <w:r w:rsidRPr="009C5807">
              <w:t>T</w:t>
            </w:r>
            <w:r w:rsidRPr="009C5807">
              <w:rPr>
                <w:vertAlign w:val="subscript"/>
              </w:rPr>
              <w:t>PSS/SSS_sync_intra</w:t>
            </w:r>
          </w:p>
        </w:tc>
      </w:tr>
      <w:tr w:rsidR="00C23730" w:rsidRPr="009C5807" w14:paraId="20513EF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B0E3E57"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7117" w14:textId="77777777" w:rsidR="00C23730" w:rsidRPr="009C5807" w:rsidRDefault="00C23730" w:rsidP="005E00CC">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5F53629B" w14:textId="77777777" w:rsidTr="005E00C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E9921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96B967" w14:textId="77777777" w:rsidR="00C23730" w:rsidRPr="009C5807" w:rsidRDefault="00C23730" w:rsidP="005E00CC">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C23730" w:rsidRPr="009C5807" w14:paraId="54D8A81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FACB5F"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8C70A" w14:textId="77777777" w:rsidR="00C23730" w:rsidRPr="009C5807" w:rsidRDefault="00C23730" w:rsidP="005E00CC">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C23730" w:rsidRPr="009C5807" w14:paraId="25D5DFA2"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16B4816D" w14:textId="77777777" w:rsidR="00C23730" w:rsidRPr="009C5807" w:rsidRDefault="00C23730" w:rsidP="005E00C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F103B3" w14:textId="77777777" w:rsidR="00C23730" w:rsidRPr="009C5807" w:rsidRDefault="00C23730" w:rsidP="00C23730"/>
    <w:p w14:paraId="7127A631" w14:textId="77777777" w:rsidR="00C23730" w:rsidRPr="009C5807" w:rsidRDefault="00C23730" w:rsidP="00C2373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AED2E6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91FA08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5E6FA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37E4CE4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1936BF"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5632B9" w14:textId="77777777" w:rsidR="00C23730" w:rsidRPr="009C5807" w:rsidRDefault="00C23730" w:rsidP="005E00CC">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78CA5B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FCA694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35FA25" w14:textId="77777777" w:rsidR="00C23730" w:rsidRPr="009C5807" w:rsidRDefault="00C23730" w:rsidP="005E00C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C23730" w:rsidRPr="009C5807" w14:paraId="333395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623F884"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01A56A" w14:textId="77777777" w:rsidR="00C23730" w:rsidRPr="009C5807" w:rsidRDefault="00C23730" w:rsidP="005E00CC">
            <w:pPr>
              <w:pStyle w:val="TAC"/>
              <w:rPr>
                <w:b/>
              </w:rPr>
            </w:pPr>
            <w:r w:rsidRPr="009C5807">
              <w:t>Ceil(3 x K</w:t>
            </w:r>
            <w:r w:rsidRPr="009C5807">
              <w:rPr>
                <w:vertAlign w:val="subscript"/>
              </w:rPr>
              <w:t>p</w:t>
            </w:r>
            <w:r w:rsidRPr="009C5807">
              <w:t>) x DRX cycle x CSSF</w:t>
            </w:r>
            <w:r w:rsidRPr="009C5807">
              <w:rPr>
                <w:vertAlign w:val="subscript"/>
              </w:rPr>
              <w:t>intra</w:t>
            </w:r>
          </w:p>
        </w:tc>
      </w:tr>
      <w:tr w:rsidR="00C23730" w:rsidRPr="009C5807" w14:paraId="2C78D610"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CFECA00" w14:textId="77777777" w:rsidR="00C23730" w:rsidRPr="009C5807" w:rsidRDefault="00C23730" w:rsidP="005E00C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5983D6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32B8F363" w14:textId="77777777" w:rsidR="00C23730" w:rsidRPr="009C5807" w:rsidRDefault="00C23730" w:rsidP="00C23730"/>
    <w:p w14:paraId="7C5DF30E" w14:textId="77777777" w:rsidR="00C23730" w:rsidRPr="009C5807" w:rsidRDefault="00C23730" w:rsidP="00C23730">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BB6537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4254F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C2BC14" w14:textId="77777777" w:rsidR="00C23730" w:rsidRPr="009C5807" w:rsidRDefault="00C23730" w:rsidP="005E00CC">
            <w:pPr>
              <w:pStyle w:val="TAH"/>
            </w:pPr>
            <w:r w:rsidRPr="009C5807">
              <w:t>T</w:t>
            </w:r>
            <w:r w:rsidRPr="009C5807">
              <w:rPr>
                <w:vertAlign w:val="subscript"/>
              </w:rPr>
              <w:t>PSS/SSS_sync_intra</w:t>
            </w:r>
          </w:p>
        </w:tc>
      </w:tr>
      <w:tr w:rsidR="00C23730" w:rsidRPr="009C5807" w14:paraId="5D0CCE6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CAD9E94"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A96822" w14:textId="08783FF4" w:rsidR="00C23730" w:rsidRPr="009C5807" w:rsidRDefault="00C23730" w:rsidP="005E00CC">
            <w:pPr>
              <w:pStyle w:val="TAC"/>
            </w:pPr>
            <w:ins w:id="35" w:author="Huawei" w:date="2021-01-15T20:49:00Z">
              <w:r>
                <w:t>Ceil(</w:t>
              </w:r>
            </w:ins>
            <w:r w:rsidRPr="009C5807">
              <w:t>5</w:t>
            </w:r>
            <w:ins w:id="36" w:author="Huawei" w:date="2021-01-15T20:49:00Z">
              <w:r w:rsidRPr="009C5807">
                <w:t xml:space="preserve"> x K</w:t>
              </w:r>
              <w:r w:rsidRPr="009C5807">
                <w:rPr>
                  <w:vertAlign w:val="subscript"/>
                </w:rPr>
                <w:t>p</w:t>
              </w:r>
              <w:r w:rsidRPr="00112012">
                <w:t>)</w:t>
              </w:r>
            </w:ins>
            <w:r w:rsidRPr="009C5807">
              <w:t xml:space="preserve"> x measCycleSCell x CSSF</w:t>
            </w:r>
            <w:r w:rsidRPr="009C5807">
              <w:rPr>
                <w:vertAlign w:val="subscript"/>
              </w:rPr>
              <w:t>intra</w:t>
            </w:r>
          </w:p>
        </w:tc>
      </w:tr>
      <w:tr w:rsidR="00C23730" w:rsidRPr="009C5807" w14:paraId="4409273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F57D8A1"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1E78B1" w14:textId="6B870475" w:rsidR="00C23730" w:rsidRPr="009C5807" w:rsidRDefault="00C23730" w:rsidP="005E00CC">
            <w:pPr>
              <w:pStyle w:val="TAC"/>
              <w:rPr>
                <w:b/>
              </w:rPr>
            </w:pPr>
            <w:r w:rsidRPr="009C5807">
              <w:t xml:space="preserve"> </w:t>
            </w:r>
            <w:ins w:id="37" w:author="Huawei" w:date="2021-01-15T20:57:00Z">
              <w:r w:rsidR="00112012">
                <w:t>Ceil(</w:t>
              </w:r>
            </w:ins>
            <w:r w:rsidRPr="009C5807">
              <w:t>5</w:t>
            </w:r>
            <w:r w:rsidR="00112012" w:rsidRPr="009C5807">
              <w:t xml:space="preserve"> </w:t>
            </w:r>
            <w:ins w:id="38"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675D5D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E317D9C"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AC9859" w14:textId="428A16FE" w:rsidR="00C23730" w:rsidRPr="009C5807" w:rsidRDefault="00112012" w:rsidP="005E00CC">
            <w:pPr>
              <w:pStyle w:val="TAC"/>
            </w:pPr>
            <w:ins w:id="39" w:author="Huawei" w:date="2021-01-15T20:57:00Z">
              <w:r>
                <w:t>Ceil(</w:t>
              </w:r>
            </w:ins>
            <w:r w:rsidR="00C23730" w:rsidRPr="009C5807">
              <w:t>5</w:t>
            </w:r>
            <w:r w:rsidRPr="009C5807">
              <w:t xml:space="preserve"> </w:t>
            </w:r>
            <w:ins w:id="40" w:author="Huawei" w:date="2021-01-15T20:49:00Z">
              <w:r w:rsidRPr="009C5807">
                <w:t>x K</w:t>
              </w:r>
              <w:r w:rsidRPr="009C5807">
                <w:rPr>
                  <w:vertAlign w:val="subscript"/>
                </w:rPr>
                <w:t>p</w:t>
              </w:r>
              <w:r w:rsidRPr="00112012">
                <w:t>)</w:t>
              </w:r>
            </w:ins>
            <w:r w:rsidR="00C23730" w:rsidRPr="009C5807">
              <w:t xml:space="preserve"> x max(measCycleSCell, DRX cycle) x CSSF</w:t>
            </w:r>
            <w:r w:rsidR="00C23730" w:rsidRPr="009C5807">
              <w:rPr>
                <w:vertAlign w:val="subscript"/>
              </w:rPr>
              <w:t>intra</w:t>
            </w:r>
          </w:p>
        </w:tc>
      </w:tr>
    </w:tbl>
    <w:p w14:paraId="03DA0406" w14:textId="77777777" w:rsidR="00C23730" w:rsidRPr="009C5807" w:rsidRDefault="00C23730" w:rsidP="00C23730"/>
    <w:p w14:paraId="5DD916F2" w14:textId="77777777" w:rsidR="00C23730" w:rsidRPr="009C5807" w:rsidRDefault="00C23730" w:rsidP="00C23730">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7884991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5227A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C89839"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ABF410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1F23E7C"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53CBD4" w14:textId="5F9C7682" w:rsidR="00C23730" w:rsidRPr="009C5807" w:rsidRDefault="00112012" w:rsidP="005E00CC">
            <w:pPr>
              <w:pStyle w:val="TAC"/>
              <w:rPr>
                <w:rFonts w:cs="Arial"/>
              </w:rPr>
            </w:pPr>
            <w:ins w:id="41"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42" w:author="Huawei" w:date="2021-01-15T20:49:00Z">
              <w:r w:rsidRPr="009C5807">
                <w:t>x K</w:t>
              </w:r>
              <w:r w:rsidRPr="009C5807">
                <w:rPr>
                  <w:vertAlign w:val="subscript"/>
                </w:rPr>
                <w:t>p</w:t>
              </w:r>
              <w:r w:rsidRPr="00112012">
                <w:t>)</w:t>
              </w:r>
            </w:ins>
            <w:r w:rsidR="00C23730" w:rsidRPr="009C5807">
              <w:rPr>
                <w:rFonts w:cs="Arial"/>
              </w:rPr>
              <w:t xml:space="preserve"> x measCycleSCell x CSSF</w:t>
            </w:r>
            <w:r w:rsidR="00C23730" w:rsidRPr="009C5807">
              <w:rPr>
                <w:rFonts w:cs="Arial"/>
                <w:vertAlign w:val="subscript"/>
              </w:rPr>
              <w:t>intra</w:t>
            </w:r>
          </w:p>
        </w:tc>
      </w:tr>
      <w:tr w:rsidR="00C23730" w:rsidRPr="009C5807" w14:paraId="76F9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2DBE06"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DFACEB" w14:textId="61F29E61" w:rsidR="00C23730" w:rsidRPr="009C5807" w:rsidRDefault="00C23730" w:rsidP="005E00CC">
            <w:pPr>
              <w:pStyle w:val="TAC"/>
              <w:rPr>
                <w:rFonts w:cs="Arial"/>
                <w:b/>
              </w:rPr>
            </w:pPr>
            <w:r w:rsidRPr="009C5807">
              <w:t xml:space="preserve"> </w:t>
            </w:r>
            <w:ins w:id="43" w:author="Huawei" w:date="2021-01-15T20:57:00Z">
              <w:r w:rsidR="00112012">
                <w:t>Ceil(</w:t>
              </w:r>
            </w:ins>
            <w:r w:rsidRPr="009C5807">
              <w:rPr>
                <w:rFonts w:cs="Arial"/>
              </w:rPr>
              <w:t>M</w:t>
            </w:r>
            <w:r w:rsidRPr="009C5807">
              <w:rPr>
                <w:rFonts w:cs="Arial"/>
                <w:vertAlign w:val="subscript"/>
              </w:rPr>
              <w:t>pss/sss_sync_w/o_gaps</w:t>
            </w:r>
            <w:r w:rsidR="00112012" w:rsidRPr="009C5807">
              <w:t xml:space="preserve"> </w:t>
            </w:r>
            <w:ins w:id="44" w:author="Huawei" w:date="2021-01-15T20:49:00Z">
              <w:r w:rsidR="00112012" w:rsidRPr="009C5807">
                <w:t>x K</w:t>
              </w:r>
              <w:r w:rsidR="00112012" w:rsidRPr="009C5807">
                <w:rPr>
                  <w:vertAlign w:val="subscript"/>
                </w:rPr>
                <w:t>p</w:t>
              </w:r>
              <w:r w:rsidR="00112012" w:rsidRPr="00112012">
                <w:t>)</w:t>
              </w:r>
            </w:ins>
            <w:r w:rsidRPr="009C5807">
              <w:rPr>
                <w:rFonts w:cs="Arial"/>
              </w:rPr>
              <w:t xml:space="preserve"> x max(measCycleSCell, 1.5xDRX cycle) x CSSF</w:t>
            </w:r>
            <w:r w:rsidRPr="009C5807">
              <w:rPr>
                <w:rFonts w:cs="Arial"/>
                <w:vertAlign w:val="subscript"/>
              </w:rPr>
              <w:t>intra</w:t>
            </w:r>
          </w:p>
        </w:tc>
      </w:tr>
      <w:tr w:rsidR="00C23730" w:rsidRPr="009C5807" w14:paraId="215CE6E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E4F266D"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820DEC" w14:textId="70652D11" w:rsidR="00C23730" w:rsidRPr="009C5807" w:rsidRDefault="00112012" w:rsidP="005E00CC">
            <w:pPr>
              <w:pStyle w:val="TAC"/>
              <w:rPr>
                <w:rFonts w:cs="Arial"/>
              </w:rPr>
            </w:pPr>
            <w:ins w:id="45"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46" w:author="Huawei" w:date="2021-01-15T20:49:00Z">
              <w:r w:rsidRPr="009C5807">
                <w:t>x K</w:t>
              </w:r>
              <w:r w:rsidRPr="009C5807">
                <w:rPr>
                  <w:vertAlign w:val="subscript"/>
                </w:rPr>
                <w:t>p</w:t>
              </w:r>
              <w:r w:rsidRPr="00112012">
                <w:t>)</w:t>
              </w:r>
            </w:ins>
            <w:r w:rsidR="00C23730" w:rsidRPr="009C5807">
              <w:rPr>
                <w:rFonts w:cs="Arial"/>
              </w:rPr>
              <w:t xml:space="preserve"> x max(measCycleSCell, DRX cycle) x CSSF</w:t>
            </w:r>
            <w:r w:rsidR="00C23730" w:rsidRPr="009C5807">
              <w:rPr>
                <w:rFonts w:cs="Arial"/>
                <w:vertAlign w:val="subscript"/>
              </w:rPr>
              <w:t>intra</w:t>
            </w:r>
          </w:p>
        </w:tc>
      </w:tr>
    </w:tbl>
    <w:p w14:paraId="041339C3" w14:textId="77777777" w:rsidR="00C23730" w:rsidRPr="009C5807" w:rsidRDefault="00C23730" w:rsidP="00C23730"/>
    <w:p w14:paraId="709B9B65" w14:textId="77777777" w:rsidR="00C23730" w:rsidRPr="009C5807" w:rsidRDefault="00C23730" w:rsidP="00C23730">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C77CA0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A55C51"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D3553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0466245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A8E8C90"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B37396" w14:textId="4371C924" w:rsidR="00C23730" w:rsidRPr="009C5807" w:rsidRDefault="00112012" w:rsidP="005E00CC">
            <w:pPr>
              <w:pStyle w:val="TAC"/>
            </w:pPr>
            <w:ins w:id="47" w:author="Huawei" w:date="2021-01-15T20:57:00Z">
              <w:r>
                <w:t>Ceil(</w:t>
              </w:r>
            </w:ins>
            <w:r w:rsidR="00C23730" w:rsidRPr="009C5807">
              <w:t>3</w:t>
            </w:r>
            <w:r w:rsidRPr="009C5807">
              <w:t xml:space="preserve"> </w:t>
            </w:r>
            <w:ins w:id="48" w:author="Huawei" w:date="2021-01-15T20:49:00Z">
              <w:r w:rsidRPr="009C5807">
                <w:t>x K</w:t>
              </w:r>
              <w:r w:rsidRPr="009C5807">
                <w:rPr>
                  <w:vertAlign w:val="subscript"/>
                </w:rPr>
                <w:t>p</w:t>
              </w:r>
              <w:r w:rsidRPr="00112012">
                <w:t>)</w:t>
              </w:r>
            </w:ins>
            <w:r w:rsidR="00C23730" w:rsidRPr="009C5807">
              <w:t xml:space="preserve"> x measCycleSCell x CSSF</w:t>
            </w:r>
            <w:r w:rsidR="00C23730" w:rsidRPr="009C5807">
              <w:rPr>
                <w:vertAlign w:val="subscript"/>
              </w:rPr>
              <w:t>intra</w:t>
            </w:r>
          </w:p>
        </w:tc>
      </w:tr>
      <w:tr w:rsidR="00C23730" w:rsidRPr="009C5807" w14:paraId="405AC4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D8C4E08"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9A667D" w14:textId="11A6ACB8" w:rsidR="00C23730" w:rsidRPr="009C5807" w:rsidRDefault="00C23730" w:rsidP="005E00CC">
            <w:pPr>
              <w:pStyle w:val="TAC"/>
              <w:rPr>
                <w:b/>
              </w:rPr>
            </w:pPr>
            <w:r w:rsidRPr="009C5807">
              <w:t xml:space="preserve"> </w:t>
            </w:r>
            <w:ins w:id="49" w:author="Huawei" w:date="2021-01-15T20:57:00Z">
              <w:r w:rsidR="00112012">
                <w:t>Ceil(</w:t>
              </w:r>
            </w:ins>
            <w:r w:rsidRPr="009C5807">
              <w:t>3</w:t>
            </w:r>
            <w:r w:rsidR="00112012" w:rsidRPr="009C5807">
              <w:t xml:space="preserve"> </w:t>
            </w:r>
            <w:ins w:id="50"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30E3D63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534C65E"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AB0B79" w14:textId="423CD61A" w:rsidR="00C23730" w:rsidRPr="009C5807" w:rsidRDefault="00112012" w:rsidP="005E00CC">
            <w:pPr>
              <w:pStyle w:val="TAC"/>
            </w:pPr>
            <w:ins w:id="51" w:author="Huawei" w:date="2021-01-15T20:57:00Z">
              <w:r>
                <w:t>Ceil(</w:t>
              </w:r>
            </w:ins>
            <w:r w:rsidR="00C23730" w:rsidRPr="009C5807">
              <w:t xml:space="preserve">3 </w:t>
            </w:r>
            <w:ins w:id="52" w:author="Huawei" w:date="2021-01-15T20:49:00Z">
              <w:r w:rsidRPr="009C5807">
                <w:t>x K</w:t>
              </w:r>
              <w:r w:rsidRPr="009C5807">
                <w:rPr>
                  <w:vertAlign w:val="subscript"/>
                </w:rPr>
                <w:t>p</w:t>
              </w:r>
              <w:r w:rsidRPr="00112012">
                <w:t>)</w:t>
              </w:r>
            </w:ins>
            <w:r w:rsidR="00C23730" w:rsidRPr="009C5807">
              <w:t>x max(measCycleSCell, DRX cycle) x CSSF</w:t>
            </w:r>
            <w:r w:rsidR="00C23730" w:rsidRPr="009C5807">
              <w:rPr>
                <w:vertAlign w:val="subscript"/>
              </w:rPr>
              <w:t>intra</w:t>
            </w:r>
          </w:p>
        </w:tc>
      </w:tr>
    </w:tbl>
    <w:p w14:paraId="2F9E74E5" w14:textId="77777777" w:rsidR="00C23730" w:rsidRPr="009C5807" w:rsidRDefault="00C23730" w:rsidP="00C23730"/>
    <w:p w14:paraId="6CF73866" w14:textId="77777777" w:rsidR="00C23730" w:rsidRPr="009C5807" w:rsidRDefault="00C23730" w:rsidP="00C23730">
      <w:pPr>
        <w:pStyle w:val="TH"/>
      </w:pPr>
      <w:r w:rsidRPr="009C5807">
        <w:t>Table 9.2.5.1-7: Void</w:t>
      </w:r>
    </w:p>
    <w:p w14:paraId="633B9EA2" w14:textId="77777777" w:rsidR="00C23730" w:rsidRPr="009C5807" w:rsidRDefault="00C23730" w:rsidP="00C23730">
      <w:pPr>
        <w:pStyle w:val="TH"/>
        <w:rPr>
          <w:lang w:eastAsia="zh-CN"/>
        </w:rPr>
      </w:pPr>
      <w:r w:rsidRPr="009C5807">
        <w:t>Table 9.2.5.1-8: Void</w:t>
      </w:r>
    </w:p>
    <w:p w14:paraId="26C041A2" w14:textId="77777777" w:rsidR="00111FDA" w:rsidRPr="009C5807" w:rsidRDefault="00111FDA" w:rsidP="00111FDA">
      <w:pPr>
        <w:pStyle w:val="40"/>
      </w:pPr>
      <w:r w:rsidRPr="009C5807">
        <w:t>9.2.5.2</w:t>
      </w:r>
      <w:r w:rsidRPr="009C5807">
        <w:tab/>
        <w:t>Measurement period</w:t>
      </w:r>
    </w:p>
    <w:p w14:paraId="38A2A4AA" w14:textId="77777777" w:rsidR="00111FDA" w:rsidRPr="009C5807" w:rsidRDefault="00111FDA" w:rsidP="00111FDA">
      <w:pPr>
        <w:rPr>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5293EC2B" w14:textId="77777777" w:rsidR="00111FDA" w:rsidRPr="009C5807" w:rsidRDefault="00111FDA" w:rsidP="00111FD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FD8025E" w14:textId="77777777" w:rsidR="00111FDA" w:rsidRPr="009C5807" w:rsidRDefault="00111FDA" w:rsidP="00111FDA">
      <w:r w:rsidRPr="009C5807">
        <w:t>If SCG DRX is in use, intrafrequency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CDF9455" w14:textId="77777777" w:rsidR="00111FDA" w:rsidRPr="009C5807" w:rsidRDefault="00111FDA" w:rsidP="00111FDA">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71BC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4A65F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364331"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86FFC8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926297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12E88A" w14:textId="77777777" w:rsidR="00111FDA" w:rsidRPr="009C5807" w:rsidRDefault="00111FDA" w:rsidP="005E00CC">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77FD0FE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B38A854"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9E8910" w14:textId="77777777" w:rsidR="00111FDA" w:rsidRPr="009C5807" w:rsidRDefault="00111FDA" w:rsidP="005E00CC">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11FDA" w:rsidRPr="009C5807" w14:paraId="721CC94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25778F1"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C78A98" w14:textId="77777777" w:rsidR="00111FDA" w:rsidRPr="009C5807" w:rsidRDefault="00111FDA" w:rsidP="005E00CC">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111FDA" w:rsidRPr="009C5807" w14:paraId="3E711BA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627D63"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143EA399" w14:textId="77777777" w:rsidR="00111FDA" w:rsidRPr="009C5807" w:rsidRDefault="00111FDA" w:rsidP="00111FDA">
      <w:pPr>
        <w:rPr>
          <w:b/>
        </w:rPr>
      </w:pPr>
    </w:p>
    <w:p w14:paraId="4216D476" w14:textId="77777777" w:rsidR="00111FDA" w:rsidRPr="009C5807" w:rsidRDefault="00111FDA" w:rsidP="00111FDA">
      <w:pPr>
        <w:pStyle w:val="TH"/>
      </w:pPr>
      <w:r w:rsidRPr="009C5807">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2379222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0E18F5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4468E6"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79693A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92065B1"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EA3F98" w14:textId="77777777" w:rsidR="00111FDA" w:rsidRPr="009C5807" w:rsidRDefault="00111FDA" w:rsidP="005E00CC">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2BEE1BF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AAEA4C"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EB38C9" w14:textId="77777777" w:rsidR="00111FDA" w:rsidRPr="009C5807" w:rsidRDefault="00111FDA" w:rsidP="005E00CC">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11FDA" w:rsidRPr="009C5807" w14:paraId="3DDF80B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B374E5"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986ECD" w14:textId="77777777" w:rsidR="00111FDA" w:rsidRPr="009C5807" w:rsidRDefault="00111FDA" w:rsidP="005E00CC">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11FDA" w:rsidRPr="009C5807" w14:paraId="33E1DCBB"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5AE3CC"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7ADDC0AE" w14:textId="77777777" w:rsidR="00111FDA" w:rsidRPr="009C5807" w:rsidRDefault="00111FDA" w:rsidP="00111FDA">
      <w:pPr>
        <w:rPr>
          <w:b/>
        </w:rPr>
      </w:pPr>
    </w:p>
    <w:p w14:paraId="2835CFBE" w14:textId="77777777" w:rsidR="00111FDA" w:rsidRPr="009C5807" w:rsidRDefault="00111FDA" w:rsidP="00111FD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1FB4A68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36F81AB"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E4833"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24C08BE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064F58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2D6675" w14:textId="4B30F9DB" w:rsidR="00111FDA" w:rsidRPr="009C5807" w:rsidRDefault="00111FDA" w:rsidP="005E00CC">
            <w:pPr>
              <w:pStyle w:val="TAC"/>
            </w:pPr>
            <w:ins w:id="53" w:author="Huawei" w:date="2021-01-15T20:57:00Z">
              <w:r>
                <w:t>Ceil(</w:t>
              </w:r>
            </w:ins>
            <w:r w:rsidRPr="009C5807">
              <w:t xml:space="preserve">5 </w:t>
            </w:r>
            <w:ins w:id="54"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4A35E1D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9C48221"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C0D19A" w14:textId="385B31E0" w:rsidR="00111FDA" w:rsidRPr="009C5807" w:rsidRDefault="00111FDA" w:rsidP="005E00CC">
            <w:pPr>
              <w:pStyle w:val="TAC"/>
              <w:rPr>
                <w:b/>
              </w:rPr>
            </w:pPr>
            <w:ins w:id="55" w:author="Huawei" w:date="2021-01-15T20:57:00Z">
              <w:r>
                <w:t>Ceil(</w:t>
              </w:r>
            </w:ins>
            <w:r w:rsidRPr="009C5807">
              <w:t xml:space="preserve">5 </w:t>
            </w:r>
            <w:ins w:id="56"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51D7FC9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025568A"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759B6B" w14:textId="1D954089" w:rsidR="00111FDA" w:rsidRPr="009C5807" w:rsidRDefault="00111FDA" w:rsidP="005E00CC">
            <w:pPr>
              <w:pStyle w:val="TAC"/>
            </w:pPr>
            <w:ins w:id="57" w:author="Huawei" w:date="2021-01-15T20:57:00Z">
              <w:r>
                <w:t>Ceil(</w:t>
              </w:r>
            </w:ins>
            <w:r w:rsidRPr="009C5807">
              <w:t xml:space="preserve">5 </w:t>
            </w:r>
            <w:ins w:id="58" w:author="Huawei" w:date="2021-01-15T20:49:00Z">
              <w:r w:rsidRPr="009C5807">
                <w:t>x K</w:t>
              </w:r>
              <w:r w:rsidRPr="009C5807">
                <w:rPr>
                  <w:vertAlign w:val="subscript"/>
                </w:rPr>
                <w:t>p</w:t>
              </w:r>
              <w:r w:rsidRPr="00112012">
                <w:t>)</w:t>
              </w:r>
            </w:ins>
            <w:r w:rsidRPr="009C5807">
              <w:t>x max(measCycleSCell, DRX cycle) x CSSF</w:t>
            </w:r>
            <w:r w:rsidRPr="009C5807">
              <w:rPr>
                <w:vertAlign w:val="subscript"/>
              </w:rPr>
              <w:t>intra</w:t>
            </w:r>
          </w:p>
        </w:tc>
      </w:tr>
    </w:tbl>
    <w:p w14:paraId="6601E07B" w14:textId="77777777" w:rsidR="00111FDA" w:rsidRPr="009C5807" w:rsidRDefault="00111FDA" w:rsidP="00111FDA"/>
    <w:p w14:paraId="710DAE4A" w14:textId="77777777" w:rsidR="00111FDA" w:rsidRPr="009C5807" w:rsidRDefault="00111FDA" w:rsidP="00111FDA">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38335B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4E4446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20A5BE"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09200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AFFF66"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E5D10E" w14:textId="0F0F34ED" w:rsidR="00111FDA" w:rsidRPr="009C5807" w:rsidRDefault="00111FDA" w:rsidP="005E00CC">
            <w:pPr>
              <w:pStyle w:val="TAC"/>
            </w:pPr>
            <w:ins w:id="59" w:author="Huawei" w:date="2021-01-15T20:57:00Z">
              <w:r>
                <w:t>Ceil(</w:t>
              </w:r>
            </w:ins>
            <w:r w:rsidRPr="009C5807">
              <w:t>M</w:t>
            </w:r>
            <w:r w:rsidRPr="009C5807">
              <w:rPr>
                <w:vertAlign w:val="subscript"/>
              </w:rPr>
              <w:t>meas_period_w/o_gaps</w:t>
            </w:r>
            <w:r w:rsidRPr="009C5807">
              <w:t xml:space="preserve"> </w:t>
            </w:r>
            <w:ins w:id="60"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0A475BB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2DA062"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EAF49" w14:textId="7AE2CD8F" w:rsidR="00111FDA" w:rsidRPr="009C5807" w:rsidRDefault="00111FDA" w:rsidP="005E00CC">
            <w:pPr>
              <w:pStyle w:val="TAC"/>
              <w:rPr>
                <w:b/>
              </w:rPr>
            </w:pPr>
            <w:r w:rsidRPr="009C5807">
              <w:t xml:space="preserve"> </w:t>
            </w:r>
            <w:ins w:id="61" w:author="Huawei" w:date="2021-01-15T20:57:00Z">
              <w:r>
                <w:t>Ceil(</w:t>
              </w:r>
            </w:ins>
            <w:r w:rsidRPr="009C5807">
              <w:t>M</w:t>
            </w:r>
            <w:r w:rsidRPr="009C5807">
              <w:rPr>
                <w:vertAlign w:val="subscript"/>
              </w:rPr>
              <w:t>meas_period_w/o_gaps</w:t>
            </w:r>
            <w:r w:rsidRPr="009C5807">
              <w:t xml:space="preserve"> </w:t>
            </w:r>
            <w:ins w:id="62"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44C70A0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E9626F0"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60AC84" w14:textId="72158331" w:rsidR="00111FDA" w:rsidRPr="009C5807" w:rsidRDefault="00111FDA" w:rsidP="005E00CC">
            <w:pPr>
              <w:pStyle w:val="TAC"/>
            </w:pPr>
            <w:ins w:id="63" w:author="Huawei" w:date="2021-01-15T20:57:00Z">
              <w:r>
                <w:t>Ceil(</w:t>
              </w:r>
            </w:ins>
            <w:r w:rsidRPr="009C5807">
              <w:t>M</w:t>
            </w:r>
            <w:r w:rsidRPr="009C5807">
              <w:rPr>
                <w:vertAlign w:val="subscript"/>
              </w:rPr>
              <w:t>meas_period_w/o_gaps</w:t>
            </w:r>
            <w:r w:rsidRPr="009C5807">
              <w:t xml:space="preserve"> </w:t>
            </w:r>
            <w:ins w:id="64" w:author="Huawei" w:date="2021-01-15T20:49: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22D7E890" w14:textId="77777777" w:rsidR="00111FDA" w:rsidRPr="009C5807" w:rsidRDefault="00111FDA" w:rsidP="00111FDA">
      <w:pPr>
        <w:rPr>
          <w:lang w:eastAsia="zh-CN"/>
        </w:rPr>
      </w:pPr>
    </w:p>
    <w:p w14:paraId="50019D20" w14:textId="77777777" w:rsidR="00111FDA" w:rsidRPr="009C5807" w:rsidRDefault="00111FDA" w:rsidP="00111FD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5189EA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F5B308"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E23504"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12DCE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8AB84A" w14:textId="77777777" w:rsidR="00111FDA" w:rsidRPr="009C5807" w:rsidRDefault="00111FDA" w:rsidP="005E00C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CCF05B" w14:textId="77777777" w:rsidR="00111FDA" w:rsidRPr="009C5807" w:rsidRDefault="00111FDA" w:rsidP="005E00CC">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11FDA" w:rsidRPr="009C5807" w14:paraId="088A1C4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5568B5D" w14:textId="77777777" w:rsidR="00111FDA" w:rsidRPr="009C5807" w:rsidRDefault="00111FDA" w:rsidP="005E00C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42D4A59" w14:textId="77777777" w:rsidR="00111FDA" w:rsidRPr="009C5807" w:rsidRDefault="00111FDA" w:rsidP="005E00C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111FDA" w:rsidRPr="009C5807" w14:paraId="0321159E" w14:textId="77777777" w:rsidTr="005E00CC">
        <w:tc>
          <w:tcPr>
            <w:tcW w:w="4620" w:type="dxa"/>
            <w:tcBorders>
              <w:top w:val="single" w:sz="4" w:space="0" w:color="auto"/>
              <w:left w:val="single" w:sz="4" w:space="0" w:color="auto"/>
              <w:bottom w:val="single" w:sz="4" w:space="0" w:color="auto"/>
              <w:right w:val="single" w:sz="4" w:space="0" w:color="auto"/>
            </w:tcBorders>
          </w:tcPr>
          <w:p w14:paraId="356C0259" w14:textId="77777777" w:rsidR="00111FDA" w:rsidRPr="009C5807" w:rsidRDefault="00111FDA" w:rsidP="005E00C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BA2E468" w14:textId="77777777" w:rsidR="00111FDA" w:rsidRPr="009C5807" w:rsidRDefault="00111FDA" w:rsidP="005E00CC">
            <w:pPr>
              <w:pStyle w:val="TAC"/>
            </w:pPr>
            <w:r>
              <w:t>ceil(</w:t>
            </w:r>
            <w:r w:rsidRPr="00CF291A">
              <w:rPr>
                <w:rFonts w:eastAsia="等线"/>
                <w:lang w:eastAsia="zh-CN"/>
              </w:rPr>
              <w:t>4</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w:t>
            </w:r>
          </w:p>
        </w:tc>
      </w:tr>
      <w:tr w:rsidR="00111FDA" w:rsidRPr="009C5807" w14:paraId="29AC803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7470BD7"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9E0ED9" w14:textId="77777777" w:rsidR="00111FDA" w:rsidRPr="009C5807" w:rsidRDefault="00111FDA" w:rsidP="005E00CC">
            <w:pPr>
              <w:pStyle w:val="TAC"/>
              <w:rPr>
                <w:b/>
                <w:lang w:eastAsia="zh-CN"/>
              </w:rPr>
            </w:pPr>
            <w:r>
              <w:t xml:space="preserve">ceil( </w:t>
            </w:r>
            <w:r w:rsidRPr="00CF291A">
              <w:rPr>
                <w:rFonts w:eastAsia="等线"/>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111FDA" w:rsidRPr="009C5807" w14:paraId="149EA22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BF6850" w14:textId="77777777" w:rsidR="00111FDA" w:rsidRPr="009C5807" w:rsidRDefault="00111FDA" w:rsidP="005E00C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1F11B6F5" w14:textId="77777777" w:rsidR="00111FDA" w:rsidRPr="009C5807" w:rsidRDefault="00111FDA" w:rsidP="005E00C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5A48C15" w14:textId="77777777" w:rsidR="00111FDA" w:rsidRPr="009C5807" w:rsidRDefault="00111FDA" w:rsidP="005E00CC">
            <w:pPr>
              <w:pStyle w:val="TAN"/>
              <w:rPr>
                <w:lang w:eastAsia="zh-CN"/>
              </w:rPr>
            </w:pPr>
            <w:r w:rsidRPr="009C5807">
              <w:t>NOTE 3:</w:t>
            </w:r>
            <w:r w:rsidRPr="009C5807">
              <w:tab/>
            </w:r>
            <w:r w:rsidRPr="009C5807">
              <w:rPr>
                <w:lang w:eastAsia="zh-CN"/>
              </w:rPr>
              <w:t>Y=3 when SMTC &lt;= 40ms, Y=5 when SMTC &gt; 40ms</w:t>
            </w:r>
          </w:p>
        </w:tc>
      </w:tr>
    </w:tbl>
    <w:p w14:paraId="6247FFA4" w14:textId="77777777" w:rsidR="00391A83" w:rsidRPr="00111FDA" w:rsidRDefault="00391A83" w:rsidP="00391A83">
      <w:pPr>
        <w:rPr>
          <w:rFonts w:eastAsia="宋体"/>
          <w:noProof/>
          <w:highlight w:val="yellow"/>
          <w:lang w:eastAsia="zh-CN"/>
        </w:rPr>
      </w:pPr>
    </w:p>
    <w:p w14:paraId="7F27143C" w14:textId="51CDC8CF" w:rsidR="00391A83" w:rsidRDefault="00391A83" w:rsidP="00391A83">
      <w:pPr>
        <w:jc w:val="center"/>
        <w:rPr>
          <w:rFonts w:eastAsia="宋体"/>
          <w:noProof/>
          <w:lang w:eastAsia="zh-CN"/>
        </w:rPr>
      </w:pPr>
      <w:r>
        <w:rPr>
          <w:rFonts w:eastAsia="宋体"/>
          <w:noProof/>
          <w:highlight w:val="yellow"/>
          <w:lang w:eastAsia="zh-CN"/>
        </w:rPr>
        <w:t>&lt;End of Change 4&gt;</w:t>
      </w:r>
    </w:p>
    <w:p w14:paraId="3A2739D5" w14:textId="43B9D08D" w:rsidR="001F73F7" w:rsidRPr="001F73F7" w:rsidRDefault="001F73F7" w:rsidP="001F73F7">
      <w:pPr>
        <w:jc w:val="center"/>
        <w:rPr>
          <w:rFonts w:eastAsia="宋体"/>
          <w:noProof/>
          <w:highlight w:val="yellow"/>
          <w:lang w:eastAsia="zh-CN"/>
        </w:rPr>
      </w:pPr>
      <w:r>
        <w:rPr>
          <w:rFonts w:eastAsia="宋体"/>
          <w:noProof/>
          <w:highlight w:val="yellow"/>
          <w:lang w:eastAsia="zh-CN"/>
        </w:rPr>
        <w:t>&lt;Start of Change 5&gt;</w:t>
      </w:r>
    </w:p>
    <w:p w14:paraId="5F6B880C" w14:textId="77777777" w:rsidR="005E00CC" w:rsidRPr="009C5807" w:rsidRDefault="005E00CC" w:rsidP="005E00CC">
      <w:pPr>
        <w:pStyle w:val="30"/>
      </w:pPr>
      <w:r w:rsidRPr="009C5807">
        <w:t>9.2.6</w:t>
      </w:r>
      <w:r w:rsidRPr="009C5807">
        <w:tab/>
        <w:t>Intra-frequency measurements with measurement gaps</w:t>
      </w:r>
    </w:p>
    <w:p w14:paraId="3B4F2C18" w14:textId="77777777" w:rsidR="005E00CC" w:rsidRPr="009C5807" w:rsidRDefault="005E00CC" w:rsidP="005E00CC">
      <w:pPr>
        <w:pStyle w:val="40"/>
      </w:pPr>
      <w:r w:rsidRPr="009C5807">
        <w:t>9.2.6.1</w:t>
      </w:r>
      <w:r w:rsidRPr="009C5807">
        <w:tab/>
        <w:t>Void</w:t>
      </w:r>
    </w:p>
    <w:p w14:paraId="675B7899" w14:textId="77777777" w:rsidR="005E00CC" w:rsidRPr="009C5807" w:rsidRDefault="005E00CC" w:rsidP="005E00CC">
      <w:pPr>
        <w:pStyle w:val="40"/>
      </w:pPr>
      <w:r w:rsidRPr="009C5807">
        <w:t>9.2.6.2</w:t>
      </w:r>
      <w:r w:rsidRPr="009C5807">
        <w:tab/>
        <w:t>Intra-frequency cell identification</w:t>
      </w:r>
    </w:p>
    <w:p w14:paraId="3B2E644B" w14:textId="77777777" w:rsidR="005E00CC" w:rsidRPr="009C5807" w:rsidRDefault="005E00CC" w:rsidP="005E00CC">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xml:space="preserve">, or the UE has been indicated that the neighbour cell is synchronous </w:t>
      </w:r>
      <w:r w:rsidRPr="009C5807">
        <w:rPr>
          <w:rFonts w:cs="v4.2.0"/>
        </w:rPr>
        <w:lastRenderedPageBreak/>
        <w:t>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7DCA5B7F" w14:textId="77777777" w:rsidR="005E00CC" w:rsidRPr="009C5807" w:rsidRDefault="005E00CC" w:rsidP="005E00CC">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7251790" w14:textId="77777777" w:rsidR="005E00CC" w:rsidRPr="009C5807" w:rsidRDefault="005E00CC" w:rsidP="005E00CC">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505D60A" w14:textId="77777777" w:rsidR="005E00CC" w:rsidRPr="009C5807" w:rsidRDefault="005E00CC" w:rsidP="005E00CC">
      <w:pPr>
        <w:rPr>
          <w:lang w:val="en-US"/>
        </w:rPr>
      </w:pPr>
      <w:r w:rsidRPr="009C5807">
        <w:rPr>
          <w:lang w:val="en-US"/>
        </w:rPr>
        <w:t>Where:</w:t>
      </w:r>
    </w:p>
    <w:p w14:paraId="0BF11899" w14:textId="42ACC474" w:rsidR="005E00CC" w:rsidRPr="009C5807" w:rsidRDefault="005E00CC" w:rsidP="005E00CC">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del w:id="65" w:author="Huawei" w:date="2021-01-15T21:14:00Z">
        <w:r w:rsidRPr="009C5807" w:rsidDel="00D53BA6">
          <w:delText xml:space="preserve"> or</w:delText>
        </w:r>
      </w:del>
      <w:ins w:id="66" w:author="Huawei" w:date="2021-01-15T21:14:00Z">
        <w:r w:rsidR="00D53BA6">
          <w:t>,</w:t>
        </w:r>
      </w:ins>
      <w:r w:rsidRPr="009C5807">
        <w:t xml:space="preserve"> 9.2.6.2-2</w:t>
      </w:r>
      <w:ins w:id="67" w:author="Huawei" w:date="2021-01-15T21:15:00Z">
        <w:r w:rsidR="00D53BA6">
          <w:t>,</w:t>
        </w:r>
      </w:ins>
      <w:ins w:id="68" w:author="Huawei" w:date="2021-01-15T21:14:00Z">
        <w:r w:rsidR="00D53BA6">
          <w:t xml:space="preserve"> </w:t>
        </w:r>
        <w:r w:rsidR="00D53BA6" w:rsidRPr="009C5807">
          <w:t>9.2.6.2-</w:t>
        </w:r>
        <w:r w:rsidR="00D53BA6">
          <w:t>9</w:t>
        </w:r>
      </w:ins>
      <w:ins w:id="69" w:author="Huawei" w:date="2021-01-15T21:15:00Z">
        <w:r w:rsidR="00D53BA6">
          <w:t xml:space="preserve"> </w:t>
        </w:r>
        <w:r w:rsidR="00D53BA6" w:rsidRPr="009C5807">
          <w:t>(deactivated SCell)</w:t>
        </w:r>
        <w:r w:rsidR="00D53BA6">
          <w:t xml:space="preserve"> or </w:t>
        </w:r>
        <w:r w:rsidR="00D53BA6" w:rsidRPr="009C5807">
          <w:t>9.2.6.2-</w:t>
        </w:r>
        <w:r w:rsidR="00D53BA6">
          <w:t xml:space="preserve">10 </w:t>
        </w:r>
        <w:r w:rsidR="00D53BA6" w:rsidRPr="009C5807">
          <w:t>(deactivated SCell)</w:t>
        </w:r>
      </w:ins>
      <w:r w:rsidRPr="009C5807">
        <w:t>.</w:t>
      </w:r>
      <w:r w:rsidRPr="009C5807">
        <w:rPr>
          <w:rFonts w:cs="v4.2.0"/>
          <w:lang w:eastAsia="zh-CN"/>
        </w:rPr>
        <w:t xml:space="preserve"> </w:t>
      </w:r>
    </w:p>
    <w:p w14:paraId="3B496CB1" w14:textId="17FDFE9E" w:rsidR="005E00CC" w:rsidRPr="009C5807" w:rsidRDefault="005E00CC" w:rsidP="005E00CC">
      <w:pPr>
        <w:pStyle w:val="B10"/>
      </w:pPr>
      <w:r w:rsidRPr="009C5807">
        <w:tab/>
        <w:t>T</w:t>
      </w:r>
      <w:r w:rsidRPr="009C5807">
        <w:rPr>
          <w:vertAlign w:val="subscript"/>
        </w:rPr>
        <w:t>SSB_time_index_intra</w:t>
      </w:r>
      <w:r w:rsidRPr="009C5807">
        <w:t>: it is the time period used to acquire the index of the SSB being measured given in table 9.2.6.2-3</w:t>
      </w:r>
      <w:ins w:id="70" w:author="Huawei" w:date="2021-01-15T21:16:00Z">
        <w:r w:rsidR="00D53BA6">
          <w:t xml:space="preserve"> or </w:t>
        </w:r>
        <w:r w:rsidR="00D53BA6" w:rsidRPr="009C5807">
          <w:t>9.2.6.2-</w:t>
        </w:r>
        <w:r w:rsidR="00D53BA6">
          <w:t xml:space="preserve">11 </w:t>
        </w:r>
        <w:r w:rsidR="00D53BA6" w:rsidRPr="009C5807">
          <w:t>(deactivated SCell)</w:t>
        </w:r>
      </w:ins>
      <w:r w:rsidRPr="009C5807">
        <w:t>.</w:t>
      </w:r>
      <w:r w:rsidRPr="009C5807">
        <w:rPr>
          <w:rFonts w:cs="v4.2.0"/>
          <w:lang w:eastAsia="zh-CN"/>
        </w:rPr>
        <w:t xml:space="preserve"> </w:t>
      </w:r>
    </w:p>
    <w:p w14:paraId="0ADB843E" w14:textId="382878F3" w:rsidR="005E00CC" w:rsidRPr="008C6DE4" w:rsidRDefault="005E00CC" w:rsidP="005E00CC">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w:t>
      </w:r>
      <w:del w:id="71" w:author="Huawei" w:date="2021-01-15T21:17:00Z">
        <w:r w:rsidRPr="008C6DE4" w:rsidDel="00D53BA6">
          <w:delText xml:space="preserve"> or</w:delText>
        </w:r>
      </w:del>
      <w:ins w:id="72" w:author="Huawei" w:date="2021-01-15T21:17:00Z">
        <w:r w:rsidR="00D53BA6">
          <w:t>,</w:t>
        </w:r>
      </w:ins>
      <w:r w:rsidRPr="008C6DE4">
        <w:t xml:space="preserve"> 9.2.6.</w:t>
      </w:r>
      <w:r>
        <w:t>3</w:t>
      </w:r>
      <w:r w:rsidRPr="008C6DE4">
        <w:t>-2</w:t>
      </w:r>
      <w:ins w:id="73" w:author="Huawei" w:date="2021-01-15T21:17:00Z">
        <w:r w:rsidR="00E31208">
          <w:t xml:space="preserve">, </w:t>
        </w:r>
        <w:r w:rsidR="00E31208" w:rsidRPr="008C6DE4">
          <w:t>9.2.6.</w:t>
        </w:r>
        <w:r w:rsidR="00E31208">
          <w:t>3</w:t>
        </w:r>
        <w:r w:rsidR="00E31208" w:rsidRPr="008C6DE4">
          <w:t>-</w:t>
        </w:r>
        <w:r w:rsidR="00E31208">
          <w:t>4</w:t>
        </w:r>
      </w:ins>
      <w:ins w:id="74" w:author="Huawei" w:date="2021-01-15T21:18:00Z">
        <w:r w:rsidR="00E31208">
          <w:t xml:space="preserve"> </w:t>
        </w:r>
      </w:ins>
      <w:ins w:id="75" w:author="Huawei" w:date="2021-01-15T21:17:00Z">
        <w:r w:rsidR="00E31208" w:rsidRPr="009C5807">
          <w:t>(deactivated SCell)</w:t>
        </w:r>
        <w:r w:rsidR="00E31208">
          <w:t xml:space="preserve"> or </w:t>
        </w:r>
        <w:r w:rsidR="00E31208" w:rsidRPr="008C6DE4">
          <w:t>9.2.6.</w:t>
        </w:r>
        <w:r w:rsidR="00E31208">
          <w:t>3</w:t>
        </w:r>
        <w:r w:rsidR="00E31208" w:rsidRPr="008C6DE4">
          <w:t>-</w:t>
        </w:r>
        <w:r w:rsidR="00E31208">
          <w:t>5</w:t>
        </w:r>
      </w:ins>
      <w:ins w:id="76" w:author="Huawei" w:date="2021-01-15T21:18:00Z">
        <w:r w:rsidR="00E31208">
          <w:t xml:space="preserve"> </w:t>
        </w:r>
      </w:ins>
      <w:ins w:id="77" w:author="Huawei" w:date="2021-01-15T21:17:00Z">
        <w:r w:rsidR="00E31208" w:rsidRPr="009C5807">
          <w:t>(deactivated SCell)</w:t>
        </w:r>
      </w:ins>
      <w:r w:rsidRPr="008C6DE4">
        <w:t>.</w:t>
      </w:r>
    </w:p>
    <w:p w14:paraId="226CEC02" w14:textId="77777777" w:rsidR="005E00CC" w:rsidRPr="009C5807" w:rsidRDefault="005E00CC" w:rsidP="005E00CC">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7A6C605" w14:textId="77777777" w:rsidR="005E00CC" w:rsidRPr="009C5807" w:rsidRDefault="005E00CC" w:rsidP="005E00CC">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6407779E" w14:textId="77777777" w:rsidR="005E00CC" w:rsidRPr="009C5807" w:rsidRDefault="005E00CC" w:rsidP="005E00CC">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0D84E562" w14:textId="77777777" w:rsidR="005E00CC" w:rsidRPr="009C5807" w:rsidRDefault="005E00CC" w:rsidP="005E00CC">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E60932E" w14:textId="77777777" w:rsidR="005E00CC" w:rsidRPr="009C5807" w:rsidRDefault="005E00CC" w:rsidP="005E00CC">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9FB167E" w14:textId="77777777" w:rsidR="005E00CC" w:rsidRPr="009C5807" w:rsidRDefault="005E00CC" w:rsidP="005E00CC">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05B7269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09A9DE3" w14:textId="77777777" w:rsidR="005E00CC" w:rsidRPr="009C5807" w:rsidRDefault="005E00CC"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A7FD8E" w14:textId="77777777" w:rsidR="005E00CC" w:rsidRPr="009C5807" w:rsidRDefault="005E00CC" w:rsidP="005E00CC">
            <w:pPr>
              <w:pStyle w:val="TAH"/>
            </w:pPr>
            <w:r w:rsidRPr="009C5807">
              <w:t>T</w:t>
            </w:r>
            <w:r w:rsidRPr="009C5807">
              <w:rPr>
                <w:vertAlign w:val="subscript"/>
              </w:rPr>
              <w:t>PSS/SSS_sync_intra</w:t>
            </w:r>
          </w:p>
        </w:tc>
      </w:tr>
      <w:tr w:rsidR="005E00CC" w:rsidRPr="009C5807" w14:paraId="7ED263F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E5098A4" w14:textId="77777777" w:rsidR="005E00CC" w:rsidRPr="009C5807" w:rsidRDefault="005E00CC"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FCBC58" w14:textId="77777777" w:rsidR="005E00CC" w:rsidRPr="009C5807" w:rsidRDefault="005E00CC" w:rsidP="005E00CC">
            <w:pPr>
              <w:pStyle w:val="TAC"/>
            </w:pPr>
            <w:r w:rsidRPr="009C5807">
              <w:t>max(600ms, 5 x max(MGRP, SMTC period)) x CSSF</w:t>
            </w:r>
            <w:r w:rsidRPr="009C5807">
              <w:rPr>
                <w:vertAlign w:val="subscript"/>
              </w:rPr>
              <w:t>intra</w:t>
            </w:r>
          </w:p>
        </w:tc>
      </w:tr>
      <w:tr w:rsidR="005E00CC" w:rsidRPr="009C5807" w14:paraId="0049B6D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51FF6D" w14:textId="77777777" w:rsidR="005E00CC" w:rsidRPr="009C5807" w:rsidRDefault="005E00CC"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C0ECD0" w14:textId="77777777" w:rsidR="005E00CC" w:rsidRPr="009C5807" w:rsidRDefault="005E00CC" w:rsidP="005E00CC">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5E00CC" w:rsidRPr="009C5807" w14:paraId="61935C6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F81054" w14:textId="77777777" w:rsidR="005E00CC" w:rsidRPr="009C5807" w:rsidRDefault="005E00CC"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971F2A" w14:textId="77777777" w:rsidR="005E00CC" w:rsidRPr="009C5807" w:rsidRDefault="005E00CC" w:rsidP="005E00CC">
            <w:pPr>
              <w:pStyle w:val="TAC"/>
              <w:rPr>
                <w:b/>
              </w:rPr>
            </w:pPr>
            <w:r w:rsidRPr="009C5807">
              <w:t>5 x max(MGRP, DRX cycle) x CSSF</w:t>
            </w:r>
            <w:r w:rsidRPr="009C5807">
              <w:rPr>
                <w:vertAlign w:val="subscript"/>
              </w:rPr>
              <w:t>intra</w:t>
            </w:r>
          </w:p>
        </w:tc>
      </w:tr>
      <w:tr w:rsidR="005E00CC" w:rsidRPr="009C5807" w14:paraId="3B2A368F" w14:textId="77777777" w:rsidTr="005E00CC">
        <w:tc>
          <w:tcPr>
            <w:tcW w:w="9241" w:type="dxa"/>
            <w:gridSpan w:val="2"/>
            <w:tcBorders>
              <w:top w:val="single" w:sz="4" w:space="0" w:color="auto"/>
              <w:left w:val="single" w:sz="4" w:space="0" w:color="auto"/>
              <w:bottom w:val="single" w:sz="4" w:space="0" w:color="auto"/>
              <w:right w:val="single" w:sz="4" w:space="0" w:color="auto"/>
            </w:tcBorders>
          </w:tcPr>
          <w:p w14:paraId="6D4CECED" w14:textId="77777777" w:rsidR="005E00CC" w:rsidRPr="009C5807" w:rsidRDefault="005E00CC" w:rsidP="005E00CC">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5D7BEC88" w14:textId="77777777" w:rsidR="005E00CC" w:rsidRPr="009C5807" w:rsidRDefault="005E00CC" w:rsidP="005E00CC"/>
    <w:p w14:paraId="762DFC6A" w14:textId="77777777" w:rsidR="005E00CC" w:rsidRPr="009C5807" w:rsidRDefault="005E00CC" w:rsidP="005E00CC">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2EBDC5B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D3954A2" w14:textId="77777777" w:rsidR="005E00CC" w:rsidRPr="009C5807" w:rsidRDefault="005E00CC"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70BADE" w14:textId="77777777" w:rsidR="005E00CC" w:rsidRPr="009C5807" w:rsidRDefault="005E00CC" w:rsidP="005E00CC">
            <w:pPr>
              <w:pStyle w:val="TAH"/>
            </w:pPr>
            <w:r w:rsidRPr="009C5807">
              <w:t>T</w:t>
            </w:r>
            <w:r w:rsidRPr="009C5807">
              <w:rPr>
                <w:vertAlign w:val="subscript"/>
              </w:rPr>
              <w:t>PSS/SSS_sync_intra</w:t>
            </w:r>
          </w:p>
        </w:tc>
      </w:tr>
      <w:tr w:rsidR="005E00CC" w:rsidRPr="009C5807" w14:paraId="46B3D33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155F8A2" w14:textId="77777777" w:rsidR="005E00CC" w:rsidRPr="009C5807" w:rsidRDefault="005E00CC"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3036D2" w14:textId="77777777" w:rsidR="005E00CC" w:rsidRPr="009C5807" w:rsidRDefault="005E00CC" w:rsidP="005E00CC">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5E00CC" w:rsidRPr="009C5807" w14:paraId="496CC60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BBA6594" w14:textId="77777777" w:rsidR="005E00CC" w:rsidRPr="009C5807" w:rsidRDefault="005E00CC"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D7C9FD" w14:textId="77777777" w:rsidR="005E00CC" w:rsidRPr="009C5807" w:rsidRDefault="005E00CC" w:rsidP="005E00CC">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5E00CC" w:rsidRPr="009C5807" w14:paraId="41A7E020"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F6C413" w14:textId="77777777" w:rsidR="005E00CC" w:rsidRPr="009C5807" w:rsidRDefault="005E00CC"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D078F" w14:textId="77777777" w:rsidR="005E00CC" w:rsidRPr="009C5807" w:rsidRDefault="005E00CC" w:rsidP="005E00CC">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604E0A08" w14:textId="77777777" w:rsidR="005E00CC" w:rsidRPr="009C5807" w:rsidRDefault="005E00CC" w:rsidP="005E00CC"/>
    <w:p w14:paraId="2CE3D004" w14:textId="77777777" w:rsidR="005E00CC" w:rsidRPr="009C5807" w:rsidRDefault="005E00CC" w:rsidP="005E00CC">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4AECF75C"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AAFEDA3" w14:textId="77777777" w:rsidR="005E00CC" w:rsidRPr="009C5807" w:rsidRDefault="005E00CC"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3C6B4C" w14:textId="77777777" w:rsidR="005E00CC" w:rsidRPr="009C5807" w:rsidRDefault="005E00CC" w:rsidP="005E00CC">
            <w:pPr>
              <w:pStyle w:val="TAH"/>
            </w:pPr>
            <w:r w:rsidRPr="009C5807">
              <w:t>T</w:t>
            </w:r>
            <w:r w:rsidRPr="009C5807">
              <w:rPr>
                <w:vertAlign w:val="subscript"/>
              </w:rPr>
              <w:t>SSB_time_index_intra</w:t>
            </w:r>
          </w:p>
        </w:tc>
      </w:tr>
      <w:tr w:rsidR="005E00CC" w:rsidRPr="009C5807" w14:paraId="01428DA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FDA5976" w14:textId="77777777" w:rsidR="005E00CC" w:rsidRPr="009C5807" w:rsidRDefault="005E00CC"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A70A49" w14:textId="77777777" w:rsidR="005E00CC" w:rsidRPr="009C5807" w:rsidRDefault="005E00CC" w:rsidP="005E00CC">
            <w:pPr>
              <w:pStyle w:val="TAC"/>
            </w:pPr>
            <w:r w:rsidRPr="009C5807">
              <w:t>max(120ms, 3 x max(MGRP, SMTC period)) x CSSF</w:t>
            </w:r>
            <w:r w:rsidRPr="009C5807">
              <w:rPr>
                <w:vertAlign w:val="subscript"/>
              </w:rPr>
              <w:t>intra</w:t>
            </w:r>
          </w:p>
        </w:tc>
      </w:tr>
      <w:tr w:rsidR="005E00CC" w:rsidRPr="009C5807" w14:paraId="0796C8DC"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1401DBF" w14:textId="77777777" w:rsidR="005E00CC" w:rsidRPr="009C5807" w:rsidRDefault="005E00CC"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C2146F" w14:textId="77777777" w:rsidR="005E00CC" w:rsidRPr="009C5807" w:rsidRDefault="005E00CC" w:rsidP="005E00CC">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5E00CC" w:rsidRPr="009C5807" w14:paraId="1B7223F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EA44DEE" w14:textId="77777777" w:rsidR="005E00CC" w:rsidRPr="009C5807" w:rsidRDefault="005E00CC"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4E6B2B" w14:textId="77777777" w:rsidR="005E00CC" w:rsidRPr="009C5807" w:rsidRDefault="005E00CC" w:rsidP="005E00CC">
            <w:pPr>
              <w:pStyle w:val="TAC"/>
              <w:rPr>
                <w:b/>
              </w:rPr>
            </w:pPr>
            <w:r w:rsidRPr="009C5807">
              <w:t>3 x max(MGRP, DRX cycle) x CSSF</w:t>
            </w:r>
            <w:r w:rsidRPr="009C5807">
              <w:rPr>
                <w:vertAlign w:val="subscript"/>
              </w:rPr>
              <w:t>intra</w:t>
            </w:r>
          </w:p>
        </w:tc>
      </w:tr>
      <w:tr w:rsidR="005E00CC" w:rsidRPr="009C5807" w14:paraId="2DED0509" w14:textId="77777777" w:rsidTr="005E00CC">
        <w:tc>
          <w:tcPr>
            <w:tcW w:w="9241" w:type="dxa"/>
            <w:gridSpan w:val="2"/>
            <w:tcBorders>
              <w:top w:val="single" w:sz="4" w:space="0" w:color="auto"/>
              <w:left w:val="single" w:sz="4" w:space="0" w:color="auto"/>
              <w:bottom w:val="single" w:sz="4" w:space="0" w:color="auto"/>
              <w:right w:val="single" w:sz="4" w:space="0" w:color="auto"/>
            </w:tcBorders>
          </w:tcPr>
          <w:p w14:paraId="04D9ADCB" w14:textId="77777777" w:rsidR="005E00CC" w:rsidRPr="009C5807" w:rsidRDefault="005E00CC" w:rsidP="005E00CC">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78E6FE43" w14:textId="77777777" w:rsidR="005E00CC" w:rsidRPr="009C5807" w:rsidRDefault="005E00CC" w:rsidP="005E00CC"/>
    <w:p w14:paraId="50B541EE" w14:textId="77777777" w:rsidR="005E00CC" w:rsidRPr="009C5807" w:rsidRDefault="005E00CC" w:rsidP="005E00CC">
      <w:pPr>
        <w:pStyle w:val="TH"/>
      </w:pPr>
      <w:r w:rsidRPr="009C5807">
        <w:t>Table 9.2.6.2-7: Void</w:t>
      </w:r>
    </w:p>
    <w:p w14:paraId="54AF2F63" w14:textId="77777777" w:rsidR="005E00CC" w:rsidRDefault="005E00CC" w:rsidP="005E00CC">
      <w:pPr>
        <w:pStyle w:val="TH"/>
        <w:rPr>
          <w:ins w:id="78" w:author="Huawei" w:date="2021-01-15T21:05:00Z"/>
        </w:rPr>
      </w:pPr>
      <w:r w:rsidRPr="009C5807">
        <w:t>Table 9.2.6.2-8: Void</w:t>
      </w:r>
    </w:p>
    <w:p w14:paraId="40B97800" w14:textId="5505D45D" w:rsidR="005E00CC" w:rsidRPr="009C5807" w:rsidRDefault="005E00CC" w:rsidP="005E00CC">
      <w:pPr>
        <w:pStyle w:val="TH"/>
        <w:rPr>
          <w:ins w:id="79" w:author="Huawei" w:date="2021-01-15T21:05:00Z"/>
        </w:rPr>
      </w:pPr>
      <w:ins w:id="80" w:author="Huawei" w:date="2021-01-15T21:05:00Z">
        <w:r w:rsidRPr="009C5807">
          <w:t>Table 9.2.6.2-</w:t>
        </w:r>
      </w:ins>
      <w:ins w:id="81" w:author="Huawei" w:date="2021-01-15T21:12:00Z">
        <w:r w:rsidR="00D53BA6">
          <w:t>9</w:t>
        </w:r>
      </w:ins>
      <w:ins w:id="82" w:author="Huawei" w:date="2021-01-15T21:05:00Z">
        <w:r w:rsidRPr="009C5807">
          <w:t>: Time period for PSS/SSS detection,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3E0763DF" w14:textId="77777777" w:rsidTr="005E00CC">
        <w:trPr>
          <w:ins w:id="83"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263D7058" w14:textId="77777777" w:rsidR="005E00CC" w:rsidRPr="009C5807" w:rsidRDefault="005E00CC" w:rsidP="005E00CC">
            <w:pPr>
              <w:pStyle w:val="TAH"/>
              <w:rPr>
                <w:ins w:id="84" w:author="Huawei" w:date="2021-01-15T21:05:00Z"/>
              </w:rPr>
            </w:pPr>
            <w:ins w:id="85" w:author="Huawei" w:date="2021-01-15T21:0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E0B995E" w14:textId="77777777" w:rsidR="005E00CC" w:rsidRPr="009C5807" w:rsidRDefault="005E00CC" w:rsidP="005E00CC">
            <w:pPr>
              <w:pStyle w:val="TAH"/>
              <w:rPr>
                <w:ins w:id="86" w:author="Huawei" w:date="2021-01-15T21:05:00Z"/>
              </w:rPr>
            </w:pPr>
            <w:ins w:id="87" w:author="Huawei" w:date="2021-01-15T21:05:00Z">
              <w:r w:rsidRPr="009C5807">
                <w:t>T</w:t>
              </w:r>
              <w:r w:rsidRPr="009C5807">
                <w:rPr>
                  <w:vertAlign w:val="subscript"/>
                </w:rPr>
                <w:t>PSS/SSS_sync_intra</w:t>
              </w:r>
            </w:ins>
          </w:p>
        </w:tc>
      </w:tr>
      <w:tr w:rsidR="00D53BA6" w:rsidRPr="009C5807" w14:paraId="32FD02EB" w14:textId="77777777" w:rsidTr="005E00CC">
        <w:trPr>
          <w:ins w:id="88"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3C8F28BF" w14:textId="77777777" w:rsidR="00D53BA6" w:rsidRPr="009C5807" w:rsidRDefault="00D53BA6" w:rsidP="00D53BA6">
            <w:pPr>
              <w:pStyle w:val="TAC"/>
              <w:rPr>
                <w:ins w:id="89" w:author="Huawei" w:date="2021-01-15T21:05:00Z"/>
              </w:rPr>
            </w:pPr>
            <w:ins w:id="90" w:author="Huawei" w:date="2021-01-15T21:0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B1AECD8" w14:textId="4DF76C59" w:rsidR="00D53BA6" w:rsidRPr="009C5807" w:rsidRDefault="00D53BA6" w:rsidP="00D53BA6">
            <w:pPr>
              <w:pStyle w:val="TAC"/>
              <w:rPr>
                <w:ins w:id="91" w:author="Huawei" w:date="2021-01-15T21:05:00Z"/>
              </w:rPr>
            </w:pPr>
            <w:ins w:id="92" w:author="Huawei" w:date="2021-01-15T21:07:00Z">
              <w:r w:rsidRPr="009C5807">
                <w:t>5 x measCycleSCell x CSSF</w:t>
              </w:r>
              <w:r w:rsidRPr="009C5807">
                <w:rPr>
                  <w:vertAlign w:val="subscript"/>
                </w:rPr>
                <w:t>intra</w:t>
              </w:r>
            </w:ins>
          </w:p>
        </w:tc>
      </w:tr>
      <w:tr w:rsidR="00D53BA6" w:rsidRPr="009C5807" w14:paraId="0839D0B0" w14:textId="77777777" w:rsidTr="005E00CC">
        <w:trPr>
          <w:ins w:id="93"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2F65D327" w14:textId="77777777" w:rsidR="00D53BA6" w:rsidRPr="009C5807" w:rsidRDefault="00D53BA6" w:rsidP="00D53BA6">
            <w:pPr>
              <w:pStyle w:val="TAC"/>
              <w:rPr>
                <w:ins w:id="94" w:author="Huawei" w:date="2021-01-15T21:05:00Z"/>
              </w:rPr>
            </w:pPr>
            <w:ins w:id="95" w:author="Huawei" w:date="2021-01-15T21:0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625A94" w14:textId="179A527E" w:rsidR="00D53BA6" w:rsidRPr="009C5807" w:rsidRDefault="00D53BA6" w:rsidP="00D53BA6">
            <w:pPr>
              <w:pStyle w:val="TAC"/>
              <w:rPr>
                <w:ins w:id="96" w:author="Huawei" w:date="2021-01-15T21:05:00Z"/>
                <w:b/>
              </w:rPr>
            </w:pPr>
            <w:ins w:id="97" w:author="Huawei" w:date="2021-01-15T21:07:00Z">
              <w:r w:rsidRPr="009C5807">
                <w:t xml:space="preserve"> 5 x max(measCycleSCell, 1.5xDRX cycle) x CSSF</w:t>
              </w:r>
              <w:r w:rsidRPr="009C5807">
                <w:rPr>
                  <w:vertAlign w:val="subscript"/>
                </w:rPr>
                <w:t>intra</w:t>
              </w:r>
            </w:ins>
          </w:p>
        </w:tc>
      </w:tr>
      <w:tr w:rsidR="00D53BA6" w:rsidRPr="009C5807" w14:paraId="3D26DBF8" w14:textId="77777777" w:rsidTr="005E00CC">
        <w:trPr>
          <w:ins w:id="98"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2D079939" w14:textId="77777777" w:rsidR="00D53BA6" w:rsidRPr="009C5807" w:rsidRDefault="00D53BA6" w:rsidP="00D53BA6">
            <w:pPr>
              <w:pStyle w:val="TAC"/>
              <w:rPr>
                <w:ins w:id="99" w:author="Huawei" w:date="2021-01-15T21:05:00Z"/>
                <w:b/>
              </w:rPr>
            </w:pPr>
            <w:ins w:id="100" w:author="Huawei" w:date="2021-01-15T21:0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78DFCC5" w14:textId="007CBDB8" w:rsidR="00D53BA6" w:rsidRPr="009C5807" w:rsidRDefault="00D53BA6" w:rsidP="00D53BA6">
            <w:pPr>
              <w:pStyle w:val="TAC"/>
              <w:rPr>
                <w:ins w:id="101" w:author="Huawei" w:date="2021-01-15T21:05:00Z"/>
                <w:b/>
              </w:rPr>
            </w:pPr>
            <w:ins w:id="102" w:author="Huawei" w:date="2021-01-15T21:07:00Z">
              <w:r w:rsidRPr="009C5807">
                <w:t>5 x max(measCycleSCell, DRX cycle) x CSSF</w:t>
              </w:r>
              <w:r w:rsidRPr="009C5807">
                <w:rPr>
                  <w:vertAlign w:val="subscript"/>
                </w:rPr>
                <w:t>intra</w:t>
              </w:r>
            </w:ins>
          </w:p>
        </w:tc>
      </w:tr>
    </w:tbl>
    <w:p w14:paraId="2F288ADD" w14:textId="77777777" w:rsidR="005E00CC" w:rsidRPr="009C5807" w:rsidRDefault="005E00CC" w:rsidP="005E00CC">
      <w:pPr>
        <w:rPr>
          <w:ins w:id="103" w:author="Huawei" w:date="2021-01-15T21:05:00Z"/>
        </w:rPr>
      </w:pPr>
    </w:p>
    <w:p w14:paraId="41640898" w14:textId="0D1613D9" w:rsidR="005E00CC" w:rsidRPr="009C5807" w:rsidRDefault="005E00CC" w:rsidP="005E00CC">
      <w:pPr>
        <w:keepNext/>
        <w:keepLines/>
        <w:spacing w:before="60"/>
        <w:jc w:val="center"/>
        <w:rPr>
          <w:ins w:id="104" w:author="Huawei" w:date="2021-01-15T21:05:00Z"/>
        </w:rPr>
      </w:pPr>
      <w:ins w:id="105" w:author="Huawei" w:date="2021-01-15T21:05:00Z">
        <w:r w:rsidRPr="009C5807">
          <w:rPr>
            <w:rFonts w:ascii="Arial" w:hAnsi="Arial"/>
            <w:b/>
          </w:rPr>
          <w:t>Table 9.2.6.2-</w:t>
        </w:r>
      </w:ins>
      <w:ins w:id="106" w:author="Huawei" w:date="2021-01-15T21:12:00Z">
        <w:r w:rsidR="00D53BA6">
          <w:rPr>
            <w:rFonts w:ascii="Arial" w:hAnsi="Arial"/>
            <w:b/>
          </w:rPr>
          <w:t>10</w:t>
        </w:r>
      </w:ins>
      <w:ins w:id="107" w:author="Huawei" w:date="2021-01-15T21:05:00Z">
        <w:r w:rsidRPr="009C5807">
          <w:rPr>
            <w:rFonts w:ascii="Arial" w:hAnsi="Arial"/>
            <w:b/>
          </w:rPr>
          <w:t>: Time period for PSS/SSS detection,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149A6B37" w14:textId="77777777" w:rsidTr="005E00CC">
        <w:trPr>
          <w:ins w:id="108"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35AA8490" w14:textId="77777777" w:rsidR="005E00CC" w:rsidRPr="009C5807" w:rsidRDefault="005E00CC" w:rsidP="005E00CC">
            <w:pPr>
              <w:pStyle w:val="TAH"/>
              <w:rPr>
                <w:ins w:id="109" w:author="Huawei" w:date="2021-01-15T21:05:00Z"/>
              </w:rPr>
            </w:pPr>
            <w:ins w:id="110" w:author="Huawei" w:date="2021-01-15T21:0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9AC5DE1" w14:textId="77777777" w:rsidR="005E00CC" w:rsidRPr="009C5807" w:rsidRDefault="005E00CC" w:rsidP="005E00CC">
            <w:pPr>
              <w:pStyle w:val="TAH"/>
              <w:rPr>
                <w:ins w:id="111" w:author="Huawei" w:date="2021-01-15T21:05:00Z"/>
              </w:rPr>
            </w:pPr>
            <w:ins w:id="112" w:author="Huawei" w:date="2021-01-15T21:05:00Z">
              <w:r w:rsidRPr="009C5807">
                <w:t>T</w:t>
              </w:r>
              <w:r w:rsidRPr="009C5807">
                <w:rPr>
                  <w:vertAlign w:val="subscript"/>
                </w:rPr>
                <w:t>PSS/SSS_sync_intra</w:t>
              </w:r>
            </w:ins>
          </w:p>
        </w:tc>
      </w:tr>
      <w:tr w:rsidR="00D53BA6" w:rsidRPr="009C5807" w14:paraId="481E2D82" w14:textId="77777777" w:rsidTr="005E00CC">
        <w:trPr>
          <w:ins w:id="113"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030FD4BB" w14:textId="77777777" w:rsidR="00D53BA6" w:rsidRPr="009C5807" w:rsidRDefault="00D53BA6" w:rsidP="00D53BA6">
            <w:pPr>
              <w:pStyle w:val="TAC"/>
              <w:rPr>
                <w:ins w:id="114" w:author="Huawei" w:date="2021-01-15T21:05:00Z"/>
              </w:rPr>
            </w:pPr>
            <w:ins w:id="115" w:author="Huawei" w:date="2021-01-15T21:0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60C2CF" w14:textId="30DC335C" w:rsidR="00D53BA6" w:rsidRPr="009C5807" w:rsidRDefault="00D53BA6" w:rsidP="00D53BA6">
            <w:pPr>
              <w:pStyle w:val="TAC"/>
              <w:rPr>
                <w:ins w:id="116" w:author="Huawei" w:date="2021-01-15T21:05:00Z"/>
              </w:rPr>
            </w:pPr>
            <w:ins w:id="117" w:author="Huawei" w:date="2021-01-15T21:11:00Z">
              <w:r w:rsidRPr="009C5807">
                <w:t>M</w:t>
              </w:r>
              <w:r w:rsidRPr="009C5807">
                <w:rPr>
                  <w:vertAlign w:val="subscript"/>
                </w:rPr>
                <w:t>pss/sss_sync_with_gaps</w:t>
              </w:r>
            </w:ins>
            <w:ins w:id="118" w:author="Huawei" w:date="2021-01-15T21:08:00Z">
              <w:r w:rsidRPr="009C5807">
                <w:rPr>
                  <w:rFonts w:cs="Arial"/>
                </w:rPr>
                <w:t xml:space="preserve"> x measCycleSCell x CSSF</w:t>
              </w:r>
              <w:r w:rsidRPr="009C5807">
                <w:rPr>
                  <w:rFonts w:cs="Arial"/>
                  <w:vertAlign w:val="subscript"/>
                </w:rPr>
                <w:t>intra</w:t>
              </w:r>
            </w:ins>
          </w:p>
        </w:tc>
      </w:tr>
      <w:tr w:rsidR="00D53BA6" w:rsidRPr="009C5807" w14:paraId="11D1BF6D" w14:textId="77777777" w:rsidTr="005E00CC">
        <w:trPr>
          <w:ins w:id="119"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48C4A872" w14:textId="77777777" w:rsidR="00D53BA6" w:rsidRPr="009C5807" w:rsidRDefault="00D53BA6" w:rsidP="00D53BA6">
            <w:pPr>
              <w:pStyle w:val="TAC"/>
              <w:rPr>
                <w:ins w:id="120" w:author="Huawei" w:date="2021-01-15T21:05:00Z"/>
              </w:rPr>
            </w:pPr>
            <w:ins w:id="121" w:author="Huawei" w:date="2021-01-15T21:0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7EFD8C" w14:textId="20D42F06" w:rsidR="00D53BA6" w:rsidRPr="009C5807" w:rsidRDefault="00D53BA6" w:rsidP="00D53BA6">
            <w:pPr>
              <w:pStyle w:val="TAC"/>
              <w:rPr>
                <w:ins w:id="122" w:author="Huawei" w:date="2021-01-15T21:05:00Z"/>
                <w:b/>
              </w:rPr>
            </w:pPr>
            <w:ins w:id="123" w:author="Huawei" w:date="2021-01-15T21:08:00Z">
              <w:r w:rsidRPr="009C5807">
                <w:t xml:space="preserve"> </w:t>
              </w:r>
            </w:ins>
            <w:ins w:id="124" w:author="Huawei" w:date="2021-01-15T21:11:00Z">
              <w:r w:rsidRPr="009C5807">
                <w:t>M</w:t>
              </w:r>
              <w:r w:rsidRPr="009C5807">
                <w:rPr>
                  <w:vertAlign w:val="subscript"/>
                </w:rPr>
                <w:t>pss/sss_sync_with_gaps</w:t>
              </w:r>
            </w:ins>
            <w:ins w:id="125" w:author="Huawei" w:date="2021-01-15T21:08:00Z">
              <w:r w:rsidRPr="009C5807">
                <w:rPr>
                  <w:rFonts w:cs="Arial"/>
                </w:rPr>
                <w:t xml:space="preserve"> x max(measCycleSCell, 1.5xDRX cycle) x CSSF</w:t>
              </w:r>
              <w:r w:rsidRPr="009C5807">
                <w:rPr>
                  <w:rFonts w:cs="Arial"/>
                  <w:vertAlign w:val="subscript"/>
                </w:rPr>
                <w:t>intra</w:t>
              </w:r>
            </w:ins>
          </w:p>
        </w:tc>
      </w:tr>
      <w:tr w:rsidR="00D53BA6" w:rsidRPr="009C5807" w14:paraId="15DDFCC3" w14:textId="77777777" w:rsidTr="005E00CC">
        <w:trPr>
          <w:ins w:id="126"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36A96ABA" w14:textId="77777777" w:rsidR="00D53BA6" w:rsidRPr="009C5807" w:rsidRDefault="00D53BA6" w:rsidP="00D53BA6">
            <w:pPr>
              <w:pStyle w:val="TAC"/>
              <w:rPr>
                <w:ins w:id="127" w:author="Huawei" w:date="2021-01-15T21:05:00Z"/>
                <w:b/>
              </w:rPr>
            </w:pPr>
            <w:ins w:id="128" w:author="Huawei" w:date="2021-01-15T21:0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C7028E8" w14:textId="1044867B" w:rsidR="00D53BA6" w:rsidRPr="009C5807" w:rsidRDefault="00D53BA6" w:rsidP="00D53BA6">
            <w:pPr>
              <w:pStyle w:val="TAC"/>
              <w:rPr>
                <w:ins w:id="129" w:author="Huawei" w:date="2021-01-15T21:05:00Z"/>
                <w:b/>
              </w:rPr>
            </w:pPr>
            <w:ins w:id="130" w:author="Huawei" w:date="2021-01-15T21:11:00Z">
              <w:r w:rsidRPr="009C5807">
                <w:t>M</w:t>
              </w:r>
              <w:r w:rsidRPr="009C5807">
                <w:rPr>
                  <w:vertAlign w:val="subscript"/>
                </w:rPr>
                <w:t>pss/sss_sync_with_gaps</w:t>
              </w:r>
            </w:ins>
            <w:ins w:id="131" w:author="Huawei" w:date="2021-01-15T21:08:00Z">
              <w:r w:rsidRPr="009C5807">
                <w:rPr>
                  <w:rFonts w:cs="Arial"/>
                </w:rPr>
                <w:t xml:space="preserve"> x max(measCycleSCell, DRX cycle) x CSSF</w:t>
              </w:r>
              <w:r w:rsidRPr="009C5807">
                <w:rPr>
                  <w:rFonts w:cs="Arial"/>
                  <w:vertAlign w:val="subscript"/>
                </w:rPr>
                <w:t>intra</w:t>
              </w:r>
            </w:ins>
          </w:p>
        </w:tc>
      </w:tr>
    </w:tbl>
    <w:p w14:paraId="00368C53" w14:textId="77777777" w:rsidR="005E00CC" w:rsidRPr="009C5807" w:rsidRDefault="005E00CC" w:rsidP="005E00CC">
      <w:pPr>
        <w:rPr>
          <w:ins w:id="132" w:author="Huawei" w:date="2021-01-15T21:05:00Z"/>
        </w:rPr>
      </w:pPr>
    </w:p>
    <w:p w14:paraId="47B20A91" w14:textId="45C21D95" w:rsidR="005E00CC" w:rsidRPr="009C5807" w:rsidRDefault="005E00CC" w:rsidP="005E00CC">
      <w:pPr>
        <w:pStyle w:val="TH"/>
        <w:rPr>
          <w:ins w:id="133" w:author="Huawei" w:date="2021-01-15T21:05:00Z"/>
        </w:rPr>
      </w:pPr>
      <w:ins w:id="134" w:author="Huawei" w:date="2021-01-15T21:05:00Z">
        <w:r w:rsidRPr="009C5807">
          <w:t>Table 9.2.6.2-</w:t>
        </w:r>
      </w:ins>
      <w:ins w:id="135" w:author="Huawei" w:date="2021-01-15T21:12:00Z">
        <w:r w:rsidR="00D53BA6">
          <w:t>11</w:t>
        </w:r>
      </w:ins>
      <w:ins w:id="136" w:author="Huawei" w:date="2021-01-15T21:05:00Z">
        <w:r w:rsidRPr="009C5807">
          <w:t>: Time period for time index detection, deactivated SCell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6DBDA684" w14:textId="77777777" w:rsidTr="005E00CC">
        <w:trPr>
          <w:ins w:id="137"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144C4248" w14:textId="77777777" w:rsidR="005E00CC" w:rsidRPr="009C5807" w:rsidRDefault="005E00CC" w:rsidP="005E00CC">
            <w:pPr>
              <w:pStyle w:val="TAH"/>
              <w:rPr>
                <w:ins w:id="138" w:author="Huawei" w:date="2021-01-15T21:05:00Z"/>
              </w:rPr>
            </w:pPr>
            <w:ins w:id="139" w:author="Huawei" w:date="2021-01-15T21:0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C9791B5" w14:textId="77777777" w:rsidR="005E00CC" w:rsidRPr="009C5807" w:rsidRDefault="005E00CC" w:rsidP="005E00CC">
            <w:pPr>
              <w:pStyle w:val="TAH"/>
              <w:rPr>
                <w:ins w:id="140" w:author="Huawei" w:date="2021-01-15T21:05:00Z"/>
              </w:rPr>
            </w:pPr>
            <w:ins w:id="141" w:author="Huawei" w:date="2021-01-15T21:05:00Z">
              <w:r w:rsidRPr="009C5807">
                <w:t>T</w:t>
              </w:r>
              <w:r w:rsidRPr="009C5807">
                <w:rPr>
                  <w:vertAlign w:val="subscript"/>
                </w:rPr>
                <w:t>SSB_time_index_intra</w:t>
              </w:r>
            </w:ins>
          </w:p>
        </w:tc>
      </w:tr>
      <w:tr w:rsidR="00D53BA6" w:rsidRPr="009C5807" w14:paraId="1106CC3D" w14:textId="77777777" w:rsidTr="005E00CC">
        <w:trPr>
          <w:ins w:id="142"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1FAA0706" w14:textId="77777777" w:rsidR="00D53BA6" w:rsidRPr="009C5807" w:rsidRDefault="00D53BA6" w:rsidP="00D53BA6">
            <w:pPr>
              <w:pStyle w:val="TAC"/>
              <w:rPr>
                <w:ins w:id="143" w:author="Huawei" w:date="2021-01-15T21:05:00Z"/>
              </w:rPr>
            </w:pPr>
            <w:ins w:id="144" w:author="Huawei" w:date="2021-01-15T21:0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8DC2867" w14:textId="6DF796E4" w:rsidR="00D53BA6" w:rsidRPr="009C5807" w:rsidRDefault="00D53BA6" w:rsidP="00D53BA6">
            <w:pPr>
              <w:pStyle w:val="TAC"/>
              <w:rPr>
                <w:ins w:id="145" w:author="Huawei" w:date="2021-01-15T21:05:00Z"/>
              </w:rPr>
            </w:pPr>
            <w:ins w:id="146" w:author="Huawei" w:date="2021-01-15T21:08:00Z">
              <w:r w:rsidRPr="009C5807">
                <w:t>3 x measCycleSCell x CSSF</w:t>
              </w:r>
              <w:r w:rsidRPr="009C5807">
                <w:rPr>
                  <w:vertAlign w:val="subscript"/>
                </w:rPr>
                <w:t>intra</w:t>
              </w:r>
            </w:ins>
          </w:p>
        </w:tc>
      </w:tr>
      <w:tr w:rsidR="00D53BA6" w:rsidRPr="009C5807" w14:paraId="3337E44E" w14:textId="77777777" w:rsidTr="005E00CC">
        <w:trPr>
          <w:ins w:id="147"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4CD60B50" w14:textId="77777777" w:rsidR="00D53BA6" w:rsidRPr="009C5807" w:rsidRDefault="00D53BA6" w:rsidP="00D53BA6">
            <w:pPr>
              <w:pStyle w:val="TAC"/>
              <w:rPr>
                <w:ins w:id="148" w:author="Huawei" w:date="2021-01-15T21:05:00Z"/>
              </w:rPr>
            </w:pPr>
            <w:ins w:id="149" w:author="Huawei" w:date="2021-01-15T21:0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A7CDD05" w14:textId="49DC997D" w:rsidR="00D53BA6" w:rsidRPr="009C5807" w:rsidRDefault="00D53BA6" w:rsidP="00D53BA6">
            <w:pPr>
              <w:pStyle w:val="TAC"/>
              <w:rPr>
                <w:ins w:id="150" w:author="Huawei" w:date="2021-01-15T21:05:00Z"/>
                <w:b/>
              </w:rPr>
            </w:pPr>
            <w:ins w:id="151" w:author="Huawei" w:date="2021-01-15T21:08:00Z">
              <w:r w:rsidRPr="009C5807">
                <w:t xml:space="preserve"> 3 x max(measCycleSCell, 1.5xDRX cycle) x CSSF</w:t>
              </w:r>
              <w:r w:rsidRPr="009C5807">
                <w:rPr>
                  <w:vertAlign w:val="subscript"/>
                </w:rPr>
                <w:t>intra</w:t>
              </w:r>
            </w:ins>
          </w:p>
        </w:tc>
      </w:tr>
      <w:tr w:rsidR="00D53BA6" w:rsidRPr="009C5807" w14:paraId="785ECD57" w14:textId="77777777" w:rsidTr="005E00CC">
        <w:trPr>
          <w:ins w:id="152" w:author="Huawei" w:date="2021-01-15T21:05:00Z"/>
        </w:trPr>
        <w:tc>
          <w:tcPr>
            <w:tcW w:w="4620" w:type="dxa"/>
            <w:tcBorders>
              <w:top w:val="single" w:sz="4" w:space="0" w:color="auto"/>
              <w:left w:val="single" w:sz="4" w:space="0" w:color="auto"/>
              <w:bottom w:val="single" w:sz="4" w:space="0" w:color="auto"/>
              <w:right w:val="single" w:sz="4" w:space="0" w:color="auto"/>
            </w:tcBorders>
            <w:hideMark/>
          </w:tcPr>
          <w:p w14:paraId="023E55DD" w14:textId="77777777" w:rsidR="00D53BA6" w:rsidRPr="009C5807" w:rsidRDefault="00D53BA6" w:rsidP="00D53BA6">
            <w:pPr>
              <w:pStyle w:val="TAC"/>
              <w:rPr>
                <w:ins w:id="153" w:author="Huawei" w:date="2021-01-15T21:05:00Z"/>
                <w:b/>
              </w:rPr>
            </w:pPr>
            <w:ins w:id="154" w:author="Huawei" w:date="2021-01-15T21:0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70A460" w14:textId="5F33D95B" w:rsidR="00D53BA6" w:rsidRPr="009C5807" w:rsidRDefault="00D53BA6" w:rsidP="00D53BA6">
            <w:pPr>
              <w:pStyle w:val="TAC"/>
              <w:rPr>
                <w:ins w:id="155" w:author="Huawei" w:date="2021-01-15T21:05:00Z"/>
                <w:b/>
              </w:rPr>
            </w:pPr>
            <w:ins w:id="156" w:author="Huawei" w:date="2021-01-15T21:08:00Z">
              <w:r w:rsidRPr="009C5807">
                <w:t>3 x max(measCycleSCell, DRX cycle) x CSSF</w:t>
              </w:r>
              <w:r w:rsidRPr="009C5807">
                <w:rPr>
                  <w:vertAlign w:val="subscript"/>
                </w:rPr>
                <w:t>intra</w:t>
              </w:r>
            </w:ins>
          </w:p>
        </w:tc>
      </w:tr>
    </w:tbl>
    <w:p w14:paraId="721F958F" w14:textId="77777777" w:rsidR="005E00CC" w:rsidRPr="005E00CC" w:rsidRDefault="005E00CC" w:rsidP="005E00CC">
      <w:pPr>
        <w:pStyle w:val="TH"/>
      </w:pPr>
    </w:p>
    <w:p w14:paraId="5FB9C054" w14:textId="77777777" w:rsidR="005E00CC" w:rsidRPr="009C5807" w:rsidRDefault="005E00CC" w:rsidP="005E00CC">
      <w:pPr>
        <w:pStyle w:val="40"/>
      </w:pPr>
      <w:r w:rsidRPr="009C5807">
        <w:t>9.2.6.3</w:t>
      </w:r>
      <w:r w:rsidRPr="009C5807">
        <w:tab/>
        <w:t>Intrafrequency Measurement Period</w:t>
      </w:r>
    </w:p>
    <w:p w14:paraId="74144EC6" w14:textId="27374A9B" w:rsidR="005E00CC" w:rsidRPr="009C5807" w:rsidRDefault="005E00CC" w:rsidP="005E00CC">
      <w:r w:rsidRPr="009C5807">
        <w:t>The measurement period for FR1 intrafrequency measurements with gaps is as shown in table 9.2.6.3-1</w:t>
      </w:r>
      <w:ins w:id="157" w:author="Huawei" w:date="2021-01-15T21:18:00Z">
        <w:r w:rsidR="00E31208">
          <w:t xml:space="preserve"> and</w:t>
        </w:r>
        <w:r w:rsidR="00E31208" w:rsidRPr="00E31208">
          <w:t xml:space="preserve"> </w:t>
        </w:r>
        <w:r w:rsidR="00E31208" w:rsidRPr="009C5807">
          <w:t>9.2.6.3-</w:t>
        </w:r>
      </w:ins>
      <w:ins w:id="158" w:author="Huawei" w:date="2021-01-15T21:19:00Z">
        <w:r w:rsidR="00E31208">
          <w:t xml:space="preserve">4 </w:t>
        </w:r>
      </w:ins>
      <w:ins w:id="159" w:author="Huawei" w:date="2021-01-15T21:18:00Z">
        <w:r w:rsidR="00E31208" w:rsidRPr="009C5807">
          <w:t>(deactivated SCell)</w:t>
        </w:r>
      </w:ins>
      <w:r w:rsidRPr="009C5807">
        <w:t>.</w:t>
      </w:r>
    </w:p>
    <w:p w14:paraId="4A1EF039" w14:textId="03018D5B" w:rsidR="005E00CC" w:rsidRPr="009C5807" w:rsidRDefault="005E00CC" w:rsidP="005E00CC">
      <w:pPr>
        <w:rPr>
          <w:lang w:eastAsia="zh-CN"/>
        </w:rPr>
      </w:pPr>
      <w:r w:rsidRPr="009C5807">
        <w:t>The measurement period for FR2 intrafrequency measurements with gaps is as shown in table 9.2.6.3-2</w:t>
      </w:r>
      <w:ins w:id="160" w:author="Huawei" w:date="2021-01-15T21:18:00Z">
        <w:r w:rsidR="00E31208" w:rsidRPr="00E31208">
          <w:t xml:space="preserve"> </w:t>
        </w:r>
        <w:r w:rsidR="00E31208">
          <w:t>and</w:t>
        </w:r>
        <w:r w:rsidR="00E31208" w:rsidRPr="00E31208">
          <w:t xml:space="preserve"> </w:t>
        </w:r>
        <w:r w:rsidR="00E31208" w:rsidRPr="009C5807">
          <w:t>9.2.6.3-</w:t>
        </w:r>
      </w:ins>
      <w:ins w:id="161" w:author="Huawei" w:date="2021-01-15T21:19:00Z">
        <w:r w:rsidR="00E31208">
          <w:t xml:space="preserve">5 </w:t>
        </w:r>
      </w:ins>
      <w:ins w:id="162" w:author="Huawei" w:date="2021-01-15T21:18:00Z">
        <w:r w:rsidR="00E31208" w:rsidRPr="009C5807">
          <w:t>(deactivated SCell)</w:t>
        </w:r>
      </w:ins>
      <w:r w:rsidRPr="009C5807">
        <w:t>.</w:t>
      </w:r>
    </w:p>
    <w:p w14:paraId="1FF2A2EF" w14:textId="77777777" w:rsidR="005E00CC" w:rsidRDefault="005E00CC" w:rsidP="005E00CC">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3A6177B4" w14:textId="77777777" w:rsidR="005E00CC" w:rsidRDefault="005E00CC" w:rsidP="005E00CC">
      <w:r w:rsidRPr="009C5807">
        <w:t>If SCG DRX is in use, intrafrequency measurement period requirements 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839F5CE" w14:textId="77777777" w:rsidR="005E00CC" w:rsidRPr="005C79C7" w:rsidRDefault="005E00CC" w:rsidP="005E00CC">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297A943" w14:textId="77777777" w:rsidR="005E00CC" w:rsidRPr="009C5807" w:rsidRDefault="005E00CC" w:rsidP="005E00CC">
      <w:pPr>
        <w:pStyle w:val="TH"/>
      </w:pPr>
      <w:r w:rsidRPr="009C5807">
        <w:lastRenderedPageBreak/>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6F84477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F456FD8" w14:textId="77777777" w:rsidR="005E00CC" w:rsidRPr="009C5807" w:rsidRDefault="005E00CC"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E078B9" w14:textId="77777777" w:rsidR="005E00CC" w:rsidRPr="009C5807" w:rsidRDefault="005E00CC" w:rsidP="005E00CC">
            <w:pPr>
              <w:pStyle w:val="TAH"/>
            </w:pPr>
            <w:r w:rsidRPr="009C5807">
              <w:t>T</w:t>
            </w:r>
            <w:r w:rsidRPr="009C5807">
              <w:rPr>
                <w:vertAlign w:val="subscript"/>
              </w:rPr>
              <w:t xml:space="preserve"> SSB_measurement_period_intra</w:t>
            </w:r>
            <w:r w:rsidRPr="009C5807">
              <w:t xml:space="preserve">  </w:t>
            </w:r>
          </w:p>
        </w:tc>
      </w:tr>
      <w:tr w:rsidR="005E00CC" w:rsidRPr="009C5807" w14:paraId="32450F8E"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0B5AC04" w14:textId="77777777" w:rsidR="005E00CC" w:rsidRPr="009C5807" w:rsidRDefault="005E00CC"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94F9EF" w14:textId="77777777" w:rsidR="005E00CC" w:rsidRPr="009C5807" w:rsidRDefault="005E00CC" w:rsidP="005E00CC">
            <w:pPr>
              <w:pStyle w:val="TAC"/>
            </w:pPr>
            <w:r w:rsidRPr="009C5807">
              <w:t>max(200ms, 5 x max(MGRP, SMTC period)) x CSSF</w:t>
            </w:r>
            <w:r w:rsidRPr="009C5807">
              <w:rPr>
                <w:vertAlign w:val="subscript"/>
              </w:rPr>
              <w:t>intra</w:t>
            </w:r>
          </w:p>
        </w:tc>
      </w:tr>
      <w:tr w:rsidR="005E00CC" w:rsidRPr="009C5807" w14:paraId="1E4A4E5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E728A3D" w14:textId="77777777" w:rsidR="005E00CC" w:rsidRPr="009C5807" w:rsidRDefault="005E00CC"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2DFCDC" w14:textId="77777777" w:rsidR="005E00CC" w:rsidRPr="009C5807" w:rsidRDefault="005E00CC" w:rsidP="005E00CC">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5E00CC" w:rsidRPr="009C5807" w14:paraId="4B31DEA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3ABAE28" w14:textId="77777777" w:rsidR="005E00CC" w:rsidRPr="009C5807" w:rsidRDefault="005E00CC"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44EC82" w14:textId="77777777" w:rsidR="005E00CC" w:rsidRPr="009C5807" w:rsidRDefault="005E00CC" w:rsidP="005E00CC">
            <w:pPr>
              <w:pStyle w:val="TAC"/>
              <w:rPr>
                <w:b/>
              </w:rPr>
            </w:pPr>
            <w:r w:rsidRPr="009C5807">
              <w:t>5 x max(MGRP, DRX cycle) x CSSF</w:t>
            </w:r>
            <w:r w:rsidRPr="009C5807">
              <w:rPr>
                <w:vertAlign w:val="subscript"/>
              </w:rPr>
              <w:t>intra</w:t>
            </w:r>
          </w:p>
        </w:tc>
      </w:tr>
    </w:tbl>
    <w:p w14:paraId="533701E2" w14:textId="77777777" w:rsidR="005E00CC" w:rsidRPr="009C5807" w:rsidRDefault="005E00CC" w:rsidP="005E00CC"/>
    <w:p w14:paraId="00501FCF" w14:textId="77777777" w:rsidR="005E00CC" w:rsidRPr="009C5807" w:rsidRDefault="005E00CC" w:rsidP="005E00CC">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54F6681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E10079" w14:textId="77777777" w:rsidR="005E00CC" w:rsidRPr="009C5807" w:rsidRDefault="005E00CC"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DBE53E" w14:textId="77777777" w:rsidR="005E00CC" w:rsidRPr="009C5807" w:rsidRDefault="005E00CC" w:rsidP="005E00CC">
            <w:pPr>
              <w:pStyle w:val="TAH"/>
            </w:pPr>
            <w:r w:rsidRPr="009C5807">
              <w:t>T</w:t>
            </w:r>
            <w:r w:rsidRPr="009C5807">
              <w:rPr>
                <w:vertAlign w:val="subscript"/>
              </w:rPr>
              <w:t xml:space="preserve"> SSB_measurement_period_intra</w:t>
            </w:r>
            <w:r w:rsidRPr="009C5807">
              <w:t xml:space="preserve">  </w:t>
            </w:r>
          </w:p>
        </w:tc>
      </w:tr>
      <w:tr w:rsidR="005E00CC" w:rsidRPr="009C5807" w14:paraId="50214B00"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C044234" w14:textId="77777777" w:rsidR="005E00CC" w:rsidRPr="009C5807" w:rsidRDefault="005E00CC"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6C846F" w14:textId="77777777" w:rsidR="005E00CC" w:rsidRPr="009C5807" w:rsidRDefault="005E00CC" w:rsidP="005E00CC">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5E00CC" w:rsidRPr="009C5807" w14:paraId="0D37D7D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8470D14" w14:textId="77777777" w:rsidR="005E00CC" w:rsidRPr="009C5807" w:rsidRDefault="005E00CC"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CD7615" w14:textId="77777777" w:rsidR="005E00CC" w:rsidRPr="009C5807" w:rsidRDefault="005E00CC" w:rsidP="005E00CC">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5E00CC" w:rsidRPr="009C5807" w14:paraId="6FD6CFBC"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2607FF7" w14:textId="77777777" w:rsidR="005E00CC" w:rsidRPr="009C5807" w:rsidRDefault="005E00CC"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1A024B" w14:textId="77777777" w:rsidR="005E00CC" w:rsidRPr="009C5807" w:rsidRDefault="005E00CC" w:rsidP="005E00CC">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1EEC4CFF" w14:textId="77777777" w:rsidR="005E00CC" w:rsidRPr="009C5807" w:rsidRDefault="005E00CC" w:rsidP="005E00CC">
      <w:pPr>
        <w:rPr>
          <w:color w:val="FF0000"/>
          <w:lang w:eastAsia="zh-CN"/>
        </w:rPr>
      </w:pPr>
    </w:p>
    <w:p w14:paraId="6A52831D" w14:textId="77777777" w:rsidR="005E00CC" w:rsidRPr="009C5807" w:rsidRDefault="005E00CC" w:rsidP="005E00CC">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448AFA2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A7CDD60" w14:textId="77777777" w:rsidR="005E00CC" w:rsidRPr="009C5807" w:rsidRDefault="005E00CC"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45B705" w14:textId="77777777" w:rsidR="005E00CC" w:rsidRPr="009C5807" w:rsidRDefault="005E00CC" w:rsidP="005E00CC">
            <w:pPr>
              <w:pStyle w:val="TAH"/>
            </w:pPr>
            <w:r w:rsidRPr="009C5807">
              <w:t>T</w:t>
            </w:r>
            <w:r w:rsidRPr="009C5807">
              <w:rPr>
                <w:vertAlign w:val="subscript"/>
              </w:rPr>
              <w:t xml:space="preserve"> SSB_measurement_period_intra</w:t>
            </w:r>
            <w:r w:rsidRPr="009C5807">
              <w:t xml:space="preserve">  </w:t>
            </w:r>
          </w:p>
        </w:tc>
      </w:tr>
      <w:tr w:rsidR="005E00CC" w:rsidRPr="009C5807" w14:paraId="2BF8FB1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2AAB07D" w14:textId="77777777" w:rsidR="005E00CC" w:rsidRPr="009C5807" w:rsidRDefault="005E00CC"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415F7D" w14:textId="77777777" w:rsidR="005E00CC" w:rsidRPr="009C5807" w:rsidRDefault="005E00CC" w:rsidP="005E00CC">
            <w:pPr>
              <w:pStyle w:val="TAC"/>
            </w:pPr>
            <w:r>
              <w:t xml:space="preserve">max(200ms, 5 x max(MGRP, SMTC period)) </w:t>
            </w:r>
            <w:r w:rsidRPr="00CF291A">
              <w:rPr>
                <w:rFonts w:eastAsia="等线"/>
                <w:vertAlign w:val="superscript"/>
                <w:lang w:eastAsia="zh-CN"/>
              </w:rPr>
              <w:t>Note 1</w:t>
            </w:r>
            <w:r>
              <w:t xml:space="preserve"> x CSSF</w:t>
            </w:r>
            <w:r>
              <w:rPr>
                <w:vertAlign w:val="subscript"/>
              </w:rPr>
              <w:t>intra</w:t>
            </w:r>
          </w:p>
        </w:tc>
      </w:tr>
      <w:tr w:rsidR="005E00CC" w:rsidRPr="009C5807" w14:paraId="46C6D5F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9C5F33C" w14:textId="77777777" w:rsidR="005E00CC" w:rsidRPr="009C5807" w:rsidRDefault="005E00CC" w:rsidP="005E00C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A10EFA9" w14:textId="77777777" w:rsidR="005E00CC" w:rsidRPr="009C5807" w:rsidRDefault="005E00CC" w:rsidP="005E00CC">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 x max(MGRP, SMTC period,DRX cycle)) x CSSF</w:t>
            </w:r>
            <w:r>
              <w:rPr>
                <w:vertAlign w:val="subscript"/>
              </w:rPr>
              <w:t>intra</w:t>
            </w:r>
          </w:p>
        </w:tc>
      </w:tr>
      <w:tr w:rsidR="005E00CC" w:rsidRPr="009C5807" w14:paraId="6D926A69" w14:textId="77777777" w:rsidTr="005E00CC">
        <w:tc>
          <w:tcPr>
            <w:tcW w:w="4620" w:type="dxa"/>
            <w:tcBorders>
              <w:top w:val="single" w:sz="4" w:space="0" w:color="auto"/>
              <w:left w:val="single" w:sz="4" w:space="0" w:color="auto"/>
              <w:bottom w:val="single" w:sz="4" w:space="0" w:color="auto"/>
              <w:right w:val="single" w:sz="4" w:space="0" w:color="auto"/>
            </w:tcBorders>
          </w:tcPr>
          <w:p w14:paraId="550B9868" w14:textId="77777777" w:rsidR="005E00CC" w:rsidRPr="009C5807" w:rsidRDefault="005E00CC" w:rsidP="005E00C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8E2BDA6" w14:textId="77777777" w:rsidR="005E00CC" w:rsidRPr="009C5807" w:rsidRDefault="005E00CC" w:rsidP="005E00CC">
            <w:pPr>
              <w:pStyle w:val="TAC"/>
            </w:pPr>
            <w:r>
              <w:t>max(200ms, ceil(</w:t>
            </w:r>
            <w:r w:rsidRPr="00CF291A">
              <w:rPr>
                <w:rFonts w:eastAsia="等线"/>
                <w:lang w:eastAsia="zh-CN"/>
              </w:rPr>
              <w:t>M2</w:t>
            </w:r>
            <w:r w:rsidRPr="00CF291A">
              <w:rPr>
                <w:rFonts w:eastAsia="等线"/>
                <w:vertAlign w:val="superscript"/>
                <w:lang w:eastAsia="zh-CN"/>
              </w:rPr>
              <w:t xml:space="preserve">Note 2 </w:t>
            </w:r>
            <w:r>
              <w:t xml:space="preserve">x </w:t>
            </w:r>
            <w:r w:rsidRPr="00CF291A">
              <w:rPr>
                <w:rFonts w:eastAsia="等线"/>
                <w:lang w:eastAsia="zh-CN"/>
              </w:rPr>
              <w:t>4</w:t>
            </w:r>
            <w:r>
              <w:t>) x max(MGRP,</w:t>
            </w:r>
            <w:r w:rsidRPr="00CF291A">
              <w:rPr>
                <w:rFonts w:eastAsia="等线"/>
                <w:lang w:eastAsia="zh-CN"/>
              </w:rPr>
              <w:t xml:space="preserve"> </w:t>
            </w:r>
            <w:r>
              <w:t>DRX cycle)) x CSSF</w:t>
            </w:r>
            <w:r>
              <w:rPr>
                <w:vertAlign w:val="subscript"/>
              </w:rPr>
              <w:t>intra</w:t>
            </w:r>
          </w:p>
        </w:tc>
      </w:tr>
      <w:tr w:rsidR="005E00CC" w:rsidRPr="009C5807" w14:paraId="0AEA56DE"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5092792" w14:textId="77777777" w:rsidR="005E00CC" w:rsidRPr="009C5807" w:rsidRDefault="005E00CC"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FD564" w14:textId="77777777" w:rsidR="005E00CC" w:rsidRPr="009C5807" w:rsidRDefault="005E00CC" w:rsidP="005E00CC">
            <w:pPr>
              <w:pStyle w:val="TAC"/>
              <w:rPr>
                <w:b/>
              </w:rPr>
            </w:pPr>
            <w:r w:rsidRPr="00CF291A">
              <w:rPr>
                <w:rFonts w:eastAsia="等线"/>
                <w:lang w:eastAsia="zh-CN"/>
              </w:rPr>
              <w:t>Y</w:t>
            </w:r>
            <w:r>
              <w:rPr>
                <w:vertAlign w:val="superscript"/>
              </w:rPr>
              <w:t xml:space="preserve"> Note 3</w:t>
            </w:r>
            <w:r>
              <w:t xml:space="preserve"> x max(MGRP, DRX cycle) x CSSF</w:t>
            </w:r>
            <w:r>
              <w:rPr>
                <w:vertAlign w:val="subscript"/>
              </w:rPr>
              <w:t>intra</w:t>
            </w:r>
          </w:p>
        </w:tc>
      </w:tr>
      <w:tr w:rsidR="005E00CC" w:rsidRPr="009C5807" w14:paraId="42FA234B" w14:textId="77777777" w:rsidTr="005E00CC">
        <w:tc>
          <w:tcPr>
            <w:tcW w:w="9241" w:type="dxa"/>
            <w:gridSpan w:val="2"/>
            <w:tcBorders>
              <w:top w:val="single" w:sz="4" w:space="0" w:color="auto"/>
              <w:left w:val="single" w:sz="4" w:space="0" w:color="auto"/>
              <w:bottom w:val="single" w:sz="4" w:space="0" w:color="auto"/>
              <w:right w:val="single" w:sz="4" w:space="0" w:color="auto"/>
            </w:tcBorders>
          </w:tcPr>
          <w:p w14:paraId="5B1327BD" w14:textId="77777777" w:rsidR="005E00CC" w:rsidRPr="009C5807" w:rsidRDefault="005E00CC" w:rsidP="005E00C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08E85422" w14:textId="77777777" w:rsidR="005E00CC" w:rsidRPr="009C5807" w:rsidRDefault="005E00CC" w:rsidP="005E00CC">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53F040FE" w14:textId="77777777" w:rsidR="005E00CC" w:rsidRPr="009C5807" w:rsidRDefault="005E00CC" w:rsidP="005E00CC">
            <w:pPr>
              <w:pStyle w:val="TAN"/>
            </w:pPr>
            <w:r w:rsidRPr="009C5807">
              <w:t>NOTE 3:</w:t>
            </w:r>
            <w:r w:rsidRPr="009C5807">
              <w:tab/>
            </w:r>
            <w:r w:rsidRPr="009C5807">
              <w:rPr>
                <w:lang w:eastAsia="zh-CN"/>
              </w:rPr>
              <w:t>Y=3 when SMTC &lt;= 40ms, Y=5 when SMTC &gt; 40ms</w:t>
            </w:r>
          </w:p>
        </w:tc>
      </w:tr>
    </w:tbl>
    <w:p w14:paraId="1128D7FB" w14:textId="77777777" w:rsidR="005E00CC" w:rsidRPr="009C5807" w:rsidRDefault="005E00CC" w:rsidP="005E00CC"/>
    <w:p w14:paraId="02339C69" w14:textId="3FC4E44E" w:rsidR="005E00CC" w:rsidRPr="009C5807" w:rsidRDefault="005E00CC" w:rsidP="005E00CC">
      <w:pPr>
        <w:pStyle w:val="TH"/>
        <w:rPr>
          <w:ins w:id="163" w:author="Huawei" w:date="2021-01-15T21:03:00Z"/>
        </w:rPr>
      </w:pPr>
      <w:ins w:id="164" w:author="Huawei" w:date="2021-01-15T21:03:00Z">
        <w:r w:rsidRPr="009C5807">
          <w:t>Table 9.2.6.3-</w:t>
        </w:r>
      </w:ins>
      <w:ins w:id="165" w:author="Huawei" w:date="2021-01-15T21:09:00Z">
        <w:r w:rsidR="00D53BA6">
          <w:t>4</w:t>
        </w:r>
      </w:ins>
      <w:ins w:id="166" w:author="Huawei" w:date="2021-01-15T21:03:00Z">
        <w:r w:rsidRPr="009C5807">
          <w:t>: Measurement period for intra-frequency measurements with gaps</w:t>
        </w:r>
        <w:r>
          <w:t xml:space="preserve">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6D07B45F" w14:textId="77777777" w:rsidTr="005E00CC">
        <w:trPr>
          <w:ins w:id="167"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11041FF8" w14:textId="77777777" w:rsidR="005E00CC" w:rsidRPr="009C5807" w:rsidRDefault="005E00CC" w:rsidP="005E00CC">
            <w:pPr>
              <w:pStyle w:val="TAH"/>
              <w:rPr>
                <w:ins w:id="168" w:author="Huawei" w:date="2021-01-15T21:03:00Z"/>
              </w:rPr>
            </w:pPr>
            <w:ins w:id="169" w:author="Huawei" w:date="2021-01-15T21:03: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64B2CEF" w14:textId="77777777" w:rsidR="005E00CC" w:rsidRPr="009C5807" w:rsidRDefault="005E00CC" w:rsidP="005E00CC">
            <w:pPr>
              <w:pStyle w:val="TAH"/>
              <w:rPr>
                <w:ins w:id="170" w:author="Huawei" w:date="2021-01-15T21:03:00Z"/>
              </w:rPr>
            </w:pPr>
            <w:ins w:id="171" w:author="Huawei" w:date="2021-01-15T21:03:00Z">
              <w:r w:rsidRPr="009C5807">
                <w:t>T</w:t>
              </w:r>
              <w:r w:rsidRPr="009C5807">
                <w:rPr>
                  <w:vertAlign w:val="subscript"/>
                </w:rPr>
                <w:t xml:space="preserve"> SSB_measurement_period_intra</w:t>
              </w:r>
              <w:r w:rsidRPr="009C5807">
                <w:t xml:space="preserve">  </w:t>
              </w:r>
            </w:ins>
          </w:p>
        </w:tc>
      </w:tr>
      <w:tr w:rsidR="00D53BA6" w:rsidRPr="009C5807" w14:paraId="233681E6" w14:textId="77777777" w:rsidTr="005E00CC">
        <w:trPr>
          <w:ins w:id="172"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5B9FA1C3" w14:textId="77777777" w:rsidR="00D53BA6" w:rsidRPr="009C5807" w:rsidRDefault="00D53BA6" w:rsidP="00D53BA6">
            <w:pPr>
              <w:pStyle w:val="TAC"/>
              <w:rPr>
                <w:ins w:id="173" w:author="Huawei" w:date="2021-01-15T21:03:00Z"/>
              </w:rPr>
            </w:pPr>
            <w:ins w:id="174" w:author="Huawei" w:date="2021-01-15T21:03: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60D9C6B" w14:textId="1F8ED4F5" w:rsidR="00D53BA6" w:rsidRPr="009C5807" w:rsidRDefault="00D53BA6" w:rsidP="00D53BA6">
            <w:pPr>
              <w:pStyle w:val="TAC"/>
              <w:rPr>
                <w:ins w:id="175" w:author="Huawei" w:date="2021-01-15T21:03:00Z"/>
              </w:rPr>
            </w:pPr>
            <w:ins w:id="176" w:author="Huawei" w:date="2021-01-15T21:09:00Z">
              <w:r w:rsidRPr="009C5807">
                <w:t>5 x measCycleSCell x CSSF</w:t>
              </w:r>
              <w:r w:rsidRPr="009C5807">
                <w:rPr>
                  <w:vertAlign w:val="subscript"/>
                </w:rPr>
                <w:t>intra</w:t>
              </w:r>
            </w:ins>
          </w:p>
        </w:tc>
      </w:tr>
      <w:tr w:rsidR="00D53BA6" w:rsidRPr="009C5807" w14:paraId="19C4A2A2" w14:textId="77777777" w:rsidTr="005E00CC">
        <w:trPr>
          <w:ins w:id="177"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7D2223E6" w14:textId="77777777" w:rsidR="00D53BA6" w:rsidRPr="009C5807" w:rsidRDefault="00D53BA6" w:rsidP="00D53BA6">
            <w:pPr>
              <w:pStyle w:val="TAC"/>
              <w:rPr>
                <w:ins w:id="178" w:author="Huawei" w:date="2021-01-15T21:03:00Z"/>
              </w:rPr>
            </w:pPr>
            <w:ins w:id="179" w:author="Huawei" w:date="2021-01-15T21:03: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C83C79" w14:textId="04D06C4B" w:rsidR="00D53BA6" w:rsidRPr="009C5807" w:rsidRDefault="00D53BA6" w:rsidP="00D53BA6">
            <w:pPr>
              <w:pStyle w:val="TAC"/>
              <w:rPr>
                <w:ins w:id="180" w:author="Huawei" w:date="2021-01-15T21:03:00Z"/>
                <w:b/>
              </w:rPr>
            </w:pPr>
            <w:ins w:id="181" w:author="Huawei" w:date="2021-01-15T21:09:00Z">
              <w:r w:rsidRPr="009C5807">
                <w:t>5 x max(measCycleSCell, 1.5xDRX cycle) x CSSF</w:t>
              </w:r>
              <w:r w:rsidRPr="009C5807">
                <w:rPr>
                  <w:vertAlign w:val="subscript"/>
                </w:rPr>
                <w:t>intra</w:t>
              </w:r>
            </w:ins>
          </w:p>
        </w:tc>
      </w:tr>
      <w:tr w:rsidR="00D53BA6" w:rsidRPr="009C5807" w14:paraId="6C651E03" w14:textId="77777777" w:rsidTr="005E00CC">
        <w:trPr>
          <w:ins w:id="182"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279FEEEE" w14:textId="77777777" w:rsidR="00D53BA6" w:rsidRPr="009C5807" w:rsidRDefault="00D53BA6" w:rsidP="00D53BA6">
            <w:pPr>
              <w:pStyle w:val="TAC"/>
              <w:rPr>
                <w:ins w:id="183" w:author="Huawei" w:date="2021-01-15T21:03:00Z"/>
                <w:b/>
              </w:rPr>
            </w:pPr>
            <w:ins w:id="184" w:author="Huawei" w:date="2021-01-15T21:03: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D9DDE47" w14:textId="23373A80" w:rsidR="00D53BA6" w:rsidRPr="009C5807" w:rsidRDefault="00D53BA6" w:rsidP="00D53BA6">
            <w:pPr>
              <w:pStyle w:val="TAC"/>
              <w:rPr>
                <w:ins w:id="185" w:author="Huawei" w:date="2021-01-15T21:03:00Z"/>
                <w:b/>
              </w:rPr>
            </w:pPr>
            <w:ins w:id="186" w:author="Huawei" w:date="2021-01-15T21:09:00Z">
              <w:r w:rsidRPr="009C5807">
                <w:t>5 x max(measCycleSCell, DRX cycle) x CSSF</w:t>
              </w:r>
              <w:r w:rsidRPr="009C5807">
                <w:rPr>
                  <w:vertAlign w:val="subscript"/>
                </w:rPr>
                <w:t>intra</w:t>
              </w:r>
            </w:ins>
          </w:p>
        </w:tc>
      </w:tr>
    </w:tbl>
    <w:p w14:paraId="7E3D3938" w14:textId="77777777" w:rsidR="005E00CC" w:rsidRPr="009C5807" w:rsidRDefault="005E00CC" w:rsidP="005E00CC">
      <w:pPr>
        <w:rPr>
          <w:ins w:id="187" w:author="Huawei" w:date="2021-01-15T21:03:00Z"/>
        </w:rPr>
      </w:pPr>
    </w:p>
    <w:p w14:paraId="0DC91B59" w14:textId="1EB894CD" w:rsidR="005E00CC" w:rsidRPr="009C5807" w:rsidRDefault="005E00CC" w:rsidP="005E00CC">
      <w:pPr>
        <w:pStyle w:val="TH"/>
        <w:rPr>
          <w:ins w:id="188" w:author="Huawei" w:date="2021-01-15T21:03:00Z"/>
        </w:rPr>
      </w:pPr>
      <w:ins w:id="189" w:author="Huawei" w:date="2021-01-15T21:03:00Z">
        <w:r w:rsidRPr="009C5807">
          <w:t>Table 9.2.6.3-</w:t>
        </w:r>
      </w:ins>
      <w:ins w:id="190" w:author="Huawei" w:date="2021-01-15T21:09:00Z">
        <w:r w:rsidR="00D53BA6">
          <w:t>5</w:t>
        </w:r>
      </w:ins>
      <w:ins w:id="191" w:author="Huawei" w:date="2021-01-15T21:03:00Z">
        <w:r w:rsidRPr="009C5807">
          <w:t>: Measurement period for intra-frequency measurements with gaps</w:t>
        </w:r>
        <w:r>
          <w:t xml:space="preserve"> </w:t>
        </w:r>
        <w:r w:rsidRPr="009C5807">
          <w:t>(deactivated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00CC" w:rsidRPr="009C5807" w14:paraId="12E20A3F" w14:textId="77777777" w:rsidTr="005E00CC">
        <w:trPr>
          <w:ins w:id="192"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772ADE80" w14:textId="77777777" w:rsidR="005E00CC" w:rsidRPr="009C5807" w:rsidRDefault="005E00CC" w:rsidP="005E00CC">
            <w:pPr>
              <w:pStyle w:val="TAH"/>
              <w:rPr>
                <w:ins w:id="193" w:author="Huawei" w:date="2021-01-15T21:03:00Z"/>
              </w:rPr>
            </w:pPr>
            <w:ins w:id="194" w:author="Huawei" w:date="2021-01-15T21:03: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2A6C50B" w14:textId="77777777" w:rsidR="005E00CC" w:rsidRPr="009C5807" w:rsidRDefault="005E00CC" w:rsidP="005E00CC">
            <w:pPr>
              <w:pStyle w:val="TAH"/>
              <w:rPr>
                <w:ins w:id="195" w:author="Huawei" w:date="2021-01-15T21:03:00Z"/>
              </w:rPr>
            </w:pPr>
            <w:ins w:id="196" w:author="Huawei" w:date="2021-01-15T21:03:00Z">
              <w:r w:rsidRPr="009C5807">
                <w:t>T</w:t>
              </w:r>
              <w:r w:rsidRPr="009C5807">
                <w:rPr>
                  <w:vertAlign w:val="subscript"/>
                </w:rPr>
                <w:t xml:space="preserve"> SSB_measurement_period_intra</w:t>
              </w:r>
              <w:r w:rsidRPr="009C5807">
                <w:t xml:space="preserve">  </w:t>
              </w:r>
            </w:ins>
          </w:p>
        </w:tc>
      </w:tr>
      <w:tr w:rsidR="00D53BA6" w:rsidRPr="009C5807" w14:paraId="17E52DF0" w14:textId="77777777" w:rsidTr="005E00CC">
        <w:trPr>
          <w:ins w:id="197"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04AFBECC" w14:textId="77777777" w:rsidR="00D53BA6" w:rsidRPr="009C5807" w:rsidRDefault="00D53BA6" w:rsidP="00D53BA6">
            <w:pPr>
              <w:pStyle w:val="TAC"/>
              <w:rPr>
                <w:ins w:id="198" w:author="Huawei" w:date="2021-01-15T21:03:00Z"/>
              </w:rPr>
            </w:pPr>
            <w:ins w:id="199" w:author="Huawei" w:date="2021-01-15T21:03: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5375C84" w14:textId="6DA9B1D2" w:rsidR="00D53BA6" w:rsidRPr="009C5807" w:rsidRDefault="00D53BA6" w:rsidP="00D53BA6">
            <w:pPr>
              <w:pStyle w:val="TAC"/>
              <w:rPr>
                <w:ins w:id="200" w:author="Huawei" w:date="2021-01-15T21:03:00Z"/>
              </w:rPr>
            </w:pPr>
            <w:ins w:id="201" w:author="Huawei" w:date="2021-01-15T21:10:00Z">
              <w:r w:rsidRPr="009C5807">
                <w:t>M</w:t>
              </w:r>
              <w:r w:rsidRPr="009C5807">
                <w:rPr>
                  <w:vertAlign w:val="subscript"/>
                </w:rPr>
                <w:t>meas_period with_gaps</w:t>
              </w:r>
              <w:r w:rsidRPr="009C5807">
                <w:t xml:space="preserve"> x measCycleSCell x CSSF</w:t>
              </w:r>
              <w:r w:rsidRPr="009C5807">
                <w:rPr>
                  <w:vertAlign w:val="subscript"/>
                </w:rPr>
                <w:t>intra</w:t>
              </w:r>
            </w:ins>
          </w:p>
        </w:tc>
      </w:tr>
      <w:tr w:rsidR="00D53BA6" w:rsidRPr="009C5807" w14:paraId="29A07F8E" w14:textId="77777777" w:rsidTr="005E00CC">
        <w:trPr>
          <w:ins w:id="202"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4E201EF0" w14:textId="77777777" w:rsidR="00D53BA6" w:rsidRPr="009C5807" w:rsidRDefault="00D53BA6" w:rsidP="00D53BA6">
            <w:pPr>
              <w:pStyle w:val="TAC"/>
              <w:rPr>
                <w:ins w:id="203" w:author="Huawei" w:date="2021-01-15T21:03:00Z"/>
              </w:rPr>
            </w:pPr>
            <w:ins w:id="204" w:author="Huawei" w:date="2021-01-15T21:03: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14FB35B" w14:textId="0325F9F0" w:rsidR="00D53BA6" w:rsidRPr="009C5807" w:rsidRDefault="00D53BA6" w:rsidP="00D53BA6">
            <w:pPr>
              <w:pStyle w:val="TAC"/>
              <w:rPr>
                <w:ins w:id="205" w:author="Huawei" w:date="2021-01-15T21:03:00Z"/>
                <w:b/>
              </w:rPr>
            </w:pPr>
            <w:ins w:id="206" w:author="Huawei" w:date="2021-01-15T21:10:00Z">
              <w:r w:rsidRPr="009C5807">
                <w:t xml:space="preserve"> M</w:t>
              </w:r>
              <w:r w:rsidRPr="009C5807">
                <w:rPr>
                  <w:vertAlign w:val="subscript"/>
                </w:rPr>
                <w:t>meas_period with_gaps</w:t>
              </w:r>
              <w:r w:rsidRPr="009C5807">
                <w:t xml:space="preserve"> x max(measCycleSCell, 1.5xDRX cycle) x CSSF</w:t>
              </w:r>
              <w:r w:rsidRPr="009C5807">
                <w:rPr>
                  <w:vertAlign w:val="subscript"/>
                </w:rPr>
                <w:t>intra</w:t>
              </w:r>
            </w:ins>
          </w:p>
        </w:tc>
      </w:tr>
      <w:tr w:rsidR="00D53BA6" w:rsidRPr="009C5807" w14:paraId="4CA35355" w14:textId="77777777" w:rsidTr="005E00CC">
        <w:trPr>
          <w:ins w:id="207" w:author="Huawei" w:date="2021-01-15T21:03:00Z"/>
        </w:trPr>
        <w:tc>
          <w:tcPr>
            <w:tcW w:w="4620" w:type="dxa"/>
            <w:tcBorders>
              <w:top w:val="single" w:sz="4" w:space="0" w:color="auto"/>
              <w:left w:val="single" w:sz="4" w:space="0" w:color="auto"/>
              <w:bottom w:val="single" w:sz="4" w:space="0" w:color="auto"/>
              <w:right w:val="single" w:sz="4" w:space="0" w:color="auto"/>
            </w:tcBorders>
            <w:hideMark/>
          </w:tcPr>
          <w:p w14:paraId="0D4A27BB" w14:textId="77777777" w:rsidR="00D53BA6" w:rsidRPr="009C5807" w:rsidRDefault="00D53BA6" w:rsidP="00D53BA6">
            <w:pPr>
              <w:pStyle w:val="TAC"/>
              <w:rPr>
                <w:ins w:id="208" w:author="Huawei" w:date="2021-01-15T21:03:00Z"/>
                <w:b/>
              </w:rPr>
            </w:pPr>
            <w:ins w:id="209" w:author="Huawei" w:date="2021-01-15T21:03: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0E2ECCC" w14:textId="7E25A963" w:rsidR="00D53BA6" w:rsidRPr="009C5807" w:rsidRDefault="00D53BA6" w:rsidP="00D53BA6">
            <w:pPr>
              <w:pStyle w:val="TAC"/>
              <w:rPr>
                <w:ins w:id="210" w:author="Huawei" w:date="2021-01-15T21:03:00Z"/>
                <w:b/>
              </w:rPr>
            </w:pPr>
            <w:ins w:id="211" w:author="Huawei" w:date="2021-01-15T21:10:00Z">
              <w:r w:rsidRPr="009C5807">
                <w:t>M</w:t>
              </w:r>
              <w:r w:rsidRPr="009C5807">
                <w:rPr>
                  <w:vertAlign w:val="subscript"/>
                </w:rPr>
                <w:t>meas_period with_gaps</w:t>
              </w:r>
              <w:r w:rsidRPr="009C5807">
                <w:t xml:space="preserve"> x max(measCycleSCell, DRX cycle) x CSSF</w:t>
              </w:r>
              <w:r w:rsidRPr="009C5807">
                <w:rPr>
                  <w:vertAlign w:val="subscript"/>
                </w:rPr>
                <w:t>intra</w:t>
              </w:r>
            </w:ins>
          </w:p>
        </w:tc>
      </w:tr>
    </w:tbl>
    <w:p w14:paraId="7461C3C8" w14:textId="77777777" w:rsidR="00391A83" w:rsidRPr="005E00CC" w:rsidRDefault="00391A83" w:rsidP="0001096E">
      <w:pPr>
        <w:jc w:val="center"/>
        <w:rPr>
          <w:rFonts w:eastAsia="宋体"/>
          <w:noProof/>
          <w:highlight w:val="yellow"/>
          <w:lang w:eastAsia="zh-CN"/>
        </w:rPr>
      </w:pPr>
    </w:p>
    <w:p w14:paraId="194043F3" w14:textId="77777777" w:rsidR="00391A83" w:rsidRDefault="00391A83" w:rsidP="0001096E">
      <w:pPr>
        <w:jc w:val="center"/>
        <w:rPr>
          <w:rFonts w:eastAsia="宋体"/>
          <w:noProof/>
          <w:highlight w:val="yellow"/>
          <w:lang w:eastAsia="zh-CN"/>
        </w:rPr>
      </w:pPr>
    </w:p>
    <w:p w14:paraId="320514C4" w14:textId="77777777" w:rsidR="00391A83" w:rsidRDefault="00391A83" w:rsidP="00391A83">
      <w:pPr>
        <w:rPr>
          <w:rFonts w:eastAsia="宋体"/>
          <w:noProof/>
          <w:highlight w:val="yellow"/>
          <w:lang w:eastAsia="zh-CN"/>
        </w:rPr>
      </w:pPr>
    </w:p>
    <w:p w14:paraId="07FA6080" w14:textId="226D10CF" w:rsidR="00391A83" w:rsidRDefault="00391A83" w:rsidP="00391A83">
      <w:pPr>
        <w:jc w:val="center"/>
        <w:rPr>
          <w:rFonts w:eastAsia="宋体"/>
          <w:noProof/>
          <w:lang w:eastAsia="zh-CN"/>
        </w:rPr>
      </w:pPr>
      <w:r>
        <w:rPr>
          <w:rFonts w:eastAsia="宋体"/>
          <w:noProof/>
          <w:highlight w:val="yellow"/>
          <w:lang w:eastAsia="zh-CN"/>
        </w:rPr>
        <w:t>&lt;End of Change 5&gt;</w:t>
      </w:r>
    </w:p>
    <w:p w14:paraId="2B54B1F1" w14:textId="77777777" w:rsidR="00391A83" w:rsidRDefault="00391A83" w:rsidP="001F73F7">
      <w:pPr>
        <w:rPr>
          <w:rFonts w:eastAsia="宋体"/>
          <w:noProof/>
          <w:highlight w:val="yellow"/>
          <w:lang w:eastAsia="zh-CN"/>
        </w:rPr>
      </w:pPr>
    </w:p>
    <w:sectPr w:rsidR="00391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94A86" w14:textId="77777777" w:rsidR="00B24AA8" w:rsidRDefault="00B24AA8">
      <w:r>
        <w:separator/>
      </w:r>
    </w:p>
  </w:endnote>
  <w:endnote w:type="continuationSeparator" w:id="0">
    <w:p w14:paraId="58A8CC5E" w14:textId="77777777" w:rsidR="00B24AA8" w:rsidRDefault="00B2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34A33" w14:textId="77777777" w:rsidR="00B24AA8" w:rsidRDefault="00B24AA8">
      <w:r>
        <w:separator/>
      </w:r>
    </w:p>
  </w:footnote>
  <w:footnote w:type="continuationSeparator" w:id="0">
    <w:p w14:paraId="53C8CAFB" w14:textId="77777777" w:rsidR="00B24AA8" w:rsidRDefault="00B24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7"/>
  </w:num>
  <w:num w:numId="4">
    <w:abstractNumId w:val="3"/>
  </w:num>
  <w:num w:numId="5">
    <w:abstractNumId w:val="4"/>
  </w:num>
  <w:num w:numId="6">
    <w:abstractNumId w:val="0"/>
  </w:num>
  <w:num w:numId="7">
    <w:abstractNumId w:val="5"/>
  </w:num>
  <w:num w:numId="8">
    <w:abstractNumId w:val="1"/>
  </w:num>
  <w:num w:numId="9">
    <w:abstractNumId w:val="9"/>
  </w:num>
  <w:num w:numId="10">
    <w:abstractNumId w:val="14"/>
  </w:num>
  <w:num w:numId="11">
    <w:abstractNumId w:val="11"/>
  </w:num>
  <w:num w:numId="12">
    <w:abstractNumId w:val="6"/>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111FDA"/>
    <w:rsid w:val="00112012"/>
    <w:rsid w:val="00115BC8"/>
    <w:rsid w:val="00145D43"/>
    <w:rsid w:val="00183CB2"/>
    <w:rsid w:val="00191A22"/>
    <w:rsid w:val="00192C46"/>
    <w:rsid w:val="001A08B3"/>
    <w:rsid w:val="001A7B60"/>
    <w:rsid w:val="001B52F0"/>
    <w:rsid w:val="001B7A65"/>
    <w:rsid w:val="001E41F3"/>
    <w:rsid w:val="001F38EE"/>
    <w:rsid w:val="001F73F7"/>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242F1"/>
    <w:rsid w:val="004829AF"/>
    <w:rsid w:val="004B75B7"/>
    <w:rsid w:val="0051580D"/>
    <w:rsid w:val="00547111"/>
    <w:rsid w:val="00554679"/>
    <w:rsid w:val="005627D0"/>
    <w:rsid w:val="00592D74"/>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45A6"/>
    <w:rsid w:val="008F3789"/>
    <w:rsid w:val="008F686C"/>
    <w:rsid w:val="009028BB"/>
    <w:rsid w:val="009148DE"/>
    <w:rsid w:val="00941E30"/>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671C"/>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23730"/>
    <w:rsid w:val="00C32EB4"/>
    <w:rsid w:val="00C53967"/>
    <w:rsid w:val="00C66BA2"/>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E34CF"/>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3C502-882B-4B02-831B-5893868F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2037</TotalTime>
  <Pages>1</Pages>
  <Words>6577</Words>
  <Characters>37491</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2021-01-15T19:25:00Z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