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E026F5" w14:textId="1BC10DE2" w:rsidR="00C8296D" w:rsidRDefault="00C8296D" w:rsidP="00C8296D">
      <w:pPr>
        <w:keepLines/>
        <w:widowControl w:val="0"/>
        <w:tabs>
          <w:tab w:val="right" w:pos="10440"/>
          <w:tab w:val="right" w:pos="13323"/>
        </w:tabs>
        <w:spacing w:after="0"/>
        <w:rPr>
          <w:rFonts w:ascii="Arial" w:eastAsia="宋体" w:hAnsi="Arial" w:cs="Arial"/>
          <w:noProof/>
          <w:sz w:val="24"/>
          <w:szCs w:val="24"/>
          <w:lang w:val="en-US" w:eastAsia="zh-CN"/>
        </w:rPr>
      </w:pPr>
      <w:bookmarkStart w:id="0" w:name="Title"/>
      <w:bookmarkStart w:id="1" w:name="DocumentFor"/>
      <w:bookmarkEnd w:id="0"/>
      <w:bookmarkEnd w:id="1"/>
      <w:r>
        <w:rPr>
          <w:rFonts w:ascii="Arial" w:eastAsia="MS Mincho" w:hAnsi="Arial" w:cs="Arial"/>
          <w:b/>
          <w:noProof/>
          <w:sz w:val="24"/>
          <w:szCs w:val="24"/>
          <w:lang w:val="fr-FR"/>
        </w:rPr>
        <w:t>3GPP TSG-RAN WG4 Meeting #</w:t>
      </w:r>
      <w:r>
        <w:rPr>
          <w:rFonts w:ascii="Arial" w:eastAsia="MS Mincho" w:hAnsi="Arial"/>
          <w:b/>
          <w:noProof/>
          <w:sz w:val="18"/>
          <w:lang w:val="fr-FR"/>
        </w:rPr>
        <w:t xml:space="preserve"> </w:t>
      </w:r>
      <w:r>
        <w:rPr>
          <w:rFonts w:ascii="Arial" w:eastAsia="MS Mincho" w:hAnsi="Arial" w:cs="Arial"/>
          <w:b/>
          <w:noProof/>
          <w:sz w:val="24"/>
          <w:szCs w:val="24"/>
          <w:lang w:val="fr-FR"/>
        </w:rPr>
        <w:t xml:space="preserve">98-e </w:t>
      </w:r>
      <w:r>
        <w:rPr>
          <w:rFonts w:ascii="Arial" w:eastAsia="MS Mincho" w:hAnsi="Arial" w:cs="Arial"/>
          <w:b/>
          <w:noProof/>
          <w:sz w:val="24"/>
          <w:szCs w:val="24"/>
          <w:lang w:val="fr-FR"/>
        </w:rPr>
        <w:tab/>
      </w:r>
      <w:bookmarkStart w:id="2" w:name="_GoBack"/>
      <w:r w:rsidR="003D2DDA" w:rsidRPr="003D2DDA">
        <w:rPr>
          <w:rFonts w:ascii="Arial" w:eastAsia="MS Mincho" w:hAnsi="Arial" w:cs="Arial"/>
          <w:b/>
          <w:noProof/>
          <w:sz w:val="24"/>
          <w:szCs w:val="24"/>
          <w:lang w:val="fr-FR"/>
        </w:rPr>
        <w:t>R4-2102724</w:t>
      </w:r>
      <w:bookmarkEnd w:id="2"/>
    </w:p>
    <w:p w14:paraId="074363DE" w14:textId="77777777" w:rsidR="00C8296D" w:rsidRDefault="00C8296D" w:rsidP="00C8296D">
      <w:pPr>
        <w:widowControl w:val="0"/>
        <w:tabs>
          <w:tab w:val="right" w:pos="9781"/>
          <w:tab w:val="right" w:pos="13323"/>
        </w:tabs>
        <w:spacing w:after="0"/>
        <w:outlineLvl w:val="0"/>
        <w:rPr>
          <w:rFonts w:ascii="Arial" w:eastAsia="宋体" w:hAnsi="Arial"/>
          <w:noProof/>
          <w:sz w:val="24"/>
          <w:szCs w:val="24"/>
          <w:lang w:val="fr-FR" w:eastAsia="zh-CN"/>
        </w:rPr>
      </w:pPr>
      <w:r>
        <w:rPr>
          <w:rFonts w:ascii="Arial" w:eastAsia="宋体" w:hAnsi="Arial"/>
          <w:b/>
          <w:noProof/>
          <w:sz w:val="24"/>
          <w:szCs w:val="24"/>
          <w:lang w:val="fr-FR"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8F3947">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8F3947">
            <w:pPr>
              <w:pStyle w:val="CRCoverPage"/>
              <w:spacing w:after="0"/>
              <w:jc w:val="right"/>
              <w:rPr>
                <w:i/>
                <w:noProof/>
              </w:rPr>
            </w:pPr>
            <w:r>
              <w:rPr>
                <w:i/>
                <w:noProof/>
                <w:sz w:val="14"/>
              </w:rPr>
              <w:t>CR-Form-v12.1</w:t>
            </w:r>
          </w:p>
        </w:tc>
      </w:tr>
      <w:tr w:rsidR="00A04B4D" w14:paraId="5C681EFB" w14:textId="77777777" w:rsidTr="008F3947">
        <w:tc>
          <w:tcPr>
            <w:tcW w:w="9641" w:type="dxa"/>
            <w:gridSpan w:val="9"/>
            <w:tcBorders>
              <w:left w:val="single" w:sz="4" w:space="0" w:color="auto"/>
              <w:right w:val="single" w:sz="4" w:space="0" w:color="auto"/>
            </w:tcBorders>
          </w:tcPr>
          <w:p w14:paraId="040F5CCF" w14:textId="77777777" w:rsidR="00A04B4D" w:rsidRDefault="00A04B4D" w:rsidP="008F3947">
            <w:pPr>
              <w:pStyle w:val="CRCoverPage"/>
              <w:spacing w:after="0"/>
              <w:jc w:val="center"/>
              <w:rPr>
                <w:noProof/>
              </w:rPr>
            </w:pPr>
            <w:r>
              <w:rPr>
                <w:b/>
                <w:noProof/>
                <w:sz w:val="32"/>
              </w:rPr>
              <w:t>CHANGE REQUEST</w:t>
            </w:r>
          </w:p>
        </w:tc>
      </w:tr>
      <w:tr w:rsidR="00A04B4D" w14:paraId="47D8A204" w14:textId="77777777" w:rsidTr="008F3947">
        <w:tc>
          <w:tcPr>
            <w:tcW w:w="9641" w:type="dxa"/>
            <w:gridSpan w:val="9"/>
            <w:tcBorders>
              <w:left w:val="single" w:sz="4" w:space="0" w:color="auto"/>
              <w:right w:val="single" w:sz="4" w:space="0" w:color="auto"/>
            </w:tcBorders>
          </w:tcPr>
          <w:p w14:paraId="21795C5A" w14:textId="77777777" w:rsidR="00A04B4D" w:rsidRDefault="00A04B4D" w:rsidP="008F3947">
            <w:pPr>
              <w:pStyle w:val="CRCoverPage"/>
              <w:spacing w:after="0"/>
              <w:rPr>
                <w:noProof/>
                <w:sz w:val="8"/>
                <w:szCs w:val="8"/>
              </w:rPr>
            </w:pPr>
          </w:p>
        </w:tc>
      </w:tr>
      <w:tr w:rsidR="00A04B4D" w14:paraId="107E3B5E" w14:textId="77777777" w:rsidTr="008F3947">
        <w:tc>
          <w:tcPr>
            <w:tcW w:w="142" w:type="dxa"/>
            <w:tcBorders>
              <w:left w:val="single" w:sz="4" w:space="0" w:color="auto"/>
            </w:tcBorders>
          </w:tcPr>
          <w:p w14:paraId="5CCC4B91" w14:textId="77777777" w:rsidR="00A04B4D" w:rsidRDefault="00A04B4D" w:rsidP="008F3947">
            <w:pPr>
              <w:pStyle w:val="CRCoverPage"/>
              <w:spacing w:after="0"/>
              <w:jc w:val="right"/>
              <w:rPr>
                <w:noProof/>
              </w:rPr>
            </w:pPr>
          </w:p>
        </w:tc>
        <w:tc>
          <w:tcPr>
            <w:tcW w:w="1559" w:type="dxa"/>
            <w:shd w:val="pct30" w:color="FFFF00" w:fill="auto"/>
          </w:tcPr>
          <w:p w14:paraId="247BEAE5" w14:textId="474B49F8" w:rsidR="00A04B4D" w:rsidRPr="00410371" w:rsidRDefault="00A04B4D" w:rsidP="009009B7">
            <w:pPr>
              <w:pStyle w:val="CRCoverPage"/>
              <w:spacing w:after="0"/>
              <w:jc w:val="right"/>
              <w:rPr>
                <w:b/>
                <w:noProof/>
                <w:sz w:val="28"/>
              </w:rPr>
            </w:pPr>
            <w:r>
              <w:rPr>
                <w:b/>
                <w:noProof/>
                <w:sz w:val="28"/>
              </w:rPr>
              <w:t>3</w:t>
            </w:r>
            <w:r w:rsidR="009009B7">
              <w:rPr>
                <w:b/>
                <w:noProof/>
                <w:sz w:val="28"/>
                <w:lang w:eastAsia="zh-CN"/>
              </w:rPr>
              <w:t>6</w:t>
            </w:r>
            <w:r>
              <w:rPr>
                <w:b/>
                <w:noProof/>
                <w:sz w:val="28"/>
              </w:rPr>
              <w:t>.1</w:t>
            </w:r>
            <w:r>
              <w:rPr>
                <w:b/>
                <w:noProof/>
                <w:sz w:val="28"/>
                <w:lang w:eastAsia="zh-CN"/>
              </w:rPr>
              <w:t>33</w:t>
            </w:r>
          </w:p>
        </w:tc>
        <w:tc>
          <w:tcPr>
            <w:tcW w:w="709" w:type="dxa"/>
          </w:tcPr>
          <w:p w14:paraId="40EF1847" w14:textId="77777777" w:rsidR="00A04B4D" w:rsidRDefault="00A04B4D" w:rsidP="008F3947">
            <w:pPr>
              <w:pStyle w:val="CRCoverPage"/>
              <w:spacing w:after="0"/>
              <w:jc w:val="center"/>
              <w:rPr>
                <w:noProof/>
              </w:rPr>
            </w:pPr>
            <w:r>
              <w:rPr>
                <w:b/>
                <w:noProof/>
                <w:sz w:val="28"/>
              </w:rPr>
              <w:t>CR</w:t>
            </w:r>
          </w:p>
        </w:tc>
        <w:tc>
          <w:tcPr>
            <w:tcW w:w="1276" w:type="dxa"/>
            <w:shd w:val="pct30" w:color="FFFF00" w:fill="auto"/>
          </w:tcPr>
          <w:p w14:paraId="2F832167" w14:textId="55783C2B" w:rsidR="00A04B4D" w:rsidRPr="00410371" w:rsidRDefault="003D2DDA" w:rsidP="008F3947">
            <w:pPr>
              <w:pStyle w:val="CRCoverPage"/>
              <w:spacing w:after="0"/>
              <w:rPr>
                <w:noProof/>
              </w:rPr>
            </w:pPr>
            <w:r w:rsidRPr="003D2DDA">
              <w:rPr>
                <w:noProof/>
              </w:rPr>
              <w:t>1747</w:t>
            </w:r>
          </w:p>
        </w:tc>
        <w:tc>
          <w:tcPr>
            <w:tcW w:w="709" w:type="dxa"/>
          </w:tcPr>
          <w:p w14:paraId="54A53C71" w14:textId="77777777" w:rsidR="00A04B4D" w:rsidRDefault="00A04B4D" w:rsidP="008F3947">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39F59565" w:rsidR="00A04B4D" w:rsidRPr="00410371" w:rsidRDefault="00995B0F" w:rsidP="008F3947">
            <w:pPr>
              <w:pStyle w:val="CRCoverPage"/>
              <w:spacing w:after="0"/>
              <w:jc w:val="center"/>
              <w:rPr>
                <w:b/>
                <w:noProof/>
              </w:rPr>
            </w:pPr>
            <w:r>
              <w:rPr>
                <w:rFonts w:hint="eastAsia"/>
                <w:b/>
                <w:noProof/>
                <w:lang w:eastAsia="zh-CN"/>
              </w:rPr>
              <w:t>-</w:t>
            </w:r>
          </w:p>
        </w:tc>
        <w:tc>
          <w:tcPr>
            <w:tcW w:w="2410" w:type="dxa"/>
          </w:tcPr>
          <w:p w14:paraId="17AD4105" w14:textId="77777777" w:rsidR="00A04B4D" w:rsidRDefault="00A04B4D" w:rsidP="008F39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782D1F6F" w:rsidR="00A04B4D" w:rsidRPr="00410371" w:rsidRDefault="00A04B4D" w:rsidP="009009B7">
            <w:pPr>
              <w:pStyle w:val="CRCoverPage"/>
              <w:spacing w:after="0"/>
              <w:jc w:val="center"/>
              <w:rPr>
                <w:noProof/>
                <w:sz w:val="28"/>
              </w:rPr>
            </w:pPr>
            <w:r>
              <w:rPr>
                <w:b/>
                <w:noProof/>
                <w:sz w:val="28"/>
              </w:rPr>
              <w:t>16.</w:t>
            </w:r>
            <w:r w:rsidR="009009B7">
              <w:rPr>
                <w:b/>
                <w:noProof/>
                <w:sz w:val="28"/>
              </w:rPr>
              <w:t>8</w:t>
            </w:r>
            <w:r>
              <w:rPr>
                <w:b/>
                <w:noProof/>
                <w:sz w:val="28"/>
              </w:rPr>
              <w:t>.0</w:t>
            </w:r>
          </w:p>
        </w:tc>
        <w:tc>
          <w:tcPr>
            <w:tcW w:w="143" w:type="dxa"/>
            <w:tcBorders>
              <w:right w:val="single" w:sz="4" w:space="0" w:color="auto"/>
            </w:tcBorders>
          </w:tcPr>
          <w:p w14:paraId="6F79033D" w14:textId="77777777" w:rsidR="00A04B4D" w:rsidRDefault="00A04B4D" w:rsidP="008F3947">
            <w:pPr>
              <w:pStyle w:val="CRCoverPage"/>
              <w:spacing w:after="0"/>
              <w:rPr>
                <w:noProof/>
              </w:rPr>
            </w:pPr>
          </w:p>
        </w:tc>
      </w:tr>
      <w:tr w:rsidR="00A04B4D" w14:paraId="162AB1C4" w14:textId="77777777" w:rsidTr="008F3947">
        <w:tc>
          <w:tcPr>
            <w:tcW w:w="9641" w:type="dxa"/>
            <w:gridSpan w:val="9"/>
            <w:tcBorders>
              <w:left w:val="single" w:sz="4" w:space="0" w:color="auto"/>
              <w:right w:val="single" w:sz="4" w:space="0" w:color="auto"/>
            </w:tcBorders>
          </w:tcPr>
          <w:p w14:paraId="55B83088" w14:textId="77777777" w:rsidR="00A04B4D" w:rsidRDefault="00A04B4D" w:rsidP="008F3947">
            <w:pPr>
              <w:pStyle w:val="CRCoverPage"/>
              <w:spacing w:after="0"/>
              <w:rPr>
                <w:noProof/>
              </w:rPr>
            </w:pPr>
          </w:p>
        </w:tc>
      </w:tr>
      <w:tr w:rsidR="00A04B4D" w14:paraId="36B180D4" w14:textId="77777777" w:rsidTr="008F3947">
        <w:tc>
          <w:tcPr>
            <w:tcW w:w="9641" w:type="dxa"/>
            <w:gridSpan w:val="9"/>
            <w:tcBorders>
              <w:top w:val="single" w:sz="4" w:space="0" w:color="auto"/>
            </w:tcBorders>
          </w:tcPr>
          <w:p w14:paraId="7EF2764E" w14:textId="77777777" w:rsidR="00A04B4D" w:rsidRPr="00F25D98" w:rsidRDefault="00A04B4D" w:rsidP="008F3947">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8F3947">
        <w:tc>
          <w:tcPr>
            <w:tcW w:w="9641" w:type="dxa"/>
            <w:gridSpan w:val="9"/>
          </w:tcPr>
          <w:p w14:paraId="52A80D78" w14:textId="77777777" w:rsidR="00A04B4D" w:rsidRDefault="00A04B4D" w:rsidP="008F3947">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8F3947">
        <w:tc>
          <w:tcPr>
            <w:tcW w:w="2835" w:type="dxa"/>
          </w:tcPr>
          <w:p w14:paraId="00E93ED7" w14:textId="77777777" w:rsidR="00A04B4D" w:rsidRDefault="00A04B4D" w:rsidP="008F3947">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8F39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8F3947">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8F39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8F3947">
            <w:pPr>
              <w:pStyle w:val="CRCoverPage"/>
              <w:spacing w:after="0"/>
              <w:jc w:val="center"/>
              <w:rPr>
                <w:b/>
                <w:caps/>
                <w:noProof/>
              </w:rPr>
            </w:pPr>
            <w:r>
              <w:rPr>
                <w:b/>
                <w:caps/>
                <w:noProof/>
              </w:rPr>
              <w:t>X</w:t>
            </w:r>
          </w:p>
        </w:tc>
        <w:tc>
          <w:tcPr>
            <w:tcW w:w="2126" w:type="dxa"/>
          </w:tcPr>
          <w:p w14:paraId="0DFBA137" w14:textId="77777777" w:rsidR="00A04B4D" w:rsidRDefault="00A04B4D" w:rsidP="008F39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8F3947">
            <w:pPr>
              <w:pStyle w:val="CRCoverPage"/>
              <w:spacing w:after="0"/>
              <w:jc w:val="center"/>
              <w:rPr>
                <w:b/>
                <w:caps/>
                <w:noProof/>
              </w:rPr>
            </w:pPr>
          </w:p>
        </w:tc>
        <w:tc>
          <w:tcPr>
            <w:tcW w:w="1418" w:type="dxa"/>
            <w:tcBorders>
              <w:left w:val="nil"/>
            </w:tcBorders>
          </w:tcPr>
          <w:p w14:paraId="6C7B5559" w14:textId="77777777" w:rsidR="00A04B4D" w:rsidRDefault="00A04B4D" w:rsidP="008F39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8F3947">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8F3947">
        <w:tc>
          <w:tcPr>
            <w:tcW w:w="9640" w:type="dxa"/>
            <w:gridSpan w:val="11"/>
          </w:tcPr>
          <w:p w14:paraId="374618F4" w14:textId="77777777" w:rsidR="00A04B4D" w:rsidRDefault="00A04B4D" w:rsidP="008F3947">
            <w:pPr>
              <w:pStyle w:val="CRCoverPage"/>
              <w:spacing w:after="0"/>
              <w:rPr>
                <w:noProof/>
                <w:sz w:val="8"/>
                <w:szCs w:val="8"/>
              </w:rPr>
            </w:pPr>
          </w:p>
        </w:tc>
      </w:tr>
      <w:tr w:rsidR="00A04B4D" w14:paraId="6A4188F1" w14:textId="77777777" w:rsidTr="008F3947">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0B81DF2F" w:rsidR="00A04B4D" w:rsidRDefault="00995B0F" w:rsidP="00700B75">
            <w:pPr>
              <w:pStyle w:val="CRCoverPage"/>
              <w:spacing w:after="0"/>
              <w:ind w:left="100"/>
              <w:rPr>
                <w:noProof/>
              </w:rPr>
            </w:pPr>
            <w:r w:rsidRPr="00995B0F">
              <w:rPr>
                <w:noProof/>
              </w:rPr>
              <w:t xml:space="preserve">CR on </w:t>
            </w:r>
            <w:proofErr w:type="spellStart"/>
            <w:r w:rsidR="009009B7" w:rsidRPr="00691C10">
              <w:rPr>
                <w:lang w:eastAsia="zh-CN"/>
              </w:rPr>
              <w:t>P</w:t>
            </w:r>
            <w:r w:rsidR="009009B7" w:rsidRPr="00691C10">
              <w:t>SCell</w:t>
            </w:r>
            <w:proofErr w:type="spellEnd"/>
            <w:r w:rsidR="009009B7" w:rsidRPr="00691C10">
              <w:t xml:space="preserve"> Addition</w:t>
            </w:r>
            <w:r w:rsidRPr="00995B0F">
              <w:rPr>
                <w:noProof/>
              </w:rPr>
              <w:t xml:space="preserve"> requirements for NR-U</w:t>
            </w:r>
          </w:p>
        </w:tc>
      </w:tr>
      <w:tr w:rsidR="00A04B4D" w14:paraId="1D31A955" w14:textId="77777777" w:rsidTr="008F3947">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8F3947">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8F3947">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8F3947">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8F3947">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08479D05" w:rsidR="00A04B4D" w:rsidRDefault="00995B0F" w:rsidP="00A04B4D">
            <w:pPr>
              <w:pStyle w:val="CRCoverPage"/>
              <w:spacing w:after="0"/>
              <w:ind w:left="100"/>
              <w:rPr>
                <w:noProof/>
              </w:rPr>
            </w:pPr>
            <w:proofErr w:type="spellStart"/>
            <w:r w:rsidRPr="00CD5A36">
              <w:rPr>
                <w:rFonts w:cs="Arial"/>
                <w:sz w:val="21"/>
                <w:szCs w:val="21"/>
                <w:lang w:eastAsia="ja-JP"/>
              </w:rPr>
              <w:t>NR_unlic</w:t>
            </w:r>
            <w:proofErr w:type="spellEnd"/>
            <w:r w:rsidRPr="00CD5A36">
              <w:rPr>
                <w:rFonts w:cs="Arial"/>
                <w:sz w:val="21"/>
                <w:szCs w:val="21"/>
                <w:lang w:eastAsia="ja-JP"/>
              </w:rPr>
              <w:t>-Core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4F18B3B7" w:rsidR="00A04B4D" w:rsidRDefault="00C8296D" w:rsidP="00C8296D">
            <w:pPr>
              <w:pStyle w:val="CRCoverPage"/>
              <w:spacing w:after="0"/>
              <w:ind w:left="100"/>
              <w:rPr>
                <w:noProof/>
              </w:rPr>
            </w:pPr>
            <w:r>
              <w:t>2020-12</w:t>
            </w:r>
            <w:r w:rsidR="008C2029" w:rsidRPr="00DB5C95">
              <w:t>-30</w:t>
            </w:r>
          </w:p>
        </w:tc>
      </w:tr>
      <w:tr w:rsidR="00A04B4D" w14:paraId="5C0FC15C" w14:textId="77777777" w:rsidTr="008F3947">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8F3947">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142DDC43" w:rsidR="00A04B4D" w:rsidRDefault="009677F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8F3947">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8F3947">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8F3947">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44F3F410" w:rsidR="00A04B4D" w:rsidRDefault="009009B7" w:rsidP="00A04B4D">
            <w:pPr>
              <w:pStyle w:val="CRCoverPage"/>
              <w:spacing w:after="0"/>
              <w:ind w:left="100"/>
              <w:rPr>
                <w:noProof/>
              </w:rPr>
            </w:pPr>
            <w:r>
              <w:rPr>
                <w:lang w:val="en-US"/>
              </w:rPr>
              <w:t xml:space="preserve">The delay uncertainty for PRACH should considered the SSB to </w:t>
            </w:r>
            <w:r w:rsidRPr="0030225C">
              <w:t>PRACH occasion association periods</w:t>
            </w:r>
            <w:r>
              <w:t xml:space="preserve"> as defined in TS 38.213.  As the next available RO may not be the one associated with the measured SSB.</w:t>
            </w:r>
          </w:p>
        </w:tc>
      </w:tr>
      <w:tr w:rsidR="00A04B4D" w14:paraId="433742D4" w14:textId="77777777" w:rsidTr="008F3947">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8F3947">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0461919D" w:rsidR="00A04B4D" w:rsidRDefault="00A04B4D" w:rsidP="009009B7">
            <w:pPr>
              <w:pStyle w:val="CRCoverPage"/>
              <w:spacing w:after="0"/>
              <w:rPr>
                <w:noProof/>
              </w:rPr>
            </w:pPr>
            <w:r>
              <w:rPr>
                <w:noProof/>
                <w:lang w:eastAsia="zh-CN"/>
              </w:rPr>
              <w:t xml:space="preserve"> </w:t>
            </w:r>
            <w:r w:rsidR="009009B7">
              <w:rPr>
                <w:noProof/>
                <w:lang w:eastAsia="zh-CN"/>
              </w:rPr>
              <w:t xml:space="preserve">Clarify that the </w:t>
            </w:r>
            <w:r w:rsidR="009009B7">
              <w:rPr>
                <w:lang w:val="en-US"/>
              </w:rPr>
              <w:t xml:space="preserve">uncertainty for PRACH shall depend on the </w:t>
            </w:r>
            <w:r w:rsidR="009009B7">
              <w:t xml:space="preserve">number of </w:t>
            </w:r>
            <w:r w:rsidR="009009B7" w:rsidRPr="0030225C">
              <w:t>SSB to PRACH occasion association periods</w:t>
            </w:r>
          </w:p>
        </w:tc>
      </w:tr>
      <w:tr w:rsidR="00A04B4D" w14:paraId="282BA8AD" w14:textId="77777777" w:rsidTr="008F3947">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8F3947">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0E4B0BA3" w:rsidR="00A04B4D" w:rsidRDefault="003E2554" w:rsidP="00A04B4D">
            <w:pPr>
              <w:pStyle w:val="CRCoverPage"/>
              <w:spacing w:after="0"/>
              <w:ind w:left="100"/>
              <w:rPr>
                <w:noProof/>
              </w:rPr>
            </w:pPr>
            <w:r>
              <w:rPr>
                <w:noProof/>
                <w:lang w:eastAsia="zh-CN"/>
              </w:rPr>
              <w:t>The requirements are not correct.</w:t>
            </w:r>
          </w:p>
        </w:tc>
      </w:tr>
      <w:tr w:rsidR="00A04B4D" w14:paraId="5852A012" w14:textId="77777777" w:rsidTr="008F3947">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8F3947">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46951AB1" w:rsidR="00A04B4D" w:rsidRDefault="003D2DDA" w:rsidP="00A04B4D">
            <w:pPr>
              <w:pStyle w:val="CRCoverPage"/>
              <w:spacing w:after="0"/>
              <w:ind w:left="100"/>
              <w:rPr>
                <w:noProof/>
              </w:rPr>
            </w:pPr>
            <w:r w:rsidRPr="00691C10">
              <w:t>7.31A.2</w:t>
            </w:r>
          </w:p>
        </w:tc>
      </w:tr>
      <w:tr w:rsidR="00A04B4D" w14:paraId="1011FCDD" w14:textId="77777777" w:rsidTr="008F3947">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8F3947">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8F3947">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8F3947">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3E5F7BB1"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70191BF3" w:rsidR="00A04B4D" w:rsidRDefault="00995B0F"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C176D14" w:rsidR="00A04B4D" w:rsidRDefault="00995B0F" w:rsidP="00A04B4D">
            <w:pPr>
              <w:pStyle w:val="CRCoverPage"/>
              <w:spacing w:after="0"/>
              <w:ind w:left="99"/>
              <w:rPr>
                <w:noProof/>
              </w:rPr>
            </w:pPr>
            <w:r>
              <w:rPr>
                <w:noProof/>
              </w:rPr>
              <w:t>TS/TR ... CR ...</w:t>
            </w:r>
          </w:p>
        </w:tc>
      </w:tr>
      <w:tr w:rsidR="00A04B4D" w14:paraId="7BA73040" w14:textId="77777777" w:rsidTr="008F3947">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8F3947">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8F3947">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8F3947">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8F3947">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77777777" w:rsidR="00A04B4D" w:rsidRDefault="00A04B4D" w:rsidP="00A04B4D">
            <w:pPr>
              <w:pStyle w:val="CRCoverPage"/>
              <w:spacing w:after="0"/>
              <w:ind w:left="100"/>
              <w:rPr>
                <w:noProof/>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19C37C2" w14:textId="77777777" w:rsidR="009009B7" w:rsidRPr="00691C10" w:rsidRDefault="009009B7" w:rsidP="009009B7">
      <w:pPr>
        <w:pStyle w:val="30"/>
      </w:pPr>
      <w:r w:rsidRPr="00691C10">
        <w:t>7.31A.2</w:t>
      </w:r>
      <w:r w:rsidRPr="00691C10">
        <w:tab/>
        <w:t xml:space="preserve">NR </w:t>
      </w:r>
      <w:proofErr w:type="spellStart"/>
      <w:r w:rsidRPr="00691C10">
        <w:rPr>
          <w:lang w:eastAsia="zh-CN"/>
        </w:rPr>
        <w:t>P</w:t>
      </w:r>
      <w:r w:rsidRPr="00691C10">
        <w:t>SCell</w:t>
      </w:r>
      <w:proofErr w:type="spellEnd"/>
      <w:r w:rsidRPr="00691C10">
        <w:t xml:space="preserve"> Addition Delay Requirement</w:t>
      </w:r>
    </w:p>
    <w:p w14:paraId="5113CA78" w14:textId="77777777" w:rsidR="009009B7" w:rsidRPr="00691C10" w:rsidRDefault="009009B7" w:rsidP="009009B7">
      <w:r w:rsidRPr="00691C10">
        <w:t xml:space="preserve">The requirements in this section shall apply for the UE which is configured with </w:t>
      </w:r>
      <w:proofErr w:type="spellStart"/>
      <w:r w:rsidRPr="00691C10">
        <w:rPr>
          <w:rFonts w:hint="eastAsia"/>
        </w:rPr>
        <w:t>PCell</w:t>
      </w:r>
      <w:proofErr w:type="spellEnd"/>
      <w:r w:rsidRPr="00691C10">
        <w:t xml:space="preserve">, and may also be configured with one or more </w:t>
      </w:r>
      <w:proofErr w:type="spellStart"/>
      <w:r w:rsidRPr="00691C10">
        <w:t>SCells</w:t>
      </w:r>
      <w:proofErr w:type="spellEnd"/>
      <w:r w:rsidRPr="00691C10">
        <w:t>.</w:t>
      </w:r>
    </w:p>
    <w:p w14:paraId="7F4B31E2" w14:textId="77777777" w:rsidR="009009B7" w:rsidRPr="00691C10" w:rsidRDefault="009009B7" w:rsidP="009009B7">
      <w:pPr>
        <w:rPr>
          <w:rFonts w:eastAsia="宋体"/>
          <w:lang w:eastAsia="ja-JP"/>
        </w:rPr>
      </w:pPr>
      <w:r w:rsidRPr="00691C10">
        <w:rPr>
          <w:rFonts w:eastAsia="宋体"/>
        </w:rPr>
        <w:t xml:space="preserve">Upon receiving NR </w:t>
      </w:r>
      <w:proofErr w:type="spellStart"/>
      <w:r w:rsidRPr="00691C10">
        <w:rPr>
          <w:rFonts w:eastAsia="宋体"/>
          <w:lang w:eastAsia="zh-CN"/>
        </w:rPr>
        <w:t>P</w:t>
      </w:r>
      <w:r w:rsidRPr="00691C10">
        <w:rPr>
          <w:rFonts w:eastAsia="宋体"/>
        </w:rPr>
        <w:t>SCell</w:t>
      </w:r>
      <w:proofErr w:type="spellEnd"/>
      <w:r w:rsidRPr="00691C10">
        <w:rPr>
          <w:rFonts w:eastAsia="宋体"/>
        </w:rPr>
        <w:t xml:space="preserve"> </w:t>
      </w:r>
      <w:r w:rsidRPr="00691C10">
        <w:rPr>
          <w:rFonts w:eastAsia="宋体"/>
          <w:lang w:eastAsia="ja-JP"/>
        </w:rPr>
        <w:t xml:space="preserve">addition </w:t>
      </w:r>
      <w:r w:rsidRPr="00691C10">
        <w:rPr>
          <w:rFonts w:eastAsia="宋体"/>
        </w:rPr>
        <w:t xml:space="preserve">in </w:t>
      </w:r>
      <w:proofErr w:type="spellStart"/>
      <w:r w:rsidRPr="00691C10">
        <w:rPr>
          <w:rFonts w:eastAsia="宋体"/>
        </w:rPr>
        <w:t>subframe</w:t>
      </w:r>
      <w:proofErr w:type="spellEnd"/>
      <w:r w:rsidRPr="00691C10">
        <w:rPr>
          <w:rFonts w:eastAsia="宋体"/>
        </w:rPr>
        <w:t xml:space="preserve"> </w:t>
      </w:r>
      <w:r w:rsidRPr="00691C10">
        <w:rPr>
          <w:rFonts w:eastAsia="宋体"/>
          <w:i/>
        </w:rPr>
        <w:t>n</w:t>
      </w:r>
      <w:r w:rsidRPr="00691C10">
        <w:rPr>
          <w:rFonts w:eastAsia="宋体"/>
        </w:rPr>
        <w:t>, the UE shall be capable to</w:t>
      </w:r>
      <w:r w:rsidRPr="00691C10">
        <w:rPr>
          <w:rFonts w:eastAsia="宋体"/>
          <w:lang w:eastAsia="zh-CN"/>
        </w:rPr>
        <w:t xml:space="preserve"> </w:t>
      </w:r>
      <w:r w:rsidRPr="00691C10">
        <w:rPr>
          <w:rFonts w:eastAsia="宋体"/>
        </w:rPr>
        <w:t xml:space="preserve">transmit </w:t>
      </w:r>
      <w:r w:rsidRPr="00691C10">
        <w:rPr>
          <w:rFonts w:eastAsia="宋体"/>
          <w:lang w:eastAsia="ja-JP"/>
        </w:rPr>
        <w:t>P</w:t>
      </w:r>
      <w:r w:rsidRPr="00691C10">
        <w:rPr>
          <w:rFonts w:eastAsia="宋体"/>
        </w:rPr>
        <w:t xml:space="preserve">RACH </w:t>
      </w:r>
      <w:r w:rsidRPr="00691C10">
        <w:rPr>
          <w:rFonts w:eastAsia="宋体"/>
          <w:lang w:eastAsia="ja-JP"/>
        </w:rPr>
        <w:t xml:space="preserve">preamble </w:t>
      </w:r>
      <w:r w:rsidRPr="00691C10">
        <w:rPr>
          <w:rFonts w:eastAsia="宋体"/>
        </w:rPr>
        <w:t xml:space="preserve">towards NR </w:t>
      </w:r>
      <w:proofErr w:type="spellStart"/>
      <w:r w:rsidRPr="00691C10">
        <w:rPr>
          <w:rFonts w:eastAsia="宋体"/>
        </w:rPr>
        <w:t>PSCel</w:t>
      </w:r>
      <w:r w:rsidRPr="00691C10">
        <w:rPr>
          <w:rFonts w:eastAsia="宋体"/>
          <w:lang w:eastAsia="zh-CN"/>
        </w:rPr>
        <w:t>l</w:t>
      </w:r>
      <w:proofErr w:type="spellEnd"/>
      <w:r w:rsidRPr="00691C10">
        <w:rPr>
          <w:rFonts w:eastAsia="宋体"/>
          <w:lang w:eastAsia="zh-CN"/>
        </w:rPr>
        <w:t xml:space="preserve"> no</w:t>
      </w:r>
      <w:r w:rsidRPr="00691C10">
        <w:rPr>
          <w:rFonts w:eastAsia="宋体"/>
        </w:rPr>
        <w:t xml:space="preserve"> later than in </w:t>
      </w:r>
      <w:proofErr w:type="spellStart"/>
      <w:r w:rsidRPr="00691C10">
        <w:rPr>
          <w:rFonts w:eastAsia="宋体"/>
        </w:rPr>
        <w:t>subframe</w:t>
      </w:r>
      <w:proofErr w:type="spellEnd"/>
      <w:r w:rsidRPr="00691C10">
        <w:rPr>
          <w:rFonts w:eastAsia="宋体"/>
        </w:rPr>
        <w:t xml:space="preserve"> </w:t>
      </w:r>
      <w:r w:rsidRPr="00691C10">
        <w:rPr>
          <w:rFonts w:eastAsia="宋体"/>
          <w:i/>
        </w:rPr>
        <w:t xml:space="preserve">n </w:t>
      </w:r>
      <w:r w:rsidRPr="00691C10">
        <w:rPr>
          <w:rFonts w:eastAsia="宋体"/>
        </w:rPr>
        <w:t>+</w:t>
      </w:r>
      <w:r w:rsidRPr="00691C10">
        <w:rPr>
          <w:rFonts w:eastAsia="宋体"/>
          <w:lang w:eastAsia="ja-JP"/>
        </w:rPr>
        <w:t xml:space="preserve"> </w:t>
      </w:r>
      <w:proofErr w:type="spellStart"/>
      <w:r w:rsidRPr="00691C10">
        <w:rPr>
          <w:rFonts w:eastAsia="宋体"/>
          <w:lang w:eastAsia="ja-JP"/>
        </w:rPr>
        <w:t>T</w:t>
      </w:r>
      <w:r w:rsidRPr="00691C10">
        <w:rPr>
          <w:rFonts w:eastAsia="宋体"/>
          <w:vertAlign w:val="subscript"/>
          <w:lang w:eastAsia="ja-JP"/>
        </w:rPr>
        <w:t>config</w:t>
      </w:r>
      <w:proofErr w:type="spellEnd"/>
      <w:r w:rsidRPr="00691C10">
        <w:rPr>
          <w:rFonts w:eastAsia="宋体"/>
          <w:vertAlign w:val="subscript"/>
          <w:lang w:eastAsia="ja-JP"/>
        </w:rPr>
        <w:t xml:space="preserve"> </w:t>
      </w:r>
      <w:proofErr w:type="spellStart"/>
      <w:r w:rsidRPr="00691C10">
        <w:rPr>
          <w:rFonts w:eastAsia="宋体"/>
          <w:vertAlign w:val="subscript"/>
          <w:lang w:eastAsia="ja-JP"/>
        </w:rPr>
        <w:t>PSCell_withCCA</w:t>
      </w:r>
      <w:proofErr w:type="spellEnd"/>
      <w:r w:rsidRPr="00691C10">
        <w:rPr>
          <w:rFonts w:eastAsia="宋体"/>
          <w:lang w:eastAsia="ja-JP"/>
        </w:rPr>
        <w:t>:</w:t>
      </w:r>
    </w:p>
    <w:p w14:paraId="02C5B892" w14:textId="77777777" w:rsidR="009009B7" w:rsidRPr="00691C10" w:rsidRDefault="009009B7" w:rsidP="009009B7">
      <w:r w:rsidRPr="00691C10">
        <w:t>Where:</w:t>
      </w:r>
    </w:p>
    <w:p w14:paraId="76466A1D" w14:textId="77777777" w:rsidR="009009B7" w:rsidRPr="00691C10" w:rsidRDefault="009009B7" w:rsidP="009009B7">
      <w:pPr>
        <w:pStyle w:val="B10"/>
        <w:rPr>
          <w:rFonts w:eastAsia="宋体"/>
          <w:vertAlign w:val="subscript"/>
          <w:lang w:eastAsia="zh-CN"/>
        </w:rPr>
      </w:pPr>
      <w:proofErr w:type="spellStart"/>
      <w:r w:rsidRPr="00691C10">
        <w:t>T</w:t>
      </w:r>
      <w:r w:rsidRPr="00691C10">
        <w:rPr>
          <w:vertAlign w:val="subscript"/>
        </w:rPr>
        <w:t>config_PSCell_withCCA</w:t>
      </w:r>
      <w:proofErr w:type="spellEnd"/>
      <w:r w:rsidRPr="00691C10">
        <w:t xml:space="preserve"> = </w:t>
      </w:r>
      <w:proofErr w:type="spellStart"/>
      <w:r w:rsidRPr="00691C10">
        <w:t>T</w:t>
      </w:r>
      <w:r w:rsidRPr="00691C10">
        <w:rPr>
          <w:vertAlign w:val="subscript"/>
        </w:rPr>
        <w:t>RRC_delay</w:t>
      </w:r>
      <w:proofErr w:type="spellEnd"/>
      <w:r w:rsidRPr="00691C10">
        <w:t xml:space="preserve"> + </w:t>
      </w:r>
      <w:proofErr w:type="spellStart"/>
      <w:r w:rsidRPr="00691C10">
        <w:t>T</w:t>
      </w:r>
      <w:r w:rsidRPr="00691C10">
        <w:rPr>
          <w:vertAlign w:val="subscript"/>
        </w:rPr>
        <w:t>processing</w:t>
      </w:r>
      <w:proofErr w:type="spellEnd"/>
      <w:r w:rsidRPr="00691C10">
        <w:t xml:space="preserve"> + </w:t>
      </w:r>
      <w:proofErr w:type="spellStart"/>
      <w:r w:rsidRPr="00691C10">
        <w:t>T</w:t>
      </w:r>
      <w:r w:rsidRPr="00691C10">
        <w:rPr>
          <w:vertAlign w:val="subscript"/>
        </w:rPr>
        <w:t>search_withCCA</w:t>
      </w:r>
      <w:proofErr w:type="spellEnd"/>
      <w:r w:rsidRPr="00691C10">
        <w:t xml:space="preserve"> + T</w:t>
      </w:r>
      <w:r w:rsidRPr="00691C10">
        <w:rPr>
          <w:vertAlign w:val="subscript"/>
        </w:rPr>
        <w:t>∆_</w:t>
      </w:r>
      <w:proofErr w:type="spellStart"/>
      <w:r w:rsidRPr="00691C10">
        <w:rPr>
          <w:vertAlign w:val="subscript"/>
        </w:rPr>
        <w:t>withCCA</w:t>
      </w:r>
      <w:proofErr w:type="spellEnd"/>
      <w:r w:rsidRPr="00691C10">
        <w:t xml:space="preserve"> + </w:t>
      </w:r>
      <w:proofErr w:type="spellStart"/>
      <w:r w:rsidRPr="00691C10">
        <w:t>T</w:t>
      </w:r>
      <w:r w:rsidRPr="00691C10">
        <w:rPr>
          <w:vertAlign w:val="subscript"/>
        </w:rPr>
        <w:t>PSCell</w:t>
      </w:r>
      <w:proofErr w:type="spellEnd"/>
      <w:r w:rsidRPr="00691C10">
        <w:rPr>
          <w:vertAlign w:val="subscript"/>
        </w:rPr>
        <w:t xml:space="preserve">_ </w:t>
      </w:r>
      <w:proofErr w:type="spellStart"/>
      <w:r w:rsidRPr="00691C10">
        <w:rPr>
          <w:vertAlign w:val="subscript"/>
        </w:rPr>
        <w:t>DU_withCCA</w:t>
      </w:r>
      <w:proofErr w:type="spellEnd"/>
      <w:r w:rsidRPr="00691C10">
        <w:t xml:space="preserve"> + 2 </w:t>
      </w:r>
      <w:proofErr w:type="spellStart"/>
      <w:r w:rsidRPr="00691C10">
        <w:t>ms</w:t>
      </w:r>
      <w:proofErr w:type="spellEnd"/>
    </w:p>
    <w:p w14:paraId="0661D9C5" w14:textId="77777777" w:rsidR="009009B7" w:rsidRPr="00691C10" w:rsidRDefault="009009B7" w:rsidP="009009B7">
      <w:pPr>
        <w:pStyle w:val="B10"/>
      </w:pPr>
      <w:proofErr w:type="spellStart"/>
      <w:r w:rsidRPr="00691C10">
        <w:t>T</w:t>
      </w:r>
      <w:r w:rsidRPr="00691C10">
        <w:rPr>
          <w:vertAlign w:val="subscript"/>
        </w:rPr>
        <w:t>RRC_delay</w:t>
      </w:r>
      <w:proofErr w:type="spellEnd"/>
      <w:r w:rsidRPr="00691C10">
        <w:t xml:space="preserve"> is the RRC procedure delay as specified in [2].</w:t>
      </w:r>
    </w:p>
    <w:p w14:paraId="72EC0F17" w14:textId="77777777" w:rsidR="009009B7" w:rsidRPr="00691C10" w:rsidRDefault="009009B7" w:rsidP="009009B7">
      <w:pPr>
        <w:pStyle w:val="B10"/>
      </w:pPr>
      <w:proofErr w:type="spellStart"/>
      <w:r w:rsidRPr="00691C10">
        <w:t>T</w:t>
      </w:r>
      <w:r w:rsidRPr="00691C10">
        <w:rPr>
          <w:vertAlign w:val="subscript"/>
        </w:rPr>
        <w:t>processing</w:t>
      </w:r>
      <w:proofErr w:type="spellEnd"/>
      <w:r w:rsidRPr="00691C10">
        <w:t xml:space="preserve"> is the software processing time needed by UE, including RF warm up period. </w:t>
      </w:r>
      <w:proofErr w:type="spellStart"/>
      <w:r w:rsidRPr="00691C10">
        <w:t>T</w:t>
      </w:r>
      <w:r w:rsidRPr="00691C10">
        <w:rPr>
          <w:vertAlign w:val="subscript"/>
        </w:rPr>
        <w:t>processing</w:t>
      </w:r>
      <w:proofErr w:type="spellEnd"/>
      <w:r w:rsidRPr="00691C10">
        <w:t xml:space="preserve"> = 20 </w:t>
      </w:r>
      <w:proofErr w:type="spellStart"/>
      <w:r w:rsidRPr="00691C10">
        <w:t>ms</w:t>
      </w:r>
      <w:proofErr w:type="spellEnd"/>
      <w:r w:rsidRPr="00691C10">
        <w:t>.</w:t>
      </w:r>
    </w:p>
    <w:p w14:paraId="650BCBDB" w14:textId="77777777" w:rsidR="009009B7" w:rsidRPr="00691C10" w:rsidRDefault="009009B7" w:rsidP="009009B7">
      <w:pPr>
        <w:pStyle w:val="B10"/>
      </w:pPr>
      <w:proofErr w:type="spellStart"/>
      <w:r w:rsidRPr="00691C10">
        <w:t>T</w:t>
      </w:r>
      <w:r w:rsidRPr="00691C10">
        <w:rPr>
          <w:vertAlign w:val="subscript"/>
        </w:rPr>
        <w:t>search_withCCA</w:t>
      </w:r>
      <w:proofErr w:type="spellEnd"/>
      <w:r w:rsidRPr="00691C10">
        <w:t xml:space="preserve"> is the time for AGC settling and PSS/SSS detection.</w:t>
      </w:r>
    </w:p>
    <w:p w14:paraId="10987CFC" w14:textId="77777777" w:rsidR="009009B7" w:rsidRPr="00691C10" w:rsidRDefault="009009B7" w:rsidP="009009B7">
      <w:pPr>
        <w:pStyle w:val="B2"/>
      </w:pPr>
      <w:r w:rsidRPr="00691C10">
        <w:t>-</w:t>
      </w:r>
      <w:r w:rsidRPr="00691C10">
        <w:tab/>
        <w:t xml:space="preserve">If the target cell is known, then </w:t>
      </w:r>
      <w:proofErr w:type="spellStart"/>
      <w:r w:rsidRPr="00691C10">
        <w:t>T</w:t>
      </w:r>
      <w:r w:rsidRPr="00691C10">
        <w:rPr>
          <w:vertAlign w:val="subscript"/>
        </w:rPr>
        <w:t>search_withCCA</w:t>
      </w:r>
      <w:proofErr w:type="spellEnd"/>
      <w:r w:rsidRPr="00691C10">
        <w:t xml:space="preserve"> = 0 </w:t>
      </w:r>
      <w:proofErr w:type="spellStart"/>
      <w:r w:rsidRPr="00691C10">
        <w:t>ms</w:t>
      </w:r>
      <w:proofErr w:type="spellEnd"/>
      <w:r w:rsidRPr="00691C10">
        <w:t>.</w:t>
      </w:r>
      <w:r w:rsidRPr="00691C10">
        <w:rPr>
          <w:lang w:eastAsia="fr-FR"/>
        </w:rPr>
        <w:t xml:space="preserve"> </w:t>
      </w:r>
      <w:r w:rsidRPr="00691C10">
        <w:t xml:space="preserve">If the target cell is an unknown cell and the </w:t>
      </w:r>
      <w:r w:rsidRPr="00691C10">
        <w:rPr>
          <w:rFonts w:cs="v4.2.0"/>
        </w:rPr>
        <w:t xml:space="preserve">target cell </w:t>
      </w:r>
      <w:proofErr w:type="spellStart"/>
      <w:r w:rsidRPr="00691C10">
        <w:rPr>
          <w:rFonts w:cs="v4.2.0"/>
        </w:rPr>
        <w:t>Es</w:t>
      </w:r>
      <w:proofErr w:type="spellEnd"/>
      <w:r w:rsidRPr="00691C10">
        <w:rPr>
          <w:rFonts w:cs="v4.2.0"/>
        </w:rPr>
        <w:t>/</w:t>
      </w:r>
      <w:proofErr w:type="spellStart"/>
      <w:r w:rsidRPr="00691C10">
        <w:rPr>
          <w:rFonts w:cs="v4.2.0"/>
        </w:rPr>
        <w:t>Iot</w:t>
      </w:r>
      <w:proofErr w:type="spellEnd"/>
      <w:r w:rsidRPr="00691C10">
        <w:rPr>
          <w:rFonts w:cs="v4.2.0"/>
        </w:rPr>
        <w:t xml:space="preserve"> </w:t>
      </w:r>
      <w:r w:rsidRPr="00691C10">
        <w:rPr>
          <w:rFonts w:hint="eastAsia"/>
        </w:rPr>
        <w:t>≥</w:t>
      </w:r>
      <w:r w:rsidRPr="00691C10">
        <w:t xml:space="preserve"> </w:t>
      </w:r>
      <w:r w:rsidRPr="00691C10">
        <w:rPr>
          <w:rFonts w:cs="v4.2.0"/>
        </w:rPr>
        <w:t xml:space="preserve"> -2 dB</w:t>
      </w:r>
      <w:r w:rsidRPr="00691C10">
        <w:t xml:space="preserve">, then </w:t>
      </w:r>
      <w:proofErr w:type="spellStart"/>
      <w:r w:rsidRPr="00691C10">
        <w:t>T</w:t>
      </w:r>
      <w:r w:rsidRPr="00691C10">
        <w:rPr>
          <w:vertAlign w:val="subscript"/>
        </w:rPr>
        <w:t>search_withCCA</w:t>
      </w:r>
      <w:proofErr w:type="spellEnd"/>
      <w:r w:rsidRPr="00691C10">
        <w:t xml:space="preserve"> = (3 + L</w:t>
      </w:r>
      <w:r w:rsidRPr="00691C10">
        <w:rPr>
          <w:vertAlign w:val="subscript"/>
        </w:rPr>
        <w:t>1</w:t>
      </w:r>
      <w:r w:rsidRPr="00691C10">
        <w:t xml:space="preserve">)* </w:t>
      </w:r>
      <w:proofErr w:type="spellStart"/>
      <w:r w:rsidRPr="00691C10">
        <w:rPr>
          <w:rFonts w:cs="v4.2.0"/>
          <w:lang w:eastAsia="zh-CN"/>
        </w:rPr>
        <w:t>Trs</w:t>
      </w:r>
      <w:proofErr w:type="spellEnd"/>
      <w:r w:rsidRPr="00691C10">
        <w:t xml:space="preserve"> </w:t>
      </w:r>
      <w:proofErr w:type="spellStart"/>
      <w:r w:rsidRPr="00691C10">
        <w:t>ms</w:t>
      </w:r>
      <w:proofErr w:type="spellEnd"/>
      <w:r w:rsidRPr="00691C10">
        <w:t xml:space="preserve"> where L</w:t>
      </w:r>
      <w:r w:rsidRPr="00691C10">
        <w:rPr>
          <w:vertAlign w:val="subscript"/>
        </w:rPr>
        <w:t>1</w:t>
      </w:r>
      <w:r w:rsidRPr="00691C10">
        <w:t xml:space="preserve"> is the number of SMTC occasions not available at the UE for AGC settling and PSS/SSS detection.</w:t>
      </w:r>
    </w:p>
    <w:p w14:paraId="44FF7CA7" w14:textId="77777777" w:rsidR="009009B7" w:rsidRPr="00691C10" w:rsidRDefault="009009B7" w:rsidP="009009B7">
      <w:pPr>
        <w:pStyle w:val="B10"/>
      </w:pPr>
      <w:r w:rsidRPr="00691C10">
        <w:t>T</w:t>
      </w:r>
      <w:r w:rsidRPr="00691C10">
        <w:rPr>
          <w:vertAlign w:val="subscript"/>
        </w:rPr>
        <w:t>∆_</w:t>
      </w:r>
      <w:proofErr w:type="spellStart"/>
      <w:r w:rsidRPr="00691C10">
        <w:rPr>
          <w:vertAlign w:val="subscript"/>
        </w:rPr>
        <w:t>withCCA</w:t>
      </w:r>
      <w:proofErr w:type="spellEnd"/>
      <w:r w:rsidRPr="00691C10">
        <w:t xml:space="preserve"> is time for fine time tracking and acquiring full timing information of the target cell. T</w:t>
      </w:r>
      <w:r w:rsidRPr="00691C10">
        <w:rPr>
          <w:vertAlign w:val="subscript"/>
        </w:rPr>
        <w:t>∆_</w:t>
      </w:r>
      <w:proofErr w:type="spellStart"/>
      <w:r w:rsidRPr="00691C10">
        <w:rPr>
          <w:vertAlign w:val="subscript"/>
        </w:rPr>
        <w:t>withCCA</w:t>
      </w:r>
      <w:proofErr w:type="spellEnd"/>
      <w:r w:rsidRPr="00691C10">
        <w:t xml:space="preserve"> = (1+ L</w:t>
      </w:r>
      <w:r w:rsidRPr="00691C10">
        <w:rPr>
          <w:vertAlign w:val="subscript"/>
        </w:rPr>
        <w:t>2</w:t>
      </w:r>
      <w:r w:rsidRPr="00691C10">
        <w:t>)</w:t>
      </w:r>
      <w:r w:rsidRPr="00691C10">
        <w:rPr>
          <w:lang w:eastAsia="fr-FR"/>
        </w:rPr>
        <w:t>*</w:t>
      </w:r>
      <w:proofErr w:type="spellStart"/>
      <w:r w:rsidRPr="00691C10">
        <w:rPr>
          <w:rFonts w:cs="v4.2.0"/>
          <w:lang w:eastAsia="zh-CN"/>
        </w:rPr>
        <w:t>Trs</w:t>
      </w:r>
      <w:proofErr w:type="spellEnd"/>
      <w:r w:rsidRPr="00691C10">
        <w:t xml:space="preserve"> </w:t>
      </w:r>
      <w:proofErr w:type="spellStart"/>
      <w:r w:rsidRPr="00691C10">
        <w:t>ms</w:t>
      </w:r>
      <w:proofErr w:type="spellEnd"/>
      <w:r w:rsidRPr="00691C10">
        <w:rPr>
          <w:rFonts w:eastAsia="Calibri"/>
        </w:rPr>
        <w:t xml:space="preserve"> for a known or for an unknown </w:t>
      </w:r>
      <w:proofErr w:type="spellStart"/>
      <w:r w:rsidRPr="00691C10">
        <w:rPr>
          <w:rFonts w:eastAsia="Calibri"/>
        </w:rPr>
        <w:t>PSCell</w:t>
      </w:r>
      <w:proofErr w:type="spellEnd"/>
      <w:r w:rsidRPr="00691C10">
        <w:t xml:space="preserve"> where L</w:t>
      </w:r>
      <w:r w:rsidRPr="00691C10">
        <w:rPr>
          <w:vertAlign w:val="subscript"/>
        </w:rPr>
        <w:t>2</w:t>
      </w:r>
      <w:r w:rsidRPr="00691C10">
        <w:t xml:space="preserve"> is the number of SMTC occasions not available at the UE for fine time tracking and acquiring full timing information.</w:t>
      </w:r>
    </w:p>
    <w:p w14:paraId="3BF90179" w14:textId="77777777" w:rsidR="009009B7" w:rsidRDefault="009009B7" w:rsidP="009009B7">
      <w:pPr>
        <w:pStyle w:val="B10"/>
        <w:rPr>
          <w:ins w:id="3" w:author="Huawei" w:date="2021-01-16T01:08:00Z"/>
          <w:lang w:eastAsia="ko-KR"/>
        </w:rPr>
      </w:pPr>
      <w:proofErr w:type="spellStart"/>
      <w:r w:rsidRPr="00691C10">
        <w:t>T</w:t>
      </w:r>
      <w:r w:rsidRPr="00691C10">
        <w:rPr>
          <w:vertAlign w:val="subscript"/>
        </w:rPr>
        <w:t>PSCell</w:t>
      </w:r>
      <w:proofErr w:type="spellEnd"/>
      <w:r w:rsidRPr="00691C10">
        <w:rPr>
          <w:vertAlign w:val="subscript"/>
        </w:rPr>
        <w:t xml:space="preserve">_ </w:t>
      </w:r>
      <w:proofErr w:type="spellStart"/>
      <w:r w:rsidRPr="00691C10">
        <w:rPr>
          <w:vertAlign w:val="subscript"/>
        </w:rPr>
        <w:t>DU_withCCA</w:t>
      </w:r>
      <w:proofErr w:type="spellEnd"/>
      <w:r w:rsidRPr="00691C10">
        <w:rPr>
          <w:vertAlign w:val="subscript"/>
        </w:rPr>
        <w:t xml:space="preserve"> </w:t>
      </w:r>
      <w:ins w:id="4" w:author="Huawei" w:date="2021-01-16T01:07:00Z">
        <w:r w:rsidRPr="0014496F">
          <w:rPr>
            <w:lang w:eastAsia="ko-KR"/>
          </w:rPr>
          <w:t>is the delay uncertainty in acquiring the first available PRACH occasion in the target NR cell:</w:t>
        </w:r>
      </w:ins>
    </w:p>
    <w:p w14:paraId="45385A0F" w14:textId="3C0F5C2F" w:rsidR="009009B7" w:rsidRPr="003F5145" w:rsidRDefault="009009B7" w:rsidP="009009B7">
      <w:pPr>
        <w:pStyle w:val="B10"/>
        <w:rPr>
          <w:ins w:id="5" w:author="Huawei" w:date="2021-01-16T01:08:00Z"/>
        </w:rPr>
      </w:pPr>
      <w:proofErr w:type="spellStart"/>
      <w:ins w:id="6" w:author="Huawei" w:date="2021-01-16T01:08:00Z">
        <w:r w:rsidRPr="00691C10">
          <w:t>T</w:t>
        </w:r>
        <w:r w:rsidRPr="00691C10">
          <w:rPr>
            <w:vertAlign w:val="subscript"/>
          </w:rPr>
          <w:t>PSCell</w:t>
        </w:r>
        <w:proofErr w:type="spellEnd"/>
        <w:r w:rsidRPr="00691C10">
          <w:rPr>
            <w:vertAlign w:val="subscript"/>
          </w:rPr>
          <w:t xml:space="preserve">_ </w:t>
        </w:r>
        <w:proofErr w:type="spellStart"/>
        <w:r w:rsidRPr="00691C10">
          <w:rPr>
            <w:vertAlign w:val="subscript"/>
          </w:rPr>
          <w:t>DU_withCCA</w:t>
        </w:r>
        <w:proofErr w:type="spellEnd"/>
        <w:r w:rsidRPr="003F5145">
          <w:rPr>
            <w:lang w:eastAsia="ko-KR"/>
          </w:rPr>
          <w:t xml:space="preserve"> = (1+L</w:t>
        </w:r>
        <w:r>
          <w:rPr>
            <w:vertAlign w:val="subscript"/>
            <w:lang w:eastAsia="ko-KR"/>
          </w:rPr>
          <w:t>3</w:t>
        </w:r>
        <w:proofErr w:type="gramStart"/>
        <w:r w:rsidRPr="003F5145">
          <w:rPr>
            <w:lang w:eastAsia="ko-KR"/>
          </w:rPr>
          <w:t>)</w:t>
        </w:r>
        <w:proofErr w:type="gramEnd"/>
        <w:r w:rsidRPr="003F5145">
          <w:rPr>
            <w:lang w:eastAsia="ko-KR"/>
          </w:rPr>
          <w:sym w:font="Symbol" w:char="F0B4"/>
        </w:r>
        <w:r w:rsidRPr="00F34BA3">
          <w:t>T</w:t>
        </w:r>
        <w:r w:rsidRPr="00F34BA3">
          <w:rPr>
            <w:vertAlign w:val="subscript"/>
          </w:rPr>
          <w:t>SSB,RO</w:t>
        </w:r>
        <w:r w:rsidRPr="00F34BA3">
          <w:t xml:space="preserve"> </w:t>
        </w:r>
        <w:r>
          <w:t xml:space="preserve">+ 10 </w:t>
        </w:r>
        <w:proofErr w:type="spellStart"/>
        <w:r>
          <w:t>ms</w:t>
        </w:r>
        <w:proofErr w:type="spellEnd"/>
        <w:r w:rsidRPr="003F5145">
          <w:rPr>
            <w:lang w:eastAsia="ko-KR"/>
          </w:rPr>
          <w:t xml:space="preserve">; </w:t>
        </w:r>
        <w:r w:rsidRPr="003F5145">
          <w:t>where:</w:t>
        </w:r>
      </w:ins>
    </w:p>
    <w:p w14:paraId="1DE3BDF4" w14:textId="51A518E3" w:rsidR="009009B7" w:rsidRPr="003F5145" w:rsidRDefault="009009B7" w:rsidP="009009B7">
      <w:pPr>
        <w:pStyle w:val="B2"/>
        <w:rPr>
          <w:ins w:id="7" w:author="Huawei" w:date="2021-01-16T01:08:00Z"/>
        </w:rPr>
      </w:pPr>
      <w:ins w:id="8" w:author="Huawei" w:date="2021-01-16T01:08:00Z">
        <w:r w:rsidRPr="003F5145">
          <w:t>-</w:t>
        </w:r>
        <w:r w:rsidRPr="003F5145">
          <w:tab/>
          <w:t>L</w:t>
        </w:r>
        <w:r>
          <w:rPr>
            <w:vertAlign w:val="subscript"/>
          </w:rPr>
          <w:t>3</w:t>
        </w:r>
        <w:r w:rsidRPr="003F5145">
          <w:t xml:space="preserve"> is the </w:t>
        </w:r>
        <w:r w:rsidRPr="0030225C">
          <w:t xml:space="preserve">consecutive </w:t>
        </w:r>
        <w:r>
          <w:t xml:space="preserve">number of </w:t>
        </w:r>
        <w:r w:rsidRPr="0030225C">
          <w:t xml:space="preserve">SSB to PRACH occasion association periods during which no </w:t>
        </w:r>
        <w:r w:rsidRPr="003F5145">
          <w:t>PRACH occasion</w:t>
        </w:r>
        <w:r>
          <w:t xml:space="preserve"> is</w:t>
        </w:r>
        <w:r w:rsidRPr="003F5145">
          <w:t xml:space="preserve"> available for PRACH transmission due to UL CCA failures.</w:t>
        </w:r>
        <w:r w:rsidRPr="000E4DD2">
          <w:t xml:space="preserve"> L</w:t>
        </w:r>
        <w:r>
          <w:rPr>
            <w:vertAlign w:val="subscript"/>
          </w:rPr>
          <w:t>3</w:t>
        </w:r>
        <w:r w:rsidRPr="000E4DD2">
          <w:t xml:space="preserve"> = 0 for Type 2C UL channel access procedure as defined in TS 37.213</w:t>
        </w:r>
        <w:r>
          <w:t xml:space="preserve"> [33]</w:t>
        </w:r>
        <w:r w:rsidRPr="000E4DD2">
          <w:t>.</w:t>
        </w:r>
        <w:r>
          <w:t xml:space="preserve"> </w:t>
        </w:r>
        <w:r w:rsidRPr="003F5145">
          <w:t xml:space="preserve"> </w:t>
        </w:r>
      </w:ins>
    </w:p>
    <w:p w14:paraId="44FAFE93" w14:textId="77777777" w:rsidR="009009B7" w:rsidRPr="003F5145" w:rsidRDefault="009009B7" w:rsidP="009009B7">
      <w:pPr>
        <w:pStyle w:val="B2"/>
        <w:rPr>
          <w:ins w:id="9" w:author="Huawei" w:date="2021-01-16T01:08:00Z"/>
          <w:lang w:eastAsia="ko-KR"/>
        </w:rPr>
      </w:pPr>
      <w:ins w:id="10" w:author="Huawei" w:date="2021-01-16T01:08:00Z">
        <w:r w:rsidRPr="003F5145">
          <w:rPr>
            <w:lang w:eastAsia="ko-KR"/>
          </w:rPr>
          <w:t>-</w:t>
        </w:r>
        <w:r w:rsidRPr="003F5145">
          <w:rPr>
            <w:lang w:eastAsia="ko-KR"/>
          </w:rPr>
          <w:tab/>
        </w:r>
        <w:r w:rsidRPr="00F34BA3">
          <w:t>T</w:t>
        </w:r>
        <w:r w:rsidRPr="00F34BA3">
          <w:rPr>
            <w:vertAlign w:val="subscript"/>
          </w:rPr>
          <w:t>SSB</w:t>
        </w:r>
        <w:proofErr w:type="gramStart"/>
        <w:r w:rsidRPr="00F34BA3">
          <w:rPr>
            <w:vertAlign w:val="subscript"/>
          </w:rPr>
          <w:t>,RO</w:t>
        </w:r>
        <w:proofErr w:type="gramEnd"/>
        <w:r w:rsidRPr="00F34BA3">
          <w:t xml:space="preserve"> </w:t>
        </w:r>
        <w:r>
          <w:t xml:space="preserve">is the </w:t>
        </w:r>
        <w:r w:rsidRPr="003F5145">
          <w:rPr>
            <w:lang w:eastAsia="ko-KR"/>
          </w:rPr>
          <w:t>SSB to PRACH occasion association period</w:t>
        </w:r>
        <w:r>
          <w:rPr>
            <w:lang w:eastAsia="ko-KR"/>
          </w:rPr>
          <w:t xml:space="preserve"> as </w:t>
        </w:r>
        <w:r w:rsidRPr="003F5145">
          <w:rPr>
            <w:lang w:eastAsia="ko-KR"/>
          </w:rPr>
          <w:t>defined in the table 8.1-1 of TS 38.213 [3].</w:t>
        </w:r>
      </w:ins>
    </w:p>
    <w:p w14:paraId="185DF9D9" w14:textId="377755BD" w:rsidR="009009B7" w:rsidRPr="009009B7" w:rsidRDefault="009009B7">
      <w:pPr>
        <w:pStyle w:val="B2"/>
        <w:rPr>
          <w:rFonts w:eastAsia="Malgun Gothic"/>
          <w:lang w:eastAsia="ko-KR"/>
          <w:rPrChange w:id="11" w:author="Huawei" w:date="2021-01-16T01:09:00Z">
            <w:rPr/>
          </w:rPrChange>
        </w:rPr>
        <w:pPrChange w:id="12" w:author="Huawei" w:date="2021-01-16T01:09:00Z">
          <w:pPr>
            <w:pStyle w:val="B10"/>
          </w:pPr>
        </w:pPrChange>
      </w:pPr>
      <w:ins w:id="13" w:author="Huawei" w:date="2021-01-16T01:08:00Z">
        <w:r>
          <w:t>-</w:t>
        </w:r>
        <w:r>
          <w:tab/>
        </w:r>
        <w:r w:rsidRPr="0014496F">
          <w:t>The value of L</w:t>
        </w:r>
      </w:ins>
      <w:ins w:id="14" w:author="Huawei" w:date="2021-01-16T01:09:00Z">
        <w:r>
          <w:t>3</w:t>
        </w:r>
      </w:ins>
      <w:ins w:id="15" w:author="Huawei" w:date="2021-01-16T01:08:00Z">
        <w:r w:rsidRPr="0014496F">
          <w:t xml:space="preserve"> is limited by </w:t>
        </w:r>
        <w:r w:rsidRPr="0014496F">
          <w:rPr>
            <w:i/>
            <w:iCs/>
          </w:rPr>
          <w:t>PREAMBLE_TRANSMISSION_COUNTER</w:t>
        </w:r>
        <w:r w:rsidRPr="0014496F">
          <w:t xml:space="preserve">, which is increased when PRACH occasion is unavailable for PRACH transmission due to UL CCA failure as specified in TS 38.321 [7]. The UE behaviour when </w:t>
        </w:r>
        <w:r w:rsidRPr="0014496F">
          <w:rPr>
            <w:i/>
            <w:iCs/>
          </w:rPr>
          <w:t>PREAMBLE_TRANSMISSION_COUNTER</w:t>
        </w:r>
        <w:r w:rsidRPr="0014496F">
          <w:t xml:space="preserve"> reaches the </w:t>
        </w:r>
        <w:proofErr w:type="spellStart"/>
        <w:r w:rsidRPr="0014496F">
          <w:rPr>
            <w:i/>
            <w:iCs/>
          </w:rPr>
          <w:t>preambleTransMax</w:t>
        </w:r>
        <w:proofErr w:type="spellEnd"/>
        <w:r w:rsidRPr="0014496F">
          <w:t xml:space="preserve"> is specified in TS 38.321 [7].</w:t>
        </w:r>
      </w:ins>
      <w:del w:id="16" w:author="Huawei" w:date="2021-01-16T01:07:00Z">
        <w:r w:rsidRPr="00691C10" w:rsidDel="009009B7">
          <w:delText>= T</w:delText>
        </w:r>
        <w:r w:rsidRPr="00691C10" w:rsidDel="009009B7">
          <w:rPr>
            <w:vertAlign w:val="subscript"/>
          </w:rPr>
          <w:delText xml:space="preserve">PSCell_ DU </w:delText>
        </w:r>
        <w:r w:rsidRPr="00691C10" w:rsidDel="009009B7">
          <w:delText xml:space="preserve"> + Δ</w:delText>
        </w:r>
        <w:r w:rsidRPr="00691C10" w:rsidDel="009009B7">
          <w:rPr>
            <w:vertAlign w:val="subscript"/>
          </w:rPr>
          <w:delText xml:space="preserve">PRACH </w:delText>
        </w:r>
        <w:r w:rsidRPr="00691C10" w:rsidDel="009009B7">
          <w:delText xml:space="preserve"> where T</w:delText>
        </w:r>
        <w:r w:rsidRPr="00691C10" w:rsidDel="009009B7">
          <w:rPr>
            <w:vertAlign w:val="subscript"/>
          </w:rPr>
          <w:delText xml:space="preserve">PSCell_ DU </w:delText>
        </w:r>
        <w:r w:rsidRPr="00691C10" w:rsidDel="009009B7">
          <w:delText xml:space="preserve"> is as specified in clause 7.31.2, </w:delText>
        </w:r>
      </w:del>
    </w:p>
    <w:p w14:paraId="6846B1E0" w14:textId="01D74EDC" w:rsidR="009009B7" w:rsidRPr="000D13F6" w:rsidDel="009009B7" w:rsidRDefault="009009B7" w:rsidP="009009B7">
      <w:pPr>
        <w:pStyle w:val="B10"/>
        <w:rPr>
          <w:del w:id="17" w:author="Huawei" w:date="2021-01-16T01:08:00Z"/>
          <w:lang w:val="en-US"/>
        </w:rPr>
      </w:pPr>
      <w:del w:id="18" w:author="Huawei" w:date="2021-01-16T01:08:00Z">
        <w:r w:rsidRPr="00691C10" w:rsidDel="009009B7">
          <w:rPr>
            <w:lang w:val="sv-SE"/>
          </w:rPr>
          <w:sym w:font="Symbol" w:char="F044"/>
        </w:r>
        <w:r w:rsidRPr="00691C10" w:rsidDel="009009B7">
          <w:rPr>
            <w:vertAlign w:val="subscript"/>
            <w:lang w:val="en-US"/>
          </w:rPr>
          <w:delText>PRACH</w:delText>
        </w:r>
        <w:r w:rsidRPr="00691C10" w:rsidDel="009009B7">
          <w:delText xml:space="preserve"> is the total additional delay extended to also include the time to all next PRACH transmissions and retransmission opportunities due to UL CCA failure until the time of its successful transmission, as specified in TS 38.213 [3], with </w:delText>
        </w:r>
        <w:r w:rsidRPr="00691C10" w:rsidDel="009009B7">
          <w:rPr>
            <w:lang w:val="sv-SE"/>
          </w:rPr>
          <w:sym w:font="Symbol" w:char="F044"/>
        </w:r>
        <w:r w:rsidRPr="00691C10" w:rsidDel="009009B7">
          <w:rPr>
            <w:vertAlign w:val="subscript"/>
            <w:lang w:val="en-US"/>
          </w:rPr>
          <w:delText>PRACH</w:delText>
        </w:r>
        <w:r w:rsidRPr="00691C10" w:rsidDel="009009B7">
          <w:rPr>
            <w:lang w:val="en-US"/>
          </w:rPr>
          <w:delText xml:space="preserve">=0 </w:delText>
        </w:r>
        <w:r w:rsidRPr="00691C10" w:rsidDel="009009B7">
          <w:delText>f</w:delText>
        </w:r>
        <w:r w:rsidRPr="00691C10" w:rsidDel="009009B7">
          <w:rPr>
            <w:lang w:val="en-US"/>
          </w:rPr>
          <w:delText>or Type 2C UL channel access procedure defined in TS 37.213 [57]; the delay</w:delText>
        </w:r>
        <w:r w:rsidRPr="00691C10" w:rsidDel="009009B7">
          <w:delText xml:space="preserve"> can be longer when the UE is configured with both UL BWP with PRACH occasion on the target cell and UL LBT failure detection/recovery.</w:delText>
        </w:r>
      </w:del>
    </w:p>
    <w:p w14:paraId="7B22D97B" w14:textId="77777777" w:rsidR="009009B7" w:rsidRPr="00691C10" w:rsidRDefault="009009B7" w:rsidP="009009B7">
      <w:pPr>
        <w:pStyle w:val="B10"/>
        <w:rPr>
          <w:lang w:eastAsia="zh-CN"/>
        </w:rPr>
      </w:pPr>
      <w:proofErr w:type="spellStart"/>
      <w:r w:rsidRPr="00691C10">
        <w:rPr>
          <w:lang w:eastAsia="zh-CN"/>
        </w:rPr>
        <w:t>Trs</w:t>
      </w:r>
      <w:proofErr w:type="spellEnd"/>
      <w:r w:rsidRPr="00691C10">
        <w:rPr>
          <w:lang w:eastAsia="zh-CN"/>
        </w:rPr>
        <w:t xml:space="preserve"> is the SMTC periodicity of the target NR cell if the UE has been provided with an SMTC configuration for the target cell in </w:t>
      </w:r>
      <w:proofErr w:type="spellStart"/>
      <w:r w:rsidRPr="00691C10">
        <w:rPr>
          <w:lang w:eastAsia="zh-CN"/>
        </w:rPr>
        <w:t>PSCell</w:t>
      </w:r>
      <w:proofErr w:type="spellEnd"/>
      <w:r w:rsidRPr="00691C10">
        <w:rPr>
          <w:lang w:eastAsia="zh-CN"/>
        </w:rPr>
        <w:t xml:space="preserve"> addition message, otherwise</w:t>
      </w:r>
      <w:r w:rsidRPr="00691C10">
        <w:t xml:space="preserve"> </w:t>
      </w:r>
      <w:proofErr w:type="spellStart"/>
      <w:r w:rsidRPr="00691C10">
        <w:rPr>
          <w:lang w:eastAsia="zh-CN"/>
        </w:rPr>
        <w:t>Trs</w:t>
      </w:r>
      <w:proofErr w:type="spellEnd"/>
      <w:r w:rsidRPr="00691C10">
        <w:rPr>
          <w:lang w:eastAsia="zh-CN"/>
        </w:rPr>
        <w:t xml:space="preserve"> is the SMTC configured in the </w:t>
      </w:r>
      <w:proofErr w:type="spellStart"/>
      <w:r w:rsidRPr="00FB2355">
        <w:rPr>
          <w:i/>
          <w:iCs/>
          <w:lang w:eastAsia="zh-CN"/>
        </w:rPr>
        <w:t>measObjectNR</w:t>
      </w:r>
      <w:proofErr w:type="spellEnd"/>
      <w:r w:rsidRPr="00691C10">
        <w:rPr>
          <w:lang w:eastAsia="zh-CN"/>
        </w:rPr>
        <w:t xml:space="preserve"> having the same SSB frequency and subcarrier spacing. If UE is not provided SMTC configuration or measurement object on this frequency: the requirement in this clause is applied with </w:t>
      </w:r>
      <w:proofErr w:type="spellStart"/>
      <w:r w:rsidRPr="00691C10">
        <w:rPr>
          <w:lang w:eastAsia="zh-CN"/>
        </w:rPr>
        <w:t>Trs</w:t>
      </w:r>
      <w:proofErr w:type="spellEnd"/>
      <w:r w:rsidRPr="00691C10">
        <w:rPr>
          <w:lang w:eastAsia="zh-CN"/>
        </w:rPr>
        <w:t xml:space="preserve"> =5 </w:t>
      </w:r>
      <w:proofErr w:type="spellStart"/>
      <w:r w:rsidRPr="00691C10">
        <w:rPr>
          <w:lang w:eastAsia="zh-CN"/>
        </w:rPr>
        <w:t>ms</w:t>
      </w:r>
      <w:proofErr w:type="spellEnd"/>
      <w:r w:rsidRPr="00691C10">
        <w:rPr>
          <w:lang w:eastAsia="zh-CN"/>
        </w:rPr>
        <w:t xml:space="preserve"> assuming the SSB transmission periodicity is 5ms, and there is no requirement if the SSB transmission periodicity is not 5 </w:t>
      </w:r>
      <w:proofErr w:type="spellStart"/>
      <w:r w:rsidRPr="00691C10">
        <w:rPr>
          <w:lang w:eastAsia="zh-CN"/>
        </w:rPr>
        <w:t>ms</w:t>
      </w:r>
      <w:proofErr w:type="spellEnd"/>
      <w:r w:rsidRPr="00691C10">
        <w:rPr>
          <w:lang w:eastAsia="zh-CN"/>
        </w:rPr>
        <w:t>.</w:t>
      </w:r>
    </w:p>
    <w:p w14:paraId="02FE2E3C" w14:textId="2D89771D" w:rsidR="009009B7" w:rsidRPr="00691C10" w:rsidRDefault="009009B7" w:rsidP="009009B7">
      <w:pPr>
        <w:pStyle w:val="NO"/>
        <w:rPr>
          <w:lang w:eastAsia="zh-CN"/>
        </w:rPr>
      </w:pPr>
      <w:r w:rsidRPr="00691C10">
        <w:rPr>
          <w:lang w:eastAsia="zh-CN"/>
        </w:rPr>
        <w:t>NOTE 1:</w:t>
      </w:r>
      <w:r w:rsidRPr="00691C10">
        <w:tab/>
      </w:r>
      <w:r w:rsidRPr="00691C10">
        <w:rPr>
          <w:lang w:eastAsia="zh-CN"/>
        </w:rPr>
        <w:t xml:space="preserve">The </w:t>
      </w:r>
      <w:proofErr w:type="spellStart"/>
      <w:r w:rsidRPr="00691C10">
        <w:rPr>
          <w:lang w:eastAsia="zh-CN"/>
        </w:rPr>
        <w:t>PSCell</w:t>
      </w:r>
      <w:proofErr w:type="spellEnd"/>
      <w:r w:rsidRPr="00691C10">
        <w:rPr>
          <w:lang w:eastAsia="zh-CN"/>
        </w:rPr>
        <w:t xml:space="preserve"> addition delay including the potential extensions caused by L</w:t>
      </w:r>
      <w:r w:rsidRPr="00691C10">
        <w:rPr>
          <w:vertAlign w:val="subscript"/>
          <w:lang w:eastAsia="zh-CN"/>
        </w:rPr>
        <w:t>1</w:t>
      </w:r>
      <w:del w:id="19" w:author="Huawei" w:date="2021-01-16T01:09:00Z">
        <w:r w:rsidRPr="00691C10" w:rsidDel="009009B7">
          <w:rPr>
            <w:lang w:eastAsia="zh-CN"/>
          </w:rPr>
          <w:delText xml:space="preserve"> </w:delText>
        </w:r>
      </w:del>
      <w:ins w:id="20" w:author="Huawei" w:date="2021-01-16T01:09:00Z">
        <w:r>
          <w:rPr>
            <w:lang w:eastAsia="zh-CN"/>
          </w:rPr>
          <w:t xml:space="preserve">, </w:t>
        </w:r>
      </w:ins>
      <w:del w:id="21" w:author="Huawei" w:date="2021-01-16T01:09:00Z">
        <w:r w:rsidRPr="00691C10" w:rsidDel="009009B7">
          <w:rPr>
            <w:lang w:eastAsia="zh-CN"/>
          </w:rPr>
          <w:delText xml:space="preserve">and </w:delText>
        </w:r>
      </w:del>
      <w:r w:rsidRPr="00691C10">
        <w:rPr>
          <w:lang w:eastAsia="zh-CN"/>
        </w:rPr>
        <w:t>L</w:t>
      </w:r>
      <w:r w:rsidRPr="00691C10">
        <w:rPr>
          <w:vertAlign w:val="subscript"/>
          <w:lang w:eastAsia="zh-CN"/>
        </w:rPr>
        <w:t>2</w:t>
      </w:r>
      <w:ins w:id="22" w:author="Huawei" w:date="2021-01-16T01:09:00Z">
        <w:r>
          <w:rPr>
            <w:vertAlign w:val="superscript"/>
            <w:lang w:eastAsia="zh-CN"/>
          </w:rPr>
          <w:t xml:space="preserve"> </w:t>
        </w:r>
        <w:r>
          <w:rPr>
            <w:lang w:eastAsia="zh-CN"/>
          </w:rPr>
          <w:t>and L</w:t>
        </w:r>
        <w:r w:rsidRPr="009009B7">
          <w:rPr>
            <w:vertAlign w:val="subscript"/>
            <w:lang w:eastAsia="zh-CN"/>
            <w:rPrChange w:id="23" w:author="Huawei" w:date="2021-01-16T01:09:00Z">
              <w:rPr>
                <w:lang w:eastAsia="zh-CN"/>
              </w:rPr>
            </w:rPrChange>
          </w:rPr>
          <w:t>3</w:t>
        </w:r>
      </w:ins>
      <w:r w:rsidRPr="00691C10">
        <w:rPr>
          <w:lang w:eastAsia="zh-CN"/>
        </w:rPr>
        <w:t xml:space="preserve"> is limited by the T304 timer [2].</w:t>
      </w:r>
    </w:p>
    <w:p w14:paraId="6C4072A9" w14:textId="77777777" w:rsidR="009009B7" w:rsidRPr="00691C10" w:rsidRDefault="009009B7" w:rsidP="009009B7">
      <w:r w:rsidRPr="00691C10">
        <w:rPr>
          <w:rFonts w:cs="v4.2.0"/>
          <w:lang w:eastAsia="zh-CN"/>
        </w:rPr>
        <w:t xml:space="preserve">The NR </w:t>
      </w:r>
      <w:proofErr w:type="spellStart"/>
      <w:r w:rsidRPr="00691C10">
        <w:rPr>
          <w:rFonts w:cs="v4.2.0"/>
          <w:lang w:eastAsia="zh-CN"/>
        </w:rPr>
        <w:t>PSC</w:t>
      </w:r>
      <w:r w:rsidRPr="00691C10">
        <w:rPr>
          <w:rFonts w:cs="v4.2.0"/>
        </w:rPr>
        <w:t>ell</w:t>
      </w:r>
      <w:proofErr w:type="spellEnd"/>
      <w:r w:rsidRPr="00691C10">
        <w:rPr>
          <w:rFonts w:cs="v4.2.0"/>
        </w:rPr>
        <w:t xml:space="preserve"> operating with CCA is known if it </w:t>
      </w:r>
      <w:r w:rsidRPr="00691C10">
        <w:t>has been meeting the following conditions:</w:t>
      </w:r>
    </w:p>
    <w:p w14:paraId="7F7BA671" w14:textId="77777777" w:rsidR="009009B7" w:rsidRPr="00691C10" w:rsidRDefault="009009B7" w:rsidP="009009B7">
      <w:pPr>
        <w:pStyle w:val="B10"/>
      </w:pPr>
      <w:r w:rsidRPr="00691C10">
        <w:t>During the last 5</w:t>
      </w:r>
      <w:r w:rsidRPr="00691C10">
        <w:rPr>
          <w:rFonts w:hint="eastAsia"/>
        </w:rPr>
        <w:t xml:space="preserve"> seconds</w:t>
      </w:r>
      <w:r w:rsidRPr="00691C10">
        <w:t xml:space="preserve"> before the reception of the NR </w:t>
      </w:r>
      <w:proofErr w:type="spellStart"/>
      <w:r w:rsidRPr="00691C10">
        <w:rPr>
          <w:rFonts w:hint="eastAsia"/>
          <w:lang w:eastAsia="zh-CN"/>
        </w:rPr>
        <w:t>P</w:t>
      </w:r>
      <w:r w:rsidRPr="00691C10">
        <w:t>SCell</w:t>
      </w:r>
      <w:proofErr w:type="spellEnd"/>
      <w:r w:rsidRPr="00691C10">
        <w:t xml:space="preserve"> </w:t>
      </w:r>
      <w:r w:rsidRPr="00691C10">
        <w:rPr>
          <w:rFonts w:hint="eastAsia"/>
          <w:lang w:eastAsia="zh-CN"/>
        </w:rPr>
        <w:t>configuration</w:t>
      </w:r>
      <w:r w:rsidRPr="00691C10">
        <w:t xml:space="preserve"> command:</w:t>
      </w:r>
    </w:p>
    <w:p w14:paraId="45AD474B" w14:textId="77777777" w:rsidR="009009B7" w:rsidRPr="00691C10" w:rsidRDefault="009009B7" w:rsidP="009009B7">
      <w:pPr>
        <w:pStyle w:val="B2"/>
      </w:pPr>
      <w:r w:rsidRPr="00691C10">
        <w:t>-</w:t>
      </w:r>
      <w:r w:rsidRPr="00691C10">
        <w:tab/>
      </w:r>
      <w:proofErr w:type="gramStart"/>
      <w:r w:rsidRPr="00691C10">
        <w:t>the</w:t>
      </w:r>
      <w:proofErr w:type="gramEnd"/>
      <w:r w:rsidRPr="00691C10">
        <w:t xml:space="preserve"> UE has sent a valid measurement report for the NR </w:t>
      </w:r>
      <w:proofErr w:type="spellStart"/>
      <w:r w:rsidRPr="00691C10">
        <w:rPr>
          <w:lang w:eastAsia="zh-CN"/>
        </w:rPr>
        <w:t>P</w:t>
      </w:r>
      <w:r w:rsidRPr="00691C10">
        <w:t>SCell</w:t>
      </w:r>
      <w:proofErr w:type="spellEnd"/>
      <w:r w:rsidRPr="00691C10">
        <w:t xml:space="preserve"> being </w:t>
      </w:r>
      <w:r w:rsidRPr="00691C10">
        <w:rPr>
          <w:lang w:eastAsia="zh-CN"/>
        </w:rPr>
        <w:t>configured</w:t>
      </w:r>
      <w:r w:rsidRPr="00691C10">
        <w:t xml:space="preserve"> and</w:t>
      </w:r>
    </w:p>
    <w:p w14:paraId="2394E708" w14:textId="77777777" w:rsidR="009009B7" w:rsidRPr="00691C10" w:rsidRDefault="009009B7" w:rsidP="009009B7">
      <w:pPr>
        <w:pStyle w:val="B2"/>
      </w:pPr>
      <w:r w:rsidRPr="00691C10">
        <w:lastRenderedPageBreak/>
        <w:t>-</w:t>
      </w:r>
      <w:r w:rsidRPr="00691C10">
        <w:tab/>
        <w:t xml:space="preserve">One of the SSBs measured from the NR </w:t>
      </w:r>
      <w:proofErr w:type="spellStart"/>
      <w:r w:rsidRPr="00691C10">
        <w:rPr>
          <w:lang w:eastAsia="zh-CN"/>
        </w:rPr>
        <w:t>P</w:t>
      </w:r>
      <w:r w:rsidRPr="00691C10">
        <w:t>SCell</w:t>
      </w:r>
      <w:proofErr w:type="spellEnd"/>
      <w:r w:rsidRPr="00691C10">
        <w:t xml:space="preserve"> being </w:t>
      </w:r>
      <w:r w:rsidRPr="00691C10">
        <w:rPr>
          <w:lang w:eastAsia="zh-CN"/>
        </w:rPr>
        <w:t>configured</w:t>
      </w:r>
      <w:r w:rsidRPr="00691C10">
        <w:t xml:space="preserve"> remains detectable according to the cell identification conditions </w:t>
      </w:r>
      <w:r w:rsidRPr="00691C10">
        <w:rPr>
          <w:lang w:val="en-US"/>
        </w:rPr>
        <w:t xml:space="preserve">in the </w:t>
      </w:r>
      <w:r>
        <w:rPr>
          <w:lang w:val="en-US"/>
        </w:rPr>
        <w:t xml:space="preserve">SMTC </w:t>
      </w:r>
      <w:r w:rsidRPr="00691C10">
        <w:rPr>
          <w:lang w:val="en-US"/>
        </w:rPr>
        <w:t>occasions available at the UE, as</w:t>
      </w:r>
      <w:r w:rsidRPr="00691C10">
        <w:t xml:space="preserve"> specified in section </w:t>
      </w:r>
      <w:r w:rsidRPr="00691C10">
        <w:rPr>
          <w:rFonts w:eastAsia="Malgun Gothic" w:hint="eastAsia"/>
          <w:lang w:eastAsia="zh-CN"/>
        </w:rPr>
        <w:t>9.3</w:t>
      </w:r>
      <w:r w:rsidRPr="00691C10">
        <w:rPr>
          <w:rFonts w:eastAsia="Malgun Gothic"/>
          <w:lang w:eastAsia="zh-CN"/>
        </w:rPr>
        <w:t>A</w:t>
      </w:r>
      <w:r w:rsidRPr="00691C10">
        <w:t xml:space="preserve"> of TS 38.133 [50],</w:t>
      </w:r>
    </w:p>
    <w:p w14:paraId="226FEF21" w14:textId="77777777" w:rsidR="009009B7" w:rsidRPr="00691C10" w:rsidRDefault="009009B7" w:rsidP="009009B7">
      <w:pPr>
        <w:pStyle w:val="B10"/>
      </w:pPr>
      <w:r w:rsidRPr="00691C10">
        <w:t>-</w:t>
      </w:r>
      <w:r w:rsidRPr="00691C10">
        <w:tab/>
        <w:t xml:space="preserve">One of the SSBs measured from NR </w:t>
      </w:r>
      <w:proofErr w:type="spellStart"/>
      <w:r w:rsidRPr="00691C10">
        <w:rPr>
          <w:lang w:eastAsia="zh-CN"/>
        </w:rPr>
        <w:t>P</w:t>
      </w:r>
      <w:r w:rsidRPr="00691C10">
        <w:t>SCell</w:t>
      </w:r>
      <w:proofErr w:type="spellEnd"/>
      <w:r w:rsidRPr="00691C10">
        <w:t xml:space="preserve"> being </w:t>
      </w:r>
      <w:r w:rsidRPr="00691C10">
        <w:rPr>
          <w:lang w:eastAsia="zh-CN"/>
        </w:rPr>
        <w:t>configured</w:t>
      </w:r>
      <w:r w:rsidRPr="00691C10">
        <w:t xml:space="preserve"> also remains detectable during the NR </w:t>
      </w:r>
      <w:proofErr w:type="spellStart"/>
      <w:r w:rsidRPr="00691C10">
        <w:rPr>
          <w:lang w:eastAsia="zh-CN"/>
        </w:rPr>
        <w:t>P</w:t>
      </w:r>
      <w:r w:rsidRPr="00691C10">
        <w:t>SCell</w:t>
      </w:r>
      <w:proofErr w:type="spellEnd"/>
      <w:r w:rsidRPr="00691C10">
        <w:t xml:space="preserve"> </w:t>
      </w:r>
      <w:r w:rsidRPr="00691C10">
        <w:rPr>
          <w:lang w:eastAsia="zh-CN"/>
        </w:rPr>
        <w:t>configuration</w:t>
      </w:r>
      <w:r w:rsidRPr="00691C10">
        <w:t xml:space="preserve"> delay according to the cell identification conditions </w:t>
      </w:r>
      <w:r w:rsidRPr="00691C10">
        <w:rPr>
          <w:lang w:val="en-US"/>
        </w:rPr>
        <w:t xml:space="preserve">in the </w:t>
      </w:r>
      <w:r>
        <w:rPr>
          <w:lang w:val="en-US"/>
        </w:rPr>
        <w:t xml:space="preserve">SMTC </w:t>
      </w:r>
      <w:r w:rsidRPr="00691C10">
        <w:rPr>
          <w:lang w:val="en-US"/>
        </w:rPr>
        <w:t>occasions available at the UE, as</w:t>
      </w:r>
      <w:r w:rsidRPr="00691C10">
        <w:t xml:space="preserve"> specified in section 9.3A of TS 38.133 [50].</w:t>
      </w:r>
    </w:p>
    <w:p w14:paraId="3B359AEF" w14:textId="77777777" w:rsidR="009009B7" w:rsidRPr="00691C10" w:rsidRDefault="009009B7" w:rsidP="009009B7">
      <w:proofErr w:type="gramStart"/>
      <w:r w:rsidRPr="00691C10">
        <w:t>otherwise</w:t>
      </w:r>
      <w:proofErr w:type="gramEnd"/>
      <w:r w:rsidRPr="00691C10">
        <w:t xml:space="preserve"> it is unknown. The </w:t>
      </w:r>
      <w:proofErr w:type="spellStart"/>
      <w:r w:rsidRPr="00691C10">
        <w:t>PCell</w:t>
      </w:r>
      <w:proofErr w:type="spellEnd"/>
      <w:r w:rsidRPr="00691C10">
        <w:t xml:space="preserve"> interruption specified in </w:t>
      </w:r>
      <w:r w:rsidRPr="00691C10">
        <w:rPr>
          <w:lang w:eastAsia="zh-CN"/>
        </w:rPr>
        <w:t xml:space="preserve">section </w:t>
      </w:r>
      <w:r w:rsidRPr="00691C10">
        <w:rPr>
          <w:rFonts w:eastAsia="Malgun Gothic" w:hint="eastAsia"/>
          <w:lang w:eastAsia="zh-CN"/>
        </w:rPr>
        <w:t>7.32</w:t>
      </w:r>
      <w:r w:rsidRPr="00691C10">
        <w:t xml:space="preserve"> is allowed only during the RRC reconfiguration procedure [2].</w:t>
      </w:r>
    </w:p>
    <w:p w14:paraId="270F4304" w14:textId="77777777" w:rsidR="009009B7" w:rsidRPr="00F86F61" w:rsidRDefault="009009B7" w:rsidP="009009B7">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EFBA34B" w14:textId="163C0B3E" w:rsidR="002E723D" w:rsidRPr="002E723D" w:rsidRDefault="002E723D" w:rsidP="00700B75">
      <w:pPr>
        <w:tabs>
          <w:tab w:val="left" w:pos="3268"/>
        </w:tabs>
        <w:rPr>
          <w:lang w:eastAsia="zh-CN"/>
        </w:rPr>
      </w:pPr>
    </w:p>
    <w:sectPr w:rsidR="002E723D" w:rsidRPr="002E72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1F8E86" w14:textId="77777777" w:rsidR="009B7020" w:rsidRDefault="009B7020">
      <w:r>
        <w:separator/>
      </w:r>
    </w:p>
  </w:endnote>
  <w:endnote w:type="continuationSeparator" w:id="0">
    <w:p w14:paraId="72A3F210" w14:textId="77777777" w:rsidR="009B7020" w:rsidRDefault="009B7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0DEE90" w14:textId="77777777" w:rsidR="009B7020" w:rsidRDefault="009B7020">
      <w:r>
        <w:separator/>
      </w:r>
    </w:p>
  </w:footnote>
  <w:footnote w:type="continuationSeparator" w:id="0">
    <w:p w14:paraId="6DE4B9F5" w14:textId="77777777" w:rsidR="009B7020" w:rsidRDefault="009B70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A04B4D" w:rsidRDefault="00A04B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2"/>
  </w:num>
  <w:num w:numId="3">
    <w:abstractNumId w:val="26"/>
  </w:num>
  <w:num w:numId="4">
    <w:abstractNumId w:val="39"/>
  </w:num>
  <w:num w:numId="5">
    <w:abstractNumId w:val="41"/>
  </w:num>
  <w:num w:numId="6">
    <w:abstractNumId w:val="17"/>
  </w:num>
  <w:num w:numId="7">
    <w:abstractNumId w:val="19"/>
  </w:num>
  <w:num w:numId="8">
    <w:abstractNumId w:val="8"/>
  </w:num>
  <w:num w:numId="9">
    <w:abstractNumId w:val="21"/>
  </w:num>
  <w:num w:numId="10">
    <w:abstractNumId w:val="11"/>
  </w:num>
  <w:num w:numId="11">
    <w:abstractNumId w:val="40"/>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8"/>
  </w:num>
  <w:num w:numId="15">
    <w:abstractNumId w:val="31"/>
  </w:num>
  <w:num w:numId="16">
    <w:abstractNumId w:val="20"/>
  </w:num>
  <w:num w:numId="17">
    <w:abstractNumId w:val="38"/>
  </w:num>
  <w:num w:numId="18">
    <w:abstractNumId w:val="30"/>
  </w:num>
  <w:num w:numId="19">
    <w:abstractNumId w:val="9"/>
  </w:num>
  <w:num w:numId="20">
    <w:abstractNumId w:val="27"/>
  </w:num>
  <w:num w:numId="21">
    <w:abstractNumId w:val="28"/>
  </w:num>
  <w:num w:numId="22">
    <w:abstractNumId w:val="10"/>
  </w:num>
  <w:num w:numId="23">
    <w:abstractNumId w:val="37"/>
  </w:num>
  <w:num w:numId="24">
    <w:abstractNumId w:val="36"/>
  </w:num>
  <w:num w:numId="25">
    <w:abstractNumId w:val="35"/>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6"/>
  </w:num>
  <w:num w:numId="35">
    <w:abstractNumId w:val="33"/>
  </w:num>
  <w:num w:numId="36">
    <w:abstractNumId w:val="23"/>
  </w:num>
  <w:num w:numId="37">
    <w:abstractNumId w:val="34"/>
  </w:num>
  <w:num w:numId="38">
    <w:abstractNumId w:val="15"/>
  </w:num>
  <w:num w:numId="39">
    <w:abstractNumId w:val="22"/>
  </w:num>
  <w:num w:numId="40">
    <w:abstractNumId w:val="29"/>
  </w:num>
  <w:num w:numId="41">
    <w:abstractNumId w:val="14"/>
  </w:num>
  <w:num w:numId="4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54AA1"/>
    <w:rsid w:val="00060456"/>
    <w:rsid w:val="00082C95"/>
    <w:rsid w:val="0008603E"/>
    <w:rsid w:val="000A3013"/>
    <w:rsid w:val="000A5380"/>
    <w:rsid w:val="000A6394"/>
    <w:rsid w:val="000B1ECC"/>
    <w:rsid w:val="000B3E87"/>
    <w:rsid w:val="000B4C39"/>
    <w:rsid w:val="000B7FED"/>
    <w:rsid w:val="000C038A"/>
    <w:rsid w:val="000C3944"/>
    <w:rsid w:val="000C6598"/>
    <w:rsid w:val="000E5693"/>
    <w:rsid w:val="000F2663"/>
    <w:rsid w:val="000F28DF"/>
    <w:rsid w:val="001051E9"/>
    <w:rsid w:val="00137F5A"/>
    <w:rsid w:val="001417CF"/>
    <w:rsid w:val="00141AC2"/>
    <w:rsid w:val="00142C8F"/>
    <w:rsid w:val="00145D43"/>
    <w:rsid w:val="0014794C"/>
    <w:rsid w:val="00160BB8"/>
    <w:rsid w:val="001676AB"/>
    <w:rsid w:val="00171B61"/>
    <w:rsid w:val="00185D7A"/>
    <w:rsid w:val="00186F62"/>
    <w:rsid w:val="0018759C"/>
    <w:rsid w:val="00192C46"/>
    <w:rsid w:val="001A08B3"/>
    <w:rsid w:val="001A7B60"/>
    <w:rsid w:val="001B444E"/>
    <w:rsid w:val="001B52F0"/>
    <w:rsid w:val="001B7A65"/>
    <w:rsid w:val="001C6290"/>
    <w:rsid w:val="001D0548"/>
    <w:rsid w:val="001D62E5"/>
    <w:rsid w:val="001D6D80"/>
    <w:rsid w:val="001E41F3"/>
    <w:rsid w:val="001E6D94"/>
    <w:rsid w:val="001F3474"/>
    <w:rsid w:val="00201CBD"/>
    <w:rsid w:val="002047D1"/>
    <w:rsid w:val="00205F09"/>
    <w:rsid w:val="00207AEC"/>
    <w:rsid w:val="00221AB6"/>
    <w:rsid w:val="00223497"/>
    <w:rsid w:val="00240E36"/>
    <w:rsid w:val="00250AD8"/>
    <w:rsid w:val="0026004D"/>
    <w:rsid w:val="0026191F"/>
    <w:rsid w:val="002640DD"/>
    <w:rsid w:val="00266134"/>
    <w:rsid w:val="00271D74"/>
    <w:rsid w:val="002737AF"/>
    <w:rsid w:val="00275846"/>
    <w:rsid w:val="00275D12"/>
    <w:rsid w:val="00284FEB"/>
    <w:rsid w:val="002860C4"/>
    <w:rsid w:val="002A7411"/>
    <w:rsid w:val="002B5741"/>
    <w:rsid w:val="002D6EDB"/>
    <w:rsid w:val="002E723D"/>
    <w:rsid w:val="002F5999"/>
    <w:rsid w:val="002F637F"/>
    <w:rsid w:val="00300D25"/>
    <w:rsid w:val="003024F6"/>
    <w:rsid w:val="00305409"/>
    <w:rsid w:val="00307BA6"/>
    <w:rsid w:val="003106AC"/>
    <w:rsid w:val="00314A33"/>
    <w:rsid w:val="003155E6"/>
    <w:rsid w:val="003211CE"/>
    <w:rsid w:val="003213F7"/>
    <w:rsid w:val="00321B6C"/>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D2DDA"/>
    <w:rsid w:val="003D5F3D"/>
    <w:rsid w:val="003D6950"/>
    <w:rsid w:val="003E0A7C"/>
    <w:rsid w:val="003E1A36"/>
    <w:rsid w:val="003E2554"/>
    <w:rsid w:val="00410371"/>
    <w:rsid w:val="00410495"/>
    <w:rsid w:val="0041510D"/>
    <w:rsid w:val="00417531"/>
    <w:rsid w:val="004242F1"/>
    <w:rsid w:val="00440D4B"/>
    <w:rsid w:val="0045053F"/>
    <w:rsid w:val="00454523"/>
    <w:rsid w:val="00456F2F"/>
    <w:rsid w:val="00457CB3"/>
    <w:rsid w:val="004641F2"/>
    <w:rsid w:val="00480476"/>
    <w:rsid w:val="004808BB"/>
    <w:rsid w:val="0048280F"/>
    <w:rsid w:val="00495C81"/>
    <w:rsid w:val="004A5BCC"/>
    <w:rsid w:val="004B37EA"/>
    <w:rsid w:val="004B75B7"/>
    <w:rsid w:val="004C230C"/>
    <w:rsid w:val="004C6B9A"/>
    <w:rsid w:val="004D5DE5"/>
    <w:rsid w:val="004D707F"/>
    <w:rsid w:val="004D7C25"/>
    <w:rsid w:val="004E066D"/>
    <w:rsid w:val="004E47FE"/>
    <w:rsid w:val="004E5D8F"/>
    <w:rsid w:val="004F6178"/>
    <w:rsid w:val="004F7D92"/>
    <w:rsid w:val="0051007D"/>
    <w:rsid w:val="00513D0C"/>
    <w:rsid w:val="00514938"/>
    <w:rsid w:val="005152D2"/>
    <w:rsid w:val="0051580D"/>
    <w:rsid w:val="005158C4"/>
    <w:rsid w:val="00522459"/>
    <w:rsid w:val="0052442B"/>
    <w:rsid w:val="00526513"/>
    <w:rsid w:val="00547111"/>
    <w:rsid w:val="0054755B"/>
    <w:rsid w:val="00547727"/>
    <w:rsid w:val="0055371E"/>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223E"/>
    <w:rsid w:val="0060046A"/>
    <w:rsid w:val="00602463"/>
    <w:rsid w:val="006050E6"/>
    <w:rsid w:val="0060665E"/>
    <w:rsid w:val="006157B4"/>
    <w:rsid w:val="00621188"/>
    <w:rsid w:val="00622726"/>
    <w:rsid w:val="00622972"/>
    <w:rsid w:val="00625540"/>
    <w:rsid w:val="006257ED"/>
    <w:rsid w:val="00633046"/>
    <w:rsid w:val="00633C22"/>
    <w:rsid w:val="0063405A"/>
    <w:rsid w:val="00645899"/>
    <w:rsid w:val="00653E2E"/>
    <w:rsid w:val="00661F13"/>
    <w:rsid w:val="0066514B"/>
    <w:rsid w:val="00682B2F"/>
    <w:rsid w:val="006914BF"/>
    <w:rsid w:val="00693AE9"/>
    <w:rsid w:val="00695808"/>
    <w:rsid w:val="00695A44"/>
    <w:rsid w:val="006A15F4"/>
    <w:rsid w:val="006B46FB"/>
    <w:rsid w:val="006C5236"/>
    <w:rsid w:val="006D2DC0"/>
    <w:rsid w:val="006D427E"/>
    <w:rsid w:val="006D5967"/>
    <w:rsid w:val="006E21FB"/>
    <w:rsid w:val="006E37D3"/>
    <w:rsid w:val="006E4FE9"/>
    <w:rsid w:val="006F056B"/>
    <w:rsid w:val="006F1745"/>
    <w:rsid w:val="00700B75"/>
    <w:rsid w:val="00702924"/>
    <w:rsid w:val="00705B61"/>
    <w:rsid w:val="00705F1A"/>
    <w:rsid w:val="00706249"/>
    <w:rsid w:val="00706B44"/>
    <w:rsid w:val="00706EC8"/>
    <w:rsid w:val="007141B5"/>
    <w:rsid w:val="00715FCD"/>
    <w:rsid w:val="00720450"/>
    <w:rsid w:val="007253A9"/>
    <w:rsid w:val="0073654B"/>
    <w:rsid w:val="0074693B"/>
    <w:rsid w:val="0075174C"/>
    <w:rsid w:val="00772F20"/>
    <w:rsid w:val="00782626"/>
    <w:rsid w:val="00784AAC"/>
    <w:rsid w:val="00792342"/>
    <w:rsid w:val="00792893"/>
    <w:rsid w:val="007977A8"/>
    <w:rsid w:val="007A0269"/>
    <w:rsid w:val="007A6968"/>
    <w:rsid w:val="007B0F2E"/>
    <w:rsid w:val="007B512A"/>
    <w:rsid w:val="007B65A9"/>
    <w:rsid w:val="007C1886"/>
    <w:rsid w:val="007C2097"/>
    <w:rsid w:val="007D5226"/>
    <w:rsid w:val="007D6A07"/>
    <w:rsid w:val="007D76BA"/>
    <w:rsid w:val="007E3599"/>
    <w:rsid w:val="007F7259"/>
    <w:rsid w:val="008040A8"/>
    <w:rsid w:val="0081023C"/>
    <w:rsid w:val="00810AAE"/>
    <w:rsid w:val="00813004"/>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4639"/>
    <w:rsid w:val="00897BFD"/>
    <w:rsid w:val="008A1AAC"/>
    <w:rsid w:val="008A3085"/>
    <w:rsid w:val="008A45A6"/>
    <w:rsid w:val="008A4FCA"/>
    <w:rsid w:val="008B70C7"/>
    <w:rsid w:val="008C2029"/>
    <w:rsid w:val="008D003C"/>
    <w:rsid w:val="008D02D4"/>
    <w:rsid w:val="008E0E08"/>
    <w:rsid w:val="008F686C"/>
    <w:rsid w:val="008F77A7"/>
    <w:rsid w:val="009009B7"/>
    <w:rsid w:val="00902E23"/>
    <w:rsid w:val="0091066A"/>
    <w:rsid w:val="009118CC"/>
    <w:rsid w:val="009138B5"/>
    <w:rsid w:val="009148DE"/>
    <w:rsid w:val="00930427"/>
    <w:rsid w:val="00933272"/>
    <w:rsid w:val="00941E30"/>
    <w:rsid w:val="0095773A"/>
    <w:rsid w:val="0096179E"/>
    <w:rsid w:val="009677FA"/>
    <w:rsid w:val="00970A97"/>
    <w:rsid w:val="009720B8"/>
    <w:rsid w:val="0097584F"/>
    <w:rsid w:val="009777D9"/>
    <w:rsid w:val="0098725A"/>
    <w:rsid w:val="0099089B"/>
    <w:rsid w:val="00990F0C"/>
    <w:rsid w:val="00991B88"/>
    <w:rsid w:val="00992A40"/>
    <w:rsid w:val="00995B0F"/>
    <w:rsid w:val="009A28F8"/>
    <w:rsid w:val="009A5753"/>
    <w:rsid w:val="009A579D"/>
    <w:rsid w:val="009A6679"/>
    <w:rsid w:val="009B4777"/>
    <w:rsid w:val="009B7020"/>
    <w:rsid w:val="009D429B"/>
    <w:rsid w:val="009E3235"/>
    <w:rsid w:val="009E3297"/>
    <w:rsid w:val="009F734F"/>
    <w:rsid w:val="00A04B4D"/>
    <w:rsid w:val="00A05E4F"/>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5820"/>
    <w:rsid w:val="00AD1CD8"/>
    <w:rsid w:val="00AD55DF"/>
    <w:rsid w:val="00AF27C4"/>
    <w:rsid w:val="00B0252B"/>
    <w:rsid w:val="00B1552C"/>
    <w:rsid w:val="00B258BB"/>
    <w:rsid w:val="00B322EF"/>
    <w:rsid w:val="00B332B0"/>
    <w:rsid w:val="00B3476D"/>
    <w:rsid w:val="00B65862"/>
    <w:rsid w:val="00B66239"/>
    <w:rsid w:val="00B67B97"/>
    <w:rsid w:val="00B77E5C"/>
    <w:rsid w:val="00B8054E"/>
    <w:rsid w:val="00B9019A"/>
    <w:rsid w:val="00B94380"/>
    <w:rsid w:val="00B968C8"/>
    <w:rsid w:val="00BA37A9"/>
    <w:rsid w:val="00BA3EC5"/>
    <w:rsid w:val="00BA51D9"/>
    <w:rsid w:val="00BA7054"/>
    <w:rsid w:val="00BB5DFC"/>
    <w:rsid w:val="00BB7C8D"/>
    <w:rsid w:val="00BD279D"/>
    <w:rsid w:val="00BD6BB8"/>
    <w:rsid w:val="00BE6CFC"/>
    <w:rsid w:val="00C0280E"/>
    <w:rsid w:val="00C02A05"/>
    <w:rsid w:val="00C1781E"/>
    <w:rsid w:val="00C20E6F"/>
    <w:rsid w:val="00C33C25"/>
    <w:rsid w:val="00C3520B"/>
    <w:rsid w:val="00C35F30"/>
    <w:rsid w:val="00C41786"/>
    <w:rsid w:val="00C430A7"/>
    <w:rsid w:val="00C46E17"/>
    <w:rsid w:val="00C652F5"/>
    <w:rsid w:val="00C66BA2"/>
    <w:rsid w:val="00C74642"/>
    <w:rsid w:val="00C764D5"/>
    <w:rsid w:val="00C8296D"/>
    <w:rsid w:val="00C82C6B"/>
    <w:rsid w:val="00C85EF0"/>
    <w:rsid w:val="00C92102"/>
    <w:rsid w:val="00C93E79"/>
    <w:rsid w:val="00C95985"/>
    <w:rsid w:val="00C96ED6"/>
    <w:rsid w:val="00C9775F"/>
    <w:rsid w:val="00C97D7B"/>
    <w:rsid w:val="00CA272F"/>
    <w:rsid w:val="00CB017B"/>
    <w:rsid w:val="00CC09BB"/>
    <w:rsid w:val="00CC5026"/>
    <w:rsid w:val="00CC68D0"/>
    <w:rsid w:val="00CC72E1"/>
    <w:rsid w:val="00CC73A8"/>
    <w:rsid w:val="00CD4F16"/>
    <w:rsid w:val="00CE1B2E"/>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22B3"/>
    <w:rsid w:val="00DF6811"/>
    <w:rsid w:val="00E01C0E"/>
    <w:rsid w:val="00E051CE"/>
    <w:rsid w:val="00E13F3D"/>
    <w:rsid w:val="00E166A5"/>
    <w:rsid w:val="00E309E8"/>
    <w:rsid w:val="00E34898"/>
    <w:rsid w:val="00E36C05"/>
    <w:rsid w:val="00E4548D"/>
    <w:rsid w:val="00E50924"/>
    <w:rsid w:val="00E51AE5"/>
    <w:rsid w:val="00E54148"/>
    <w:rsid w:val="00E57B71"/>
    <w:rsid w:val="00E710D2"/>
    <w:rsid w:val="00EA0315"/>
    <w:rsid w:val="00EA1B3C"/>
    <w:rsid w:val="00EA1F5E"/>
    <w:rsid w:val="00EA3F44"/>
    <w:rsid w:val="00EB09B7"/>
    <w:rsid w:val="00EB4BFC"/>
    <w:rsid w:val="00EB4DC9"/>
    <w:rsid w:val="00EC1813"/>
    <w:rsid w:val="00EC77A7"/>
    <w:rsid w:val="00EE3381"/>
    <w:rsid w:val="00EE4C55"/>
    <w:rsid w:val="00EE6631"/>
    <w:rsid w:val="00EE6880"/>
    <w:rsid w:val="00EE7D7C"/>
    <w:rsid w:val="00EF5715"/>
    <w:rsid w:val="00F019B8"/>
    <w:rsid w:val="00F13717"/>
    <w:rsid w:val="00F15DFF"/>
    <w:rsid w:val="00F22710"/>
    <w:rsid w:val="00F25D98"/>
    <w:rsid w:val="00F2667D"/>
    <w:rsid w:val="00F266D3"/>
    <w:rsid w:val="00F300FB"/>
    <w:rsid w:val="00F30800"/>
    <w:rsid w:val="00F64F46"/>
    <w:rsid w:val="00F704BB"/>
    <w:rsid w:val="00F80558"/>
    <w:rsid w:val="00F80FE5"/>
    <w:rsid w:val="00F86F61"/>
    <w:rsid w:val="00F91378"/>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6F5D42A9-CFE3-486B-BE12-F1962D1A8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920</Words>
  <Characters>5247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15</cp:revision>
  <cp:lastPrinted>1900-01-01T08:00:00Z</cp:lastPrinted>
  <dcterms:created xsi:type="dcterms:W3CDTF">2020-12-30T07:26:00Z</dcterms:created>
  <dcterms:modified xsi:type="dcterms:W3CDTF">2021-01-15T19:21:00Z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(3)EtrB0EBfvUYtaiuNkjzB7K7nLZq4zGLgIDZOhEK35WmDyD9rzUvvdJXsO3DKg/qDOVP5I0m2
7CVRYvFQxKtMS9jneDF+PxWQojyetOtFL4Uj5sbMZ6x8jQ76TbEPyz71ruOYpfCc5q101DFc
fa7jB66rhU8wn/joumnqbqOYtYNZm6GFlDq2KDCrTk9UfJy+n41LBqamr2aVXy/fD6l8ehhF
FdAXDNgi4mZ8Cb3A9N</vt:lpwstr>
  </property>
  <property fmtid="{D5CDD505-2E9C-101B-9397-08002B2CF9AE}" pid="22" name="_2015_ms_pID_7253431">
    <vt:lpwstr>Lr1ik/KZFk46ufgXRlTu6QekVRLlDk6JBK0RkBcH+CjLPQoP62emsO
YucTYbtH5a6brqTVct/rgooTFQ+3FF9hlfXLadaF4xMjAvJzwKu+WaCRJlhd73CV5TrJWmR2
6cXeZSNDP8Di1WvCFh1BBd8/gtYDP+hD4ZvzIwRAH6jCZL4wgGbTTj+uInkh+Soi7Hwxi5zf
UUyjPOYgYZlPmKVriO/pCUyfGWa74Qs6Grwe</vt:lpwstr>
  </property>
  <property fmtid="{D5CDD505-2E9C-101B-9397-08002B2CF9AE}" pid="23" name="_2015_ms_pID_7253432">
    <vt:lpwstr>p9vB2ai8jf5+hgqRSm90H7s=</vt:lpwstr>
  </property>
  <property fmtid="{D5CDD505-2E9C-101B-9397-08002B2CF9AE}" pid="24" name="ContentTypeId">
    <vt:lpwstr>0x010100F3E9551B3FDDA24EBF0A209BAAD637CA</vt:lpwstr>
  </property>
</Properties>
</file>