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18CAE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0D1A">
        <w:fldChar w:fldCharType="begin"/>
      </w:r>
      <w:r w:rsidR="000B0D1A">
        <w:instrText xml:space="preserve"> DOCPROPERTY  TSG/WGRef  \* MERGEFORMAT </w:instrText>
      </w:r>
      <w:r w:rsidR="000B0D1A">
        <w:fldChar w:fldCharType="separate"/>
      </w:r>
      <w:r w:rsidR="003609EF">
        <w:rPr>
          <w:b/>
          <w:noProof/>
          <w:sz w:val="24"/>
        </w:rPr>
        <w:t>RAN4</w:t>
      </w:r>
      <w:r w:rsidR="000B0D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0D1A">
        <w:fldChar w:fldCharType="begin"/>
      </w:r>
      <w:r w:rsidR="000B0D1A">
        <w:instrText xml:space="preserve"> DOCPROPERTY  MtgSeq  \* MERGEFORMAT </w:instrText>
      </w:r>
      <w:r w:rsidR="000B0D1A">
        <w:fldChar w:fldCharType="separate"/>
      </w:r>
      <w:r w:rsidR="00EB09B7" w:rsidRPr="00EB09B7">
        <w:rPr>
          <w:b/>
          <w:noProof/>
          <w:sz w:val="24"/>
        </w:rPr>
        <w:t>9</w:t>
      </w:r>
      <w:r w:rsidR="000B0D1A">
        <w:rPr>
          <w:b/>
          <w:noProof/>
          <w:sz w:val="24"/>
        </w:rPr>
        <w:fldChar w:fldCharType="end"/>
      </w:r>
      <w:r w:rsidR="00E5787D">
        <w:rPr>
          <w:b/>
          <w:noProof/>
          <w:sz w:val="24"/>
        </w:rPr>
        <w:t>8</w:t>
      </w:r>
      <w:r w:rsidR="000B0D1A">
        <w:fldChar w:fldCharType="begin"/>
      </w:r>
      <w:r w:rsidR="000B0D1A">
        <w:instrText xml:space="preserve"> DOCPROPERTY  MtgTitle  \* MERGEFORMAT </w:instrText>
      </w:r>
      <w:r w:rsidR="000B0D1A">
        <w:fldChar w:fldCharType="separate"/>
      </w:r>
      <w:r w:rsidR="00EB09B7">
        <w:rPr>
          <w:b/>
          <w:noProof/>
          <w:sz w:val="24"/>
        </w:rPr>
        <w:t>-e</w:t>
      </w:r>
      <w:r w:rsidR="000B0D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0D1A">
        <w:fldChar w:fldCharType="begin"/>
      </w:r>
      <w:r w:rsidR="000B0D1A">
        <w:instrText xml:space="preserve"> DOCPROPERTY  Tdoc#  \* MERGEFORMAT </w:instrText>
      </w:r>
      <w:r w:rsidR="000B0D1A">
        <w:fldChar w:fldCharType="separate"/>
      </w:r>
      <w:r w:rsidR="00E13F3D" w:rsidRPr="00E13F3D">
        <w:rPr>
          <w:b/>
          <w:i/>
          <w:noProof/>
          <w:sz w:val="28"/>
        </w:rPr>
        <w:t>R4-2</w:t>
      </w:r>
      <w:r w:rsidR="00E5787D">
        <w:rPr>
          <w:b/>
          <w:i/>
          <w:noProof/>
          <w:sz w:val="28"/>
        </w:rPr>
        <w:t>10</w:t>
      </w:r>
      <w:r w:rsidR="000B2E9A">
        <w:rPr>
          <w:b/>
          <w:i/>
          <w:noProof/>
          <w:sz w:val="28"/>
        </w:rPr>
        <w:t>2701</w:t>
      </w:r>
      <w:r w:rsidR="000B0D1A">
        <w:rPr>
          <w:b/>
          <w:i/>
          <w:noProof/>
          <w:sz w:val="28"/>
        </w:rPr>
        <w:fldChar w:fldCharType="end"/>
      </w:r>
    </w:p>
    <w:p w14:paraId="7CB45193" w14:textId="7FF7C28A" w:rsidR="001E41F3" w:rsidRDefault="000A771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E5787D">
        <w:rPr>
          <w:b/>
          <w:noProof/>
          <w:sz w:val="24"/>
        </w:rPr>
        <w:t xml:space="preserve"> Feb.-Mar. 2021</w:t>
      </w:r>
      <w:r w:rsidR="001E41F3">
        <w:rPr>
          <w:b/>
          <w:noProof/>
          <w:sz w:val="24"/>
        </w:rPr>
        <w:t xml:space="preserve"> </w:t>
      </w:r>
      <w:r w:rsidR="005A3C4D">
        <w:fldChar w:fldCharType="begin"/>
      </w:r>
      <w:r w:rsidR="005A3C4D">
        <w:instrText xml:space="preserve"> DOCPROPERTY  Country  \* MERGEFORMAT </w:instrText>
      </w:r>
      <w:r w:rsidR="005A3C4D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FEE7D" w:rsidR="001E41F3" w:rsidRPr="00410371" w:rsidRDefault="000B0D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</w:t>
            </w:r>
            <w:r w:rsidR="00E5787D">
              <w:rPr>
                <w:b/>
                <w:noProof/>
                <w:sz w:val="28"/>
              </w:rPr>
              <w:t>807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24C94" w:rsidR="001E41F3" w:rsidRPr="00410371" w:rsidRDefault="000B0D1A" w:rsidP="00547111">
            <w:pPr>
              <w:pStyle w:val="CRCoverPage"/>
              <w:spacing w:after="0"/>
              <w:rPr>
                <w:noProof/>
              </w:rPr>
            </w:pPr>
            <w: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0D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C2221" w:rsidR="001E41F3" w:rsidRPr="00410371" w:rsidRDefault="000B0D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E5787D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80127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F015A" w:rsidR="001E41F3" w:rsidRDefault="000B0D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38.</w:t>
            </w:r>
            <w:r w:rsidR="00E5787D">
              <w:t>807</w:t>
            </w:r>
            <w:r w:rsidR="002640DD">
              <w:t xml:space="preserve">: </w:t>
            </w:r>
            <w:r w:rsidR="00E5787D">
              <w:t>Update for FR2 PC5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0D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F6DD9" w:rsidR="001E41F3" w:rsidRDefault="00F159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A3C4D">
              <w:fldChar w:fldCharType="begin"/>
            </w:r>
            <w:r w:rsidR="005A3C4D">
              <w:instrText xml:space="preserve"> DOCPROPERTY  SourceIfTsg  \* MERGEFORMAT </w:instrText>
            </w:r>
            <w:r w:rsidR="005A3C4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B16FDF" w:rsidR="001E41F3" w:rsidRDefault="00E5787D">
            <w:pPr>
              <w:pStyle w:val="CRCoverPage"/>
              <w:spacing w:after="0"/>
              <w:ind w:left="100"/>
              <w:rPr>
                <w:noProof/>
              </w:rPr>
            </w:pPr>
            <w:r w:rsidRPr="00EB6A8C">
              <w:rPr>
                <w:rFonts w:cs="Arial"/>
                <w:b/>
                <w:bCs/>
                <w:sz w:val="21"/>
                <w:szCs w:val="21"/>
                <w:lang w:eastAsia="ja-JP"/>
              </w:rPr>
              <w:t>NR_FR2_FWA_Bn257_Bn258</w:t>
            </w:r>
            <w:r>
              <w:rPr>
                <w:rFonts w:cs="Arial"/>
                <w:b/>
                <w:bCs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9E6A70" w:rsidR="001E41F3" w:rsidRDefault="00E578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B0D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D1759" w:rsidR="001E41F3" w:rsidRDefault="000B0D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5787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7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2799" w:rsidRDefault="006D2799" w:rsidP="006D2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B19EB6" w:rsidR="006D2799" w:rsidRDefault="00E5787D" w:rsidP="00E57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release independence document with FR2 PC5 </w:t>
            </w:r>
            <w:r w:rsidR="006D2799">
              <w:rPr>
                <w:noProof/>
              </w:rPr>
              <w:t xml:space="preserve"> </w:t>
            </w:r>
          </w:p>
        </w:tc>
      </w:tr>
      <w:tr w:rsidR="006D27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2799" w:rsidRDefault="006D2799" w:rsidP="006D2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2799" w:rsidRDefault="006D2799" w:rsidP="006D2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4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3463" w:rsidRDefault="00273463" w:rsidP="00273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725FB" w14:textId="77777777" w:rsidR="00085938" w:rsidRDefault="00085938" w:rsidP="0008593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‘power class’ to ‘bands’ for release independence in annex B.4</w:t>
            </w:r>
          </w:p>
          <w:p w14:paraId="2974D6F9" w14:textId="77777777" w:rsidR="00427C17" w:rsidRDefault="009710EE" w:rsidP="00E5787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MIRROR change from Rel-15 CR: </w:t>
            </w:r>
            <w:r w:rsidR="00E5787D">
              <w:rPr>
                <w:noProof/>
              </w:rPr>
              <w:t>Add PC5 to list of power classes in ‘</w:t>
            </w:r>
            <w:r w:rsidR="00E5787D" w:rsidRPr="00E5787D">
              <w:rPr>
                <w:noProof/>
              </w:rPr>
              <w:t>Additional NR operating bands and UE power classes for NR frequency range 2</w:t>
            </w:r>
            <w:r w:rsidR="00E5787D">
              <w:rPr>
                <w:noProof/>
              </w:rPr>
              <w:t>’</w:t>
            </w:r>
            <w:r w:rsidR="00D86880">
              <w:rPr>
                <w:noProof/>
              </w:rPr>
              <w:t xml:space="preserve"> </w:t>
            </w:r>
          </w:p>
          <w:p w14:paraId="24C3E329" w14:textId="77777777" w:rsidR="00E5787D" w:rsidRDefault="00E5787D" w:rsidP="00E5787D">
            <w:pPr>
              <w:pStyle w:val="CRCoverPage"/>
              <w:spacing w:after="0"/>
              <w:rPr>
                <w:noProof/>
              </w:rPr>
            </w:pPr>
          </w:p>
          <w:p w14:paraId="31C656EC" w14:textId="28FDF69C" w:rsidR="00E5787D" w:rsidRDefault="00E5787D" w:rsidP="00E5787D">
            <w:pPr>
              <w:pStyle w:val="CRCoverPage"/>
              <w:spacing w:after="0"/>
              <w:rPr>
                <w:noProof/>
              </w:rPr>
            </w:pPr>
          </w:p>
        </w:tc>
      </w:tr>
      <w:tr w:rsidR="002734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3463" w:rsidRDefault="00273463" w:rsidP="00273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3463" w:rsidRDefault="00273463" w:rsidP="00273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8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1A74B" w:rsidR="006D28B6" w:rsidRDefault="00E5787D" w:rsidP="006D2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treatment across FR2 UE power classes</w:t>
            </w:r>
          </w:p>
        </w:tc>
      </w:tr>
      <w:tr w:rsidR="006D28B6" w14:paraId="034AF533" w14:textId="77777777" w:rsidTr="00547111">
        <w:tc>
          <w:tcPr>
            <w:tcW w:w="2694" w:type="dxa"/>
            <w:gridSpan w:val="2"/>
          </w:tcPr>
          <w:p w14:paraId="39D9EB5B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D28B6" w:rsidRDefault="006D28B6" w:rsidP="006D2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8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AA5DF" w:rsidR="006D28B6" w:rsidRDefault="006F5C54" w:rsidP="006D2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5787D">
              <w:rPr>
                <w:noProof/>
              </w:rPr>
              <w:t>1</w:t>
            </w:r>
          </w:p>
        </w:tc>
      </w:tr>
      <w:tr w:rsidR="006D28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D28B6" w:rsidRDefault="006D28B6" w:rsidP="006D2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8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D28B6" w:rsidRDefault="006D28B6" w:rsidP="006D2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28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E5B231" w:rsidR="006D28B6" w:rsidRDefault="00C847EC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28B6" w:rsidRDefault="006D28B6" w:rsidP="006D2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8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BA078B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F1E00F" w:rsidR="006D28B6" w:rsidRDefault="00C847EC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D28B6" w:rsidRDefault="006D28B6" w:rsidP="006D2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467251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</w:p>
        </w:tc>
      </w:tr>
      <w:tr w:rsidR="006D28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2D8CA0" w:rsidR="006D28B6" w:rsidRDefault="00C847EC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28B6" w:rsidRDefault="006D28B6" w:rsidP="006D2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8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D28B6" w:rsidRDefault="006D28B6" w:rsidP="006D28B6">
            <w:pPr>
              <w:pStyle w:val="CRCoverPage"/>
              <w:spacing w:after="0"/>
              <w:rPr>
                <w:noProof/>
              </w:rPr>
            </w:pPr>
          </w:p>
        </w:tc>
      </w:tr>
      <w:tr w:rsidR="006D28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28B6" w:rsidRDefault="006D28B6" w:rsidP="006D2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28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28B6" w:rsidRPr="008863B9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28B6" w:rsidRPr="008863B9" w:rsidRDefault="006D28B6" w:rsidP="006D2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28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D28B6" w:rsidRDefault="006D28B6" w:rsidP="006D2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57571" w14:textId="77777777" w:rsidR="00CB3F8F" w:rsidRPr="00CB3F8F" w:rsidRDefault="00CB3F8F" w:rsidP="00CB3F8F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  <w:r w:rsidRPr="00CB3F8F">
        <w:rPr>
          <w:rFonts w:eastAsia="SimSun"/>
          <w:i/>
          <w:color w:val="0000FF"/>
        </w:rPr>
        <w:lastRenderedPageBreak/>
        <w:t>&lt; start of changes &gt;</w:t>
      </w:r>
    </w:p>
    <w:p w14:paraId="69C73A7B" w14:textId="4D75F5CE" w:rsidR="00E5787D" w:rsidRPr="00535751" w:rsidRDefault="00E5787D" w:rsidP="00E5787D">
      <w:pPr>
        <w:pStyle w:val="Heading2"/>
      </w:pPr>
      <w:r>
        <w:t>6.1</w:t>
      </w:r>
      <w:r>
        <w:tab/>
      </w:r>
      <w:r w:rsidRPr="00535751">
        <w:t>Additional NR operating bands and UE power classes for NR frequency range 2</w:t>
      </w:r>
    </w:p>
    <w:p w14:paraId="1B1B7E6A" w14:textId="77777777" w:rsidR="00E5787D" w:rsidRPr="00535751" w:rsidRDefault="00E5787D" w:rsidP="00E5787D">
      <w:r w:rsidRPr="00535751">
        <w:t xml:space="preserve">Requirements for a Rel-16 UE for additional NR operating bands and power classes compared to </w:t>
      </w:r>
      <w:ins w:id="1" w:author="Qualcomm" w:date="2020-11-16T11:31:00Z">
        <w:r>
          <w:t>operating bands and power clas</w:t>
        </w:r>
      </w:ins>
      <w:ins w:id="2" w:author="Qualcomm" w:date="2020-11-16T11:32:00Z">
        <w:r>
          <w:t>s</w:t>
        </w:r>
      </w:ins>
      <w:ins w:id="3" w:author="Qualcomm" w:date="2020-11-16T11:31:00Z">
        <w:r>
          <w:t xml:space="preserve">es in </w:t>
        </w:r>
      </w:ins>
      <w:r w:rsidRPr="00535751">
        <w:t>TS 38.101-2 of Rel-16 [3] are introduced via this clause.</w:t>
      </w:r>
    </w:p>
    <w:p w14:paraId="08CD7A68" w14:textId="77777777" w:rsidR="00E5787D" w:rsidRPr="00535751" w:rsidRDefault="00E5787D" w:rsidP="00E5787D">
      <w:pPr>
        <w:pStyle w:val="TH"/>
      </w:pPr>
      <w:r w:rsidRPr="00535751"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E5787D" w:rsidRPr="00535751" w14:paraId="5707BBDB" w14:textId="77777777" w:rsidTr="00F6341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DAFB6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AC158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819D8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10945B3F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D4951" w14:textId="77777777" w:rsidR="00E5787D" w:rsidRPr="00535751" w:rsidRDefault="00E5787D" w:rsidP="00F6341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2F728291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E5787D" w:rsidRPr="00535751" w14:paraId="21800182" w14:textId="77777777" w:rsidTr="00F63411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EAFD3" w14:textId="77777777" w:rsidR="00E5787D" w:rsidRPr="00535751" w:rsidRDefault="00E5787D" w:rsidP="00F63411">
            <w:pPr>
              <w:pStyle w:val="TAL"/>
            </w:pPr>
            <w:r w:rsidRPr="00535751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C27BD" w14:textId="77777777" w:rsidR="00E5787D" w:rsidRPr="00535751" w:rsidRDefault="00E5787D" w:rsidP="00F63411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D61B0" w14:textId="77777777" w:rsidR="00E5787D" w:rsidRPr="00535751" w:rsidRDefault="00E5787D" w:rsidP="00F63411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98995" w14:textId="77777777" w:rsidR="00E5787D" w:rsidRPr="00535751" w:rsidRDefault="00E5787D" w:rsidP="00F63411">
            <w:pPr>
              <w:pStyle w:val="TAC"/>
            </w:pPr>
            <w:r w:rsidRPr="00535751">
              <w:t>Table B.4.1-1</w:t>
            </w:r>
          </w:p>
        </w:tc>
      </w:tr>
    </w:tbl>
    <w:p w14:paraId="46C68CAD" w14:textId="77777777" w:rsidR="00E5787D" w:rsidRPr="00535751" w:rsidRDefault="00E5787D" w:rsidP="00E5787D"/>
    <w:p w14:paraId="4A0FA862" w14:textId="77777777" w:rsidR="00E5787D" w:rsidRPr="00535751" w:rsidRDefault="00E5787D" w:rsidP="00E5787D">
      <w:pPr>
        <w:pStyle w:val="TH"/>
      </w:pPr>
      <w:r w:rsidRPr="00535751"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E5787D" w:rsidRPr="00535751" w14:paraId="11142C01" w14:textId="77777777" w:rsidTr="00F6341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B81C8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EA8C1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CB872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074CE06F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AAED5" w14:textId="77777777" w:rsidR="00E5787D" w:rsidRPr="00535751" w:rsidRDefault="00E5787D" w:rsidP="00F6341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6B21F72B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 xml:space="preserve">(see TS 38.307 of the release in which the </w:t>
            </w:r>
            <w:del w:id="4" w:author="Qualcomm" w:date="2020-12-18T14:01:00Z">
              <w:r w:rsidRPr="00535751" w:rsidDel="00AA3050">
                <w:rPr>
                  <w:rFonts w:cs="Arial"/>
                  <w:lang w:val="en-US"/>
                </w:rPr>
                <w:delText xml:space="preserve">band </w:delText>
              </w:r>
            </w:del>
            <w:ins w:id="5" w:author="Qualcomm" w:date="2020-12-18T14:01:00Z">
              <w:r>
                <w:rPr>
                  <w:rFonts w:cs="Arial"/>
                  <w:lang w:val="en-US"/>
                </w:rPr>
                <w:t>power class</w:t>
              </w:r>
              <w:r w:rsidRPr="00535751">
                <w:rPr>
                  <w:rFonts w:cs="Arial"/>
                  <w:lang w:val="en-US"/>
                </w:rPr>
                <w:t xml:space="preserve"> </w:t>
              </w:r>
            </w:ins>
            <w:r w:rsidRPr="00535751">
              <w:rPr>
                <w:rFonts w:cs="Arial"/>
                <w:lang w:val="en-US"/>
              </w:rPr>
              <w:t>was introduced)</w:t>
            </w:r>
          </w:p>
        </w:tc>
      </w:tr>
      <w:tr w:rsidR="00E5787D" w:rsidRPr="00535751" w14:paraId="6BFC683E" w14:textId="77777777" w:rsidTr="00F6341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8CDBF" w14:textId="2CCA23E2" w:rsidR="00E5787D" w:rsidRPr="00535751" w:rsidRDefault="00E5787D" w:rsidP="00F63411">
            <w:pPr>
              <w:pStyle w:val="TAL"/>
            </w:pPr>
            <w:r w:rsidRPr="00535751">
              <w:rPr>
                <w:rFonts w:hint="eastAsia"/>
                <w:lang w:eastAsia="zh-CN"/>
              </w:rPr>
              <w:t>Power Class 1, 2, 3, 4</w:t>
            </w:r>
            <w:ins w:id="6" w:author="Qualcomm" w:date="2021-01-05T11:07:00Z">
              <w:r w:rsidR="00FF767E">
                <w:rPr>
                  <w:lang w:eastAsia="zh-CN"/>
                </w:rPr>
                <w:t>, 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9F8BE" w14:textId="77777777" w:rsidR="00E5787D" w:rsidRPr="00535751" w:rsidRDefault="00E5787D" w:rsidP="00F63411">
            <w:pPr>
              <w:pStyle w:val="TAL"/>
              <w:jc w:val="center"/>
            </w:pPr>
            <w:r w:rsidRPr="00535751"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8817E" w14:textId="77777777" w:rsidR="00E5787D" w:rsidRPr="00535751" w:rsidRDefault="00E5787D" w:rsidP="00F63411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C8AFA" w14:textId="77777777" w:rsidR="00E5787D" w:rsidRPr="00535751" w:rsidRDefault="00E5787D" w:rsidP="00F63411">
            <w:pPr>
              <w:pStyle w:val="TAC"/>
            </w:pPr>
            <w:r w:rsidRPr="00535751">
              <w:t>Table B.4.1-1</w:t>
            </w:r>
          </w:p>
        </w:tc>
      </w:tr>
    </w:tbl>
    <w:p w14:paraId="2C8034DF" w14:textId="77777777" w:rsidR="00E5787D" w:rsidRDefault="00E5787D" w:rsidP="00CB3F8F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</w:p>
    <w:p w14:paraId="74A51D6C" w14:textId="4163CB6F" w:rsidR="00CB3F8F" w:rsidRPr="00CB3F8F" w:rsidRDefault="00CB3F8F" w:rsidP="00CB3F8F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  <w:r w:rsidRPr="00CB3F8F">
        <w:rPr>
          <w:rFonts w:eastAsia="SimSun"/>
          <w:i/>
          <w:color w:val="0000FF"/>
        </w:rPr>
        <w:t>&lt; end of changes &gt;</w:t>
      </w:r>
    </w:p>
    <w:p w14:paraId="68C9CD36" w14:textId="147E69C8" w:rsidR="001E41F3" w:rsidRPr="002644E2" w:rsidRDefault="002644E2" w:rsidP="002644E2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  <w:r w:rsidRPr="00CB3F8F">
        <w:rPr>
          <w:rFonts w:eastAsia="SimSun"/>
          <w:i/>
          <w:color w:val="0000FF"/>
        </w:rPr>
        <w:t>&lt; start of changes &gt;</w:t>
      </w:r>
    </w:p>
    <w:p w14:paraId="34BB8658" w14:textId="24CA6260" w:rsidR="002644E2" w:rsidRPr="002644E2" w:rsidRDefault="00B0219D" w:rsidP="002644E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B.4.1</w:t>
      </w:r>
      <w:r>
        <w:rPr>
          <w:rFonts w:ascii="Arial" w:hAnsi="Arial"/>
          <w:sz w:val="32"/>
        </w:rPr>
        <w:tab/>
      </w:r>
      <w:r w:rsidR="002644E2" w:rsidRPr="002644E2">
        <w:rPr>
          <w:rFonts w:ascii="Arial" w:hAnsi="Arial"/>
          <w:sz w:val="32"/>
        </w:rPr>
        <w:t xml:space="preserve">Common </w:t>
      </w:r>
      <w:r w:rsidR="002644E2" w:rsidRPr="002644E2">
        <w:rPr>
          <w:rFonts w:ascii="Arial" w:hAnsi="Arial"/>
          <w:sz w:val="32"/>
          <w:lang w:val="en-US"/>
        </w:rPr>
        <w:t>UE RF</w:t>
      </w:r>
      <w:r w:rsidR="002644E2" w:rsidRPr="002644E2">
        <w:rPr>
          <w:rFonts w:ascii="Arial" w:hAnsi="Arial"/>
          <w:sz w:val="32"/>
        </w:rPr>
        <w:t xml:space="preserve"> requirements for a release independent band</w:t>
      </w:r>
      <w:ins w:id="7" w:author="Qualcomm" w:date="2020-12-21T14:02:00Z">
        <w:r>
          <w:rPr>
            <w:rFonts w:ascii="Arial" w:hAnsi="Arial"/>
            <w:sz w:val="32"/>
          </w:rPr>
          <w:t xml:space="preserve"> or power class</w:t>
        </w:r>
      </w:ins>
    </w:p>
    <w:p w14:paraId="191DB1AB" w14:textId="77777777" w:rsidR="002644E2" w:rsidRPr="002644E2" w:rsidRDefault="002644E2" w:rsidP="002644E2">
      <w:r w:rsidRPr="002644E2">
        <w:t>The requirements and test cases listed in Table B.4.1-1 are specified in REL-16 version of TS 38.101-1 [2] or TS 38.101-2 [3].</w:t>
      </w:r>
    </w:p>
    <w:p w14:paraId="23359C7A" w14:textId="71D5E629" w:rsidR="002644E2" w:rsidRPr="002644E2" w:rsidRDefault="002644E2" w:rsidP="002644E2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r w:rsidRPr="002644E2">
        <w:rPr>
          <w:rFonts w:ascii="Arial" w:hAnsi="Arial"/>
          <w:b/>
        </w:rPr>
        <w:t xml:space="preserve">Table </w:t>
      </w:r>
      <w:r w:rsidRPr="002644E2">
        <w:rPr>
          <w:rFonts w:ascii="Arial" w:hAnsi="Arial"/>
          <w:b/>
          <w:lang w:eastAsia="ja-JP"/>
        </w:rPr>
        <w:t>B.4.1</w:t>
      </w:r>
      <w:r w:rsidRPr="002644E2">
        <w:rPr>
          <w:rFonts w:ascii="Arial" w:hAnsi="Arial" w:hint="eastAsia"/>
          <w:b/>
          <w:lang w:eastAsia="ja-JP"/>
        </w:rPr>
        <w:t>-1</w:t>
      </w:r>
      <w:r w:rsidRPr="002644E2">
        <w:rPr>
          <w:rFonts w:ascii="Arial" w:hAnsi="Arial"/>
          <w:b/>
        </w:rPr>
        <w:t>: Common UE RF requirements for a release independent band</w:t>
      </w:r>
      <w:ins w:id="8" w:author="Qualcomm" w:date="2020-12-21T14:02:00Z">
        <w:r w:rsidR="00B0219D">
          <w:rPr>
            <w:rFonts w:ascii="Arial" w:hAnsi="Arial"/>
            <w:b/>
          </w:rPr>
          <w:t xml:space="preserve"> or power c</w:t>
        </w:r>
      </w:ins>
      <w:ins w:id="9" w:author="Qualcomm" w:date="2020-12-21T14:03:00Z">
        <w:r w:rsidR="00B0219D">
          <w:rPr>
            <w:rFonts w:ascii="Arial" w:hAnsi="Arial"/>
            <w:b/>
          </w:rPr>
          <w:t>lass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2644E2" w:rsidRPr="002644E2" w14:paraId="4066AB70" w14:textId="77777777" w:rsidTr="00F63411">
        <w:trPr>
          <w:trHeight w:val="255"/>
        </w:trPr>
        <w:tc>
          <w:tcPr>
            <w:tcW w:w="3348" w:type="dxa"/>
          </w:tcPr>
          <w:p w14:paraId="5AC0C65E" w14:textId="77777777" w:rsidR="002644E2" w:rsidRPr="002644E2" w:rsidRDefault="002644E2" w:rsidP="002644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2644E2">
              <w:rPr>
                <w:rFonts w:ascii="Arial" w:hAnsi="Arial" w:cs="Arial"/>
                <w:b/>
                <w:sz w:val="18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3086DA04" w14:textId="77777777" w:rsidR="002644E2" w:rsidRPr="002644E2" w:rsidRDefault="002644E2" w:rsidP="002644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2644E2">
              <w:rPr>
                <w:rFonts w:ascii="Arial" w:hAnsi="Arial" w:cs="Arial"/>
                <w:b/>
                <w:sz w:val="18"/>
                <w:lang w:val="en-US"/>
              </w:rPr>
              <w:t>Description</w:t>
            </w:r>
          </w:p>
        </w:tc>
      </w:tr>
      <w:tr w:rsidR="002644E2" w:rsidRPr="002644E2" w14:paraId="1893BEB2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B550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5</w:t>
            </w:r>
            <w:r w:rsidRPr="002644E2">
              <w:rPr>
                <w:rFonts w:ascii="Arial" w:hAnsi="Arial" w:cs="Arial" w:hint="eastAsia"/>
                <w:sz w:val="18"/>
                <w:lang w:val="en-US"/>
              </w:rPr>
              <w:t>.</w:t>
            </w:r>
            <w:r w:rsidRPr="002644E2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9ECB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 w:hint="eastAsia"/>
                <w:sz w:val="18"/>
                <w:lang w:val="en-US"/>
              </w:rPr>
              <w:t>Operating bands</w:t>
            </w:r>
          </w:p>
        </w:tc>
      </w:tr>
      <w:tr w:rsidR="002644E2" w:rsidRPr="002644E2" w14:paraId="6CC2A93C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6A2F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 w:hint="eastAsia"/>
                <w:sz w:val="18"/>
                <w:lang w:val="en-US"/>
              </w:rPr>
              <w:t>5.</w:t>
            </w:r>
            <w:r w:rsidRPr="002644E2"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7DC3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UE Channel bandwidth</w:t>
            </w:r>
          </w:p>
        </w:tc>
      </w:tr>
      <w:tr w:rsidR="002644E2" w:rsidRPr="002644E2" w14:paraId="428B5B0B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4555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 w:hint="eastAsia"/>
                <w:sz w:val="18"/>
                <w:lang w:val="en-US"/>
              </w:rPr>
              <w:t>5.</w:t>
            </w:r>
            <w:r w:rsidRPr="002644E2">
              <w:rPr>
                <w:rFonts w:ascii="Arial" w:hAnsi="Arial" w:cs="Arial"/>
                <w:sz w:val="18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7BF5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Channel arrangement</w:t>
            </w:r>
          </w:p>
        </w:tc>
      </w:tr>
      <w:tr w:rsidR="002644E2" w:rsidRPr="002644E2" w14:paraId="1774F0EF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9B32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 w:hint="eastAsia"/>
                <w:sz w:val="18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C414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Transmitter power</w:t>
            </w:r>
          </w:p>
        </w:tc>
      </w:tr>
      <w:tr w:rsidR="002644E2" w:rsidRPr="002644E2" w14:paraId="76DEC8F6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C71B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6.</w:t>
            </w:r>
            <w:r w:rsidRPr="002644E2">
              <w:rPr>
                <w:rFonts w:ascii="Arial" w:hAnsi="Arial" w:cs="Arial" w:hint="eastAsia"/>
                <w:sz w:val="18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3F30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Output power dynamics</w:t>
            </w:r>
            <w:r w:rsidRPr="002644E2" w:rsidDel="0056496A">
              <w:rPr>
                <w:rFonts w:ascii="Arial" w:hAnsi="Arial" w:cs="Arial"/>
                <w:sz w:val="18"/>
                <w:lang w:val="en-US"/>
              </w:rPr>
              <w:t xml:space="preserve"> </w:t>
            </w:r>
          </w:p>
        </w:tc>
      </w:tr>
      <w:tr w:rsidR="002644E2" w:rsidRPr="002644E2" w14:paraId="2435AE2E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6BDF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2725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Transmit signal quality</w:t>
            </w:r>
          </w:p>
        </w:tc>
      </w:tr>
      <w:tr w:rsidR="002644E2" w:rsidRPr="002644E2" w14:paraId="533A4DE9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D83A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 w:hint="eastAsia"/>
                <w:sz w:val="18"/>
                <w:lang w:val="en-US"/>
              </w:rPr>
              <w:t>6.</w:t>
            </w:r>
            <w:r w:rsidRPr="002644E2"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07C8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Output RF spectrum emissions</w:t>
            </w:r>
          </w:p>
        </w:tc>
      </w:tr>
      <w:tr w:rsidR="002644E2" w:rsidRPr="002644E2" w14:paraId="65081CFA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BDB4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 w:hint="eastAsia"/>
                <w:sz w:val="18"/>
                <w:lang w:val="en-US"/>
              </w:rPr>
              <w:t>6.</w:t>
            </w:r>
            <w:r w:rsidRPr="002644E2">
              <w:rPr>
                <w:rFonts w:ascii="Arial" w:hAnsi="Arial" w:cs="Arial"/>
                <w:sz w:val="18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AF54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Beam correspondence</w:t>
            </w:r>
          </w:p>
        </w:tc>
      </w:tr>
      <w:tr w:rsidR="002644E2" w:rsidRPr="002644E2" w14:paraId="01E889BB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9F81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4EE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Reference sensitivity</w:t>
            </w:r>
          </w:p>
        </w:tc>
      </w:tr>
      <w:tr w:rsidR="002644E2" w:rsidRPr="002644E2" w14:paraId="7AC61464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7831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 w:hint="eastAsia"/>
                <w:sz w:val="18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BE8D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Maximum input level</w:t>
            </w:r>
          </w:p>
        </w:tc>
      </w:tr>
      <w:tr w:rsidR="002644E2" w:rsidRPr="002644E2" w14:paraId="5FF8953A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331F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 w:hint="eastAsia"/>
                <w:sz w:val="18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EA3B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Adjacent Channel Selectivity</w:t>
            </w:r>
          </w:p>
        </w:tc>
      </w:tr>
      <w:tr w:rsidR="002644E2" w:rsidRPr="002644E2" w14:paraId="623FCAA8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A9F6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1EAE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Blocking characteristics</w:t>
            </w:r>
          </w:p>
        </w:tc>
      </w:tr>
      <w:tr w:rsidR="002644E2" w:rsidRPr="002644E2" w14:paraId="3CA26C25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79E1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 w:hint="eastAsia"/>
                <w:sz w:val="18"/>
                <w:lang w:val="en-US"/>
              </w:rPr>
              <w:t>7.7</w:t>
            </w:r>
            <w:r w:rsidRPr="002644E2">
              <w:rPr>
                <w:rFonts w:ascii="Arial" w:hAnsi="Arial" w:cs="Arial"/>
                <w:sz w:val="18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8754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Spurious response</w:t>
            </w:r>
          </w:p>
        </w:tc>
      </w:tr>
      <w:tr w:rsidR="002644E2" w:rsidRPr="002644E2" w14:paraId="48362337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9DFC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9E85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Intermodulation characteristics</w:t>
            </w:r>
          </w:p>
        </w:tc>
      </w:tr>
      <w:tr w:rsidR="002644E2" w:rsidRPr="002644E2" w14:paraId="1CBDA4C8" w14:textId="77777777" w:rsidTr="00F6341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915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EE3E" w14:textId="77777777" w:rsidR="002644E2" w:rsidRPr="002644E2" w:rsidRDefault="002644E2" w:rsidP="002644E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 w:cs="Arial"/>
                <w:sz w:val="18"/>
                <w:lang w:val="en-US"/>
              </w:rPr>
              <w:t>Spurious emissions</w:t>
            </w:r>
          </w:p>
        </w:tc>
      </w:tr>
      <w:tr w:rsidR="002644E2" w:rsidRPr="002644E2" w14:paraId="3E47E7B2" w14:textId="77777777" w:rsidTr="00F63411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417B" w14:textId="387C81A7" w:rsidR="002644E2" w:rsidRPr="002644E2" w:rsidRDefault="002644E2" w:rsidP="002644E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2644E2">
              <w:rPr>
                <w:rFonts w:ascii="Arial" w:hAnsi="Arial"/>
                <w:sz w:val="18"/>
              </w:rPr>
              <w:t>NOTE:</w:t>
            </w:r>
            <w:r w:rsidRPr="002644E2">
              <w:rPr>
                <w:rFonts w:ascii="Arial" w:hAnsi="Arial"/>
                <w:sz w:val="18"/>
              </w:rPr>
              <w:tab/>
              <w:t>A UE which supports any FR2 band</w:t>
            </w:r>
            <w:ins w:id="10" w:author="Qualcomm" w:date="2020-12-21T14:06:00Z">
              <w:r w:rsidR="004F0DE0">
                <w:rPr>
                  <w:rFonts w:ascii="Arial" w:hAnsi="Arial"/>
                  <w:sz w:val="18"/>
                </w:rPr>
                <w:t xml:space="preserve"> or power class</w:t>
              </w:r>
            </w:ins>
            <w:r w:rsidRPr="002644E2">
              <w:rPr>
                <w:rFonts w:ascii="Arial" w:hAnsi="Arial"/>
                <w:sz w:val="18"/>
              </w:rPr>
              <w:t xml:space="preserve"> introduced in release N, where N &gt; 15, shall meet the requirements according to the FR2 UE multi-band relaxation factors defined in Table 6.2.1.3-4 of the release N version of [3] for all FR2 bands which it supports.</w:t>
            </w:r>
          </w:p>
        </w:tc>
      </w:tr>
    </w:tbl>
    <w:p w14:paraId="67907399" w14:textId="77777777" w:rsidR="002644E2" w:rsidRPr="002644E2" w:rsidRDefault="002644E2" w:rsidP="002644E2"/>
    <w:p w14:paraId="0CEE42C0" w14:textId="0B0735D7" w:rsidR="002644E2" w:rsidRPr="002644E2" w:rsidRDefault="002644E2" w:rsidP="002644E2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  <w:r w:rsidRPr="00CB3F8F">
        <w:rPr>
          <w:rFonts w:eastAsia="SimSun"/>
          <w:i/>
          <w:color w:val="0000FF"/>
        </w:rPr>
        <w:t>&lt; end of changes &gt;</w:t>
      </w:r>
    </w:p>
    <w:sectPr w:rsidR="002644E2" w:rsidRPr="002644E2" w:rsidSect="00617764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9D5CB" w14:textId="77777777" w:rsidR="005A3C4D" w:rsidRDefault="005A3C4D">
      <w:r>
        <w:separator/>
      </w:r>
    </w:p>
  </w:endnote>
  <w:endnote w:type="continuationSeparator" w:id="0">
    <w:p w14:paraId="5689E3D9" w14:textId="77777777" w:rsidR="005A3C4D" w:rsidRDefault="005A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7DF09" w14:textId="77777777" w:rsidR="005A3C4D" w:rsidRDefault="005A3C4D">
      <w:r>
        <w:separator/>
      </w:r>
    </w:p>
  </w:footnote>
  <w:footnote w:type="continuationSeparator" w:id="0">
    <w:p w14:paraId="29A0D7A5" w14:textId="77777777" w:rsidR="005A3C4D" w:rsidRDefault="005A3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6F17C6"/>
    <w:multiLevelType w:val="hybridMultilevel"/>
    <w:tmpl w:val="3822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47CCB"/>
    <w:multiLevelType w:val="hybridMultilevel"/>
    <w:tmpl w:val="3822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F5243"/>
    <w:multiLevelType w:val="hybridMultilevel"/>
    <w:tmpl w:val="C8ACE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E1E86"/>
    <w:multiLevelType w:val="hybridMultilevel"/>
    <w:tmpl w:val="3FEC8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938"/>
    <w:rsid w:val="000A6394"/>
    <w:rsid w:val="000A771B"/>
    <w:rsid w:val="000B0D1A"/>
    <w:rsid w:val="000B2E9A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4E2"/>
    <w:rsid w:val="00273463"/>
    <w:rsid w:val="00275D12"/>
    <w:rsid w:val="00284F3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C17"/>
    <w:rsid w:val="00434986"/>
    <w:rsid w:val="00441A9B"/>
    <w:rsid w:val="004B75B7"/>
    <w:rsid w:val="004F0DE0"/>
    <w:rsid w:val="0051580D"/>
    <w:rsid w:val="00547111"/>
    <w:rsid w:val="00574AB6"/>
    <w:rsid w:val="00584CFF"/>
    <w:rsid w:val="00592D74"/>
    <w:rsid w:val="005A3C4D"/>
    <w:rsid w:val="005E2C44"/>
    <w:rsid w:val="00621188"/>
    <w:rsid w:val="006257ED"/>
    <w:rsid w:val="00665C47"/>
    <w:rsid w:val="006715FE"/>
    <w:rsid w:val="00695808"/>
    <w:rsid w:val="006B46FB"/>
    <w:rsid w:val="006B48A0"/>
    <w:rsid w:val="006D2799"/>
    <w:rsid w:val="006D28B6"/>
    <w:rsid w:val="006E21FB"/>
    <w:rsid w:val="006F5C54"/>
    <w:rsid w:val="007176FF"/>
    <w:rsid w:val="007206B5"/>
    <w:rsid w:val="00743C79"/>
    <w:rsid w:val="00792342"/>
    <w:rsid w:val="007977A8"/>
    <w:rsid w:val="007B512A"/>
    <w:rsid w:val="007C2097"/>
    <w:rsid w:val="007D6A07"/>
    <w:rsid w:val="007F7259"/>
    <w:rsid w:val="008040A8"/>
    <w:rsid w:val="008279FA"/>
    <w:rsid w:val="00846679"/>
    <w:rsid w:val="008626E7"/>
    <w:rsid w:val="00870EE7"/>
    <w:rsid w:val="008863B9"/>
    <w:rsid w:val="008A45A6"/>
    <w:rsid w:val="008F3789"/>
    <w:rsid w:val="008F686C"/>
    <w:rsid w:val="009148DE"/>
    <w:rsid w:val="00926855"/>
    <w:rsid w:val="00941E30"/>
    <w:rsid w:val="009710EE"/>
    <w:rsid w:val="009777D9"/>
    <w:rsid w:val="00991B88"/>
    <w:rsid w:val="009A5753"/>
    <w:rsid w:val="009A579D"/>
    <w:rsid w:val="009E3297"/>
    <w:rsid w:val="009F734F"/>
    <w:rsid w:val="00A246B6"/>
    <w:rsid w:val="00A36C50"/>
    <w:rsid w:val="00A47E70"/>
    <w:rsid w:val="00A50CF0"/>
    <w:rsid w:val="00A7671C"/>
    <w:rsid w:val="00A86225"/>
    <w:rsid w:val="00AA2CBC"/>
    <w:rsid w:val="00AC5820"/>
    <w:rsid w:val="00AD1CD8"/>
    <w:rsid w:val="00B0219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127"/>
    <w:rsid w:val="00C847EC"/>
    <w:rsid w:val="00C95985"/>
    <w:rsid w:val="00CB3F8F"/>
    <w:rsid w:val="00CC5026"/>
    <w:rsid w:val="00CC68D0"/>
    <w:rsid w:val="00D03F9A"/>
    <w:rsid w:val="00D06D51"/>
    <w:rsid w:val="00D24991"/>
    <w:rsid w:val="00D50255"/>
    <w:rsid w:val="00D66520"/>
    <w:rsid w:val="00D86880"/>
    <w:rsid w:val="00DE34CF"/>
    <w:rsid w:val="00E13F3D"/>
    <w:rsid w:val="00E34898"/>
    <w:rsid w:val="00E5787D"/>
    <w:rsid w:val="00EB09B7"/>
    <w:rsid w:val="00EE7D7C"/>
    <w:rsid w:val="00F15933"/>
    <w:rsid w:val="00F25D98"/>
    <w:rsid w:val="00F300FB"/>
    <w:rsid w:val="00FB6386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2799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346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locked/>
    <w:rsid w:val="00273463"/>
    <w:rPr>
      <w:rFonts w:ascii="Times New Roman" w:eastAsia="MS Mincho" w:hAnsi="Times New Roman"/>
      <w:lang w:val="en-GB" w:eastAsia="en-US"/>
    </w:rPr>
  </w:style>
  <w:style w:type="character" w:customStyle="1" w:styleId="THChar">
    <w:name w:val="TH Char"/>
    <w:link w:val="TH"/>
    <w:rsid w:val="00E5787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578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787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5787D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5787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2</Pages>
  <Words>539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The Qualcomm User</cp:lastModifiedBy>
  <cp:revision>23</cp:revision>
  <cp:lastPrinted>1900-01-01T08:00:00Z</cp:lastPrinted>
  <dcterms:created xsi:type="dcterms:W3CDTF">2020-12-21T17:55:00Z</dcterms:created>
  <dcterms:modified xsi:type="dcterms:W3CDTF">2021-01-15T19:37:00Z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R4-2014261</vt:lpwstr>
  </property>
  <property fmtid="{D5CDD505-2E9C-101B-9397-08002B2CF9AE}" pid="10" name="Spec#">
    <vt:lpwstr>38.101-2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CR to 38.101-2: ULCA clarifications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2020-10-21</vt:lpwstr>
  </property>
  <property fmtid="{D5CDD505-2E9C-101B-9397-08002B2CF9AE}" pid="20" name="Release">
    <vt:lpwstr>Rel-15</vt:lpwstr>
  </property>
</Properties>
</file>