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F47E7">
        <w:rPr>
          <w:b/>
          <w:noProof/>
          <w:sz w:val="24"/>
        </w:rPr>
        <w:fldChar w:fldCharType="begin"/>
      </w:r>
      <w:r w:rsidR="00DF47E7">
        <w:rPr>
          <w:b/>
          <w:noProof/>
          <w:sz w:val="24"/>
        </w:rPr>
        <w:instrText xml:space="preserve"> DOCPROPERTY  TSG/WGRef  \* MERGEFORMAT </w:instrText>
      </w:r>
      <w:r w:rsidR="00DF47E7">
        <w:rPr>
          <w:b/>
          <w:noProof/>
          <w:sz w:val="24"/>
        </w:rPr>
        <w:fldChar w:fldCharType="separate"/>
      </w:r>
      <w:r w:rsidR="003609EF">
        <w:rPr>
          <w:b/>
          <w:noProof/>
          <w:sz w:val="24"/>
        </w:rPr>
        <w:t>RAN4</w:t>
      </w:r>
      <w:r w:rsidR="00DF47E7">
        <w:rPr>
          <w:b/>
          <w:noProof/>
          <w:sz w:val="24"/>
        </w:rPr>
        <w:fldChar w:fldCharType="end"/>
      </w:r>
      <w:r w:rsidR="00C66BA2">
        <w:rPr>
          <w:b/>
          <w:noProof/>
          <w:sz w:val="24"/>
        </w:rPr>
        <w:t xml:space="preserve"> </w:t>
      </w:r>
      <w:r>
        <w:rPr>
          <w:b/>
          <w:noProof/>
          <w:sz w:val="24"/>
        </w:rPr>
        <w:t>Meeting #</w:t>
      </w:r>
      <w:r w:rsidR="00DF47E7">
        <w:rPr>
          <w:b/>
          <w:noProof/>
          <w:sz w:val="24"/>
        </w:rPr>
        <w:fldChar w:fldCharType="begin"/>
      </w:r>
      <w:r w:rsidR="00DF47E7">
        <w:rPr>
          <w:b/>
          <w:noProof/>
          <w:sz w:val="24"/>
        </w:rPr>
        <w:instrText xml:space="preserve"> DOCPROPERTY  MtgSeq  \* MERGEFORMAT </w:instrText>
      </w:r>
      <w:r w:rsidR="00DF47E7">
        <w:rPr>
          <w:b/>
          <w:noProof/>
          <w:sz w:val="24"/>
        </w:rPr>
        <w:fldChar w:fldCharType="separate"/>
      </w:r>
      <w:r w:rsidR="00EB09B7" w:rsidRPr="00EB09B7">
        <w:rPr>
          <w:b/>
          <w:noProof/>
          <w:sz w:val="24"/>
        </w:rPr>
        <w:t>98</w:t>
      </w:r>
      <w:r w:rsidR="00DF47E7">
        <w:rPr>
          <w:b/>
          <w:noProof/>
          <w:sz w:val="24"/>
        </w:rPr>
        <w:fldChar w:fldCharType="end"/>
      </w:r>
      <w:r w:rsidR="00DF47E7">
        <w:rPr>
          <w:b/>
          <w:noProof/>
          <w:sz w:val="24"/>
        </w:rPr>
        <w:fldChar w:fldCharType="begin"/>
      </w:r>
      <w:r w:rsidR="00DF47E7">
        <w:rPr>
          <w:b/>
          <w:noProof/>
          <w:sz w:val="24"/>
        </w:rPr>
        <w:instrText xml:space="preserve"> DOCPROPERTY  MtgTitle  \* MERGEFORMAT </w:instrText>
      </w:r>
      <w:r w:rsidR="00DF47E7">
        <w:rPr>
          <w:b/>
          <w:noProof/>
          <w:sz w:val="24"/>
        </w:rPr>
        <w:fldChar w:fldCharType="separate"/>
      </w:r>
      <w:r w:rsidR="00EB09B7">
        <w:rPr>
          <w:b/>
          <w:noProof/>
          <w:sz w:val="24"/>
        </w:rPr>
        <w:t>-e</w:t>
      </w:r>
      <w:r w:rsidR="00DF47E7">
        <w:rPr>
          <w:b/>
          <w:noProof/>
          <w:sz w:val="24"/>
        </w:rPr>
        <w:fldChar w:fldCharType="end"/>
      </w:r>
      <w:r>
        <w:rPr>
          <w:b/>
          <w:i/>
          <w:noProof/>
          <w:sz w:val="28"/>
        </w:rPr>
        <w:tab/>
      </w:r>
      <w:r w:rsidR="00DF47E7" w:rsidRPr="00CD11BE">
        <w:rPr>
          <w:b/>
          <w:noProof/>
          <w:sz w:val="28"/>
        </w:rPr>
        <w:fldChar w:fldCharType="begin"/>
      </w:r>
      <w:r w:rsidR="00DF47E7" w:rsidRPr="00CD11BE">
        <w:rPr>
          <w:b/>
          <w:noProof/>
          <w:sz w:val="28"/>
        </w:rPr>
        <w:instrText xml:space="preserve"> DOCPROPERTY  Tdoc#  \* MERGEFORMAT </w:instrText>
      </w:r>
      <w:r w:rsidR="00DF47E7" w:rsidRPr="00CD11BE">
        <w:rPr>
          <w:b/>
          <w:noProof/>
          <w:sz w:val="28"/>
        </w:rPr>
        <w:fldChar w:fldCharType="separate"/>
      </w:r>
      <w:r w:rsidR="00E13F3D" w:rsidRPr="00CD11BE">
        <w:rPr>
          <w:b/>
          <w:noProof/>
          <w:sz w:val="28"/>
        </w:rPr>
        <w:t>R4-2102563</w:t>
      </w:r>
      <w:r w:rsidR="00DF47E7" w:rsidRPr="00CD11BE">
        <w:rPr>
          <w:b/>
          <w:noProof/>
          <w:sz w:val="28"/>
        </w:rPr>
        <w:fldChar w:fldCharType="end"/>
      </w:r>
    </w:p>
    <w:p w14:paraId="7CB45193" w14:textId="77777777" w:rsidR="001E41F3" w:rsidRDefault="00DF47E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Jan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2021</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47E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47E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47E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47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795BC3" w:rsidR="00F25D98" w:rsidRDefault="00DF47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47E7">
            <w:pPr>
              <w:pStyle w:val="CRCoverPage"/>
              <w:spacing w:after="0"/>
              <w:ind w:left="100"/>
              <w:rPr>
                <w:noProof/>
              </w:rPr>
            </w:pPr>
            <w:fldSimple w:instr=" DOCPROPERTY  CrTitle  \* MERGEFORMAT ">
              <w:r w:rsidR="002640DD">
                <w:t>CR to TS 37.105: Introduction of new BS capability set for NR+EUTRA+UTRA,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47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C205BB" w:rsidR="001E41F3" w:rsidRDefault="00DF47E7"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47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AASenh_BS_LTE_UTRA-Core, TEI16, MSR_GSM_UTRA_LTE_NR-Core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47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47E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47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7E7" w14:paraId="1256F52C" w14:textId="77777777" w:rsidTr="00547111">
        <w:tc>
          <w:tcPr>
            <w:tcW w:w="2694" w:type="dxa"/>
            <w:gridSpan w:val="2"/>
            <w:tcBorders>
              <w:top w:val="single" w:sz="4" w:space="0" w:color="auto"/>
              <w:left w:val="single" w:sz="4" w:space="0" w:color="auto"/>
            </w:tcBorders>
          </w:tcPr>
          <w:p w14:paraId="52C87DB0" w14:textId="77777777" w:rsidR="00DF47E7" w:rsidRDefault="00DF47E7" w:rsidP="00DF47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93A2B" w14:textId="77777777" w:rsidR="00DF47E7" w:rsidRPr="00913D76" w:rsidRDefault="00DF47E7" w:rsidP="00DF47E7">
            <w:pPr>
              <w:pStyle w:val="CRCoverPage"/>
              <w:tabs>
                <w:tab w:val="left" w:pos="2184"/>
              </w:tabs>
              <w:spacing w:after="0"/>
              <w:ind w:left="100"/>
              <w:rPr>
                <w:noProof/>
                <w:color w:val="000000" w:themeColor="text1"/>
                <w:lang w:val="en-US"/>
              </w:rPr>
            </w:pPr>
            <w:r w:rsidRPr="00913D76">
              <w:rPr>
                <w:noProof/>
                <w:color w:val="000000" w:themeColor="text1"/>
                <w:lang w:val="en-US"/>
              </w:rPr>
              <w:t xml:space="preserve">Referring to the Rel-16 WI on MSR_GSM_UTRA_LTE_NR, the MSR BS specification was extended with additional CS configuration (e.g. UTRA+EUTRA+NR). </w:t>
            </w:r>
          </w:p>
          <w:p w14:paraId="44D96D6B" w14:textId="77777777" w:rsidR="00DF47E7" w:rsidRPr="00913D76" w:rsidRDefault="00DF47E7" w:rsidP="00DF47E7">
            <w:pPr>
              <w:pStyle w:val="CRCoverPage"/>
              <w:tabs>
                <w:tab w:val="left" w:pos="2184"/>
              </w:tabs>
              <w:spacing w:after="0"/>
              <w:ind w:left="100"/>
              <w:rPr>
                <w:noProof/>
                <w:color w:val="000000" w:themeColor="text1"/>
                <w:lang w:val="en-US"/>
              </w:rPr>
            </w:pPr>
            <w:r w:rsidRPr="00913D76">
              <w:rPr>
                <w:noProof/>
                <w:color w:val="000000" w:themeColor="text1"/>
                <w:lang w:val="en-US"/>
              </w:rPr>
              <w:t>WID in RP-190642 captured that only MSR BS specifications are to be affected, i.e. TS 37.104, TS 37.141. Related MSR BS CRs are listed below:</w:t>
            </w:r>
          </w:p>
          <w:p w14:paraId="64478DFE" w14:textId="77777777" w:rsidR="00DF47E7" w:rsidRPr="00913D76" w:rsidRDefault="00DF47E7" w:rsidP="00DF47E7">
            <w:pPr>
              <w:pStyle w:val="CRCoverPage"/>
              <w:numPr>
                <w:ilvl w:val="0"/>
                <w:numId w:val="1"/>
              </w:numPr>
              <w:tabs>
                <w:tab w:val="left" w:pos="2184"/>
              </w:tabs>
              <w:spacing w:after="0"/>
              <w:rPr>
                <w:noProof/>
                <w:color w:val="000000" w:themeColor="text1"/>
                <w:lang w:val="en-US"/>
              </w:rPr>
            </w:pPr>
            <w:r w:rsidRPr="00913D76">
              <w:rPr>
                <w:noProof/>
                <w:color w:val="000000" w:themeColor="text1"/>
                <w:lang w:val="en-US"/>
              </w:rPr>
              <w:t>TS 37.104: R4-1908049</w:t>
            </w:r>
            <w:r w:rsidRPr="00913D76">
              <w:rPr>
                <w:noProof/>
                <w:color w:val="000000" w:themeColor="text1"/>
                <w:lang w:val="en-US"/>
              </w:rPr>
              <w:tab/>
              <w:t>Introduction of requirements for NR + UTRA/GSM combinations</w:t>
            </w:r>
          </w:p>
          <w:p w14:paraId="281F273C" w14:textId="77777777" w:rsidR="00DF47E7" w:rsidRPr="00913D76" w:rsidRDefault="00DF47E7" w:rsidP="00DF47E7">
            <w:pPr>
              <w:pStyle w:val="CRCoverPage"/>
              <w:numPr>
                <w:ilvl w:val="0"/>
                <w:numId w:val="1"/>
              </w:numPr>
              <w:tabs>
                <w:tab w:val="left" w:pos="2184"/>
              </w:tabs>
              <w:spacing w:after="0"/>
              <w:rPr>
                <w:noProof/>
                <w:color w:val="000000" w:themeColor="text1"/>
                <w:lang w:val="en-US"/>
              </w:rPr>
            </w:pPr>
            <w:r w:rsidRPr="00913D76">
              <w:rPr>
                <w:noProof/>
                <w:color w:val="000000" w:themeColor="text1"/>
                <w:lang w:val="en-US"/>
              </w:rPr>
              <w:t>TS 37.141: R4-1910476</w:t>
            </w:r>
            <w:r w:rsidRPr="00913D76">
              <w:rPr>
                <w:noProof/>
                <w:color w:val="000000" w:themeColor="text1"/>
                <w:lang w:val="en-US"/>
              </w:rPr>
              <w:tab/>
              <w:t>Introduction of requirements for NR + UTRA/GSM combinations</w:t>
            </w:r>
          </w:p>
          <w:p w14:paraId="4E30FA18" w14:textId="77777777" w:rsidR="00DF47E7" w:rsidRPr="00913D76" w:rsidRDefault="00DF47E7" w:rsidP="00DF47E7">
            <w:pPr>
              <w:pStyle w:val="CRCoverPage"/>
              <w:tabs>
                <w:tab w:val="left" w:pos="2184"/>
              </w:tabs>
              <w:spacing w:after="0"/>
              <w:ind w:left="100"/>
              <w:rPr>
                <w:noProof/>
                <w:color w:val="000000" w:themeColor="text1"/>
                <w:lang w:val="en-US"/>
              </w:rPr>
            </w:pPr>
          </w:p>
          <w:p w14:paraId="47F747A1" w14:textId="77777777" w:rsidR="00DF47E7" w:rsidRPr="00913D76" w:rsidRDefault="00DF47E7" w:rsidP="00DF47E7">
            <w:pPr>
              <w:pStyle w:val="CRCoverPage"/>
              <w:tabs>
                <w:tab w:val="left" w:pos="2184"/>
              </w:tabs>
              <w:spacing w:after="0"/>
              <w:ind w:left="100"/>
              <w:rPr>
                <w:noProof/>
                <w:color w:val="000000" w:themeColor="text1"/>
                <w:lang w:val="en-US"/>
              </w:rPr>
            </w:pPr>
            <w:r w:rsidRPr="00913D76">
              <w:rPr>
                <w:noProof/>
                <w:color w:val="000000" w:themeColor="text1"/>
                <w:lang w:val="en-US"/>
              </w:rPr>
              <w:t>Still, the referred WI has also impacted OBUE and blocking requirements, which also impacts the AAS BS specifications.</w:t>
            </w:r>
          </w:p>
          <w:p w14:paraId="708AA7DE" w14:textId="7483CE51" w:rsidR="00DF47E7" w:rsidRDefault="00DF47E7" w:rsidP="00DF47E7">
            <w:pPr>
              <w:pStyle w:val="CRCoverPage"/>
              <w:spacing w:after="0"/>
              <w:ind w:left="100"/>
              <w:rPr>
                <w:noProof/>
              </w:rPr>
            </w:pPr>
            <w:r w:rsidRPr="00913D76">
              <w:rPr>
                <w:noProof/>
                <w:color w:val="000000" w:themeColor="text1"/>
                <w:lang w:val="en-US"/>
              </w:rPr>
              <w:t xml:space="preserve">Therefore, this CR provides modifications to the AAS BS core specification TS 37.105, to reflect modification from the MSR_GSM_UTRA_LTE_NR WI which were introduced to Rel-16 MSR BS TS 37.104. </w:t>
            </w:r>
          </w:p>
        </w:tc>
      </w:tr>
      <w:tr w:rsidR="00DF47E7" w14:paraId="4CA74D09" w14:textId="77777777" w:rsidTr="00547111">
        <w:tc>
          <w:tcPr>
            <w:tcW w:w="2694" w:type="dxa"/>
            <w:gridSpan w:val="2"/>
            <w:tcBorders>
              <w:left w:val="single" w:sz="4" w:space="0" w:color="auto"/>
            </w:tcBorders>
          </w:tcPr>
          <w:p w14:paraId="2D0866D6" w14:textId="77777777" w:rsidR="00DF47E7" w:rsidRDefault="00DF47E7" w:rsidP="00DF47E7">
            <w:pPr>
              <w:pStyle w:val="CRCoverPage"/>
              <w:spacing w:after="0"/>
              <w:rPr>
                <w:b/>
                <w:i/>
                <w:noProof/>
                <w:sz w:val="8"/>
                <w:szCs w:val="8"/>
              </w:rPr>
            </w:pPr>
          </w:p>
        </w:tc>
        <w:tc>
          <w:tcPr>
            <w:tcW w:w="6946" w:type="dxa"/>
            <w:gridSpan w:val="9"/>
            <w:tcBorders>
              <w:right w:val="single" w:sz="4" w:space="0" w:color="auto"/>
            </w:tcBorders>
          </w:tcPr>
          <w:p w14:paraId="365DEF04" w14:textId="77777777" w:rsidR="00DF47E7" w:rsidRDefault="00DF47E7" w:rsidP="00DF47E7">
            <w:pPr>
              <w:pStyle w:val="CRCoverPage"/>
              <w:spacing w:after="0"/>
              <w:rPr>
                <w:noProof/>
                <w:sz w:val="8"/>
                <w:szCs w:val="8"/>
              </w:rPr>
            </w:pPr>
          </w:p>
        </w:tc>
      </w:tr>
      <w:tr w:rsidR="00DF47E7" w14:paraId="21016551" w14:textId="77777777" w:rsidTr="00547111">
        <w:tc>
          <w:tcPr>
            <w:tcW w:w="2694" w:type="dxa"/>
            <w:gridSpan w:val="2"/>
            <w:tcBorders>
              <w:left w:val="single" w:sz="4" w:space="0" w:color="auto"/>
            </w:tcBorders>
          </w:tcPr>
          <w:p w14:paraId="49433147" w14:textId="77777777" w:rsidR="00DF47E7" w:rsidRDefault="00DF47E7" w:rsidP="00DF47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EE9AA" w14:textId="77777777" w:rsidR="00DF47E7" w:rsidRPr="008D64FE" w:rsidRDefault="00DF47E7" w:rsidP="00DF47E7">
            <w:pPr>
              <w:pStyle w:val="CRCoverPage"/>
              <w:numPr>
                <w:ilvl w:val="0"/>
                <w:numId w:val="2"/>
              </w:numPr>
              <w:spacing w:after="0"/>
              <w:rPr>
                <w:noProof/>
                <w:color w:val="000000" w:themeColor="text1"/>
              </w:rPr>
            </w:pPr>
            <w:r>
              <w:rPr>
                <w:noProof/>
                <w:color w:val="000000" w:themeColor="text1"/>
              </w:rPr>
              <w:t>4.1: clarification on the supported RATs</w:t>
            </w:r>
          </w:p>
          <w:p w14:paraId="28A722DC" w14:textId="77777777" w:rsidR="00DF47E7" w:rsidRPr="00D54909" w:rsidRDefault="00DF47E7" w:rsidP="00DF47E7">
            <w:pPr>
              <w:pStyle w:val="CRCoverPage"/>
              <w:numPr>
                <w:ilvl w:val="0"/>
                <w:numId w:val="2"/>
              </w:numPr>
              <w:spacing w:after="0"/>
              <w:rPr>
                <w:noProof/>
                <w:color w:val="000000" w:themeColor="text1"/>
              </w:rPr>
            </w:pPr>
            <w:r w:rsidRPr="00475B50">
              <w:t>6.6.5.2.2</w:t>
            </w:r>
            <w:r>
              <w:t xml:space="preserve">, </w:t>
            </w:r>
            <w:r w:rsidRPr="00475B50">
              <w:t>6.6.5.2.3</w:t>
            </w:r>
            <w:r>
              <w:t>: updates to the OBUE applicability table and related OBUE tables headers corrections</w:t>
            </w:r>
          </w:p>
          <w:p w14:paraId="2EF10E64" w14:textId="77777777" w:rsidR="00DF47E7" w:rsidRPr="00D54909" w:rsidRDefault="00DF47E7" w:rsidP="00DF47E7">
            <w:pPr>
              <w:pStyle w:val="CRCoverPage"/>
              <w:numPr>
                <w:ilvl w:val="0"/>
                <w:numId w:val="2"/>
              </w:numPr>
              <w:spacing w:after="0"/>
              <w:rPr>
                <w:rFonts w:eastAsia="Osaka"/>
              </w:rPr>
            </w:pPr>
            <w:r w:rsidRPr="00475B50">
              <w:rPr>
                <w:rFonts w:eastAsia="Osaka"/>
              </w:rPr>
              <w:t>7.4.2.1</w:t>
            </w:r>
            <w:r>
              <w:rPr>
                <w:rFonts w:eastAsia="Osaka"/>
              </w:rPr>
              <w:t xml:space="preserve">: conducted general blocking table updated </w:t>
            </w:r>
          </w:p>
          <w:p w14:paraId="70C1DC34" w14:textId="77777777" w:rsidR="00DF47E7" w:rsidRPr="00C92EC8" w:rsidRDefault="00DF47E7" w:rsidP="00DF47E7">
            <w:pPr>
              <w:pStyle w:val="CRCoverPage"/>
              <w:numPr>
                <w:ilvl w:val="0"/>
                <w:numId w:val="2"/>
              </w:numPr>
              <w:spacing w:after="0"/>
              <w:rPr>
                <w:noProof/>
                <w:color w:val="000000" w:themeColor="text1"/>
              </w:rPr>
            </w:pPr>
            <w:r w:rsidRPr="00475B50">
              <w:t>7.7.2.1</w:t>
            </w:r>
            <w:r>
              <w:rPr>
                <w:rFonts w:eastAsia="Osaka"/>
              </w:rPr>
              <w:t>: conducted Tx IMD table updated</w:t>
            </w:r>
          </w:p>
          <w:p w14:paraId="5829BAD7" w14:textId="77777777" w:rsidR="00DF47E7" w:rsidRDefault="00DF47E7" w:rsidP="00DF47E7">
            <w:pPr>
              <w:pStyle w:val="CRCoverPage"/>
              <w:numPr>
                <w:ilvl w:val="0"/>
                <w:numId w:val="2"/>
              </w:numPr>
              <w:spacing w:after="0"/>
              <w:rPr>
                <w:noProof/>
                <w:color w:val="000000" w:themeColor="text1"/>
              </w:rPr>
            </w:pPr>
            <w:r>
              <w:t>10</w:t>
            </w:r>
            <w:r w:rsidRPr="00C92EC8">
              <w:rPr>
                <w:noProof/>
                <w:color w:val="000000" w:themeColor="text1"/>
              </w:rPr>
              <w:t>.</w:t>
            </w:r>
            <w:r>
              <w:rPr>
                <w:noProof/>
                <w:color w:val="000000" w:themeColor="text1"/>
              </w:rPr>
              <w:t xml:space="preserve">5.2.1: </w:t>
            </w:r>
            <w:r>
              <w:rPr>
                <w:rFonts w:eastAsia="Osaka"/>
              </w:rPr>
              <w:t>OTA general blocking table updated</w:t>
            </w:r>
          </w:p>
          <w:p w14:paraId="31C656EC" w14:textId="53F19F00" w:rsidR="00DF47E7" w:rsidRDefault="00DF47E7" w:rsidP="00DF47E7">
            <w:pPr>
              <w:pStyle w:val="CRCoverPage"/>
              <w:spacing w:after="0"/>
              <w:ind w:left="100"/>
              <w:rPr>
                <w:noProof/>
              </w:rPr>
            </w:pPr>
            <w:r>
              <w:t>10</w:t>
            </w:r>
            <w:r w:rsidRPr="00C92EC8">
              <w:rPr>
                <w:noProof/>
                <w:color w:val="000000" w:themeColor="text1"/>
              </w:rPr>
              <w:t>.</w:t>
            </w:r>
            <w:r>
              <w:rPr>
                <w:noProof/>
                <w:color w:val="000000" w:themeColor="text1"/>
              </w:rPr>
              <w:t xml:space="preserve">8.2.1: </w:t>
            </w:r>
            <w:r>
              <w:rPr>
                <w:rFonts w:eastAsia="Osaka"/>
              </w:rPr>
              <w:t>OTA Tx IMD table updated</w:t>
            </w:r>
          </w:p>
        </w:tc>
      </w:tr>
      <w:tr w:rsidR="00DF47E7" w14:paraId="1F886379" w14:textId="77777777" w:rsidTr="00547111">
        <w:tc>
          <w:tcPr>
            <w:tcW w:w="2694" w:type="dxa"/>
            <w:gridSpan w:val="2"/>
            <w:tcBorders>
              <w:left w:val="single" w:sz="4" w:space="0" w:color="auto"/>
            </w:tcBorders>
          </w:tcPr>
          <w:p w14:paraId="4D989623" w14:textId="77777777" w:rsidR="00DF47E7" w:rsidRDefault="00DF47E7" w:rsidP="00DF47E7">
            <w:pPr>
              <w:pStyle w:val="CRCoverPage"/>
              <w:spacing w:after="0"/>
              <w:rPr>
                <w:b/>
                <w:i/>
                <w:noProof/>
                <w:sz w:val="8"/>
                <w:szCs w:val="8"/>
              </w:rPr>
            </w:pPr>
          </w:p>
        </w:tc>
        <w:tc>
          <w:tcPr>
            <w:tcW w:w="6946" w:type="dxa"/>
            <w:gridSpan w:val="9"/>
            <w:tcBorders>
              <w:right w:val="single" w:sz="4" w:space="0" w:color="auto"/>
            </w:tcBorders>
          </w:tcPr>
          <w:p w14:paraId="71C4A204" w14:textId="77777777" w:rsidR="00DF47E7" w:rsidRDefault="00DF47E7" w:rsidP="00DF47E7">
            <w:pPr>
              <w:pStyle w:val="CRCoverPage"/>
              <w:spacing w:after="0"/>
              <w:rPr>
                <w:noProof/>
                <w:sz w:val="8"/>
                <w:szCs w:val="8"/>
              </w:rPr>
            </w:pPr>
          </w:p>
        </w:tc>
      </w:tr>
      <w:tr w:rsidR="00DF47E7" w14:paraId="678D7BF9" w14:textId="77777777" w:rsidTr="00547111">
        <w:tc>
          <w:tcPr>
            <w:tcW w:w="2694" w:type="dxa"/>
            <w:gridSpan w:val="2"/>
            <w:tcBorders>
              <w:left w:val="single" w:sz="4" w:space="0" w:color="auto"/>
              <w:bottom w:val="single" w:sz="4" w:space="0" w:color="auto"/>
            </w:tcBorders>
          </w:tcPr>
          <w:p w14:paraId="4E5CE1B6" w14:textId="77777777" w:rsidR="00DF47E7" w:rsidRDefault="00DF47E7" w:rsidP="00DF47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D951E" w:rsidR="00DF47E7" w:rsidRDefault="00DF47E7" w:rsidP="00DF47E7">
            <w:pPr>
              <w:pStyle w:val="CRCoverPage"/>
              <w:spacing w:after="0"/>
              <w:ind w:left="100"/>
              <w:rPr>
                <w:noProof/>
              </w:rPr>
            </w:pPr>
            <w:r>
              <w:rPr>
                <w:noProof/>
                <w:color w:val="000000" w:themeColor="text1"/>
              </w:rPr>
              <w:t>AAS BS specification would be misaligned with the MSR BS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B9E1C" w:rsidR="001E41F3" w:rsidRDefault="00DF47E7">
            <w:pPr>
              <w:pStyle w:val="CRCoverPage"/>
              <w:spacing w:after="0"/>
              <w:ind w:left="100"/>
              <w:rPr>
                <w:noProof/>
              </w:rPr>
            </w:pPr>
            <w:r>
              <w:t xml:space="preserve">4.1, </w:t>
            </w:r>
            <w:r w:rsidRPr="00475B50">
              <w:t>6.6.5.2.2</w:t>
            </w:r>
            <w:r>
              <w:t xml:space="preserve">, </w:t>
            </w:r>
            <w:r w:rsidRPr="00475B50">
              <w:t>6.6.5.2.3</w:t>
            </w:r>
            <w:r>
              <w:t xml:space="preserve">, </w:t>
            </w:r>
            <w:r w:rsidRPr="00475B50">
              <w:rPr>
                <w:rFonts w:eastAsia="Osaka"/>
              </w:rPr>
              <w:t>7.4.2.1</w:t>
            </w:r>
            <w:r>
              <w:rPr>
                <w:rFonts w:eastAsia="Osaka"/>
              </w:rPr>
              <w:t xml:space="preserve">, </w:t>
            </w:r>
            <w:r w:rsidRPr="00475B50">
              <w:t>7.7.2.1</w:t>
            </w:r>
            <w:r>
              <w:rPr>
                <w:rFonts w:eastAsia="Osaka"/>
              </w:rPr>
              <w:t>,</w:t>
            </w:r>
            <w:r>
              <w:t xml:space="preserve"> 10</w:t>
            </w:r>
            <w:r w:rsidRPr="00C92EC8">
              <w:rPr>
                <w:noProof/>
                <w:color w:val="000000" w:themeColor="text1"/>
              </w:rPr>
              <w:t>.</w:t>
            </w:r>
            <w:r>
              <w:rPr>
                <w:noProof/>
                <w:color w:val="000000" w:themeColor="text1"/>
              </w:rPr>
              <w:t xml:space="preserve">5.2.1, </w:t>
            </w:r>
            <w:r>
              <w:t>10</w:t>
            </w:r>
            <w:r w:rsidRPr="00C92EC8">
              <w:rPr>
                <w:noProof/>
                <w:color w:val="000000" w:themeColor="text1"/>
              </w:rPr>
              <w:t>.</w:t>
            </w:r>
            <w:r>
              <w:rPr>
                <w:noProof/>
                <w:color w:val="000000" w:themeColor="text1"/>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F47E7" w14:paraId="34ACE2EB" w14:textId="77777777" w:rsidTr="00547111">
        <w:tc>
          <w:tcPr>
            <w:tcW w:w="2694" w:type="dxa"/>
            <w:gridSpan w:val="2"/>
            <w:tcBorders>
              <w:left w:val="single" w:sz="4" w:space="0" w:color="auto"/>
            </w:tcBorders>
          </w:tcPr>
          <w:p w14:paraId="571382F3" w14:textId="77777777" w:rsidR="00DF47E7" w:rsidRDefault="00DF47E7" w:rsidP="00DF4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7E7" w:rsidRDefault="00DF47E7" w:rsidP="00DF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D70E4" w:rsidR="00DF47E7" w:rsidRDefault="00DF47E7" w:rsidP="00DF47E7">
            <w:pPr>
              <w:pStyle w:val="CRCoverPage"/>
              <w:spacing w:after="0"/>
              <w:jc w:val="center"/>
              <w:rPr>
                <w:b/>
                <w:caps/>
                <w:noProof/>
              </w:rPr>
            </w:pPr>
            <w:r>
              <w:rPr>
                <w:b/>
                <w:caps/>
                <w:noProof/>
              </w:rPr>
              <w:t>x</w:t>
            </w:r>
          </w:p>
        </w:tc>
        <w:tc>
          <w:tcPr>
            <w:tcW w:w="2977" w:type="dxa"/>
            <w:gridSpan w:val="4"/>
          </w:tcPr>
          <w:p w14:paraId="7DB274D8" w14:textId="77777777" w:rsidR="00DF47E7" w:rsidRDefault="00DF47E7" w:rsidP="00DF47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5EB25F" w:rsidR="00DF47E7" w:rsidRDefault="00DF47E7" w:rsidP="00DF47E7">
            <w:pPr>
              <w:pStyle w:val="CRCoverPage"/>
              <w:spacing w:after="0"/>
              <w:ind w:left="99"/>
              <w:rPr>
                <w:noProof/>
              </w:rPr>
            </w:pPr>
          </w:p>
        </w:tc>
      </w:tr>
      <w:tr w:rsidR="00DF47E7" w14:paraId="446DDBAC" w14:textId="77777777" w:rsidTr="00547111">
        <w:tc>
          <w:tcPr>
            <w:tcW w:w="2694" w:type="dxa"/>
            <w:gridSpan w:val="2"/>
            <w:tcBorders>
              <w:left w:val="single" w:sz="4" w:space="0" w:color="auto"/>
            </w:tcBorders>
          </w:tcPr>
          <w:p w14:paraId="678A1AA6" w14:textId="77777777" w:rsidR="00DF47E7" w:rsidRDefault="00DF47E7" w:rsidP="00DF47E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5F090B4" w:rsidR="00DF47E7" w:rsidRDefault="00DF47E7" w:rsidP="00DF47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7E7" w:rsidRDefault="00DF47E7" w:rsidP="00DF47E7">
            <w:pPr>
              <w:pStyle w:val="CRCoverPage"/>
              <w:spacing w:after="0"/>
              <w:jc w:val="center"/>
              <w:rPr>
                <w:b/>
                <w:caps/>
                <w:noProof/>
              </w:rPr>
            </w:pPr>
          </w:p>
        </w:tc>
        <w:tc>
          <w:tcPr>
            <w:tcW w:w="2977" w:type="dxa"/>
            <w:gridSpan w:val="4"/>
          </w:tcPr>
          <w:p w14:paraId="1A4306D9" w14:textId="77777777" w:rsidR="00DF47E7" w:rsidRDefault="00DF47E7" w:rsidP="00DF47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15AFDD" w:rsidR="00DF47E7" w:rsidRDefault="00DF47E7" w:rsidP="00DF47E7">
            <w:pPr>
              <w:pStyle w:val="CRCoverPage"/>
              <w:spacing w:after="0"/>
              <w:ind w:left="99"/>
              <w:rPr>
                <w:noProof/>
              </w:rPr>
            </w:pPr>
            <w:r w:rsidRPr="00D74990">
              <w:rPr>
                <w:noProof/>
              </w:rPr>
              <w:t>TS 37.</w:t>
            </w:r>
            <w:r w:rsidRPr="00DF47E7">
              <w:rPr>
                <w:noProof/>
                <w:color w:val="000000" w:themeColor="text1"/>
              </w:rPr>
              <w:t>145-1 CR#0246, TS 37.145-2 CR#0286</w:t>
            </w:r>
          </w:p>
        </w:tc>
      </w:tr>
      <w:tr w:rsidR="00DF47E7" w14:paraId="55C714D2" w14:textId="77777777" w:rsidTr="00547111">
        <w:tc>
          <w:tcPr>
            <w:tcW w:w="2694" w:type="dxa"/>
            <w:gridSpan w:val="2"/>
            <w:tcBorders>
              <w:left w:val="single" w:sz="4" w:space="0" w:color="auto"/>
            </w:tcBorders>
          </w:tcPr>
          <w:p w14:paraId="45913E62" w14:textId="77777777" w:rsidR="00DF47E7" w:rsidRDefault="00DF47E7" w:rsidP="00DF4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7E7" w:rsidRDefault="00DF47E7" w:rsidP="00DF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C13DE" w:rsidR="00DF47E7" w:rsidRDefault="00DF47E7" w:rsidP="00DF47E7">
            <w:pPr>
              <w:pStyle w:val="CRCoverPage"/>
              <w:spacing w:after="0"/>
              <w:jc w:val="center"/>
              <w:rPr>
                <w:b/>
                <w:caps/>
                <w:noProof/>
              </w:rPr>
            </w:pPr>
            <w:r>
              <w:rPr>
                <w:b/>
                <w:caps/>
                <w:noProof/>
              </w:rPr>
              <w:t>x</w:t>
            </w:r>
          </w:p>
        </w:tc>
        <w:tc>
          <w:tcPr>
            <w:tcW w:w="2977" w:type="dxa"/>
            <w:gridSpan w:val="4"/>
          </w:tcPr>
          <w:p w14:paraId="1B4FF921" w14:textId="77777777" w:rsidR="00DF47E7" w:rsidRDefault="00DF47E7" w:rsidP="00DF47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E06E87D" w:rsidR="00DF47E7" w:rsidRDefault="00DF47E7" w:rsidP="00DF47E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F47E7" w14:paraId="556B87B6" w14:textId="77777777" w:rsidTr="008863B9">
        <w:tc>
          <w:tcPr>
            <w:tcW w:w="2694" w:type="dxa"/>
            <w:gridSpan w:val="2"/>
            <w:tcBorders>
              <w:left w:val="single" w:sz="4" w:space="0" w:color="auto"/>
              <w:bottom w:val="single" w:sz="4" w:space="0" w:color="auto"/>
            </w:tcBorders>
          </w:tcPr>
          <w:p w14:paraId="79A9C411" w14:textId="77777777" w:rsidR="00DF47E7" w:rsidRDefault="00DF47E7" w:rsidP="00DF47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B1EEA" w:rsidR="00DF47E7" w:rsidRDefault="00DF47E7" w:rsidP="00DF47E7">
            <w:pPr>
              <w:pStyle w:val="CRCoverPage"/>
              <w:spacing w:after="0"/>
              <w:ind w:left="100"/>
              <w:rPr>
                <w:noProof/>
              </w:rPr>
            </w:pPr>
            <w:r>
              <w:t>In order to make the implementation process transparent, the CR was implemented using separate Track Change ID for the content taken from the source CR to TS 37.104, and separate Track Change ID was used to implement AAS-specific modifications on top of it.</w:t>
            </w:r>
          </w:p>
        </w:tc>
      </w:tr>
      <w:tr w:rsidR="00DF47E7" w:rsidRPr="008863B9" w14:paraId="45BFE792" w14:textId="77777777" w:rsidTr="008863B9">
        <w:tc>
          <w:tcPr>
            <w:tcW w:w="2694" w:type="dxa"/>
            <w:gridSpan w:val="2"/>
            <w:tcBorders>
              <w:top w:val="single" w:sz="4" w:space="0" w:color="auto"/>
              <w:bottom w:val="single" w:sz="4" w:space="0" w:color="auto"/>
            </w:tcBorders>
          </w:tcPr>
          <w:p w14:paraId="194242DD" w14:textId="77777777" w:rsidR="00DF47E7" w:rsidRPr="008863B9" w:rsidRDefault="00DF47E7" w:rsidP="00DF47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7E7" w:rsidRPr="008863B9" w:rsidRDefault="00DF47E7" w:rsidP="00DF47E7">
            <w:pPr>
              <w:pStyle w:val="CRCoverPage"/>
              <w:spacing w:after="0"/>
              <w:ind w:left="100"/>
              <w:rPr>
                <w:noProof/>
                <w:sz w:val="8"/>
                <w:szCs w:val="8"/>
              </w:rPr>
            </w:pPr>
          </w:p>
        </w:tc>
      </w:tr>
      <w:tr w:rsidR="00DF47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7E7" w:rsidRDefault="00DF47E7" w:rsidP="00DF47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0DD9D7" w:rsidR="00DF47E7" w:rsidRDefault="00DF47E7" w:rsidP="00DF47E7">
            <w:pPr>
              <w:pStyle w:val="CRCoverPage"/>
              <w:spacing w:after="0"/>
              <w:ind w:left="100"/>
              <w:rPr>
                <w:noProof/>
              </w:rPr>
            </w:pPr>
            <w:r>
              <w:rPr>
                <w:noProof/>
                <w:color w:val="000000" w:themeColor="text1"/>
              </w:rPr>
              <w:t>Cont</w:t>
            </w:r>
            <w:r w:rsidRPr="00913D76">
              <w:rPr>
                <w:noProof/>
                <w:color w:val="000000" w:themeColor="text1"/>
              </w:rPr>
              <w:t>ent of this CR is updated based on R4-2015967. Furthermore, the list of co-sourcing companies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40AB8F01" w14:textId="77777777" w:rsidR="00DF47E7" w:rsidRDefault="00DF47E7">
      <w:pPr>
        <w:rPr>
          <w:noProof/>
        </w:rPr>
        <w:sectPr w:rsidR="00DF47E7">
          <w:headerReference w:type="even" r:id="rId12"/>
          <w:footnotePr>
            <w:numRestart w:val="eachSect"/>
          </w:footnotePr>
          <w:pgSz w:w="11907" w:h="16840" w:code="9"/>
          <w:pgMar w:top="1418" w:right="1134" w:bottom="1134" w:left="1134" w:header="680" w:footer="567" w:gutter="0"/>
          <w:cols w:space="720"/>
        </w:sectPr>
      </w:pPr>
    </w:p>
    <w:p w14:paraId="11A4A5ED" w14:textId="77777777" w:rsidR="00DF47E7" w:rsidRDefault="00DF47E7" w:rsidP="00DF47E7">
      <w:pPr>
        <w:spacing w:after="0"/>
        <w:jc w:val="center"/>
        <w:rPr>
          <w:i/>
          <w:color w:val="0000FF"/>
        </w:rPr>
      </w:pPr>
      <w:bookmarkStart w:id="2" w:name="_Toc13052000"/>
      <w:bookmarkStart w:id="3" w:name="_Toc13050393"/>
      <w:r w:rsidRPr="00E66F60">
        <w:rPr>
          <w:i/>
          <w:color w:val="0000FF"/>
        </w:rPr>
        <w:lastRenderedPageBreak/>
        <w:t xml:space="preserve">------------------------------ </w:t>
      </w:r>
      <w:r>
        <w:rPr>
          <w:i/>
          <w:color w:val="0000FF"/>
        </w:rPr>
        <w:t>Mo</w:t>
      </w:r>
      <w:r w:rsidRPr="00E66F60">
        <w:rPr>
          <w:i/>
          <w:color w:val="0000FF"/>
        </w:rPr>
        <w:t>dified section ------------------------------</w:t>
      </w:r>
    </w:p>
    <w:p w14:paraId="747E2D24" w14:textId="77777777" w:rsidR="00DF47E7" w:rsidRPr="009202AA" w:rsidRDefault="00DF47E7" w:rsidP="00DF47E7">
      <w:pPr>
        <w:pStyle w:val="Heading2"/>
        <w:rPr>
          <w:lang w:eastAsia="zh-CN"/>
        </w:rPr>
      </w:pPr>
      <w:bookmarkStart w:id="4" w:name="_Toc21096396"/>
      <w:bookmarkStart w:id="5" w:name="_Toc29763363"/>
      <w:bookmarkStart w:id="6" w:name="_Toc36029834"/>
      <w:bookmarkStart w:id="7" w:name="_Toc37179734"/>
      <w:bookmarkStart w:id="8" w:name="_Toc45869434"/>
      <w:bookmarkStart w:id="9" w:name="_Toc5255523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4"/>
      <w:bookmarkEnd w:id="5"/>
      <w:bookmarkEnd w:id="6"/>
      <w:bookmarkEnd w:id="7"/>
      <w:bookmarkEnd w:id="8"/>
      <w:bookmarkEnd w:id="9"/>
    </w:p>
    <w:p w14:paraId="2796B930" w14:textId="77777777" w:rsidR="00DF47E7" w:rsidRPr="009202AA" w:rsidRDefault="00DF47E7" w:rsidP="00DF47E7">
      <w:r w:rsidRPr="009202AA">
        <w:t xml:space="preserve">An AAS BS is distinguished from a </w:t>
      </w:r>
      <w:r w:rsidRPr="009202AA">
        <w:rPr>
          <w:i/>
        </w:rPr>
        <w:t>non-AAS BS</w:t>
      </w:r>
      <w:r w:rsidRPr="009202AA">
        <w:t xml:space="preserve"> by including a dedicated antenna system in its design.</w:t>
      </w:r>
    </w:p>
    <w:p w14:paraId="5C4B2AB2" w14:textId="77777777" w:rsidR="00DF47E7" w:rsidRPr="009202AA" w:rsidRDefault="00DF47E7" w:rsidP="00DF47E7">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4AB1DAB6" w14:textId="77777777" w:rsidR="00DF47E7" w:rsidRPr="009202AA" w:rsidRDefault="00DF47E7" w:rsidP="00DF47E7">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24204F1C" w14:textId="77777777" w:rsidR="00DF47E7" w:rsidRPr="009202AA" w:rsidRDefault="00DF47E7" w:rsidP="00DF47E7">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0687BA98" w14:textId="77777777" w:rsidR="00DF47E7" w:rsidRPr="009202AA" w:rsidRDefault="00DF47E7" w:rsidP="00DF47E7">
      <w:pPr>
        <w:pStyle w:val="NO"/>
        <w:rPr>
          <w:lang w:eastAsia="zh-CN"/>
        </w:rPr>
      </w:pPr>
      <w:r w:rsidRPr="009202AA">
        <w:rPr>
          <w:lang w:eastAsia="zh-CN"/>
        </w:rPr>
        <w:t>NOTE 2:</w:t>
      </w:r>
      <w:r w:rsidRPr="009202AA">
        <w:rPr>
          <w:lang w:eastAsia="zh-CN"/>
        </w:rPr>
        <w:tab/>
        <w:t>Both specific references and non-specific references occur.</w:t>
      </w:r>
    </w:p>
    <w:p w14:paraId="200E0F65" w14:textId="77777777" w:rsidR="00DF47E7" w:rsidRPr="009202AA" w:rsidRDefault="00DF47E7" w:rsidP="00DF47E7">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567155AE" w14:textId="77777777" w:rsidR="00DF47E7" w:rsidRPr="009202AA" w:rsidRDefault="00DF47E7" w:rsidP="00DF47E7">
      <w:r w:rsidRPr="009202AA">
        <w:t xml:space="preserve">For </w:t>
      </w:r>
      <w:del w:id="10" w:author="Huawei" w:date="2021-01-08T22:32:00Z">
        <w:r w:rsidRPr="009202AA" w:rsidDel="009702C2">
          <w:delText>a</w:delText>
        </w:r>
      </w:del>
      <w:ins w:id="11" w:author="Huawei" w:date="2021-01-08T22:32:00Z">
        <w:r w:rsidRPr="009202AA">
          <w:t>an</w:t>
        </w:r>
      </w:ins>
      <w:r w:rsidRPr="009202AA">
        <w:t xml:space="preserve">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54F0D2B2" w14:textId="77777777" w:rsidR="00DF47E7" w:rsidRPr="009202AA" w:rsidRDefault="00DF47E7" w:rsidP="00DF47E7">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35CFD261" w14:textId="77777777" w:rsidR="00DF47E7" w:rsidRPr="009202AA" w:rsidRDefault="00DF47E7" w:rsidP="00DF47E7">
      <w:pPr>
        <w:rPr>
          <w:rFonts w:cs="v5.0.0"/>
        </w:rPr>
      </w:pPr>
      <w:ins w:id="12" w:author="Huawei" w:date="2021-01-08T22:33:00Z">
        <w:r>
          <w:rPr>
            <w:rFonts w:eastAsia="SimSun"/>
          </w:rPr>
          <w:t xml:space="preserve">GSM/EDGE, </w:t>
        </w:r>
      </w:ins>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00C6934E" w14:textId="77777777" w:rsidR="00DF47E7" w:rsidRPr="009202AA" w:rsidRDefault="00DF47E7" w:rsidP="00DF47E7">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w:t>
      </w:r>
      <w:del w:id="13" w:author="Huawei" w:date="2021-01-08T22:32:00Z">
        <w:r w:rsidRPr="009202AA" w:rsidDel="009702C2">
          <w:delText>requiremetns</w:delText>
        </w:r>
      </w:del>
      <w:ins w:id="14" w:author="Huawei" w:date="2021-01-08T22:32:00Z">
        <w:r w:rsidRPr="009202AA">
          <w:t>requirements</w:t>
        </w:r>
      </w:ins>
      <w:r w:rsidRPr="009202AA">
        <w:t xml:space="preserve"> specified in those specifications for Band 46 or Band 49 operation shall not be considered for the AAS BS with E</w:t>
      </w:r>
      <w:r w:rsidRPr="009202AA">
        <w:noBreakHyphen/>
        <w:t>UTRA.</w:t>
      </w:r>
    </w:p>
    <w:p w14:paraId="5D0DD66D" w14:textId="77777777" w:rsidR="00DF47E7" w:rsidRDefault="00DF47E7" w:rsidP="00DF47E7">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6E7EB30" w14:textId="77777777" w:rsidR="00DF47E7" w:rsidRPr="009202AA" w:rsidRDefault="00DF47E7" w:rsidP="00DF47E7">
      <w:pPr>
        <w:pStyle w:val="Heading5"/>
        <w:rPr>
          <w:rFonts w:cs="v5.0.0"/>
        </w:rPr>
      </w:pPr>
      <w:bookmarkStart w:id="15" w:name="_Toc21096528"/>
      <w:bookmarkStart w:id="16" w:name="_Toc29763495"/>
      <w:bookmarkStart w:id="17" w:name="_Toc36029966"/>
      <w:bookmarkStart w:id="18" w:name="_Toc37179866"/>
      <w:bookmarkStart w:id="19" w:name="_Toc45869566"/>
      <w:bookmarkStart w:id="20" w:name="_Toc52555365"/>
      <w:r w:rsidRPr="009202AA">
        <w:t>6.6.5.2.2</w:t>
      </w:r>
      <w:r w:rsidRPr="009202AA">
        <w:tab/>
      </w:r>
      <w:r w:rsidRPr="009202AA">
        <w:rPr>
          <w:i/>
        </w:rPr>
        <w:t>Basic limits</w:t>
      </w:r>
      <w:r w:rsidRPr="009202AA">
        <w:t xml:space="preserve"> for Band Categories 1 and 3</w:t>
      </w:r>
      <w:bookmarkEnd w:id="15"/>
      <w:bookmarkEnd w:id="16"/>
      <w:bookmarkEnd w:id="17"/>
      <w:bookmarkEnd w:id="18"/>
      <w:bookmarkEnd w:id="19"/>
      <w:bookmarkEnd w:id="20"/>
    </w:p>
    <w:p w14:paraId="3A3682B4" w14:textId="77777777" w:rsidR="00DF47E7" w:rsidRPr="009202AA" w:rsidRDefault="00DF47E7" w:rsidP="00DF47E7">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w:t>
      </w:r>
      <w:r w:rsidRPr="009202AA">
        <w:rPr>
          <w:rFonts w:cs="v5.0.0"/>
        </w:rPr>
        <w:lastRenderedPageBreak/>
        <w:t xml:space="preserve">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58410D61" w14:textId="77777777" w:rsidR="00DF47E7" w:rsidRPr="009202AA" w:rsidRDefault="00DF47E7" w:rsidP="00DF47E7">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52AB21D9" w14:textId="77777777" w:rsidR="00DF47E7" w:rsidRPr="009202AA" w:rsidRDefault="00DF47E7" w:rsidP="00DF47E7">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A3E52FC" w14:textId="77777777" w:rsidR="00DF47E7" w:rsidRPr="009202AA" w:rsidRDefault="00DF47E7" w:rsidP="00DF47E7">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14023629" w14:textId="77777777" w:rsidR="00DF47E7" w:rsidRPr="009202AA" w:rsidRDefault="00DF47E7" w:rsidP="00DF47E7">
      <w:pPr>
        <w:pStyle w:val="B10"/>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33E4879B" w14:textId="77777777" w:rsidR="00DF47E7" w:rsidRPr="009202AA" w:rsidRDefault="00DF47E7" w:rsidP="00DF47E7">
      <w:pPr>
        <w:pStyle w:val="B10"/>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61330E70" w14:textId="77777777" w:rsidR="00DF47E7" w:rsidRPr="009202AA" w:rsidRDefault="00DF47E7" w:rsidP="00DF47E7">
      <w:pPr>
        <w:pStyle w:val="B10"/>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7EBDC350" w14:textId="77777777" w:rsidR="00DF47E7" w:rsidRPr="009202AA" w:rsidRDefault="00DF47E7" w:rsidP="00DF47E7">
      <w:pPr>
        <w:pStyle w:val="B10"/>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0FAD217" w14:textId="77777777" w:rsidR="00DF47E7" w:rsidRPr="009202AA" w:rsidRDefault="00DF47E7" w:rsidP="00DF47E7">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415AAA47" w14:textId="77777777" w:rsidR="00DF47E7" w:rsidRPr="009202AA" w:rsidRDefault="00DF47E7" w:rsidP="00DF47E7">
      <w:pPr>
        <w:pStyle w:val="B10"/>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4E432B2D" w14:textId="77777777" w:rsidR="00DF47E7" w:rsidRPr="009202AA" w:rsidRDefault="00DF47E7" w:rsidP="00DF47E7">
      <w:pPr>
        <w:pStyle w:val="B10"/>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01DC3ED5" w14:textId="77777777" w:rsidR="00DF47E7" w:rsidRPr="009202AA" w:rsidRDefault="00DF47E7" w:rsidP="00DF47E7">
      <w:pPr>
        <w:pStyle w:val="B10"/>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96330EA" w14:textId="77777777" w:rsidR="00DF47E7" w:rsidRPr="009202AA" w:rsidRDefault="00DF47E7" w:rsidP="00DF47E7">
      <w:pPr>
        <w:pStyle w:val="B10"/>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6D588269" w14:textId="77777777" w:rsidR="00DF47E7" w:rsidRPr="009202AA" w:rsidRDefault="00DF47E7" w:rsidP="00DF47E7">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778FDB38" w14:textId="77777777" w:rsidR="00DF47E7" w:rsidRPr="009202AA" w:rsidRDefault="00DF47E7" w:rsidP="00DF47E7">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D9F4E5" w14:textId="77777777" w:rsidR="00DF47E7" w:rsidRPr="009202AA" w:rsidRDefault="00DF47E7" w:rsidP="00DF47E7">
      <w:pPr>
        <w:pStyle w:val="B10"/>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1894D148" w14:textId="77777777" w:rsidR="00DF47E7" w:rsidRPr="009202AA" w:rsidRDefault="00DF47E7" w:rsidP="00DF47E7">
      <w:pPr>
        <w:pStyle w:val="B10"/>
      </w:pPr>
      <w:r w:rsidRPr="009202AA">
        <w:t>-</w:t>
      </w:r>
      <w:r w:rsidRPr="009202AA">
        <w:tab/>
        <w:t>f_offset is the separation between the sub block edge frequency and the centre of the measuring filter.</w:t>
      </w:r>
    </w:p>
    <w:p w14:paraId="202D73B3" w14:textId="77777777" w:rsidR="00DF47E7" w:rsidRPr="009202AA" w:rsidRDefault="00DF47E7" w:rsidP="00DF47E7">
      <w:pPr>
        <w:pStyle w:val="B10"/>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0ABC6AE1" w14:textId="77777777" w:rsidR="00DF47E7" w:rsidRPr="00EE3870" w:rsidRDefault="00DF47E7" w:rsidP="00DF47E7">
      <w:pPr>
        <w:pStyle w:val="B10"/>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95CECD6" w14:textId="77777777" w:rsidR="00DF47E7" w:rsidRDefault="00DF47E7" w:rsidP="00DF47E7">
      <w:r w:rsidRPr="00EE3870">
        <w:lastRenderedPageBreak/>
        <w:t>Applicability of Wide Area operating band unwanted emission requirements in tables 6.6.5.2.2-1, 6.6.5.2.2-1a and 6.6.5.2.2-1b is specified in table 6.6.2.1-0.</w:t>
      </w:r>
    </w:p>
    <w:p w14:paraId="7CF6C94C" w14:textId="77777777" w:rsidR="00DF47E7" w:rsidRPr="00EE3870" w:rsidRDefault="00DF47E7" w:rsidP="00DF47E7">
      <w:pPr>
        <w:pStyle w:val="NO"/>
      </w:pPr>
      <w:ins w:id="21" w:author="R4-1908049" w:date="2021-01-08T18:47:00Z">
        <w:r>
          <w:t xml:space="preserve">Note: </w:t>
        </w:r>
      </w:ins>
      <w:ins w:id="22" w:author="R4-1908049" w:date="2021-01-08T18:48:00Z">
        <w:r>
          <w:tab/>
        </w:r>
      </w:ins>
      <w:ins w:id="23" w:author="R4-1908049" w:date="2021-01-08T18:47:00Z">
        <w:r>
          <w:t>Option 1 and Option 2 correspond to the Category B option 1/2 operating band unwanted emissions defined in the E-UTRA and NR specifications TS 36.104 [4] and TS 38.104 [</w:t>
        </w:r>
        <w:del w:id="24" w:author="Huawei" w:date="2021-01-08T23:06:00Z">
          <w:r w:rsidDel="0017137B">
            <w:delText>17</w:delText>
          </w:r>
        </w:del>
      </w:ins>
      <w:ins w:id="25" w:author="Huawei" w:date="2021-01-08T23:06:00Z">
        <w:r>
          <w:t>27</w:t>
        </w:r>
      </w:ins>
      <w:ins w:id="26" w:author="R4-1908049" w:date="2021-01-08T18:47:00Z">
        <w:r>
          <w:t>]. Option 2 also corresponds to the UTRA spectrum emission mask as defined in TS 25.104 [2].</w:t>
        </w:r>
      </w:ins>
    </w:p>
    <w:p w14:paraId="229556AE" w14:textId="77777777" w:rsidR="00DF47E7" w:rsidRPr="00EE3870" w:rsidRDefault="00DF47E7" w:rsidP="00DF47E7">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DF47E7" w:rsidRPr="00EE3870" w14:paraId="3ABB496B" w14:textId="77777777" w:rsidTr="009D070E">
        <w:trPr>
          <w:cantSplit/>
          <w:jc w:val="center"/>
        </w:trPr>
        <w:tc>
          <w:tcPr>
            <w:tcW w:w="0" w:type="auto"/>
          </w:tcPr>
          <w:p w14:paraId="562B249B" w14:textId="77777777" w:rsidR="00DF47E7" w:rsidRPr="00EE3870" w:rsidRDefault="00DF47E7" w:rsidP="009D070E">
            <w:pPr>
              <w:pStyle w:val="TAH"/>
              <w:rPr>
                <w:rFonts w:cs="Arial"/>
                <w:szCs w:val="18"/>
              </w:rPr>
            </w:pPr>
            <w:r w:rsidRPr="00EE3870">
              <w:rPr>
                <w:rFonts w:cs="Arial"/>
                <w:szCs w:val="18"/>
              </w:rPr>
              <w:t>NR band operation</w:t>
            </w:r>
          </w:p>
        </w:tc>
        <w:tc>
          <w:tcPr>
            <w:tcW w:w="0" w:type="auto"/>
          </w:tcPr>
          <w:p w14:paraId="50282E84" w14:textId="77777777" w:rsidR="00DF47E7" w:rsidRPr="00EE3870" w:rsidRDefault="00DF47E7" w:rsidP="009D070E">
            <w:pPr>
              <w:pStyle w:val="TAH"/>
              <w:rPr>
                <w:rFonts w:cs="Arial"/>
                <w:szCs w:val="18"/>
              </w:rPr>
            </w:pPr>
            <w:r w:rsidRPr="00EE3870">
              <w:rPr>
                <w:rFonts w:cs="Arial"/>
                <w:szCs w:val="18"/>
              </w:rPr>
              <w:t xml:space="preserve">UTRA supported </w:t>
            </w:r>
            <w:del w:id="27" w:author="R4-1908049" w:date="2021-01-08T18:50:00Z">
              <w:r w:rsidRPr="00EE3870" w:rsidDel="008A2871">
                <w:rPr>
                  <w:rFonts w:cs="Arial"/>
                  <w:szCs w:val="18"/>
                </w:rPr>
                <w:delText>(NOTE 1)</w:delText>
              </w:r>
            </w:del>
          </w:p>
        </w:tc>
        <w:tc>
          <w:tcPr>
            <w:tcW w:w="0" w:type="auto"/>
          </w:tcPr>
          <w:p w14:paraId="308D607C" w14:textId="77777777" w:rsidR="00DF47E7" w:rsidRPr="00EE3870" w:rsidRDefault="00DF47E7" w:rsidP="009D070E">
            <w:pPr>
              <w:pStyle w:val="TAH"/>
              <w:rPr>
                <w:rFonts w:cs="Arial"/>
                <w:szCs w:val="18"/>
              </w:rPr>
            </w:pPr>
            <w:r w:rsidRPr="00EE3870">
              <w:rPr>
                <w:rFonts w:cs="Arial"/>
                <w:szCs w:val="18"/>
              </w:rPr>
              <w:t>Applicable requirement table</w:t>
            </w:r>
          </w:p>
        </w:tc>
      </w:tr>
      <w:tr w:rsidR="00DF47E7" w:rsidRPr="00EE3870" w14:paraId="21FFA116" w14:textId="77777777" w:rsidTr="009D070E">
        <w:trPr>
          <w:cantSplit/>
          <w:jc w:val="center"/>
        </w:trPr>
        <w:tc>
          <w:tcPr>
            <w:tcW w:w="0" w:type="auto"/>
          </w:tcPr>
          <w:p w14:paraId="3DFC5594" w14:textId="77777777" w:rsidR="00DF47E7" w:rsidRPr="00EE3870" w:rsidRDefault="00DF47E7" w:rsidP="009D070E">
            <w:pPr>
              <w:pStyle w:val="TAC"/>
            </w:pPr>
            <w:r w:rsidRPr="00EE3870">
              <w:t>None</w:t>
            </w:r>
          </w:p>
        </w:tc>
        <w:tc>
          <w:tcPr>
            <w:tcW w:w="0" w:type="auto"/>
          </w:tcPr>
          <w:p w14:paraId="146BE217" w14:textId="77777777" w:rsidR="00DF47E7" w:rsidRPr="00EE3870" w:rsidRDefault="00DF47E7" w:rsidP="009D070E">
            <w:pPr>
              <w:pStyle w:val="TAC"/>
            </w:pPr>
            <w:r w:rsidRPr="00EE3870">
              <w:t>Y/N</w:t>
            </w:r>
          </w:p>
        </w:tc>
        <w:tc>
          <w:tcPr>
            <w:tcW w:w="0" w:type="auto"/>
          </w:tcPr>
          <w:p w14:paraId="09CD3F3C" w14:textId="77777777" w:rsidR="00DF47E7" w:rsidRPr="00EE3870" w:rsidRDefault="00DF47E7" w:rsidP="009D070E">
            <w:pPr>
              <w:pStyle w:val="TAC"/>
            </w:pPr>
            <w:r w:rsidRPr="00EE3870">
              <w:t>6.6.5.2.2-1</w:t>
            </w:r>
            <w:ins w:id="28" w:author="R4-1908049" w:date="2021-01-08T18:53:00Z">
              <w:r>
                <w:t xml:space="preserve"> (Option 2)</w:t>
              </w:r>
            </w:ins>
          </w:p>
        </w:tc>
      </w:tr>
      <w:tr w:rsidR="00DF47E7" w:rsidRPr="00EE3870" w14:paraId="5FD461F1" w14:textId="77777777" w:rsidTr="009D070E">
        <w:trPr>
          <w:cantSplit/>
          <w:jc w:val="center"/>
        </w:trPr>
        <w:tc>
          <w:tcPr>
            <w:tcW w:w="0" w:type="auto"/>
          </w:tcPr>
          <w:p w14:paraId="66D39CFC" w14:textId="77777777" w:rsidR="00DF47E7" w:rsidRPr="00EE3870" w:rsidRDefault="00DF47E7" w:rsidP="009D070E">
            <w:pPr>
              <w:pStyle w:val="TAC"/>
            </w:pPr>
            <w:r w:rsidRPr="00EE3870">
              <w:t>In certain regions (NOTE 2), band 1</w:t>
            </w:r>
          </w:p>
        </w:tc>
        <w:tc>
          <w:tcPr>
            <w:tcW w:w="0" w:type="auto"/>
          </w:tcPr>
          <w:p w14:paraId="5F3A6123" w14:textId="77777777" w:rsidR="00DF47E7" w:rsidRPr="00EE3870" w:rsidRDefault="00DF47E7" w:rsidP="009D070E">
            <w:pPr>
              <w:pStyle w:val="TAC"/>
            </w:pPr>
            <w:r w:rsidRPr="00EE3870">
              <w:t>N</w:t>
            </w:r>
          </w:p>
        </w:tc>
        <w:tc>
          <w:tcPr>
            <w:tcW w:w="0" w:type="auto"/>
          </w:tcPr>
          <w:p w14:paraId="5DAD63A4" w14:textId="77777777" w:rsidR="00DF47E7" w:rsidRPr="00EE3870" w:rsidRDefault="00DF47E7" w:rsidP="009D070E">
            <w:pPr>
              <w:pStyle w:val="TAC"/>
            </w:pPr>
            <w:r w:rsidRPr="00EE3870">
              <w:t>6.6.5.2.2-1</w:t>
            </w:r>
            <w:ins w:id="29" w:author="R4-1908049" w:date="2021-01-08T18:53:00Z">
              <w:r>
                <w:t xml:space="preserve"> (Option 2)</w:t>
              </w:r>
            </w:ins>
          </w:p>
        </w:tc>
      </w:tr>
      <w:tr w:rsidR="00DF47E7" w:rsidRPr="00EE3870" w14:paraId="414593E0" w14:textId="77777777" w:rsidTr="009D070E">
        <w:trPr>
          <w:cantSplit/>
          <w:jc w:val="center"/>
        </w:trPr>
        <w:tc>
          <w:tcPr>
            <w:tcW w:w="0" w:type="auto"/>
          </w:tcPr>
          <w:p w14:paraId="71BE52CF" w14:textId="77777777" w:rsidR="00DF47E7" w:rsidRPr="00EE3870" w:rsidRDefault="00DF47E7" w:rsidP="009D070E">
            <w:pPr>
              <w:pStyle w:val="TAC"/>
            </w:pPr>
            <w:r w:rsidRPr="00EE3870">
              <w:t>Any below 1 GHz</w:t>
            </w:r>
          </w:p>
        </w:tc>
        <w:tc>
          <w:tcPr>
            <w:tcW w:w="0" w:type="auto"/>
          </w:tcPr>
          <w:p w14:paraId="2D7BBD7F" w14:textId="77777777" w:rsidR="00DF47E7" w:rsidRPr="00EE3870" w:rsidRDefault="00DF47E7" w:rsidP="009D070E">
            <w:pPr>
              <w:pStyle w:val="TAC"/>
            </w:pPr>
            <w:r w:rsidRPr="00EE3870">
              <w:t>N</w:t>
            </w:r>
          </w:p>
        </w:tc>
        <w:tc>
          <w:tcPr>
            <w:tcW w:w="0" w:type="auto"/>
          </w:tcPr>
          <w:p w14:paraId="7F2172FF" w14:textId="77777777" w:rsidR="00DF47E7" w:rsidRPr="00EE3870" w:rsidRDefault="00DF47E7" w:rsidP="009D070E">
            <w:pPr>
              <w:pStyle w:val="TAC"/>
            </w:pPr>
            <w:r w:rsidRPr="00EE3870">
              <w:t>6.6.5.2.2-1a</w:t>
            </w:r>
            <w:ins w:id="30" w:author="R4-1908049" w:date="2021-01-08T18:53:00Z">
              <w:r>
                <w:t xml:space="preserve"> (Option 1)</w:t>
              </w:r>
            </w:ins>
          </w:p>
        </w:tc>
      </w:tr>
      <w:tr w:rsidR="00DF47E7" w:rsidRPr="00EE3870" w14:paraId="282A34CC" w14:textId="77777777" w:rsidTr="009D070E">
        <w:trPr>
          <w:cantSplit/>
          <w:jc w:val="center"/>
        </w:trPr>
        <w:tc>
          <w:tcPr>
            <w:tcW w:w="0" w:type="auto"/>
          </w:tcPr>
          <w:p w14:paraId="2546E04D" w14:textId="77777777" w:rsidR="00DF47E7" w:rsidRPr="00EE3870" w:rsidRDefault="00DF47E7" w:rsidP="009D070E">
            <w:pPr>
              <w:pStyle w:val="TAC"/>
            </w:pPr>
            <w:r w:rsidRPr="00EE3870">
              <w:t>Any above 1 GHz except for certain regions (NOTE 2), band 1</w:t>
            </w:r>
          </w:p>
        </w:tc>
        <w:tc>
          <w:tcPr>
            <w:tcW w:w="0" w:type="auto"/>
          </w:tcPr>
          <w:p w14:paraId="2B17C157" w14:textId="77777777" w:rsidR="00DF47E7" w:rsidRPr="00EE3870" w:rsidRDefault="00DF47E7" w:rsidP="009D070E">
            <w:pPr>
              <w:pStyle w:val="TAC"/>
            </w:pPr>
            <w:r w:rsidRPr="00EE3870">
              <w:t>N</w:t>
            </w:r>
          </w:p>
        </w:tc>
        <w:tc>
          <w:tcPr>
            <w:tcW w:w="0" w:type="auto"/>
          </w:tcPr>
          <w:p w14:paraId="4960F880" w14:textId="77777777" w:rsidR="00DF47E7" w:rsidRPr="00EE3870" w:rsidRDefault="00DF47E7" w:rsidP="009D070E">
            <w:pPr>
              <w:pStyle w:val="TAC"/>
            </w:pPr>
            <w:r w:rsidRPr="00EE3870">
              <w:t>6.6.2.1-1b</w:t>
            </w:r>
            <w:ins w:id="31" w:author="R4-1908049" w:date="2021-01-08T18:53:00Z">
              <w:r>
                <w:t xml:space="preserve"> (Option 1)</w:t>
              </w:r>
            </w:ins>
          </w:p>
        </w:tc>
      </w:tr>
      <w:tr w:rsidR="00DF47E7" w:rsidRPr="00EE3870" w14:paraId="485A5CCE" w14:textId="77777777" w:rsidTr="009D070E">
        <w:trPr>
          <w:cantSplit/>
          <w:jc w:val="center"/>
        </w:trPr>
        <w:tc>
          <w:tcPr>
            <w:tcW w:w="0" w:type="auto"/>
            <w:gridSpan w:val="3"/>
          </w:tcPr>
          <w:p w14:paraId="763837F8" w14:textId="77777777" w:rsidR="00DF47E7" w:rsidRPr="00EE3870" w:rsidRDefault="00DF47E7" w:rsidP="009D070E">
            <w:pPr>
              <w:pStyle w:val="TAN"/>
            </w:pPr>
            <w:r w:rsidRPr="00EE3870">
              <w:t>NOTE 1:</w:t>
            </w:r>
            <w:r w:rsidRPr="00EE3870">
              <w:tab/>
            </w:r>
            <w:del w:id="32" w:author="R4-1908049" w:date="2021-01-08T18:50:00Z">
              <w:r w:rsidRPr="00EE3870" w:rsidDel="008A2871">
                <w:delText>NR operation with UTRA is not supported in this version of specification.</w:delText>
              </w:r>
            </w:del>
            <w:ins w:id="33" w:author="R4-1908049" w:date="2021-01-08T18:50:00Z">
              <w:r>
                <w:t>Void</w:t>
              </w:r>
            </w:ins>
          </w:p>
          <w:p w14:paraId="65C81855" w14:textId="77777777" w:rsidR="00DF47E7" w:rsidRPr="00EE3870" w:rsidRDefault="00DF47E7" w:rsidP="009D070E">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DA72234" w14:textId="77777777" w:rsidR="00DF47E7" w:rsidRPr="009202AA" w:rsidRDefault="00DF47E7" w:rsidP="00DF47E7">
      <w:pPr>
        <w:pStyle w:val="B10"/>
      </w:pPr>
    </w:p>
    <w:p w14:paraId="1FD7F6CA" w14:textId="77777777" w:rsidR="00DF47E7" w:rsidRPr="009202AA" w:rsidRDefault="00DF47E7" w:rsidP="00DF47E7">
      <w:pPr>
        <w:pStyle w:val="TH"/>
        <w:rPr>
          <w:rFonts w:cs="v5.0.0"/>
        </w:rPr>
      </w:pPr>
      <w:r w:rsidRPr="009202AA">
        <w:t>Table 6.6.5.2.2-1: Wide Area operating band unwanted emission mask (UEM) for BC1 and BC3</w:t>
      </w:r>
      <w:del w:id="34" w:author="R4-1908049" w:date="2021-01-08T18:54:00Z">
        <w:r w:rsidRPr="009202AA" w:rsidDel="00821FEF">
          <w:delText xml:space="preserve"> for BS not supporting NR or BS supporting NR in Band n1 or n65</w:delText>
        </w:r>
      </w:del>
      <w:ins w:id="35" w:author="R4-1908049" w:date="2021-01-08T18:54:00Z">
        <w:r>
          <w:t>, Option 2</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F47E7" w:rsidRPr="009202AA" w14:paraId="1B26680C" w14:textId="77777777" w:rsidTr="009D070E">
        <w:trPr>
          <w:cantSplit/>
          <w:jc w:val="center"/>
        </w:trPr>
        <w:tc>
          <w:tcPr>
            <w:tcW w:w="2127" w:type="dxa"/>
          </w:tcPr>
          <w:p w14:paraId="3B236B51" w14:textId="77777777" w:rsidR="00DF47E7" w:rsidRPr="009202AA" w:rsidRDefault="00DF47E7" w:rsidP="009D070E">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8D8C449" w14:textId="77777777" w:rsidR="00DF47E7" w:rsidRPr="009202AA" w:rsidRDefault="00DF47E7" w:rsidP="009D070E">
            <w:pPr>
              <w:pStyle w:val="TAH"/>
              <w:rPr>
                <w:rFonts w:cs="Arial"/>
              </w:rPr>
            </w:pPr>
            <w:r w:rsidRPr="009202AA">
              <w:rPr>
                <w:rFonts w:cs="Arial"/>
              </w:rPr>
              <w:t>Frequency offset of measurement filter centre frequency, f_offset</w:t>
            </w:r>
          </w:p>
        </w:tc>
        <w:tc>
          <w:tcPr>
            <w:tcW w:w="3455" w:type="dxa"/>
          </w:tcPr>
          <w:p w14:paraId="0EEF17C3" w14:textId="77777777" w:rsidR="00DF47E7" w:rsidRPr="009202AA" w:rsidRDefault="00DF47E7" w:rsidP="009D070E">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56F5542" w14:textId="77777777" w:rsidR="00DF47E7" w:rsidRPr="009202AA" w:rsidRDefault="00DF47E7" w:rsidP="009D070E">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DF47E7" w:rsidRPr="009202AA" w14:paraId="23CB6BE3" w14:textId="77777777" w:rsidTr="009D070E">
        <w:trPr>
          <w:cantSplit/>
          <w:jc w:val="center"/>
        </w:trPr>
        <w:tc>
          <w:tcPr>
            <w:tcW w:w="2127" w:type="dxa"/>
          </w:tcPr>
          <w:p w14:paraId="2B724823" w14:textId="77777777" w:rsidR="00DF47E7" w:rsidRPr="009202AA" w:rsidRDefault="00DF47E7" w:rsidP="009D070E">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5A462DE5" w14:textId="77777777" w:rsidR="00DF47E7" w:rsidRPr="009202AA" w:rsidRDefault="00DF47E7" w:rsidP="009D070E">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515B9976" w14:textId="77777777" w:rsidR="00DF47E7" w:rsidRPr="009202AA" w:rsidRDefault="00DF47E7" w:rsidP="009D070E">
            <w:pPr>
              <w:pStyle w:val="TAC"/>
              <w:rPr>
                <w:rFonts w:cs="Arial"/>
              </w:rPr>
            </w:pPr>
            <w:r w:rsidRPr="009202AA">
              <w:rPr>
                <w:rFonts w:cs="Arial"/>
              </w:rPr>
              <w:t>-14 dBm</w:t>
            </w:r>
          </w:p>
        </w:tc>
        <w:tc>
          <w:tcPr>
            <w:tcW w:w="1430" w:type="dxa"/>
          </w:tcPr>
          <w:p w14:paraId="421B1397" w14:textId="77777777" w:rsidR="00DF47E7" w:rsidRPr="009202AA" w:rsidRDefault="00DF47E7" w:rsidP="009D070E">
            <w:pPr>
              <w:pStyle w:val="TAC"/>
              <w:rPr>
                <w:rFonts w:cs="Arial"/>
              </w:rPr>
            </w:pPr>
            <w:r w:rsidRPr="009202AA">
              <w:rPr>
                <w:rFonts w:cs="Arial"/>
              </w:rPr>
              <w:t xml:space="preserve">30 kHz </w:t>
            </w:r>
          </w:p>
        </w:tc>
      </w:tr>
      <w:tr w:rsidR="00DF47E7" w:rsidRPr="009202AA" w14:paraId="669047C8" w14:textId="77777777" w:rsidTr="009D070E">
        <w:trPr>
          <w:cantSplit/>
          <w:jc w:val="center"/>
        </w:trPr>
        <w:tc>
          <w:tcPr>
            <w:tcW w:w="2127" w:type="dxa"/>
          </w:tcPr>
          <w:p w14:paraId="4DF6A9BF" w14:textId="77777777" w:rsidR="00DF47E7" w:rsidRPr="009202AA" w:rsidRDefault="00DF47E7" w:rsidP="009D070E">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0ADAECC4" w14:textId="77777777" w:rsidR="00DF47E7" w:rsidRPr="009202AA" w:rsidRDefault="00DF47E7" w:rsidP="009D070E">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0BB9CFA8" w14:textId="77777777" w:rsidR="00DF47E7" w:rsidRPr="009202AA" w:rsidRDefault="00DF47E7" w:rsidP="009D070E">
            <w:pPr>
              <w:pStyle w:val="EQ"/>
              <w:rPr>
                <w:noProof w:val="0"/>
              </w:rPr>
            </w:pPr>
            <w:r w:rsidRPr="009202AA">
              <w:rPr>
                <w:noProof w:val="0"/>
                <w:position w:val="-30"/>
              </w:rPr>
              <w:object w:dxaOrig="3660" w:dyaOrig="720" w14:anchorId="46276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pt" o:ole="" fillcolor="window">
                  <v:imagedata r:id="rId13" o:title=""/>
                </v:shape>
                <o:OLEObject Type="Embed" ProgID="Equation.3" ShapeID="_x0000_i1025" DrawAspect="Content" ObjectID="_1672246665" r:id="rId14"/>
              </w:object>
            </w:r>
          </w:p>
          <w:p w14:paraId="72601933" w14:textId="77777777" w:rsidR="00DF47E7" w:rsidRPr="009202AA" w:rsidRDefault="00DF47E7" w:rsidP="009D070E">
            <w:pPr>
              <w:pStyle w:val="TAC"/>
            </w:pPr>
            <w:r w:rsidRPr="009202AA">
              <w:rPr>
                <w:rFonts w:cs="Arial"/>
              </w:rPr>
              <w:t>(Note 6)</w:t>
            </w:r>
          </w:p>
        </w:tc>
        <w:tc>
          <w:tcPr>
            <w:tcW w:w="1430" w:type="dxa"/>
          </w:tcPr>
          <w:p w14:paraId="6BB3AA11" w14:textId="77777777" w:rsidR="00DF47E7" w:rsidRPr="009202AA" w:rsidRDefault="00DF47E7" w:rsidP="009D070E">
            <w:pPr>
              <w:pStyle w:val="TAC"/>
              <w:rPr>
                <w:rFonts w:cs="Arial"/>
              </w:rPr>
            </w:pPr>
            <w:r w:rsidRPr="009202AA">
              <w:rPr>
                <w:rFonts w:cs="Arial"/>
              </w:rPr>
              <w:t xml:space="preserve">30 kHz </w:t>
            </w:r>
          </w:p>
        </w:tc>
      </w:tr>
      <w:tr w:rsidR="00DF47E7" w:rsidRPr="009202AA" w14:paraId="54EB9868" w14:textId="77777777" w:rsidTr="009D070E">
        <w:trPr>
          <w:cantSplit/>
          <w:jc w:val="center"/>
        </w:trPr>
        <w:tc>
          <w:tcPr>
            <w:tcW w:w="2127" w:type="dxa"/>
          </w:tcPr>
          <w:p w14:paraId="481EBC5E" w14:textId="77777777" w:rsidR="00DF47E7" w:rsidRPr="009202AA" w:rsidRDefault="00DF47E7" w:rsidP="009D070E">
            <w:pPr>
              <w:pStyle w:val="TAC"/>
              <w:rPr>
                <w:rFonts w:cs="Arial"/>
              </w:rPr>
            </w:pPr>
            <w:r w:rsidRPr="009202AA">
              <w:rPr>
                <w:rFonts w:cs="Arial"/>
              </w:rPr>
              <w:t>(NOTE 3)</w:t>
            </w:r>
          </w:p>
        </w:tc>
        <w:tc>
          <w:tcPr>
            <w:tcW w:w="2976" w:type="dxa"/>
          </w:tcPr>
          <w:p w14:paraId="5E2D2D86" w14:textId="77777777" w:rsidR="00DF47E7" w:rsidRPr="009202AA" w:rsidRDefault="00DF47E7" w:rsidP="009D070E">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0638638C" w14:textId="77777777" w:rsidR="00DF47E7" w:rsidRPr="009202AA" w:rsidRDefault="00DF47E7" w:rsidP="009D070E">
            <w:pPr>
              <w:pStyle w:val="TAC"/>
              <w:rPr>
                <w:rFonts w:cs="Arial"/>
              </w:rPr>
            </w:pPr>
            <w:r w:rsidRPr="009202AA">
              <w:rPr>
                <w:rFonts w:cs="Arial"/>
              </w:rPr>
              <w:t>-26 dBm (Note 6)</w:t>
            </w:r>
          </w:p>
        </w:tc>
        <w:tc>
          <w:tcPr>
            <w:tcW w:w="1430" w:type="dxa"/>
          </w:tcPr>
          <w:p w14:paraId="3C4F9A9F" w14:textId="77777777" w:rsidR="00DF47E7" w:rsidRPr="009202AA" w:rsidRDefault="00DF47E7" w:rsidP="009D070E">
            <w:pPr>
              <w:pStyle w:val="TAC"/>
              <w:rPr>
                <w:rFonts w:cs="Arial"/>
              </w:rPr>
            </w:pPr>
            <w:r w:rsidRPr="009202AA">
              <w:rPr>
                <w:rFonts w:cs="Arial"/>
              </w:rPr>
              <w:t xml:space="preserve">30 kHz </w:t>
            </w:r>
          </w:p>
        </w:tc>
      </w:tr>
      <w:tr w:rsidR="00DF47E7" w:rsidRPr="009202AA" w14:paraId="6708FFBB" w14:textId="77777777" w:rsidTr="009D070E">
        <w:trPr>
          <w:cantSplit/>
          <w:jc w:val="center"/>
        </w:trPr>
        <w:tc>
          <w:tcPr>
            <w:tcW w:w="2127" w:type="dxa"/>
          </w:tcPr>
          <w:p w14:paraId="6D42B508" w14:textId="77777777" w:rsidR="00DF47E7" w:rsidRPr="009202AA" w:rsidRDefault="00DF47E7" w:rsidP="009D070E">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3327D949" w14:textId="77777777" w:rsidR="00DF47E7" w:rsidRPr="009202AA" w:rsidRDefault="00DF47E7" w:rsidP="009D070E">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AC79638" w14:textId="77777777" w:rsidR="00DF47E7" w:rsidRPr="009202AA" w:rsidRDefault="00DF47E7" w:rsidP="009D070E">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5DAADDE" w14:textId="77777777" w:rsidR="00DF47E7" w:rsidRPr="009202AA" w:rsidRDefault="00DF47E7" w:rsidP="009D070E">
            <w:pPr>
              <w:pStyle w:val="TAC"/>
              <w:rPr>
                <w:rFonts w:cs="Arial"/>
              </w:rPr>
            </w:pPr>
            <w:r w:rsidRPr="009202AA">
              <w:rPr>
                <w:rFonts w:cs="Arial"/>
              </w:rPr>
              <w:t>-13 dBm (Note 6)</w:t>
            </w:r>
          </w:p>
        </w:tc>
        <w:tc>
          <w:tcPr>
            <w:tcW w:w="1430" w:type="dxa"/>
          </w:tcPr>
          <w:p w14:paraId="614D2172" w14:textId="77777777" w:rsidR="00DF47E7" w:rsidRPr="009202AA" w:rsidRDefault="00DF47E7" w:rsidP="009D070E">
            <w:pPr>
              <w:pStyle w:val="TAC"/>
              <w:rPr>
                <w:rFonts w:cs="Arial"/>
              </w:rPr>
            </w:pPr>
            <w:r w:rsidRPr="009202AA">
              <w:rPr>
                <w:rFonts w:cs="Arial"/>
              </w:rPr>
              <w:t xml:space="preserve">1 MHz </w:t>
            </w:r>
          </w:p>
        </w:tc>
      </w:tr>
      <w:tr w:rsidR="00DF47E7" w:rsidRPr="009202AA" w14:paraId="6B285CED" w14:textId="77777777" w:rsidTr="009D070E">
        <w:trPr>
          <w:cantSplit/>
          <w:jc w:val="center"/>
        </w:trPr>
        <w:tc>
          <w:tcPr>
            <w:tcW w:w="2127" w:type="dxa"/>
          </w:tcPr>
          <w:p w14:paraId="5F47A9A9" w14:textId="77777777" w:rsidR="00DF47E7" w:rsidRPr="009202AA" w:rsidRDefault="00DF47E7" w:rsidP="009D070E">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4947B" w14:textId="77777777" w:rsidR="00DF47E7" w:rsidRPr="009202AA" w:rsidRDefault="00DF47E7" w:rsidP="009D070E">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71011596" w14:textId="77777777" w:rsidR="00DF47E7" w:rsidRPr="009202AA" w:rsidRDefault="00DF47E7" w:rsidP="009D070E">
            <w:pPr>
              <w:pStyle w:val="TAC"/>
              <w:rPr>
                <w:rFonts w:cs="Arial"/>
              </w:rPr>
            </w:pPr>
            <w:r w:rsidRPr="009202AA">
              <w:rPr>
                <w:rFonts w:cs="Arial"/>
              </w:rPr>
              <w:t>-15 dBm (NOTE 5, 6)</w:t>
            </w:r>
          </w:p>
        </w:tc>
        <w:tc>
          <w:tcPr>
            <w:tcW w:w="1430" w:type="dxa"/>
          </w:tcPr>
          <w:p w14:paraId="51A612B4" w14:textId="77777777" w:rsidR="00DF47E7" w:rsidRPr="009202AA" w:rsidRDefault="00DF47E7" w:rsidP="009D070E">
            <w:pPr>
              <w:pStyle w:val="TAC"/>
              <w:rPr>
                <w:rFonts w:cs="Arial"/>
              </w:rPr>
            </w:pPr>
            <w:r w:rsidRPr="009202AA">
              <w:rPr>
                <w:rFonts w:cs="Arial"/>
              </w:rPr>
              <w:t xml:space="preserve">1 MHz </w:t>
            </w:r>
          </w:p>
        </w:tc>
      </w:tr>
      <w:tr w:rsidR="00DF47E7" w:rsidRPr="009202AA" w14:paraId="68B49F2B" w14:textId="77777777" w:rsidTr="009D070E">
        <w:trPr>
          <w:cantSplit/>
          <w:jc w:val="center"/>
        </w:trPr>
        <w:tc>
          <w:tcPr>
            <w:tcW w:w="9988" w:type="dxa"/>
            <w:gridSpan w:val="4"/>
          </w:tcPr>
          <w:p w14:paraId="0681F2A0" w14:textId="77777777" w:rsidR="00DF47E7" w:rsidRPr="009202AA" w:rsidRDefault="00DF47E7" w:rsidP="009D070E">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 </w:t>
            </w:r>
            <w:r w:rsidRPr="009202AA">
              <w:rPr>
                <w:rFonts w:cs="Arial"/>
                <w:szCs w:val="18"/>
              </w:rPr>
              <w:t>(for</w:t>
            </w:r>
            <w:r w:rsidRPr="009202AA">
              <w:rPr>
                <w:rFonts w:cs="Arial"/>
              </w:rPr>
              <w:t xml:space="preserve"> MSR </w:t>
            </w:r>
            <w:r w:rsidRPr="009202AA">
              <w:rPr>
                <w:rFonts w:cs="Arial"/>
                <w:i/>
              </w:rPr>
              <w:t>multi-band TAB connector</w:t>
            </w:r>
            <w:r w:rsidRPr="009202AA">
              <w:rPr>
                <w:rFonts w:cs="Arial"/>
              </w:rPr>
              <w:t>, either this limit or -16dBm/100kHz with correspondingly adjusted f_offset shall apply for this frequency offset range for operating bands &lt; 1 GHz).</w:t>
            </w:r>
          </w:p>
          <w:p w14:paraId="4245A7C9" w14:textId="77777777" w:rsidR="00DF47E7" w:rsidRPr="009202AA" w:rsidRDefault="00DF47E7" w:rsidP="009D070E">
            <w:pPr>
              <w:pStyle w:val="TAN"/>
              <w:rPr>
                <w:rFonts w:cs="Arial"/>
              </w:rPr>
            </w:pPr>
            <w:r w:rsidRPr="009202AA">
              <w:rPr>
                <w:rFonts w:cs="Arial"/>
              </w:rPr>
              <w:t>NOTE</w:t>
            </w:r>
            <w:r>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0542A4B0" w14:textId="77777777" w:rsidR="00DF47E7" w:rsidRPr="009202AA" w:rsidRDefault="00DF47E7" w:rsidP="009D070E">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744B2D67" w14:textId="77777777" w:rsidR="00DF47E7" w:rsidRPr="009202AA" w:rsidRDefault="00DF47E7" w:rsidP="00DF47E7">
      <w:pPr>
        <w:rPr>
          <w:lang w:eastAsia="zh-CN"/>
        </w:rPr>
      </w:pPr>
    </w:p>
    <w:p w14:paraId="0319C122" w14:textId="77777777" w:rsidR="00DF47E7" w:rsidRPr="009202AA" w:rsidRDefault="00DF47E7" w:rsidP="00DF47E7">
      <w:pPr>
        <w:pStyle w:val="TH"/>
        <w:rPr>
          <w:rFonts w:cs="v5.0.0"/>
        </w:rPr>
      </w:pPr>
      <w:r w:rsidRPr="009202AA">
        <w:lastRenderedPageBreak/>
        <w:t xml:space="preserve">Table 6.6.5.2.2-1a: </w:t>
      </w:r>
      <w:bookmarkStart w:id="36" w:name="_Hlk510517866"/>
      <w:r w:rsidRPr="009202AA">
        <w:t xml:space="preserve">Wide Area operating band unwanted emission mask (UEM) for </w:t>
      </w:r>
      <w:del w:id="37" w:author="R4-1908049" w:date="2021-01-08T18:57:00Z">
        <w:r w:rsidRPr="009202AA" w:rsidDel="000250C2">
          <w:delText xml:space="preserve">BS supporting NR and not supporting UTRA in </w:delText>
        </w:r>
      </w:del>
      <w:r w:rsidRPr="009202AA">
        <w:t>BC1 and BC3 bands below 1GHz</w:t>
      </w:r>
      <w:bookmarkEnd w:id="36"/>
      <w:ins w:id="38" w:author="R4-1908049" w:date="2021-01-08T18:57:00Z">
        <w:r>
          <w:t>,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F47E7" w:rsidRPr="009202AA" w14:paraId="63C1256F" w14:textId="77777777" w:rsidTr="009D070E">
        <w:trPr>
          <w:cantSplit/>
          <w:jc w:val="center"/>
        </w:trPr>
        <w:tc>
          <w:tcPr>
            <w:tcW w:w="1953" w:type="dxa"/>
          </w:tcPr>
          <w:p w14:paraId="0E12DA72" w14:textId="77777777" w:rsidR="00DF47E7" w:rsidRPr="009202AA" w:rsidRDefault="00DF47E7" w:rsidP="009D070E">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452F786" w14:textId="77777777" w:rsidR="00DF47E7" w:rsidRPr="009202AA" w:rsidRDefault="00DF47E7" w:rsidP="009D070E">
            <w:pPr>
              <w:pStyle w:val="TAH"/>
              <w:rPr>
                <w:rFonts w:cs="v5.0.0"/>
              </w:rPr>
            </w:pPr>
            <w:r w:rsidRPr="009202AA">
              <w:rPr>
                <w:rFonts w:cs="v5.0.0"/>
              </w:rPr>
              <w:t>Frequency offset of measurement filter centre frequency, f_offset</w:t>
            </w:r>
          </w:p>
        </w:tc>
        <w:tc>
          <w:tcPr>
            <w:tcW w:w="3455" w:type="dxa"/>
          </w:tcPr>
          <w:p w14:paraId="7DEE8B52" w14:textId="77777777" w:rsidR="00DF47E7" w:rsidRPr="009202AA" w:rsidRDefault="00DF47E7" w:rsidP="009D070E">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4363B91B" w14:textId="77777777" w:rsidR="00DF47E7" w:rsidRPr="009202AA" w:rsidRDefault="00DF47E7" w:rsidP="009D070E">
            <w:pPr>
              <w:pStyle w:val="TAH"/>
              <w:rPr>
                <w:rFonts w:cs="v5.0.0"/>
              </w:rPr>
            </w:pPr>
            <w:r w:rsidRPr="009202AA">
              <w:rPr>
                <w:rFonts w:cs="v5.0.0"/>
              </w:rPr>
              <w:t xml:space="preserve">Measurement bandwidth </w:t>
            </w:r>
            <w:r w:rsidRPr="009202AA">
              <w:rPr>
                <w:rFonts w:cs="Arial"/>
              </w:rPr>
              <w:t>(Note 4)</w:t>
            </w:r>
          </w:p>
        </w:tc>
      </w:tr>
      <w:tr w:rsidR="00DF47E7" w:rsidRPr="009202AA" w14:paraId="030D2B37" w14:textId="77777777" w:rsidTr="009D070E">
        <w:trPr>
          <w:cantSplit/>
          <w:jc w:val="center"/>
        </w:trPr>
        <w:tc>
          <w:tcPr>
            <w:tcW w:w="1953" w:type="dxa"/>
          </w:tcPr>
          <w:p w14:paraId="03C6115C" w14:textId="77777777" w:rsidR="00DF47E7" w:rsidRPr="009202AA" w:rsidRDefault="00DF47E7" w:rsidP="009D070E">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0949777" w14:textId="77777777" w:rsidR="00DF47E7" w:rsidRPr="009202AA" w:rsidRDefault="00DF47E7" w:rsidP="009D070E">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F838E0B" w14:textId="77777777" w:rsidR="00DF47E7" w:rsidRPr="009202AA" w:rsidRDefault="00DF47E7" w:rsidP="009D070E">
            <w:pPr>
              <w:pStyle w:val="TAC"/>
              <w:rPr>
                <w:rFonts w:cs="Arial"/>
              </w:rPr>
            </w:pPr>
            <w:r w:rsidRPr="009202AA">
              <w:rPr>
                <w:rFonts w:cs="Arial"/>
                <w:noProof/>
                <w:position w:val="-30"/>
                <w:lang w:val="en-US" w:eastAsia="zh-CN"/>
              </w:rPr>
              <w:drawing>
                <wp:inline distT="0" distB="0" distL="0" distR="0" wp14:anchorId="1D5B6F65" wp14:editId="57CD35D4">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4ECFF5C" w14:textId="77777777" w:rsidR="00DF47E7" w:rsidRPr="009202AA" w:rsidRDefault="00DF47E7" w:rsidP="009D070E">
            <w:pPr>
              <w:pStyle w:val="TAC"/>
              <w:rPr>
                <w:rFonts w:cs="Arial"/>
              </w:rPr>
            </w:pPr>
            <w:r w:rsidRPr="009202AA">
              <w:rPr>
                <w:rFonts w:cs="Arial"/>
              </w:rPr>
              <w:t xml:space="preserve">100 kHz </w:t>
            </w:r>
          </w:p>
        </w:tc>
      </w:tr>
      <w:tr w:rsidR="00DF47E7" w:rsidRPr="009202AA" w14:paraId="28FD0AF2" w14:textId="77777777" w:rsidTr="009D070E">
        <w:trPr>
          <w:cantSplit/>
          <w:jc w:val="center"/>
        </w:trPr>
        <w:tc>
          <w:tcPr>
            <w:tcW w:w="1953" w:type="dxa"/>
          </w:tcPr>
          <w:p w14:paraId="2B3F98B3" w14:textId="77777777" w:rsidR="00DF47E7" w:rsidRPr="009202AA" w:rsidRDefault="00DF47E7" w:rsidP="009D070E">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1D1DBF4" w14:textId="77777777" w:rsidR="00DF47E7" w:rsidRPr="009202AA" w:rsidRDefault="00DF47E7" w:rsidP="009D070E">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AEFF0B7" w14:textId="77777777" w:rsidR="00DF47E7" w:rsidRPr="009202AA" w:rsidRDefault="00DF47E7" w:rsidP="009D070E">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51F2647C" w14:textId="77777777" w:rsidR="00DF47E7" w:rsidRPr="009202AA" w:rsidRDefault="00DF47E7" w:rsidP="009D070E">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B05D83D" w14:textId="77777777" w:rsidR="00DF47E7" w:rsidRPr="009202AA" w:rsidRDefault="00DF47E7" w:rsidP="009D070E">
            <w:pPr>
              <w:pStyle w:val="TAC"/>
              <w:rPr>
                <w:rFonts w:cs="Arial"/>
              </w:rPr>
            </w:pPr>
            <w:r w:rsidRPr="009202AA">
              <w:rPr>
                <w:rFonts w:cs="Arial"/>
              </w:rPr>
              <w:t>-14 dBm</w:t>
            </w:r>
          </w:p>
        </w:tc>
        <w:tc>
          <w:tcPr>
            <w:tcW w:w="1430" w:type="dxa"/>
          </w:tcPr>
          <w:p w14:paraId="0A458B48" w14:textId="77777777" w:rsidR="00DF47E7" w:rsidRPr="009202AA" w:rsidRDefault="00DF47E7" w:rsidP="009D070E">
            <w:pPr>
              <w:pStyle w:val="TAC"/>
              <w:rPr>
                <w:rFonts w:cs="Arial"/>
              </w:rPr>
            </w:pPr>
            <w:r w:rsidRPr="009202AA">
              <w:rPr>
                <w:rFonts w:cs="Arial"/>
              </w:rPr>
              <w:t xml:space="preserve">100 kHz </w:t>
            </w:r>
          </w:p>
        </w:tc>
      </w:tr>
      <w:tr w:rsidR="00DF47E7" w:rsidRPr="009202AA" w14:paraId="7580BA1C" w14:textId="77777777" w:rsidTr="009D070E">
        <w:trPr>
          <w:cantSplit/>
          <w:jc w:val="center"/>
        </w:trPr>
        <w:tc>
          <w:tcPr>
            <w:tcW w:w="1953" w:type="dxa"/>
          </w:tcPr>
          <w:p w14:paraId="0E99ABD3" w14:textId="77777777" w:rsidR="00DF47E7" w:rsidRPr="009202AA" w:rsidRDefault="00DF47E7" w:rsidP="009D070E">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8618330" w14:textId="77777777" w:rsidR="00DF47E7" w:rsidRPr="009202AA" w:rsidRDefault="00DF47E7" w:rsidP="009D070E">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FF2917F" w14:textId="77777777" w:rsidR="00DF47E7" w:rsidRPr="009202AA" w:rsidRDefault="00DF47E7" w:rsidP="009D070E">
            <w:pPr>
              <w:pStyle w:val="TAC"/>
              <w:rPr>
                <w:rFonts w:cs="Arial"/>
              </w:rPr>
            </w:pPr>
            <w:r w:rsidRPr="009202AA">
              <w:rPr>
                <w:rFonts w:cs="Arial"/>
              </w:rPr>
              <w:t>-16 dBm (Note 5)</w:t>
            </w:r>
          </w:p>
        </w:tc>
        <w:tc>
          <w:tcPr>
            <w:tcW w:w="1430" w:type="dxa"/>
          </w:tcPr>
          <w:p w14:paraId="67C46C6F" w14:textId="77777777" w:rsidR="00DF47E7" w:rsidRPr="009202AA" w:rsidRDefault="00DF47E7" w:rsidP="009D070E">
            <w:pPr>
              <w:pStyle w:val="TAC"/>
              <w:rPr>
                <w:rFonts w:cs="Arial"/>
              </w:rPr>
            </w:pPr>
            <w:r w:rsidRPr="009202AA">
              <w:rPr>
                <w:rFonts w:cs="Arial"/>
              </w:rPr>
              <w:t xml:space="preserve">100 kHz </w:t>
            </w:r>
          </w:p>
        </w:tc>
      </w:tr>
      <w:tr w:rsidR="00DF47E7" w:rsidRPr="009202AA" w14:paraId="49EFC9B1" w14:textId="77777777" w:rsidTr="009D070E">
        <w:trPr>
          <w:cantSplit/>
          <w:jc w:val="center"/>
        </w:trPr>
        <w:tc>
          <w:tcPr>
            <w:tcW w:w="9814" w:type="dxa"/>
            <w:gridSpan w:val="4"/>
          </w:tcPr>
          <w:p w14:paraId="6670B191" w14:textId="77777777" w:rsidR="00DF47E7" w:rsidRPr="009202AA" w:rsidRDefault="00DF47E7" w:rsidP="009D070E">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0C58E903" w14:textId="77777777" w:rsidR="00DF47E7" w:rsidRPr="009202AA" w:rsidRDefault="00DF47E7" w:rsidP="009D070E">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0F196E96" w14:textId="77777777" w:rsidR="00DF47E7" w:rsidRPr="009202AA" w:rsidRDefault="00DF47E7" w:rsidP="00DF47E7">
      <w:pPr>
        <w:rPr>
          <w:lang w:eastAsia="zh-CN"/>
        </w:rPr>
      </w:pPr>
    </w:p>
    <w:p w14:paraId="5DB41774" w14:textId="77777777" w:rsidR="00DF47E7" w:rsidRPr="009202AA" w:rsidRDefault="00DF47E7" w:rsidP="00DF47E7">
      <w:pPr>
        <w:pStyle w:val="TH"/>
        <w:rPr>
          <w:rFonts w:cs="v5.0.0"/>
        </w:rPr>
      </w:pPr>
      <w:r w:rsidRPr="009202AA">
        <w:t xml:space="preserve">Table 6.6.5.2.2-1b: Wide Area operating band unwanted emission mask (UEM) for </w:t>
      </w:r>
      <w:del w:id="39" w:author="R4-1908049" w:date="2021-01-08T18:58:00Z">
        <w:r w:rsidRPr="009202AA" w:rsidDel="000250C2">
          <w:delText xml:space="preserve">BS supporting NR (except operation in band n1 or n65) and not supporting UTRA in </w:delText>
        </w:r>
      </w:del>
      <w:r w:rsidRPr="009202AA">
        <w:t>BC1 and BC3 bands above 1GHz</w:t>
      </w:r>
      <w:ins w:id="40" w:author="R4-1908049" w:date="2021-01-08T18:58:00Z">
        <w:r>
          <w:t>,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F47E7" w:rsidRPr="009202AA" w14:paraId="1765BC3A" w14:textId="77777777" w:rsidTr="009D070E">
        <w:trPr>
          <w:cantSplit/>
          <w:jc w:val="center"/>
        </w:trPr>
        <w:tc>
          <w:tcPr>
            <w:tcW w:w="1953" w:type="dxa"/>
          </w:tcPr>
          <w:p w14:paraId="60F4A85C" w14:textId="77777777" w:rsidR="00DF47E7" w:rsidRPr="009202AA" w:rsidRDefault="00DF47E7" w:rsidP="009D070E">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4EBCEDB" w14:textId="77777777" w:rsidR="00DF47E7" w:rsidRPr="009202AA" w:rsidRDefault="00DF47E7" w:rsidP="009D070E">
            <w:pPr>
              <w:pStyle w:val="TAH"/>
              <w:rPr>
                <w:rFonts w:cs="v5.0.0"/>
              </w:rPr>
            </w:pPr>
            <w:r w:rsidRPr="009202AA">
              <w:rPr>
                <w:rFonts w:cs="v5.0.0"/>
              </w:rPr>
              <w:t>Frequency offset of measurement filter centre frequency, f_offset</w:t>
            </w:r>
          </w:p>
        </w:tc>
        <w:tc>
          <w:tcPr>
            <w:tcW w:w="3455" w:type="dxa"/>
          </w:tcPr>
          <w:p w14:paraId="056B5D96" w14:textId="77777777" w:rsidR="00DF47E7" w:rsidRPr="009202AA" w:rsidRDefault="00DF47E7" w:rsidP="009D070E">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2F1F58C" w14:textId="77777777" w:rsidR="00DF47E7" w:rsidRPr="009202AA" w:rsidRDefault="00DF47E7" w:rsidP="009D070E">
            <w:pPr>
              <w:pStyle w:val="TAH"/>
              <w:rPr>
                <w:rFonts w:cs="v5.0.0"/>
              </w:rPr>
            </w:pPr>
            <w:r w:rsidRPr="009202AA">
              <w:rPr>
                <w:rFonts w:cs="v5.0.0"/>
              </w:rPr>
              <w:t xml:space="preserve">Measurement bandwidth </w:t>
            </w:r>
            <w:r w:rsidRPr="009202AA">
              <w:rPr>
                <w:rFonts w:cs="Arial"/>
              </w:rPr>
              <w:t>(Note 4)</w:t>
            </w:r>
          </w:p>
        </w:tc>
      </w:tr>
      <w:tr w:rsidR="00DF47E7" w:rsidRPr="009202AA" w14:paraId="4EEF91C8" w14:textId="77777777" w:rsidTr="009D070E">
        <w:trPr>
          <w:cantSplit/>
          <w:jc w:val="center"/>
        </w:trPr>
        <w:tc>
          <w:tcPr>
            <w:tcW w:w="1953" w:type="dxa"/>
          </w:tcPr>
          <w:p w14:paraId="34F2B1AC" w14:textId="77777777" w:rsidR="00DF47E7" w:rsidRPr="009202AA" w:rsidRDefault="00DF47E7" w:rsidP="009D070E">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D96F198" w14:textId="77777777" w:rsidR="00DF47E7" w:rsidRPr="009202AA" w:rsidRDefault="00DF47E7" w:rsidP="009D070E">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2BF3375" w14:textId="77777777" w:rsidR="00DF47E7" w:rsidRPr="009202AA" w:rsidRDefault="00DF47E7" w:rsidP="009D070E">
            <w:pPr>
              <w:pStyle w:val="TAC"/>
              <w:rPr>
                <w:rFonts w:cs="Arial"/>
              </w:rPr>
            </w:pPr>
            <w:r w:rsidRPr="009202AA">
              <w:rPr>
                <w:rFonts w:cs="Arial"/>
                <w:noProof/>
                <w:position w:val="-30"/>
                <w:lang w:val="en-US" w:eastAsia="zh-CN"/>
              </w:rPr>
              <w:drawing>
                <wp:inline distT="0" distB="0" distL="0" distR="0" wp14:anchorId="7696F26F" wp14:editId="17DF8629">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C25BDCE" w14:textId="77777777" w:rsidR="00DF47E7" w:rsidRPr="009202AA" w:rsidRDefault="00DF47E7" w:rsidP="009D070E">
            <w:pPr>
              <w:pStyle w:val="TAC"/>
              <w:rPr>
                <w:rFonts w:cs="Arial"/>
              </w:rPr>
            </w:pPr>
            <w:r w:rsidRPr="009202AA">
              <w:rPr>
                <w:rFonts w:cs="Arial"/>
              </w:rPr>
              <w:t xml:space="preserve">100 kHz </w:t>
            </w:r>
          </w:p>
        </w:tc>
      </w:tr>
      <w:tr w:rsidR="00DF47E7" w:rsidRPr="009202AA" w14:paraId="1569ABA7" w14:textId="77777777" w:rsidTr="009D070E">
        <w:trPr>
          <w:cantSplit/>
          <w:jc w:val="center"/>
        </w:trPr>
        <w:tc>
          <w:tcPr>
            <w:tcW w:w="1953" w:type="dxa"/>
          </w:tcPr>
          <w:p w14:paraId="57B87F7F" w14:textId="77777777" w:rsidR="00DF47E7" w:rsidRPr="009202AA" w:rsidRDefault="00DF47E7" w:rsidP="009D070E">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5BFFFCCF" w14:textId="77777777" w:rsidR="00DF47E7" w:rsidRPr="009202AA" w:rsidRDefault="00DF47E7" w:rsidP="009D070E">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6926A98" w14:textId="77777777" w:rsidR="00DF47E7" w:rsidRPr="009202AA" w:rsidRDefault="00DF47E7" w:rsidP="009D070E">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A0FF115" w14:textId="77777777" w:rsidR="00DF47E7" w:rsidRPr="009202AA" w:rsidRDefault="00DF47E7" w:rsidP="009D070E">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10A07E62" w14:textId="77777777" w:rsidR="00DF47E7" w:rsidRPr="009202AA" w:rsidRDefault="00DF47E7" w:rsidP="009D070E">
            <w:pPr>
              <w:pStyle w:val="TAC"/>
              <w:rPr>
                <w:rFonts w:cs="Arial"/>
              </w:rPr>
            </w:pPr>
            <w:r w:rsidRPr="009202AA">
              <w:rPr>
                <w:rFonts w:cs="Arial"/>
              </w:rPr>
              <w:t>-14 dBm</w:t>
            </w:r>
          </w:p>
        </w:tc>
        <w:tc>
          <w:tcPr>
            <w:tcW w:w="1430" w:type="dxa"/>
          </w:tcPr>
          <w:p w14:paraId="781D4193" w14:textId="77777777" w:rsidR="00DF47E7" w:rsidRPr="009202AA" w:rsidRDefault="00DF47E7" w:rsidP="009D070E">
            <w:pPr>
              <w:pStyle w:val="TAC"/>
              <w:rPr>
                <w:rFonts w:cs="Arial"/>
              </w:rPr>
            </w:pPr>
            <w:r w:rsidRPr="009202AA">
              <w:rPr>
                <w:rFonts w:cs="Arial"/>
              </w:rPr>
              <w:t xml:space="preserve">100 kHz </w:t>
            </w:r>
          </w:p>
        </w:tc>
      </w:tr>
      <w:tr w:rsidR="00DF47E7" w:rsidRPr="009202AA" w14:paraId="1D9574F3" w14:textId="77777777" w:rsidTr="009D070E">
        <w:trPr>
          <w:cantSplit/>
          <w:jc w:val="center"/>
        </w:trPr>
        <w:tc>
          <w:tcPr>
            <w:tcW w:w="1953" w:type="dxa"/>
          </w:tcPr>
          <w:p w14:paraId="11EAD3E7" w14:textId="77777777" w:rsidR="00DF47E7" w:rsidRPr="009202AA" w:rsidRDefault="00DF47E7" w:rsidP="009D070E">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8CFFB2A" w14:textId="77777777" w:rsidR="00DF47E7" w:rsidRPr="009202AA" w:rsidRDefault="00DF47E7" w:rsidP="009D070E">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DE36794" w14:textId="77777777" w:rsidR="00DF47E7" w:rsidRPr="009202AA" w:rsidRDefault="00DF47E7" w:rsidP="009D070E">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78097333" w14:textId="77777777" w:rsidR="00DF47E7" w:rsidRPr="009202AA" w:rsidRDefault="00DF47E7" w:rsidP="009D070E">
            <w:pPr>
              <w:pStyle w:val="TAC"/>
              <w:rPr>
                <w:rFonts w:cs="Arial"/>
              </w:rPr>
            </w:pPr>
            <w:r w:rsidRPr="009202AA">
              <w:rPr>
                <w:rFonts w:cs="Arial"/>
              </w:rPr>
              <w:t xml:space="preserve">1MHz </w:t>
            </w:r>
          </w:p>
        </w:tc>
      </w:tr>
      <w:tr w:rsidR="00DF47E7" w:rsidRPr="009202AA" w14:paraId="279ACAFA" w14:textId="77777777" w:rsidTr="009D070E">
        <w:trPr>
          <w:cantSplit/>
          <w:jc w:val="center"/>
        </w:trPr>
        <w:tc>
          <w:tcPr>
            <w:tcW w:w="9814" w:type="dxa"/>
            <w:gridSpan w:val="4"/>
          </w:tcPr>
          <w:p w14:paraId="09B446DA" w14:textId="77777777" w:rsidR="00DF47E7" w:rsidRPr="009202AA" w:rsidRDefault="00DF47E7" w:rsidP="009D070E">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640ED1FD" w14:textId="77777777" w:rsidR="00DF47E7" w:rsidRPr="009202AA" w:rsidRDefault="00DF47E7" w:rsidP="009D070E">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78699A28" w14:textId="77777777" w:rsidR="00DF47E7" w:rsidRPr="009202AA" w:rsidRDefault="00DF47E7" w:rsidP="00DF47E7">
      <w:pPr>
        <w:rPr>
          <w:lang w:eastAsia="zh-CN"/>
        </w:rPr>
      </w:pPr>
    </w:p>
    <w:p w14:paraId="064BD95C" w14:textId="77777777" w:rsidR="00DF47E7" w:rsidRPr="009202AA" w:rsidRDefault="00DF47E7" w:rsidP="00DF47E7">
      <w:pPr>
        <w:pStyle w:val="TH"/>
        <w:rPr>
          <w:rFonts w:cs="v5.0.0"/>
        </w:rPr>
      </w:pPr>
      <w:r w:rsidRPr="009202AA">
        <w:lastRenderedPageBreak/>
        <w:t>Table 6.6.5.2.2-</w:t>
      </w:r>
      <w:r w:rsidRPr="009202AA">
        <w:rPr>
          <w:lang w:eastAsia="zh-CN"/>
        </w:rPr>
        <w:t>2</w:t>
      </w:r>
      <w:r w:rsidRPr="009202AA">
        <w:t xml:space="preserve">: Medium Range BS operating band unwanted emission mask (UEM) for BC1,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BS </w:t>
      </w:r>
      <w:ins w:id="41" w:author="R4-1908049" w:date="2021-01-08T18:59:00Z">
        <w:r>
          <w:t xml:space="preserve">either </w:t>
        </w:r>
      </w:ins>
      <w:r w:rsidRPr="009202AA">
        <w:t>not supporting NR</w:t>
      </w:r>
      <w:ins w:id="42" w:author="R4-1908049" w:date="2021-01-08T18:59: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DF47E7" w:rsidRPr="009202AA" w14:paraId="1C3B2F9D" w14:textId="77777777" w:rsidTr="009D070E">
        <w:trPr>
          <w:cantSplit/>
          <w:jc w:val="center"/>
        </w:trPr>
        <w:tc>
          <w:tcPr>
            <w:tcW w:w="2127" w:type="dxa"/>
          </w:tcPr>
          <w:p w14:paraId="26DE5665" w14:textId="77777777" w:rsidR="00DF47E7" w:rsidRPr="009202AA" w:rsidRDefault="00DF47E7" w:rsidP="009D070E">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3AA52E78" w14:textId="77777777" w:rsidR="00DF47E7" w:rsidRPr="009202AA" w:rsidRDefault="00DF47E7" w:rsidP="009D070E">
            <w:pPr>
              <w:pStyle w:val="TAH"/>
              <w:rPr>
                <w:rFonts w:cs="Arial"/>
              </w:rPr>
            </w:pPr>
            <w:r w:rsidRPr="009202AA">
              <w:rPr>
                <w:rFonts w:cs="Arial"/>
              </w:rPr>
              <w:t>Frequency offset of measurement filter centre frequency, f_offset</w:t>
            </w:r>
          </w:p>
        </w:tc>
        <w:tc>
          <w:tcPr>
            <w:tcW w:w="3563" w:type="dxa"/>
          </w:tcPr>
          <w:p w14:paraId="6DF479E6" w14:textId="77777777" w:rsidR="00DF47E7" w:rsidRPr="009202AA" w:rsidRDefault="00DF47E7" w:rsidP="009D070E">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56F55142" w14:textId="77777777" w:rsidR="00DF47E7" w:rsidRPr="009202AA" w:rsidRDefault="00DF47E7" w:rsidP="009D070E">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DF47E7" w:rsidRPr="009202AA" w14:paraId="3832CE82" w14:textId="77777777" w:rsidTr="009D070E">
        <w:trPr>
          <w:cantSplit/>
          <w:jc w:val="center"/>
        </w:trPr>
        <w:tc>
          <w:tcPr>
            <w:tcW w:w="2127" w:type="dxa"/>
          </w:tcPr>
          <w:p w14:paraId="259E5D53" w14:textId="77777777" w:rsidR="00DF47E7" w:rsidRPr="009202AA" w:rsidRDefault="00DF47E7" w:rsidP="009D070E">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476EF0F9" w14:textId="77777777" w:rsidR="00DF47E7" w:rsidRPr="009202AA" w:rsidRDefault="00DF47E7" w:rsidP="009D070E">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061F66AA" w14:textId="77777777" w:rsidR="00DF47E7" w:rsidRPr="009202AA" w:rsidRDefault="00DF47E7" w:rsidP="009D070E">
            <w:pPr>
              <w:pStyle w:val="TAC"/>
              <w:rPr>
                <w:rFonts w:cs="Arial"/>
              </w:rPr>
            </w:pPr>
            <w:r w:rsidRPr="009202AA">
              <w:rPr>
                <w:rFonts w:cs="v5.0.0"/>
                <w:position w:val="-44"/>
                <w:lang w:eastAsia="ja-JP"/>
              </w:rPr>
              <w:object w:dxaOrig="3321" w:dyaOrig="999" w14:anchorId="71B4210F">
                <v:shape id="_x0000_i1026" type="#_x0000_t75" style="width:141pt;height:41.25pt;mso-wrap-style:square;mso-position-horizontal-relative:page;mso-position-vertical-relative:page" o:ole="">
                  <v:imagedata r:id="rId16" o:title=""/>
                </v:shape>
                <o:OLEObject Type="Embed" ProgID="Equation.3" ShapeID="_x0000_i1026" DrawAspect="Content" ObjectID="_1672246666" r:id="rId17"/>
              </w:object>
            </w:r>
          </w:p>
        </w:tc>
        <w:tc>
          <w:tcPr>
            <w:tcW w:w="1430" w:type="dxa"/>
          </w:tcPr>
          <w:p w14:paraId="7DB231F0" w14:textId="77777777" w:rsidR="00DF47E7" w:rsidRPr="009202AA" w:rsidRDefault="00DF47E7" w:rsidP="009D070E">
            <w:pPr>
              <w:pStyle w:val="TAC"/>
              <w:rPr>
                <w:rFonts w:cs="Arial"/>
              </w:rPr>
            </w:pPr>
            <w:r w:rsidRPr="009202AA">
              <w:rPr>
                <w:rFonts w:cs="Arial"/>
              </w:rPr>
              <w:t xml:space="preserve">30 kHz </w:t>
            </w:r>
          </w:p>
        </w:tc>
      </w:tr>
      <w:tr w:rsidR="00DF47E7" w:rsidRPr="009202AA" w14:paraId="47BC2CB1" w14:textId="77777777" w:rsidTr="009D070E">
        <w:trPr>
          <w:cantSplit/>
          <w:jc w:val="center"/>
        </w:trPr>
        <w:tc>
          <w:tcPr>
            <w:tcW w:w="2127" w:type="dxa"/>
          </w:tcPr>
          <w:p w14:paraId="102910B2" w14:textId="77777777" w:rsidR="00DF47E7" w:rsidRPr="009202AA" w:rsidRDefault="00DF47E7" w:rsidP="009D070E">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12722A60" w14:textId="77777777" w:rsidR="00DF47E7" w:rsidRPr="009202AA" w:rsidRDefault="00DF47E7" w:rsidP="009D070E">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0D050B5" w14:textId="77777777" w:rsidR="00DF47E7" w:rsidRPr="009202AA" w:rsidRDefault="00DF47E7" w:rsidP="009D070E">
            <w:pPr>
              <w:pStyle w:val="TAC"/>
              <w:rPr>
                <w:rFonts w:cs="Arial"/>
              </w:rPr>
            </w:pPr>
            <w:r w:rsidRPr="009202AA">
              <w:rPr>
                <w:rFonts w:cs="v5.0.0"/>
                <w:position w:val="-44"/>
                <w:lang w:eastAsia="ja-JP"/>
              </w:rPr>
              <w:object w:dxaOrig="3321" w:dyaOrig="999" w14:anchorId="26653097">
                <v:shape id="_x0000_i1027" type="#_x0000_t75" style="width:137.25pt;height:41.25pt;mso-wrap-style:square;mso-position-horizontal-relative:page;mso-position-vertical-relative:page" o:ole="">
                  <v:imagedata r:id="rId18" o:title=""/>
                </v:shape>
                <o:OLEObject Type="Embed" ProgID="Equation.3" ShapeID="_x0000_i1027" DrawAspect="Content" ObjectID="_1672246667" r:id="rId19"/>
              </w:object>
            </w:r>
          </w:p>
        </w:tc>
        <w:tc>
          <w:tcPr>
            <w:tcW w:w="1430" w:type="dxa"/>
          </w:tcPr>
          <w:p w14:paraId="12B51390" w14:textId="77777777" w:rsidR="00DF47E7" w:rsidRPr="009202AA" w:rsidRDefault="00DF47E7" w:rsidP="009D070E">
            <w:pPr>
              <w:pStyle w:val="TAC"/>
              <w:rPr>
                <w:rFonts w:cs="Arial"/>
              </w:rPr>
            </w:pPr>
            <w:r w:rsidRPr="009202AA">
              <w:rPr>
                <w:rFonts w:cs="Arial"/>
              </w:rPr>
              <w:t xml:space="preserve">30 kHz </w:t>
            </w:r>
          </w:p>
        </w:tc>
      </w:tr>
      <w:tr w:rsidR="00DF47E7" w:rsidRPr="009202AA" w14:paraId="250C4CB6" w14:textId="77777777" w:rsidTr="009D070E">
        <w:trPr>
          <w:cantSplit/>
          <w:jc w:val="center"/>
        </w:trPr>
        <w:tc>
          <w:tcPr>
            <w:tcW w:w="2127" w:type="dxa"/>
          </w:tcPr>
          <w:p w14:paraId="190B50AE" w14:textId="77777777" w:rsidR="00DF47E7" w:rsidRPr="009202AA" w:rsidRDefault="00DF47E7" w:rsidP="009D070E">
            <w:pPr>
              <w:pStyle w:val="TAC"/>
              <w:rPr>
                <w:rFonts w:cs="Arial"/>
              </w:rPr>
            </w:pPr>
            <w:r w:rsidRPr="009202AA">
              <w:rPr>
                <w:rFonts w:cs="Arial"/>
              </w:rPr>
              <w:t>(NOTE 3)</w:t>
            </w:r>
          </w:p>
        </w:tc>
        <w:tc>
          <w:tcPr>
            <w:tcW w:w="2868" w:type="dxa"/>
          </w:tcPr>
          <w:p w14:paraId="6222D689" w14:textId="77777777" w:rsidR="00DF47E7" w:rsidRPr="009202AA" w:rsidRDefault="00DF47E7" w:rsidP="009D070E">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6D8D2FDE" w14:textId="77777777" w:rsidR="00DF47E7" w:rsidRPr="009202AA" w:rsidRDefault="00DF47E7" w:rsidP="009D070E">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5C723947" w14:textId="77777777" w:rsidR="00DF47E7" w:rsidRPr="009202AA" w:rsidRDefault="00DF47E7" w:rsidP="009D070E">
            <w:pPr>
              <w:pStyle w:val="TAC"/>
              <w:rPr>
                <w:rFonts w:cs="Arial"/>
              </w:rPr>
            </w:pPr>
            <w:r w:rsidRPr="009202AA">
              <w:rPr>
                <w:rFonts w:cs="Arial"/>
              </w:rPr>
              <w:t xml:space="preserve">30 kHz </w:t>
            </w:r>
          </w:p>
        </w:tc>
      </w:tr>
      <w:tr w:rsidR="00DF47E7" w:rsidRPr="009202AA" w14:paraId="15F4C06D" w14:textId="77777777" w:rsidTr="009D070E">
        <w:trPr>
          <w:cantSplit/>
          <w:jc w:val="center"/>
        </w:trPr>
        <w:tc>
          <w:tcPr>
            <w:tcW w:w="2127" w:type="dxa"/>
          </w:tcPr>
          <w:p w14:paraId="63E79584" w14:textId="77777777" w:rsidR="00DF47E7" w:rsidRPr="009202AA" w:rsidRDefault="00DF47E7" w:rsidP="009D070E">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65FDA05" w14:textId="77777777" w:rsidR="00DF47E7" w:rsidRPr="009202AA" w:rsidRDefault="00DF47E7" w:rsidP="009D070E">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63BCF53" w14:textId="77777777" w:rsidR="00DF47E7" w:rsidRPr="009202AA" w:rsidRDefault="00DF47E7" w:rsidP="009D070E">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1F8D975E" w14:textId="77777777" w:rsidR="00DF47E7" w:rsidRPr="009202AA" w:rsidRDefault="00DF47E7" w:rsidP="009D070E">
            <w:pPr>
              <w:pStyle w:val="TAC"/>
              <w:rPr>
                <w:rFonts w:cs="Arial"/>
              </w:rPr>
            </w:pPr>
            <w:r w:rsidRPr="009202AA">
              <w:rPr>
                <w:rFonts w:cs="Arial"/>
              </w:rPr>
              <w:t xml:space="preserve">1 MHz </w:t>
            </w:r>
          </w:p>
        </w:tc>
      </w:tr>
      <w:tr w:rsidR="00DF47E7" w:rsidRPr="009202AA" w14:paraId="4AB3B34A" w14:textId="77777777" w:rsidTr="009D070E">
        <w:trPr>
          <w:cantSplit/>
          <w:jc w:val="center"/>
        </w:trPr>
        <w:tc>
          <w:tcPr>
            <w:tcW w:w="2127" w:type="dxa"/>
          </w:tcPr>
          <w:p w14:paraId="6986CFD1" w14:textId="77777777" w:rsidR="00DF47E7" w:rsidRPr="009202AA" w:rsidRDefault="00DF47E7" w:rsidP="009D070E">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73DF63EF" w14:textId="77777777" w:rsidR="00DF47E7" w:rsidRPr="009202AA" w:rsidRDefault="00DF47E7" w:rsidP="009D070E">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5C09ADF3" w14:textId="77777777" w:rsidR="00DF47E7" w:rsidRPr="009202AA" w:rsidRDefault="00DF47E7" w:rsidP="009D070E">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7A63334B" w14:textId="77777777" w:rsidR="00DF47E7" w:rsidRPr="009202AA" w:rsidRDefault="00DF47E7" w:rsidP="009D070E">
            <w:pPr>
              <w:pStyle w:val="TAC"/>
              <w:rPr>
                <w:rFonts w:cs="Arial"/>
              </w:rPr>
            </w:pPr>
            <w:r w:rsidRPr="009202AA">
              <w:rPr>
                <w:rFonts w:cs="Arial"/>
              </w:rPr>
              <w:t>1 MHz</w:t>
            </w:r>
          </w:p>
        </w:tc>
      </w:tr>
      <w:tr w:rsidR="00DF47E7" w:rsidRPr="009202AA" w14:paraId="698BF090" w14:textId="77777777" w:rsidTr="009D070E">
        <w:trPr>
          <w:cantSplit/>
          <w:jc w:val="center"/>
        </w:trPr>
        <w:tc>
          <w:tcPr>
            <w:tcW w:w="2127" w:type="dxa"/>
          </w:tcPr>
          <w:p w14:paraId="6AF1FF36" w14:textId="77777777" w:rsidR="00DF47E7" w:rsidRPr="009202AA" w:rsidRDefault="00DF47E7" w:rsidP="009D070E">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60D8B8F2" w14:textId="77777777" w:rsidR="00DF47E7" w:rsidRPr="009202AA" w:rsidRDefault="00DF47E7" w:rsidP="009D070E">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753BFF57" w14:textId="77777777" w:rsidR="00DF47E7" w:rsidRPr="009202AA" w:rsidRDefault="00DF47E7" w:rsidP="009D070E">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9BFAE3C" w14:textId="77777777" w:rsidR="00DF47E7" w:rsidRPr="009202AA" w:rsidRDefault="00DF47E7" w:rsidP="009D070E">
            <w:pPr>
              <w:pStyle w:val="TAC"/>
              <w:rPr>
                <w:rFonts w:cs="Arial"/>
              </w:rPr>
            </w:pPr>
            <w:r w:rsidRPr="009202AA">
              <w:rPr>
                <w:rFonts w:cs="Arial"/>
              </w:rPr>
              <w:t xml:space="preserve">1 MHz </w:t>
            </w:r>
          </w:p>
        </w:tc>
      </w:tr>
      <w:tr w:rsidR="00DF47E7" w:rsidRPr="009202AA" w14:paraId="3240491D" w14:textId="77777777" w:rsidTr="009D070E">
        <w:trPr>
          <w:cantSplit/>
          <w:jc w:val="center"/>
        </w:trPr>
        <w:tc>
          <w:tcPr>
            <w:tcW w:w="9988" w:type="dxa"/>
            <w:gridSpan w:val="4"/>
          </w:tcPr>
          <w:p w14:paraId="3898AA11" w14:textId="77777777" w:rsidR="00DF47E7" w:rsidRPr="009202AA" w:rsidRDefault="00DF47E7" w:rsidP="009D070E">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53C11B47" w14:textId="77777777" w:rsidR="00DF47E7" w:rsidRPr="009202AA" w:rsidRDefault="00DF47E7" w:rsidP="009D070E">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7419A9A" w14:textId="77777777" w:rsidR="00DF47E7" w:rsidRPr="009202AA" w:rsidRDefault="00DF47E7" w:rsidP="00DF47E7"/>
    <w:p w14:paraId="5AD4E135" w14:textId="77777777" w:rsidR="00DF47E7" w:rsidRPr="009202AA" w:rsidRDefault="00DF47E7" w:rsidP="00DF47E7">
      <w:pPr>
        <w:pStyle w:val="TH"/>
        <w:rPr>
          <w:rFonts w:cs="v5.0.0"/>
        </w:rPr>
      </w:pPr>
      <w:bookmarkStart w:id="43" w:name="_Hlk510629565"/>
      <w:r w:rsidRPr="009202AA">
        <w:t>Table 6.6.5.2.</w:t>
      </w:r>
      <w:r w:rsidRPr="009202AA">
        <w:rPr>
          <w:lang w:eastAsia="zh-CN"/>
        </w:rPr>
        <w:t>2</w:t>
      </w:r>
      <w:r w:rsidRPr="009202AA">
        <w:t>-</w:t>
      </w:r>
      <w:r w:rsidRPr="009202AA">
        <w:rPr>
          <w:lang w:eastAsia="zh-CN"/>
        </w:rPr>
        <w:t>2a</w:t>
      </w:r>
      <w:r w:rsidRPr="009202AA">
        <w:t xml:space="preserve">: Medium Range BS operating band unwanted emission mask (UEM) for BS supporting NR and not supporting UTRA in BC1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F47E7" w:rsidRPr="009202AA" w14:paraId="4BFBB54F" w14:textId="77777777" w:rsidTr="009D070E">
        <w:trPr>
          <w:cantSplit/>
          <w:jc w:val="center"/>
        </w:trPr>
        <w:tc>
          <w:tcPr>
            <w:tcW w:w="2127" w:type="dxa"/>
            <w:tcBorders>
              <w:top w:val="single" w:sz="4" w:space="0" w:color="auto"/>
              <w:left w:val="single" w:sz="4" w:space="0" w:color="auto"/>
              <w:bottom w:val="single" w:sz="4" w:space="0" w:color="auto"/>
              <w:right w:val="single" w:sz="4" w:space="0" w:color="auto"/>
            </w:tcBorders>
          </w:tcPr>
          <w:p w14:paraId="33D0913C" w14:textId="77777777" w:rsidR="00DF47E7" w:rsidRPr="009202AA" w:rsidRDefault="00DF47E7" w:rsidP="009D070E">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360829C" w14:textId="77777777" w:rsidR="00DF47E7" w:rsidRPr="009202AA" w:rsidRDefault="00DF47E7" w:rsidP="009D070E">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87F9662" w14:textId="77777777" w:rsidR="00DF47E7" w:rsidRPr="009202AA" w:rsidRDefault="00DF47E7" w:rsidP="009D070E">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1B8DCCF" w14:textId="77777777" w:rsidR="00DF47E7" w:rsidRPr="009202AA" w:rsidRDefault="00DF47E7" w:rsidP="009D070E">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DF47E7" w:rsidRPr="009202AA" w14:paraId="25867A66" w14:textId="77777777" w:rsidTr="009D070E">
        <w:trPr>
          <w:cantSplit/>
          <w:jc w:val="center"/>
        </w:trPr>
        <w:tc>
          <w:tcPr>
            <w:tcW w:w="2127" w:type="dxa"/>
            <w:tcBorders>
              <w:top w:val="single" w:sz="4" w:space="0" w:color="auto"/>
              <w:left w:val="single" w:sz="4" w:space="0" w:color="auto"/>
              <w:bottom w:val="single" w:sz="4" w:space="0" w:color="auto"/>
              <w:right w:val="single" w:sz="4" w:space="0" w:color="auto"/>
            </w:tcBorders>
          </w:tcPr>
          <w:p w14:paraId="126775D0" w14:textId="77777777" w:rsidR="00DF47E7" w:rsidRPr="009202AA" w:rsidRDefault="00DF47E7" w:rsidP="009D070E">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1F656F" w14:textId="77777777" w:rsidR="00DF47E7" w:rsidRPr="009202AA" w:rsidRDefault="00DF47E7" w:rsidP="009D070E">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8327FF" w14:textId="77777777" w:rsidR="00DF47E7" w:rsidRPr="009202AA" w:rsidRDefault="00DF47E7" w:rsidP="009D070E">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BA21EDA" w14:textId="77777777" w:rsidR="00DF47E7" w:rsidRPr="009202AA" w:rsidRDefault="00DF47E7" w:rsidP="009D070E">
            <w:pPr>
              <w:pStyle w:val="TAC"/>
              <w:rPr>
                <w:rFonts w:cs="v5.0.0"/>
              </w:rPr>
            </w:pPr>
            <w:r w:rsidRPr="009202AA">
              <w:rPr>
                <w:rFonts w:cs="v5.0.0"/>
              </w:rPr>
              <w:t xml:space="preserve">100 kHz </w:t>
            </w:r>
          </w:p>
        </w:tc>
      </w:tr>
      <w:tr w:rsidR="00DF47E7" w:rsidRPr="009202AA" w14:paraId="54693C28" w14:textId="77777777" w:rsidTr="009D070E">
        <w:trPr>
          <w:cantSplit/>
          <w:jc w:val="center"/>
        </w:trPr>
        <w:tc>
          <w:tcPr>
            <w:tcW w:w="2127" w:type="dxa"/>
            <w:tcBorders>
              <w:top w:val="single" w:sz="4" w:space="0" w:color="auto"/>
              <w:left w:val="single" w:sz="4" w:space="0" w:color="auto"/>
              <w:bottom w:val="single" w:sz="4" w:space="0" w:color="auto"/>
              <w:right w:val="single" w:sz="4" w:space="0" w:color="auto"/>
            </w:tcBorders>
          </w:tcPr>
          <w:p w14:paraId="33124F6E" w14:textId="77777777" w:rsidR="00DF47E7" w:rsidRPr="009202AA" w:rsidRDefault="00DF47E7" w:rsidP="009D070E">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7E0786" w14:textId="77777777" w:rsidR="00DF47E7" w:rsidRPr="009202AA" w:rsidRDefault="00DF47E7" w:rsidP="009D070E">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DF39457" w14:textId="77777777" w:rsidR="00DF47E7" w:rsidRPr="009202AA" w:rsidRDefault="00DF47E7" w:rsidP="009D070E">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48EC6B0" w14:textId="77777777" w:rsidR="00DF47E7" w:rsidRPr="009202AA" w:rsidRDefault="00DF47E7" w:rsidP="009D070E">
            <w:pPr>
              <w:pStyle w:val="TAC"/>
              <w:rPr>
                <w:rFonts w:cs="v5.0.0"/>
              </w:rPr>
            </w:pPr>
            <w:r w:rsidRPr="009202AA">
              <w:rPr>
                <w:rFonts w:cs="v5.0.0"/>
              </w:rPr>
              <w:t xml:space="preserve">100 kHz </w:t>
            </w:r>
          </w:p>
        </w:tc>
      </w:tr>
      <w:tr w:rsidR="00DF47E7" w:rsidRPr="009202AA" w14:paraId="5ED8C4B1" w14:textId="77777777" w:rsidTr="009D070E">
        <w:trPr>
          <w:cantSplit/>
          <w:jc w:val="center"/>
        </w:trPr>
        <w:tc>
          <w:tcPr>
            <w:tcW w:w="2127" w:type="dxa"/>
            <w:tcBorders>
              <w:top w:val="single" w:sz="4" w:space="0" w:color="auto"/>
              <w:left w:val="single" w:sz="4" w:space="0" w:color="auto"/>
              <w:bottom w:val="single" w:sz="4" w:space="0" w:color="auto"/>
              <w:right w:val="single" w:sz="4" w:space="0" w:color="auto"/>
            </w:tcBorders>
          </w:tcPr>
          <w:p w14:paraId="6435ABC9" w14:textId="77777777" w:rsidR="00DF47E7" w:rsidRPr="009202AA" w:rsidRDefault="00DF47E7" w:rsidP="009D070E">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A0C3561" w14:textId="77777777" w:rsidR="00DF47E7" w:rsidRPr="009202AA" w:rsidRDefault="00DF47E7" w:rsidP="009D070E">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168B1A4" w14:textId="77777777" w:rsidR="00DF47E7" w:rsidRPr="009202AA" w:rsidRDefault="00DF47E7" w:rsidP="009D070E">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873AD87" w14:textId="77777777" w:rsidR="00DF47E7" w:rsidRPr="009202AA" w:rsidRDefault="00DF47E7" w:rsidP="009D070E">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38D502CA" w14:textId="77777777" w:rsidR="00DF47E7" w:rsidRPr="009202AA" w:rsidRDefault="00DF47E7" w:rsidP="009D070E">
            <w:pPr>
              <w:pStyle w:val="TAC"/>
              <w:pBdr>
                <w:top w:val="single" w:sz="12" w:space="3" w:color="auto"/>
              </w:pBdr>
              <w:rPr>
                <w:rFonts w:cs="v5.0.0"/>
              </w:rPr>
            </w:pPr>
            <w:r w:rsidRPr="009202AA">
              <w:rPr>
                <w:rFonts w:cs="v5.0.0"/>
              </w:rPr>
              <w:t>100 kHz</w:t>
            </w:r>
          </w:p>
        </w:tc>
      </w:tr>
      <w:tr w:rsidR="00DF47E7" w:rsidRPr="009202AA" w14:paraId="486B2A28" w14:textId="77777777" w:rsidTr="009D070E">
        <w:trPr>
          <w:cantSplit/>
          <w:jc w:val="center"/>
        </w:trPr>
        <w:tc>
          <w:tcPr>
            <w:tcW w:w="9988" w:type="dxa"/>
            <w:gridSpan w:val="4"/>
          </w:tcPr>
          <w:p w14:paraId="3CFE94D1" w14:textId="77777777" w:rsidR="00DF47E7" w:rsidRPr="009202AA" w:rsidRDefault="00DF47E7" w:rsidP="009D070E">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0D9FD997" w14:textId="77777777" w:rsidR="00DF47E7" w:rsidRPr="009202AA" w:rsidRDefault="00DF47E7" w:rsidP="009D070E">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43"/>
    </w:tbl>
    <w:p w14:paraId="523D1221" w14:textId="77777777" w:rsidR="00DF47E7" w:rsidRPr="009202AA" w:rsidRDefault="00DF47E7" w:rsidP="00DF47E7"/>
    <w:p w14:paraId="0BED4E6A" w14:textId="77777777" w:rsidR="00DF47E7" w:rsidRPr="009202AA" w:rsidRDefault="00DF47E7" w:rsidP="00DF47E7">
      <w:pPr>
        <w:pStyle w:val="TH"/>
        <w:rPr>
          <w:rFonts w:cs="v5.0.0"/>
        </w:rPr>
      </w:pPr>
      <w:r w:rsidRPr="009202AA">
        <w:lastRenderedPageBreak/>
        <w:t>Table 6.6.5.2.2-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 for BS </w:t>
      </w:r>
      <w:ins w:id="44" w:author="R4-1908049" w:date="2021-01-08T19:00:00Z">
        <w:r>
          <w:t xml:space="preserve">either </w:t>
        </w:r>
      </w:ins>
      <w:r w:rsidRPr="009202AA">
        <w:t>not supporting NR</w:t>
      </w:r>
      <w:ins w:id="45" w:author="R4-1908049" w:date="2021-01-08T19:00:00Z">
        <w:r w:rsidRPr="005B75D7">
          <w:t xml:space="preserve"> </w:t>
        </w:r>
        <w:r>
          <w:t>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F47E7" w:rsidRPr="009202AA" w14:paraId="5DAB1A67" w14:textId="77777777" w:rsidTr="009D070E">
        <w:trPr>
          <w:cantSplit/>
          <w:jc w:val="center"/>
        </w:trPr>
        <w:tc>
          <w:tcPr>
            <w:tcW w:w="2127" w:type="dxa"/>
          </w:tcPr>
          <w:p w14:paraId="29E5E47E" w14:textId="77777777" w:rsidR="00DF47E7" w:rsidRPr="009202AA" w:rsidRDefault="00DF47E7" w:rsidP="009D070E">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737B8126" w14:textId="77777777" w:rsidR="00DF47E7" w:rsidRPr="009202AA" w:rsidRDefault="00DF47E7" w:rsidP="009D070E">
            <w:pPr>
              <w:pStyle w:val="TAH"/>
              <w:rPr>
                <w:rFonts w:cs="Arial"/>
              </w:rPr>
            </w:pPr>
            <w:r w:rsidRPr="009202AA">
              <w:rPr>
                <w:rFonts w:cs="Arial"/>
              </w:rPr>
              <w:t>Frequency offset of measurement filter centre frequency, f_offset</w:t>
            </w:r>
          </w:p>
        </w:tc>
        <w:tc>
          <w:tcPr>
            <w:tcW w:w="3455" w:type="dxa"/>
          </w:tcPr>
          <w:p w14:paraId="641684AA" w14:textId="77777777" w:rsidR="00DF47E7" w:rsidRPr="009202AA" w:rsidRDefault="00DF47E7" w:rsidP="009D070E">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4EEC6352" w14:textId="77777777" w:rsidR="00DF47E7" w:rsidRPr="009202AA" w:rsidRDefault="00DF47E7" w:rsidP="009D070E">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DF47E7" w:rsidRPr="009202AA" w14:paraId="5D8FEF35" w14:textId="77777777" w:rsidTr="009D070E">
        <w:trPr>
          <w:cantSplit/>
          <w:jc w:val="center"/>
        </w:trPr>
        <w:tc>
          <w:tcPr>
            <w:tcW w:w="2127" w:type="dxa"/>
          </w:tcPr>
          <w:p w14:paraId="0820C48D" w14:textId="77777777" w:rsidR="00DF47E7" w:rsidRPr="009202AA" w:rsidRDefault="00DF47E7" w:rsidP="009D070E">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6C21149C" w14:textId="77777777" w:rsidR="00DF47E7" w:rsidRPr="009202AA" w:rsidRDefault="00DF47E7" w:rsidP="009D070E">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4C209823" w14:textId="77777777" w:rsidR="00DF47E7" w:rsidRPr="009202AA" w:rsidRDefault="00DF47E7" w:rsidP="009D070E">
            <w:pPr>
              <w:pStyle w:val="TAC"/>
              <w:rPr>
                <w:rFonts w:cs="Arial"/>
              </w:rPr>
            </w:pPr>
            <w:r w:rsidRPr="009202AA">
              <w:rPr>
                <w:rFonts w:cs="Arial"/>
                <w:position w:val="-28"/>
              </w:rPr>
              <w:object w:dxaOrig="3500" w:dyaOrig="680" w14:anchorId="1305D950">
                <v:shape id="_x0000_i1028" type="#_x0000_t75" style="width:157.5pt;height:30.75pt" o:ole="">
                  <v:imagedata r:id="rId20" o:title=""/>
                </v:shape>
                <o:OLEObject Type="Embed" ProgID="Equation.DSMT4" ShapeID="_x0000_i1028" DrawAspect="Content" ObjectID="_1672246668" r:id="rId21"/>
              </w:object>
            </w:r>
          </w:p>
        </w:tc>
        <w:tc>
          <w:tcPr>
            <w:tcW w:w="1430" w:type="dxa"/>
          </w:tcPr>
          <w:p w14:paraId="19794D1C" w14:textId="77777777" w:rsidR="00DF47E7" w:rsidRPr="009202AA" w:rsidRDefault="00DF47E7" w:rsidP="009D070E">
            <w:pPr>
              <w:pStyle w:val="TAC"/>
              <w:rPr>
                <w:rFonts w:cs="Arial"/>
              </w:rPr>
            </w:pPr>
            <w:r w:rsidRPr="009202AA">
              <w:rPr>
                <w:rFonts w:cs="Arial"/>
              </w:rPr>
              <w:t xml:space="preserve">30 kHz </w:t>
            </w:r>
          </w:p>
        </w:tc>
      </w:tr>
      <w:tr w:rsidR="00DF47E7" w:rsidRPr="009202AA" w14:paraId="7AB792C9" w14:textId="77777777" w:rsidTr="009D070E">
        <w:trPr>
          <w:cantSplit/>
          <w:jc w:val="center"/>
        </w:trPr>
        <w:tc>
          <w:tcPr>
            <w:tcW w:w="2127" w:type="dxa"/>
          </w:tcPr>
          <w:p w14:paraId="75D89B64" w14:textId="77777777" w:rsidR="00DF47E7" w:rsidRPr="009202AA" w:rsidRDefault="00DF47E7" w:rsidP="009D070E">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1CE550D" w14:textId="77777777" w:rsidR="00DF47E7" w:rsidRPr="009202AA" w:rsidRDefault="00DF47E7" w:rsidP="009D070E">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33A181CE" w14:textId="77777777" w:rsidR="00DF47E7" w:rsidRPr="009202AA" w:rsidRDefault="00DF47E7" w:rsidP="009D070E">
            <w:pPr>
              <w:pStyle w:val="TAC"/>
              <w:rPr>
                <w:rFonts w:cs="Arial"/>
              </w:rPr>
            </w:pPr>
            <w:r w:rsidRPr="009202AA">
              <w:rPr>
                <w:rFonts w:cs="Arial"/>
                <w:position w:val="-28"/>
              </w:rPr>
              <w:object w:dxaOrig="3660" w:dyaOrig="680" w14:anchorId="626E9E56">
                <v:shape id="_x0000_i1029" type="#_x0000_t75" style="width:152.25pt;height:27.75pt" o:ole="" fillcolor="window">
                  <v:imagedata r:id="rId22" o:title=""/>
                </v:shape>
                <o:OLEObject Type="Embed" ProgID="Equation.DSMT4" ShapeID="_x0000_i1029" DrawAspect="Content" ObjectID="_1672246669" r:id="rId23"/>
              </w:object>
            </w:r>
          </w:p>
        </w:tc>
        <w:tc>
          <w:tcPr>
            <w:tcW w:w="1430" w:type="dxa"/>
          </w:tcPr>
          <w:p w14:paraId="55FD8A82" w14:textId="77777777" w:rsidR="00DF47E7" w:rsidRPr="009202AA" w:rsidRDefault="00DF47E7" w:rsidP="009D070E">
            <w:pPr>
              <w:pStyle w:val="TAC"/>
              <w:rPr>
                <w:rFonts w:cs="Arial"/>
              </w:rPr>
            </w:pPr>
            <w:r w:rsidRPr="009202AA">
              <w:rPr>
                <w:rFonts w:cs="Arial"/>
              </w:rPr>
              <w:t xml:space="preserve">30 kHz </w:t>
            </w:r>
          </w:p>
        </w:tc>
      </w:tr>
      <w:tr w:rsidR="00DF47E7" w:rsidRPr="009202AA" w14:paraId="0546C905" w14:textId="77777777" w:rsidTr="009D070E">
        <w:trPr>
          <w:cantSplit/>
          <w:jc w:val="center"/>
        </w:trPr>
        <w:tc>
          <w:tcPr>
            <w:tcW w:w="2127" w:type="dxa"/>
          </w:tcPr>
          <w:p w14:paraId="6F8728FF" w14:textId="77777777" w:rsidR="00DF47E7" w:rsidRPr="009202AA" w:rsidRDefault="00DF47E7" w:rsidP="009D070E">
            <w:pPr>
              <w:pStyle w:val="TAC"/>
              <w:rPr>
                <w:rFonts w:cs="Arial"/>
              </w:rPr>
            </w:pPr>
            <w:r w:rsidRPr="009202AA">
              <w:rPr>
                <w:rFonts w:cs="Arial"/>
              </w:rPr>
              <w:t>(NOTE 3)</w:t>
            </w:r>
          </w:p>
        </w:tc>
        <w:tc>
          <w:tcPr>
            <w:tcW w:w="2976" w:type="dxa"/>
          </w:tcPr>
          <w:p w14:paraId="2F3CA1C5" w14:textId="77777777" w:rsidR="00DF47E7" w:rsidRPr="009202AA" w:rsidRDefault="00DF47E7" w:rsidP="009D070E">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4416C208" w14:textId="77777777" w:rsidR="00DF47E7" w:rsidRPr="009202AA" w:rsidRDefault="00DF47E7" w:rsidP="009D070E">
            <w:pPr>
              <w:pStyle w:val="TAC"/>
              <w:rPr>
                <w:rFonts w:cs="Arial"/>
              </w:rPr>
            </w:pPr>
            <w:r w:rsidRPr="009202AA">
              <w:rPr>
                <w:rFonts w:cs="Arial"/>
              </w:rPr>
              <w:t>-34 dBm</w:t>
            </w:r>
          </w:p>
        </w:tc>
        <w:tc>
          <w:tcPr>
            <w:tcW w:w="1430" w:type="dxa"/>
          </w:tcPr>
          <w:p w14:paraId="381E80FA" w14:textId="77777777" w:rsidR="00DF47E7" w:rsidRPr="009202AA" w:rsidRDefault="00DF47E7" w:rsidP="009D070E">
            <w:pPr>
              <w:pStyle w:val="TAC"/>
              <w:rPr>
                <w:rFonts w:cs="Arial"/>
              </w:rPr>
            </w:pPr>
            <w:r w:rsidRPr="009202AA">
              <w:rPr>
                <w:rFonts w:cs="Arial"/>
              </w:rPr>
              <w:t xml:space="preserve">30 kHz </w:t>
            </w:r>
          </w:p>
        </w:tc>
      </w:tr>
      <w:tr w:rsidR="00DF47E7" w:rsidRPr="009202AA" w14:paraId="24469502" w14:textId="77777777" w:rsidTr="009D070E">
        <w:trPr>
          <w:cantSplit/>
          <w:jc w:val="center"/>
        </w:trPr>
        <w:tc>
          <w:tcPr>
            <w:tcW w:w="2127" w:type="dxa"/>
          </w:tcPr>
          <w:p w14:paraId="079A8243" w14:textId="77777777" w:rsidR="00DF47E7" w:rsidRPr="009202AA" w:rsidRDefault="00DF47E7" w:rsidP="009D070E">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4D83F5B8" w14:textId="77777777" w:rsidR="00DF47E7" w:rsidRPr="009202AA" w:rsidRDefault="00DF47E7" w:rsidP="009D070E">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A766238" w14:textId="77777777" w:rsidR="00DF47E7" w:rsidRPr="009202AA" w:rsidRDefault="00DF47E7" w:rsidP="009D070E">
            <w:pPr>
              <w:pStyle w:val="TAC"/>
              <w:rPr>
                <w:rFonts w:cs="Arial"/>
              </w:rPr>
            </w:pPr>
            <w:r w:rsidRPr="009202AA">
              <w:rPr>
                <w:rFonts w:cs="Arial"/>
              </w:rPr>
              <w:t>-21 dBm</w:t>
            </w:r>
          </w:p>
        </w:tc>
        <w:tc>
          <w:tcPr>
            <w:tcW w:w="1430" w:type="dxa"/>
          </w:tcPr>
          <w:p w14:paraId="0AA2D809" w14:textId="77777777" w:rsidR="00DF47E7" w:rsidRPr="009202AA" w:rsidRDefault="00DF47E7" w:rsidP="009D070E">
            <w:pPr>
              <w:pStyle w:val="TAC"/>
              <w:rPr>
                <w:rFonts w:cs="Arial"/>
              </w:rPr>
            </w:pPr>
            <w:r w:rsidRPr="009202AA">
              <w:rPr>
                <w:rFonts w:cs="Arial"/>
              </w:rPr>
              <w:t xml:space="preserve">1 MHz </w:t>
            </w:r>
          </w:p>
        </w:tc>
      </w:tr>
      <w:tr w:rsidR="00DF47E7" w:rsidRPr="009202AA" w14:paraId="53A1D487" w14:textId="77777777" w:rsidTr="009D070E">
        <w:trPr>
          <w:cantSplit/>
          <w:jc w:val="center"/>
        </w:trPr>
        <w:tc>
          <w:tcPr>
            <w:tcW w:w="2127" w:type="dxa"/>
          </w:tcPr>
          <w:p w14:paraId="42CF28FF" w14:textId="77777777" w:rsidR="00DF47E7" w:rsidRPr="009202AA" w:rsidRDefault="00DF47E7" w:rsidP="009D070E">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0648C1D" w14:textId="77777777" w:rsidR="00DF47E7" w:rsidRPr="009202AA" w:rsidRDefault="00DF47E7" w:rsidP="009D070E">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C600755" w14:textId="77777777" w:rsidR="00DF47E7" w:rsidRPr="009202AA" w:rsidRDefault="00DF47E7" w:rsidP="009D070E">
            <w:pPr>
              <w:pStyle w:val="TAC"/>
              <w:rPr>
                <w:rFonts w:cs="Arial"/>
              </w:rPr>
            </w:pPr>
            <w:r w:rsidRPr="009202AA">
              <w:rPr>
                <w:rFonts w:cs="Arial"/>
              </w:rPr>
              <w:t>-25 dBm</w:t>
            </w:r>
          </w:p>
        </w:tc>
        <w:tc>
          <w:tcPr>
            <w:tcW w:w="1430" w:type="dxa"/>
          </w:tcPr>
          <w:p w14:paraId="1B0616B5" w14:textId="77777777" w:rsidR="00DF47E7" w:rsidRPr="009202AA" w:rsidRDefault="00DF47E7" w:rsidP="009D070E">
            <w:pPr>
              <w:pStyle w:val="TAC"/>
              <w:rPr>
                <w:rFonts w:cs="Arial"/>
              </w:rPr>
            </w:pPr>
            <w:r w:rsidRPr="009202AA">
              <w:rPr>
                <w:rFonts w:cs="Arial"/>
              </w:rPr>
              <w:t xml:space="preserve">1 MHz </w:t>
            </w:r>
          </w:p>
        </w:tc>
      </w:tr>
      <w:tr w:rsidR="00DF47E7" w:rsidRPr="009202AA" w14:paraId="2C8B32AE" w14:textId="77777777" w:rsidTr="009D070E">
        <w:trPr>
          <w:cantSplit/>
          <w:jc w:val="center"/>
        </w:trPr>
        <w:tc>
          <w:tcPr>
            <w:tcW w:w="9988" w:type="dxa"/>
            <w:gridSpan w:val="4"/>
          </w:tcPr>
          <w:p w14:paraId="0263106B" w14:textId="77777777" w:rsidR="00DF47E7" w:rsidRPr="009202AA" w:rsidRDefault="00DF47E7" w:rsidP="009D070E">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D799664" w14:textId="77777777" w:rsidR="00DF47E7" w:rsidRPr="009202AA" w:rsidRDefault="00DF47E7" w:rsidP="009D070E">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23F81A" w14:textId="77777777" w:rsidR="00DF47E7" w:rsidRDefault="00DF47E7" w:rsidP="00DF47E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5F1F4CE" w14:textId="77777777" w:rsidR="00DF47E7" w:rsidRDefault="00DF47E7" w:rsidP="00DF47E7">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6E496A4F" w14:textId="77777777" w:rsidR="00DF47E7" w:rsidRPr="009202AA" w:rsidRDefault="00DF47E7" w:rsidP="00DF47E7">
      <w:pPr>
        <w:pStyle w:val="Heading5"/>
      </w:pPr>
      <w:bookmarkStart w:id="46" w:name="_Toc21096529"/>
      <w:bookmarkStart w:id="47" w:name="_Toc29763496"/>
      <w:bookmarkStart w:id="48" w:name="_Toc36029967"/>
      <w:bookmarkStart w:id="49" w:name="_Toc37179867"/>
      <w:bookmarkStart w:id="50" w:name="_Toc45869567"/>
      <w:bookmarkStart w:id="51" w:name="_Toc52555366"/>
      <w:r w:rsidRPr="009202AA">
        <w:t>6.6.5.2.3</w:t>
      </w:r>
      <w:r w:rsidRPr="009202AA">
        <w:tab/>
      </w:r>
      <w:r w:rsidRPr="009202AA">
        <w:rPr>
          <w:i/>
        </w:rPr>
        <w:t>Basic limit</w:t>
      </w:r>
      <w:r w:rsidRPr="009202AA">
        <w:t xml:space="preserve"> for Band Category 2</w:t>
      </w:r>
      <w:bookmarkEnd w:id="46"/>
      <w:bookmarkEnd w:id="47"/>
      <w:bookmarkEnd w:id="48"/>
      <w:bookmarkEnd w:id="49"/>
      <w:bookmarkEnd w:id="50"/>
      <w:bookmarkEnd w:id="51"/>
    </w:p>
    <w:p w14:paraId="118052FC" w14:textId="77777777" w:rsidR="00DF47E7" w:rsidRPr="009202AA" w:rsidRDefault="00DF47E7" w:rsidP="00DF47E7">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02FC51D0" w14:textId="77777777" w:rsidR="00DF47E7" w:rsidRPr="009202AA" w:rsidRDefault="00DF47E7" w:rsidP="00DF47E7">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24DB37E2" w14:textId="77777777" w:rsidR="00DF47E7" w:rsidRPr="009202AA" w:rsidRDefault="00DF47E7" w:rsidP="00DF47E7">
      <w:pPr>
        <w:pStyle w:val="B10"/>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08FBB019" w14:textId="77777777" w:rsidR="00DF47E7" w:rsidRPr="009202AA" w:rsidRDefault="00DF47E7" w:rsidP="00DF47E7">
      <w:pPr>
        <w:pStyle w:val="B10"/>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A9F7524" w14:textId="77777777" w:rsidR="00DF47E7" w:rsidRPr="009202AA" w:rsidRDefault="00DF47E7" w:rsidP="00DF47E7">
      <w:pPr>
        <w:pStyle w:val="B10"/>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25DB98D" w14:textId="77777777" w:rsidR="00DF47E7" w:rsidRPr="009202AA" w:rsidRDefault="00DF47E7" w:rsidP="00DF47E7">
      <w:pPr>
        <w:pStyle w:val="B10"/>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30A41709" w14:textId="77777777" w:rsidR="00DF47E7" w:rsidRPr="009202AA" w:rsidRDefault="00DF47E7" w:rsidP="00DF47E7">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221492AE" w14:textId="77777777" w:rsidR="00DF47E7" w:rsidRPr="009202AA" w:rsidRDefault="00DF47E7" w:rsidP="00DF47E7">
      <w:pPr>
        <w:pStyle w:val="B10"/>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0A4BF1F5" w14:textId="77777777" w:rsidR="00DF47E7" w:rsidRPr="009202AA" w:rsidRDefault="00DF47E7" w:rsidP="00DF47E7">
      <w:pPr>
        <w:pStyle w:val="B10"/>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E8E0831" w14:textId="77777777" w:rsidR="00DF47E7" w:rsidRPr="009202AA" w:rsidRDefault="00DF47E7" w:rsidP="00DF47E7">
      <w:pPr>
        <w:pStyle w:val="B10"/>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49DCFE84" w14:textId="77777777" w:rsidR="00DF47E7" w:rsidRPr="009202AA" w:rsidRDefault="00DF47E7" w:rsidP="00DF47E7">
      <w:pPr>
        <w:pStyle w:val="B10"/>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3E1CE911" w14:textId="77777777" w:rsidR="00DF47E7" w:rsidRPr="009202AA" w:rsidRDefault="00DF47E7" w:rsidP="00DF47E7">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w:t>
      </w:r>
      <w:r w:rsidRPr="009202AA">
        <w:lastRenderedPageBreak/>
        <w:t xml:space="preserve">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76260637" w14:textId="77777777" w:rsidR="00DF47E7" w:rsidRPr="009202AA" w:rsidRDefault="00DF47E7" w:rsidP="00DF47E7">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2BC97267" w14:textId="77777777" w:rsidR="00DF47E7" w:rsidRPr="009202AA" w:rsidRDefault="00DF47E7" w:rsidP="00DF47E7">
      <w:pPr>
        <w:pStyle w:val="B10"/>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6A36AE29" w14:textId="77777777" w:rsidR="00DF47E7" w:rsidRPr="009202AA" w:rsidRDefault="00DF47E7" w:rsidP="00DF47E7">
      <w:pPr>
        <w:pStyle w:val="B10"/>
      </w:pPr>
      <w:r w:rsidRPr="009202AA">
        <w:t>-</w:t>
      </w:r>
      <w:r w:rsidRPr="009202AA">
        <w:tab/>
        <w:t>f_offset is the separation between the sub block edge frequency and the centre of the measuring filter.</w:t>
      </w:r>
    </w:p>
    <w:p w14:paraId="4EC44571" w14:textId="77777777" w:rsidR="00DF47E7" w:rsidRPr="009202AA" w:rsidRDefault="00DF47E7" w:rsidP="00DF47E7">
      <w:pPr>
        <w:pStyle w:val="B10"/>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AA8E521" w14:textId="77777777" w:rsidR="00DF47E7" w:rsidRPr="00EE3870" w:rsidRDefault="00DF47E7" w:rsidP="00DF47E7">
      <w:pPr>
        <w:pStyle w:val="B10"/>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6AFE1B" w14:textId="77777777" w:rsidR="00DF47E7" w:rsidRDefault="00DF47E7" w:rsidP="00DF47E7">
      <w:pPr>
        <w:pStyle w:val="B10"/>
        <w:ind w:left="0" w:firstLine="0"/>
        <w:rPr>
          <w:ins w:id="52" w:author="R4-1908049" w:date="2021-01-08T19:01:00Z"/>
        </w:rPr>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FA3007D" w14:textId="77777777" w:rsidR="00DF47E7" w:rsidRPr="00EE3870" w:rsidRDefault="00DF47E7" w:rsidP="00DF47E7">
      <w:pPr>
        <w:pStyle w:val="NO"/>
      </w:pPr>
      <w:ins w:id="53" w:author="R4-1908049" w:date="2021-01-08T19:01:00Z">
        <w:r>
          <w:t xml:space="preserve">Note: </w:t>
        </w:r>
        <w:r>
          <w:tab/>
          <w:t>Option 1 and option 2 correspond to the Category B option 1/2 operating band unwanted emissions defined in the E-UTRA and NR specifications TS 36.104 [4] and TS 38.104 [</w:t>
        </w:r>
        <w:del w:id="54" w:author="Huawei" w:date="2021-01-08T23:06:00Z">
          <w:r w:rsidDel="0017137B">
            <w:delText>17</w:delText>
          </w:r>
        </w:del>
      </w:ins>
      <w:ins w:id="55" w:author="Huawei" w:date="2021-01-08T23:06:00Z">
        <w:r>
          <w:t>27</w:t>
        </w:r>
      </w:ins>
      <w:ins w:id="56" w:author="R4-1908049" w:date="2021-01-08T19:01:00Z">
        <w:r>
          <w:t>]. Option 2 also corresponds to the UTRA spectrum emission mask as defined in TS 25.104 [2]</w:t>
        </w:r>
        <w:del w:id="57" w:author="Huawei" w:date="2021-01-08T23:06:00Z">
          <w:r w:rsidDel="0017137B">
            <w:delText xml:space="preserve"> with GSM related modifications</w:delText>
          </w:r>
        </w:del>
        <w:r>
          <w:t>.</w:t>
        </w:r>
      </w:ins>
    </w:p>
    <w:p w14:paraId="3B569B78" w14:textId="77777777" w:rsidR="00DF47E7" w:rsidRPr="00EE3870" w:rsidRDefault="00DF47E7" w:rsidP="00DF47E7">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DF47E7" w:rsidRPr="00EE3870" w14:paraId="5636BB93" w14:textId="77777777" w:rsidTr="009D070E">
        <w:trPr>
          <w:cantSplit/>
          <w:jc w:val="center"/>
        </w:trPr>
        <w:tc>
          <w:tcPr>
            <w:tcW w:w="0" w:type="auto"/>
          </w:tcPr>
          <w:p w14:paraId="04971F31" w14:textId="77777777" w:rsidR="00DF47E7" w:rsidRPr="00EE3870" w:rsidRDefault="00DF47E7" w:rsidP="009D070E">
            <w:pPr>
              <w:pStyle w:val="TAH"/>
              <w:rPr>
                <w:rFonts w:cs="Arial"/>
                <w:szCs w:val="18"/>
              </w:rPr>
            </w:pPr>
            <w:r w:rsidRPr="00EE3870">
              <w:rPr>
                <w:rFonts w:cs="Arial"/>
                <w:szCs w:val="18"/>
              </w:rPr>
              <w:t>NR band operation</w:t>
            </w:r>
          </w:p>
        </w:tc>
        <w:tc>
          <w:tcPr>
            <w:tcW w:w="0" w:type="auto"/>
          </w:tcPr>
          <w:p w14:paraId="3494510D" w14:textId="77777777" w:rsidR="00DF47E7" w:rsidRPr="00EE3870" w:rsidRDefault="00DF47E7" w:rsidP="009D070E">
            <w:pPr>
              <w:pStyle w:val="TAH"/>
              <w:rPr>
                <w:rFonts w:cs="Arial"/>
                <w:szCs w:val="18"/>
              </w:rPr>
            </w:pPr>
            <w:r w:rsidRPr="00EE3870">
              <w:rPr>
                <w:rFonts w:cs="Arial"/>
                <w:szCs w:val="18"/>
              </w:rPr>
              <w:t>UTRA supported (NOTE 1)</w:t>
            </w:r>
          </w:p>
        </w:tc>
        <w:tc>
          <w:tcPr>
            <w:tcW w:w="0" w:type="auto"/>
          </w:tcPr>
          <w:p w14:paraId="38F626AE" w14:textId="77777777" w:rsidR="00DF47E7" w:rsidRPr="00EE3870" w:rsidRDefault="00DF47E7" w:rsidP="009D070E">
            <w:pPr>
              <w:pStyle w:val="TAH"/>
              <w:rPr>
                <w:rFonts w:cs="Arial"/>
              </w:rPr>
            </w:pPr>
            <w:r w:rsidRPr="00EE3870">
              <w:rPr>
                <w:rFonts w:cs="Arial"/>
                <w:szCs w:val="18"/>
              </w:rPr>
              <w:t>Applicable requirement table</w:t>
            </w:r>
          </w:p>
        </w:tc>
      </w:tr>
      <w:tr w:rsidR="00DF47E7" w:rsidRPr="00EE3870" w14:paraId="56CB22E5" w14:textId="77777777" w:rsidTr="009D070E">
        <w:trPr>
          <w:cantSplit/>
          <w:jc w:val="center"/>
        </w:trPr>
        <w:tc>
          <w:tcPr>
            <w:tcW w:w="0" w:type="auto"/>
          </w:tcPr>
          <w:p w14:paraId="0CC6D27E" w14:textId="77777777" w:rsidR="00DF47E7" w:rsidRPr="00EE3870" w:rsidRDefault="00DF47E7" w:rsidP="009D070E">
            <w:pPr>
              <w:pStyle w:val="TAH"/>
              <w:rPr>
                <w:rFonts w:cs="Arial"/>
                <w:b w:val="0"/>
                <w:szCs w:val="18"/>
              </w:rPr>
            </w:pPr>
            <w:r w:rsidRPr="00EE3870">
              <w:rPr>
                <w:rFonts w:cs="Arial"/>
                <w:b w:val="0"/>
                <w:szCs w:val="18"/>
              </w:rPr>
              <w:t>None</w:t>
            </w:r>
          </w:p>
        </w:tc>
        <w:tc>
          <w:tcPr>
            <w:tcW w:w="0" w:type="auto"/>
          </w:tcPr>
          <w:p w14:paraId="4285E851" w14:textId="77777777" w:rsidR="00DF47E7" w:rsidRPr="00EE3870" w:rsidRDefault="00DF47E7" w:rsidP="009D070E">
            <w:pPr>
              <w:pStyle w:val="TAH"/>
              <w:rPr>
                <w:rFonts w:cs="Arial"/>
                <w:b w:val="0"/>
                <w:szCs w:val="18"/>
              </w:rPr>
            </w:pPr>
            <w:r w:rsidRPr="00EE3870">
              <w:rPr>
                <w:rFonts w:cs="Arial"/>
                <w:b w:val="0"/>
                <w:szCs w:val="18"/>
              </w:rPr>
              <w:t>Y/N</w:t>
            </w:r>
          </w:p>
        </w:tc>
        <w:tc>
          <w:tcPr>
            <w:tcW w:w="0" w:type="auto"/>
          </w:tcPr>
          <w:p w14:paraId="262E3C46" w14:textId="77777777" w:rsidR="00DF47E7" w:rsidRPr="00EE3870" w:rsidRDefault="00DF47E7" w:rsidP="009D070E">
            <w:pPr>
              <w:pStyle w:val="TAH"/>
              <w:rPr>
                <w:rFonts w:cs="Arial"/>
                <w:b w:val="0"/>
                <w:szCs w:val="18"/>
              </w:rPr>
            </w:pPr>
            <w:r w:rsidRPr="00EE3870">
              <w:rPr>
                <w:rFonts w:cs="Arial"/>
                <w:b w:val="0"/>
              </w:rPr>
              <w:t>6.6.5.2.3-1</w:t>
            </w:r>
            <w:ins w:id="58" w:author="R4-1908049" w:date="2021-01-08T19:01:00Z">
              <w:r>
                <w:rPr>
                  <w:rFonts w:cs="Arial"/>
                  <w:b w:val="0"/>
                </w:rPr>
                <w:t xml:space="preserve"> (option 2)</w:t>
              </w:r>
            </w:ins>
          </w:p>
        </w:tc>
      </w:tr>
      <w:tr w:rsidR="00DF47E7" w:rsidRPr="00EE3870" w14:paraId="1958A843" w14:textId="77777777" w:rsidTr="009D070E">
        <w:trPr>
          <w:cantSplit/>
          <w:jc w:val="center"/>
        </w:trPr>
        <w:tc>
          <w:tcPr>
            <w:tcW w:w="0" w:type="auto"/>
          </w:tcPr>
          <w:p w14:paraId="4A068062" w14:textId="77777777" w:rsidR="00DF47E7" w:rsidRPr="00EE3870" w:rsidRDefault="00DF47E7" w:rsidP="009D070E">
            <w:pPr>
              <w:pStyle w:val="TAC"/>
              <w:rPr>
                <w:rFonts w:cs="Arial"/>
                <w:szCs w:val="18"/>
              </w:rPr>
            </w:pPr>
            <w:r w:rsidRPr="00EE3870">
              <w:rPr>
                <w:rFonts w:cs="Arial"/>
                <w:szCs w:val="18"/>
              </w:rPr>
              <w:t>In certain regions (NOTE 2), bands 3, 8</w:t>
            </w:r>
          </w:p>
        </w:tc>
        <w:tc>
          <w:tcPr>
            <w:tcW w:w="0" w:type="auto"/>
          </w:tcPr>
          <w:p w14:paraId="76781D98" w14:textId="77777777" w:rsidR="00DF47E7" w:rsidRPr="00EE3870" w:rsidRDefault="00DF47E7" w:rsidP="009D070E">
            <w:pPr>
              <w:pStyle w:val="TAC"/>
              <w:rPr>
                <w:rFonts w:cs="Arial"/>
                <w:szCs w:val="18"/>
              </w:rPr>
            </w:pPr>
            <w:r w:rsidRPr="00EE3870">
              <w:rPr>
                <w:rFonts w:cs="Arial"/>
                <w:szCs w:val="18"/>
              </w:rPr>
              <w:t>N</w:t>
            </w:r>
          </w:p>
        </w:tc>
        <w:tc>
          <w:tcPr>
            <w:tcW w:w="0" w:type="auto"/>
          </w:tcPr>
          <w:p w14:paraId="791442EE" w14:textId="77777777" w:rsidR="00DF47E7" w:rsidRPr="00EE3870" w:rsidRDefault="00DF47E7" w:rsidP="009D070E">
            <w:pPr>
              <w:pStyle w:val="TAC"/>
              <w:rPr>
                <w:rFonts w:cs="Arial"/>
              </w:rPr>
            </w:pPr>
            <w:r w:rsidRPr="00EE3870">
              <w:t>6.6.5.2.3</w:t>
            </w:r>
            <w:r w:rsidRPr="00EE3870">
              <w:rPr>
                <w:rFonts w:cs="Arial"/>
              </w:rPr>
              <w:t>-1</w:t>
            </w:r>
            <w:ins w:id="59" w:author="R4-1908049" w:date="2021-01-08T19:01:00Z">
              <w:r>
                <w:rPr>
                  <w:rFonts w:cs="Arial"/>
                </w:rPr>
                <w:t xml:space="preserve"> (option 2)</w:t>
              </w:r>
            </w:ins>
          </w:p>
        </w:tc>
      </w:tr>
      <w:tr w:rsidR="00DF47E7" w:rsidRPr="00EE3870" w14:paraId="17AD9525" w14:textId="77777777" w:rsidTr="009D070E">
        <w:trPr>
          <w:cantSplit/>
          <w:jc w:val="center"/>
        </w:trPr>
        <w:tc>
          <w:tcPr>
            <w:tcW w:w="0" w:type="auto"/>
          </w:tcPr>
          <w:p w14:paraId="793BD94B" w14:textId="77777777" w:rsidR="00DF47E7" w:rsidRPr="00EE3870" w:rsidRDefault="00DF47E7" w:rsidP="009D070E">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80C12FA" w14:textId="77777777" w:rsidR="00DF47E7" w:rsidRPr="00EE3870" w:rsidRDefault="00DF47E7" w:rsidP="009D070E">
            <w:pPr>
              <w:pStyle w:val="TAC"/>
              <w:rPr>
                <w:rFonts w:cs="Arial"/>
                <w:szCs w:val="18"/>
              </w:rPr>
            </w:pPr>
            <w:r w:rsidRPr="00EE3870">
              <w:rPr>
                <w:rFonts w:cs="Arial"/>
                <w:szCs w:val="18"/>
              </w:rPr>
              <w:t>N</w:t>
            </w:r>
          </w:p>
        </w:tc>
        <w:tc>
          <w:tcPr>
            <w:tcW w:w="0" w:type="auto"/>
          </w:tcPr>
          <w:p w14:paraId="5240B6B1" w14:textId="77777777" w:rsidR="00DF47E7" w:rsidRPr="00EE3870" w:rsidRDefault="00DF47E7" w:rsidP="009D070E">
            <w:pPr>
              <w:pStyle w:val="TAC"/>
              <w:rPr>
                <w:rFonts w:cs="Arial"/>
              </w:rPr>
            </w:pPr>
            <w:r w:rsidRPr="00EE3870">
              <w:t>6.6.5.2.3</w:t>
            </w:r>
            <w:r w:rsidRPr="00EE3870">
              <w:rPr>
                <w:rFonts w:cs="Arial"/>
              </w:rPr>
              <w:t>-1a</w:t>
            </w:r>
            <w:ins w:id="60" w:author="R4-1908049" w:date="2021-01-08T19:01:00Z">
              <w:r>
                <w:rPr>
                  <w:rFonts w:cs="Arial"/>
                </w:rPr>
                <w:t xml:space="preserve"> (option 1)</w:t>
              </w:r>
            </w:ins>
          </w:p>
        </w:tc>
      </w:tr>
      <w:tr w:rsidR="00DF47E7" w:rsidRPr="00EE3870" w14:paraId="6C1B0C5E" w14:textId="77777777" w:rsidTr="009D070E">
        <w:trPr>
          <w:cantSplit/>
          <w:jc w:val="center"/>
        </w:trPr>
        <w:tc>
          <w:tcPr>
            <w:tcW w:w="0" w:type="auto"/>
          </w:tcPr>
          <w:p w14:paraId="793F750B" w14:textId="77777777" w:rsidR="00DF47E7" w:rsidRPr="00EE3870" w:rsidRDefault="00DF47E7" w:rsidP="009D070E">
            <w:pPr>
              <w:pStyle w:val="TAC"/>
              <w:rPr>
                <w:rFonts w:cs="Arial"/>
                <w:szCs w:val="18"/>
              </w:rPr>
            </w:pPr>
            <w:r w:rsidRPr="00EE3870">
              <w:rPr>
                <w:rFonts w:cs="Arial"/>
                <w:szCs w:val="18"/>
              </w:rPr>
              <w:t>Any above 1 GHz except for certain regions (NOTE 2), band 3</w:t>
            </w:r>
          </w:p>
        </w:tc>
        <w:tc>
          <w:tcPr>
            <w:tcW w:w="0" w:type="auto"/>
          </w:tcPr>
          <w:p w14:paraId="127A2793" w14:textId="77777777" w:rsidR="00DF47E7" w:rsidRPr="00EE3870" w:rsidRDefault="00DF47E7" w:rsidP="009D070E">
            <w:pPr>
              <w:pStyle w:val="TAC"/>
              <w:rPr>
                <w:rFonts w:cs="Arial"/>
                <w:szCs w:val="18"/>
              </w:rPr>
            </w:pPr>
            <w:r w:rsidRPr="00EE3870">
              <w:rPr>
                <w:rFonts w:cs="Arial"/>
                <w:szCs w:val="18"/>
              </w:rPr>
              <w:t>N</w:t>
            </w:r>
          </w:p>
        </w:tc>
        <w:tc>
          <w:tcPr>
            <w:tcW w:w="0" w:type="auto"/>
          </w:tcPr>
          <w:p w14:paraId="734D008D" w14:textId="77777777" w:rsidR="00DF47E7" w:rsidRPr="00EE3870" w:rsidRDefault="00DF47E7" w:rsidP="009D070E">
            <w:pPr>
              <w:pStyle w:val="TAC"/>
              <w:rPr>
                <w:rFonts w:cs="Arial"/>
              </w:rPr>
            </w:pPr>
            <w:r w:rsidRPr="00EE3870">
              <w:t>6.6.5.2.3</w:t>
            </w:r>
            <w:r w:rsidRPr="00EE3870">
              <w:rPr>
                <w:rFonts w:cs="Arial"/>
              </w:rPr>
              <w:t>-1b</w:t>
            </w:r>
            <w:ins w:id="61" w:author="R4-1908049" w:date="2021-01-08T19:02:00Z">
              <w:r>
                <w:rPr>
                  <w:rFonts w:cs="Arial"/>
                </w:rPr>
                <w:t xml:space="preserve"> (option 1)</w:t>
              </w:r>
            </w:ins>
          </w:p>
        </w:tc>
      </w:tr>
      <w:tr w:rsidR="00DF47E7" w:rsidRPr="00EE3870" w14:paraId="0B74B568" w14:textId="77777777" w:rsidTr="009D070E">
        <w:trPr>
          <w:cantSplit/>
          <w:jc w:val="center"/>
        </w:trPr>
        <w:tc>
          <w:tcPr>
            <w:tcW w:w="0" w:type="auto"/>
            <w:gridSpan w:val="3"/>
          </w:tcPr>
          <w:p w14:paraId="64B668C2" w14:textId="77777777" w:rsidR="00DF47E7" w:rsidRPr="00EE3870" w:rsidRDefault="00DF47E7" w:rsidP="009D070E">
            <w:pPr>
              <w:pStyle w:val="TAN"/>
            </w:pPr>
            <w:r w:rsidRPr="00EE3870">
              <w:t>NOTE 1:</w:t>
            </w:r>
            <w:r w:rsidRPr="00EE3870">
              <w:tab/>
            </w:r>
            <w:del w:id="62" w:author="R4-1908049" w:date="2021-01-08T19:02:00Z">
              <w:r w:rsidRPr="00EE3870" w:rsidDel="000250C2">
                <w:delText>NR operation with UTRA is not supported in this version of specification</w:delText>
              </w:r>
            </w:del>
            <w:ins w:id="63" w:author="R4-1908049" w:date="2021-01-08T19:02:00Z">
              <w:r>
                <w:t>Void</w:t>
              </w:r>
            </w:ins>
            <w:r w:rsidRPr="00EE3870">
              <w:t>.</w:t>
            </w:r>
          </w:p>
          <w:p w14:paraId="44DDC8FF" w14:textId="77777777" w:rsidR="00DF47E7" w:rsidRPr="00EE3870" w:rsidRDefault="00DF47E7" w:rsidP="009D070E">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1760174C" w14:textId="77777777" w:rsidR="00DF47E7" w:rsidRPr="009202AA" w:rsidRDefault="00DF47E7" w:rsidP="00DF47E7">
      <w:pPr>
        <w:pStyle w:val="B10"/>
      </w:pPr>
    </w:p>
    <w:p w14:paraId="5C6A8125" w14:textId="77777777" w:rsidR="00DF47E7" w:rsidRPr="009202AA" w:rsidRDefault="00DF47E7" w:rsidP="00DF47E7">
      <w:pPr>
        <w:pStyle w:val="TH"/>
        <w:rPr>
          <w:rFonts w:cs="v5.0.0"/>
        </w:rPr>
      </w:pPr>
      <w:r w:rsidRPr="009202AA">
        <w:lastRenderedPageBreak/>
        <w:t>Table 6.6.5.2.3-1: Wide Area operating band unwanted emission mask (UEM) for BC2</w:t>
      </w:r>
      <w:ins w:id="64" w:author="R4-1908049" w:date="2021-01-08T19:13:00Z">
        <w:r>
          <w:t>, option 2</w:t>
        </w:r>
      </w:ins>
      <w:del w:id="65" w:author="R4-1908049" w:date="2021-01-08T19:13:00Z">
        <w:r w:rsidRPr="009202AA" w:rsidDel="00DE08E2">
          <w:delText xml:space="preserve">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F47E7" w:rsidRPr="009202AA" w14:paraId="6D7B177F" w14:textId="77777777" w:rsidTr="009D070E">
        <w:trPr>
          <w:cantSplit/>
          <w:jc w:val="center"/>
        </w:trPr>
        <w:tc>
          <w:tcPr>
            <w:tcW w:w="1953" w:type="dxa"/>
          </w:tcPr>
          <w:p w14:paraId="7CE94DAB" w14:textId="77777777" w:rsidR="00DF47E7" w:rsidRPr="009202AA" w:rsidRDefault="00DF47E7" w:rsidP="009D070E">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55822C" w14:textId="77777777" w:rsidR="00DF47E7" w:rsidRPr="009202AA" w:rsidRDefault="00DF47E7" w:rsidP="009D070E">
            <w:pPr>
              <w:pStyle w:val="TAH"/>
              <w:rPr>
                <w:rFonts w:cs="Arial"/>
              </w:rPr>
            </w:pPr>
            <w:r w:rsidRPr="009202AA">
              <w:rPr>
                <w:rFonts w:cs="Arial"/>
              </w:rPr>
              <w:t>Frequency offset of measurement filter centre frequency, f_offset</w:t>
            </w:r>
          </w:p>
        </w:tc>
        <w:tc>
          <w:tcPr>
            <w:tcW w:w="3455" w:type="dxa"/>
          </w:tcPr>
          <w:p w14:paraId="746F9EEF" w14:textId="77777777" w:rsidR="00DF47E7" w:rsidRPr="009202AA" w:rsidRDefault="00DF47E7" w:rsidP="009D070E">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79312591" w14:textId="77777777" w:rsidR="00DF47E7" w:rsidRPr="009202AA" w:rsidRDefault="00DF47E7" w:rsidP="009D070E">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DF47E7" w:rsidRPr="009202AA" w14:paraId="1161117C" w14:textId="77777777" w:rsidTr="009D070E">
        <w:trPr>
          <w:cantSplit/>
          <w:jc w:val="center"/>
        </w:trPr>
        <w:tc>
          <w:tcPr>
            <w:tcW w:w="1953" w:type="dxa"/>
          </w:tcPr>
          <w:p w14:paraId="26414BAA" w14:textId="77777777" w:rsidR="00DF47E7" w:rsidRPr="009202AA" w:rsidRDefault="00DF47E7" w:rsidP="009D070E">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32007B38" w14:textId="77777777" w:rsidR="00DF47E7" w:rsidRPr="009202AA" w:rsidRDefault="00DF47E7" w:rsidP="009D070E">
            <w:pPr>
              <w:pStyle w:val="TAC"/>
              <w:rPr>
                <w:rFonts w:cs="v5.0.0"/>
              </w:rPr>
            </w:pPr>
            <w:r w:rsidRPr="009202AA">
              <w:rPr>
                <w:rFonts w:cs="v5.0.0"/>
              </w:rPr>
              <w:t>(NOTE 1)</w:t>
            </w:r>
          </w:p>
        </w:tc>
        <w:tc>
          <w:tcPr>
            <w:tcW w:w="2976" w:type="dxa"/>
          </w:tcPr>
          <w:p w14:paraId="5783F19A" w14:textId="77777777" w:rsidR="00DF47E7" w:rsidRPr="009202AA" w:rsidRDefault="00DF47E7" w:rsidP="009D070E">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7BD88E1D" w14:textId="77777777" w:rsidR="00DF47E7" w:rsidRPr="009202AA" w:rsidRDefault="00DF47E7" w:rsidP="009D070E">
            <w:pPr>
              <w:pStyle w:val="TAC"/>
              <w:rPr>
                <w:rFonts w:cs="Arial"/>
              </w:rPr>
            </w:pPr>
            <w:r w:rsidRPr="009202AA">
              <w:rPr>
                <w:rFonts w:cs="Arial"/>
              </w:rPr>
              <w:t>-14 dBm</w:t>
            </w:r>
          </w:p>
        </w:tc>
        <w:tc>
          <w:tcPr>
            <w:tcW w:w="1430" w:type="dxa"/>
          </w:tcPr>
          <w:p w14:paraId="3DD0E153" w14:textId="77777777" w:rsidR="00DF47E7" w:rsidRPr="009202AA" w:rsidRDefault="00DF47E7" w:rsidP="009D070E">
            <w:pPr>
              <w:pStyle w:val="TAC"/>
              <w:rPr>
                <w:rFonts w:cs="Arial"/>
              </w:rPr>
            </w:pPr>
            <w:r w:rsidRPr="009202AA">
              <w:rPr>
                <w:rFonts w:cs="Arial"/>
              </w:rPr>
              <w:t xml:space="preserve">30 kHz </w:t>
            </w:r>
          </w:p>
        </w:tc>
      </w:tr>
      <w:tr w:rsidR="00DF47E7" w:rsidRPr="009202AA" w14:paraId="0D4D0C8C" w14:textId="77777777" w:rsidTr="009D070E">
        <w:trPr>
          <w:cantSplit/>
          <w:jc w:val="center"/>
        </w:trPr>
        <w:tc>
          <w:tcPr>
            <w:tcW w:w="1953" w:type="dxa"/>
          </w:tcPr>
          <w:p w14:paraId="53E87DD7" w14:textId="77777777" w:rsidR="00DF47E7" w:rsidRPr="009202AA" w:rsidRDefault="00DF47E7" w:rsidP="009D070E">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19307900" w14:textId="77777777" w:rsidR="00DF47E7" w:rsidRPr="009202AA" w:rsidRDefault="00DF47E7" w:rsidP="009D070E">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739EAAF2" w14:textId="77777777" w:rsidR="00DF47E7" w:rsidRPr="009202AA" w:rsidRDefault="00DF47E7" w:rsidP="009D070E">
            <w:pPr>
              <w:pStyle w:val="EQ"/>
              <w:rPr>
                <w:noProof w:val="0"/>
              </w:rPr>
            </w:pPr>
            <w:r w:rsidRPr="009202AA">
              <w:rPr>
                <w:noProof w:val="0"/>
                <w:position w:val="-30"/>
              </w:rPr>
              <w:object w:dxaOrig="3660" w:dyaOrig="720" w14:anchorId="48BD45FF">
                <v:shape id="_x0000_i1030" type="#_x0000_t75" style="width:153.75pt;height:30pt" o:ole="" fillcolor="window">
                  <v:imagedata r:id="rId13" o:title=""/>
                </v:shape>
                <o:OLEObject Type="Embed" ProgID="Equation.3" ShapeID="_x0000_i1030" DrawAspect="Content" ObjectID="_1672246670" r:id="rId24"/>
              </w:object>
            </w:r>
          </w:p>
          <w:p w14:paraId="2910FDBA" w14:textId="77777777" w:rsidR="00DF47E7" w:rsidRPr="009202AA" w:rsidRDefault="00DF47E7" w:rsidP="009D070E">
            <w:pPr>
              <w:pStyle w:val="TAC"/>
            </w:pPr>
            <w:r w:rsidRPr="009202AA">
              <w:rPr>
                <w:rFonts w:cs="Arial"/>
              </w:rPr>
              <w:t>(Note 13)</w:t>
            </w:r>
          </w:p>
        </w:tc>
        <w:tc>
          <w:tcPr>
            <w:tcW w:w="1430" w:type="dxa"/>
          </w:tcPr>
          <w:p w14:paraId="0BE28D22" w14:textId="77777777" w:rsidR="00DF47E7" w:rsidRPr="009202AA" w:rsidRDefault="00DF47E7" w:rsidP="009D070E">
            <w:pPr>
              <w:pStyle w:val="TAC"/>
              <w:rPr>
                <w:rFonts w:cs="Arial"/>
              </w:rPr>
            </w:pPr>
            <w:r w:rsidRPr="009202AA">
              <w:rPr>
                <w:rFonts w:cs="Arial"/>
              </w:rPr>
              <w:t xml:space="preserve">30 kHz </w:t>
            </w:r>
          </w:p>
        </w:tc>
      </w:tr>
      <w:tr w:rsidR="00DF47E7" w:rsidRPr="009202AA" w14:paraId="7A7208A2" w14:textId="77777777" w:rsidTr="009D070E">
        <w:trPr>
          <w:cantSplit/>
          <w:jc w:val="center"/>
        </w:trPr>
        <w:tc>
          <w:tcPr>
            <w:tcW w:w="1953" w:type="dxa"/>
          </w:tcPr>
          <w:p w14:paraId="5FE71D5E" w14:textId="77777777" w:rsidR="00DF47E7" w:rsidRPr="009202AA" w:rsidRDefault="00DF47E7" w:rsidP="009D070E">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405E7611" w14:textId="77777777" w:rsidR="00DF47E7" w:rsidRPr="009202AA" w:rsidRDefault="00DF47E7" w:rsidP="009D070E">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02E438A1" w14:textId="77777777" w:rsidR="00DF47E7" w:rsidRPr="009202AA" w:rsidRDefault="00DF47E7" w:rsidP="009D070E">
            <w:pPr>
              <w:pStyle w:val="TAC"/>
              <w:rPr>
                <w:rFonts w:cs="Arial"/>
              </w:rPr>
            </w:pPr>
            <w:r w:rsidRPr="009202AA">
              <w:rPr>
                <w:rFonts w:cs="Arial"/>
              </w:rPr>
              <w:t>-26 dBm (Note 13</w:t>
            </w:r>
          </w:p>
        </w:tc>
        <w:tc>
          <w:tcPr>
            <w:tcW w:w="1430" w:type="dxa"/>
          </w:tcPr>
          <w:p w14:paraId="085D32C9" w14:textId="77777777" w:rsidR="00DF47E7" w:rsidRPr="009202AA" w:rsidRDefault="00DF47E7" w:rsidP="009D070E">
            <w:pPr>
              <w:pStyle w:val="TAC"/>
              <w:rPr>
                <w:rFonts w:cs="Arial"/>
              </w:rPr>
            </w:pPr>
            <w:r w:rsidRPr="009202AA">
              <w:rPr>
                <w:rFonts w:cs="Arial"/>
              </w:rPr>
              <w:t xml:space="preserve">30 kHz </w:t>
            </w:r>
          </w:p>
        </w:tc>
      </w:tr>
      <w:tr w:rsidR="00DF47E7" w:rsidRPr="009202AA" w14:paraId="10F27431" w14:textId="77777777" w:rsidTr="009D070E">
        <w:trPr>
          <w:cantSplit/>
          <w:jc w:val="center"/>
        </w:trPr>
        <w:tc>
          <w:tcPr>
            <w:tcW w:w="1953" w:type="dxa"/>
          </w:tcPr>
          <w:p w14:paraId="03C227DB" w14:textId="77777777" w:rsidR="00DF47E7" w:rsidRPr="009202AA" w:rsidRDefault="00DF47E7" w:rsidP="009D070E">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4A7FAE3C" w14:textId="77777777" w:rsidR="00DF47E7" w:rsidRPr="009202AA" w:rsidRDefault="00DF47E7" w:rsidP="009D070E">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F4C1E0C" w14:textId="77777777" w:rsidR="00DF47E7" w:rsidRPr="009202AA" w:rsidRDefault="00DF47E7" w:rsidP="009D070E">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46297B90" w14:textId="77777777" w:rsidR="00DF47E7" w:rsidRPr="009202AA" w:rsidRDefault="00DF47E7" w:rsidP="009D070E">
            <w:pPr>
              <w:pStyle w:val="TAC"/>
              <w:rPr>
                <w:rFonts w:cs="Arial"/>
              </w:rPr>
            </w:pPr>
            <w:r w:rsidRPr="009202AA">
              <w:rPr>
                <w:rFonts w:cs="Arial"/>
              </w:rPr>
              <w:t>-13 dBm (Note 13)</w:t>
            </w:r>
          </w:p>
        </w:tc>
        <w:tc>
          <w:tcPr>
            <w:tcW w:w="1430" w:type="dxa"/>
          </w:tcPr>
          <w:p w14:paraId="40762EE9" w14:textId="77777777" w:rsidR="00DF47E7" w:rsidRPr="009202AA" w:rsidRDefault="00DF47E7" w:rsidP="009D070E">
            <w:pPr>
              <w:pStyle w:val="TAC"/>
              <w:rPr>
                <w:rFonts w:cs="Arial"/>
              </w:rPr>
            </w:pPr>
            <w:r w:rsidRPr="009202AA">
              <w:rPr>
                <w:rFonts w:cs="Arial"/>
              </w:rPr>
              <w:t xml:space="preserve">1 MHz </w:t>
            </w:r>
          </w:p>
        </w:tc>
      </w:tr>
      <w:tr w:rsidR="00DF47E7" w:rsidRPr="009202AA" w14:paraId="1A8475AA" w14:textId="77777777" w:rsidTr="009D070E">
        <w:trPr>
          <w:cantSplit/>
          <w:jc w:val="center"/>
        </w:trPr>
        <w:tc>
          <w:tcPr>
            <w:tcW w:w="1953" w:type="dxa"/>
          </w:tcPr>
          <w:p w14:paraId="40604395" w14:textId="77777777" w:rsidR="00DF47E7" w:rsidRPr="009202AA" w:rsidRDefault="00DF47E7" w:rsidP="009D070E">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480D856B" w14:textId="77777777" w:rsidR="00DF47E7" w:rsidRPr="009202AA" w:rsidRDefault="00DF47E7" w:rsidP="009D070E">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9C42EFD" w14:textId="77777777" w:rsidR="00DF47E7" w:rsidRPr="009202AA" w:rsidRDefault="00DF47E7" w:rsidP="009D070E">
            <w:pPr>
              <w:pStyle w:val="TAC"/>
              <w:rPr>
                <w:rFonts w:cs="Arial"/>
              </w:rPr>
            </w:pPr>
            <w:r w:rsidRPr="009202AA">
              <w:rPr>
                <w:rFonts w:cs="Arial"/>
              </w:rPr>
              <w:t>-15 dBm (NOTE 1</w:t>
            </w:r>
            <w:r w:rsidRPr="009202AA">
              <w:rPr>
                <w:rFonts w:cs="Arial"/>
                <w:lang w:eastAsia="zh-CN"/>
              </w:rPr>
              <w:t>1, 13</w:t>
            </w:r>
            <w:r w:rsidRPr="009202AA">
              <w:rPr>
                <w:rFonts w:cs="Arial"/>
              </w:rPr>
              <w:t>)</w:t>
            </w:r>
          </w:p>
        </w:tc>
        <w:tc>
          <w:tcPr>
            <w:tcW w:w="1430" w:type="dxa"/>
          </w:tcPr>
          <w:p w14:paraId="064B86F1" w14:textId="77777777" w:rsidR="00DF47E7" w:rsidRPr="009202AA" w:rsidRDefault="00DF47E7" w:rsidP="009D070E">
            <w:pPr>
              <w:pStyle w:val="TAC"/>
              <w:rPr>
                <w:rFonts w:cs="Arial"/>
              </w:rPr>
            </w:pPr>
            <w:r w:rsidRPr="009202AA">
              <w:rPr>
                <w:rFonts w:cs="Arial"/>
              </w:rPr>
              <w:t xml:space="preserve">1 MHz </w:t>
            </w:r>
          </w:p>
        </w:tc>
      </w:tr>
      <w:tr w:rsidR="00DF47E7" w:rsidRPr="009202AA" w14:paraId="7B22072D" w14:textId="77777777" w:rsidTr="009D070E">
        <w:trPr>
          <w:cantSplit/>
          <w:jc w:val="center"/>
        </w:trPr>
        <w:tc>
          <w:tcPr>
            <w:tcW w:w="9814" w:type="dxa"/>
            <w:gridSpan w:val="4"/>
          </w:tcPr>
          <w:p w14:paraId="66A2B161" w14:textId="77777777" w:rsidR="00DF47E7" w:rsidRPr="009202AA" w:rsidRDefault="00DF47E7" w:rsidP="009D070E">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A7BC00A" w14:textId="77777777" w:rsidR="00DF47E7" w:rsidRPr="009202AA" w:rsidRDefault="00DF47E7" w:rsidP="009D070E">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 </w:t>
            </w:r>
            <w:r w:rsidRPr="009202AA">
              <w:rPr>
                <w:rFonts w:cs="Arial"/>
                <w:szCs w:val="18"/>
              </w:rPr>
              <w:t>(for</w:t>
            </w:r>
            <w:r w:rsidRPr="009202AA">
              <w:rPr>
                <w:rFonts w:cs="Arial"/>
              </w:rPr>
              <w:t xml:space="preserve"> MSR </w:t>
            </w:r>
            <w:r w:rsidRPr="009202AA">
              <w:rPr>
                <w:rFonts w:cs="Arial"/>
                <w:i/>
              </w:rPr>
              <w:t>multi-band TAB connector</w:t>
            </w:r>
            <w:r w:rsidRPr="009202AA">
              <w:rPr>
                <w:rFonts w:cs="Arial"/>
              </w:rPr>
              <w:t>, either this limit or -16dBm/100kHz with correspondingly adjusted f_offset shall apply for this frequency offset range for operating bands &lt; 1 GHz).</w:t>
            </w:r>
          </w:p>
          <w:p w14:paraId="48830564" w14:textId="77777777" w:rsidR="00DF47E7" w:rsidRPr="009202AA" w:rsidRDefault="00DF47E7" w:rsidP="009D070E">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6572AB49" w14:textId="77777777" w:rsidR="00DF47E7" w:rsidRPr="009202AA" w:rsidRDefault="00DF47E7" w:rsidP="009D070E">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637A4C9F" w14:textId="77777777" w:rsidR="00DF47E7" w:rsidRPr="009202AA" w:rsidRDefault="00DF47E7" w:rsidP="00DF47E7"/>
    <w:p w14:paraId="65DA5297" w14:textId="77777777" w:rsidR="00DF47E7" w:rsidRPr="009202AA" w:rsidRDefault="00DF47E7" w:rsidP="00DF47E7">
      <w:pPr>
        <w:pStyle w:val="TH"/>
        <w:rPr>
          <w:rFonts w:cs="v5.0.0"/>
        </w:rPr>
      </w:pPr>
      <w:r w:rsidRPr="009202AA">
        <w:t xml:space="preserve">Table 6.6.5.2.3-1a: Wide Area operating band unwanted emission mask (UEM) for </w:t>
      </w:r>
      <w:del w:id="66" w:author="R4-1908049" w:date="2021-01-08T19:14:00Z">
        <w:r w:rsidRPr="009202AA" w:rsidDel="00DE08E2">
          <w:delText xml:space="preserve">BS supporting NR (except operation in band n8) but not supporting UTRA in </w:delText>
        </w:r>
      </w:del>
      <w:r w:rsidRPr="009202AA">
        <w:t>BC2 bands below 1GHz</w:t>
      </w:r>
      <w:ins w:id="67" w:author="R4-1908049" w:date="2021-01-08T19:14:00Z">
        <w:r>
          <w:t xml:space="preserve">, option 1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F47E7" w:rsidRPr="009202AA" w14:paraId="071A8D5A" w14:textId="77777777" w:rsidTr="009D070E">
        <w:trPr>
          <w:cantSplit/>
          <w:jc w:val="center"/>
        </w:trPr>
        <w:tc>
          <w:tcPr>
            <w:tcW w:w="1953" w:type="dxa"/>
          </w:tcPr>
          <w:p w14:paraId="039F5B1A" w14:textId="77777777" w:rsidR="00DF47E7" w:rsidRPr="009202AA" w:rsidRDefault="00DF47E7" w:rsidP="009D070E">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76ABAC" w14:textId="77777777" w:rsidR="00DF47E7" w:rsidRPr="009202AA" w:rsidRDefault="00DF47E7" w:rsidP="009D070E">
            <w:pPr>
              <w:pStyle w:val="TAH"/>
              <w:rPr>
                <w:rFonts w:cs="v5.0.0"/>
              </w:rPr>
            </w:pPr>
            <w:r w:rsidRPr="009202AA">
              <w:rPr>
                <w:rFonts w:cs="v5.0.0"/>
              </w:rPr>
              <w:t>Frequency offset of measurement filter centre frequency, f_offset</w:t>
            </w:r>
          </w:p>
        </w:tc>
        <w:tc>
          <w:tcPr>
            <w:tcW w:w="3455" w:type="dxa"/>
          </w:tcPr>
          <w:p w14:paraId="4AA493F1" w14:textId="77777777" w:rsidR="00DF47E7" w:rsidRPr="009202AA" w:rsidRDefault="00DF47E7" w:rsidP="009D070E">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26CC4FB5" w14:textId="77777777" w:rsidR="00DF47E7" w:rsidRPr="009202AA" w:rsidRDefault="00DF47E7" w:rsidP="009D070E">
            <w:pPr>
              <w:pStyle w:val="TAH"/>
              <w:rPr>
                <w:rFonts w:cs="v5.0.0"/>
              </w:rPr>
            </w:pPr>
            <w:r w:rsidRPr="009202AA">
              <w:rPr>
                <w:rFonts w:cs="v5.0.0"/>
              </w:rPr>
              <w:t xml:space="preserve">Measurement bandwidth </w:t>
            </w:r>
            <w:r w:rsidRPr="009202AA">
              <w:rPr>
                <w:rFonts w:cs="Arial"/>
              </w:rPr>
              <w:t>(Note 10)</w:t>
            </w:r>
          </w:p>
        </w:tc>
      </w:tr>
      <w:tr w:rsidR="00DF47E7" w:rsidRPr="009202AA" w14:paraId="008A61BE" w14:textId="77777777" w:rsidTr="009D070E">
        <w:trPr>
          <w:cantSplit/>
          <w:jc w:val="center"/>
        </w:trPr>
        <w:tc>
          <w:tcPr>
            <w:tcW w:w="1953" w:type="dxa"/>
          </w:tcPr>
          <w:p w14:paraId="20AD6AD2" w14:textId="77777777" w:rsidR="00DF47E7" w:rsidRPr="009202AA" w:rsidRDefault="00DF47E7" w:rsidP="009D070E">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7E7CBD0" w14:textId="77777777" w:rsidR="00DF47E7" w:rsidRPr="009202AA" w:rsidRDefault="00DF47E7" w:rsidP="009D070E">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282B604" w14:textId="77777777" w:rsidR="00DF47E7" w:rsidRPr="009202AA" w:rsidRDefault="00DF47E7" w:rsidP="009D070E">
            <w:pPr>
              <w:pStyle w:val="TAC"/>
              <w:rPr>
                <w:rFonts w:cs="Arial"/>
              </w:rPr>
            </w:pPr>
            <w:r w:rsidRPr="009202AA">
              <w:rPr>
                <w:rFonts w:cs="Arial"/>
                <w:noProof/>
                <w:position w:val="-30"/>
                <w:lang w:val="en-US" w:eastAsia="zh-CN"/>
              </w:rPr>
              <w:drawing>
                <wp:inline distT="0" distB="0" distL="0" distR="0" wp14:anchorId="752A93DB" wp14:editId="7D7724E7">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B8D8DEB" w14:textId="77777777" w:rsidR="00DF47E7" w:rsidRPr="009202AA" w:rsidRDefault="00DF47E7" w:rsidP="009D070E">
            <w:pPr>
              <w:pStyle w:val="TAC"/>
              <w:rPr>
                <w:rFonts w:cs="Arial"/>
              </w:rPr>
            </w:pPr>
            <w:r w:rsidRPr="009202AA">
              <w:rPr>
                <w:rFonts w:cs="Arial"/>
              </w:rPr>
              <w:t xml:space="preserve">100 kHz </w:t>
            </w:r>
          </w:p>
        </w:tc>
      </w:tr>
      <w:tr w:rsidR="00DF47E7" w:rsidRPr="009202AA" w14:paraId="559E7F4D" w14:textId="77777777" w:rsidTr="009D070E">
        <w:trPr>
          <w:cantSplit/>
          <w:jc w:val="center"/>
        </w:trPr>
        <w:tc>
          <w:tcPr>
            <w:tcW w:w="1953" w:type="dxa"/>
          </w:tcPr>
          <w:p w14:paraId="57D462C1" w14:textId="77777777" w:rsidR="00DF47E7" w:rsidRPr="009202AA" w:rsidRDefault="00DF47E7" w:rsidP="009D070E">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09DD70D1" w14:textId="77777777" w:rsidR="00DF47E7" w:rsidRPr="009202AA" w:rsidRDefault="00DF47E7" w:rsidP="009D070E">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F3DB3AE" w14:textId="77777777" w:rsidR="00DF47E7" w:rsidRPr="009202AA" w:rsidRDefault="00DF47E7" w:rsidP="009D070E">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D22E510" w14:textId="77777777" w:rsidR="00DF47E7" w:rsidRPr="009202AA" w:rsidRDefault="00DF47E7" w:rsidP="009D070E">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EBA8242" w14:textId="77777777" w:rsidR="00DF47E7" w:rsidRPr="009202AA" w:rsidRDefault="00DF47E7" w:rsidP="009D070E">
            <w:pPr>
              <w:pStyle w:val="TAC"/>
              <w:rPr>
                <w:rFonts w:cs="Arial"/>
              </w:rPr>
            </w:pPr>
            <w:r w:rsidRPr="009202AA">
              <w:rPr>
                <w:rFonts w:cs="Arial"/>
              </w:rPr>
              <w:t>-14 dBm</w:t>
            </w:r>
          </w:p>
        </w:tc>
        <w:tc>
          <w:tcPr>
            <w:tcW w:w="1430" w:type="dxa"/>
          </w:tcPr>
          <w:p w14:paraId="642409F2" w14:textId="77777777" w:rsidR="00DF47E7" w:rsidRPr="009202AA" w:rsidRDefault="00DF47E7" w:rsidP="009D070E">
            <w:pPr>
              <w:pStyle w:val="TAC"/>
              <w:rPr>
                <w:rFonts w:cs="Arial"/>
              </w:rPr>
            </w:pPr>
            <w:r w:rsidRPr="009202AA">
              <w:rPr>
                <w:rFonts w:cs="Arial"/>
              </w:rPr>
              <w:t xml:space="preserve">100 kHz </w:t>
            </w:r>
          </w:p>
        </w:tc>
      </w:tr>
      <w:tr w:rsidR="00DF47E7" w:rsidRPr="009202AA" w14:paraId="51E2B109" w14:textId="77777777" w:rsidTr="009D070E">
        <w:trPr>
          <w:cantSplit/>
          <w:jc w:val="center"/>
        </w:trPr>
        <w:tc>
          <w:tcPr>
            <w:tcW w:w="1953" w:type="dxa"/>
          </w:tcPr>
          <w:p w14:paraId="3C868683" w14:textId="77777777" w:rsidR="00DF47E7" w:rsidRPr="009202AA" w:rsidRDefault="00DF47E7" w:rsidP="009D070E">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FE32BC1" w14:textId="77777777" w:rsidR="00DF47E7" w:rsidRPr="009202AA" w:rsidRDefault="00DF47E7" w:rsidP="009D070E">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124EA0" w14:textId="77777777" w:rsidR="00DF47E7" w:rsidRPr="009202AA" w:rsidRDefault="00DF47E7" w:rsidP="009D070E">
            <w:pPr>
              <w:pStyle w:val="TAC"/>
              <w:rPr>
                <w:rFonts w:cs="Arial"/>
              </w:rPr>
            </w:pPr>
            <w:r w:rsidRPr="009202AA">
              <w:rPr>
                <w:rFonts w:cs="Arial"/>
              </w:rPr>
              <w:t>-16 dBm (Note 11)</w:t>
            </w:r>
          </w:p>
        </w:tc>
        <w:tc>
          <w:tcPr>
            <w:tcW w:w="1430" w:type="dxa"/>
          </w:tcPr>
          <w:p w14:paraId="6E5F1CD9" w14:textId="77777777" w:rsidR="00DF47E7" w:rsidRPr="009202AA" w:rsidRDefault="00DF47E7" w:rsidP="009D070E">
            <w:pPr>
              <w:pStyle w:val="TAC"/>
              <w:rPr>
                <w:rFonts w:cs="Arial"/>
              </w:rPr>
            </w:pPr>
            <w:r w:rsidRPr="009202AA">
              <w:rPr>
                <w:rFonts w:cs="Arial"/>
              </w:rPr>
              <w:t xml:space="preserve">100 kHz </w:t>
            </w:r>
          </w:p>
        </w:tc>
      </w:tr>
      <w:tr w:rsidR="00DF47E7" w:rsidRPr="009202AA" w14:paraId="308DD1B7" w14:textId="77777777" w:rsidTr="009D070E">
        <w:trPr>
          <w:cantSplit/>
          <w:jc w:val="center"/>
        </w:trPr>
        <w:tc>
          <w:tcPr>
            <w:tcW w:w="9814" w:type="dxa"/>
            <w:gridSpan w:val="4"/>
          </w:tcPr>
          <w:p w14:paraId="00AE7805" w14:textId="77777777" w:rsidR="00DF47E7" w:rsidRPr="009202AA" w:rsidRDefault="00DF47E7" w:rsidP="009D070E">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03F11D0" w14:textId="77777777" w:rsidR="00DF47E7" w:rsidRPr="009202AA" w:rsidRDefault="00DF47E7" w:rsidP="009D070E">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4E9B22AB" w14:textId="77777777" w:rsidR="00DF47E7" w:rsidRPr="009202AA" w:rsidRDefault="00DF47E7" w:rsidP="009D070E">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4BB319EB" w14:textId="77777777" w:rsidR="00DF47E7" w:rsidRPr="009202AA" w:rsidRDefault="00DF47E7" w:rsidP="00DF47E7">
      <w:pPr>
        <w:rPr>
          <w:lang w:eastAsia="zh-CN"/>
        </w:rPr>
      </w:pPr>
    </w:p>
    <w:p w14:paraId="30F62E4E" w14:textId="77777777" w:rsidR="00DF47E7" w:rsidRPr="009202AA" w:rsidRDefault="00DF47E7" w:rsidP="00DF47E7">
      <w:pPr>
        <w:pStyle w:val="TH"/>
        <w:rPr>
          <w:rFonts w:cs="v5.0.0"/>
        </w:rPr>
      </w:pPr>
      <w:r w:rsidRPr="009202AA">
        <w:lastRenderedPageBreak/>
        <w:t xml:space="preserve">Table 6.6.5.2.3-1b: Wide Area operating band unwanted emission mask (UEM) for </w:t>
      </w:r>
      <w:del w:id="68" w:author="R4-1908049" w:date="2021-01-08T19:14:00Z">
        <w:r w:rsidRPr="009202AA" w:rsidDel="00DE08E2">
          <w:delText xml:space="preserve">BS supporting NR (except operation in band n3) but not supporting UTRA in </w:delText>
        </w:r>
      </w:del>
      <w:r w:rsidRPr="009202AA">
        <w:t>BC2 bands above 1GHz</w:t>
      </w:r>
      <w:ins w:id="69" w:author="R4-1908049" w:date="2021-01-08T19:15:00Z">
        <w:r>
          <w:t>,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F47E7" w:rsidRPr="009202AA" w14:paraId="1D6BA0C9" w14:textId="77777777" w:rsidTr="009D070E">
        <w:trPr>
          <w:cantSplit/>
          <w:jc w:val="center"/>
        </w:trPr>
        <w:tc>
          <w:tcPr>
            <w:tcW w:w="1953" w:type="dxa"/>
          </w:tcPr>
          <w:p w14:paraId="6F5B2952" w14:textId="77777777" w:rsidR="00DF47E7" w:rsidRPr="009202AA" w:rsidRDefault="00DF47E7" w:rsidP="009D070E">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4D1777" w14:textId="77777777" w:rsidR="00DF47E7" w:rsidRPr="009202AA" w:rsidRDefault="00DF47E7" w:rsidP="009D070E">
            <w:pPr>
              <w:pStyle w:val="TAH"/>
              <w:rPr>
                <w:rFonts w:cs="v5.0.0"/>
              </w:rPr>
            </w:pPr>
            <w:r w:rsidRPr="009202AA">
              <w:rPr>
                <w:rFonts w:cs="v5.0.0"/>
              </w:rPr>
              <w:t>Frequency offset of measurement filter centre frequency, f_offset</w:t>
            </w:r>
          </w:p>
        </w:tc>
        <w:tc>
          <w:tcPr>
            <w:tcW w:w="3455" w:type="dxa"/>
          </w:tcPr>
          <w:p w14:paraId="038A00A2" w14:textId="77777777" w:rsidR="00DF47E7" w:rsidRPr="009202AA" w:rsidRDefault="00DF47E7" w:rsidP="009D070E">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6046F681" w14:textId="77777777" w:rsidR="00DF47E7" w:rsidRPr="009202AA" w:rsidRDefault="00DF47E7" w:rsidP="009D070E">
            <w:pPr>
              <w:pStyle w:val="TAH"/>
              <w:rPr>
                <w:rFonts w:cs="v5.0.0"/>
              </w:rPr>
            </w:pPr>
            <w:r w:rsidRPr="009202AA">
              <w:rPr>
                <w:rFonts w:cs="v5.0.0"/>
              </w:rPr>
              <w:t xml:space="preserve">Measurement bandwidth </w:t>
            </w:r>
            <w:r w:rsidRPr="009202AA">
              <w:rPr>
                <w:rFonts w:cs="Arial"/>
              </w:rPr>
              <w:t>(Note 10)</w:t>
            </w:r>
          </w:p>
        </w:tc>
      </w:tr>
      <w:tr w:rsidR="00DF47E7" w:rsidRPr="009202AA" w14:paraId="36A77293" w14:textId="77777777" w:rsidTr="009D070E">
        <w:trPr>
          <w:cantSplit/>
          <w:jc w:val="center"/>
        </w:trPr>
        <w:tc>
          <w:tcPr>
            <w:tcW w:w="1953" w:type="dxa"/>
          </w:tcPr>
          <w:p w14:paraId="45040467" w14:textId="77777777" w:rsidR="00DF47E7" w:rsidRPr="009202AA" w:rsidRDefault="00DF47E7" w:rsidP="009D070E">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629C4E6" w14:textId="77777777" w:rsidR="00DF47E7" w:rsidRPr="009202AA" w:rsidRDefault="00DF47E7" w:rsidP="009D070E">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B739175" w14:textId="77777777" w:rsidR="00DF47E7" w:rsidRPr="009202AA" w:rsidRDefault="00DF47E7" w:rsidP="009D070E">
            <w:pPr>
              <w:pStyle w:val="TAC"/>
              <w:rPr>
                <w:rFonts w:cs="Arial"/>
              </w:rPr>
            </w:pPr>
            <w:r w:rsidRPr="009202AA">
              <w:rPr>
                <w:rFonts w:cs="Arial"/>
                <w:noProof/>
                <w:position w:val="-30"/>
                <w:lang w:val="en-US" w:eastAsia="zh-CN"/>
              </w:rPr>
              <w:drawing>
                <wp:inline distT="0" distB="0" distL="0" distR="0" wp14:anchorId="5ECFA4EE" wp14:editId="5EF737C5">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BA0108B" w14:textId="77777777" w:rsidR="00DF47E7" w:rsidRPr="009202AA" w:rsidRDefault="00DF47E7" w:rsidP="009D070E">
            <w:pPr>
              <w:pStyle w:val="TAC"/>
              <w:rPr>
                <w:rFonts w:cs="Arial"/>
              </w:rPr>
            </w:pPr>
            <w:r w:rsidRPr="009202AA">
              <w:rPr>
                <w:rFonts w:cs="Arial"/>
              </w:rPr>
              <w:t xml:space="preserve">100 kHz </w:t>
            </w:r>
          </w:p>
        </w:tc>
      </w:tr>
      <w:tr w:rsidR="00DF47E7" w:rsidRPr="009202AA" w14:paraId="6E0D0788" w14:textId="77777777" w:rsidTr="009D070E">
        <w:trPr>
          <w:cantSplit/>
          <w:jc w:val="center"/>
        </w:trPr>
        <w:tc>
          <w:tcPr>
            <w:tcW w:w="1953" w:type="dxa"/>
          </w:tcPr>
          <w:p w14:paraId="50E32F38" w14:textId="77777777" w:rsidR="00DF47E7" w:rsidRPr="009202AA" w:rsidRDefault="00DF47E7" w:rsidP="009D070E">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36974B90" w14:textId="77777777" w:rsidR="00DF47E7" w:rsidRPr="009202AA" w:rsidRDefault="00DF47E7" w:rsidP="009D070E">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53AB372" w14:textId="77777777" w:rsidR="00DF47E7" w:rsidRPr="009202AA" w:rsidRDefault="00DF47E7" w:rsidP="009D070E">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1802F7FB" w14:textId="77777777" w:rsidR="00DF47E7" w:rsidRPr="009202AA" w:rsidRDefault="00DF47E7" w:rsidP="009D070E">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4F00A50" w14:textId="77777777" w:rsidR="00DF47E7" w:rsidRPr="009202AA" w:rsidRDefault="00DF47E7" w:rsidP="009D070E">
            <w:pPr>
              <w:pStyle w:val="TAC"/>
              <w:rPr>
                <w:rFonts w:cs="Arial"/>
              </w:rPr>
            </w:pPr>
            <w:r w:rsidRPr="009202AA">
              <w:rPr>
                <w:rFonts w:cs="Arial"/>
              </w:rPr>
              <w:t>-14 dBm</w:t>
            </w:r>
          </w:p>
        </w:tc>
        <w:tc>
          <w:tcPr>
            <w:tcW w:w="1430" w:type="dxa"/>
          </w:tcPr>
          <w:p w14:paraId="47C86665" w14:textId="77777777" w:rsidR="00DF47E7" w:rsidRPr="009202AA" w:rsidRDefault="00DF47E7" w:rsidP="009D070E">
            <w:pPr>
              <w:pStyle w:val="TAC"/>
              <w:rPr>
                <w:rFonts w:cs="Arial"/>
              </w:rPr>
            </w:pPr>
            <w:r w:rsidRPr="009202AA">
              <w:rPr>
                <w:rFonts w:cs="Arial"/>
              </w:rPr>
              <w:t xml:space="preserve">100 kHz </w:t>
            </w:r>
          </w:p>
        </w:tc>
      </w:tr>
      <w:tr w:rsidR="00DF47E7" w:rsidRPr="009202AA" w14:paraId="3A38C10F" w14:textId="77777777" w:rsidTr="009D070E">
        <w:trPr>
          <w:cantSplit/>
          <w:jc w:val="center"/>
        </w:trPr>
        <w:tc>
          <w:tcPr>
            <w:tcW w:w="1953" w:type="dxa"/>
          </w:tcPr>
          <w:p w14:paraId="04E6DA41" w14:textId="77777777" w:rsidR="00DF47E7" w:rsidRPr="009202AA" w:rsidRDefault="00DF47E7" w:rsidP="009D070E">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74FAE2E" w14:textId="77777777" w:rsidR="00DF47E7" w:rsidRPr="009202AA" w:rsidRDefault="00DF47E7" w:rsidP="009D070E">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6D9E7E3" w14:textId="77777777" w:rsidR="00DF47E7" w:rsidRPr="009202AA" w:rsidRDefault="00DF47E7" w:rsidP="009D070E">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60A1CCC0" w14:textId="77777777" w:rsidR="00DF47E7" w:rsidRPr="009202AA" w:rsidRDefault="00DF47E7" w:rsidP="009D070E">
            <w:pPr>
              <w:pStyle w:val="TAC"/>
              <w:rPr>
                <w:rFonts w:cs="Arial"/>
              </w:rPr>
            </w:pPr>
            <w:r w:rsidRPr="009202AA">
              <w:rPr>
                <w:rFonts w:cs="Arial"/>
              </w:rPr>
              <w:t xml:space="preserve">1MHz </w:t>
            </w:r>
          </w:p>
        </w:tc>
      </w:tr>
      <w:tr w:rsidR="00DF47E7" w:rsidRPr="009202AA" w14:paraId="465C9FE9" w14:textId="77777777" w:rsidTr="009D070E">
        <w:trPr>
          <w:cantSplit/>
          <w:jc w:val="center"/>
        </w:trPr>
        <w:tc>
          <w:tcPr>
            <w:tcW w:w="9814" w:type="dxa"/>
            <w:gridSpan w:val="4"/>
          </w:tcPr>
          <w:p w14:paraId="2E533817" w14:textId="77777777" w:rsidR="00DF47E7" w:rsidRPr="009202AA" w:rsidRDefault="00DF47E7" w:rsidP="009D070E">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499B8373" w14:textId="77777777" w:rsidR="00DF47E7" w:rsidRPr="009202AA" w:rsidRDefault="00DF47E7" w:rsidP="009D070E">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6E0EBC59" w14:textId="77777777" w:rsidR="00DF47E7" w:rsidRPr="009202AA" w:rsidRDefault="00DF47E7" w:rsidP="009D070E">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6A6F97F7" w14:textId="77777777" w:rsidR="00DF47E7" w:rsidRPr="009202AA" w:rsidRDefault="00DF47E7" w:rsidP="00DF47E7"/>
    <w:p w14:paraId="5625D544" w14:textId="77777777" w:rsidR="00DF47E7" w:rsidRPr="009202AA" w:rsidRDefault="00DF47E7" w:rsidP="00DF47E7">
      <w:pPr>
        <w:pStyle w:val="TH"/>
        <w:rPr>
          <w:rFonts w:cs="v5.0.0"/>
        </w:rPr>
      </w:pPr>
      <w:r w:rsidRPr="009202AA">
        <w:t xml:space="preserve">Table 6.6.5.2.3-2: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DF47E7" w:rsidRPr="009202AA" w14:paraId="280D2556" w14:textId="77777777" w:rsidTr="009D070E">
        <w:trPr>
          <w:cantSplit/>
          <w:jc w:val="center"/>
        </w:trPr>
        <w:tc>
          <w:tcPr>
            <w:tcW w:w="1915" w:type="dxa"/>
          </w:tcPr>
          <w:p w14:paraId="0473792F" w14:textId="77777777" w:rsidR="00DF47E7" w:rsidRPr="009202AA" w:rsidRDefault="00DF47E7" w:rsidP="009D070E">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5CFCADA1" w14:textId="77777777" w:rsidR="00DF47E7" w:rsidRPr="009202AA" w:rsidRDefault="00DF47E7" w:rsidP="009D070E">
            <w:pPr>
              <w:pStyle w:val="TAH"/>
              <w:rPr>
                <w:rFonts w:cs="Arial"/>
              </w:rPr>
            </w:pPr>
            <w:r w:rsidRPr="009202AA">
              <w:rPr>
                <w:rFonts w:cs="Arial"/>
              </w:rPr>
              <w:t>Frequency offset of measurement filter centre frequency, f_offset</w:t>
            </w:r>
          </w:p>
        </w:tc>
        <w:tc>
          <w:tcPr>
            <w:tcW w:w="3402" w:type="dxa"/>
          </w:tcPr>
          <w:p w14:paraId="649DE41C" w14:textId="77777777" w:rsidR="00DF47E7" w:rsidRPr="009202AA" w:rsidRDefault="00DF47E7" w:rsidP="009D070E">
            <w:pPr>
              <w:pStyle w:val="TAH"/>
              <w:rPr>
                <w:rFonts w:cs="Arial"/>
              </w:rPr>
            </w:pPr>
            <w:r w:rsidRPr="009202AA">
              <w:rPr>
                <w:rFonts w:cs="Arial"/>
                <w:i/>
              </w:rPr>
              <w:t xml:space="preserve">Basic Limit </w:t>
            </w:r>
            <w:r w:rsidRPr="009202AA">
              <w:rPr>
                <w:rFonts w:cs="Arial"/>
              </w:rPr>
              <w:t>(NOTE 5, 6)</w:t>
            </w:r>
          </w:p>
        </w:tc>
        <w:tc>
          <w:tcPr>
            <w:tcW w:w="1348" w:type="dxa"/>
          </w:tcPr>
          <w:p w14:paraId="1844F239" w14:textId="77777777" w:rsidR="00DF47E7" w:rsidRPr="009202AA" w:rsidRDefault="00DF47E7" w:rsidP="009D070E">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DF47E7" w:rsidRPr="009202AA" w14:paraId="1AD0BE13" w14:textId="77777777" w:rsidTr="009D070E">
        <w:trPr>
          <w:cantSplit/>
          <w:jc w:val="center"/>
        </w:trPr>
        <w:tc>
          <w:tcPr>
            <w:tcW w:w="1915" w:type="dxa"/>
          </w:tcPr>
          <w:p w14:paraId="1B5E29AA" w14:textId="77777777" w:rsidR="00DF47E7" w:rsidRPr="009202AA" w:rsidRDefault="00DF47E7" w:rsidP="009D070E">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067114EF" w14:textId="77777777" w:rsidR="00DF47E7" w:rsidRPr="009202AA" w:rsidRDefault="00DF47E7" w:rsidP="009D070E">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3B3CD4D0" w14:textId="77777777" w:rsidR="00DF47E7" w:rsidRPr="009202AA" w:rsidRDefault="00DF47E7" w:rsidP="009D070E">
            <w:pPr>
              <w:pStyle w:val="EQ"/>
              <w:rPr>
                <w:noProof w:val="0"/>
              </w:rPr>
            </w:pPr>
            <w:r w:rsidRPr="009202AA">
              <w:rPr>
                <w:position w:val="-30"/>
              </w:rPr>
              <w:object w:dxaOrig="4202" w:dyaOrig="699" w14:anchorId="2033320A">
                <v:shape id="_x0000_i1031" type="#_x0000_t75" style="width:167.25pt;height:27.75pt;mso-wrap-style:square;mso-position-horizontal-relative:page;mso-position-vertical-relative:page" o:ole="">
                  <v:imagedata r:id="rId25" o:title=""/>
                </v:shape>
                <o:OLEObject Type="Embed" ProgID="Equation.3" ShapeID="_x0000_i1031" DrawAspect="Content" ObjectID="_1672246671" r:id="rId26">
                  <o:FieldCodes>\* MERGEFORMAT</o:FieldCodes>
                </o:OLEObject>
              </w:object>
            </w:r>
          </w:p>
        </w:tc>
        <w:tc>
          <w:tcPr>
            <w:tcW w:w="1348" w:type="dxa"/>
          </w:tcPr>
          <w:p w14:paraId="27BD0E0D" w14:textId="77777777" w:rsidR="00DF47E7" w:rsidRPr="009202AA" w:rsidRDefault="00DF47E7" w:rsidP="009D070E">
            <w:pPr>
              <w:pStyle w:val="TAC"/>
              <w:rPr>
                <w:rFonts w:cs="Arial"/>
              </w:rPr>
            </w:pPr>
            <w:r w:rsidRPr="009202AA">
              <w:rPr>
                <w:rFonts w:cs="Arial"/>
              </w:rPr>
              <w:t xml:space="preserve">30 kHz </w:t>
            </w:r>
          </w:p>
        </w:tc>
      </w:tr>
      <w:tr w:rsidR="00DF47E7" w:rsidRPr="009202AA" w14:paraId="6A762CE1" w14:textId="77777777" w:rsidTr="009D070E">
        <w:trPr>
          <w:cantSplit/>
          <w:jc w:val="center"/>
        </w:trPr>
        <w:tc>
          <w:tcPr>
            <w:tcW w:w="1915" w:type="dxa"/>
          </w:tcPr>
          <w:p w14:paraId="55189EF7" w14:textId="77777777" w:rsidR="00DF47E7" w:rsidRPr="009202AA" w:rsidRDefault="00DF47E7" w:rsidP="009D070E">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2C974F2F" w14:textId="77777777" w:rsidR="00DF47E7" w:rsidRPr="009202AA" w:rsidRDefault="00DF47E7" w:rsidP="009D070E">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43C595AA" w14:textId="77777777" w:rsidR="00DF47E7" w:rsidRPr="009202AA" w:rsidRDefault="00DF47E7" w:rsidP="009D070E">
            <w:pPr>
              <w:pStyle w:val="EQ"/>
              <w:rPr>
                <w:noProof w:val="0"/>
              </w:rPr>
            </w:pPr>
            <w:r w:rsidRPr="009202AA">
              <w:rPr>
                <w:position w:val="-42"/>
              </w:rPr>
              <w:object w:dxaOrig="4221" w:dyaOrig="959" w14:anchorId="67135A69">
                <v:shape id="_x0000_i1032" type="#_x0000_t75" style="width:164.25pt;height:36.75pt;mso-wrap-style:square;mso-position-horizontal-relative:page;mso-position-vertical-relative:page" o:ole="">
                  <v:imagedata r:id="rId27" o:title=""/>
                </v:shape>
                <o:OLEObject Type="Embed" ProgID="Equation.3" ShapeID="_x0000_i1032" DrawAspect="Content" ObjectID="_1672246672" r:id="rId28"/>
              </w:object>
            </w:r>
          </w:p>
        </w:tc>
        <w:tc>
          <w:tcPr>
            <w:tcW w:w="1348" w:type="dxa"/>
          </w:tcPr>
          <w:p w14:paraId="0E0B8190" w14:textId="77777777" w:rsidR="00DF47E7" w:rsidRPr="009202AA" w:rsidRDefault="00DF47E7" w:rsidP="009D070E">
            <w:pPr>
              <w:pStyle w:val="TAC"/>
              <w:rPr>
                <w:rFonts w:cs="Arial"/>
              </w:rPr>
            </w:pPr>
            <w:r w:rsidRPr="009202AA">
              <w:rPr>
                <w:rFonts w:cs="Arial"/>
              </w:rPr>
              <w:t xml:space="preserve">30 kHz </w:t>
            </w:r>
          </w:p>
        </w:tc>
      </w:tr>
      <w:tr w:rsidR="00DF47E7" w:rsidRPr="009202AA" w14:paraId="4DB07977" w14:textId="77777777" w:rsidTr="009D070E">
        <w:trPr>
          <w:cantSplit/>
          <w:jc w:val="center"/>
        </w:trPr>
        <w:tc>
          <w:tcPr>
            <w:tcW w:w="9783" w:type="dxa"/>
            <w:gridSpan w:val="4"/>
          </w:tcPr>
          <w:p w14:paraId="52A49D16" w14:textId="77777777" w:rsidR="00DF47E7" w:rsidRPr="009202AA" w:rsidRDefault="00DF47E7" w:rsidP="009D070E">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102B3DAC" w14:textId="77777777" w:rsidR="00DF47E7" w:rsidRPr="009202AA" w:rsidRDefault="00DF47E7" w:rsidP="009D070E">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65E99971" w14:textId="77777777" w:rsidR="00DF47E7" w:rsidRPr="009202AA" w:rsidRDefault="00DF47E7" w:rsidP="009D070E">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3095E9" w14:textId="77777777" w:rsidR="00DF47E7" w:rsidRPr="009202AA" w:rsidRDefault="00DF47E7" w:rsidP="00DF47E7">
      <w:pPr>
        <w:rPr>
          <w:lang w:eastAsia="zh-CN"/>
        </w:rPr>
      </w:pPr>
    </w:p>
    <w:p w14:paraId="10F3D0A8" w14:textId="77777777" w:rsidR="00DF47E7" w:rsidRPr="009202AA" w:rsidRDefault="00DF47E7" w:rsidP="00DF47E7">
      <w:pPr>
        <w:pStyle w:val="TH"/>
        <w:rPr>
          <w:rFonts w:cs="v5.0.0"/>
        </w:rPr>
      </w:pPr>
      <w:r w:rsidRPr="009202AA">
        <w:lastRenderedPageBreak/>
        <w:t>Table 6.6.5.2.3-</w:t>
      </w:r>
      <w:r w:rsidRPr="009202AA">
        <w:rPr>
          <w:lang w:eastAsia="zh-CN"/>
        </w:rPr>
        <w:t>3</w:t>
      </w:r>
      <w:r w:rsidRPr="009202AA">
        <w:t xml:space="preserve">: Medium Range BS operating band unwanted emission mask (UEM) for BC2,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a BS </w:t>
      </w:r>
      <w:ins w:id="70" w:author="R4-1908049" w:date="2021-01-08T19:15:00Z">
        <w:r>
          <w:t xml:space="preserve">either </w:t>
        </w:r>
      </w:ins>
      <w:r w:rsidRPr="009202AA">
        <w:t>not supporting NR</w:t>
      </w:r>
      <w:ins w:id="71" w:author="R4-1908049" w:date="2021-01-08T19:15:00Z">
        <w:r w:rsidRPr="00682CDF">
          <w:t xml:space="preserve"> </w:t>
        </w:r>
        <w:r>
          <w:t xml:space="preserve">or supporting NR with UTRA </w:t>
        </w:r>
        <w:del w:id="72" w:author="Huawei" w:date="2021-01-08T23:06:00Z">
          <w:r w:rsidDel="0017137B">
            <w:delText>and/or GSM</w:delText>
          </w:r>
        </w:del>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F47E7" w:rsidRPr="009202AA" w14:paraId="71303AB3" w14:textId="77777777" w:rsidTr="009D070E">
        <w:trPr>
          <w:cantSplit/>
          <w:jc w:val="center"/>
        </w:trPr>
        <w:tc>
          <w:tcPr>
            <w:tcW w:w="2127" w:type="dxa"/>
          </w:tcPr>
          <w:p w14:paraId="74987BAB" w14:textId="77777777" w:rsidR="00DF47E7" w:rsidRPr="009202AA" w:rsidRDefault="00DF47E7" w:rsidP="009D070E">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8CD49A2" w14:textId="77777777" w:rsidR="00DF47E7" w:rsidRPr="009202AA" w:rsidRDefault="00DF47E7" w:rsidP="009D070E">
            <w:pPr>
              <w:pStyle w:val="TAH"/>
              <w:rPr>
                <w:rFonts w:cs="Arial"/>
              </w:rPr>
            </w:pPr>
            <w:r w:rsidRPr="009202AA">
              <w:rPr>
                <w:rFonts w:cs="Arial"/>
              </w:rPr>
              <w:t>Frequency offset of measurement filter centre frequency, f_offset</w:t>
            </w:r>
          </w:p>
        </w:tc>
        <w:tc>
          <w:tcPr>
            <w:tcW w:w="3455" w:type="dxa"/>
          </w:tcPr>
          <w:p w14:paraId="168E7EBB" w14:textId="77777777" w:rsidR="00DF47E7" w:rsidRPr="009202AA" w:rsidRDefault="00DF47E7" w:rsidP="009D070E">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73A08C38" w14:textId="77777777" w:rsidR="00DF47E7" w:rsidRPr="009202AA" w:rsidRDefault="00DF47E7" w:rsidP="009D070E">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DF47E7" w:rsidRPr="009202AA" w14:paraId="556E8404" w14:textId="77777777" w:rsidTr="009D070E">
        <w:trPr>
          <w:cantSplit/>
          <w:jc w:val="center"/>
        </w:trPr>
        <w:tc>
          <w:tcPr>
            <w:tcW w:w="2127" w:type="dxa"/>
          </w:tcPr>
          <w:p w14:paraId="6248D6B1" w14:textId="77777777" w:rsidR="00DF47E7" w:rsidRPr="009202AA" w:rsidRDefault="00DF47E7" w:rsidP="009D070E">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1F613346" w14:textId="77777777" w:rsidR="00DF47E7" w:rsidRPr="009202AA" w:rsidRDefault="00DF47E7" w:rsidP="009D070E">
            <w:pPr>
              <w:pStyle w:val="TAC"/>
              <w:rPr>
                <w:rFonts w:cs="Arial"/>
              </w:rPr>
            </w:pPr>
            <w:r w:rsidRPr="009202AA">
              <w:rPr>
                <w:rFonts w:cs="Arial"/>
              </w:rPr>
              <w:t>(NOTE 1)</w:t>
            </w:r>
          </w:p>
        </w:tc>
        <w:tc>
          <w:tcPr>
            <w:tcW w:w="2976" w:type="dxa"/>
          </w:tcPr>
          <w:p w14:paraId="6EF8B847" w14:textId="77777777" w:rsidR="00DF47E7" w:rsidRPr="009202AA" w:rsidRDefault="00DF47E7" w:rsidP="009D070E">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56C2704E" w14:textId="77777777" w:rsidR="00DF47E7" w:rsidRPr="009202AA" w:rsidRDefault="00DF47E7" w:rsidP="009D070E">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7C5B4B8E" w14:textId="77777777" w:rsidR="00DF47E7" w:rsidRPr="009202AA" w:rsidRDefault="00DF47E7" w:rsidP="009D070E">
            <w:pPr>
              <w:pStyle w:val="TAC"/>
              <w:rPr>
                <w:rFonts w:cs="Arial"/>
              </w:rPr>
            </w:pPr>
            <w:r w:rsidRPr="009202AA">
              <w:rPr>
                <w:rFonts w:cs="Arial"/>
              </w:rPr>
              <w:t xml:space="preserve">30 kHz </w:t>
            </w:r>
          </w:p>
        </w:tc>
      </w:tr>
      <w:tr w:rsidR="00DF47E7" w:rsidRPr="009202AA" w14:paraId="1D711937" w14:textId="77777777" w:rsidTr="009D070E">
        <w:trPr>
          <w:cantSplit/>
          <w:jc w:val="center"/>
        </w:trPr>
        <w:tc>
          <w:tcPr>
            <w:tcW w:w="2127" w:type="dxa"/>
          </w:tcPr>
          <w:p w14:paraId="0BCB69FE" w14:textId="77777777" w:rsidR="00DF47E7" w:rsidRPr="009202AA" w:rsidRDefault="00DF47E7" w:rsidP="009D070E">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5ADF544" w14:textId="77777777" w:rsidR="00DF47E7" w:rsidRPr="009202AA" w:rsidRDefault="00DF47E7" w:rsidP="009D070E">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4DA6E9D3" w14:textId="77777777" w:rsidR="00DF47E7" w:rsidRPr="009202AA" w:rsidRDefault="00DF47E7" w:rsidP="009D070E">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17651F5E" w14:textId="77777777" w:rsidR="00DF47E7" w:rsidRPr="009202AA" w:rsidRDefault="00DF47E7" w:rsidP="009D070E">
            <w:pPr>
              <w:pStyle w:val="TAC"/>
              <w:rPr>
                <w:rFonts w:cs="Arial"/>
              </w:rPr>
            </w:pPr>
            <w:r w:rsidRPr="009202AA">
              <w:rPr>
                <w:rFonts w:cs="Arial"/>
              </w:rPr>
              <w:t xml:space="preserve">30 kHz </w:t>
            </w:r>
          </w:p>
        </w:tc>
      </w:tr>
      <w:tr w:rsidR="00DF47E7" w:rsidRPr="009202AA" w14:paraId="5C260D69" w14:textId="77777777" w:rsidTr="009D070E">
        <w:trPr>
          <w:cantSplit/>
          <w:jc w:val="center"/>
        </w:trPr>
        <w:tc>
          <w:tcPr>
            <w:tcW w:w="2127" w:type="dxa"/>
          </w:tcPr>
          <w:p w14:paraId="16E11213" w14:textId="77777777" w:rsidR="00DF47E7" w:rsidRPr="009202AA" w:rsidRDefault="00DF47E7" w:rsidP="009D070E">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37F1421" w14:textId="77777777" w:rsidR="00DF47E7" w:rsidRPr="009202AA" w:rsidRDefault="00DF47E7" w:rsidP="009D070E">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4D341CCA" w14:textId="77777777" w:rsidR="00DF47E7" w:rsidRPr="009202AA" w:rsidRDefault="00DF47E7" w:rsidP="009D070E">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63415350" w14:textId="77777777" w:rsidR="00DF47E7" w:rsidRPr="009202AA" w:rsidRDefault="00DF47E7" w:rsidP="009D070E">
            <w:pPr>
              <w:pStyle w:val="TAC"/>
              <w:rPr>
                <w:rFonts w:cs="Arial"/>
              </w:rPr>
            </w:pPr>
            <w:r w:rsidRPr="009202AA">
              <w:rPr>
                <w:rFonts w:cs="Arial"/>
              </w:rPr>
              <w:t xml:space="preserve">30 kHz </w:t>
            </w:r>
          </w:p>
        </w:tc>
      </w:tr>
      <w:tr w:rsidR="00DF47E7" w:rsidRPr="009202AA" w14:paraId="57AFC17E" w14:textId="77777777" w:rsidTr="009D070E">
        <w:trPr>
          <w:cantSplit/>
          <w:jc w:val="center"/>
        </w:trPr>
        <w:tc>
          <w:tcPr>
            <w:tcW w:w="2127" w:type="dxa"/>
          </w:tcPr>
          <w:p w14:paraId="3ADD5DD2" w14:textId="77777777" w:rsidR="00DF47E7" w:rsidRPr="009202AA" w:rsidRDefault="00DF47E7" w:rsidP="009D070E">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5965119C" w14:textId="77777777" w:rsidR="00DF47E7" w:rsidRPr="009202AA" w:rsidRDefault="00DF47E7" w:rsidP="009D070E">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15618316" w14:textId="77777777" w:rsidR="00DF47E7" w:rsidRPr="009202AA" w:rsidRDefault="00DF47E7" w:rsidP="009D070E">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58EEAEAB" w14:textId="77777777" w:rsidR="00DF47E7" w:rsidRPr="009202AA" w:rsidRDefault="00DF47E7" w:rsidP="009D070E">
            <w:pPr>
              <w:pStyle w:val="TAC"/>
              <w:rPr>
                <w:rFonts w:cs="Arial"/>
              </w:rPr>
            </w:pPr>
            <w:r w:rsidRPr="009202AA">
              <w:rPr>
                <w:rFonts w:cs="Arial"/>
              </w:rPr>
              <w:t xml:space="preserve">1 MHz </w:t>
            </w:r>
          </w:p>
        </w:tc>
      </w:tr>
      <w:tr w:rsidR="00DF47E7" w:rsidRPr="009202AA" w14:paraId="4CE7ABDA" w14:textId="77777777" w:rsidTr="009D070E">
        <w:trPr>
          <w:cantSplit/>
          <w:jc w:val="center"/>
        </w:trPr>
        <w:tc>
          <w:tcPr>
            <w:tcW w:w="2127" w:type="dxa"/>
          </w:tcPr>
          <w:p w14:paraId="0C9EE3C8" w14:textId="77777777" w:rsidR="00DF47E7" w:rsidRPr="009202AA" w:rsidRDefault="00DF47E7" w:rsidP="009D070E">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46951D70" w14:textId="77777777" w:rsidR="00DF47E7" w:rsidRPr="009202AA" w:rsidRDefault="00DF47E7" w:rsidP="009D070E">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972ADA" w14:textId="77777777" w:rsidR="00DF47E7" w:rsidRPr="009202AA" w:rsidRDefault="00DF47E7" w:rsidP="009D070E">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F53CCE0" w14:textId="77777777" w:rsidR="00DF47E7" w:rsidRPr="009202AA" w:rsidRDefault="00DF47E7" w:rsidP="009D070E">
            <w:pPr>
              <w:pStyle w:val="TAC"/>
              <w:rPr>
                <w:rFonts w:cs="Arial"/>
              </w:rPr>
            </w:pPr>
            <w:r w:rsidRPr="009202AA">
              <w:rPr>
                <w:rFonts w:cs="Arial"/>
              </w:rPr>
              <w:t xml:space="preserve">1 MHz </w:t>
            </w:r>
          </w:p>
        </w:tc>
      </w:tr>
      <w:tr w:rsidR="00DF47E7" w:rsidRPr="009202AA" w14:paraId="1D4527F5" w14:textId="77777777" w:rsidTr="009D070E">
        <w:trPr>
          <w:cantSplit/>
          <w:jc w:val="center"/>
        </w:trPr>
        <w:tc>
          <w:tcPr>
            <w:tcW w:w="2127" w:type="dxa"/>
          </w:tcPr>
          <w:p w14:paraId="6EB8BB69" w14:textId="77777777" w:rsidR="00DF47E7" w:rsidRPr="009202AA" w:rsidRDefault="00DF47E7" w:rsidP="009D070E">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FA9698" w14:textId="77777777" w:rsidR="00DF47E7" w:rsidRPr="009202AA" w:rsidRDefault="00DF47E7" w:rsidP="009D070E">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0B700AFB" w14:textId="77777777" w:rsidR="00DF47E7" w:rsidRPr="009202AA" w:rsidRDefault="00DF47E7" w:rsidP="009D070E">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6461F6C7" w14:textId="77777777" w:rsidR="00DF47E7" w:rsidRPr="009202AA" w:rsidRDefault="00DF47E7" w:rsidP="009D070E">
            <w:pPr>
              <w:pStyle w:val="TAC"/>
              <w:rPr>
                <w:rFonts w:cs="Arial"/>
              </w:rPr>
            </w:pPr>
            <w:r w:rsidRPr="009202AA">
              <w:rPr>
                <w:rFonts w:cs="Arial"/>
              </w:rPr>
              <w:t xml:space="preserve">1 MHz </w:t>
            </w:r>
          </w:p>
        </w:tc>
      </w:tr>
      <w:tr w:rsidR="00DF47E7" w:rsidRPr="009202AA" w14:paraId="201422DB" w14:textId="77777777" w:rsidTr="009D070E">
        <w:trPr>
          <w:cantSplit/>
          <w:jc w:val="center"/>
        </w:trPr>
        <w:tc>
          <w:tcPr>
            <w:tcW w:w="9988" w:type="dxa"/>
            <w:gridSpan w:val="4"/>
          </w:tcPr>
          <w:p w14:paraId="011A988E" w14:textId="77777777" w:rsidR="00DF47E7" w:rsidRPr="009202AA" w:rsidRDefault="00DF47E7" w:rsidP="009D070E">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45B3C0D" w14:textId="77777777" w:rsidR="00DF47E7" w:rsidRPr="009202AA" w:rsidRDefault="00DF47E7" w:rsidP="009D070E">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6B1BAEF7" w14:textId="77777777" w:rsidR="00DF47E7" w:rsidRPr="009202AA" w:rsidRDefault="00DF47E7" w:rsidP="009D070E">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F89FF67" w14:textId="77777777" w:rsidR="00DF47E7" w:rsidRPr="009202AA" w:rsidRDefault="00DF47E7" w:rsidP="00DF47E7"/>
    <w:p w14:paraId="2C17F613" w14:textId="77777777" w:rsidR="00DF47E7" w:rsidRPr="009202AA" w:rsidRDefault="00DF47E7" w:rsidP="00DF47E7">
      <w:pPr>
        <w:pStyle w:val="TH"/>
        <w:rPr>
          <w:rFonts w:cs="v5.0.0"/>
        </w:rPr>
      </w:pPr>
      <w:r w:rsidRPr="009202AA">
        <w:t>Table 6.6.5.2.3-</w:t>
      </w:r>
      <w:r w:rsidRPr="009202AA">
        <w:rPr>
          <w:lang w:eastAsia="zh-CN"/>
        </w:rPr>
        <w:t>3a</w:t>
      </w:r>
      <w:r w:rsidRPr="009202AA">
        <w:t xml:space="preserve">: Medium Range BS operating band unwanted emission mask (UEM) for BS supporting NR and not supporting UTRA in BC2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F47E7" w:rsidRPr="009202AA" w14:paraId="243262DA" w14:textId="77777777" w:rsidTr="009D070E">
        <w:trPr>
          <w:cantSplit/>
          <w:jc w:val="center"/>
        </w:trPr>
        <w:tc>
          <w:tcPr>
            <w:tcW w:w="2127" w:type="dxa"/>
            <w:tcBorders>
              <w:top w:val="single" w:sz="4" w:space="0" w:color="auto"/>
              <w:left w:val="single" w:sz="4" w:space="0" w:color="auto"/>
              <w:bottom w:val="single" w:sz="4" w:space="0" w:color="auto"/>
              <w:right w:val="single" w:sz="4" w:space="0" w:color="auto"/>
            </w:tcBorders>
          </w:tcPr>
          <w:p w14:paraId="2E4800B5" w14:textId="77777777" w:rsidR="00DF47E7" w:rsidRPr="009202AA" w:rsidRDefault="00DF47E7" w:rsidP="009D070E">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B4FF660" w14:textId="77777777" w:rsidR="00DF47E7" w:rsidRPr="009202AA" w:rsidRDefault="00DF47E7" w:rsidP="009D070E">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B7373" w14:textId="77777777" w:rsidR="00DF47E7" w:rsidRPr="009202AA" w:rsidRDefault="00DF47E7" w:rsidP="009D070E">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D78F3EA" w14:textId="77777777" w:rsidR="00DF47E7" w:rsidRPr="009202AA" w:rsidRDefault="00DF47E7" w:rsidP="009D070E">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DF47E7" w:rsidRPr="009202AA" w14:paraId="32D01AF4" w14:textId="77777777" w:rsidTr="009D070E">
        <w:trPr>
          <w:cantSplit/>
          <w:jc w:val="center"/>
        </w:trPr>
        <w:tc>
          <w:tcPr>
            <w:tcW w:w="2127" w:type="dxa"/>
            <w:tcBorders>
              <w:top w:val="single" w:sz="4" w:space="0" w:color="auto"/>
              <w:left w:val="single" w:sz="4" w:space="0" w:color="auto"/>
              <w:bottom w:val="single" w:sz="4" w:space="0" w:color="auto"/>
              <w:right w:val="single" w:sz="4" w:space="0" w:color="auto"/>
            </w:tcBorders>
          </w:tcPr>
          <w:p w14:paraId="3C070F00" w14:textId="77777777" w:rsidR="00DF47E7" w:rsidRPr="009202AA" w:rsidRDefault="00DF47E7" w:rsidP="009D070E">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5D7499D" w14:textId="77777777" w:rsidR="00DF47E7" w:rsidRPr="009202AA" w:rsidRDefault="00DF47E7" w:rsidP="009D070E">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300B56" w14:textId="77777777" w:rsidR="00DF47E7" w:rsidRPr="009202AA" w:rsidRDefault="00DF47E7" w:rsidP="009D070E">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12FD375" w14:textId="77777777" w:rsidR="00DF47E7" w:rsidRPr="009202AA" w:rsidRDefault="00DF47E7" w:rsidP="009D070E">
            <w:pPr>
              <w:pStyle w:val="TAC"/>
              <w:rPr>
                <w:rFonts w:cs="v5.0.0"/>
              </w:rPr>
            </w:pPr>
            <w:r w:rsidRPr="009202AA">
              <w:rPr>
                <w:rFonts w:cs="v5.0.0"/>
              </w:rPr>
              <w:t xml:space="preserve">100 kHz </w:t>
            </w:r>
          </w:p>
        </w:tc>
      </w:tr>
      <w:tr w:rsidR="00DF47E7" w:rsidRPr="009202AA" w14:paraId="5680A67C" w14:textId="77777777" w:rsidTr="009D070E">
        <w:trPr>
          <w:cantSplit/>
          <w:jc w:val="center"/>
        </w:trPr>
        <w:tc>
          <w:tcPr>
            <w:tcW w:w="2127" w:type="dxa"/>
            <w:tcBorders>
              <w:top w:val="single" w:sz="4" w:space="0" w:color="auto"/>
              <w:left w:val="single" w:sz="4" w:space="0" w:color="auto"/>
              <w:bottom w:val="single" w:sz="4" w:space="0" w:color="auto"/>
              <w:right w:val="single" w:sz="4" w:space="0" w:color="auto"/>
            </w:tcBorders>
          </w:tcPr>
          <w:p w14:paraId="74A6C83F" w14:textId="77777777" w:rsidR="00DF47E7" w:rsidRPr="009202AA" w:rsidRDefault="00DF47E7" w:rsidP="009D070E">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D5D0F46" w14:textId="77777777" w:rsidR="00DF47E7" w:rsidRPr="009202AA" w:rsidRDefault="00DF47E7" w:rsidP="009D070E">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61FC9F8" w14:textId="77777777" w:rsidR="00DF47E7" w:rsidRPr="009202AA" w:rsidRDefault="00DF47E7" w:rsidP="009D070E">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C940B41" w14:textId="77777777" w:rsidR="00DF47E7" w:rsidRPr="009202AA" w:rsidRDefault="00DF47E7" w:rsidP="009D070E">
            <w:pPr>
              <w:pStyle w:val="TAC"/>
              <w:rPr>
                <w:rFonts w:cs="v5.0.0"/>
              </w:rPr>
            </w:pPr>
            <w:r w:rsidRPr="009202AA">
              <w:rPr>
                <w:rFonts w:cs="v5.0.0"/>
              </w:rPr>
              <w:t xml:space="preserve">100 kHz </w:t>
            </w:r>
          </w:p>
        </w:tc>
      </w:tr>
      <w:tr w:rsidR="00DF47E7" w:rsidRPr="009202AA" w14:paraId="5EA2DD9B" w14:textId="77777777" w:rsidTr="009D070E">
        <w:trPr>
          <w:cantSplit/>
          <w:jc w:val="center"/>
        </w:trPr>
        <w:tc>
          <w:tcPr>
            <w:tcW w:w="2127" w:type="dxa"/>
            <w:tcBorders>
              <w:top w:val="single" w:sz="4" w:space="0" w:color="auto"/>
              <w:left w:val="single" w:sz="4" w:space="0" w:color="auto"/>
              <w:bottom w:val="single" w:sz="4" w:space="0" w:color="auto"/>
              <w:right w:val="single" w:sz="4" w:space="0" w:color="auto"/>
            </w:tcBorders>
          </w:tcPr>
          <w:p w14:paraId="207FD637" w14:textId="77777777" w:rsidR="00DF47E7" w:rsidRPr="009202AA" w:rsidRDefault="00DF47E7" w:rsidP="009D070E">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349B66C" w14:textId="77777777" w:rsidR="00DF47E7" w:rsidRPr="009202AA" w:rsidRDefault="00DF47E7" w:rsidP="009D070E">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E84127" w14:textId="77777777" w:rsidR="00DF47E7" w:rsidRPr="009202AA" w:rsidRDefault="00DF47E7" w:rsidP="009D070E">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72182891" w14:textId="77777777" w:rsidR="00DF47E7" w:rsidRPr="009202AA" w:rsidRDefault="00DF47E7" w:rsidP="009D070E">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23D933BF" w14:textId="77777777" w:rsidR="00DF47E7" w:rsidRPr="009202AA" w:rsidRDefault="00DF47E7" w:rsidP="009D070E">
            <w:pPr>
              <w:pStyle w:val="TAC"/>
              <w:pBdr>
                <w:top w:val="single" w:sz="12" w:space="3" w:color="auto"/>
              </w:pBdr>
              <w:rPr>
                <w:rFonts w:cs="v5.0.0"/>
              </w:rPr>
            </w:pPr>
            <w:r w:rsidRPr="009202AA">
              <w:rPr>
                <w:rFonts w:cs="v5.0.0"/>
              </w:rPr>
              <w:t>100 kHz</w:t>
            </w:r>
          </w:p>
        </w:tc>
      </w:tr>
      <w:tr w:rsidR="00DF47E7" w:rsidRPr="009202AA" w14:paraId="167A2794" w14:textId="77777777" w:rsidTr="009D070E">
        <w:trPr>
          <w:cantSplit/>
          <w:jc w:val="center"/>
        </w:trPr>
        <w:tc>
          <w:tcPr>
            <w:tcW w:w="9988" w:type="dxa"/>
            <w:gridSpan w:val="4"/>
          </w:tcPr>
          <w:p w14:paraId="291C7E7E" w14:textId="77777777" w:rsidR="00DF47E7" w:rsidRPr="009202AA" w:rsidRDefault="00DF47E7" w:rsidP="009D070E">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452D72ED" w14:textId="77777777" w:rsidR="00DF47E7" w:rsidRPr="009202AA" w:rsidRDefault="00DF47E7" w:rsidP="009D070E">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B9ECF0D" w14:textId="77777777" w:rsidR="00DF47E7" w:rsidRPr="009202AA" w:rsidRDefault="00DF47E7" w:rsidP="009D070E">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674D03FF" w14:textId="77777777" w:rsidR="00DF47E7" w:rsidRPr="009202AA" w:rsidRDefault="00DF47E7" w:rsidP="00DF47E7"/>
    <w:p w14:paraId="109F466D" w14:textId="77777777" w:rsidR="00DF47E7" w:rsidRPr="009202AA" w:rsidRDefault="00DF47E7" w:rsidP="00DF47E7">
      <w:pPr>
        <w:pStyle w:val="TH"/>
        <w:rPr>
          <w:rFonts w:cs="v5.0.0"/>
        </w:rPr>
      </w:pPr>
      <w:r w:rsidRPr="009202AA">
        <w:lastRenderedPageBreak/>
        <w:t>Table 6.6.5.2.3-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rPr>
          <w:rFonts w:cs="v4.2.0"/>
        </w:rPr>
        <w:t xml:space="preserve"> </w:t>
      </w:r>
      <w:r w:rsidRPr="009202AA">
        <w:rPr>
          <w:rFonts w:cs="v5.0.0"/>
        </w:rPr>
        <w:sym w:font="Symbol" w:char="F0A3"/>
      </w:r>
      <w:r w:rsidRPr="009202AA">
        <w:t xml:space="preserve"> 31 dBm for a BS </w:t>
      </w:r>
      <w:ins w:id="73" w:author="R4-1908049" w:date="2021-01-08T19:16:00Z">
        <w:r>
          <w:t xml:space="preserve">either </w:t>
        </w:r>
      </w:ins>
      <w:r w:rsidRPr="009202AA">
        <w:t>not supporting NR</w:t>
      </w:r>
      <w:ins w:id="74" w:author="R4-1908049" w:date="2021-01-08T19:16:00Z">
        <w:r>
          <w:t xml:space="preserve"> or supporting NR with UTRA and/or GSM</w:t>
        </w:r>
      </w:ins>
      <w:r w:rsidRPr="009202AA">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F47E7" w:rsidRPr="009202AA" w14:paraId="3D97094F" w14:textId="77777777" w:rsidTr="009D070E">
        <w:trPr>
          <w:cantSplit/>
          <w:jc w:val="center"/>
        </w:trPr>
        <w:tc>
          <w:tcPr>
            <w:tcW w:w="1953" w:type="dxa"/>
          </w:tcPr>
          <w:p w14:paraId="495D6F95" w14:textId="77777777" w:rsidR="00DF47E7" w:rsidRPr="009202AA" w:rsidRDefault="00DF47E7" w:rsidP="009D070E">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208E7282" w14:textId="77777777" w:rsidR="00DF47E7" w:rsidRPr="009202AA" w:rsidRDefault="00DF47E7" w:rsidP="009D070E">
            <w:pPr>
              <w:pStyle w:val="TAH"/>
              <w:rPr>
                <w:rFonts w:cs="Arial"/>
              </w:rPr>
            </w:pPr>
            <w:r w:rsidRPr="009202AA">
              <w:rPr>
                <w:rFonts w:cs="Arial"/>
              </w:rPr>
              <w:t>Frequency offset of measurement filter centre frequency, f_offset</w:t>
            </w:r>
          </w:p>
        </w:tc>
        <w:tc>
          <w:tcPr>
            <w:tcW w:w="3455" w:type="dxa"/>
          </w:tcPr>
          <w:p w14:paraId="13CBB4BA" w14:textId="77777777" w:rsidR="00DF47E7" w:rsidRPr="009202AA" w:rsidRDefault="00DF47E7" w:rsidP="009D070E">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08E112B3" w14:textId="77777777" w:rsidR="00DF47E7" w:rsidRPr="009202AA" w:rsidRDefault="00DF47E7" w:rsidP="009D070E">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DF47E7" w:rsidRPr="009202AA" w14:paraId="243C45E3" w14:textId="77777777" w:rsidTr="009D070E">
        <w:trPr>
          <w:cantSplit/>
          <w:jc w:val="center"/>
        </w:trPr>
        <w:tc>
          <w:tcPr>
            <w:tcW w:w="1953" w:type="dxa"/>
          </w:tcPr>
          <w:p w14:paraId="664D02F3" w14:textId="77777777" w:rsidR="00DF47E7" w:rsidRPr="009202AA" w:rsidRDefault="00DF47E7" w:rsidP="009D070E">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37709A8" w14:textId="77777777" w:rsidR="00DF47E7" w:rsidRPr="009202AA" w:rsidRDefault="00DF47E7" w:rsidP="009D070E">
            <w:pPr>
              <w:pStyle w:val="TAC"/>
              <w:rPr>
                <w:rFonts w:cs="Arial"/>
              </w:rPr>
            </w:pPr>
            <w:r w:rsidRPr="009202AA">
              <w:rPr>
                <w:rFonts w:cs="Arial"/>
              </w:rPr>
              <w:t>(NOTE 1)</w:t>
            </w:r>
          </w:p>
        </w:tc>
        <w:tc>
          <w:tcPr>
            <w:tcW w:w="2976" w:type="dxa"/>
          </w:tcPr>
          <w:p w14:paraId="78BA42A7" w14:textId="77777777" w:rsidR="00DF47E7" w:rsidRPr="009202AA" w:rsidRDefault="00DF47E7" w:rsidP="009D070E">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1C9BEB98" w14:textId="77777777" w:rsidR="00DF47E7" w:rsidRPr="009202AA" w:rsidRDefault="00DF47E7" w:rsidP="009D070E">
            <w:pPr>
              <w:pStyle w:val="TAC"/>
              <w:rPr>
                <w:rFonts w:cs="Arial"/>
              </w:rPr>
            </w:pPr>
            <w:r w:rsidRPr="009202AA">
              <w:rPr>
                <w:rFonts w:cs="Arial"/>
                <w:position w:val="-28"/>
              </w:rPr>
              <w:object w:dxaOrig="3500" w:dyaOrig="680" w14:anchorId="6C80517F">
                <v:shape id="_x0000_i1033" type="#_x0000_t75" style="width:157.5pt;height:30.75pt" o:ole="">
                  <v:imagedata r:id="rId29" o:title=""/>
                </v:shape>
                <o:OLEObject Type="Embed" ProgID="Equation.DSMT4" ShapeID="_x0000_i1033" DrawAspect="Content" ObjectID="_1672246673" r:id="rId30"/>
              </w:object>
            </w:r>
          </w:p>
        </w:tc>
        <w:tc>
          <w:tcPr>
            <w:tcW w:w="1430" w:type="dxa"/>
          </w:tcPr>
          <w:p w14:paraId="24A9E17D" w14:textId="77777777" w:rsidR="00DF47E7" w:rsidRPr="009202AA" w:rsidRDefault="00DF47E7" w:rsidP="009D070E">
            <w:pPr>
              <w:pStyle w:val="TAC"/>
              <w:rPr>
                <w:rFonts w:cs="Arial"/>
              </w:rPr>
            </w:pPr>
            <w:r w:rsidRPr="009202AA">
              <w:rPr>
                <w:rFonts w:cs="Arial"/>
              </w:rPr>
              <w:t xml:space="preserve">30 kHz </w:t>
            </w:r>
          </w:p>
        </w:tc>
      </w:tr>
      <w:tr w:rsidR="00DF47E7" w:rsidRPr="009202AA" w14:paraId="3331FAB1" w14:textId="77777777" w:rsidTr="009D070E">
        <w:trPr>
          <w:cantSplit/>
          <w:jc w:val="center"/>
        </w:trPr>
        <w:tc>
          <w:tcPr>
            <w:tcW w:w="1953" w:type="dxa"/>
          </w:tcPr>
          <w:p w14:paraId="3751E843" w14:textId="77777777" w:rsidR="00DF47E7" w:rsidRPr="009202AA" w:rsidRDefault="00DF47E7" w:rsidP="009D070E">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5C48212A" w14:textId="77777777" w:rsidR="00DF47E7" w:rsidRPr="009202AA" w:rsidRDefault="00DF47E7" w:rsidP="009D070E">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562D2565" w14:textId="77777777" w:rsidR="00DF47E7" w:rsidRPr="009202AA" w:rsidRDefault="00DF47E7" w:rsidP="009D070E">
            <w:pPr>
              <w:pStyle w:val="TAC"/>
              <w:rPr>
                <w:rFonts w:cs="Arial"/>
              </w:rPr>
            </w:pPr>
            <w:r w:rsidRPr="009202AA">
              <w:rPr>
                <w:rFonts w:cs="Arial"/>
                <w:position w:val="-28"/>
              </w:rPr>
              <w:object w:dxaOrig="3660" w:dyaOrig="680" w14:anchorId="11C36FCC">
                <v:shape id="_x0000_i1034" type="#_x0000_t75" style="width:152.25pt;height:27.75pt" o:ole="" fillcolor="window">
                  <v:imagedata r:id="rId22" o:title=""/>
                </v:shape>
                <o:OLEObject Type="Embed" ProgID="Equation.DSMT4" ShapeID="_x0000_i1034" DrawAspect="Content" ObjectID="_1672246674" r:id="rId31"/>
              </w:object>
            </w:r>
          </w:p>
        </w:tc>
        <w:tc>
          <w:tcPr>
            <w:tcW w:w="1430" w:type="dxa"/>
          </w:tcPr>
          <w:p w14:paraId="1D006511" w14:textId="77777777" w:rsidR="00DF47E7" w:rsidRPr="009202AA" w:rsidRDefault="00DF47E7" w:rsidP="009D070E">
            <w:pPr>
              <w:pStyle w:val="TAC"/>
              <w:rPr>
                <w:rFonts w:cs="Arial"/>
              </w:rPr>
            </w:pPr>
            <w:r w:rsidRPr="009202AA">
              <w:rPr>
                <w:rFonts w:cs="Arial"/>
              </w:rPr>
              <w:t xml:space="preserve">30 kHz </w:t>
            </w:r>
          </w:p>
        </w:tc>
      </w:tr>
      <w:tr w:rsidR="00DF47E7" w:rsidRPr="009202AA" w14:paraId="4D6128D0" w14:textId="77777777" w:rsidTr="009D070E">
        <w:trPr>
          <w:cantSplit/>
          <w:jc w:val="center"/>
        </w:trPr>
        <w:tc>
          <w:tcPr>
            <w:tcW w:w="1953" w:type="dxa"/>
          </w:tcPr>
          <w:p w14:paraId="1F6B3703" w14:textId="77777777" w:rsidR="00DF47E7" w:rsidRPr="009202AA" w:rsidRDefault="00DF47E7" w:rsidP="009D070E">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6F2A3857" w14:textId="77777777" w:rsidR="00DF47E7" w:rsidRPr="009202AA" w:rsidRDefault="00DF47E7" w:rsidP="009D070E">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41C06208" w14:textId="77777777" w:rsidR="00DF47E7" w:rsidRPr="009202AA" w:rsidRDefault="00DF47E7" w:rsidP="009D070E">
            <w:pPr>
              <w:pStyle w:val="TAC"/>
              <w:rPr>
                <w:rFonts w:cs="Arial"/>
              </w:rPr>
            </w:pPr>
            <w:r w:rsidRPr="009202AA">
              <w:rPr>
                <w:rFonts w:cs="Arial"/>
              </w:rPr>
              <w:t>-34 dBm</w:t>
            </w:r>
          </w:p>
        </w:tc>
        <w:tc>
          <w:tcPr>
            <w:tcW w:w="1430" w:type="dxa"/>
          </w:tcPr>
          <w:p w14:paraId="0C7DB3A3" w14:textId="77777777" w:rsidR="00DF47E7" w:rsidRPr="009202AA" w:rsidRDefault="00DF47E7" w:rsidP="009D070E">
            <w:pPr>
              <w:pStyle w:val="TAC"/>
              <w:rPr>
                <w:rFonts w:cs="Arial"/>
              </w:rPr>
            </w:pPr>
            <w:r w:rsidRPr="009202AA">
              <w:rPr>
                <w:rFonts w:cs="Arial"/>
              </w:rPr>
              <w:t xml:space="preserve">30 kHz </w:t>
            </w:r>
          </w:p>
        </w:tc>
      </w:tr>
      <w:tr w:rsidR="00DF47E7" w:rsidRPr="009202AA" w14:paraId="02BF9B9E" w14:textId="77777777" w:rsidTr="009D070E">
        <w:trPr>
          <w:cantSplit/>
          <w:jc w:val="center"/>
        </w:trPr>
        <w:tc>
          <w:tcPr>
            <w:tcW w:w="1953" w:type="dxa"/>
          </w:tcPr>
          <w:p w14:paraId="2367A109" w14:textId="77777777" w:rsidR="00DF47E7" w:rsidRPr="009202AA" w:rsidRDefault="00DF47E7" w:rsidP="009D070E">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9999835" w14:textId="77777777" w:rsidR="00DF47E7" w:rsidRPr="009202AA" w:rsidRDefault="00DF47E7" w:rsidP="009D070E">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470FD19" w14:textId="77777777" w:rsidR="00DF47E7" w:rsidRPr="009202AA" w:rsidRDefault="00DF47E7" w:rsidP="009D070E">
            <w:pPr>
              <w:pStyle w:val="TAC"/>
              <w:rPr>
                <w:rFonts w:cs="Arial"/>
              </w:rPr>
            </w:pPr>
            <w:r w:rsidRPr="009202AA">
              <w:rPr>
                <w:rFonts w:cs="Arial"/>
              </w:rPr>
              <w:t>-21 dBm</w:t>
            </w:r>
          </w:p>
        </w:tc>
        <w:tc>
          <w:tcPr>
            <w:tcW w:w="1430" w:type="dxa"/>
          </w:tcPr>
          <w:p w14:paraId="2DAA8BBD" w14:textId="77777777" w:rsidR="00DF47E7" w:rsidRPr="009202AA" w:rsidRDefault="00DF47E7" w:rsidP="009D070E">
            <w:pPr>
              <w:pStyle w:val="TAC"/>
              <w:rPr>
                <w:rFonts w:cs="Arial"/>
              </w:rPr>
            </w:pPr>
            <w:r w:rsidRPr="009202AA">
              <w:rPr>
                <w:rFonts w:cs="Arial"/>
              </w:rPr>
              <w:t xml:space="preserve">1 MHz </w:t>
            </w:r>
          </w:p>
        </w:tc>
      </w:tr>
      <w:tr w:rsidR="00DF47E7" w:rsidRPr="009202AA" w14:paraId="77B8DD8E" w14:textId="77777777" w:rsidTr="009D070E">
        <w:trPr>
          <w:cantSplit/>
          <w:jc w:val="center"/>
        </w:trPr>
        <w:tc>
          <w:tcPr>
            <w:tcW w:w="1953" w:type="dxa"/>
          </w:tcPr>
          <w:p w14:paraId="0BC1BA98" w14:textId="77777777" w:rsidR="00DF47E7" w:rsidRPr="009202AA" w:rsidRDefault="00DF47E7" w:rsidP="009D070E">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220038F" w14:textId="77777777" w:rsidR="00DF47E7" w:rsidRPr="009202AA" w:rsidRDefault="00DF47E7" w:rsidP="009D070E">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135411C" w14:textId="77777777" w:rsidR="00DF47E7" w:rsidRPr="009202AA" w:rsidRDefault="00DF47E7" w:rsidP="009D070E">
            <w:pPr>
              <w:pStyle w:val="TAC"/>
              <w:rPr>
                <w:rFonts w:cs="Arial"/>
              </w:rPr>
            </w:pPr>
            <w:r w:rsidRPr="009202AA">
              <w:rPr>
                <w:rFonts w:cs="Arial"/>
              </w:rPr>
              <w:t>-25 dBm</w:t>
            </w:r>
          </w:p>
        </w:tc>
        <w:tc>
          <w:tcPr>
            <w:tcW w:w="1430" w:type="dxa"/>
          </w:tcPr>
          <w:p w14:paraId="330F944B" w14:textId="77777777" w:rsidR="00DF47E7" w:rsidRPr="009202AA" w:rsidRDefault="00DF47E7" w:rsidP="009D070E">
            <w:pPr>
              <w:pStyle w:val="TAC"/>
              <w:rPr>
                <w:rFonts w:cs="Arial"/>
              </w:rPr>
            </w:pPr>
            <w:r w:rsidRPr="009202AA">
              <w:rPr>
                <w:rFonts w:cs="Arial"/>
              </w:rPr>
              <w:t xml:space="preserve">1 MHz </w:t>
            </w:r>
          </w:p>
        </w:tc>
      </w:tr>
      <w:tr w:rsidR="00DF47E7" w:rsidRPr="009202AA" w14:paraId="052732BB" w14:textId="77777777" w:rsidTr="009D070E">
        <w:trPr>
          <w:cantSplit/>
          <w:jc w:val="center"/>
        </w:trPr>
        <w:tc>
          <w:tcPr>
            <w:tcW w:w="9814" w:type="dxa"/>
            <w:gridSpan w:val="4"/>
          </w:tcPr>
          <w:p w14:paraId="0A188866" w14:textId="77777777" w:rsidR="00DF47E7" w:rsidRPr="009202AA" w:rsidRDefault="00DF47E7" w:rsidP="009D070E">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6A35759D" w14:textId="77777777" w:rsidR="00DF47E7" w:rsidRPr="009202AA" w:rsidRDefault="00DF47E7" w:rsidP="009D070E">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1FEDE998" w14:textId="77777777" w:rsidR="00DF47E7" w:rsidRPr="009202AA" w:rsidRDefault="00DF47E7" w:rsidP="009D070E">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bookmarkEnd w:id="2"/>
    <w:bookmarkEnd w:id="3"/>
    <w:p w14:paraId="4BD1E07D" w14:textId="77777777" w:rsidR="00DF47E7" w:rsidRDefault="00DF47E7" w:rsidP="00DF47E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D9DE9DC" w14:textId="77777777" w:rsidR="00DF47E7" w:rsidRDefault="00DF47E7" w:rsidP="00DF47E7">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E217D94" w14:textId="77777777" w:rsidR="00DF47E7" w:rsidRPr="00475B50" w:rsidRDefault="00DF47E7" w:rsidP="00DF47E7">
      <w:pPr>
        <w:pStyle w:val="Heading3"/>
        <w:rPr>
          <w:lang w:eastAsia="zh-CN"/>
        </w:rPr>
      </w:pPr>
      <w:bookmarkStart w:id="75" w:name="_Toc21096577"/>
      <w:bookmarkStart w:id="76" w:name="_Toc29763544"/>
      <w:bookmarkStart w:id="77" w:name="_Toc36030015"/>
      <w:bookmarkStart w:id="78" w:name="_Toc37179915"/>
      <w:bookmarkStart w:id="79" w:name="_Toc45869615"/>
      <w:r w:rsidRPr="00475B50">
        <w:rPr>
          <w:lang w:eastAsia="zh-CN"/>
        </w:rPr>
        <w:t>7.4.2</w:t>
      </w:r>
      <w:r w:rsidRPr="00475B50">
        <w:rPr>
          <w:lang w:eastAsia="zh-CN"/>
        </w:rPr>
        <w:tab/>
        <w:t>Minimum requirement for MSR operation</w:t>
      </w:r>
      <w:bookmarkEnd w:id="75"/>
      <w:bookmarkEnd w:id="76"/>
      <w:bookmarkEnd w:id="77"/>
      <w:bookmarkEnd w:id="78"/>
      <w:bookmarkEnd w:id="79"/>
    </w:p>
    <w:p w14:paraId="25DB7CBF" w14:textId="77777777" w:rsidR="00DF47E7" w:rsidRPr="00475B50" w:rsidRDefault="00DF47E7" w:rsidP="00DF47E7">
      <w:pPr>
        <w:pStyle w:val="Heading4"/>
      </w:pPr>
      <w:bookmarkStart w:id="80" w:name="_Toc21096578"/>
      <w:bookmarkStart w:id="81" w:name="_Toc29763545"/>
      <w:bookmarkStart w:id="82" w:name="_Toc36030016"/>
      <w:bookmarkStart w:id="83" w:name="_Toc37179916"/>
      <w:bookmarkStart w:id="84" w:name="_Toc45869616"/>
      <w:r w:rsidRPr="00475B50">
        <w:t>7.4.2.1</w:t>
      </w:r>
      <w:r w:rsidRPr="00475B50">
        <w:tab/>
        <w:t>General minimum requirement</w:t>
      </w:r>
      <w:bookmarkEnd w:id="80"/>
      <w:bookmarkEnd w:id="81"/>
      <w:bookmarkEnd w:id="82"/>
      <w:bookmarkEnd w:id="83"/>
      <w:bookmarkEnd w:id="84"/>
    </w:p>
    <w:p w14:paraId="704D6707" w14:textId="77777777" w:rsidR="00DF47E7" w:rsidRPr="00475B50" w:rsidRDefault="00DF47E7" w:rsidP="00DF47E7">
      <w:r w:rsidRPr="00475B50">
        <w:t>For the general blocking requirement, the interfering signal shall be a UTRA FDD signal as specified in 3GPP TS 37.104 [9], annex A.1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14:paraId="647667DC" w14:textId="77777777" w:rsidR="00DF47E7" w:rsidRPr="00475B50" w:rsidRDefault="00DF47E7" w:rsidP="00DF47E7">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w:t>
      </w:r>
      <w:r w:rsidRPr="00475B50">
        <w:rPr>
          <w:i/>
        </w:rPr>
        <w:t>TAB connector</w:t>
      </w:r>
      <w:r w:rsidRPr="00475B50">
        <w:t>.</w:t>
      </w:r>
    </w:p>
    <w:p w14:paraId="2D7B478D" w14:textId="77777777" w:rsidR="00DF47E7" w:rsidRPr="00475B50" w:rsidRDefault="00DF47E7" w:rsidP="00DF47E7">
      <w:r w:rsidRPr="00475B50">
        <w:t xml:space="preserve">For </w:t>
      </w:r>
      <w:r w:rsidRPr="00475B50">
        <w:rPr>
          <w:i/>
        </w:rPr>
        <w:t>TAB connector</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14:paraId="6D74C3E3" w14:textId="77777777" w:rsidR="00DF47E7" w:rsidRPr="00475B50" w:rsidRDefault="00DF47E7" w:rsidP="00DF47E7">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338BC93C" w14:textId="77777777" w:rsidR="00DF47E7" w:rsidRPr="00475B50" w:rsidRDefault="00DF47E7" w:rsidP="00DF47E7">
      <w:r w:rsidRPr="00475B50">
        <w:t xml:space="preserve">For the wanted and interfering signal coupled to the </w:t>
      </w:r>
      <w:r w:rsidRPr="00475B50">
        <w:rPr>
          <w:i/>
        </w:rPr>
        <w:t>TAB connector</w:t>
      </w:r>
      <w:r w:rsidRPr="00475B50">
        <w:t>, using the parameters in tables 7.4.2.1</w:t>
      </w:r>
      <w:r w:rsidRPr="00475B50">
        <w:noBreakHyphen/>
        <w:t>1 and 7.4.2.1</w:t>
      </w:r>
      <w:r w:rsidRPr="00475B50">
        <w:noBreakHyphen/>
        <w:t>2, the following requirements shall be met:</w:t>
      </w:r>
    </w:p>
    <w:p w14:paraId="14B3E0AF" w14:textId="77777777" w:rsidR="00DF47E7" w:rsidRPr="00475B50" w:rsidRDefault="00DF47E7" w:rsidP="00DF47E7">
      <w:pPr>
        <w:pStyle w:val="B10"/>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53BF63E7" w14:textId="77777777" w:rsidR="00DF47E7" w:rsidRPr="00475B50" w:rsidRDefault="00DF47E7" w:rsidP="00DF47E7">
      <w:pPr>
        <w:pStyle w:val="B10"/>
      </w:pPr>
      <w:r w:rsidRPr="00475B50">
        <w:t>-</w:t>
      </w:r>
      <w:r w:rsidRPr="00475B50">
        <w:tab/>
        <w:t>For any UTRA FDD carrier, the BER shall not exceed 0,001 for the reference measurement channel defined in 3GPP TS 25.104 [6], subclause 7.2.1.</w:t>
      </w:r>
    </w:p>
    <w:p w14:paraId="706875F3" w14:textId="77777777" w:rsidR="00DF47E7" w:rsidRPr="00475B50" w:rsidRDefault="00DF47E7" w:rsidP="00DF47E7">
      <w:pPr>
        <w:pStyle w:val="B10"/>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7281CDBB" w14:textId="77777777" w:rsidR="00DF47E7" w:rsidRPr="00475B50" w:rsidRDefault="00DF47E7" w:rsidP="00DF47E7">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7.2.2.For </w:t>
      </w:r>
      <w:r w:rsidRPr="00475B50">
        <w:rPr>
          <w:i/>
        </w:rPr>
        <w:t>multi-band TAB connectors</w:t>
      </w:r>
      <w:r w:rsidRPr="00475B50">
        <w:t xml:space="preserve">, the requirement </w:t>
      </w:r>
      <w:r w:rsidRPr="00475B50">
        <w:lastRenderedPageBreak/>
        <w:t>applies according to table 7.4.2.1</w:t>
      </w:r>
      <w:r w:rsidRPr="00475B50">
        <w:rPr>
          <w:lang w:eastAsia="zh-CN"/>
        </w:rPr>
        <w:t>-</w:t>
      </w:r>
      <w:r w:rsidRPr="00475B50">
        <w:t>1 at those connectors for the in-band blocking frequency ranges of each supported operating band.</w:t>
      </w:r>
    </w:p>
    <w:p w14:paraId="78BE72D8" w14:textId="77777777" w:rsidR="00DF47E7" w:rsidRPr="00475B50" w:rsidRDefault="00DF47E7" w:rsidP="00DF47E7">
      <w:pPr>
        <w:pStyle w:val="TH"/>
        <w:rPr>
          <w:rFonts w:eastAsia="Osaka"/>
        </w:rPr>
      </w:pPr>
      <w:r w:rsidRPr="00475B50">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DF47E7" w:rsidRPr="00475B50" w14:paraId="64BCA3F3" w14:textId="77777777" w:rsidTr="009D070E">
        <w:trPr>
          <w:tblHeader/>
          <w:jc w:val="center"/>
        </w:trPr>
        <w:tc>
          <w:tcPr>
            <w:tcW w:w="1796" w:type="dxa"/>
            <w:shd w:val="clear" w:color="auto" w:fill="auto"/>
          </w:tcPr>
          <w:p w14:paraId="3D48C8AC" w14:textId="77777777" w:rsidR="00DF47E7" w:rsidRPr="00475B50" w:rsidRDefault="00DF47E7" w:rsidP="009D070E">
            <w:pPr>
              <w:pStyle w:val="TAH"/>
            </w:pPr>
            <w:r w:rsidRPr="00475B50">
              <w:t>Base Station Type</w:t>
            </w:r>
          </w:p>
        </w:tc>
        <w:tc>
          <w:tcPr>
            <w:tcW w:w="1431" w:type="dxa"/>
            <w:shd w:val="clear" w:color="auto" w:fill="auto"/>
          </w:tcPr>
          <w:p w14:paraId="2C47403C" w14:textId="77777777" w:rsidR="00DF47E7" w:rsidRPr="00475B50" w:rsidRDefault="00DF47E7" w:rsidP="009D070E">
            <w:pPr>
              <w:pStyle w:val="TAH"/>
            </w:pPr>
            <w:r w:rsidRPr="00475B50">
              <w:t>Mean power of interfering signal [dBm]</w:t>
            </w:r>
          </w:p>
        </w:tc>
        <w:tc>
          <w:tcPr>
            <w:tcW w:w="2159" w:type="dxa"/>
            <w:shd w:val="clear" w:color="auto" w:fill="auto"/>
          </w:tcPr>
          <w:p w14:paraId="4477F7CB" w14:textId="77777777" w:rsidR="00DF47E7" w:rsidRPr="00475B50" w:rsidRDefault="00DF47E7" w:rsidP="009D070E">
            <w:pPr>
              <w:pStyle w:val="TAH"/>
            </w:pPr>
            <w:r w:rsidRPr="00475B50">
              <w:t>Wanted Signal mean power [dBm]</w:t>
            </w:r>
          </w:p>
          <w:p w14:paraId="4969F0DA" w14:textId="77777777" w:rsidR="00DF47E7" w:rsidRPr="00475B50" w:rsidRDefault="00DF47E7" w:rsidP="009D070E">
            <w:pPr>
              <w:pStyle w:val="TAH"/>
            </w:pPr>
            <w:r w:rsidRPr="00475B50">
              <w:t>(NOTE 1)</w:t>
            </w:r>
          </w:p>
        </w:tc>
        <w:tc>
          <w:tcPr>
            <w:tcW w:w="1792" w:type="dxa"/>
            <w:shd w:val="clear" w:color="auto" w:fill="auto"/>
          </w:tcPr>
          <w:p w14:paraId="0049A754" w14:textId="77777777" w:rsidR="00DF47E7" w:rsidRPr="00475B50" w:rsidRDefault="00DF47E7" w:rsidP="009D070E">
            <w:pPr>
              <w:pStyle w:val="TAH"/>
            </w:pPr>
            <w:r w:rsidRPr="00475B50">
              <w:t>Centre Frequency of Interfering Signal</w:t>
            </w:r>
          </w:p>
        </w:tc>
        <w:tc>
          <w:tcPr>
            <w:tcW w:w="1777" w:type="dxa"/>
            <w:shd w:val="clear" w:color="auto" w:fill="auto"/>
          </w:tcPr>
          <w:p w14:paraId="24A4E39C" w14:textId="77777777" w:rsidR="00DF47E7" w:rsidRPr="00475B50" w:rsidRDefault="00DF47E7" w:rsidP="009D070E">
            <w:pPr>
              <w:pStyle w:val="TAH"/>
            </w:pPr>
            <w:r w:rsidRPr="00475B50">
              <w:t xml:space="preserve">Interfering signal centre frequency minimum offset from the </w:t>
            </w:r>
            <w:r w:rsidRPr="00475B50">
              <w:rPr>
                <w:i/>
              </w:rPr>
              <w:t>Base Station RF Bandwidth edge</w:t>
            </w:r>
            <w:r w:rsidRPr="00475B50">
              <w:t xml:space="preserve"> or edge of </w:t>
            </w:r>
            <w:r w:rsidRPr="00475B50">
              <w:rPr>
                <w:rFonts w:cs="Arial"/>
                <w:bCs/>
                <w:i/>
                <w:szCs w:val="18"/>
              </w:rPr>
              <w:t>sub-block</w:t>
            </w:r>
            <w:r w:rsidRPr="00475B50">
              <w:t xml:space="preserve"> inside a gap (MHz)</w:t>
            </w:r>
          </w:p>
        </w:tc>
      </w:tr>
      <w:tr w:rsidR="00DF47E7" w:rsidRPr="00475B50" w14:paraId="3690201F" w14:textId="77777777" w:rsidTr="009D070E">
        <w:trPr>
          <w:jc w:val="center"/>
        </w:trPr>
        <w:tc>
          <w:tcPr>
            <w:tcW w:w="1796" w:type="dxa"/>
            <w:shd w:val="clear" w:color="auto" w:fill="auto"/>
          </w:tcPr>
          <w:p w14:paraId="33EA860F" w14:textId="77777777" w:rsidR="00DF47E7" w:rsidRPr="00475B50" w:rsidRDefault="00DF47E7" w:rsidP="009D070E">
            <w:pPr>
              <w:pStyle w:val="TAL"/>
              <w:rPr>
                <w:rFonts w:cs="Arial"/>
                <w:szCs w:val="18"/>
              </w:rPr>
            </w:pPr>
            <w:r w:rsidRPr="00475B50">
              <w:rPr>
                <w:rFonts w:cs="Arial"/>
                <w:szCs w:val="18"/>
              </w:rPr>
              <w:t>Wide Area BS</w:t>
            </w:r>
          </w:p>
        </w:tc>
        <w:tc>
          <w:tcPr>
            <w:tcW w:w="1431" w:type="dxa"/>
            <w:shd w:val="clear" w:color="auto" w:fill="auto"/>
          </w:tcPr>
          <w:p w14:paraId="4725ACB0" w14:textId="77777777" w:rsidR="00DF47E7" w:rsidRPr="00475B50" w:rsidRDefault="00DF47E7" w:rsidP="009D070E">
            <w:pPr>
              <w:pStyle w:val="TAC"/>
            </w:pPr>
            <w:r w:rsidRPr="00475B50">
              <w:t>-40 + y (NOTE 7)</w:t>
            </w:r>
          </w:p>
        </w:tc>
        <w:tc>
          <w:tcPr>
            <w:tcW w:w="2159" w:type="dxa"/>
            <w:shd w:val="clear" w:color="auto" w:fill="auto"/>
            <w:vAlign w:val="center"/>
          </w:tcPr>
          <w:p w14:paraId="0B5EC178" w14:textId="77777777" w:rsidR="00DF47E7" w:rsidRPr="00475B50" w:rsidRDefault="00DF47E7" w:rsidP="009D070E">
            <w:pPr>
              <w:pStyle w:val="TAC"/>
            </w:pPr>
            <w:r w:rsidRPr="00475B50">
              <w:t>P</w:t>
            </w:r>
            <w:r w:rsidRPr="00475B50">
              <w:rPr>
                <w:vertAlign w:val="subscript"/>
              </w:rPr>
              <w:t>REFSENS</w:t>
            </w:r>
            <w:r w:rsidRPr="00475B50">
              <w:t xml:space="preserve"> + x dB </w:t>
            </w:r>
            <w:r w:rsidRPr="00475B50">
              <w:br/>
              <w:t>(</w:t>
            </w:r>
            <w:r w:rsidRPr="00475B50">
              <w:rPr>
                <w:bCs/>
              </w:rPr>
              <w:t>NOTE</w:t>
            </w:r>
            <w:r w:rsidRPr="00475B50" w:rsidDel="000A0154">
              <w:t xml:space="preserve"> </w:t>
            </w:r>
            <w:r w:rsidRPr="00475B50">
              <w:t>2</w:t>
            </w:r>
            <w:del w:id="85" w:author="R4-1908049" w:date="2020-07-30T18:37:00Z">
              <w:r w:rsidRPr="00475B50" w:rsidDel="008608B9">
                <w:delText>,5</w:delText>
              </w:r>
            </w:del>
            <w:r w:rsidRPr="00475B50">
              <w:t>)</w:t>
            </w:r>
          </w:p>
        </w:tc>
        <w:tc>
          <w:tcPr>
            <w:tcW w:w="1792" w:type="dxa"/>
            <w:vMerge w:val="restart"/>
            <w:shd w:val="clear" w:color="auto" w:fill="auto"/>
            <w:vAlign w:val="center"/>
          </w:tcPr>
          <w:p w14:paraId="4D30D0CA" w14:textId="77777777" w:rsidR="00DF47E7" w:rsidRPr="00475B50" w:rsidRDefault="00DF47E7" w:rsidP="009D070E">
            <w:pPr>
              <w:pStyle w:val="TAC"/>
            </w:pPr>
            <w:r w:rsidRPr="00475B50">
              <w:t>F</w:t>
            </w:r>
            <w:r w:rsidRPr="00475B50">
              <w:rPr>
                <w:vertAlign w:val="subscript"/>
              </w:rPr>
              <w:t>UL_low</w:t>
            </w:r>
            <w:r w:rsidRPr="00475B50">
              <w:t xml:space="preserve"> - Δf</w:t>
            </w:r>
            <w:r w:rsidRPr="00475B50">
              <w:rPr>
                <w:vertAlign w:val="subscript"/>
              </w:rPr>
              <w:t>OOB</w:t>
            </w:r>
            <w:r w:rsidRPr="00475B50">
              <w:rPr>
                <w:rFonts w:cs="v5.0.0"/>
              </w:rPr>
              <w:t xml:space="preserve"> </w:t>
            </w:r>
            <w:r w:rsidRPr="00475B50">
              <w:t>to F</w:t>
            </w:r>
            <w:r w:rsidRPr="00475B50">
              <w:rPr>
                <w:vertAlign w:val="subscript"/>
              </w:rPr>
              <w:t>UL_high</w:t>
            </w:r>
            <w:r w:rsidRPr="00475B50">
              <w:t xml:space="preserve"> + Δf</w:t>
            </w:r>
            <w:r w:rsidRPr="00475B50">
              <w:rPr>
                <w:vertAlign w:val="subscript"/>
              </w:rPr>
              <w:t>OOB</w:t>
            </w:r>
            <w:r w:rsidRPr="00475B50">
              <w:t>(Note 7)</w:t>
            </w:r>
          </w:p>
        </w:tc>
        <w:tc>
          <w:tcPr>
            <w:tcW w:w="1777" w:type="dxa"/>
            <w:vMerge w:val="restart"/>
            <w:shd w:val="clear" w:color="auto" w:fill="auto"/>
            <w:vAlign w:val="center"/>
          </w:tcPr>
          <w:p w14:paraId="64C6B810" w14:textId="77777777" w:rsidR="00DF47E7" w:rsidRPr="00475B50" w:rsidRDefault="00DF47E7" w:rsidP="009D070E">
            <w:pPr>
              <w:pStyle w:val="TAC"/>
            </w:pPr>
            <w:r w:rsidRPr="00475B50">
              <w:t>±(7.5+z) (NOTE 9)</w:t>
            </w:r>
          </w:p>
        </w:tc>
      </w:tr>
      <w:tr w:rsidR="00DF47E7" w:rsidRPr="00475B50" w14:paraId="4508D903" w14:textId="77777777" w:rsidTr="009D070E">
        <w:trPr>
          <w:jc w:val="center"/>
        </w:trPr>
        <w:tc>
          <w:tcPr>
            <w:tcW w:w="1796" w:type="dxa"/>
            <w:shd w:val="clear" w:color="auto" w:fill="auto"/>
          </w:tcPr>
          <w:p w14:paraId="522D04BA" w14:textId="77777777" w:rsidR="00DF47E7" w:rsidRPr="00475B50" w:rsidRDefault="00DF47E7" w:rsidP="009D070E">
            <w:pPr>
              <w:pStyle w:val="TAL"/>
              <w:rPr>
                <w:rFonts w:cs="Arial"/>
                <w:szCs w:val="18"/>
              </w:rPr>
            </w:pPr>
            <w:r w:rsidRPr="00475B50">
              <w:rPr>
                <w:rFonts w:cs="Arial"/>
                <w:szCs w:val="18"/>
              </w:rPr>
              <w:t>Medium Range BS</w:t>
            </w:r>
          </w:p>
        </w:tc>
        <w:tc>
          <w:tcPr>
            <w:tcW w:w="1431" w:type="dxa"/>
            <w:shd w:val="clear" w:color="auto" w:fill="auto"/>
          </w:tcPr>
          <w:p w14:paraId="241B27A4" w14:textId="77777777" w:rsidR="00DF47E7" w:rsidRPr="00475B50" w:rsidRDefault="00DF47E7" w:rsidP="009D070E">
            <w:pPr>
              <w:pStyle w:val="TAC"/>
            </w:pPr>
            <w:r w:rsidRPr="00475B50">
              <w:t>-35 + y (NOTE 7)</w:t>
            </w:r>
          </w:p>
        </w:tc>
        <w:tc>
          <w:tcPr>
            <w:tcW w:w="2159" w:type="dxa"/>
            <w:shd w:val="clear" w:color="auto" w:fill="auto"/>
            <w:vAlign w:val="center"/>
          </w:tcPr>
          <w:p w14:paraId="40CC90C6" w14:textId="77777777" w:rsidR="00DF47E7" w:rsidRPr="00475B50" w:rsidRDefault="00DF47E7" w:rsidP="009D070E">
            <w:pPr>
              <w:pStyle w:val="TAC"/>
            </w:pPr>
            <w:r w:rsidRPr="00475B50">
              <w:t>P</w:t>
            </w:r>
            <w:r w:rsidRPr="00475B50">
              <w:rPr>
                <w:vertAlign w:val="subscript"/>
              </w:rPr>
              <w:t>REFSENS</w:t>
            </w:r>
            <w:r w:rsidRPr="00475B50">
              <w:t xml:space="preserve"> + x dB </w:t>
            </w:r>
            <w:r w:rsidRPr="00475B50">
              <w:br/>
              <w:t>(NOTE</w:t>
            </w:r>
            <w:r w:rsidRPr="00475B50">
              <w:rPr>
                <w:lang w:eastAsia="ja-JP"/>
              </w:rPr>
              <w:t xml:space="preserve"> </w:t>
            </w:r>
            <w:r w:rsidRPr="00475B50">
              <w:t>3,5)</w:t>
            </w:r>
          </w:p>
        </w:tc>
        <w:tc>
          <w:tcPr>
            <w:tcW w:w="1792" w:type="dxa"/>
            <w:vMerge/>
            <w:shd w:val="clear" w:color="auto" w:fill="auto"/>
          </w:tcPr>
          <w:p w14:paraId="02DADFBD" w14:textId="77777777" w:rsidR="00DF47E7" w:rsidRPr="00475B50" w:rsidRDefault="00DF47E7" w:rsidP="009D070E">
            <w:pPr>
              <w:pStyle w:val="TAC"/>
            </w:pPr>
          </w:p>
        </w:tc>
        <w:tc>
          <w:tcPr>
            <w:tcW w:w="1777" w:type="dxa"/>
            <w:vMerge/>
            <w:shd w:val="clear" w:color="auto" w:fill="auto"/>
          </w:tcPr>
          <w:p w14:paraId="21C6070A" w14:textId="77777777" w:rsidR="00DF47E7" w:rsidRPr="00475B50" w:rsidRDefault="00DF47E7" w:rsidP="009D070E">
            <w:pPr>
              <w:pStyle w:val="TAC"/>
            </w:pPr>
          </w:p>
        </w:tc>
      </w:tr>
      <w:tr w:rsidR="00DF47E7" w:rsidRPr="00475B50" w14:paraId="08B85CEA" w14:textId="77777777" w:rsidTr="009D070E">
        <w:trPr>
          <w:jc w:val="center"/>
        </w:trPr>
        <w:tc>
          <w:tcPr>
            <w:tcW w:w="1796" w:type="dxa"/>
            <w:shd w:val="clear" w:color="auto" w:fill="auto"/>
          </w:tcPr>
          <w:p w14:paraId="7F7A126A" w14:textId="77777777" w:rsidR="00DF47E7" w:rsidRPr="00475B50" w:rsidRDefault="00DF47E7" w:rsidP="009D070E">
            <w:pPr>
              <w:pStyle w:val="TAL"/>
              <w:rPr>
                <w:rFonts w:cs="Arial"/>
                <w:szCs w:val="18"/>
              </w:rPr>
            </w:pPr>
            <w:r w:rsidRPr="00475B50">
              <w:rPr>
                <w:rFonts w:cs="Arial"/>
                <w:szCs w:val="18"/>
              </w:rPr>
              <w:t>Local Area BS</w:t>
            </w:r>
          </w:p>
        </w:tc>
        <w:tc>
          <w:tcPr>
            <w:tcW w:w="1431" w:type="dxa"/>
            <w:shd w:val="clear" w:color="auto" w:fill="auto"/>
          </w:tcPr>
          <w:p w14:paraId="092173E8" w14:textId="77777777" w:rsidR="00DF47E7" w:rsidRPr="00475B50" w:rsidRDefault="00DF47E7" w:rsidP="009D070E">
            <w:pPr>
              <w:pStyle w:val="TAC"/>
            </w:pPr>
            <w:r w:rsidRPr="00475B50">
              <w:t>-30 + y (NOTE 7)</w:t>
            </w:r>
          </w:p>
        </w:tc>
        <w:tc>
          <w:tcPr>
            <w:tcW w:w="2159" w:type="dxa"/>
            <w:shd w:val="clear" w:color="auto" w:fill="auto"/>
          </w:tcPr>
          <w:p w14:paraId="63684772" w14:textId="77777777" w:rsidR="00DF47E7" w:rsidRPr="00475B50" w:rsidRDefault="00DF47E7" w:rsidP="009D070E">
            <w:pPr>
              <w:pStyle w:val="TAC"/>
            </w:pPr>
            <w:r w:rsidRPr="00475B50">
              <w:t>P</w:t>
            </w:r>
            <w:r w:rsidRPr="00475B50">
              <w:rPr>
                <w:vertAlign w:val="subscript"/>
              </w:rPr>
              <w:t>REFSENS</w:t>
            </w:r>
            <w:r w:rsidRPr="00475B50">
              <w:t xml:space="preserve"> + x dB </w:t>
            </w:r>
            <w:r w:rsidRPr="00475B50">
              <w:br/>
              <w:t>(</w:t>
            </w:r>
            <w:r w:rsidRPr="00475B50">
              <w:rPr>
                <w:bCs/>
              </w:rPr>
              <w:t>NOTE</w:t>
            </w:r>
            <w:r w:rsidRPr="00475B50">
              <w:rPr>
                <w:lang w:eastAsia="ja-JP"/>
              </w:rPr>
              <w:t xml:space="preserve"> </w:t>
            </w:r>
            <w:r w:rsidRPr="00475B50">
              <w:t>4,5)</w:t>
            </w:r>
          </w:p>
        </w:tc>
        <w:tc>
          <w:tcPr>
            <w:tcW w:w="1792" w:type="dxa"/>
            <w:vMerge/>
            <w:shd w:val="clear" w:color="auto" w:fill="auto"/>
          </w:tcPr>
          <w:p w14:paraId="3289DB26" w14:textId="77777777" w:rsidR="00DF47E7" w:rsidRPr="00475B50" w:rsidRDefault="00DF47E7" w:rsidP="009D070E">
            <w:pPr>
              <w:pStyle w:val="TAC"/>
            </w:pPr>
          </w:p>
        </w:tc>
        <w:tc>
          <w:tcPr>
            <w:tcW w:w="1777" w:type="dxa"/>
            <w:vMerge/>
            <w:shd w:val="clear" w:color="auto" w:fill="auto"/>
          </w:tcPr>
          <w:p w14:paraId="6DA90882" w14:textId="77777777" w:rsidR="00DF47E7" w:rsidRPr="00475B50" w:rsidRDefault="00DF47E7" w:rsidP="009D070E">
            <w:pPr>
              <w:pStyle w:val="TAC"/>
            </w:pPr>
          </w:p>
        </w:tc>
      </w:tr>
      <w:tr w:rsidR="00DF47E7" w:rsidRPr="00475B50" w14:paraId="4F823D6B" w14:textId="77777777" w:rsidTr="009D070E">
        <w:trPr>
          <w:jc w:val="center"/>
        </w:trPr>
        <w:tc>
          <w:tcPr>
            <w:tcW w:w="8955" w:type="dxa"/>
            <w:gridSpan w:val="5"/>
            <w:shd w:val="clear" w:color="auto" w:fill="auto"/>
          </w:tcPr>
          <w:p w14:paraId="23D12FE3" w14:textId="77777777" w:rsidR="00DF47E7" w:rsidRPr="00475B50" w:rsidRDefault="00DF47E7" w:rsidP="009D070E">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BS class and on the </w:t>
            </w:r>
            <w:r w:rsidRPr="00475B50">
              <w:rPr>
                <w:i/>
              </w:rPr>
              <w:t>channel bandwidth</w:t>
            </w:r>
            <w:r w:rsidRPr="00475B50">
              <w:t>, see subclause 7.2.2.</w:t>
            </w:r>
          </w:p>
          <w:p w14:paraId="2B26D7C1" w14:textId="77777777" w:rsidR="00DF47E7" w:rsidRPr="00475B50" w:rsidRDefault="00DF47E7" w:rsidP="009D070E">
            <w:pPr>
              <w:pStyle w:val="TAN"/>
              <w:rPr>
                <w:rFonts w:cs="Arial"/>
              </w:rPr>
            </w:pPr>
            <w:r w:rsidRPr="00475B50">
              <w:rPr>
                <w:rFonts w:cs="Arial"/>
              </w:rPr>
              <w:t>NOTE 2:</w:t>
            </w:r>
            <w:r w:rsidRPr="00475B50">
              <w:rPr>
                <w:rFonts w:cs="Arial"/>
              </w:rPr>
              <w:tab/>
              <w:t>For WA BS</w:t>
            </w:r>
            <w:del w:id="86" w:author="R4-1908049" w:date="2020-07-30T18:37:00Z">
              <w:r w:rsidRPr="00475B50" w:rsidDel="008608B9">
                <w:rPr>
                  <w:rFonts w:cs="Arial"/>
                </w:rPr>
                <w:delText xml:space="preserve"> that does not support NR</w:delText>
              </w:r>
            </w:del>
            <w:r w:rsidRPr="00475B50">
              <w:rPr>
                <w:rFonts w:cs="Arial"/>
              </w:rPr>
              <w:t xml:space="preserve">, "x" is equal to 6 in case of </w:t>
            </w:r>
            <w:ins w:id="87" w:author="R4-1908049" w:date="2020-07-30T18:37:00Z">
              <w:r>
                <w:rPr>
                  <w:rFonts w:cs="Arial"/>
                </w:rPr>
                <w:t xml:space="preserve">NR or </w:t>
              </w:r>
            </w:ins>
            <w:r w:rsidRPr="00475B50">
              <w:rPr>
                <w:rFonts w:cs="Arial"/>
              </w:rPr>
              <w:t>E-UTRA or UTRA</w:t>
            </w:r>
            <w:r w:rsidRPr="00475B50">
              <w:rPr>
                <w:rFonts w:cs="Arial"/>
                <w:lang w:eastAsia="zh-CN"/>
              </w:rPr>
              <w:t xml:space="preserve"> </w:t>
            </w:r>
            <w:r w:rsidRPr="00475B50">
              <w:rPr>
                <w:rFonts w:cs="Arial"/>
              </w:rPr>
              <w:t>wanted signals.</w:t>
            </w:r>
          </w:p>
          <w:p w14:paraId="0C2FDB1D" w14:textId="77777777" w:rsidR="00DF47E7" w:rsidRPr="00475B50" w:rsidRDefault="00DF47E7" w:rsidP="009D070E">
            <w:pPr>
              <w:pStyle w:val="TAN"/>
              <w:rPr>
                <w:rFonts w:cs="Arial"/>
              </w:rPr>
            </w:pPr>
            <w:r w:rsidRPr="00475B50">
              <w:rPr>
                <w:rFonts w:cs="Arial"/>
              </w:rPr>
              <w:t>NOTE 3:</w:t>
            </w:r>
            <w:r w:rsidRPr="00475B50">
              <w:rPr>
                <w:rFonts w:cs="Arial"/>
              </w:rPr>
              <w:tab/>
              <w:t xml:space="preserve">For MR BS </w:t>
            </w:r>
            <w:ins w:id="88" w:author="R4-1908049" w:date="2020-07-30T18:38:00Z">
              <w:r>
                <w:rPr>
                  <w:rFonts w:cs="Arial"/>
                </w:rPr>
                <w:t>supporting UTRA</w:t>
              </w:r>
            </w:ins>
            <w:del w:id="89" w:author="R4-1908049" w:date="2020-07-30T18:38:00Z">
              <w:r w:rsidRPr="00475B50" w:rsidDel="008608B9">
                <w:rPr>
                  <w:rFonts w:cs="Arial"/>
                </w:rPr>
                <w:delText>that does not support NR</w:delText>
              </w:r>
            </w:del>
            <w:r w:rsidRPr="00475B50">
              <w:rPr>
                <w:rFonts w:cs="Arial"/>
              </w:rPr>
              <w:t xml:space="preserve">, "x" is equal to 6 in case of UTRA wanted signals, 9 in case of </w:t>
            </w:r>
            <w:ins w:id="90" w:author="R4-1908049" w:date="2020-07-30T18:38:00Z">
              <w:r>
                <w:rPr>
                  <w:rFonts w:cs="Arial"/>
                </w:rPr>
                <w:t xml:space="preserve">NR or </w:t>
              </w:r>
            </w:ins>
            <w:r w:rsidRPr="00475B50">
              <w:rPr>
                <w:rFonts w:cs="Arial"/>
              </w:rPr>
              <w:t>E-UTRA wanted signal.</w:t>
            </w:r>
          </w:p>
          <w:p w14:paraId="22F58C67" w14:textId="77777777" w:rsidR="00DF47E7" w:rsidRPr="00475B50" w:rsidRDefault="00DF47E7" w:rsidP="009D070E">
            <w:pPr>
              <w:pStyle w:val="TAN"/>
              <w:rPr>
                <w:rFonts w:cs="Arial"/>
              </w:rPr>
            </w:pPr>
            <w:r w:rsidRPr="00475B50">
              <w:rPr>
                <w:rFonts w:cs="Arial"/>
              </w:rPr>
              <w:t>NOTE 4:</w:t>
            </w:r>
            <w:r w:rsidRPr="00475B50">
              <w:rPr>
                <w:rFonts w:cs="Arial"/>
              </w:rPr>
              <w:tab/>
              <w:t xml:space="preserve">For LA BS </w:t>
            </w:r>
            <w:ins w:id="91" w:author="R4-1908049" w:date="2020-07-30T18:38:00Z">
              <w:r>
                <w:rPr>
                  <w:rFonts w:cs="Arial"/>
                </w:rPr>
                <w:t>supporting UTRA</w:t>
              </w:r>
            </w:ins>
            <w:del w:id="92" w:author="R4-1908049" w:date="2020-07-30T18:38:00Z">
              <w:r w:rsidRPr="00475B50" w:rsidDel="00DD34B1">
                <w:rPr>
                  <w:rFonts w:cs="Arial"/>
                </w:rPr>
                <w:delText>that does not support NR</w:delText>
              </w:r>
            </w:del>
            <w:r w:rsidRPr="00475B50">
              <w:rPr>
                <w:rFonts w:cs="Arial"/>
              </w:rPr>
              <w:t xml:space="preserve">, "x" is equal to 11 in case of </w:t>
            </w:r>
            <w:ins w:id="93" w:author="R4-1908049" w:date="2020-07-30T18:38:00Z">
              <w:r>
                <w:rPr>
                  <w:rFonts w:cs="Arial"/>
                </w:rPr>
                <w:t xml:space="preserve">NR or </w:t>
              </w:r>
            </w:ins>
            <w:r w:rsidRPr="00475B50">
              <w:rPr>
                <w:rFonts w:cs="Arial"/>
              </w:rPr>
              <w:t>E-UTRA wanted signal, 6 in case of UTRA wanted signal.</w:t>
            </w:r>
          </w:p>
          <w:p w14:paraId="41180CFB" w14:textId="77777777" w:rsidR="00DF47E7" w:rsidRPr="00475B50" w:rsidRDefault="00DF47E7" w:rsidP="009D070E">
            <w:pPr>
              <w:pStyle w:val="TAN"/>
              <w:rPr>
                <w:rFonts w:cs="Arial"/>
              </w:rPr>
            </w:pPr>
            <w:r w:rsidRPr="00475B50">
              <w:rPr>
                <w:rFonts w:cs="Arial"/>
              </w:rPr>
              <w:t>NOTE 5:</w:t>
            </w:r>
            <w:r w:rsidRPr="00475B50">
              <w:rPr>
                <w:rFonts w:cs="Arial"/>
              </w:rPr>
              <w:tab/>
              <w:t xml:space="preserve">For a BS </w:t>
            </w:r>
            <w:ins w:id="94" w:author="Huawei" w:date="2021-01-08T23:07:00Z">
              <w:r>
                <w:rPr>
                  <w:rFonts w:cs="Arial"/>
                </w:rPr>
                <w:t>not</w:t>
              </w:r>
            </w:ins>
            <w:ins w:id="95" w:author="R4-1908049" w:date="2020-07-30T18:39:00Z">
              <w:r>
                <w:t xml:space="preserve"> </w:t>
              </w:r>
            </w:ins>
            <w:del w:id="96" w:author="R4-1908049" w:date="2020-07-30T18:39:00Z">
              <w:r w:rsidRPr="00475B50" w:rsidDel="00DD34B1">
                <w:rPr>
                  <w:rFonts w:cs="Arial"/>
                </w:rPr>
                <w:delText xml:space="preserve">that supports NR but does not </w:delText>
              </w:r>
            </w:del>
            <w:r w:rsidRPr="00475B50">
              <w:rPr>
                <w:rFonts w:cs="Arial"/>
              </w:rPr>
              <w:t>support</w:t>
            </w:r>
            <w:ins w:id="97" w:author="Huawei" w:date="2021-01-08T23:07:00Z">
              <w:r>
                <w:rPr>
                  <w:rFonts w:cs="Arial"/>
                </w:rPr>
                <w:t>ing</w:t>
              </w:r>
            </w:ins>
            <w:r w:rsidRPr="00475B50">
              <w:rPr>
                <w:rFonts w:cs="Arial"/>
              </w:rPr>
              <w:t xml:space="preserve"> UTRA, x is equal to 6</w:t>
            </w:r>
            <w:ins w:id="98" w:author="R4-1908049" w:date="2020-07-30T18:40:00Z">
              <w:r>
                <w:rPr>
                  <w:rFonts w:cs="Arial"/>
                </w:rPr>
                <w:t xml:space="preserve"> for all BS classes if NR is supported, otherwise “x” is equal to 9 for MR BS or 11 for LA BS if NR is not supported</w:t>
              </w:r>
            </w:ins>
            <w:r w:rsidRPr="00475B50">
              <w:rPr>
                <w:rFonts w:cs="Arial"/>
              </w:rPr>
              <w:t>.</w:t>
            </w:r>
          </w:p>
          <w:p w14:paraId="52B6D08D" w14:textId="77777777" w:rsidR="00DF47E7" w:rsidRPr="00475B50" w:rsidRDefault="00DF47E7" w:rsidP="009D070E">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4A6B831E" w14:textId="77777777" w:rsidR="00DF47E7" w:rsidRPr="00475B50" w:rsidDel="00DD34B1" w:rsidRDefault="00DF47E7" w:rsidP="009D070E">
            <w:pPr>
              <w:pStyle w:val="TAN"/>
              <w:rPr>
                <w:del w:id="99" w:author="R4-1908049" w:date="2020-07-30T18:41:00Z"/>
                <w:rFonts w:cs="Arial"/>
              </w:rPr>
            </w:pPr>
            <w:r w:rsidRPr="00475B50">
              <w:rPr>
                <w:rFonts w:cs="Arial"/>
              </w:rPr>
              <w:t>NOTE 7:</w:t>
            </w:r>
            <w:r w:rsidRPr="00475B50">
              <w:rPr>
                <w:rFonts w:cs="Arial"/>
              </w:rPr>
              <w:tab/>
            </w:r>
            <w:del w:id="100" w:author="R4-1908049" w:date="2020-07-30T18:40:00Z">
              <w:r w:rsidRPr="00475B50" w:rsidDel="00DD34B1">
                <w:delText xml:space="preserve">For a BS that not supporting NR, </w:delText>
              </w:r>
              <w:r w:rsidRPr="00475B50" w:rsidDel="00DD34B1">
                <w:rPr>
                  <w:rFonts w:cs="Arial"/>
                </w:rPr>
                <w:delText>"</w:delText>
              </w:r>
              <w:r w:rsidRPr="00475B50" w:rsidDel="00DD34B1">
                <w:delText>y</w:delText>
              </w:r>
              <w:r w:rsidRPr="00475B50" w:rsidDel="00DD34B1">
                <w:rPr>
                  <w:rFonts w:cs="Arial"/>
                </w:rPr>
                <w:delText>"</w:delText>
              </w:r>
              <w:r w:rsidRPr="00475B50" w:rsidDel="00DD34B1">
                <w:delText xml:space="preserve"> is equal to zero for all BS classes. </w:delText>
              </w:r>
            </w:del>
            <w:r w:rsidRPr="00475B50">
              <w:t xml:space="preserve">For a BS that supports NR </w:t>
            </w:r>
            <w:ins w:id="101" w:author="R4-1908049" w:date="2020-07-30T18:40:00Z">
              <w:r w:rsidRPr="00002743">
                <w:t xml:space="preserve">but </w:t>
              </w:r>
            </w:ins>
            <w:ins w:id="102" w:author="Huawei" w:date="2021-01-08T23:07:00Z">
              <w:r>
                <w:t xml:space="preserve">not </w:t>
              </w:r>
            </w:ins>
            <w:del w:id="103" w:author="R4-1908049" w:date="2020-07-30T18:40:00Z">
              <w:r w:rsidRPr="00002743" w:rsidDel="00DD34B1">
                <w:delText>but</w:delText>
              </w:r>
              <w:r w:rsidRPr="00475B50" w:rsidDel="00DD34B1">
                <w:delText xml:space="preserve"> does not support </w:delText>
              </w:r>
            </w:del>
            <w:r w:rsidRPr="00475B50">
              <w:t xml:space="preserve">UTRA, </w:t>
            </w:r>
            <w:r w:rsidRPr="00475B50">
              <w:rPr>
                <w:rFonts w:cs="Arial"/>
              </w:rPr>
              <w:t>"</w:t>
            </w:r>
            <w:r w:rsidRPr="00475B50">
              <w:t>y</w:t>
            </w:r>
            <w:r w:rsidRPr="00475B50">
              <w:rPr>
                <w:rFonts w:cs="Arial"/>
              </w:rPr>
              <w:t>"</w:t>
            </w:r>
            <w:r w:rsidRPr="00475B50">
              <w:t xml:space="preserve"> is equal to -3 for the WA and MR BS class and -5 for the LA BS class.</w:t>
            </w:r>
            <w:ins w:id="104" w:author="R4-1908049" w:date="2020-07-30T18:41:00Z">
              <w:r>
                <w:t xml:space="preserve"> For all other cases</w:t>
              </w:r>
              <w:r w:rsidRPr="008218D4">
                <w:t>, “y” is equal to zero for all BS classes</w:t>
              </w:r>
              <w:r>
                <w:t>.</w:t>
              </w:r>
              <w:r w:rsidRPr="00475B50" w:rsidDel="00DD34B1">
                <w:rPr>
                  <w:rFonts w:cs="Arial"/>
                </w:rPr>
                <w:t xml:space="preserve"> </w:t>
              </w:r>
            </w:ins>
          </w:p>
          <w:p w14:paraId="19920432" w14:textId="77777777" w:rsidR="00DF47E7" w:rsidRPr="00475B50" w:rsidRDefault="00DF47E7" w:rsidP="009D070E">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14:paraId="11B7B407" w14:textId="77777777" w:rsidR="00DF47E7" w:rsidRPr="00475B50" w:rsidRDefault="00DF47E7" w:rsidP="009D070E">
            <w:pPr>
              <w:pStyle w:val="TAN"/>
            </w:pPr>
            <w:r w:rsidRPr="00475B50">
              <w:rPr>
                <w:rFonts w:cs="Arial"/>
              </w:rPr>
              <w:t>NOTE 9:</w:t>
            </w:r>
            <w:r w:rsidRPr="00475B50">
              <w:rPr>
                <w:rFonts w:cs="Arial"/>
              </w:rPr>
              <w:tab/>
              <w:t>For NR wanted signal channel bandwidth greater than 20 MHz, z = 22.5. For all other cases, z = 0.</w:t>
            </w:r>
          </w:p>
        </w:tc>
      </w:tr>
    </w:tbl>
    <w:p w14:paraId="527B19A5" w14:textId="77777777" w:rsidR="00DF47E7" w:rsidRDefault="00DF47E7" w:rsidP="00DF47E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5793BEBC" w14:textId="77777777" w:rsidR="00DF47E7" w:rsidRDefault="00DF47E7" w:rsidP="00DF47E7">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5A090C6F" w14:textId="77777777" w:rsidR="00DF47E7" w:rsidRPr="00475B50" w:rsidRDefault="00DF47E7" w:rsidP="00DF47E7">
      <w:pPr>
        <w:pStyle w:val="Heading3"/>
        <w:rPr>
          <w:lang w:eastAsia="zh-CN"/>
        </w:rPr>
      </w:pPr>
      <w:bookmarkStart w:id="105" w:name="_Toc21096602"/>
      <w:bookmarkStart w:id="106" w:name="_Toc29763569"/>
      <w:bookmarkStart w:id="107" w:name="_Toc36030040"/>
      <w:bookmarkStart w:id="108" w:name="_Toc37179940"/>
      <w:bookmarkStart w:id="109" w:name="_Toc45869640"/>
      <w:r w:rsidRPr="00475B50">
        <w:rPr>
          <w:lang w:eastAsia="zh-CN"/>
        </w:rPr>
        <w:t>7.7.2</w:t>
      </w:r>
      <w:r w:rsidRPr="00475B50">
        <w:rPr>
          <w:lang w:eastAsia="zh-CN"/>
        </w:rPr>
        <w:tab/>
        <w:t>Minimum requirement for MSR operation</w:t>
      </w:r>
      <w:bookmarkEnd w:id="105"/>
      <w:bookmarkEnd w:id="106"/>
      <w:bookmarkEnd w:id="107"/>
      <w:bookmarkEnd w:id="108"/>
      <w:bookmarkEnd w:id="109"/>
    </w:p>
    <w:p w14:paraId="282EEBDF" w14:textId="77777777" w:rsidR="00DF47E7" w:rsidRPr="00475B50" w:rsidRDefault="00DF47E7" w:rsidP="00DF47E7">
      <w:pPr>
        <w:pStyle w:val="Heading4"/>
      </w:pPr>
      <w:bookmarkStart w:id="110" w:name="_Toc21096603"/>
      <w:bookmarkStart w:id="111" w:name="_Toc29763570"/>
      <w:bookmarkStart w:id="112" w:name="_Toc36030041"/>
      <w:bookmarkStart w:id="113" w:name="_Toc37179941"/>
      <w:bookmarkStart w:id="114" w:name="_Toc45869641"/>
      <w:r w:rsidRPr="00475B50">
        <w:t>7.7.2.1</w:t>
      </w:r>
      <w:r w:rsidRPr="00475B50">
        <w:tab/>
        <w:t>General intermodulation minimum requirement</w:t>
      </w:r>
      <w:bookmarkEnd w:id="110"/>
      <w:bookmarkEnd w:id="111"/>
      <w:bookmarkEnd w:id="112"/>
      <w:bookmarkEnd w:id="113"/>
      <w:bookmarkEnd w:id="114"/>
    </w:p>
    <w:p w14:paraId="2B1B92EB" w14:textId="77777777" w:rsidR="00DF47E7" w:rsidRPr="00475B50" w:rsidRDefault="00DF47E7" w:rsidP="00DF47E7">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14:paraId="5BE01118" w14:textId="77777777" w:rsidR="00DF47E7" w:rsidRPr="00475B50" w:rsidRDefault="00DF47E7" w:rsidP="00DF47E7">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3DFCA9C0" w14:textId="77777777" w:rsidR="00DF47E7" w:rsidRPr="00475B50" w:rsidRDefault="00DF47E7" w:rsidP="00DF47E7">
      <w:r w:rsidRPr="00475B50">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2108F109" w14:textId="77777777" w:rsidR="00DF47E7" w:rsidRPr="00475B50" w:rsidRDefault="00DF47E7" w:rsidP="00DF47E7">
      <w:r w:rsidRPr="00475B50">
        <w:t xml:space="preserve">For the wanted signal at the assigned channel frequency and two interfering signals coupled to the </w:t>
      </w:r>
      <w:r w:rsidRPr="00475B50">
        <w:rPr>
          <w:i/>
        </w:rPr>
        <w:t>TAB connector</w:t>
      </w:r>
      <w:r w:rsidRPr="00475B50">
        <w:t>, using the parameters in tables 7.7.2.1-1 and 7.7.2.1-2, the following requirements shall be met:</w:t>
      </w:r>
    </w:p>
    <w:p w14:paraId="6F13A847" w14:textId="77777777" w:rsidR="00DF47E7" w:rsidRPr="00475B50" w:rsidRDefault="00DF47E7" w:rsidP="00DF47E7">
      <w:pPr>
        <w:pStyle w:val="B10"/>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602BACF8" w14:textId="77777777" w:rsidR="00DF47E7" w:rsidRPr="00475B50" w:rsidRDefault="00DF47E7" w:rsidP="00DF47E7">
      <w:pPr>
        <w:pStyle w:val="B10"/>
      </w:pPr>
      <w:r w:rsidRPr="00475B50">
        <w:t>-</w:t>
      </w:r>
      <w:r w:rsidRPr="00475B50">
        <w:tab/>
        <w:t>For any UTRA FDD carrier, the BER shall not exceed 0,001 for the reference measurement channel defined in 3GPP TS 25.104 [6], subclause 7.2.1.</w:t>
      </w:r>
    </w:p>
    <w:p w14:paraId="069785A2" w14:textId="77777777" w:rsidR="00DF47E7" w:rsidRPr="00475B50" w:rsidRDefault="00DF47E7" w:rsidP="00DF47E7">
      <w:pPr>
        <w:pStyle w:val="B10"/>
      </w:pPr>
      <w:r w:rsidRPr="00475B50">
        <w:t>-</w:t>
      </w:r>
      <w:r w:rsidRPr="00475B50">
        <w:tab/>
        <w:t>For any UTRA TDD carrier, the BER shall not exceed 0,001 for the reference measurement channel defined in 3GPP TS 25.105 [7], subclause 7.2.1.2.</w:t>
      </w:r>
    </w:p>
    <w:p w14:paraId="7DEE3BAA" w14:textId="77777777" w:rsidR="00DF47E7" w:rsidRPr="00475B50" w:rsidRDefault="00DF47E7" w:rsidP="00DF47E7">
      <w:pPr>
        <w:pStyle w:val="B10"/>
      </w:pPr>
      <w:r w:rsidRPr="00475B50">
        <w:lastRenderedPageBreak/>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3773E238" w14:textId="77777777" w:rsidR="00DF47E7" w:rsidRPr="00475B50" w:rsidRDefault="00DF47E7" w:rsidP="00DF47E7">
      <w:pPr>
        <w:pStyle w:val="TH"/>
      </w:pPr>
      <w:r w:rsidRPr="00475B50">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DF47E7" w:rsidRPr="00475B50" w14:paraId="32A09A8A" w14:textId="77777777" w:rsidTr="009D070E">
        <w:trPr>
          <w:tblHeader/>
          <w:jc w:val="center"/>
        </w:trPr>
        <w:tc>
          <w:tcPr>
            <w:tcW w:w="1737" w:type="dxa"/>
            <w:shd w:val="clear" w:color="auto" w:fill="auto"/>
          </w:tcPr>
          <w:p w14:paraId="73BA42C0" w14:textId="77777777" w:rsidR="00DF47E7" w:rsidRPr="00475B50" w:rsidRDefault="00DF47E7" w:rsidP="009D070E">
            <w:pPr>
              <w:pStyle w:val="TAH"/>
            </w:pPr>
            <w:r w:rsidRPr="00475B50">
              <w:t>Base Station Type</w:t>
            </w:r>
          </w:p>
        </w:tc>
        <w:tc>
          <w:tcPr>
            <w:tcW w:w="2376" w:type="dxa"/>
            <w:shd w:val="clear" w:color="auto" w:fill="auto"/>
          </w:tcPr>
          <w:p w14:paraId="4B9FB9BC" w14:textId="77777777" w:rsidR="00DF47E7" w:rsidRPr="00475B50" w:rsidRDefault="00DF47E7" w:rsidP="009D070E">
            <w:pPr>
              <w:pStyle w:val="TAH"/>
            </w:pPr>
            <w:r w:rsidRPr="00475B50">
              <w:t>Mean power of interfering signals [dBm]</w:t>
            </w:r>
          </w:p>
        </w:tc>
        <w:tc>
          <w:tcPr>
            <w:tcW w:w="2216" w:type="dxa"/>
            <w:shd w:val="clear" w:color="auto" w:fill="auto"/>
          </w:tcPr>
          <w:p w14:paraId="49A5300C" w14:textId="77777777" w:rsidR="00DF47E7" w:rsidRPr="00475B50" w:rsidRDefault="00DF47E7" w:rsidP="009D070E">
            <w:pPr>
              <w:pStyle w:val="TAH"/>
            </w:pPr>
            <w:r w:rsidRPr="00475B50">
              <w:t>Wanted Signal mean power [dBm]</w:t>
            </w:r>
          </w:p>
        </w:tc>
        <w:tc>
          <w:tcPr>
            <w:tcW w:w="1973" w:type="dxa"/>
            <w:shd w:val="clear" w:color="auto" w:fill="auto"/>
          </w:tcPr>
          <w:p w14:paraId="61311286" w14:textId="77777777" w:rsidR="00DF47E7" w:rsidRPr="00475B50" w:rsidRDefault="00DF47E7" w:rsidP="009D070E">
            <w:pPr>
              <w:pStyle w:val="TAH"/>
            </w:pPr>
            <w:r w:rsidRPr="00475B50">
              <w:t>Type of interfering signal</w:t>
            </w:r>
            <w:r>
              <w:t>s</w:t>
            </w:r>
          </w:p>
        </w:tc>
      </w:tr>
      <w:tr w:rsidR="00DF47E7" w:rsidRPr="00475B50" w14:paraId="292DDBA9" w14:textId="77777777" w:rsidTr="009D070E">
        <w:trPr>
          <w:jc w:val="center"/>
        </w:trPr>
        <w:tc>
          <w:tcPr>
            <w:tcW w:w="1737" w:type="dxa"/>
            <w:shd w:val="clear" w:color="auto" w:fill="auto"/>
          </w:tcPr>
          <w:p w14:paraId="56555D46" w14:textId="77777777" w:rsidR="00DF47E7" w:rsidRPr="00475B50" w:rsidRDefault="00DF47E7" w:rsidP="009D070E">
            <w:pPr>
              <w:pStyle w:val="TAL"/>
              <w:rPr>
                <w:rFonts w:cs="Arial"/>
                <w:szCs w:val="18"/>
              </w:rPr>
            </w:pPr>
            <w:r w:rsidRPr="00475B50">
              <w:rPr>
                <w:rFonts w:cs="Arial"/>
                <w:szCs w:val="18"/>
              </w:rPr>
              <w:t>Wide Area BS</w:t>
            </w:r>
          </w:p>
        </w:tc>
        <w:tc>
          <w:tcPr>
            <w:tcW w:w="2376" w:type="dxa"/>
            <w:shd w:val="clear" w:color="auto" w:fill="auto"/>
          </w:tcPr>
          <w:p w14:paraId="23E828AA" w14:textId="77777777" w:rsidR="00DF47E7" w:rsidRPr="00475B50" w:rsidRDefault="00DF47E7" w:rsidP="009D070E">
            <w:pPr>
              <w:pStyle w:val="TAL"/>
              <w:rPr>
                <w:rFonts w:cs="Arial"/>
                <w:szCs w:val="18"/>
              </w:rPr>
            </w:pPr>
            <w:r w:rsidRPr="00475B50">
              <w:rPr>
                <w:rFonts w:cs="Arial"/>
                <w:szCs w:val="18"/>
              </w:rPr>
              <w:t>-48 + y (NOTE 6)</w:t>
            </w:r>
          </w:p>
        </w:tc>
        <w:tc>
          <w:tcPr>
            <w:tcW w:w="2216" w:type="dxa"/>
            <w:shd w:val="clear" w:color="auto" w:fill="auto"/>
            <w:vAlign w:val="center"/>
          </w:tcPr>
          <w:p w14:paraId="1C6CBA42" w14:textId="77777777" w:rsidR="00DF47E7" w:rsidRPr="00475B50" w:rsidRDefault="00DF47E7" w:rsidP="009D070E">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2</w:t>
            </w:r>
            <w:del w:id="115" w:author="R4-1908049" w:date="2020-07-30T18:41:00Z">
              <w:r w:rsidRPr="00475B50" w:rsidDel="00900F10">
                <w:rPr>
                  <w:rFonts w:cs="Arial"/>
                  <w:szCs w:val="18"/>
                </w:rPr>
                <w:delText>, 5</w:delText>
              </w:r>
            </w:del>
            <w:r w:rsidRPr="00475B50">
              <w:rPr>
                <w:rFonts w:cs="Arial"/>
                <w:szCs w:val="18"/>
              </w:rPr>
              <w:t>)</w:t>
            </w:r>
          </w:p>
        </w:tc>
        <w:tc>
          <w:tcPr>
            <w:tcW w:w="1973" w:type="dxa"/>
            <w:vMerge w:val="restart"/>
            <w:shd w:val="clear" w:color="auto" w:fill="auto"/>
            <w:vAlign w:val="center"/>
          </w:tcPr>
          <w:p w14:paraId="123227CF" w14:textId="77777777" w:rsidR="00DF47E7" w:rsidRPr="00475B50" w:rsidRDefault="00DF47E7" w:rsidP="009D070E">
            <w:pPr>
              <w:pStyle w:val="TAL"/>
              <w:rPr>
                <w:rFonts w:cs="Arial"/>
                <w:szCs w:val="18"/>
              </w:rPr>
            </w:pPr>
            <w:r w:rsidRPr="00475B50">
              <w:rPr>
                <w:rFonts w:cs="Arial"/>
                <w:szCs w:val="18"/>
              </w:rPr>
              <w:t>See table 7.7.2.1-2</w:t>
            </w:r>
          </w:p>
        </w:tc>
      </w:tr>
      <w:tr w:rsidR="00DF47E7" w:rsidRPr="00475B50" w14:paraId="19E2D12E" w14:textId="77777777" w:rsidTr="009D070E">
        <w:trPr>
          <w:jc w:val="center"/>
        </w:trPr>
        <w:tc>
          <w:tcPr>
            <w:tcW w:w="1737" w:type="dxa"/>
            <w:shd w:val="clear" w:color="auto" w:fill="auto"/>
          </w:tcPr>
          <w:p w14:paraId="5F50A35B" w14:textId="77777777" w:rsidR="00DF47E7" w:rsidRPr="00475B50" w:rsidRDefault="00DF47E7" w:rsidP="009D070E">
            <w:pPr>
              <w:pStyle w:val="TAL"/>
              <w:rPr>
                <w:rFonts w:cs="Arial"/>
                <w:szCs w:val="18"/>
              </w:rPr>
            </w:pPr>
            <w:r w:rsidRPr="00475B50">
              <w:rPr>
                <w:rFonts w:cs="Arial"/>
                <w:szCs w:val="18"/>
              </w:rPr>
              <w:t>Medium Range BS</w:t>
            </w:r>
          </w:p>
        </w:tc>
        <w:tc>
          <w:tcPr>
            <w:tcW w:w="2376" w:type="dxa"/>
            <w:shd w:val="clear" w:color="auto" w:fill="auto"/>
          </w:tcPr>
          <w:p w14:paraId="3397C668" w14:textId="77777777" w:rsidR="00DF47E7" w:rsidRPr="00475B50" w:rsidRDefault="00DF47E7" w:rsidP="009D070E">
            <w:pPr>
              <w:pStyle w:val="TAL"/>
              <w:rPr>
                <w:rFonts w:cs="Arial"/>
                <w:szCs w:val="18"/>
              </w:rPr>
            </w:pPr>
            <w:r w:rsidRPr="00475B50">
              <w:rPr>
                <w:rFonts w:cs="Arial"/>
                <w:szCs w:val="18"/>
              </w:rPr>
              <w:t>-44 + y (NOTE 6)</w:t>
            </w:r>
          </w:p>
        </w:tc>
        <w:tc>
          <w:tcPr>
            <w:tcW w:w="2216" w:type="dxa"/>
            <w:shd w:val="clear" w:color="auto" w:fill="auto"/>
            <w:vAlign w:val="center"/>
          </w:tcPr>
          <w:p w14:paraId="60A35048" w14:textId="77777777" w:rsidR="00DF47E7" w:rsidRPr="00475B50" w:rsidRDefault="00DF47E7" w:rsidP="009D070E">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3, 5)</w:t>
            </w:r>
          </w:p>
        </w:tc>
        <w:tc>
          <w:tcPr>
            <w:tcW w:w="1973" w:type="dxa"/>
            <w:vMerge/>
            <w:shd w:val="clear" w:color="auto" w:fill="auto"/>
          </w:tcPr>
          <w:p w14:paraId="744BC573" w14:textId="77777777" w:rsidR="00DF47E7" w:rsidRPr="00475B50" w:rsidRDefault="00DF47E7" w:rsidP="009D070E">
            <w:pPr>
              <w:pStyle w:val="TAL"/>
              <w:rPr>
                <w:rFonts w:cs="Arial"/>
                <w:szCs w:val="18"/>
              </w:rPr>
            </w:pPr>
          </w:p>
        </w:tc>
      </w:tr>
      <w:tr w:rsidR="00DF47E7" w:rsidRPr="00475B50" w14:paraId="4D758781" w14:textId="77777777" w:rsidTr="009D070E">
        <w:trPr>
          <w:jc w:val="center"/>
        </w:trPr>
        <w:tc>
          <w:tcPr>
            <w:tcW w:w="1737" w:type="dxa"/>
            <w:shd w:val="clear" w:color="auto" w:fill="auto"/>
          </w:tcPr>
          <w:p w14:paraId="2D7F83B1" w14:textId="77777777" w:rsidR="00DF47E7" w:rsidRPr="00475B50" w:rsidRDefault="00DF47E7" w:rsidP="009D070E">
            <w:pPr>
              <w:pStyle w:val="TAL"/>
              <w:rPr>
                <w:rFonts w:cs="Arial"/>
                <w:szCs w:val="18"/>
              </w:rPr>
            </w:pPr>
            <w:r w:rsidRPr="00475B50">
              <w:rPr>
                <w:rFonts w:cs="Arial"/>
                <w:szCs w:val="18"/>
              </w:rPr>
              <w:t>Local Area BS</w:t>
            </w:r>
          </w:p>
        </w:tc>
        <w:tc>
          <w:tcPr>
            <w:tcW w:w="2376" w:type="dxa"/>
            <w:shd w:val="clear" w:color="auto" w:fill="auto"/>
          </w:tcPr>
          <w:p w14:paraId="0FEBD6B3" w14:textId="77777777" w:rsidR="00DF47E7" w:rsidRPr="00475B50" w:rsidRDefault="00DF47E7" w:rsidP="009D070E">
            <w:pPr>
              <w:pStyle w:val="TAL"/>
              <w:rPr>
                <w:rFonts w:cs="Arial"/>
                <w:szCs w:val="18"/>
              </w:rPr>
            </w:pPr>
            <w:r w:rsidRPr="00475B50">
              <w:rPr>
                <w:rFonts w:cs="Arial"/>
                <w:szCs w:val="18"/>
              </w:rPr>
              <w:t>-38 + y (NOTE 6)</w:t>
            </w:r>
          </w:p>
        </w:tc>
        <w:tc>
          <w:tcPr>
            <w:tcW w:w="2216" w:type="dxa"/>
            <w:shd w:val="clear" w:color="auto" w:fill="auto"/>
            <w:vAlign w:val="center"/>
          </w:tcPr>
          <w:p w14:paraId="659849BF" w14:textId="77777777" w:rsidR="00DF47E7" w:rsidRPr="00475B50" w:rsidRDefault="00DF47E7" w:rsidP="009D070E">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4, 5)</w:t>
            </w:r>
          </w:p>
        </w:tc>
        <w:tc>
          <w:tcPr>
            <w:tcW w:w="1973" w:type="dxa"/>
            <w:vMerge/>
            <w:shd w:val="clear" w:color="auto" w:fill="auto"/>
          </w:tcPr>
          <w:p w14:paraId="1E52117C" w14:textId="77777777" w:rsidR="00DF47E7" w:rsidRPr="00475B50" w:rsidRDefault="00DF47E7" w:rsidP="009D070E">
            <w:pPr>
              <w:pStyle w:val="TAL"/>
              <w:rPr>
                <w:rFonts w:cs="Arial"/>
                <w:szCs w:val="18"/>
              </w:rPr>
            </w:pPr>
          </w:p>
        </w:tc>
      </w:tr>
      <w:tr w:rsidR="00DF47E7" w:rsidRPr="00475B50" w14:paraId="0B8948F2" w14:textId="77777777" w:rsidTr="009D070E">
        <w:trPr>
          <w:jc w:val="center"/>
        </w:trPr>
        <w:tc>
          <w:tcPr>
            <w:tcW w:w="8302" w:type="dxa"/>
            <w:gridSpan w:val="4"/>
            <w:shd w:val="clear" w:color="auto" w:fill="auto"/>
          </w:tcPr>
          <w:p w14:paraId="30DC4851" w14:textId="77777777" w:rsidR="00DF47E7" w:rsidRPr="00475B50" w:rsidRDefault="00DF47E7" w:rsidP="009D070E">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p>
          <w:p w14:paraId="0DCF06D9" w14:textId="77777777" w:rsidR="00DF47E7" w:rsidRPr="00475B50" w:rsidRDefault="00DF47E7" w:rsidP="009D070E">
            <w:pPr>
              <w:pStyle w:val="TAN"/>
              <w:rPr>
                <w:rFonts w:cs="Arial"/>
              </w:rPr>
            </w:pPr>
            <w:r w:rsidRPr="00475B50">
              <w:rPr>
                <w:rFonts w:cs="Arial"/>
              </w:rPr>
              <w:t>NOTE 2:</w:t>
            </w:r>
            <w:r w:rsidRPr="00475B50">
              <w:rPr>
                <w:rFonts w:cs="Arial"/>
              </w:rPr>
              <w:tab/>
              <w:t>For WA BS</w:t>
            </w:r>
            <w:del w:id="116" w:author="R4-1908049" w:date="2020-07-30T18:41:00Z">
              <w:r w:rsidRPr="00475B50" w:rsidDel="00900F10">
                <w:rPr>
                  <w:rFonts w:cs="Arial"/>
                </w:rPr>
                <w:delText xml:space="preserve"> not supporting NR</w:delText>
              </w:r>
            </w:del>
            <w:r w:rsidRPr="00475B50">
              <w:rPr>
                <w:rFonts w:cs="Arial"/>
              </w:rPr>
              <w:t xml:space="preserve">, "x" is equal to 6 in case of </w:t>
            </w:r>
            <w:ins w:id="117" w:author="R4-1908049" w:date="2020-07-30T18:42:00Z">
              <w:r>
                <w:rPr>
                  <w:rFonts w:cs="Arial"/>
                </w:rPr>
                <w:t xml:space="preserve">NR or </w:t>
              </w:r>
            </w:ins>
            <w:r w:rsidRPr="00475B50">
              <w:rPr>
                <w:rFonts w:cs="Arial"/>
              </w:rPr>
              <w:t xml:space="preserve">E-UTRA or UTRA wanted signals. </w:t>
            </w:r>
          </w:p>
          <w:p w14:paraId="5A4667E1" w14:textId="77777777" w:rsidR="00DF47E7" w:rsidRPr="00002743" w:rsidRDefault="00DF47E7" w:rsidP="009D070E">
            <w:pPr>
              <w:pStyle w:val="TAN"/>
              <w:rPr>
                <w:rFonts w:cs="Arial"/>
              </w:rPr>
            </w:pPr>
            <w:r w:rsidRPr="00475B50">
              <w:rPr>
                <w:rFonts w:cs="Arial"/>
              </w:rPr>
              <w:t>NOTE 3:</w:t>
            </w:r>
            <w:r w:rsidRPr="00475B50">
              <w:rPr>
                <w:rFonts w:cs="Arial"/>
              </w:rPr>
              <w:tab/>
              <w:t xml:space="preserve">For MR BS </w:t>
            </w:r>
            <w:ins w:id="118" w:author="R4-1908049" w:date="2020-07-30T18:42:00Z">
              <w:r w:rsidRPr="00002743">
                <w:rPr>
                  <w:rFonts w:cs="Arial"/>
                </w:rPr>
                <w:t>supporting UTRA</w:t>
              </w:r>
            </w:ins>
            <w:del w:id="119" w:author="R4-1908049" w:date="2020-07-30T18:42:00Z">
              <w:r w:rsidRPr="00002743" w:rsidDel="00900F10">
                <w:rPr>
                  <w:rFonts w:cs="Arial"/>
                </w:rPr>
                <w:delText>not supporting NR</w:delText>
              </w:r>
            </w:del>
            <w:r w:rsidRPr="00002743">
              <w:rPr>
                <w:rFonts w:cs="Arial"/>
              </w:rPr>
              <w:t xml:space="preserve">, "x" is equal to 6 in case of UTRA wanted signals, 9 in case of </w:t>
            </w:r>
            <w:ins w:id="120" w:author="R4-1908049" w:date="2020-07-30T18:42:00Z">
              <w:r w:rsidRPr="00002743">
                <w:rPr>
                  <w:rFonts w:cs="Arial"/>
                </w:rPr>
                <w:t xml:space="preserve">NR or </w:t>
              </w:r>
            </w:ins>
            <w:r w:rsidRPr="00002743">
              <w:rPr>
                <w:rFonts w:cs="Arial"/>
              </w:rPr>
              <w:t xml:space="preserve">E-UTRA wanted signal. </w:t>
            </w:r>
          </w:p>
          <w:p w14:paraId="5A0C13A7" w14:textId="77777777" w:rsidR="00DF47E7" w:rsidRPr="00002743" w:rsidRDefault="00DF47E7" w:rsidP="009D070E">
            <w:pPr>
              <w:pStyle w:val="TAN"/>
              <w:rPr>
                <w:rFonts w:cs="Arial"/>
              </w:rPr>
            </w:pPr>
            <w:r w:rsidRPr="00002743">
              <w:rPr>
                <w:rFonts w:cs="Arial"/>
              </w:rPr>
              <w:t>NOTE 4:</w:t>
            </w:r>
            <w:r w:rsidRPr="00002743">
              <w:rPr>
                <w:rFonts w:cs="Arial"/>
              </w:rPr>
              <w:tab/>
              <w:t xml:space="preserve">For LA BS </w:t>
            </w:r>
            <w:ins w:id="121" w:author="R4-1908049" w:date="2020-07-30T18:42:00Z">
              <w:r w:rsidRPr="00002743">
                <w:rPr>
                  <w:rFonts w:cs="Arial"/>
                </w:rPr>
                <w:t>supporting UTRA</w:t>
              </w:r>
            </w:ins>
            <w:del w:id="122" w:author="R4-1908049" w:date="2020-07-30T18:42:00Z">
              <w:r w:rsidRPr="00002743" w:rsidDel="00900F10">
                <w:rPr>
                  <w:rFonts w:cs="Arial"/>
                </w:rPr>
                <w:delText>not supporting NR</w:delText>
              </w:r>
            </w:del>
            <w:r w:rsidRPr="00002743">
              <w:rPr>
                <w:rFonts w:cs="Arial"/>
              </w:rPr>
              <w:t xml:space="preserve">, "x" is equal to 12 in case of </w:t>
            </w:r>
            <w:ins w:id="123" w:author="R4-1908049" w:date="2020-07-30T18:42:00Z">
              <w:r w:rsidRPr="00002743">
                <w:rPr>
                  <w:rFonts w:cs="Arial"/>
                </w:rPr>
                <w:t xml:space="preserve">NR or </w:t>
              </w:r>
            </w:ins>
            <w:r w:rsidRPr="00002743">
              <w:rPr>
                <w:rFonts w:cs="Arial"/>
              </w:rPr>
              <w:t>E-UTRA wanted signals, 6</w:t>
            </w:r>
            <w:r w:rsidRPr="00002743">
              <w:rPr>
                <w:rFonts w:cs="Arial"/>
                <w:lang w:eastAsia="zh-CN"/>
              </w:rPr>
              <w:t xml:space="preserve"> </w:t>
            </w:r>
            <w:r w:rsidRPr="00002743">
              <w:rPr>
                <w:rFonts w:cs="Arial"/>
              </w:rPr>
              <w:t xml:space="preserve">in case of UTRA wanted signal. </w:t>
            </w:r>
          </w:p>
          <w:p w14:paraId="1C5AE39C" w14:textId="77777777" w:rsidR="00DF47E7" w:rsidRPr="00002743" w:rsidRDefault="00DF47E7" w:rsidP="009D070E">
            <w:pPr>
              <w:pStyle w:val="TAN"/>
            </w:pPr>
            <w:r w:rsidRPr="00002743">
              <w:t>NOTE 5:</w:t>
            </w:r>
            <w:r w:rsidRPr="00002743">
              <w:rPr>
                <w:rFonts w:cs="Arial"/>
              </w:rPr>
              <w:tab/>
            </w:r>
            <w:r w:rsidRPr="00002743">
              <w:t xml:space="preserve">For a BS </w:t>
            </w:r>
            <w:ins w:id="124" w:author="Huawei" w:date="2021-01-08T23:08:00Z">
              <w:r>
                <w:t>not</w:t>
              </w:r>
            </w:ins>
            <w:ins w:id="125" w:author="R4-1908049" w:date="2020-07-30T18:43:00Z">
              <w:r w:rsidRPr="00002743">
                <w:t xml:space="preserve"> supporting </w:t>
              </w:r>
            </w:ins>
            <w:del w:id="126" w:author="R4-1908049" w:date="2020-07-30T18:43:00Z">
              <w:r w:rsidRPr="00002743" w:rsidDel="00900F10">
                <w:delText xml:space="preserve">supporting NR and not supporting </w:delText>
              </w:r>
            </w:del>
            <w:r w:rsidRPr="00002743">
              <w:t>UTRA, x is equal to 6</w:t>
            </w:r>
            <w:ins w:id="127" w:author="R4-1908049" w:date="2020-07-30T18:43:00Z">
              <w:r w:rsidRPr="00002743">
                <w:t xml:space="preserve"> for all BS classes if NR is supported, or</w:t>
              </w:r>
              <w:del w:id="128" w:author="Huawei" w:date="2021-01-08T23:08:00Z">
                <w:r w:rsidRPr="00002743" w:rsidDel="0017137B">
                  <w:delText>.</w:delText>
                </w:r>
              </w:del>
              <w:r w:rsidRPr="00002743">
                <w:t xml:space="preserve"> x is equal to 9 for MR and 12 for LA BS if NR is not supported</w:t>
              </w:r>
            </w:ins>
            <w:r w:rsidRPr="00002743">
              <w:t>.</w:t>
            </w:r>
          </w:p>
          <w:p w14:paraId="65DA8766" w14:textId="77777777" w:rsidR="00DF47E7" w:rsidRPr="00475B50" w:rsidRDefault="00DF47E7" w:rsidP="009D070E">
            <w:pPr>
              <w:pStyle w:val="TAN"/>
            </w:pPr>
            <w:r w:rsidRPr="00002743">
              <w:rPr>
                <w:rFonts w:cs="Arial"/>
              </w:rPr>
              <w:t>NOTE 6:</w:t>
            </w:r>
            <w:r w:rsidRPr="00002743">
              <w:rPr>
                <w:rFonts w:cs="Arial"/>
              </w:rPr>
              <w:tab/>
            </w:r>
            <w:del w:id="129" w:author="R4-1908049" w:date="2020-07-30T18:44:00Z">
              <w:r w:rsidRPr="00002743" w:rsidDel="00900F10">
                <w:delText xml:space="preserve">For a BS not supporting NR, </w:delText>
              </w:r>
              <w:r w:rsidRPr="00002743" w:rsidDel="00900F10">
                <w:rPr>
                  <w:rFonts w:cs="Arial"/>
                </w:rPr>
                <w:delText>"</w:delText>
              </w:r>
              <w:r w:rsidRPr="00002743" w:rsidDel="00900F10">
                <w:delText>y</w:delText>
              </w:r>
              <w:r w:rsidRPr="00002743" w:rsidDel="00900F10">
                <w:rPr>
                  <w:rFonts w:cs="Arial"/>
                </w:rPr>
                <w:delText>"</w:delText>
              </w:r>
              <w:r w:rsidRPr="00002743" w:rsidDel="00900F10">
                <w:delText xml:space="preserve"> is equal to zero for all BS classes. </w:delText>
              </w:r>
            </w:del>
            <w:r w:rsidRPr="00002743">
              <w:t xml:space="preserve">For a BS that supports NR </w:t>
            </w:r>
            <w:ins w:id="130" w:author="R4-1908049" w:date="2020-07-30T18:44:00Z">
              <w:r w:rsidRPr="00002743">
                <w:t xml:space="preserve">but </w:t>
              </w:r>
            </w:ins>
            <w:del w:id="131" w:author="R4-1908049" w:date="2020-07-30T18:44:00Z">
              <w:r w:rsidRPr="00002743" w:rsidDel="00900F10">
                <w:delText xml:space="preserve">and supporting </w:delText>
              </w:r>
            </w:del>
            <w:r w:rsidRPr="00002743">
              <w:t xml:space="preserve"> </w:t>
            </w:r>
            <w:ins w:id="132" w:author="Huawei" w:date="2021-01-08T23:08:00Z">
              <w:r>
                <w:t xml:space="preserve">not </w:t>
              </w:r>
            </w:ins>
            <w:r w:rsidRPr="00002743">
              <w:t>UTRA</w:t>
            </w:r>
            <w:r w:rsidRPr="00475B50">
              <w:t xml:space="preserve">; </w:t>
            </w:r>
            <w:r w:rsidRPr="00475B50">
              <w:rPr>
                <w:rFonts w:cs="Arial"/>
              </w:rPr>
              <w:t>"</w:t>
            </w:r>
            <w:r w:rsidRPr="00475B50">
              <w:t>y</w:t>
            </w:r>
            <w:r w:rsidRPr="00475B50">
              <w:rPr>
                <w:rFonts w:cs="Arial"/>
              </w:rPr>
              <w:t>"</w:t>
            </w:r>
            <w:r w:rsidRPr="00475B50">
              <w:t xml:space="preserve"> is equal to -4 for the WA BS class, -3 for the MR BS class and -6 for the LA BS class.</w:t>
            </w:r>
            <w:ins w:id="133" w:author="R4-1908049" w:date="2020-07-30T18:44:00Z">
              <w:r>
                <w:t xml:space="preserve"> For all other cases</w:t>
              </w:r>
              <w:r w:rsidRPr="008218D4">
                <w:t>, “y” is equal to zero for all BS classes</w:t>
              </w:r>
            </w:ins>
            <w:ins w:id="134" w:author="R4-1908049" w:date="2020-07-30T18:45:00Z">
              <w:r>
                <w:t>.</w:t>
              </w:r>
            </w:ins>
          </w:p>
        </w:tc>
      </w:tr>
    </w:tbl>
    <w:p w14:paraId="2CC02D2E" w14:textId="77777777" w:rsidR="00DF47E7" w:rsidRDefault="00DF47E7" w:rsidP="00DF47E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391F934" w14:textId="77777777" w:rsidR="00DF47E7" w:rsidRDefault="00DF47E7" w:rsidP="00DF47E7">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2122245" w14:textId="77777777" w:rsidR="00DF47E7" w:rsidRPr="00475B50" w:rsidRDefault="00DF47E7" w:rsidP="00DF47E7">
      <w:pPr>
        <w:pStyle w:val="Heading3"/>
        <w:ind w:left="0" w:firstLine="0"/>
      </w:pPr>
      <w:bookmarkStart w:id="135" w:name="_Toc21096801"/>
      <w:bookmarkStart w:id="136" w:name="_Toc29763768"/>
      <w:bookmarkStart w:id="137" w:name="_Toc36030239"/>
      <w:bookmarkStart w:id="138" w:name="_Toc37180139"/>
      <w:bookmarkStart w:id="139" w:name="_Toc45869839"/>
      <w:r w:rsidRPr="00475B50">
        <w:t>10.5.2</w:t>
      </w:r>
      <w:r w:rsidRPr="00475B50">
        <w:tab/>
        <w:t>Minimum requirement for MSR operation</w:t>
      </w:r>
      <w:bookmarkEnd w:id="135"/>
      <w:bookmarkEnd w:id="136"/>
      <w:bookmarkEnd w:id="137"/>
      <w:bookmarkEnd w:id="138"/>
      <w:bookmarkEnd w:id="139"/>
    </w:p>
    <w:p w14:paraId="3CB99DDD" w14:textId="77777777" w:rsidR="00DF47E7" w:rsidRPr="00475B50" w:rsidRDefault="00DF47E7" w:rsidP="00DF47E7">
      <w:pPr>
        <w:pStyle w:val="Heading4"/>
        <w:ind w:left="0" w:firstLine="0"/>
      </w:pPr>
      <w:bookmarkStart w:id="140" w:name="_Toc21096802"/>
      <w:bookmarkStart w:id="141" w:name="_Toc29763769"/>
      <w:bookmarkStart w:id="142" w:name="_Toc36030240"/>
      <w:bookmarkStart w:id="143" w:name="_Toc37180140"/>
      <w:bookmarkStart w:id="144" w:name="_Toc45869840"/>
      <w:r w:rsidRPr="00475B50">
        <w:t>10.5.2.1</w:t>
      </w:r>
      <w:r w:rsidRPr="00475B50">
        <w:tab/>
        <w:t>General minimum requirement</w:t>
      </w:r>
      <w:bookmarkEnd w:id="140"/>
      <w:bookmarkEnd w:id="141"/>
      <w:bookmarkEnd w:id="142"/>
      <w:bookmarkEnd w:id="143"/>
      <w:bookmarkEnd w:id="144"/>
    </w:p>
    <w:p w14:paraId="37E9F73C" w14:textId="77777777" w:rsidR="00DF47E7" w:rsidRPr="00475B50" w:rsidRDefault="00DF47E7" w:rsidP="00DF47E7">
      <w:pPr>
        <w:rPr>
          <w:lang w:eastAsia="ko-KR"/>
        </w:rPr>
      </w:pPr>
      <w:r w:rsidRPr="00475B50">
        <w:t>For the general blocking requirement, the interfering signal shall be a UTRA FDD signal as specified in 3GPP TS 37.104 [9], annex A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14:paraId="25BE8B5F" w14:textId="77777777" w:rsidR="00DF47E7" w:rsidRPr="00475B50" w:rsidRDefault="00DF47E7" w:rsidP="00DF47E7">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14:paraId="19F5756F" w14:textId="77777777" w:rsidR="00DF47E7" w:rsidRPr="00475B50" w:rsidRDefault="00DF47E7" w:rsidP="00DF47E7">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14:paraId="78A6E675" w14:textId="77777777" w:rsidR="00DF47E7" w:rsidRPr="00475B50" w:rsidRDefault="00DF47E7" w:rsidP="00DF47E7">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35E40D1E" w14:textId="77777777" w:rsidR="00DF47E7" w:rsidRPr="00475B50" w:rsidRDefault="00DF47E7" w:rsidP="00DF47E7">
      <w:r w:rsidRPr="00475B50">
        <w:t>For the wanted and interfering signal at the RIB, using the parameters in tables 7.4.2.1</w:t>
      </w:r>
      <w:r w:rsidRPr="00475B50">
        <w:noBreakHyphen/>
        <w:t>1 and 7.4.2.1</w:t>
      </w:r>
      <w:r w:rsidRPr="00475B50">
        <w:noBreakHyphen/>
        <w:t>2, the following requirements shall be met:</w:t>
      </w:r>
    </w:p>
    <w:p w14:paraId="08D8000F" w14:textId="77777777" w:rsidR="00DF47E7" w:rsidRPr="00475B50" w:rsidRDefault="00DF47E7" w:rsidP="00DF47E7">
      <w:pPr>
        <w:pStyle w:val="B10"/>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6186EFDA" w14:textId="77777777" w:rsidR="00DF47E7" w:rsidRPr="00475B50" w:rsidRDefault="00DF47E7" w:rsidP="00DF47E7">
      <w:pPr>
        <w:pStyle w:val="B10"/>
      </w:pPr>
      <w:r w:rsidRPr="00475B50">
        <w:t>-</w:t>
      </w:r>
      <w:r w:rsidRPr="00475B50">
        <w:tab/>
        <w:t>For any UTRA FDD carrier, the BER shall not exceed 0,001 for the reference measurement channel defined in 3GPP TS 25.104 [6], subclause 7.2.1.</w:t>
      </w:r>
    </w:p>
    <w:p w14:paraId="10AC6513" w14:textId="77777777" w:rsidR="00DF47E7" w:rsidRPr="00475B50" w:rsidRDefault="00DF47E7" w:rsidP="00DF47E7">
      <w:pPr>
        <w:pStyle w:val="B10"/>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40AE4C70" w14:textId="77777777" w:rsidR="00DF47E7" w:rsidRPr="00475B50" w:rsidRDefault="00DF47E7" w:rsidP="00DF47E7">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79B749EA" w14:textId="77777777" w:rsidR="00DF47E7" w:rsidRPr="00475B50" w:rsidRDefault="00DF47E7" w:rsidP="00DF47E7">
      <w:r w:rsidRPr="00475B50">
        <w:t xml:space="preserve">For </w:t>
      </w:r>
      <w:r w:rsidRPr="00475B50">
        <w:rPr>
          <w:i/>
        </w:rPr>
        <w:t>multi-band RIBs</w:t>
      </w:r>
      <w:r w:rsidRPr="00475B50">
        <w:t>, the requirement applies according to table 10.5.2.1</w:t>
      </w:r>
      <w:r w:rsidRPr="00475B50">
        <w:rPr>
          <w:lang w:eastAsia="zh-CN"/>
        </w:rPr>
        <w:t>-</w:t>
      </w:r>
      <w:r w:rsidRPr="00475B50">
        <w:t>1 for the in-band blocking frequency ranges of each supported operating band.</w:t>
      </w:r>
    </w:p>
    <w:p w14:paraId="079B7F10" w14:textId="77777777" w:rsidR="00DF47E7" w:rsidRPr="00475B50" w:rsidRDefault="00DF47E7" w:rsidP="00DF47E7">
      <w:pPr>
        <w:pStyle w:val="TH"/>
        <w:rPr>
          <w:rFonts w:eastAsia="Osaka"/>
        </w:rPr>
      </w:pPr>
      <w:r w:rsidRPr="00475B50">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DF47E7" w:rsidRPr="00475B50" w14:paraId="278D9FA5" w14:textId="77777777" w:rsidTr="009D070E">
        <w:trPr>
          <w:tblHeader/>
          <w:jc w:val="center"/>
        </w:trPr>
        <w:tc>
          <w:tcPr>
            <w:tcW w:w="1796" w:type="dxa"/>
            <w:shd w:val="clear" w:color="auto" w:fill="auto"/>
          </w:tcPr>
          <w:p w14:paraId="73662F66" w14:textId="77777777" w:rsidR="00DF47E7" w:rsidRPr="00475B50" w:rsidRDefault="00DF47E7" w:rsidP="009D070E">
            <w:pPr>
              <w:pStyle w:val="TAH"/>
              <w:rPr>
                <w:lang w:eastAsia="ja-JP"/>
              </w:rPr>
            </w:pPr>
            <w:r w:rsidRPr="00475B50">
              <w:rPr>
                <w:lang w:eastAsia="ja-JP"/>
              </w:rPr>
              <w:t>Base Station Type</w:t>
            </w:r>
          </w:p>
        </w:tc>
        <w:tc>
          <w:tcPr>
            <w:tcW w:w="1775" w:type="dxa"/>
            <w:shd w:val="clear" w:color="auto" w:fill="auto"/>
          </w:tcPr>
          <w:p w14:paraId="32354ACD" w14:textId="77777777" w:rsidR="00DF47E7" w:rsidRPr="00475B50" w:rsidRDefault="00DF47E7" w:rsidP="009D070E">
            <w:pPr>
              <w:pStyle w:val="TAH"/>
              <w:rPr>
                <w:lang w:eastAsia="ja-JP"/>
              </w:rPr>
            </w:pPr>
            <w:r w:rsidRPr="00475B50">
              <w:rPr>
                <w:lang w:eastAsia="ja-JP"/>
              </w:rPr>
              <w:t>Mean power of interfering signal [dBm]</w:t>
            </w:r>
          </w:p>
        </w:tc>
        <w:tc>
          <w:tcPr>
            <w:tcW w:w="1815" w:type="dxa"/>
            <w:shd w:val="clear" w:color="auto" w:fill="auto"/>
          </w:tcPr>
          <w:p w14:paraId="41835FEE" w14:textId="77777777" w:rsidR="00DF47E7" w:rsidRPr="00475B50" w:rsidRDefault="00DF47E7" w:rsidP="009D070E">
            <w:pPr>
              <w:pStyle w:val="TAH"/>
              <w:rPr>
                <w:lang w:eastAsia="ja-JP"/>
              </w:rPr>
            </w:pPr>
            <w:r w:rsidRPr="00475B50">
              <w:rPr>
                <w:lang w:eastAsia="ja-JP"/>
              </w:rPr>
              <w:t>Wanted Signal mean power [dBm]</w:t>
            </w:r>
          </w:p>
          <w:p w14:paraId="680415E9" w14:textId="77777777" w:rsidR="00DF47E7" w:rsidRPr="00475B50" w:rsidRDefault="00DF47E7" w:rsidP="009D070E">
            <w:pPr>
              <w:pStyle w:val="TAH"/>
              <w:rPr>
                <w:lang w:eastAsia="ja-JP"/>
              </w:rPr>
            </w:pPr>
            <w:r w:rsidRPr="00475B50">
              <w:rPr>
                <w:lang w:eastAsia="ja-JP"/>
              </w:rPr>
              <w:t>(NOTE 1)</w:t>
            </w:r>
          </w:p>
        </w:tc>
        <w:tc>
          <w:tcPr>
            <w:tcW w:w="1792" w:type="dxa"/>
            <w:shd w:val="clear" w:color="auto" w:fill="auto"/>
          </w:tcPr>
          <w:p w14:paraId="7FC96D6C" w14:textId="77777777" w:rsidR="00DF47E7" w:rsidRPr="00475B50" w:rsidRDefault="00DF47E7" w:rsidP="009D070E">
            <w:pPr>
              <w:pStyle w:val="TAH"/>
              <w:rPr>
                <w:lang w:eastAsia="ja-JP"/>
              </w:rPr>
            </w:pPr>
            <w:r w:rsidRPr="00475B50">
              <w:rPr>
                <w:lang w:eastAsia="ja-JP"/>
              </w:rPr>
              <w:t>Centre Frequency of Interfering Signal</w:t>
            </w:r>
          </w:p>
        </w:tc>
        <w:tc>
          <w:tcPr>
            <w:tcW w:w="1777" w:type="dxa"/>
            <w:shd w:val="clear" w:color="auto" w:fill="auto"/>
          </w:tcPr>
          <w:p w14:paraId="6D77CA02" w14:textId="77777777" w:rsidR="00DF47E7" w:rsidRPr="00475B50" w:rsidRDefault="00DF47E7" w:rsidP="009D070E">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DF47E7" w:rsidRPr="00475B50" w14:paraId="74EA4C8F" w14:textId="77777777" w:rsidTr="009D070E">
        <w:trPr>
          <w:trHeight w:val="345"/>
          <w:jc w:val="center"/>
        </w:trPr>
        <w:tc>
          <w:tcPr>
            <w:tcW w:w="1796" w:type="dxa"/>
            <w:vMerge w:val="restart"/>
            <w:shd w:val="clear" w:color="auto" w:fill="auto"/>
          </w:tcPr>
          <w:p w14:paraId="7F324C96" w14:textId="77777777" w:rsidR="00DF47E7" w:rsidRPr="00475B50" w:rsidRDefault="00DF47E7" w:rsidP="009D070E">
            <w:pPr>
              <w:pStyle w:val="TAL"/>
              <w:rPr>
                <w:rFonts w:cs="Arial"/>
                <w:szCs w:val="18"/>
                <w:lang w:eastAsia="ja-JP"/>
              </w:rPr>
            </w:pPr>
            <w:r w:rsidRPr="00475B50">
              <w:rPr>
                <w:rFonts w:cs="Arial"/>
                <w:szCs w:val="18"/>
                <w:lang w:eastAsia="ja-JP"/>
              </w:rPr>
              <w:t>Wide Area BS</w:t>
            </w:r>
          </w:p>
        </w:tc>
        <w:tc>
          <w:tcPr>
            <w:tcW w:w="1775" w:type="dxa"/>
            <w:shd w:val="clear" w:color="auto" w:fill="auto"/>
          </w:tcPr>
          <w:p w14:paraId="47B119EB" w14:textId="77777777" w:rsidR="00DF47E7" w:rsidRPr="00475B50" w:rsidRDefault="00DF47E7" w:rsidP="009D070E">
            <w:pPr>
              <w:pStyle w:val="TAC"/>
              <w:rPr>
                <w:vertAlign w:val="subscript"/>
              </w:rPr>
            </w:pPr>
            <w:r w:rsidRPr="00475B50">
              <w:rPr>
                <w:szCs w:val="18"/>
                <w:lang w:eastAsia="ja-JP"/>
              </w:rPr>
              <w:t xml:space="preserve">-40 + y - </w:t>
            </w:r>
            <w:r w:rsidRPr="00475B50">
              <w:t>Δ</w:t>
            </w:r>
            <w:r w:rsidRPr="00475B50">
              <w:rPr>
                <w:vertAlign w:val="subscript"/>
              </w:rPr>
              <w:t>OTAREFSENS</w:t>
            </w:r>
          </w:p>
          <w:p w14:paraId="703C16EC" w14:textId="77777777" w:rsidR="00DF47E7" w:rsidRPr="00475B50" w:rsidRDefault="00DF47E7" w:rsidP="009D070E">
            <w:pPr>
              <w:pStyle w:val="TAC"/>
            </w:pPr>
            <w:r w:rsidRPr="00475B50">
              <w:t>(NOTE 7)</w:t>
            </w:r>
          </w:p>
        </w:tc>
        <w:tc>
          <w:tcPr>
            <w:tcW w:w="1815" w:type="dxa"/>
            <w:shd w:val="clear" w:color="auto" w:fill="auto"/>
            <w:vAlign w:val="center"/>
          </w:tcPr>
          <w:p w14:paraId="4C4851AC" w14:textId="77777777" w:rsidR="00DF47E7" w:rsidRPr="00475B50" w:rsidRDefault="00DF47E7" w:rsidP="009D070E">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14:paraId="0D7209BB" w14:textId="77777777" w:rsidR="00DF47E7" w:rsidRPr="00475B50" w:rsidRDefault="00DF47E7" w:rsidP="009D070E">
            <w:pPr>
              <w:pStyle w:val="TAC"/>
              <w:rPr>
                <w:szCs w:val="18"/>
                <w:lang w:eastAsia="ja-JP"/>
              </w:rPr>
            </w:pPr>
            <w:r w:rsidRPr="00475B50">
              <w:t>(</w:t>
            </w:r>
            <w:r w:rsidRPr="00475B50">
              <w:rPr>
                <w:bCs/>
              </w:rPr>
              <w:t>NOTE</w:t>
            </w:r>
            <w:r w:rsidRPr="00475B50" w:rsidDel="000A0154">
              <w:t xml:space="preserve"> </w:t>
            </w:r>
            <w:r w:rsidRPr="00475B50">
              <w:t>2</w:t>
            </w:r>
            <w:del w:id="145" w:author="R4-1908049" w:date="2020-07-30T18:37:00Z">
              <w:r w:rsidRPr="00475B50" w:rsidDel="008608B9">
                <w:delText>,5</w:delText>
              </w:r>
            </w:del>
            <w:r w:rsidRPr="00475B50">
              <w:t>)</w:t>
            </w:r>
          </w:p>
        </w:tc>
        <w:tc>
          <w:tcPr>
            <w:tcW w:w="1792" w:type="dxa"/>
            <w:vMerge w:val="restart"/>
            <w:shd w:val="clear" w:color="auto" w:fill="auto"/>
            <w:vAlign w:val="center"/>
          </w:tcPr>
          <w:p w14:paraId="6AEC0108" w14:textId="77777777" w:rsidR="00DF47E7" w:rsidRPr="00475B50" w:rsidRDefault="00DF47E7" w:rsidP="009D070E">
            <w:pPr>
              <w:pStyle w:val="TAC"/>
              <w:rPr>
                <w:lang w:eastAsia="ja-JP"/>
              </w:rPr>
            </w:pPr>
            <w:r w:rsidRPr="00475B50">
              <w:rPr>
                <w:rFonts w:cs="Arial"/>
              </w:rPr>
              <w:t xml:space="preserve"> 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p>
        </w:tc>
        <w:tc>
          <w:tcPr>
            <w:tcW w:w="1777" w:type="dxa"/>
            <w:vMerge w:val="restart"/>
            <w:shd w:val="clear" w:color="auto" w:fill="auto"/>
            <w:vAlign w:val="center"/>
          </w:tcPr>
          <w:p w14:paraId="7AF06F49" w14:textId="77777777" w:rsidR="00DF47E7" w:rsidRPr="00475B50" w:rsidRDefault="00DF47E7" w:rsidP="009D070E">
            <w:pPr>
              <w:pStyle w:val="TAC"/>
              <w:rPr>
                <w:lang w:eastAsia="ja-JP"/>
              </w:rPr>
            </w:pPr>
            <w:r w:rsidRPr="00475B50">
              <w:rPr>
                <w:lang w:eastAsia="ja-JP"/>
              </w:rPr>
              <w:t>(±7.5+z) (NOTE 9)</w:t>
            </w:r>
          </w:p>
        </w:tc>
      </w:tr>
      <w:tr w:rsidR="00DF47E7" w:rsidRPr="00475B50" w14:paraId="164298F0" w14:textId="77777777" w:rsidTr="009D070E">
        <w:trPr>
          <w:trHeight w:val="344"/>
          <w:jc w:val="center"/>
        </w:trPr>
        <w:tc>
          <w:tcPr>
            <w:tcW w:w="1796" w:type="dxa"/>
            <w:vMerge/>
            <w:shd w:val="clear" w:color="auto" w:fill="auto"/>
          </w:tcPr>
          <w:p w14:paraId="5B8812B1" w14:textId="77777777" w:rsidR="00DF47E7" w:rsidRPr="00475B50" w:rsidRDefault="00DF47E7" w:rsidP="009D070E">
            <w:pPr>
              <w:pStyle w:val="TAL"/>
              <w:rPr>
                <w:rFonts w:cs="Arial"/>
                <w:szCs w:val="18"/>
                <w:lang w:eastAsia="ja-JP"/>
              </w:rPr>
            </w:pPr>
          </w:p>
        </w:tc>
        <w:tc>
          <w:tcPr>
            <w:tcW w:w="1775" w:type="dxa"/>
            <w:shd w:val="clear" w:color="auto" w:fill="auto"/>
          </w:tcPr>
          <w:p w14:paraId="0E41FD2D" w14:textId="77777777" w:rsidR="00DF47E7" w:rsidRPr="00475B50" w:rsidRDefault="00DF47E7" w:rsidP="009D070E">
            <w:pPr>
              <w:pStyle w:val="TAC"/>
              <w:rPr>
                <w:vertAlign w:val="subscript"/>
              </w:rPr>
            </w:pPr>
            <w:r w:rsidRPr="00475B50">
              <w:rPr>
                <w:szCs w:val="18"/>
                <w:lang w:eastAsia="ja-JP"/>
              </w:rPr>
              <w:t xml:space="preserve">-40 + y - </w:t>
            </w:r>
            <w:r w:rsidRPr="00475B50">
              <w:t>Δ</w:t>
            </w:r>
            <w:r w:rsidRPr="00475B50">
              <w:rPr>
                <w:vertAlign w:val="subscript"/>
              </w:rPr>
              <w:t>minSENS</w:t>
            </w:r>
          </w:p>
          <w:p w14:paraId="149A57E7" w14:textId="77777777" w:rsidR="00DF47E7" w:rsidRPr="00475B50" w:rsidRDefault="00DF47E7" w:rsidP="009D070E">
            <w:pPr>
              <w:pStyle w:val="TAC"/>
              <w:rPr>
                <w:szCs w:val="18"/>
                <w:lang w:eastAsia="ja-JP"/>
              </w:rPr>
            </w:pPr>
            <w:r w:rsidRPr="00475B50">
              <w:t>(NOTE 7)</w:t>
            </w:r>
          </w:p>
        </w:tc>
        <w:tc>
          <w:tcPr>
            <w:tcW w:w="1815" w:type="dxa"/>
            <w:shd w:val="clear" w:color="auto" w:fill="auto"/>
            <w:vAlign w:val="center"/>
          </w:tcPr>
          <w:p w14:paraId="002B075F" w14:textId="77777777" w:rsidR="00DF47E7" w:rsidRPr="00475B50" w:rsidRDefault="00DF47E7" w:rsidP="009D070E">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t>(</w:t>
            </w:r>
            <w:r w:rsidRPr="00475B50">
              <w:rPr>
                <w:bCs/>
              </w:rPr>
              <w:t>NOTE</w:t>
            </w:r>
            <w:r w:rsidRPr="00475B50" w:rsidDel="000A0154">
              <w:t xml:space="preserve"> </w:t>
            </w:r>
            <w:r w:rsidRPr="00475B50">
              <w:t>2</w:t>
            </w:r>
            <w:del w:id="146" w:author="R4-1908049" w:date="2020-07-30T18:37:00Z">
              <w:r w:rsidRPr="00475B50" w:rsidDel="008608B9">
                <w:delText>,5</w:delText>
              </w:r>
            </w:del>
            <w:r w:rsidRPr="00475B50">
              <w:t>)</w:t>
            </w:r>
          </w:p>
        </w:tc>
        <w:tc>
          <w:tcPr>
            <w:tcW w:w="1792" w:type="dxa"/>
            <w:vMerge/>
            <w:shd w:val="clear" w:color="auto" w:fill="auto"/>
            <w:vAlign w:val="center"/>
          </w:tcPr>
          <w:p w14:paraId="0DC681CF" w14:textId="77777777" w:rsidR="00DF47E7" w:rsidRPr="00475B50" w:rsidRDefault="00DF47E7" w:rsidP="009D070E">
            <w:pPr>
              <w:pStyle w:val="TAL"/>
              <w:rPr>
                <w:rFonts w:cs="Arial"/>
                <w:szCs w:val="18"/>
                <w:lang w:eastAsia="ja-JP"/>
              </w:rPr>
            </w:pPr>
          </w:p>
        </w:tc>
        <w:tc>
          <w:tcPr>
            <w:tcW w:w="1777" w:type="dxa"/>
            <w:vMerge/>
            <w:shd w:val="clear" w:color="auto" w:fill="auto"/>
            <w:vAlign w:val="center"/>
          </w:tcPr>
          <w:p w14:paraId="136EA1D1" w14:textId="77777777" w:rsidR="00DF47E7" w:rsidRPr="00475B50" w:rsidRDefault="00DF47E7" w:rsidP="009D070E">
            <w:pPr>
              <w:pStyle w:val="TAL"/>
              <w:rPr>
                <w:rFonts w:cs="Arial"/>
                <w:szCs w:val="18"/>
                <w:lang w:eastAsia="ja-JP"/>
              </w:rPr>
            </w:pPr>
          </w:p>
        </w:tc>
      </w:tr>
      <w:tr w:rsidR="00DF47E7" w:rsidRPr="00475B50" w14:paraId="7B7FDCBD" w14:textId="77777777" w:rsidTr="009D070E">
        <w:trPr>
          <w:trHeight w:val="345"/>
          <w:jc w:val="center"/>
        </w:trPr>
        <w:tc>
          <w:tcPr>
            <w:tcW w:w="1796" w:type="dxa"/>
            <w:vMerge w:val="restart"/>
            <w:shd w:val="clear" w:color="auto" w:fill="auto"/>
          </w:tcPr>
          <w:p w14:paraId="13F1FC33" w14:textId="77777777" w:rsidR="00DF47E7" w:rsidRPr="00475B50" w:rsidRDefault="00DF47E7" w:rsidP="009D070E">
            <w:pPr>
              <w:pStyle w:val="TAL"/>
              <w:rPr>
                <w:rFonts w:cs="Arial"/>
                <w:szCs w:val="18"/>
                <w:lang w:eastAsia="ja-JP"/>
              </w:rPr>
            </w:pPr>
            <w:r w:rsidRPr="00475B50">
              <w:rPr>
                <w:rFonts w:cs="Arial"/>
                <w:szCs w:val="18"/>
                <w:lang w:eastAsia="ja-JP"/>
              </w:rPr>
              <w:t>Medium Range BS</w:t>
            </w:r>
          </w:p>
        </w:tc>
        <w:tc>
          <w:tcPr>
            <w:tcW w:w="1775" w:type="dxa"/>
            <w:shd w:val="clear" w:color="auto" w:fill="auto"/>
          </w:tcPr>
          <w:p w14:paraId="4564E15D" w14:textId="77777777" w:rsidR="00DF47E7" w:rsidRPr="00475B50" w:rsidRDefault="00DF47E7" w:rsidP="009D070E">
            <w:pPr>
              <w:pStyle w:val="TAC"/>
              <w:rPr>
                <w:vertAlign w:val="subscript"/>
              </w:rPr>
            </w:pPr>
            <w:r w:rsidRPr="00475B50">
              <w:rPr>
                <w:szCs w:val="18"/>
                <w:lang w:eastAsia="ja-JP"/>
              </w:rPr>
              <w:t xml:space="preserve">-35 + y - </w:t>
            </w:r>
            <w:r w:rsidRPr="00475B50">
              <w:t>Δ</w:t>
            </w:r>
            <w:r w:rsidRPr="00475B50">
              <w:rPr>
                <w:vertAlign w:val="subscript"/>
              </w:rPr>
              <w:t>OTAREFSENS</w:t>
            </w:r>
          </w:p>
          <w:p w14:paraId="4A267898" w14:textId="77777777" w:rsidR="00DF47E7" w:rsidRPr="00475B50" w:rsidRDefault="00DF47E7" w:rsidP="009D070E">
            <w:pPr>
              <w:pStyle w:val="TAC"/>
              <w:rPr>
                <w:vertAlign w:val="subscript"/>
              </w:rPr>
            </w:pPr>
            <w:r w:rsidRPr="00475B50">
              <w:t>(NOTE 7)</w:t>
            </w:r>
          </w:p>
        </w:tc>
        <w:tc>
          <w:tcPr>
            <w:tcW w:w="1815" w:type="dxa"/>
            <w:shd w:val="clear" w:color="auto" w:fill="auto"/>
            <w:vAlign w:val="center"/>
          </w:tcPr>
          <w:p w14:paraId="40ED3A08" w14:textId="77777777" w:rsidR="00DF47E7" w:rsidRPr="00475B50" w:rsidRDefault="00DF47E7" w:rsidP="009D070E">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14:paraId="67D82470" w14:textId="77777777" w:rsidR="00DF47E7" w:rsidRPr="00475B50" w:rsidRDefault="00DF47E7" w:rsidP="009D070E">
            <w:pPr>
              <w:pStyle w:val="TAC"/>
              <w:rPr>
                <w:szCs w:val="18"/>
                <w:lang w:eastAsia="ja-JP"/>
              </w:rPr>
            </w:pPr>
            <w:r w:rsidRPr="00475B50">
              <w:rPr>
                <w:szCs w:val="18"/>
                <w:lang w:eastAsia="ja-JP"/>
              </w:rPr>
              <w:t xml:space="preserve"> (NOTE</w:t>
            </w:r>
            <w:r w:rsidRPr="00475B50">
              <w:rPr>
                <w:lang w:eastAsia="ja-JP"/>
              </w:rPr>
              <w:t xml:space="preserve"> </w:t>
            </w:r>
            <w:r w:rsidRPr="00475B50">
              <w:rPr>
                <w:szCs w:val="18"/>
                <w:lang w:eastAsia="ja-JP"/>
              </w:rPr>
              <w:t>3, 5)</w:t>
            </w:r>
          </w:p>
        </w:tc>
        <w:tc>
          <w:tcPr>
            <w:tcW w:w="1792" w:type="dxa"/>
            <w:vMerge/>
            <w:shd w:val="clear" w:color="auto" w:fill="auto"/>
          </w:tcPr>
          <w:p w14:paraId="69FACD3A" w14:textId="77777777" w:rsidR="00DF47E7" w:rsidRPr="00475B50" w:rsidRDefault="00DF47E7" w:rsidP="009D070E">
            <w:pPr>
              <w:pStyle w:val="TAL"/>
              <w:rPr>
                <w:rFonts w:cs="Arial"/>
                <w:szCs w:val="18"/>
                <w:lang w:eastAsia="ja-JP"/>
              </w:rPr>
            </w:pPr>
          </w:p>
        </w:tc>
        <w:tc>
          <w:tcPr>
            <w:tcW w:w="1777" w:type="dxa"/>
            <w:vMerge/>
            <w:shd w:val="clear" w:color="auto" w:fill="auto"/>
          </w:tcPr>
          <w:p w14:paraId="55A02387" w14:textId="77777777" w:rsidR="00DF47E7" w:rsidRPr="00475B50" w:rsidRDefault="00DF47E7" w:rsidP="009D070E">
            <w:pPr>
              <w:pStyle w:val="TAL"/>
              <w:rPr>
                <w:rFonts w:cs="Arial"/>
                <w:szCs w:val="18"/>
                <w:lang w:eastAsia="ja-JP"/>
              </w:rPr>
            </w:pPr>
          </w:p>
        </w:tc>
      </w:tr>
      <w:tr w:rsidR="00DF47E7" w:rsidRPr="00475B50" w14:paraId="5624BAEB" w14:textId="77777777" w:rsidTr="009D070E">
        <w:trPr>
          <w:trHeight w:val="344"/>
          <w:jc w:val="center"/>
        </w:trPr>
        <w:tc>
          <w:tcPr>
            <w:tcW w:w="1796" w:type="dxa"/>
            <w:vMerge/>
            <w:shd w:val="clear" w:color="auto" w:fill="auto"/>
          </w:tcPr>
          <w:p w14:paraId="734431AC" w14:textId="77777777" w:rsidR="00DF47E7" w:rsidRPr="00475B50" w:rsidRDefault="00DF47E7" w:rsidP="009D070E">
            <w:pPr>
              <w:pStyle w:val="TAL"/>
              <w:rPr>
                <w:rFonts w:cs="Arial"/>
                <w:szCs w:val="18"/>
                <w:lang w:eastAsia="ja-JP"/>
              </w:rPr>
            </w:pPr>
          </w:p>
        </w:tc>
        <w:tc>
          <w:tcPr>
            <w:tcW w:w="1775" w:type="dxa"/>
            <w:shd w:val="clear" w:color="auto" w:fill="auto"/>
          </w:tcPr>
          <w:p w14:paraId="1A328CCC" w14:textId="77777777" w:rsidR="00DF47E7" w:rsidRPr="00475B50" w:rsidRDefault="00DF47E7" w:rsidP="009D070E">
            <w:pPr>
              <w:pStyle w:val="TAC"/>
              <w:rPr>
                <w:vertAlign w:val="subscript"/>
              </w:rPr>
            </w:pPr>
            <w:r w:rsidRPr="00475B50">
              <w:rPr>
                <w:szCs w:val="18"/>
                <w:lang w:eastAsia="ja-JP"/>
              </w:rPr>
              <w:t xml:space="preserve">-35 + y -  </w:t>
            </w:r>
            <w:r w:rsidRPr="00475B50">
              <w:t>Δ</w:t>
            </w:r>
            <w:r w:rsidRPr="00475B50">
              <w:rPr>
                <w:vertAlign w:val="subscript"/>
              </w:rPr>
              <w:t>minSENS</w:t>
            </w:r>
          </w:p>
          <w:p w14:paraId="20502496" w14:textId="77777777" w:rsidR="00DF47E7" w:rsidRPr="00475B50" w:rsidRDefault="00DF47E7" w:rsidP="009D070E">
            <w:pPr>
              <w:pStyle w:val="TAC"/>
              <w:rPr>
                <w:szCs w:val="18"/>
                <w:lang w:eastAsia="ja-JP"/>
              </w:rPr>
            </w:pPr>
            <w:r w:rsidRPr="00475B50">
              <w:t>(NOTE 7)</w:t>
            </w:r>
          </w:p>
        </w:tc>
        <w:tc>
          <w:tcPr>
            <w:tcW w:w="1815" w:type="dxa"/>
            <w:shd w:val="clear" w:color="auto" w:fill="auto"/>
            <w:vAlign w:val="center"/>
          </w:tcPr>
          <w:p w14:paraId="3D9843FE" w14:textId="77777777" w:rsidR="00DF47E7" w:rsidRPr="00475B50" w:rsidRDefault="00DF47E7" w:rsidP="009D070E">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(NOTE</w:t>
            </w:r>
            <w:r w:rsidRPr="00475B50">
              <w:rPr>
                <w:lang w:eastAsia="ja-JP"/>
              </w:rPr>
              <w:t xml:space="preserve"> </w:t>
            </w:r>
            <w:r w:rsidRPr="00475B50">
              <w:rPr>
                <w:szCs w:val="18"/>
                <w:lang w:eastAsia="ja-JP"/>
              </w:rPr>
              <w:t>3, 5)</w:t>
            </w:r>
          </w:p>
        </w:tc>
        <w:tc>
          <w:tcPr>
            <w:tcW w:w="1792" w:type="dxa"/>
            <w:vMerge/>
            <w:shd w:val="clear" w:color="auto" w:fill="auto"/>
          </w:tcPr>
          <w:p w14:paraId="15753547" w14:textId="77777777" w:rsidR="00DF47E7" w:rsidRPr="00475B50" w:rsidRDefault="00DF47E7" w:rsidP="009D070E">
            <w:pPr>
              <w:pStyle w:val="TAL"/>
              <w:rPr>
                <w:rFonts w:cs="Arial"/>
                <w:szCs w:val="18"/>
                <w:lang w:eastAsia="ja-JP"/>
              </w:rPr>
            </w:pPr>
          </w:p>
        </w:tc>
        <w:tc>
          <w:tcPr>
            <w:tcW w:w="1777" w:type="dxa"/>
            <w:vMerge/>
            <w:shd w:val="clear" w:color="auto" w:fill="auto"/>
          </w:tcPr>
          <w:p w14:paraId="4C899BA4" w14:textId="77777777" w:rsidR="00DF47E7" w:rsidRPr="00475B50" w:rsidRDefault="00DF47E7" w:rsidP="009D070E">
            <w:pPr>
              <w:pStyle w:val="TAL"/>
              <w:rPr>
                <w:rFonts w:cs="Arial"/>
                <w:szCs w:val="18"/>
                <w:lang w:eastAsia="ja-JP"/>
              </w:rPr>
            </w:pPr>
          </w:p>
        </w:tc>
      </w:tr>
      <w:tr w:rsidR="00DF47E7" w:rsidRPr="00475B50" w14:paraId="3C5F3BBA" w14:textId="77777777" w:rsidTr="009D070E">
        <w:trPr>
          <w:trHeight w:val="345"/>
          <w:jc w:val="center"/>
        </w:trPr>
        <w:tc>
          <w:tcPr>
            <w:tcW w:w="1796" w:type="dxa"/>
            <w:vMerge w:val="restart"/>
            <w:shd w:val="clear" w:color="auto" w:fill="auto"/>
          </w:tcPr>
          <w:p w14:paraId="5A23A921" w14:textId="77777777" w:rsidR="00DF47E7" w:rsidRPr="00475B50" w:rsidRDefault="00DF47E7" w:rsidP="009D070E">
            <w:pPr>
              <w:pStyle w:val="TAL"/>
              <w:rPr>
                <w:rFonts w:cs="Arial"/>
                <w:szCs w:val="18"/>
                <w:lang w:eastAsia="ja-JP"/>
              </w:rPr>
            </w:pPr>
            <w:r w:rsidRPr="00475B50">
              <w:rPr>
                <w:rFonts w:cs="Arial"/>
                <w:szCs w:val="18"/>
                <w:lang w:eastAsia="ja-JP"/>
              </w:rPr>
              <w:t>Local Area BS</w:t>
            </w:r>
          </w:p>
        </w:tc>
        <w:tc>
          <w:tcPr>
            <w:tcW w:w="1775" w:type="dxa"/>
            <w:shd w:val="clear" w:color="auto" w:fill="auto"/>
          </w:tcPr>
          <w:p w14:paraId="251C3613" w14:textId="77777777" w:rsidR="00DF47E7" w:rsidRPr="00475B50" w:rsidRDefault="00DF47E7" w:rsidP="009D070E">
            <w:pPr>
              <w:pStyle w:val="TAC"/>
              <w:rPr>
                <w:vertAlign w:val="subscript"/>
              </w:rPr>
            </w:pPr>
            <w:r w:rsidRPr="00475B50">
              <w:rPr>
                <w:szCs w:val="18"/>
                <w:lang w:eastAsia="ja-JP"/>
              </w:rPr>
              <w:t xml:space="preserve">-30 + y - </w:t>
            </w:r>
            <w:r w:rsidRPr="00475B50">
              <w:t>Δ</w:t>
            </w:r>
            <w:r w:rsidRPr="00475B50">
              <w:rPr>
                <w:vertAlign w:val="subscript"/>
              </w:rPr>
              <w:t>OTAREFSENS</w:t>
            </w:r>
          </w:p>
          <w:p w14:paraId="46533DA2" w14:textId="77777777" w:rsidR="00DF47E7" w:rsidRPr="00475B50" w:rsidRDefault="00DF47E7" w:rsidP="009D070E">
            <w:pPr>
              <w:pStyle w:val="TAC"/>
              <w:rPr>
                <w:vertAlign w:val="subscript"/>
              </w:rPr>
            </w:pPr>
            <w:r w:rsidRPr="00475B50">
              <w:t>(NOTE 7)</w:t>
            </w:r>
          </w:p>
        </w:tc>
        <w:tc>
          <w:tcPr>
            <w:tcW w:w="1815" w:type="dxa"/>
            <w:shd w:val="clear" w:color="auto" w:fill="auto"/>
          </w:tcPr>
          <w:p w14:paraId="02705BAD" w14:textId="77777777" w:rsidR="00DF47E7" w:rsidRPr="00475B50" w:rsidRDefault="00DF47E7" w:rsidP="009D070E">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14:paraId="2B79BDF0" w14:textId="77777777" w:rsidR="00DF47E7" w:rsidRPr="00475B50" w:rsidRDefault="00DF47E7" w:rsidP="009D070E">
            <w:pPr>
              <w:pStyle w:val="TAL"/>
              <w:rPr>
                <w:rFonts w:cs="Arial"/>
                <w:szCs w:val="18"/>
                <w:lang w:eastAsia="ja-JP"/>
              </w:rPr>
            </w:pPr>
          </w:p>
        </w:tc>
        <w:tc>
          <w:tcPr>
            <w:tcW w:w="1777" w:type="dxa"/>
            <w:vMerge/>
            <w:shd w:val="clear" w:color="auto" w:fill="auto"/>
          </w:tcPr>
          <w:p w14:paraId="78785B9B" w14:textId="77777777" w:rsidR="00DF47E7" w:rsidRPr="00475B50" w:rsidRDefault="00DF47E7" w:rsidP="009D070E">
            <w:pPr>
              <w:pStyle w:val="TAL"/>
              <w:rPr>
                <w:rFonts w:cs="Arial"/>
                <w:szCs w:val="18"/>
                <w:lang w:eastAsia="ja-JP"/>
              </w:rPr>
            </w:pPr>
          </w:p>
        </w:tc>
      </w:tr>
      <w:tr w:rsidR="00DF47E7" w:rsidRPr="00475B50" w14:paraId="79C1189A" w14:textId="77777777" w:rsidTr="009D070E">
        <w:trPr>
          <w:trHeight w:val="344"/>
          <w:jc w:val="center"/>
        </w:trPr>
        <w:tc>
          <w:tcPr>
            <w:tcW w:w="1796" w:type="dxa"/>
            <w:vMerge/>
            <w:shd w:val="clear" w:color="auto" w:fill="auto"/>
          </w:tcPr>
          <w:p w14:paraId="2C831022" w14:textId="77777777" w:rsidR="00DF47E7" w:rsidRPr="00475B50" w:rsidRDefault="00DF47E7" w:rsidP="009D070E">
            <w:pPr>
              <w:pStyle w:val="TAL"/>
              <w:rPr>
                <w:rFonts w:cs="Arial"/>
                <w:szCs w:val="18"/>
                <w:lang w:eastAsia="ja-JP"/>
              </w:rPr>
            </w:pPr>
          </w:p>
        </w:tc>
        <w:tc>
          <w:tcPr>
            <w:tcW w:w="1775" w:type="dxa"/>
            <w:shd w:val="clear" w:color="auto" w:fill="auto"/>
          </w:tcPr>
          <w:p w14:paraId="3B0EBFB8" w14:textId="77777777" w:rsidR="00DF47E7" w:rsidRPr="00475B50" w:rsidRDefault="00DF47E7" w:rsidP="009D070E">
            <w:pPr>
              <w:pStyle w:val="TAC"/>
              <w:rPr>
                <w:vertAlign w:val="subscript"/>
              </w:rPr>
            </w:pPr>
            <w:r w:rsidRPr="00475B50">
              <w:rPr>
                <w:szCs w:val="18"/>
                <w:lang w:eastAsia="ja-JP"/>
              </w:rPr>
              <w:t xml:space="preserve">-30 + y - </w:t>
            </w:r>
            <w:r w:rsidRPr="00475B50">
              <w:t>Δ</w:t>
            </w:r>
            <w:r w:rsidRPr="00475B50">
              <w:rPr>
                <w:vertAlign w:val="subscript"/>
              </w:rPr>
              <w:t>minSENS</w:t>
            </w:r>
          </w:p>
          <w:p w14:paraId="3FDDC7BE" w14:textId="77777777" w:rsidR="00DF47E7" w:rsidRPr="00475B50" w:rsidRDefault="00DF47E7" w:rsidP="009D070E">
            <w:pPr>
              <w:pStyle w:val="TAC"/>
              <w:rPr>
                <w:szCs w:val="18"/>
                <w:lang w:eastAsia="ja-JP"/>
              </w:rPr>
            </w:pPr>
            <w:r w:rsidRPr="00475B50">
              <w:t>(NOTE 7)</w:t>
            </w:r>
          </w:p>
        </w:tc>
        <w:tc>
          <w:tcPr>
            <w:tcW w:w="1815" w:type="dxa"/>
            <w:shd w:val="clear" w:color="auto" w:fill="auto"/>
          </w:tcPr>
          <w:p w14:paraId="3A448BF5" w14:textId="77777777" w:rsidR="00DF47E7" w:rsidRPr="00475B50" w:rsidRDefault="00DF47E7" w:rsidP="009D070E">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14:paraId="72B9F7DD" w14:textId="77777777" w:rsidR="00DF47E7" w:rsidRPr="00475B50" w:rsidRDefault="00DF47E7" w:rsidP="009D070E">
            <w:pPr>
              <w:pStyle w:val="TAL"/>
              <w:rPr>
                <w:rFonts w:cs="Arial"/>
                <w:szCs w:val="18"/>
                <w:lang w:eastAsia="ja-JP"/>
              </w:rPr>
            </w:pPr>
          </w:p>
        </w:tc>
        <w:tc>
          <w:tcPr>
            <w:tcW w:w="1777" w:type="dxa"/>
            <w:vMerge/>
            <w:shd w:val="clear" w:color="auto" w:fill="auto"/>
          </w:tcPr>
          <w:p w14:paraId="6366CC86" w14:textId="77777777" w:rsidR="00DF47E7" w:rsidRPr="00475B50" w:rsidRDefault="00DF47E7" w:rsidP="009D070E">
            <w:pPr>
              <w:pStyle w:val="TAL"/>
              <w:rPr>
                <w:rFonts w:cs="Arial"/>
                <w:szCs w:val="18"/>
                <w:lang w:eastAsia="ja-JP"/>
              </w:rPr>
            </w:pPr>
          </w:p>
        </w:tc>
      </w:tr>
      <w:tr w:rsidR="00DF47E7" w:rsidRPr="00475B50" w14:paraId="27E4876E" w14:textId="77777777" w:rsidTr="009D070E">
        <w:trPr>
          <w:jc w:val="center"/>
        </w:trPr>
        <w:tc>
          <w:tcPr>
            <w:tcW w:w="8955" w:type="dxa"/>
            <w:gridSpan w:val="5"/>
            <w:shd w:val="clear" w:color="auto" w:fill="auto"/>
          </w:tcPr>
          <w:p w14:paraId="7FD9C9AC" w14:textId="77777777" w:rsidR="00DF47E7" w:rsidRPr="00475B50" w:rsidRDefault="00DF47E7" w:rsidP="009D070E">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611AC3E4" w14:textId="77777777" w:rsidR="00DF47E7" w:rsidRPr="00475B50" w:rsidRDefault="00DF47E7" w:rsidP="009D070E">
            <w:pPr>
              <w:pStyle w:val="TAN"/>
              <w:rPr>
                <w:rFonts w:cs="Arial"/>
              </w:rPr>
            </w:pPr>
            <w:r w:rsidRPr="00475B50">
              <w:rPr>
                <w:rFonts w:cs="Arial"/>
              </w:rPr>
              <w:t>NOTE 2:</w:t>
            </w:r>
            <w:r w:rsidRPr="00475B50">
              <w:rPr>
                <w:rFonts w:cs="Arial"/>
              </w:rPr>
              <w:tab/>
              <w:t>For WA BS</w:t>
            </w:r>
            <w:del w:id="147" w:author="R4-1908049" w:date="2020-07-30T18:37:00Z">
              <w:r w:rsidRPr="00475B50" w:rsidDel="008608B9">
                <w:rPr>
                  <w:rFonts w:cs="Arial"/>
                </w:rPr>
                <w:delText xml:space="preserve"> that does not support NR</w:delText>
              </w:r>
            </w:del>
            <w:r w:rsidRPr="00475B50">
              <w:rPr>
                <w:rFonts w:cs="Arial"/>
              </w:rPr>
              <w:t xml:space="preserve">, "x" is equal to 6 in case of </w:t>
            </w:r>
            <w:ins w:id="148" w:author="R4-1908049" w:date="2020-07-30T18:37:00Z">
              <w:r>
                <w:rPr>
                  <w:rFonts w:cs="Arial"/>
                </w:rPr>
                <w:t xml:space="preserve">NR or </w:t>
              </w:r>
            </w:ins>
            <w:r w:rsidRPr="00475B50">
              <w:rPr>
                <w:rFonts w:cs="Arial"/>
              </w:rPr>
              <w:t>E-UTRA or UTRA</w:t>
            </w:r>
            <w:r w:rsidRPr="00475B50">
              <w:rPr>
                <w:rFonts w:cs="Arial"/>
                <w:lang w:eastAsia="zh-CN"/>
              </w:rPr>
              <w:t xml:space="preserve"> </w:t>
            </w:r>
            <w:r w:rsidRPr="00475B50">
              <w:rPr>
                <w:rFonts w:cs="Arial"/>
              </w:rPr>
              <w:t>wanted signals.</w:t>
            </w:r>
          </w:p>
          <w:p w14:paraId="5AD9FE22" w14:textId="77777777" w:rsidR="00DF47E7" w:rsidRPr="00475B50" w:rsidRDefault="00DF47E7" w:rsidP="009D070E">
            <w:pPr>
              <w:pStyle w:val="TAN"/>
              <w:rPr>
                <w:rFonts w:cs="Arial"/>
              </w:rPr>
            </w:pPr>
            <w:r w:rsidRPr="00475B50">
              <w:rPr>
                <w:rFonts w:cs="Arial"/>
              </w:rPr>
              <w:t>NOTE 3:</w:t>
            </w:r>
            <w:r w:rsidRPr="00475B50">
              <w:rPr>
                <w:rFonts w:cs="Arial"/>
              </w:rPr>
              <w:tab/>
              <w:t xml:space="preserve">For MR BS </w:t>
            </w:r>
            <w:ins w:id="149" w:author="R4-1908049" w:date="2020-07-30T18:38:00Z">
              <w:r>
                <w:rPr>
                  <w:rFonts w:cs="Arial"/>
                </w:rPr>
                <w:t>supporting UTRA</w:t>
              </w:r>
            </w:ins>
            <w:del w:id="150" w:author="R4-1908049" w:date="2020-07-30T18:38:00Z">
              <w:r w:rsidRPr="00475B50" w:rsidDel="008608B9">
                <w:rPr>
                  <w:rFonts w:cs="Arial"/>
                </w:rPr>
                <w:delText>that does not support NR</w:delText>
              </w:r>
            </w:del>
            <w:r w:rsidRPr="00475B50">
              <w:rPr>
                <w:rFonts w:cs="Arial"/>
              </w:rPr>
              <w:t xml:space="preserve">, "x" is equal to 6 in case of UTRA wanted signals, 9 in case of </w:t>
            </w:r>
            <w:ins w:id="151" w:author="R4-1908049" w:date="2020-07-30T18:38:00Z">
              <w:r>
                <w:rPr>
                  <w:rFonts w:cs="Arial"/>
                </w:rPr>
                <w:t xml:space="preserve">NR or </w:t>
              </w:r>
            </w:ins>
            <w:r w:rsidRPr="00475B50">
              <w:rPr>
                <w:rFonts w:cs="Arial"/>
              </w:rPr>
              <w:t>E-UTRA wanted signal.</w:t>
            </w:r>
          </w:p>
          <w:p w14:paraId="77F7454D" w14:textId="77777777" w:rsidR="00DF47E7" w:rsidRPr="00475B50" w:rsidRDefault="00DF47E7" w:rsidP="009D070E">
            <w:pPr>
              <w:pStyle w:val="TAN"/>
              <w:rPr>
                <w:rFonts w:cs="Arial"/>
              </w:rPr>
            </w:pPr>
            <w:r w:rsidRPr="00475B50">
              <w:rPr>
                <w:rFonts w:cs="Arial"/>
              </w:rPr>
              <w:t>NOTE 4:</w:t>
            </w:r>
            <w:r w:rsidRPr="00475B50">
              <w:rPr>
                <w:rFonts w:cs="Arial"/>
              </w:rPr>
              <w:tab/>
              <w:t xml:space="preserve">For LA BS </w:t>
            </w:r>
            <w:ins w:id="152" w:author="R4-1908049" w:date="2020-07-30T18:38:00Z">
              <w:r>
                <w:rPr>
                  <w:rFonts w:cs="Arial"/>
                </w:rPr>
                <w:t>supporting UTRA</w:t>
              </w:r>
            </w:ins>
            <w:del w:id="153" w:author="R4-1908049" w:date="2020-07-30T18:38:00Z">
              <w:r w:rsidRPr="00475B50" w:rsidDel="00DD34B1">
                <w:rPr>
                  <w:rFonts w:cs="Arial"/>
                </w:rPr>
                <w:delText>that does not support NR</w:delText>
              </w:r>
            </w:del>
            <w:r w:rsidRPr="00475B50">
              <w:rPr>
                <w:rFonts w:cs="Arial"/>
              </w:rPr>
              <w:t xml:space="preserve">, "x" is equal to 11 in case of </w:t>
            </w:r>
            <w:ins w:id="154" w:author="R4-1908049" w:date="2020-07-30T18:38:00Z">
              <w:r>
                <w:rPr>
                  <w:rFonts w:cs="Arial"/>
                </w:rPr>
                <w:t xml:space="preserve">NR or </w:t>
              </w:r>
            </w:ins>
            <w:r w:rsidRPr="00475B50">
              <w:rPr>
                <w:rFonts w:cs="Arial"/>
              </w:rPr>
              <w:t>E-UTRA wanted signal, 6 in case of UTRA wanted signal.</w:t>
            </w:r>
          </w:p>
          <w:p w14:paraId="642A8AD7" w14:textId="77777777" w:rsidR="00DF47E7" w:rsidRPr="00475B50" w:rsidRDefault="00DF47E7" w:rsidP="009D070E">
            <w:pPr>
              <w:pStyle w:val="TAN"/>
              <w:rPr>
                <w:rFonts w:cs="Arial"/>
              </w:rPr>
            </w:pPr>
            <w:r w:rsidRPr="00475B50">
              <w:rPr>
                <w:rFonts w:cs="Arial"/>
              </w:rPr>
              <w:t>NOTE 5:</w:t>
            </w:r>
            <w:r w:rsidRPr="00475B50">
              <w:rPr>
                <w:rFonts w:cs="Arial"/>
              </w:rPr>
              <w:tab/>
              <w:t xml:space="preserve">For a BS </w:t>
            </w:r>
            <w:ins w:id="155" w:author="Huawei" w:date="2021-01-08T23:08:00Z">
              <w:r>
                <w:rPr>
                  <w:rFonts w:cs="Arial"/>
                </w:rPr>
                <w:t>not</w:t>
              </w:r>
            </w:ins>
            <w:ins w:id="156" w:author="R4-1908049" w:date="2020-07-30T18:39:00Z">
              <w:r>
                <w:t xml:space="preserve"> </w:t>
              </w:r>
            </w:ins>
            <w:del w:id="157" w:author="R4-1908049" w:date="2020-07-30T18:39:00Z">
              <w:r w:rsidRPr="00475B50" w:rsidDel="00DD34B1">
                <w:rPr>
                  <w:rFonts w:cs="Arial"/>
                </w:rPr>
                <w:delText xml:space="preserve">that supports NR but does not </w:delText>
              </w:r>
            </w:del>
            <w:r w:rsidRPr="00475B50">
              <w:rPr>
                <w:rFonts w:cs="Arial"/>
              </w:rPr>
              <w:t>support</w:t>
            </w:r>
            <w:ins w:id="158" w:author="Huawei" w:date="2021-01-08T23:08:00Z">
              <w:r>
                <w:rPr>
                  <w:rFonts w:cs="Arial"/>
                </w:rPr>
                <w:t>ing</w:t>
              </w:r>
            </w:ins>
            <w:r w:rsidRPr="00475B50">
              <w:rPr>
                <w:rFonts w:cs="Arial"/>
              </w:rPr>
              <w:t xml:space="preserve"> UTRA, x is equal to 6</w:t>
            </w:r>
            <w:ins w:id="159" w:author="R4-1908049" w:date="2020-07-30T18:40:00Z">
              <w:r>
                <w:rPr>
                  <w:rFonts w:cs="Arial"/>
                </w:rPr>
                <w:t xml:space="preserve"> for all BS classes if NR is supported, otherwise “x” is equal to 9 for MR BS or 11 for LA BS if NR is not supported</w:t>
              </w:r>
            </w:ins>
            <w:r w:rsidRPr="00475B50">
              <w:rPr>
                <w:rFonts w:cs="Arial"/>
              </w:rPr>
              <w:t>.</w:t>
            </w:r>
          </w:p>
          <w:p w14:paraId="4F1D3B49" w14:textId="77777777" w:rsidR="00DF47E7" w:rsidRPr="00475B50" w:rsidRDefault="00DF47E7" w:rsidP="009D070E">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F784FEA" w14:textId="77777777" w:rsidR="00DF47E7" w:rsidRPr="00475B50" w:rsidDel="00DD34B1" w:rsidRDefault="00DF47E7" w:rsidP="009D070E">
            <w:pPr>
              <w:pStyle w:val="TAN"/>
              <w:rPr>
                <w:del w:id="160" w:author="R4-1908049" w:date="2020-07-30T18:41:00Z"/>
                <w:rFonts w:cs="Arial"/>
              </w:rPr>
            </w:pPr>
            <w:r w:rsidRPr="00475B50">
              <w:rPr>
                <w:rFonts w:cs="Arial"/>
              </w:rPr>
              <w:t>NOTE 7:</w:t>
            </w:r>
            <w:r w:rsidRPr="00475B50">
              <w:rPr>
                <w:rFonts w:cs="Arial"/>
              </w:rPr>
              <w:tab/>
            </w:r>
            <w:del w:id="161" w:author="R4-1908049" w:date="2020-07-30T18:40:00Z">
              <w:r w:rsidRPr="00475B50" w:rsidDel="00DD34B1">
                <w:delText xml:space="preserve">For a BS that not supporting NR, </w:delText>
              </w:r>
              <w:r w:rsidRPr="00475B50" w:rsidDel="00DD34B1">
                <w:rPr>
                  <w:rFonts w:cs="Arial"/>
                </w:rPr>
                <w:delText>"</w:delText>
              </w:r>
              <w:r w:rsidRPr="00475B50" w:rsidDel="00DD34B1">
                <w:delText>y</w:delText>
              </w:r>
              <w:r w:rsidRPr="00475B50" w:rsidDel="00DD34B1">
                <w:rPr>
                  <w:rFonts w:cs="Arial"/>
                </w:rPr>
                <w:delText>"</w:delText>
              </w:r>
              <w:r w:rsidRPr="00475B50" w:rsidDel="00DD34B1">
                <w:delText xml:space="preserve"> is equal to zero for all BS classes. </w:delText>
              </w:r>
            </w:del>
            <w:r w:rsidRPr="00475B50">
              <w:t xml:space="preserve">For a BS that supports NR </w:t>
            </w:r>
            <w:ins w:id="162" w:author="R4-1908049" w:date="2020-07-30T18:40:00Z">
              <w:r w:rsidRPr="00002743">
                <w:t xml:space="preserve">but </w:t>
              </w:r>
            </w:ins>
            <w:ins w:id="163" w:author="Huawei" w:date="2021-01-08T23:08:00Z">
              <w:r>
                <w:t xml:space="preserve">not </w:t>
              </w:r>
            </w:ins>
            <w:del w:id="164" w:author="R4-1908049" w:date="2020-07-30T18:40:00Z">
              <w:r w:rsidRPr="00002743" w:rsidDel="00DD34B1">
                <w:delText>but</w:delText>
              </w:r>
              <w:r w:rsidRPr="00475B50" w:rsidDel="00DD34B1">
                <w:delText xml:space="preserve"> does not support </w:delText>
              </w:r>
            </w:del>
            <w:r w:rsidRPr="00475B50">
              <w:t xml:space="preserve">UTRA, </w:t>
            </w:r>
            <w:r w:rsidRPr="00475B50">
              <w:rPr>
                <w:rFonts w:cs="Arial"/>
              </w:rPr>
              <w:t>"</w:t>
            </w:r>
            <w:r w:rsidRPr="00475B50">
              <w:t>y</w:t>
            </w:r>
            <w:r w:rsidRPr="00475B50">
              <w:rPr>
                <w:rFonts w:cs="Arial"/>
              </w:rPr>
              <w:t>"</w:t>
            </w:r>
            <w:r w:rsidRPr="00475B50">
              <w:t xml:space="preserve"> is equal to -3 for the WA and MR BS class and -5 for the LA BS class.</w:t>
            </w:r>
            <w:ins w:id="165" w:author="R4-1908049" w:date="2020-07-30T18:41:00Z">
              <w:r>
                <w:t xml:space="preserve"> For all other cases</w:t>
              </w:r>
              <w:r w:rsidRPr="008218D4">
                <w:t>, “y” is equal to zero for all BS classes</w:t>
              </w:r>
              <w:r>
                <w:t>.</w:t>
              </w:r>
              <w:r w:rsidRPr="00475B50" w:rsidDel="00DD34B1">
                <w:rPr>
                  <w:rFonts w:cs="Arial"/>
                </w:rPr>
                <w:t xml:space="preserve"> </w:t>
              </w:r>
            </w:ins>
          </w:p>
          <w:p w14:paraId="359E892B" w14:textId="77777777" w:rsidR="00DF47E7" w:rsidRPr="00475B50" w:rsidRDefault="00DF47E7" w:rsidP="009D070E">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14:paraId="1E010333" w14:textId="77777777" w:rsidR="00DF47E7" w:rsidRPr="00475B50" w:rsidRDefault="00DF47E7" w:rsidP="009D070E">
            <w:pPr>
              <w:pStyle w:val="TAN"/>
              <w:rPr>
                <w:lang w:eastAsia="ja-JP"/>
              </w:rPr>
            </w:pPr>
            <w:r w:rsidRPr="00475B50">
              <w:rPr>
                <w:rFonts w:cs="Arial"/>
              </w:rPr>
              <w:t>NOTE 9:</w:t>
            </w:r>
            <w:r w:rsidRPr="00475B50">
              <w:rPr>
                <w:rFonts w:cs="Arial"/>
              </w:rPr>
              <w:tab/>
              <w:t>For NR wanted signal channel bandwidth greater than 20 MHz, z = 22.5. For all other cases, z = 0.</w:t>
            </w:r>
          </w:p>
        </w:tc>
      </w:tr>
    </w:tbl>
    <w:p w14:paraId="052C60E1" w14:textId="77777777" w:rsidR="00DF47E7" w:rsidRPr="00475B50" w:rsidRDefault="00DF47E7" w:rsidP="00DF47E7"/>
    <w:p w14:paraId="128D4A05" w14:textId="77777777" w:rsidR="00DF47E7" w:rsidRPr="00475B50" w:rsidRDefault="00DF47E7" w:rsidP="00DF47E7">
      <w:pPr>
        <w:pStyle w:val="TH"/>
        <w:rPr>
          <w:rFonts w:eastAsia="Osaka"/>
        </w:rPr>
      </w:pPr>
      <w:r w:rsidRPr="00475B50">
        <w:rPr>
          <w:rFonts w:eastAsia="Osaka"/>
        </w:rPr>
        <w:t>Table 10.5.2.1-2: (Void)</w:t>
      </w:r>
    </w:p>
    <w:p w14:paraId="515D50B9" w14:textId="77777777" w:rsidR="00DF47E7" w:rsidRPr="00475B50" w:rsidRDefault="00DF47E7" w:rsidP="00DF47E7">
      <w:pPr>
        <w:pStyle w:val="NO"/>
      </w:pPr>
      <w:r w:rsidRPr="00475B50">
        <w:t>NOTE:</w:t>
      </w:r>
      <w:r w:rsidRPr="00475B50">
        <w:tab/>
        <w:t xml:space="preserve">The requirement in table 10.5.2.1-1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14:paraId="03EE97D0" w14:textId="77777777" w:rsidR="00DF47E7" w:rsidRDefault="00DF47E7" w:rsidP="00DF47E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7342A86D" w14:textId="77777777" w:rsidR="00DF47E7" w:rsidRDefault="00DF47E7" w:rsidP="00DF47E7">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5F4461B2" w14:textId="77777777" w:rsidR="00DF47E7" w:rsidRPr="00475B50" w:rsidRDefault="00DF47E7" w:rsidP="00DF47E7">
      <w:pPr>
        <w:pStyle w:val="Heading4"/>
        <w:ind w:left="864" w:hanging="864"/>
      </w:pPr>
      <w:bookmarkStart w:id="166" w:name="_Toc21096832"/>
      <w:bookmarkStart w:id="167" w:name="_Toc29763799"/>
      <w:bookmarkStart w:id="168" w:name="_Toc36030270"/>
      <w:bookmarkStart w:id="169" w:name="_Toc37180170"/>
      <w:bookmarkStart w:id="170" w:name="_Toc45869870"/>
      <w:r w:rsidRPr="00475B50">
        <w:t>10.8.2.1</w:t>
      </w:r>
      <w:r w:rsidRPr="00475B50">
        <w:tab/>
        <w:t>General intermodulation minimum requirement</w:t>
      </w:r>
      <w:bookmarkEnd w:id="166"/>
      <w:bookmarkEnd w:id="167"/>
      <w:bookmarkEnd w:id="168"/>
      <w:bookmarkEnd w:id="169"/>
      <w:bookmarkEnd w:id="170"/>
    </w:p>
    <w:p w14:paraId="5D64CC7E" w14:textId="77777777" w:rsidR="00DF47E7" w:rsidRPr="00475B50" w:rsidRDefault="00DF47E7" w:rsidP="00DF47E7">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14:paraId="7F05EE03" w14:textId="77777777" w:rsidR="00DF47E7" w:rsidRPr="00475B50" w:rsidRDefault="00DF47E7" w:rsidP="00DF47E7">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2188ED0A" w14:textId="77777777" w:rsidR="00DF47E7" w:rsidRPr="00475B50" w:rsidRDefault="00DF47E7" w:rsidP="00DF47E7">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1CFA6D87" w14:textId="77777777" w:rsidR="00DF47E7" w:rsidRPr="00475B50" w:rsidRDefault="00DF47E7" w:rsidP="00DF47E7">
      <w:r w:rsidRPr="00475B50">
        <w:lastRenderedPageBreak/>
        <w:t>For the wanted signal at the assigned channel frequency and two interfering signals at the RIB, using the parameters in tables 10.8.2.1-1 and 10.8.2.1-2, the following requirements shall be met:</w:t>
      </w:r>
    </w:p>
    <w:p w14:paraId="4E48A62A" w14:textId="77777777" w:rsidR="00DF47E7" w:rsidRPr="00475B50" w:rsidRDefault="00DF47E7" w:rsidP="00DF47E7">
      <w:pPr>
        <w:pStyle w:val="B10"/>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541B7618" w14:textId="77777777" w:rsidR="00DF47E7" w:rsidRPr="00475B50" w:rsidRDefault="00DF47E7" w:rsidP="00DF47E7">
      <w:pPr>
        <w:pStyle w:val="B10"/>
      </w:pPr>
      <w:r w:rsidRPr="00475B50">
        <w:t>-</w:t>
      </w:r>
      <w:r w:rsidRPr="00475B50">
        <w:tab/>
        <w:t>For any UTRA FDD carrier, the BER shall not exceed 0,001 for the reference measurement channel defined in 3GPP TS 25.104 [6], subclause 7.2.1.</w:t>
      </w:r>
    </w:p>
    <w:p w14:paraId="3C8E5295" w14:textId="77777777" w:rsidR="00DF47E7" w:rsidRPr="00475B50" w:rsidRDefault="00DF47E7" w:rsidP="00DF47E7">
      <w:pPr>
        <w:pStyle w:val="B10"/>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3B02EC21" w14:textId="77777777" w:rsidR="00DF47E7" w:rsidRPr="00475B50" w:rsidRDefault="00DF47E7" w:rsidP="00DF47E7">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7A298B32" w14:textId="77777777" w:rsidR="00DF47E7" w:rsidRPr="00475B50" w:rsidRDefault="00DF47E7" w:rsidP="00DF47E7">
      <w:pPr>
        <w:pStyle w:val="TH"/>
      </w:pPr>
      <w:r w:rsidRPr="00475B50">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DF47E7" w:rsidRPr="00475B50" w14:paraId="02A82A46" w14:textId="77777777" w:rsidTr="009D070E">
        <w:trPr>
          <w:trHeight w:val="88"/>
          <w:jc w:val="center"/>
        </w:trPr>
        <w:tc>
          <w:tcPr>
            <w:tcW w:w="1755" w:type="dxa"/>
            <w:shd w:val="clear" w:color="auto" w:fill="auto"/>
          </w:tcPr>
          <w:p w14:paraId="26CDFBDF" w14:textId="77777777" w:rsidR="00DF47E7" w:rsidRPr="00475B50" w:rsidRDefault="00DF47E7" w:rsidP="009D070E">
            <w:pPr>
              <w:pStyle w:val="TAH"/>
            </w:pPr>
            <w:r w:rsidRPr="00475B50">
              <w:t>Base Station Type</w:t>
            </w:r>
          </w:p>
        </w:tc>
        <w:tc>
          <w:tcPr>
            <w:tcW w:w="2358" w:type="dxa"/>
            <w:shd w:val="clear" w:color="auto" w:fill="auto"/>
          </w:tcPr>
          <w:p w14:paraId="4744537B" w14:textId="77777777" w:rsidR="00DF47E7" w:rsidRPr="00475B50" w:rsidRDefault="00DF47E7" w:rsidP="009D070E">
            <w:pPr>
              <w:pStyle w:val="TAH"/>
            </w:pPr>
            <w:r w:rsidRPr="00475B50">
              <w:t>Mean power of interfering signals [dBm]</w:t>
            </w:r>
          </w:p>
        </w:tc>
        <w:tc>
          <w:tcPr>
            <w:tcW w:w="2448" w:type="dxa"/>
            <w:shd w:val="clear" w:color="auto" w:fill="auto"/>
          </w:tcPr>
          <w:p w14:paraId="23437BBD" w14:textId="77777777" w:rsidR="00DF47E7" w:rsidRPr="00475B50" w:rsidRDefault="00DF47E7" w:rsidP="009D070E">
            <w:pPr>
              <w:pStyle w:val="TAH"/>
            </w:pPr>
            <w:r w:rsidRPr="00475B50">
              <w:t>Wanted Signal mean power [dBm]</w:t>
            </w:r>
          </w:p>
          <w:p w14:paraId="6EEEC445" w14:textId="77777777" w:rsidR="00DF47E7" w:rsidRPr="00475B50" w:rsidRDefault="00DF47E7" w:rsidP="009D070E">
            <w:pPr>
              <w:pStyle w:val="TAH"/>
            </w:pPr>
            <w:r w:rsidRPr="00475B50">
              <w:t>(NOTE 1)</w:t>
            </w:r>
          </w:p>
        </w:tc>
        <w:tc>
          <w:tcPr>
            <w:tcW w:w="2054" w:type="dxa"/>
            <w:shd w:val="clear" w:color="auto" w:fill="auto"/>
          </w:tcPr>
          <w:p w14:paraId="58EC7743" w14:textId="77777777" w:rsidR="00DF47E7" w:rsidRPr="00475B50" w:rsidRDefault="00DF47E7" w:rsidP="009D070E">
            <w:pPr>
              <w:pStyle w:val="TAH"/>
            </w:pPr>
            <w:r w:rsidRPr="003401A4">
              <w:t>Type of interfering signal</w:t>
            </w:r>
            <w:r>
              <w:t>s</w:t>
            </w:r>
          </w:p>
        </w:tc>
      </w:tr>
      <w:tr w:rsidR="00DF47E7" w:rsidRPr="00475B50" w14:paraId="738210DF" w14:textId="77777777" w:rsidTr="009D070E">
        <w:trPr>
          <w:trHeight w:val="88"/>
          <w:jc w:val="center"/>
        </w:trPr>
        <w:tc>
          <w:tcPr>
            <w:tcW w:w="1755" w:type="dxa"/>
            <w:vMerge w:val="restart"/>
            <w:shd w:val="clear" w:color="auto" w:fill="auto"/>
          </w:tcPr>
          <w:p w14:paraId="086A663F" w14:textId="77777777" w:rsidR="00DF47E7" w:rsidRPr="00475B50" w:rsidRDefault="00DF47E7" w:rsidP="009D070E">
            <w:pPr>
              <w:pStyle w:val="TAL"/>
              <w:rPr>
                <w:rFonts w:cs="Arial"/>
                <w:szCs w:val="18"/>
              </w:rPr>
            </w:pPr>
            <w:r w:rsidRPr="00475B50">
              <w:rPr>
                <w:rFonts w:cs="Arial"/>
                <w:szCs w:val="18"/>
              </w:rPr>
              <w:t>Wide Area BS</w:t>
            </w:r>
          </w:p>
        </w:tc>
        <w:tc>
          <w:tcPr>
            <w:tcW w:w="2358" w:type="dxa"/>
            <w:shd w:val="clear" w:color="auto" w:fill="auto"/>
          </w:tcPr>
          <w:p w14:paraId="74E135CF" w14:textId="77777777" w:rsidR="00DF47E7" w:rsidRPr="00475B50" w:rsidRDefault="00DF47E7" w:rsidP="009D070E">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OTAREFSENS</w:t>
            </w:r>
          </w:p>
          <w:p w14:paraId="7EDA3C80" w14:textId="77777777" w:rsidR="00DF47E7" w:rsidRPr="00475B50" w:rsidRDefault="00DF47E7" w:rsidP="009D070E">
            <w:pPr>
              <w:pStyle w:val="TAC"/>
              <w:rPr>
                <w:szCs w:val="18"/>
              </w:rPr>
            </w:pPr>
            <w:r w:rsidRPr="00475B50">
              <w:rPr>
                <w:szCs w:val="18"/>
              </w:rPr>
              <w:t>(NOTE 6)</w:t>
            </w:r>
          </w:p>
        </w:tc>
        <w:tc>
          <w:tcPr>
            <w:tcW w:w="2448" w:type="dxa"/>
            <w:shd w:val="clear" w:color="auto" w:fill="auto"/>
            <w:vAlign w:val="center"/>
          </w:tcPr>
          <w:p w14:paraId="154FE43A" w14:textId="77777777" w:rsidR="00DF47E7" w:rsidRPr="00475B50" w:rsidRDefault="00DF47E7" w:rsidP="009D070E">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xml:space="preserve">+x dB </w:t>
            </w:r>
            <w:r w:rsidRPr="00475B50">
              <w:t>(</w:t>
            </w:r>
            <w:r w:rsidRPr="00475B50">
              <w:rPr>
                <w:bCs/>
              </w:rPr>
              <w:t>NOTE</w:t>
            </w:r>
            <w:r w:rsidRPr="00475B50" w:rsidDel="000A0154">
              <w:t xml:space="preserve"> </w:t>
            </w:r>
            <w:r w:rsidRPr="00475B50">
              <w:t>2</w:t>
            </w:r>
            <w:del w:id="171" w:author="R4-1908049" w:date="2020-07-30T18:37:00Z">
              <w:r w:rsidRPr="00475B50" w:rsidDel="008608B9">
                <w:delText>,5</w:delText>
              </w:r>
            </w:del>
            <w:r w:rsidRPr="00475B50">
              <w:t>)</w:t>
            </w:r>
          </w:p>
        </w:tc>
        <w:tc>
          <w:tcPr>
            <w:tcW w:w="2054" w:type="dxa"/>
            <w:vMerge w:val="restart"/>
            <w:shd w:val="clear" w:color="auto" w:fill="auto"/>
            <w:vAlign w:val="center"/>
          </w:tcPr>
          <w:p w14:paraId="34F343F0" w14:textId="77777777" w:rsidR="00DF47E7" w:rsidRPr="00475B50" w:rsidRDefault="00DF47E7" w:rsidP="009D070E">
            <w:pPr>
              <w:pStyle w:val="TAL"/>
              <w:rPr>
                <w:rFonts w:cs="Arial"/>
                <w:szCs w:val="18"/>
              </w:rPr>
            </w:pPr>
            <w:r w:rsidRPr="00475B50">
              <w:rPr>
                <w:rFonts w:cs="Arial"/>
                <w:szCs w:val="18"/>
              </w:rPr>
              <w:t>See table 10.8.2.1-2</w:t>
            </w:r>
          </w:p>
        </w:tc>
      </w:tr>
      <w:tr w:rsidR="00DF47E7" w:rsidRPr="00475B50" w14:paraId="0A468893" w14:textId="77777777" w:rsidTr="009D070E">
        <w:trPr>
          <w:trHeight w:val="87"/>
          <w:jc w:val="center"/>
        </w:trPr>
        <w:tc>
          <w:tcPr>
            <w:tcW w:w="1755" w:type="dxa"/>
            <w:vMerge/>
            <w:shd w:val="clear" w:color="auto" w:fill="auto"/>
          </w:tcPr>
          <w:p w14:paraId="5FCE2E2D" w14:textId="77777777" w:rsidR="00DF47E7" w:rsidRPr="00475B50" w:rsidRDefault="00DF47E7" w:rsidP="009D070E">
            <w:pPr>
              <w:pStyle w:val="TAL"/>
              <w:rPr>
                <w:rFonts w:cs="Arial"/>
                <w:szCs w:val="18"/>
              </w:rPr>
            </w:pPr>
          </w:p>
        </w:tc>
        <w:tc>
          <w:tcPr>
            <w:tcW w:w="2358" w:type="dxa"/>
            <w:shd w:val="clear" w:color="auto" w:fill="auto"/>
          </w:tcPr>
          <w:p w14:paraId="03CE553C" w14:textId="77777777" w:rsidR="00DF47E7" w:rsidRPr="00475B50" w:rsidRDefault="00DF47E7" w:rsidP="009D070E">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mnSENS</w:t>
            </w:r>
          </w:p>
          <w:p w14:paraId="1DA88CF5" w14:textId="77777777" w:rsidR="00DF47E7" w:rsidRPr="00475B50" w:rsidRDefault="00DF47E7" w:rsidP="009D070E">
            <w:pPr>
              <w:pStyle w:val="TAC"/>
              <w:rPr>
                <w:szCs w:val="18"/>
              </w:rPr>
            </w:pPr>
            <w:r w:rsidRPr="00475B50">
              <w:rPr>
                <w:szCs w:val="18"/>
              </w:rPr>
              <w:t>(NOTE 6)</w:t>
            </w:r>
          </w:p>
        </w:tc>
        <w:tc>
          <w:tcPr>
            <w:tcW w:w="2448" w:type="dxa"/>
            <w:shd w:val="clear" w:color="auto" w:fill="auto"/>
            <w:vAlign w:val="center"/>
          </w:tcPr>
          <w:p w14:paraId="66344248" w14:textId="77777777" w:rsidR="00DF47E7" w:rsidRPr="00475B50" w:rsidRDefault="00DF47E7" w:rsidP="009D070E">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t>(</w:t>
            </w:r>
            <w:r w:rsidRPr="00475B50">
              <w:rPr>
                <w:bCs/>
              </w:rPr>
              <w:t>NOTE</w:t>
            </w:r>
            <w:r w:rsidRPr="00475B50" w:rsidDel="000A0154">
              <w:t xml:space="preserve"> </w:t>
            </w:r>
            <w:r w:rsidRPr="00475B50">
              <w:t>2</w:t>
            </w:r>
            <w:del w:id="172" w:author="R4-1908049" w:date="2020-07-30T18:37:00Z">
              <w:r w:rsidRPr="00475B50" w:rsidDel="008608B9">
                <w:delText>,5</w:delText>
              </w:r>
            </w:del>
            <w:r w:rsidRPr="00475B50">
              <w:t>)</w:t>
            </w:r>
          </w:p>
        </w:tc>
        <w:tc>
          <w:tcPr>
            <w:tcW w:w="2054" w:type="dxa"/>
            <w:vMerge/>
            <w:shd w:val="clear" w:color="auto" w:fill="auto"/>
            <w:vAlign w:val="center"/>
          </w:tcPr>
          <w:p w14:paraId="7DDFB598" w14:textId="77777777" w:rsidR="00DF47E7" w:rsidRPr="00475B50" w:rsidRDefault="00DF47E7" w:rsidP="009D070E">
            <w:pPr>
              <w:pStyle w:val="TAL"/>
              <w:rPr>
                <w:rFonts w:cs="Arial"/>
                <w:szCs w:val="18"/>
              </w:rPr>
            </w:pPr>
          </w:p>
        </w:tc>
      </w:tr>
      <w:tr w:rsidR="00DF47E7" w:rsidRPr="00475B50" w14:paraId="2A39DE02" w14:textId="77777777" w:rsidTr="009D070E">
        <w:trPr>
          <w:trHeight w:val="88"/>
          <w:jc w:val="center"/>
        </w:trPr>
        <w:tc>
          <w:tcPr>
            <w:tcW w:w="1755" w:type="dxa"/>
            <w:vMerge w:val="restart"/>
            <w:shd w:val="clear" w:color="auto" w:fill="auto"/>
          </w:tcPr>
          <w:p w14:paraId="4EF228B9" w14:textId="77777777" w:rsidR="00DF47E7" w:rsidRPr="00475B50" w:rsidRDefault="00DF47E7" w:rsidP="009D070E">
            <w:pPr>
              <w:pStyle w:val="TAL"/>
              <w:rPr>
                <w:rFonts w:cs="Arial"/>
                <w:szCs w:val="18"/>
              </w:rPr>
            </w:pPr>
            <w:r w:rsidRPr="00475B50">
              <w:rPr>
                <w:rFonts w:cs="Arial"/>
                <w:szCs w:val="18"/>
              </w:rPr>
              <w:t>Medium Range BS</w:t>
            </w:r>
          </w:p>
        </w:tc>
        <w:tc>
          <w:tcPr>
            <w:tcW w:w="2358" w:type="dxa"/>
            <w:shd w:val="clear" w:color="auto" w:fill="auto"/>
          </w:tcPr>
          <w:p w14:paraId="3B111953" w14:textId="77777777" w:rsidR="00DF47E7" w:rsidRPr="00475B50" w:rsidRDefault="00DF47E7" w:rsidP="009D070E">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OTAREFSENS</w:t>
            </w:r>
          </w:p>
          <w:p w14:paraId="1A055002" w14:textId="77777777" w:rsidR="00DF47E7" w:rsidRPr="00475B50" w:rsidRDefault="00DF47E7" w:rsidP="009D070E">
            <w:pPr>
              <w:pStyle w:val="TAC"/>
              <w:rPr>
                <w:szCs w:val="18"/>
              </w:rPr>
            </w:pPr>
            <w:r w:rsidRPr="00475B50">
              <w:rPr>
                <w:szCs w:val="18"/>
              </w:rPr>
              <w:t>(NOTE 6)</w:t>
            </w:r>
          </w:p>
        </w:tc>
        <w:tc>
          <w:tcPr>
            <w:tcW w:w="2448" w:type="dxa"/>
            <w:shd w:val="clear" w:color="auto" w:fill="auto"/>
            <w:vAlign w:val="center"/>
          </w:tcPr>
          <w:p w14:paraId="58DB21CF" w14:textId="77777777" w:rsidR="00DF47E7" w:rsidRPr="00475B50" w:rsidRDefault="00DF47E7" w:rsidP="009D070E">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x dB (NOTE</w:t>
            </w:r>
            <w:r w:rsidRPr="00475B50">
              <w:rPr>
                <w:lang w:eastAsia="ja-JP"/>
              </w:rPr>
              <w:t xml:space="preserve"> </w:t>
            </w:r>
            <w:r w:rsidRPr="00475B50">
              <w:rPr>
                <w:szCs w:val="18"/>
              </w:rPr>
              <w:t>3, 5)</w:t>
            </w:r>
          </w:p>
        </w:tc>
        <w:tc>
          <w:tcPr>
            <w:tcW w:w="2054" w:type="dxa"/>
            <w:vMerge/>
            <w:shd w:val="clear" w:color="auto" w:fill="auto"/>
          </w:tcPr>
          <w:p w14:paraId="69ACEE2B" w14:textId="77777777" w:rsidR="00DF47E7" w:rsidRPr="00475B50" w:rsidRDefault="00DF47E7" w:rsidP="009D070E">
            <w:pPr>
              <w:pStyle w:val="TAL"/>
              <w:rPr>
                <w:rFonts w:cs="Arial"/>
                <w:szCs w:val="18"/>
              </w:rPr>
            </w:pPr>
          </w:p>
        </w:tc>
      </w:tr>
      <w:tr w:rsidR="00DF47E7" w:rsidRPr="00475B50" w14:paraId="70D6C79D" w14:textId="77777777" w:rsidTr="009D070E">
        <w:trPr>
          <w:trHeight w:val="87"/>
          <w:jc w:val="center"/>
        </w:trPr>
        <w:tc>
          <w:tcPr>
            <w:tcW w:w="1755" w:type="dxa"/>
            <w:vMerge/>
            <w:shd w:val="clear" w:color="auto" w:fill="auto"/>
          </w:tcPr>
          <w:p w14:paraId="0906CC45" w14:textId="77777777" w:rsidR="00DF47E7" w:rsidRPr="00475B50" w:rsidRDefault="00DF47E7" w:rsidP="009D070E">
            <w:pPr>
              <w:pStyle w:val="TAL"/>
              <w:rPr>
                <w:rFonts w:cs="Arial"/>
                <w:szCs w:val="18"/>
              </w:rPr>
            </w:pPr>
          </w:p>
        </w:tc>
        <w:tc>
          <w:tcPr>
            <w:tcW w:w="2358" w:type="dxa"/>
            <w:shd w:val="clear" w:color="auto" w:fill="auto"/>
          </w:tcPr>
          <w:p w14:paraId="64D728DD" w14:textId="77777777" w:rsidR="00DF47E7" w:rsidRPr="00475B50" w:rsidRDefault="00DF47E7" w:rsidP="009D070E">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minSENS</w:t>
            </w:r>
          </w:p>
          <w:p w14:paraId="2D479029" w14:textId="77777777" w:rsidR="00DF47E7" w:rsidRPr="00475B50" w:rsidRDefault="00DF47E7" w:rsidP="009D070E">
            <w:pPr>
              <w:pStyle w:val="TAC"/>
              <w:rPr>
                <w:szCs w:val="18"/>
              </w:rPr>
            </w:pPr>
            <w:r w:rsidRPr="00475B50">
              <w:rPr>
                <w:szCs w:val="18"/>
              </w:rPr>
              <w:t>(NOTE 6)</w:t>
            </w:r>
          </w:p>
        </w:tc>
        <w:tc>
          <w:tcPr>
            <w:tcW w:w="2448" w:type="dxa"/>
            <w:shd w:val="clear" w:color="auto" w:fill="auto"/>
            <w:vAlign w:val="center"/>
          </w:tcPr>
          <w:p w14:paraId="2D72419F" w14:textId="77777777" w:rsidR="00DF47E7" w:rsidRPr="00475B50" w:rsidRDefault="00DF47E7" w:rsidP="009D070E">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3, 5)</w:t>
            </w:r>
          </w:p>
        </w:tc>
        <w:tc>
          <w:tcPr>
            <w:tcW w:w="2054" w:type="dxa"/>
            <w:vMerge/>
            <w:shd w:val="clear" w:color="auto" w:fill="auto"/>
          </w:tcPr>
          <w:p w14:paraId="134C4A9B" w14:textId="77777777" w:rsidR="00DF47E7" w:rsidRPr="00475B50" w:rsidRDefault="00DF47E7" w:rsidP="009D070E">
            <w:pPr>
              <w:pStyle w:val="TAL"/>
              <w:rPr>
                <w:rFonts w:cs="Arial"/>
                <w:szCs w:val="18"/>
              </w:rPr>
            </w:pPr>
          </w:p>
        </w:tc>
      </w:tr>
      <w:tr w:rsidR="00DF47E7" w:rsidRPr="00475B50" w14:paraId="7B24F9AF" w14:textId="77777777" w:rsidTr="009D070E">
        <w:trPr>
          <w:trHeight w:val="88"/>
          <w:jc w:val="center"/>
        </w:trPr>
        <w:tc>
          <w:tcPr>
            <w:tcW w:w="1755" w:type="dxa"/>
            <w:vMerge w:val="restart"/>
            <w:shd w:val="clear" w:color="auto" w:fill="auto"/>
          </w:tcPr>
          <w:p w14:paraId="7AB4D1C9" w14:textId="77777777" w:rsidR="00DF47E7" w:rsidRPr="00475B50" w:rsidRDefault="00DF47E7" w:rsidP="009D070E">
            <w:pPr>
              <w:pStyle w:val="TAL"/>
              <w:rPr>
                <w:rFonts w:cs="Arial"/>
                <w:szCs w:val="18"/>
              </w:rPr>
            </w:pPr>
            <w:r w:rsidRPr="00475B50">
              <w:rPr>
                <w:rFonts w:cs="Arial"/>
                <w:szCs w:val="18"/>
              </w:rPr>
              <w:t>Local Area BS</w:t>
            </w:r>
          </w:p>
        </w:tc>
        <w:tc>
          <w:tcPr>
            <w:tcW w:w="2358" w:type="dxa"/>
            <w:shd w:val="clear" w:color="auto" w:fill="auto"/>
          </w:tcPr>
          <w:p w14:paraId="05E100B0" w14:textId="77777777" w:rsidR="00DF47E7" w:rsidRPr="00475B50" w:rsidRDefault="00DF47E7" w:rsidP="009D070E">
            <w:pPr>
              <w:pStyle w:val="TAC"/>
              <w:rPr>
                <w:vertAlign w:val="subscript"/>
              </w:rPr>
            </w:pPr>
            <w:r w:rsidRPr="00475B50">
              <w:rPr>
                <w:szCs w:val="18"/>
              </w:rPr>
              <w:t>-38 + y</w:t>
            </w:r>
            <w:r w:rsidRPr="00475B50">
              <w:rPr>
                <w:szCs w:val="18"/>
                <w:lang w:eastAsia="ja-JP"/>
              </w:rPr>
              <w:t xml:space="preserve">- </w:t>
            </w:r>
            <w:r w:rsidRPr="00475B50">
              <w:t>Δ</w:t>
            </w:r>
            <w:r w:rsidRPr="00475B50">
              <w:rPr>
                <w:vertAlign w:val="subscript"/>
              </w:rPr>
              <w:t>OTAREFSENS</w:t>
            </w:r>
          </w:p>
          <w:p w14:paraId="23E40C5F" w14:textId="77777777" w:rsidR="00DF47E7" w:rsidRPr="00475B50" w:rsidRDefault="00DF47E7" w:rsidP="009D070E">
            <w:pPr>
              <w:pStyle w:val="TAC"/>
              <w:rPr>
                <w:szCs w:val="18"/>
              </w:rPr>
            </w:pPr>
            <w:r w:rsidRPr="00475B50">
              <w:rPr>
                <w:szCs w:val="18"/>
              </w:rPr>
              <w:t>(NOTE 6)</w:t>
            </w:r>
          </w:p>
        </w:tc>
        <w:tc>
          <w:tcPr>
            <w:tcW w:w="2448" w:type="dxa"/>
            <w:shd w:val="clear" w:color="auto" w:fill="auto"/>
            <w:vAlign w:val="center"/>
          </w:tcPr>
          <w:p w14:paraId="7EBB6755" w14:textId="77777777" w:rsidR="00DF47E7" w:rsidRPr="00475B50" w:rsidRDefault="00DF47E7" w:rsidP="009D070E">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4, 5)</w:t>
            </w:r>
          </w:p>
        </w:tc>
        <w:tc>
          <w:tcPr>
            <w:tcW w:w="2054" w:type="dxa"/>
            <w:vMerge/>
            <w:shd w:val="clear" w:color="auto" w:fill="auto"/>
          </w:tcPr>
          <w:p w14:paraId="76782B60" w14:textId="77777777" w:rsidR="00DF47E7" w:rsidRPr="00475B50" w:rsidRDefault="00DF47E7" w:rsidP="009D070E">
            <w:pPr>
              <w:pStyle w:val="TAL"/>
              <w:rPr>
                <w:rFonts w:cs="Arial"/>
                <w:szCs w:val="18"/>
              </w:rPr>
            </w:pPr>
          </w:p>
        </w:tc>
      </w:tr>
      <w:tr w:rsidR="00DF47E7" w:rsidRPr="00475B50" w14:paraId="3E77852D" w14:textId="77777777" w:rsidTr="009D070E">
        <w:trPr>
          <w:trHeight w:val="87"/>
          <w:jc w:val="center"/>
        </w:trPr>
        <w:tc>
          <w:tcPr>
            <w:tcW w:w="1755" w:type="dxa"/>
            <w:vMerge/>
            <w:shd w:val="clear" w:color="auto" w:fill="auto"/>
          </w:tcPr>
          <w:p w14:paraId="548B997F" w14:textId="77777777" w:rsidR="00DF47E7" w:rsidRPr="00475B50" w:rsidRDefault="00DF47E7" w:rsidP="009D070E">
            <w:pPr>
              <w:pStyle w:val="TAL"/>
              <w:rPr>
                <w:rFonts w:cs="Arial"/>
                <w:szCs w:val="18"/>
              </w:rPr>
            </w:pPr>
          </w:p>
        </w:tc>
        <w:tc>
          <w:tcPr>
            <w:tcW w:w="2358" w:type="dxa"/>
            <w:shd w:val="clear" w:color="auto" w:fill="auto"/>
          </w:tcPr>
          <w:p w14:paraId="0A8C7EC6" w14:textId="77777777" w:rsidR="00DF47E7" w:rsidRPr="00475B50" w:rsidRDefault="00DF47E7" w:rsidP="009D070E">
            <w:pPr>
              <w:pStyle w:val="TAC"/>
              <w:rPr>
                <w:vertAlign w:val="subscript"/>
              </w:rPr>
            </w:pPr>
            <w:r w:rsidRPr="00475B50">
              <w:rPr>
                <w:szCs w:val="18"/>
              </w:rPr>
              <w:t xml:space="preserve">-38 + y </w:t>
            </w:r>
            <w:r w:rsidRPr="00475B50">
              <w:rPr>
                <w:szCs w:val="18"/>
                <w:lang w:eastAsia="ja-JP"/>
              </w:rPr>
              <w:t xml:space="preserve">– </w:t>
            </w:r>
            <w:r w:rsidRPr="00475B50">
              <w:t>Δ</w:t>
            </w:r>
            <w:r w:rsidRPr="00475B50">
              <w:rPr>
                <w:vertAlign w:val="subscript"/>
              </w:rPr>
              <w:t>minSENS</w:t>
            </w:r>
          </w:p>
          <w:p w14:paraId="4AE8190B" w14:textId="77777777" w:rsidR="00DF47E7" w:rsidRPr="00475B50" w:rsidRDefault="00DF47E7" w:rsidP="009D070E">
            <w:pPr>
              <w:pStyle w:val="TAC"/>
              <w:rPr>
                <w:szCs w:val="18"/>
              </w:rPr>
            </w:pPr>
            <w:r w:rsidRPr="00475B50">
              <w:rPr>
                <w:szCs w:val="18"/>
              </w:rPr>
              <w:t>(NOTE 6)</w:t>
            </w:r>
          </w:p>
        </w:tc>
        <w:tc>
          <w:tcPr>
            <w:tcW w:w="2448" w:type="dxa"/>
            <w:shd w:val="clear" w:color="auto" w:fill="auto"/>
            <w:vAlign w:val="center"/>
          </w:tcPr>
          <w:p w14:paraId="45158DCB" w14:textId="77777777" w:rsidR="00DF47E7" w:rsidRPr="00475B50" w:rsidRDefault="00DF47E7" w:rsidP="009D070E">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4, 5</w:t>
            </w:r>
            <w:r w:rsidRPr="00475B50">
              <w:rPr>
                <w:szCs w:val="18"/>
              </w:rPr>
              <w:t>)</w:t>
            </w:r>
          </w:p>
        </w:tc>
        <w:tc>
          <w:tcPr>
            <w:tcW w:w="2054" w:type="dxa"/>
            <w:vMerge/>
            <w:shd w:val="clear" w:color="auto" w:fill="auto"/>
          </w:tcPr>
          <w:p w14:paraId="66ED7392" w14:textId="77777777" w:rsidR="00DF47E7" w:rsidRPr="00475B50" w:rsidRDefault="00DF47E7" w:rsidP="009D070E">
            <w:pPr>
              <w:pStyle w:val="TAL"/>
              <w:rPr>
                <w:rFonts w:cs="Arial"/>
                <w:szCs w:val="18"/>
              </w:rPr>
            </w:pPr>
          </w:p>
        </w:tc>
      </w:tr>
      <w:tr w:rsidR="00DF47E7" w:rsidRPr="00475B50" w14:paraId="3B03FC7B" w14:textId="77777777" w:rsidTr="009D070E">
        <w:trPr>
          <w:trHeight w:val="87"/>
          <w:jc w:val="center"/>
        </w:trPr>
        <w:tc>
          <w:tcPr>
            <w:tcW w:w="8615" w:type="dxa"/>
            <w:gridSpan w:val="4"/>
            <w:shd w:val="clear" w:color="auto" w:fill="auto"/>
          </w:tcPr>
          <w:p w14:paraId="0A3CE0B9" w14:textId="77777777" w:rsidR="00DF47E7" w:rsidRPr="00475B50" w:rsidRDefault="00DF47E7" w:rsidP="009D070E">
            <w:pPr>
              <w:pStyle w:val="TAN"/>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5C85D6B9" w14:textId="77777777" w:rsidR="00DF47E7" w:rsidRPr="00475B50" w:rsidRDefault="00DF47E7" w:rsidP="009D070E">
            <w:pPr>
              <w:pStyle w:val="TAN"/>
              <w:rPr>
                <w:rFonts w:cs="Arial"/>
              </w:rPr>
            </w:pPr>
            <w:r w:rsidRPr="00475B50">
              <w:rPr>
                <w:rFonts w:cs="Arial"/>
              </w:rPr>
              <w:t>NOTE 2:</w:t>
            </w:r>
            <w:r w:rsidRPr="00475B50">
              <w:rPr>
                <w:rFonts w:cs="Arial"/>
              </w:rPr>
              <w:tab/>
              <w:t>For WA BS</w:t>
            </w:r>
            <w:del w:id="173" w:author="R4-1908049" w:date="2020-07-30T18:41:00Z">
              <w:r w:rsidRPr="00475B50" w:rsidDel="00900F10">
                <w:rPr>
                  <w:rFonts w:cs="Arial"/>
                </w:rPr>
                <w:delText xml:space="preserve"> not supporting NR</w:delText>
              </w:r>
            </w:del>
            <w:r w:rsidRPr="00475B50">
              <w:rPr>
                <w:rFonts w:cs="Arial"/>
              </w:rPr>
              <w:t xml:space="preserve">, "x" is equal to 6 in case of </w:t>
            </w:r>
            <w:ins w:id="174" w:author="R4-1908049" w:date="2020-07-30T18:42:00Z">
              <w:r>
                <w:rPr>
                  <w:rFonts w:cs="Arial"/>
                </w:rPr>
                <w:t xml:space="preserve">NR or </w:t>
              </w:r>
            </w:ins>
            <w:r w:rsidRPr="00475B50">
              <w:rPr>
                <w:rFonts w:cs="Arial"/>
              </w:rPr>
              <w:t xml:space="preserve">E-UTRA or UTRA wanted signals. </w:t>
            </w:r>
          </w:p>
          <w:p w14:paraId="158B55EB" w14:textId="77777777" w:rsidR="00DF47E7" w:rsidRPr="00002743" w:rsidRDefault="00DF47E7" w:rsidP="009D070E">
            <w:pPr>
              <w:pStyle w:val="TAN"/>
              <w:rPr>
                <w:rFonts w:cs="Arial"/>
              </w:rPr>
            </w:pPr>
            <w:r w:rsidRPr="00475B50">
              <w:rPr>
                <w:rFonts w:cs="Arial"/>
              </w:rPr>
              <w:t>NOTE 3:</w:t>
            </w:r>
            <w:r w:rsidRPr="00475B50">
              <w:rPr>
                <w:rFonts w:cs="Arial"/>
              </w:rPr>
              <w:tab/>
              <w:t xml:space="preserve">For MR BS </w:t>
            </w:r>
            <w:ins w:id="175" w:author="R4-1908049" w:date="2020-07-30T18:42:00Z">
              <w:r w:rsidRPr="00002743">
                <w:rPr>
                  <w:rFonts w:cs="Arial"/>
                </w:rPr>
                <w:t>supporting UTRA</w:t>
              </w:r>
            </w:ins>
            <w:del w:id="176" w:author="R4-1908049" w:date="2020-07-30T18:42:00Z">
              <w:r w:rsidRPr="00002743" w:rsidDel="00900F10">
                <w:rPr>
                  <w:rFonts w:cs="Arial"/>
                </w:rPr>
                <w:delText>not supporting NR</w:delText>
              </w:r>
            </w:del>
            <w:r w:rsidRPr="00002743">
              <w:rPr>
                <w:rFonts w:cs="Arial"/>
              </w:rPr>
              <w:t xml:space="preserve">, "x" is equal to 6 in case of UTRA wanted signals, 9 in case of </w:t>
            </w:r>
            <w:ins w:id="177" w:author="R4-1908049" w:date="2020-07-30T18:42:00Z">
              <w:r w:rsidRPr="00002743">
                <w:rPr>
                  <w:rFonts w:cs="Arial"/>
                </w:rPr>
                <w:t xml:space="preserve">NR or </w:t>
              </w:r>
            </w:ins>
            <w:r w:rsidRPr="00002743">
              <w:rPr>
                <w:rFonts w:cs="Arial"/>
              </w:rPr>
              <w:t xml:space="preserve">E-UTRA wanted signal. </w:t>
            </w:r>
          </w:p>
          <w:p w14:paraId="1D6BE2A1" w14:textId="77777777" w:rsidR="00DF47E7" w:rsidRPr="00002743" w:rsidRDefault="00DF47E7" w:rsidP="009D070E">
            <w:pPr>
              <w:pStyle w:val="TAN"/>
              <w:rPr>
                <w:rFonts w:cs="Arial"/>
              </w:rPr>
            </w:pPr>
            <w:r w:rsidRPr="00002743">
              <w:rPr>
                <w:rFonts w:cs="Arial"/>
              </w:rPr>
              <w:t>NOTE 4:</w:t>
            </w:r>
            <w:r w:rsidRPr="00002743">
              <w:rPr>
                <w:rFonts w:cs="Arial"/>
              </w:rPr>
              <w:tab/>
              <w:t xml:space="preserve">For LA BS </w:t>
            </w:r>
            <w:ins w:id="178" w:author="R4-1908049" w:date="2020-07-30T18:42:00Z">
              <w:r w:rsidRPr="00002743">
                <w:rPr>
                  <w:rFonts w:cs="Arial"/>
                </w:rPr>
                <w:t>supporting UTRA</w:t>
              </w:r>
            </w:ins>
            <w:del w:id="179" w:author="R4-1908049" w:date="2020-07-30T18:42:00Z">
              <w:r w:rsidRPr="00002743" w:rsidDel="00900F10">
                <w:rPr>
                  <w:rFonts w:cs="Arial"/>
                </w:rPr>
                <w:delText>not supporting NR</w:delText>
              </w:r>
            </w:del>
            <w:r w:rsidRPr="00002743">
              <w:rPr>
                <w:rFonts w:cs="Arial"/>
              </w:rPr>
              <w:t xml:space="preserve">, "x" is equal to 12 in case of </w:t>
            </w:r>
            <w:ins w:id="180" w:author="R4-1908049" w:date="2020-07-30T18:42:00Z">
              <w:r w:rsidRPr="00002743">
                <w:rPr>
                  <w:rFonts w:cs="Arial"/>
                </w:rPr>
                <w:t xml:space="preserve">NR or </w:t>
              </w:r>
            </w:ins>
            <w:r w:rsidRPr="00002743">
              <w:rPr>
                <w:rFonts w:cs="Arial"/>
              </w:rPr>
              <w:t>E-UTRA wanted signals, 6</w:t>
            </w:r>
            <w:r w:rsidRPr="00002743">
              <w:rPr>
                <w:rFonts w:cs="Arial"/>
                <w:lang w:eastAsia="zh-CN"/>
              </w:rPr>
              <w:t xml:space="preserve"> </w:t>
            </w:r>
            <w:r w:rsidRPr="00002743">
              <w:rPr>
                <w:rFonts w:cs="Arial"/>
              </w:rPr>
              <w:t xml:space="preserve">in case of UTRA wanted signal. </w:t>
            </w:r>
          </w:p>
          <w:p w14:paraId="4EE1EE30" w14:textId="77777777" w:rsidR="00DF47E7" w:rsidRPr="00002743" w:rsidRDefault="00DF47E7" w:rsidP="009D070E">
            <w:pPr>
              <w:pStyle w:val="TAN"/>
            </w:pPr>
            <w:r w:rsidRPr="00002743">
              <w:t>NOTE 5:</w:t>
            </w:r>
            <w:r w:rsidRPr="00002743">
              <w:rPr>
                <w:rFonts w:cs="Arial"/>
              </w:rPr>
              <w:tab/>
            </w:r>
            <w:r w:rsidRPr="00002743">
              <w:t xml:space="preserve">For a BS </w:t>
            </w:r>
            <w:ins w:id="181" w:author="Huawei" w:date="2021-01-08T23:09:00Z">
              <w:r>
                <w:t>not</w:t>
              </w:r>
            </w:ins>
            <w:ins w:id="182" w:author="R4-1908049" w:date="2020-07-30T18:43:00Z">
              <w:r w:rsidRPr="00002743">
                <w:t xml:space="preserve"> supporting </w:t>
              </w:r>
            </w:ins>
            <w:del w:id="183" w:author="R4-1908049" w:date="2020-07-30T18:43:00Z">
              <w:r w:rsidRPr="00002743" w:rsidDel="00900F10">
                <w:delText xml:space="preserve">supporting NR and not supporting </w:delText>
              </w:r>
            </w:del>
            <w:r w:rsidRPr="00002743">
              <w:t>UTRA, x is equal to 6</w:t>
            </w:r>
            <w:ins w:id="184" w:author="R4-1908049" w:date="2020-07-30T18:43:00Z">
              <w:r w:rsidRPr="00002743">
                <w:t xml:space="preserve"> for all BS classes if NR is supported, or</w:t>
              </w:r>
              <w:del w:id="185" w:author="Huawei" w:date="2021-01-08T23:09:00Z">
                <w:r w:rsidRPr="00002743" w:rsidDel="0017137B">
                  <w:delText>.</w:delText>
                </w:r>
              </w:del>
              <w:r w:rsidRPr="00002743">
                <w:t xml:space="preserve"> x is equal to 9 for MR and 12 for LA BS if NR is not supported</w:t>
              </w:r>
            </w:ins>
            <w:r w:rsidRPr="00002743">
              <w:t>.</w:t>
            </w:r>
          </w:p>
          <w:p w14:paraId="4C7B8E04" w14:textId="77777777" w:rsidR="00DF47E7" w:rsidRPr="00475B50" w:rsidRDefault="00DF47E7" w:rsidP="009D070E">
            <w:pPr>
              <w:pStyle w:val="TAN"/>
              <w:rPr>
                <w:rFonts w:cs="Arial"/>
                <w:szCs w:val="18"/>
              </w:rPr>
            </w:pPr>
            <w:r w:rsidRPr="00002743">
              <w:rPr>
                <w:rFonts w:cs="Arial"/>
              </w:rPr>
              <w:t>NOTE 6:</w:t>
            </w:r>
            <w:r w:rsidRPr="00002743">
              <w:rPr>
                <w:rFonts w:cs="Arial"/>
              </w:rPr>
              <w:tab/>
            </w:r>
            <w:del w:id="186" w:author="R4-1908049" w:date="2020-07-30T18:44:00Z">
              <w:r w:rsidRPr="00002743" w:rsidDel="00900F10">
                <w:delText xml:space="preserve">For a BS not supporting NR, </w:delText>
              </w:r>
              <w:r w:rsidRPr="00002743" w:rsidDel="00900F10">
                <w:rPr>
                  <w:rFonts w:cs="Arial"/>
                </w:rPr>
                <w:delText>"</w:delText>
              </w:r>
              <w:r w:rsidRPr="00002743" w:rsidDel="00900F10">
                <w:delText>y</w:delText>
              </w:r>
              <w:r w:rsidRPr="00002743" w:rsidDel="00900F10">
                <w:rPr>
                  <w:rFonts w:cs="Arial"/>
                </w:rPr>
                <w:delText>"</w:delText>
              </w:r>
              <w:r w:rsidRPr="00002743" w:rsidDel="00900F10">
                <w:delText xml:space="preserve"> is equal to zero for all BS classes. </w:delText>
              </w:r>
            </w:del>
            <w:r w:rsidRPr="00002743">
              <w:t xml:space="preserve">For a BS that supports NR </w:t>
            </w:r>
            <w:ins w:id="187" w:author="R4-1908049" w:date="2020-07-30T18:44:00Z">
              <w:r w:rsidRPr="00002743">
                <w:t xml:space="preserve">but </w:t>
              </w:r>
            </w:ins>
            <w:del w:id="188" w:author="R4-1908049" w:date="2020-07-30T18:44:00Z">
              <w:r w:rsidRPr="00002743" w:rsidDel="00900F10">
                <w:delText xml:space="preserve">and supporting </w:delText>
              </w:r>
            </w:del>
            <w:ins w:id="189" w:author="R4-1908049" w:date="2020-07-30T18:44:00Z">
              <w:r w:rsidRPr="00002743">
                <w:t xml:space="preserve"> </w:t>
              </w:r>
            </w:ins>
            <w:ins w:id="190" w:author="Huawei" w:date="2021-01-08T23:09:00Z">
              <w:r>
                <w:t xml:space="preserve">not </w:t>
              </w:r>
            </w:ins>
            <w:r w:rsidRPr="00002743">
              <w:t>UTRA</w:t>
            </w:r>
            <w:r w:rsidRPr="00475B50">
              <w:t xml:space="preserve">; </w:t>
            </w:r>
            <w:r w:rsidRPr="00475B50">
              <w:rPr>
                <w:rFonts w:cs="Arial"/>
              </w:rPr>
              <w:t>"</w:t>
            </w:r>
            <w:r w:rsidRPr="00475B50">
              <w:t>y</w:t>
            </w:r>
            <w:r w:rsidRPr="00475B50">
              <w:rPr>
                <w:rFonts w:cs="Arial"/>
              </w:rPr>
              <w:t>"</w:t>
            </w:r>
            <w:r w:rsidRPr="00475B50">
              <w:t xml:space="preserve"> is equal to -4 for the WA BS class, -3 for the MR BS class and -6 for the LA BS class.</w:t>
            </w:r>
            <w:ins w:id="191" w:author="R4-1908049" w:date="2020-07-30T18:44:00Z">
              <w:r>
                <w:t xml:space="preserve"> For all other cases</w:t>
              </w:r>
              <w:r w:rsidRPr="008218D4">
                <w:t>, “y” is equal to zero for all BS classes</w:t>
              </w:r>
            </w:ins>
            <w:ins w:id="192" w:author="R4-1908049" w:date="2020-07-30T18:45:00Z">
              <w:r>
                <w:t>.</w:t>
              </w:r>
            </w:ins>
          </w:p>
        </w:tc>
      </w:tr>
    </w:tbl>
    <w:p w14:paraId="22F9CA09" w14:textId="77777777" w:rsidR="00DF47E7" w:rsidRDefault="00DF47E7" w:rsidP="00DF47E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8C9CD36" w14:textId="1711C4FF" w:rsidR="001E41F3" w:rsidRPr="00DF47E7" w:rsidRDefault="00DF47E7" w:rsidP="00DF47E7">
      <w:pPr>
        <w:spacing w:after="0"/>
        <w:jc w:val="center"/>
        <w:rPr>
          <w:i/>
          <w:color w:val="0000FF"/>
        </w:rPr>
      </w:pPr>
      <w:r w:rsidRPr="00E66F60">
        <w:rPr>
          <w:i/>
          <w:color w:val="0000FF"/>
        </w:rPr>
        <w:t>----------------------------- End of modified section ------------------------------</w:t>
      </w:r>
    </w:p>
    <w:sectPr w:rsidR="001E41F3" w:rsidRPr="00DF47E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A45AD" w14:textId="77777777" w:rsidR="00B845F5" w:rsidRDefault="00B845F5">
      <w:r>
        <w:separator/>
      </w:r>
    </w:p>
  </w:endnote>
  <w:endnote w:type="continuationSeparator" w:id="0">
    <w:p w14:paraId="4185B529" w14:textId="77777777" w:rsidR="00B845F5" w:rsidRDefault="00B8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CAE76" w14:textId="77777777" w:rsidR="00B845F5" w:rsidRDefault="00B845F5">
      <w:r>
        <w:separator/>
      </w:r>
    </w:p>
  </w:footnote>
  <w:footnote w:type="continuationSeparator" w:id="0">
    <w:p w14:paraId="748D1982" w14:textId="77777777" w:rsidR="00B845F5" w:rsidRDefault="00B84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E9744E"/>
    <w:multiLevelType w:val="hybridMultilevel"/>
    <w:tmpl w:val="A378C502"/>
    <w:lvl w:ilvl="0" w:tplc="26C23D86">
      <w:start w:val="3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ADF4F1F"/>
    <w:multiLevelType w:val="hybridMultilevel"/>
    <w:tmpl w:val="2962FC22"/>
    <w:lvl w:ilvl="0" w:tplc="180E1F2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3"/>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10"/>
  </w:num>
  <w:num w:numId="6">
    <w:abstractNumId w:val="11"/>
  </w:num>
  <w:num w:numId="7">
    <w:abstractNumId w:val="7"/>
  </w:num>
  <w:num w:numId="8">
    <w:abstractNumId w:val="6"/>
  </w:num>
  <w:num w:numId="9">
    <w:abstractNumId w:val="8"/>
  </w:num>
  <w:num w:numId="10">
    <w:abstractNumId w:val="4"/>
  </w:num>
  <w:num w:numId="11">
    <w:abstractNumId w:val="5"/>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908049">
    <w15:presenceInfo w15:providerId="None" w15:userId="R4-1908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5F5"/>
    <w:rsid w:val="00B968C8"/>
    <w:rsid w:val="00BA3EC5"/>
    <w:rsid w:val="00BA51D9"/>
    <w:rsid w:val="00BB5DFC"/>
    <w:rsid w:val="00BD279D"/>
    <w:rsid w:val="00BD6BB8"/>
    <w:rsid w:val="00C66BA2"/>
    <w:rsid w:val="00C95985"/>
    <w:rsid w:val="00CC5026"/>
    <w:rsid w:val="00CC68D0"/>
    <w:rsid w:val="00CD11BE"/>
    <w:rsid w:val="00D03F9A"/>
    <w:rsid w:val="00D06D51"/>
    <w:rsid w:val="00D24991"/>
    <w:rsid w:val="00D50255"/>
    <w:rsid w:val="00D66520"/>
    <w:rsid w:val="00DE34CF"/>
    <w:rsid w:val="00DF47E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DF47E7"/>
    <w:rPr>
      <w:rFonts w:ascii="Arial" w:hAnsi="Arial"/>
      <w:lang w:val="en-GB" w:eastAsia="en-US"/>
    </w:rPr>
  </w:style>
  <w:style w:type="character" w:customStyle="1" w:styleId="THChar">
    <w:name w:val="TH Char"/>
    <w:link w:val="TH"/>
    <w:qFormat/>
    <w:rsid w:val="00DF47E7"/>
    <w:rPr>
      <w:rFonts w:ascii="Arial" w:hAnsi="Arial"/>
      <w:b/>
      <w:lang w:val="en-GB" w:eastAsia="en-US"/>
    </w:rPr>
  </w:style>
  <w:style w:type="character" w:customStyle="1" w:styleId="CommentTextChar">
    <w:name w:val="Comment Text Char"/>
    <w:basedOn w:val="DefaultParagraphFont"/>
    <w:link w:val="CommentText"/>
    <w:rsid w:val="00DF47E7"/>
    <w:rPr>
      <w:rFonts w:ascii="Times New Roman" w:hAnsi="Times New Roman"/>
      <w:lang w:val="en-GB" w:eastAsia="en-US"/>
    </w:rPr>
  </w:style>
  <w:style w:type="character" w:customStyle="1" w:styleId="NOChar">
    <w:name w:val="NO Char"/>
    <w:link w:val="NO"/>
    <w:qFormat/>
    <w:rsid w:val="00DF47E7"/>
    <w:rPr>
      <w:rFonts w:ascii="Times New Roman" w:hAnsi="Times New Roman"/>
      <w:lang w:val="en-GB" w:eastAsia="en-US"/>
    </w:rPr>
  </w:style>
  <w:style w:type="character" w:customStyle="1" w:styleId="B1Char">
    <w:name w:val="B1 Char"/>
    <w:link w:val="B10"/>
    <w:qFormat/>
    <w:rsid w:val="00DF47E7"/>
    <w:rPr>
      <w:rFonts w:ascii="Times New Roman" w:hAnsi="Times New Roman"/>
      <w:lang w:val="en-GB" w:eastAsia="en-US"/>
    </w:rPr>
  </w:style>
  <w:style w:type="character" w:customStyle="1" w:styleId="TACChar">
    <w:name w:val="TAC Char"/>
    <w:link w:val="TAC"/>
    <w:qFormat/>
    <w:rsid w:val="00DF47E7"/>
    <w:rPr>
      <w:rFonts w:ascii="Arial" w:hAnsi="Arial"/>
      <w:sz w:val="18"/>
      <w:lang w:val="en-GB" w:eastAsia="en-US"/>
    </w:rPr>
  </w:style>
  <w:style w:type="character" w:customStyle="1" w:styleId="TAHCar">
    <w:name w:val="TAH Car"/>
    <w:link w:val="TAH"/>
    <w:qFormat/>
    <w:rsid w:val="00DF47E7"/>
    <w:rPr>
      <w:rFonts w:ascii="Arial" w:hAnsi="Arial"/>
      <w:b/>
      <w:sz w:val="18"/>
      <w:lang w:val="en-GB" w:eastAsia="en-US"/>
    </w:rPr>
  </w:style>
  <w:style w:type="character" w:customStyle="1" w:styleId="TANChar">
    <w:name w:val="TAN Char"/>
    <w:link w:val="TAN"/>
    <w:qFormat/>
    <w:rsid w:val="00DF47E7"/>
    <w:rPr>
      <w:rFonts w:ascii="Arial" w:hAnsi="Arial"/>
      <w:sz w:val="18"/>
      <w:lang w:val="en-GB" w:eastAsia="en-US"/>
    </w:rPr>
  </w:style>
  <w:style w:type="character" w:customStyle="1" w:styleId="B2Char">
    <w:name w:val="B2 Char"/>
    <w:link w:val="B2"/>
    <w:rsid w:val="00DF47E7"/>
    <w:rPr>
      <w:rFonts w:ascii="Times New Roman" w:hAnsi="Times New Roman"/>
      <w:lang w:val="en-GB" w:eastAsia="en-US"/>
    </w:rPr>
  </w:style>
  <w:style w:type="character" w:customStyle="1" w:styleId="B3Char2">
    <w:name w:val="B3 Char2"/>
    <w:link w:val="B3"/>
    <w:rsid w:val="00DF47E7"/>
    <w:rPr>
      <w:rFonts w:ascii="Times New Roman" w:hAnsi="Times New Roman"/>
      <w:lang w:val="en-GB" w:eastAsia="en-US"/>
    </w:rPr>
  </w:style>
  <w:style w:type="paragraph" w:styleId="ListParagraph">
    <w:name w:val="List Paragraph"/>
    <w:basedOn w:val="Normal"/>
    <w:link w:val="ListParagraphChar"/>
    <w:uiPriority w:val="34"/>
    <w:qFormat/>
    <w:rsid w:val="00DF47E7"/>
    <w:pPr>
      <w:spacing w:line="259" w:lineRule="auto"/>
      <w:ind w:left="720"/>
      <w:contextualSpacing/>
    </w:pPr>
    <w:rPr>
      <w:rFonts w:eastAsia="SimSun"/>
    </w:rPr>
  </w:style>
  <w:style w:type="character" w:customStyle="1" w:styleId="TFChar">
    <w:name w:val="TF Char"/>
    <w:link w:val="TF"/>
    <w:qFormat/>
    <w:rsid w:val="00DF47E7"/>
    <w:rPr>
      <w:rFonts w:ascii="Arial" w:hAnsi="Arial"/>
      <w:b/>
      <w:lang w:val="en-GB" w:eastAsia="en-US"/>
    </w:rPr>
  </w:style>
  <w:style w:type="character" w:customStyle="1" w:styleId="EQChar">
    <w:name w:val="EQ Char"/>
    <w:link w:val="EQ"/>
    <w:rsid w:val="00DF47E7"/>
    <w:rPr>
      <w:rFonts w:ascii="Times New Roman" w:hAnsi="Times New Roman"/>
      <w:noProof/>
      <w:lang w:val="en-GB" w:eastAsia="en-US"/>
    </w:rPr>
  </w:style>
  <w:style w:type="paragraph" w:customStyle="1" w:styleId="Guidance">
    <w:name w:val="Guidance"/>
    <w:basedOn w:val="Normal"/>
    <w:link w:val="GuidanceChar"/>
    <w:rsid w:val="00DF47E7"/>
    <w:rPr>
      <w:rFonts w:eastAsia="SimSun"/>
      <w:i/>
      <w:color w:val="0000FF"/>
      <w:lang w:eastAsia="x-none"/>
    </w:rPr>
  </w:style>
  <w:style w:type="character" w:customStyle="1" w:styleId="GuidanceChar">
    <w:name w:val="Guidance Char"/>
    <w:link w:val="Guidance"/>
    <w:rsid w:val="00DF47E7"/>
    <w:rPr>
      <w:rFonts w:ascii="Times New Roman" w:eastAsia="SimSun" w:hAnsi="Times New Roman"/>
      <w:i/>
      <w:color w:val="0000FF"/>
      <w:lang w:val="en-GB" w:eastAsia="x-none"/>
    </w:rPr>
  </w:style>
  <w:style w:type="character" w:customStyle="1" w:styleId="TALChar">
    <w:name w:val="TAL Char"/>
    <w:link w:val="TAL"/>
    <w:qFormat/>
    <w:rsid w:val="00DF47E7"/>
    <w:rPr>
      <w:rFonts w:ascii="Arial" w:hAnsi="Arial"/>
      <w:sz w:val="18"/>
      <w:lang w:val="en-GB" w:eastAsia="en-US"/>
    </w:rPr>
  </w:style>
  <w:style w:type="character" w:customStyle="1" w:styleId="EXChar">
    <w:name w:val="EX Char"/>
    <w:link w:val="EX"/>
    <w:qFormat/>
    <w:rsid w:val="00DF47E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F47E7"/>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47E7"/>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F47E7"/>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F47E7"/>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DF47E7"/>
    <w:rPr>
      <w:rFonts w:ascii="Arial" w:hAnsi="Arial"/>
      <w:sz w:val="36"/>
      <w:lang w:val="en-GB" w:eastAsia="en-US"/>
    </w:rPr>
  </w:style>
  <w:style w:type="character" w:customStyle="1" w:styleId="Heading5Char">
    <w:name w:val="Heading 5 Char"/>
    <w:aliases w:val="h5 Char,Heading5 Char"/>
    <w:link w:val="Heading5"/>
    <w:rsid w:val="00DF47E7"/>
    <w:rPr>
      <w:rFonts w:ascii="Arial" w:hAnsi="Arial"/>
      <w:sz w:val="22"/>
      <w:lang w:val="en-GB" w:eastAsia="en-US"/>
    </w:rPr>
  </w:style>
  <w:style w:type="character" w:customStyle="1" w:styleId="Heading6Char">
    <w:name w:val="Heading 6 Char"/>
    <w:basedOn w:val="DefaultParagraphFont"/>
    <w:link w:val="Heading6"/>
    <w:rsid w:val="00DF47E7"/>
    <w:rPr>
      <w:rFonts w:ascii="Arial" w:hAnsi="Arial"/>
      <w:lang w:val="en-GB" w:eastAsia="en-US"/>
    </w:rPr>
  </w:style>
  <w:style w:type="character" w:customStyle="1" w:styleId="Heading7Char">
    <w:name w:val="Heading 7 Char"/>
    <w:link w:val="Heading7"/>
    <w:rsid w:val="00DF47E7"/>
    <w:rPr>
      <w:rFonts w:ascii="Arial" w:hAnsi="Arial"/>
      <w:lang w:val="en-GB" w:eastAsia="en-US"/>
    </w:rPr>
  </w:style>
  <w:style w:type="character" w:customStyle="1" w:styleId="EXCar">
    <w:name w:val="EX Car"/>
    <w:rsid w:val="00DF47E7"/>
    <w:rPr>
      <w:lang w:val="en-GB"/>
    </w:rPr>
  </w:style>
  <w:style w:type="character" w:customStyle="1" w:styleId="Heading8Char">
    <w:name w:val="Heading 8 Char"/>
    <w:basedOn w:val="DefaultParagraphFont"/>
    <w:link w:val="Heading8"/>
    <w:rsid w:val="00DF47E7"/>
    <w:rPr>
      <w:rFonts w:ascii="Arial" w:hAnsi="Arial"/>
      <w:sz w:val="36"/>
      <w:lang w:val="en-GB" w:eastAsia="en-US"/>
    </w:rPr>
  </w:style>
  <w:style w:type="character" w:customStyle="1" w:styleId="TALCar">
    <w:name w:val="TAL Car"/>
    <w:rsid w:val="00DF47E7"/>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47E7"/>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47E7"/>
    <w:rPr>
      <w:rFonts w:ascii="Times New Roman" w:eastAsia="SimSun" w:hAnsi="Times New Roman"/>
      <w:lang w:val="en-GB" w:eastAsia="en-US"/>
    </w:rPr>
  </w:style>
  <w:style w:type="paragraph" w:customStyle="1" w:styleId="tah0">
    <w:name w:val="tah"/>
    <w:basedOn w:val="Normal"/>
    <w:rsid w:val="00DF47E7"/>
    <w:pPr>
      <w:keepNext/>
      <w:spacing w:after="0"/>
      <w:jc w:val="center"/>
    </w:pPr>
    <w:rPr>
      <w:rFonts w:ascii="Arial" w:eastAsia="PMingLiU" w:hAnsi="Arial" w:cs="Arial"/>
      <w:b/>
      <w:bCs/>
      <w:sz w:val="18"/>
      <w:szCs w:val="18"/>
      <w:lang w:eastAsia="zh-TW"/>
    </w:rPr>
  </w:style>
  <w:style w:type="paragraph" w:customStyle="1" w:styleId="tac0">
    <w:name w:val="tac"/>
    <w:basedOn w:val="Normal"/>
    <w:rsid w:val="00DF47E7"/>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DF47E7"/>
    <w:rPr>
      <w:rFonts w:ascii="Tahoma" w:hAnsi="Tahoma" w:cs="Tahoma"/>
      <w:shd w:val="clear" w:color="auto" w:fill="000080"/>
      <w:lang w:val="en-GB" w:eastAsia="en-US"/>
    </w:rPr>
  </w:style>
  <w:style w:type="character" w:customStyle="1" w:styleId="CommentSubjectChar">
    <w:name w:val="Comment Subject Char"/>
    <w:link w:val="CommentSubject"/>
    <w:rsid w:val="00DF47E7"/>
    <w:rPr>
      <w:rFonts w:ascii="Times New Roman" w:hAnsi="Times New Roman"/>
      <w:b/>
      <w:bCs/>
      <w:lang w:val="en-GB" w:eastAsia="en-US"/>
    </w:rPr>
  </w:style>
  <w:style w:type="character" w:customStyle="1" w:styleId="BalloonTextChar">
    <w:name w:val="Balloon Text Char"/>
    <w:link w:val="BalloonText"/>
    <w:uiPriority w:val="99"/>
    <w:rsid w:val="00DF47E7"/>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DF47E7"/>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47E7"/>
    <w:rPr>
      <w:rFonts w:ascii="Cambria" w:eastAsia="SimHei" w:hAnsi="Cambria"/>
      <w:lang w:val="en-GB" w:eastAsia="en-US"/>
    </w:rPr>
  </w:style>
  <w:style w:type="paragraph" w:styleId="Revision">
    <w:name w:val="Revision"/>
    <w:hidden/>
    <w:uiPriority w:val="99"/>
    <w:semiHidden/>
    <w:rsid w:val="00DF47E7"/>
    <w:rPr>
      <w:rFonts w:ascii="Times New Roman" w:eastAsia="SimSun" w:hAnsi="Times New Roman"/>
      <w:lang w:val="en-GB" w:eastAsia="en-US"/>
    </w:rPr>
  </w:style>
  <w:style w:type="character" w:customStyle="1" w:styleId="FootnoteTextChar">
    <w:name w:val="Footnote Text Char"/>
    <w:link w:val="FootnoteText"/>
    <w:rsid w:val="00DF47E7"/>
    <w:rPr>
      <w:rFonts w:ascii="Times New Roman" w:hAnsi="Times New Roman"/>
      <w:sz w:val="16"/>
      <w:lang w:val="en-GB" w:eastAsia="en-US"/>
    </w:rPr>
  </w:style>
  <w:style w:type="paragraph" w:customStyle="1" w:styleId="FL">
    <w:name w:val="FL"/>
    <w:basedOn w:val="Normal"/>
    <w:rsid w:val="00DF47E7"/>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47E7"/>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47E7"/>
    <w:rPr>
      <w:rFonts w:ascii="Cambria" w:eastAsia="SimHei" w:hAnsi="Cambria"/>
      <w:lang w:val="en-GB" w:eastAsia="en-US"/>
    </w:rPr>
  </w:style>
  <w:style w:type="character" w:customStyle="1" w:styleId="Heading9Char">
    <w:name w:val="Heading 9 Char"/>
    <w:link w:val="Heading9"/>
    <w:rsid w:val="00DF47E7"/>
    <w:rPr>
      <w:rFonts w:ascii="Arial" w:hAnsi="Arial"/>
      <w:sz w:val="36"/>
      <w:lang w:val="en-GB" w:eastAsia="en-US"/>
    </w:rPr>
  </w:style>
  <w:style w:type="character" w:customStyle="1" w:styleId="FooterChar">
    <w:name w:val="Footer Char"/>
    <w:aliases w:val="footer odd Char,footer Char,fo Char,pie de página Char"/>
    <w:link w:val="Footer"/>
    <w:rsid w:val="00DF47E7"/>
    <w:rPr>
      <w:rFonts w:ascii="Arial" w:hAnsi="Arial"/>
      <w:b/>
      <w:i/>
      <w:noProof/>
      <w:sz w:val="18"/>
      <w:lang w:val="en-GB" w:eastAsia="en-US"/>
    </w:rPr>
  </w:style>
  <w:style w:type="paragraph" w:customStyle="1" w:styleId="TAJ">
    <w:name w:val="TAJ"/>
    <w:basedOn w:val="TH"/>
    <w:rsid w:val="00DF47E7"/>
    <w:rPr>
      <w:rFonts w:eastAsia="SimSun"/>
    </w:rPr>
  </w:style>
  <w:style w:type="numbering" w:customStyle="1" w:styleId="NoList1">
    <w:name w:val="No List1"/>
    <w:next w:val="NoList"/>
    <w:uiPriority w:val="99"/>
    <w:semiHidden/>
    <w:rsid w:val="00DF47E7"/>
  </w:style>
  <w:style w:type="character" w:styleId="PageNumber">
    <w:name w:val="page number"/>
    <w:rsid w:val="00DF47E7"/>
  </w:style>
  <w:style w:type="paragraph" w:customStyle="1" w:styleId="Heading2Head2A2">
    <w:name w:val="Heading 2.Head2A.2"/>
    <w:basedOn w:val="Heading1"/>
    <w:next w:val="Normal"/>
    <w:rsid w:val="00DF47E7"/>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47E7"/>
    <w:pPr>
      <w:spacing w:before="120"/>
      <w:outlineLvl w:val="2"/>
    </w:pPr>
    <w:rPr>
      <w:sz w:val="28"/>
    </w:rPr>
  </w:style>
  <w:style w:type="paragraph" w:customStyle="1" w:styleId="Reference">
    <w:name w:val="Reference"/>
    <w:basedOn w:val="Normal"/>
    <w:rsid w:val="00DF47E7"/>
    <w:pPr>
      <w:keepLines/>
      <w:numPr>
        <w:ilvl w:val="1"/>
        <w:numId w:val="5"/>
      </w:numPr>
    </w:pPr>
    <w:rPr>
      <w:rFonts w:eastAsia="MS Mincho"/>
    </w:rPr>
  </w:style>
  <w:style w:type="paragraph" w:customStyle="1" w:styleId="ZchnZchn">
    <w:name w:val="Zchn Zchn"/>
    <w:semiHidden/>
    <w:rsid w:val="00DF47E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DF47E7"/>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F47E7"/>
    <w:rPr>
      <w:lang w:val="en-GB" w:eastAsia="ja-JP" w:bidi="ar-SA"/>
    </w:rPr>
  </w:style>
  <w:style w:type="paragraph" w:customStyle="1" w:styleId="CharCharCharCharCharCharCharCharCharChar2CharCharCharChar">
    <w:name w:val="Char Char Char Char Char Char Char Char Char Char2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DF47E7"/>
    <w:pPr>
      <w:numPr>
        <w:numId w:val="7"/>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47E7"/>
    <w:rPr>
      <w:lang w:val="en-GB" w:eastAsia="ja-JP" w:bidi="ar-SA"/>
    </w:rPr>
  </w:style>
  <w:style w:type="character" w:customStyle="1" w:styleId="B1Zchn">
    <w:name w:val="B1 Zchn"/>
    <w:rsid w:val="00DF47E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F47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47E7"/>
    <w:rPr>
      <w:i/>
      <w:iCs/>
    </w:rPr>
  </w:style>
  <w:style w:type="character" w:styleId="IntenseEmphasis">
    <w:name w:val="Intense Emphasis"/>
    <w:uiPriority w:val="21"/>
    <w:qFormat/>
    <w:rsid w:val="00DF47E7"/>
    <w:rPr>
      <w:b/>
      <w:bCs/>
      <w:i/>
      <w:iCs/>
      <w:color w:val="4F81BD"/>
    </w:rPr>
  </w:style>
  <w:style w:type="paragraph" w:customStyle="1" w:styleId="CharCharCharCharChar">
    <w:name w:val="Char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DF47E7"/>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DF47E7"/>
    <w:pPr>
      <w:keepLines/>
      <w:numPr>
        <w:numId w:val="9"/>
      </w:numPr>
      <w:spacing w:after="0"/>
    </w:pPr>
    <w:rPr>
      <w:rFonts w:eastAsia="MS Mincho"/>
    </w:rPr>
  </w:style>
  <w:style w:type="paragraph" w:customStyle="1" w:styleId="3GPP">
    <w:name w:val="3GPP 正文"/>
    <w:basedOn w:val="Normal"/>
    <w:link w:val="3GPPChar"/>
    <w:qFormat/>
    <w:rsid w:val="00DF47E7"/>
    <w:rPr>
      <w:rFonts w:eastAsia="SimSun"/>
      <w:lang w:eastAsia="ja-JP"/>
    </w:rPr>
  </w:style>
  <w:style w:type="character" w:customStyle="1" w:styleId="3GPPChar">
    <w:name w:val="3GPP 正文 Char"/>
    <w:link w:val="3GPP"/>
    <w:rsid w:val="00DF47E7"/>
    <w:rPr>
      <w:rFonts w:ascii="Times New Roman" w:eastAsia="SimSun" w:hAnsi="Times New Roman"/>
      <w:lang w:val="en-GB" w:eastAsia="ja-JP"/>
    </w:rPr>
  </w:style>
  <w:style w:type="paragraph" w:styleId="TOCHeading">
    <w:name w:val="TOC Heading"/>
    <w:basedOn w:val="Heading1"/>
    <w:next w:val="Normal"/>
    <w:uiPriority w:val="39"/>
    <w:unhideWhenUsed/>
    <w:qFormat/>
    <w:rsid w:val="00DF47E7"/>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DF47E7"/>
    <w:pPr>
      <w:numPr>
        <w:numId w:val="4"/>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47E7"/>
    <w:pPr>
      <w:spacing w:after="220"/>
    </w:pPr>
    <w:rPr>
      <w:rFonts w:ascii="Arial" w:eastAsia="Malgun Gothic" w:hAnsi="Arial"/>
      <w:sz w:val="22"/>
      <w:lang w:val="en-US"/>
    </w:rPr>
  </w:style>
  <w:style w:type="paragraph" w:customStyle="1" w:styleId="a1">
    <w:name w:val="??"/>
    <w:rsid w:val="00DF47E7"/>
    <w:pPr>
      <w:widowControl w:val="0"/>
    </w:pPr>
    <w:rPr>
      <w:rFonts w:ascii="Times New Roman" w:eastAsia="Malgun Gothic" w:hAnsi="Times New Roman"/>
      <w:lang w:val="en-US" w:eastAsia="en-US"/>
    </w:rPr>
  </w:style>
  <w:style w:type="paragraph" w:customStyle="1" w:styleId="20">
    <w:name w:val="??? 2"/>
    <w:basedOn w:val="a1"/>
    <w:next w:val="a1"/>
    <w:rsid w:val="00DF47E7"/>
    <w:pPr>
      <w:keepNext/>
    </w:pPr>
    <w:rPr>
      <w:rFonts w:ascii="Arial" w:hAnsi="Arial"/>
      <w:b/>
      <w:sz w:val="24"/>
    </w:rPr>
  </w:style>
  <w:style w:type="paragraph" w:styleId="IndexHeading">
    <w:name w:val="index heading"/>
    <w:basedOn w:val="Normal"/>
    <w:next w:val="Normal"/>
    <w:rsid w:val="00DF47E7"/>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DF47E7"/>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47E7"/>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47E7"/>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47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47E7"/>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47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47E7"/>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DF47E7"/>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DF47E7"/>
    <w:rPr>
      <w:rFonts w:ascii="Courier New" w:eastAsia="Malgun Gothic" w:hAnsi="Courier New"/>
      <w:lang w:val="nb-NO" w:eastAsia="en-US"/>
    </w:rPr>
  </w:style>
  <w:style w:type="paragraph" w:customStyle="1" w:styleId="TableText">
    <w:name w:val="TableText"/>
    <w:basedOn w:val="BodyTextIndent"/>
    <w:rsid w:val="00DF47E7"/>
  </w:style>
  <w:style w:type="paragraph" w:styleId="BodyTextIndent">
    <w:name w:val="Body Text Indent"/>
    <w:basedOn w:val="Normal"/>
    <w:link w:val="BodyTextIndentChar"/>
    <w:rsid w:val="00DF47E7"/>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DF47E7"/>
    <w:rPr>
      <w:rFonts w:ascii="Times New Roman" w:eastAsia="Malgun Gothic" w:hAnsi="Times New Roman"/>
      <w:lang w:val="en-GB" w:eastAsia="en-US"/>
    </w:rPr>
  </w:style>
  <w:style w:type="character" w:customStyle="1" w:styleId="msoins0">
    <w:name w:val="msoins"/>
    <w:rsid w:val="00DF47E7"/>
  </w:style>
  <w:style w:type="paragraph" w:customStyle="1" w:styleId="B20">
    <w:name w:val="B2+"/>
    <w:basedOn w:val="B2"/>
    <w:rsid w:val="00DF47E7"/>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47E7"/>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47E7"/>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47E7"/>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47E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47E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47E7"/>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47E7"/>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47E7"/>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DF47E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DF47E7"/>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47E7"/>
    <w:rPr>
      <w:rFonts w:ascii="Arial" w:eastAsia="MS Mincho" w:hAnsi="Arial"/>
      <w:sz w:val="22"/>
      <w:lang w:val="en-GB" w:eastAsia="en-US"/>
    </w:rPr>
  </w:style>
  <w:style w:type="paragraph" w:customStyle="1" w:styleId="Meetingcaption">
    <w:name w:val="Meeting caption"/>
    <w:basedOn w:val="Normal"/>
    <w:rsid w:val="00DF47E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47E7"/>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47E7"/>
    <w:pPr>
      <w:overflowPunct w:val="0"/>
      <w:autoSpaceDE w:val="0"/>
      <w:autoSpaceDN w:val="0"/>
      <w:adjustRightInd w:val="0"/>
      <w:textAlignment w:val="baseline"/>
    </w:pPr>
    <w:rPr>
      <w:rFonts w:eastAsia="Malgun Gothic" w:cs="v4.2.0"/>
      <w:lang w:eastAsia="en-GB"/>
    </w:rPr>
  </w:style>
  <w:style w:type="character" w:styleId="Strong">
    <w:name w:val="Strong"/>
    <w:qFormat/>
    <w:rsid w:val="00DF47E7"/>
    <w:rPr>
      <w:b/>
      <w:bCs/>
    </w:rPr>
  </w:style>
  <w:style w:type="paragraph" w:customStyle="1" w:styleId="AL">
    <w:name w:val="AL"/>
    <w:basedOn w:val="TAL"/>
    <w:rsid w:val="00DF47E7"/>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47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47E7"/>
    <w:rPr>
      <w:rFonts w:ascii="Times New Roman" w:eastAsia="MS Mincho" w:hAnsi="Times New Roman"/>
      <w:lang w:val="en-GB" w:eastAsia="en-US"/>
    </w:rPr>
  </w:style>
  <w:style w:type="numbering" w:customStyle="1" w:styleId="NoList2">
    <w:name w:val="No List2"/>
    <w:next w:val="NoList"/>
    <w:uiPriority w:val="99"/>
    <w:semiHidden/>
    <w:unhideWhenUsed/>
    <w:rsid w:val="00DF47E7"/>
  </w:style>
  <w:style w:type="numbering" w:customStyle="1" w:styleId="NoList3">
    <w:name w:val="No List3"/>
    <w:next w:val="NoList"/>
    <w:uiPriority w:val="99"/>
    <w:semiHidden/>
    <w:unhideWhenUsed/>
    <w:rsid w:val="00DF47E7"/>
  </w:style>
  <w:style w:type="table" w:customStyle="1" w:styleId="TableGrid2">
    <w:name w:val="Table Grid2"/>
    <w:basedOn w:val="TableNormal"/>
    <w:next w:val="TableGrid"/>
    <w:rsid w:val="00DF47E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47E7"/>
  </w:style>
  <w:style w:type="paragraph" w:customStyle="1" w:styleId="Normal1">
    <w:name w:val="Normal 1"/>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47E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47E7"/>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47E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47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47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47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47E7"/>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47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47E7"/>
    <w:pPr>
      <w:numPr>
        <w:numId w:val="10"/>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47E7"/>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47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47E7"/>
    <w:rPr>
      <w:rFonts w:ascii="Arial" w:eastAsia="Times New Roman" w:hAnsi="Arial"/>
      <w:sz w:val="36"/>
      <w:lang w:val="en-GB"/>
    </w:rPr>
  </w:style>
  <w:style w:type="character" w:customStyle="1" w:styleId="ListParagraphChar">
    <w:name w:val="List Paragraph Char"/>
    <w:link w:val="ListParagraph"/>
    <w:uiPriority w:val="34"/>
    <w:locked/>
    <w:rsid w:val="00DF47E7"/>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DF47E7"/>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47E7"/>
    <w:pPr>
      <w:spacing w:before="240" w:after="0"/>
      <w:ind w:left="540"/>
      <w:jc w:val="both"/>
    </w:pPr>
    <w:rPr>
      <w:rFonts w:ascii="Arial" w:eastAsia="MS Mincho" w:hAnsi="Arial"/>
      <w:lang w:val="en-US"/>
    </w:rPr>
  </w:style>
  <w:style w:type="character" w:customStyle="1" w:styleId="BodyBestChar">
    <w:name w:val="BodyBest Char"/>
    <w:link w:val="BodyBest"/>
    <w:rsid w:val="00DF47E7"/>
    <w:rPr>
      <w:rFonts w:ascii="Arial" w:eastAsia="MS Mincho" w:hAnsi="Arial"/>
      <w:lang w:val="en-US" w:eastAsia="en-US"/>
    </w:rPr>
  </w:style>
  <w:style w:type="paragraph" w:customStyle="1" w:styleId="3GPPHeader">
    <w:name w:val="3GPP_Header"/>
    <w:basedOn w:val="Normal"/>
    <w:rsid w:val="00DF47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47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47E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47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47E7"/>
    <w:rPr>
      <w:rFonts w:ascii="Arial" w:eastAsia="Malgun Gothic" w:hAnsi="Arial"/>
      <w:spacing w:val="2"/>
      <w:lang w:val="en-US" w:eastAsia="en-US"/>
    </w:rPr>
  </w:style>
  <w:style w:type="numbering" w:customStyle="1" w:styleId="NoList11">
    <w:name w:val="No List11"/>
    <w:next w:val="NoList"/>
    <w:uiPriority w:val="99"/>
    <w:semiHidden/>
    <w:rsid w:val="00DF47E7"/>
  </w:style>
  <w:style w:type="table" w:customStyle="1" w:styleId="TableGrid11">
    <w:name w:val="Table Grid11"/>
    <w:basedOn w:val="TableNormal"/>
    <w:next w:val="TableGrid"/>
    <w:rsid w:val="00DF47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F47E7"/>
    <w:rPr>
      <w:rFonts w:ascii="Arial" w:hAnsi="Arial"/>
      <w:lang w:val="en-GB" w:eastAsia="en-US"/>
    </w:rPr>
  </w:style>
  <w:style w:type="paragraph" w:customStyle="1" w:styleId="Figure">
    <w:name w:val="Figure"/>
    <w:basedOn w:val="Normal"/>
    <w:next w:val="Normal"/>
    <w:rsid w:val="00DF47E7"/>
    <w:pPr>
      <w:keepNext/>
      <w:keepLines/>
      <w:spacing w:before="120" w:after="120"/>
      <w:ind w:right="-289"/>
    </w:pPr>
    <w:rPr>
      <w:rFonts w:eastAsia="Malgun Gothic"/>
      <w:b/>
      <w:sz w:val="24"/>
      <w:lang w:eastAsia="en-GB"/>
    </w:rPr>
  </w:style>
  <w:style w:type="character" w:customStyle="1" w:styleId="tgc">
    <w:name w:val="_tgc"/>
    <w:rsid w:val="00DF47E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47E7"/>
    <w:rPr>
      <w:rFonts w:ascii="Arial" w:hAnsi="Arial"/>
      <w:sz w:val="28"/>
      <w:lang w:val="en-GB" w:eastAsia="en-US"/>
    </w:rPr>
  </w:style>
  <w:style w:type="paragraph" w:customStyle="1" w:styleId="AC">
    <w:name w:val="AC"/>
    <w:basedOn w:val="Normal"/>
    <w:rsid w:val="00DF47E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DF47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DF47E7"/>
    <w:rPr>
      <w:rFonts w:ascii="Arial" w:eastAsia="Times New Roman" w:hAnsi="Arial"/>
      <w:sz w:val="18"/>
      <w:lang w:val="en-GB" w:eastAsia="en-US" w:bidi="ar-SA"/>
    </w:rPr>
  </w:style>
  <w:style w:type="paragraph" w:customStyle="1" w:styleId="a">
    <w:name w:val="表格题注"/>
    <w:next w:val="Normal"/>
    <w:rsid w:val="00DF47E7"/>
    <w:pPr>
      <w:numPr>
        <w:numId w:val="11"/>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DF47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D7A09-1A87-4C36-BDEC-5FB75406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8797</Words>
  <Characters>50148</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2021-01-15T18:19:00Z</dcterms:created>
  <dcterms:modified xsi:type="dcterms:W3CDTF">2021-01-15T19:11:00Z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R4-2102563</vt:lpwstr>
  </property>
  <property fmtid="{D5CDD505-2E9C-101B-9397-08002B2CF9AE}" pid="10" name="Spec#">
    <vt:lpwstr>37.105</vt:lpwstr>
  </property>
  <property fmtid="{D5CDD505-2E9C-101B-9397-08002B2CF9AE}" pid="11" name="Cr#">
    <vt:lpwstr>0222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CR to TS 37.105: Introduction of new BS capability set for NR+EUTRA+UTRA, Rel-16</vt:lpwstr>
  </property>
  <property fmtid="{D5CDD505-2E9C-101B-9397-08002B2CF9AE}" pid="15" name="SourceIfWg">
    <vt:lpwstr>Huawei, China Unicom</vt:lpwstr>
  </property>
  <property fmtid="{D5CDD505-2E9C-101B-9397-08002B2CF9AE}" pid="16" name="SourceIfTsg">
    <vt:lpwstr/>
  </property>
  <property fmtid="{D5CDD505-2E9C-101B-9397-08002B2CF9AE}" pid="17" name="RelatedWis">
    <vt:lpwstr>AASenh_BS_LTE_UTRA-Core, TEI16, MSR_GSM_UTRA_LTE_NR-Core</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1610737531</vt:lpwstr>
  </property>
</Properties>
</file>