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DD1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</w:t>
      </w:r>
      <w:r w:rsidR="001703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</w:t>
      </w:r>
      <w:r w:rsidR="007C1AF0">
        <w:rPr>
          <w:b/>
          <w:i/>
          <w:noProof/>
          <w:sz w:val="28"/>
        </w:rPr>
        <w:t>2</w:t>
      </w:r>
      <w:r w:rsidR="00170302">
        <w:rPr>
          <w:b/>
          <w:i/>
          <w:noProof/>
          <w:sz w:val="28"/>
        </w:rPr>
        <w:t>10</w:t>
      </w:r>
      <w:r w:rsidR="00F10171" w:rsidRPr="00F10171">
        <w:rPr>
          <w:b/>
          <w:i/>
          <w:noProof/>
          <w:sz w:val="28"/>
        </w:rPr>
        <w:t>226</w:t>
      </w:r>
      <w:r w:rsidR="00F617F4">
        <w:rPr>
          <w:b/>
          <w:i/>
          <w:noProof/>
          <w:sz w:val="28"/>
        </w:rPr>
        <w:t>3</w:t>
      </w:r>
    </w:p>
    <w:p w14:paraId="7CB45193" w14:textId="6C23A32C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</w:t>
      </w:r>
      <w:r w:rsidR="00170302">
        <w:rPr>
          <w:b/>
          <w:noProof/>
          <w:sz w:val="24"/>
        </w:rPr>
        <w:t>January</w:t>
      </w:r>
      <w:r w:rsidR="001E41F3">
        <w:rPr>
          <w:b/>
          <w:noProof/>
          <w:sz w:val="24"/>
        </w:rPr>
        <w:t xml:space="preserve"> </w:t>
      </w:r>
      <w:r w:rsidR="002D6E5B">
        <w:fldChar w:fldCharType="begin"/>
      </w:r>
      <w:r w:rsidR="002D6E5B">
        <w:instrText xml:space="preserve"> DOCPROPERTY  StartDate  \* MERGEFORMAT </w:instrText>
      </w:r>
      <w:r w:rsidR="002D6E5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302">
        <w:rPr>
          <w:b/>
          <w:noProof/>
          <w:sz w:val="24"/>
        </w:rPr>
        <w:t>15</w:t>
      </w:r>
      <w:r w:rsidR="00170302" w:rsidRPr="00170302">
        <w:rPr>
          <w:b/>
          <w:noProof/>
          <w:sz w:val="24"/>
          <w:vertAlign w:val="superscript"/>
        </w:rPr>
        <w:t>th</w:t>
      </w:r>
      <w:r w:rsidR="00170302">
        <w:rPr>
          <w:b/>
          <w:noProof/>
          <w:sz w:val="24"/>
        </w:rPr>
        <w:t xml:space="preserve"> </w:t>
      </w:r>
      <w:r w:rsidR="002D6E5B">
        <w:rPr>
          <w:b/>
          <w:noProof/>
          <w:sz w:val="24"/>
        </w:rPr>
        <w:fldChar w:fldCharType="end"/>
      </w:r>
      <w:r w:rsidR="00170302">
        <w:rPr>
          <w:b/>
          <w:noProof/>
          <w:sz w:val="24"/>
        </w:rPr>
        <w:t xml:space="preserve">– </w:t>
      </w:r>
      <w:r w:rsidR="00D12FDB">
        <w:rPr>
          <w:b/>
          <w:noProof/>
          <w:sz w:val="24"/>
        </w:rPr>
        <w:t xml:space="preserve">February </w:t>
      </w:r>
      <w:r w:rsidR="00170302">
        <w:rPr>
          <w:b/>
          <w:noProof/>
          <w:sz w:val="24"/>
        </w:rPr>
        <w:t>5</w:t>
      </w:r>
      <w:r w:rsidR="00170302" w:rsidRPr="00170302">
        <w:rPr>
          <w:b/>
          <w:noProof/>
          <w:sz w:val="24"/>
          <w:vertAlign w:val="superscript"/>
        </w:rPr>
        <w:t>th</w:t>
      </w:r>
      <w:r w:rsidR="00BE5F7B">
        <w:rPr>
          <w:b/>
          <w:noProof/>
          <w:sz w:val="24"/>
        </w:rPr>
        <w:t>, 202</w:t>
      </w:r>
      <w:r w:rsidR="001703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2D6E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B9EF5" w:rsidR="001E41F3" w:rsidRPr="00410371" w:rsidRDefault="00013EDB" w:rsidP="00A82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71613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52E73" w:rsidR="001E41F3" w:rsidRPr="00410371" w:rsidRDefault="00763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B9806" w:rsidR="001E41F3" w:rsidRPr="00410371" w:rsidRDefault="002D6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16.</w:t>
            </w:r>
            <w:r w:rsidR="00170302">
              <w:rPr>
                <w:b/>
                <w:noProof/>
                <w:sz w:val="28"/>
              </w:rPr>
              <w:t>6</w:t>
            </w:r>
            <w:r w:rsidR="00A826AE">
              <w:rPr>
                <w:b/>
                <w:noProof/>
                <w:sz w:val="28"/>
              </w:rPr>
              <w:t>.</w:t>
            </w:r>
            <w:r w:rsidR="00BE5F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AC7D4" w:rsidR="001E41F3" w:rsidRDefault="00F617F4">
            <w:pPr>
              <w:pStyle w:val="CRCoverPage"/>
              <w:spacing w:after="0"/>
              <w:ind w:left="100"/>
              <w:rPr>
                <w:noProof/>
              </w:rPr>
            </w:pPr>
            <w:r w:rsidRPr="00F617F4">
              <w:t>Draft CR for Removal of brackets for idle mode CA measurement accuracy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2D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5F7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2D6E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5F7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94157" w:rsidR="001E41F3" w:rsidRDefault="002D6E5B" w:rsidP="00170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26AE">
              <w:rPr>
                <w:noProof/>
              </w:rPr>
              <w:t>202</w:t>
            </w:r>
            <w:r w:rsidR="00170302">
              <w:rPr>
                <w:noProof/>
              </w:rPr>
              <w:t>1</w:t>
            </w:r>
            <w:r w:rsidR="00A826AE">
              <w:rPr>
                <w:noProof/>
              </w:rPr>
              <w:t>-</w:t>
            </w:r>
            <w:r w:rsidR="00170302">
              <w:rPr>
                <w:noProof/>
              </w:rPr>
              <w:t>0</w:t>
            </w:r>
            <w:r w:rsidR="007C1AF0">
              <w:rPr>
                <w:noProof/>
              </w:rPr>
              <w:t>1</w:t>
            </w:r>
            <w:r w:rsidR="00A826A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13EDB">
              <w:rPr>
                <w:noProof/>
              </w:rPr>
              <w:t>1</w:t>
            </w:r>
            <w:r w:rsidR="0017030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2D6E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26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2D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26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C5C07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</w:t>
            </w:r>
            <w:r w:rsidR="008A07BC">
              <w:rPr>
                <w:noProof/>
              </w:rPr>
              <w:t>R</w:t>
            </w:r>
            <w:r>
              <w:rPr>
                <w:noProof/>
              </w:rPr>
              <w:t xml:space="preserve">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EDF43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Accuracy requirements for MR-DC measurements for early measurement reporting </w:t>
            </w:r>
            <w:r w:rsidR="008A07BC">
              <w:rPr>
                <w:noProof/>
              </w:rPr>
              <w:t xml:space="preserve">(EMR) </w:t>
            </w:r>
            <w:r>
              <w:rPr>
                <w:noProof/>
              </w:rPr>
              <w:t>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A39FE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123FB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E18F8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0B232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1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1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" w:author="Nokia" w:date="2020-10-23T20:05:00Z"/>
          <w:rFonts w:ascii="Arial" w:eastAsia="SimSun" w:hAnsi="Arial"/>
          <w:sz w:val="28"/>
          <w:lang w:val="en-US"/>
        </w:rPr>
      </w:pPr>
      <w:ins w:id="3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4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5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6" w:author="Nokia" w:date="2020-10-23T20:06:00Z"/>
          <w:rFonts w:ascii="Arial" w:eastAsia="SimSun" w:hAnsi="Arial"/>
          <w:sz w:val="24"/>
          <w:lang w:val="en-US"/>
        </w:rPr>
      </w:pPr>
      <w:ins w:id="7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8" w:author="Nokia" w:date="2020-10-23T20:06:00Z"/>
          <w:rFonts w:cs="v4.2.0"/>
        </w:rPr>
      </w:pPr>
      <w:ins w:id="9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0" w:author="Nokia" w:date="2020-10-23T20:06:00Z"/>
          <w:rFonts w:cs="v4.2.0"/>
        </w:rPr>
      </w:pPr>
      <w:ins w:id="11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2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3" w:author="Nokia" w:date="2020-10-23T20:06:00Z"/>
        </w:rPr>
      </w:pPr>
      <w:ins w:id="14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5" w:author="Nokia" w:date="2020-10-23T20:07:00Z"/>
          <w:rFonts w:cs="v4.2.0"/>
        </w:rPr>
      </w:pPr>
      <w:ins w:id="16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7" w:author="Nokia" w:date="2020-10-23T20:07:00Z">
        <w:r>
          <w:rPr>
            <w:rFonts w:cs="v4.2.0"/>
          </w:rPr>
          <w:t>-</w:t>
        </w:r>
      </w:ins>
      <w:ins w:id="18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19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0" w:author="Nokia" w:date="2020-10-23T20:05:00Z"/>
          <w:rFonts w:ascii="Arial" w:eastAsia="SimSun" w:hAnsi="Arial"/>
          <w:sz w:val="22"/>
        </w:rPr>
      </w:pPr>
      <w:ins w:id="21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2" w:author="Nokia" w:date="2020-10-23T20:05:00Z"/>
          <w:rFonts w:eastAsia="SimSun" w:cs="v4.2.0"/>
          <w:i/>
        </w:rPr>
      </w:pPr>
      <w:ins w:id="23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4" w:author="Nokia" w:date="2020-10-23T20:05:00Z"/>
          <w:rFonts w:eastAsia="SimSun" w:cs="v4.2.0"/>
        </w:rPr>
      </w:pPr>
      <w:ins w:id="25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6" w:author="Nokia" w:date="2020-10-23T20:05:00Z"/>
          <w:rFonts w:eastAsia="SimSun" w:cs="v4.2.0"/>
        </w:rPr>
      </w:pPr>
      <w:ins w:id="27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28" w:author="Nokia" w:date="2020-10-23T20:05:00Z"/>
          <w:rFonts w:eastAsia="SimSun"/>
          <w:lang w:eastAsia="zh-CN"/>
        </w:rPr>
      </w:pPr>
      <w:ins w:id="29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0" w:author="Nokia" w:date="2020-10-23T20:05:00Z"/>
          <w:rFonts w:ascii="Arial" w:eastAsia="SimSun" w:hAnsi="Arial"/>
          <w:b/>
          <w:sz w:val="18"/>
        </w:rPr>
      </w:pPr>
      <w:ins w:id="31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2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" w:author="Nokia" w:date="2020-10-23T20:05:00Z"/>
                <w:rFonts w:ascii="Arial" w:eastAsia="SimSun" w:hAnsi="Arial"/>
                <w:b/>
                <w:sz w:val="18"/>
              </w:rPr>
            </w:pPr>
            <w:ins w:id="3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" w:author="Nokia" w:date="2020-10-23T20:05:00Z"/>
                <w:rFonts w:ascii="Arial" w:eastAsia="SimSun" w:hAnsi="Arial"/>
                <w:b/>
                <w:sz w:val="18"/>
              </w:rPr>
            </w:pPr>
            <w:ins w:id="3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7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" w:author="Nokia" w:date="2020-10-23T20:05:00Z"/>
                <w:rFonts w:ascii="Arial" w:eastAsia="SimSun" w:hAnsi="Arial"/>
                <w:b/>
                <w:sz w:val="18"/>
              </w:rPr>
            </w:pPr>
            <w:ins w:id="3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0" w:author="Nokia" w:date="2020-10-23T20:05:00Z"/>
                <w:rFonts w:ascii="Arial" w:eastAsia="SimSun" w:hAnsi="Arial"/>
                <w:b/>
                <w:sz w:val="18"/>
              </w:rPr>
            </w:pPr>
            <w:ins w:id="4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2" w:author="Nokia" w:date="2020-10-23T20:05:00Z"/>
                <w:rFonts w:ascii="Arial" w:eastAsia="SimSun" w:hAnsi="Arial"/>
                <w:b/>
                <w:sz w:val="18"/>
              </w:rPr>
            </w:pPr>
            <w:ins w:id="4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4" w:author="Nokia" w:date="2020-10-23T20:05:00Z"/>
                <w:rFonts w:ascii="Arial" w:eastAsia="SimSun" w:hAnsi="Arial"/>
                <w:b/>
                <w:sz w:val="18"/>
              </w:rPr>
            </w:pPr>
            <w:ins w:id="4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6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7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  <w:ins w:id="5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" w:author="Nokia" w:date="2020-10-23T20:05:00Z"/>
                <w:rFonts w:ascii="Arial" w:eastAsia="SimSun" w:hAnsi="Arial"/>
                <w:b/>
                <w:sz w:val="18"/>
              </w:rPr>
            </w:pPr>
            <w:ins w:id="5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4" w:author="Nokia" w:date="2020-10-23T20:05:00Z"/>
                <w:rFonts w:ascii="Arial" w:eastAsia="SimSun" w:hAnsi="Arial"/>
                <w:b/>
                <w:sz w:val="18"/>
              </w:rPr>
            </w:pPr>
            <w:ins w:id="5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6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7" w:author="Nokia" w:date="2020-10-23T20:05:00Z"/>
                <w:rFonts w:ascii="Arial" w:eastAsia="SimSun" w:hAnsi="Arial"/>
                <w:b/>
                <w:sz w:val="18"/>
              </w:rPr>
            </w:pPr>
            <w:ins w:id="5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9" w:author="Nokia" w:date="2020-10-23T20:05:00Z"/>
                <w:rFonts w:ascii="Arial" w:eastAsia="SimSun" w:hAnsi="Arial"/>
                <w:b/>
                <w:sz w:val="18"/>
              </w:rPr>
            </w:pPr>
            <w:ins w:id="6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" w:author="Nokia" w:date="2020-10-23T20:05:00Z"/>
                <w:rFonts w:ascii="Arial" w:eastAsia="SimSun" w:hAnsi="Arial"/>
                <w:b/>
                <w:sz w:val="18"/>
              </w:rPr>
            </w:pPr>
            <w:ins w:id="6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" w:author="Nokia" w:date="2020-10-23T20:05:00Z"/>
                <w:rFonts w:ascii="Arial" w:eastAsia="SimSun" w:hAnsi="Arial"/>
                <w:b/>
                <w:sz w:val="18"/>
              </w:rPr>
            </w:pPr>
            <w:ins w:id="65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6" w:author="Nokia" w:date="2020-10-23T20:05:00Z"/>
                <w:rFonts w:ascii="Arial" w:eastAsia="SimSun" w:hAnsi="Arial"/>
                <w:b/>
                <w:sz w:val="18"/>
              </w:rPr>
            </w:pPr>
            <w:ins w:id="6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8" w:author="Nokia" w:date="2020-10-23T20:05:00Z"/>
                <w:rFonts w:ascii="Arial" w:eastAsia="SimSun" w:hAnsi="Arial"/>
                <w:b/>
                <w:sz w:val="18"/>
              </w:rPr>
            </w:pPr>
            <w:ins w:id="6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0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1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 w:cs="Arial"/>
                <w:b/>
                <w:sz w:val="18"/>
              </w:rPr>
            </w:pPr>
            <w:ins w:id="7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7" w:author="Nokia" w:date="2020-10-23T20:05:00Z"/>
                <w:rFonts w:ascii="Arial" w:eastAsia="SimSun" w:hAnsi="Arial" w:cs="Arial"/>
                <w:b/>
                <w:sz w:val="18"/>
              </w:rPr>
            </w:pPr>
            <w:ins w:id="7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0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1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6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7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8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9" w:author="Nokia" w:date="2020-10-23T20:05:00Z"/>
                <w:rFonts w:ascii="Arial" w:eastAsia="SimSun" w:hAnsi="Arial"/>
                <w:sz w:val="18"/>
              </w:rPr>
            </w:pPr>
            <w:ins w:id="9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1" w:author="Nokia" w:date="2020-10-23T20:05:00Z"/>
                <w:rFonts w:ascii="Arial" w:eastAsia="SimSun" w:hAnsi="Arial"/>
                <w:sz w:val="18"/>
              </w:rPr>
            </w:pPr>
            <w:ins w:id="9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3" w:author="Nokia" w:date="2020-10-23T20:05:00Z"/>
                <w:rFonts w:ascii="Arial" w:eastAsia="SimSun" w:hAnsi="Arial"/>
                <w:sz w:val="18"/>
              </w:rPr>
            </w:pPr>
            <w:ins w:id="9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5" w:author="Nokia" w:date="2020-10-23T20:05:00Z"/>
                <w:rFonts w:ascii="Arial" w:eastAsia="SimSun" w:hAnsi="Arial"/>
                <w:sz w:val="18"/>
              </w:rPr>
            </w:pPr>
            <w:ins w:id="9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7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  <w:ins w:id="10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3" w:author="Nokia" w:date="2020-10-23T20:05:00Z"/>
                <w:rFonts w:ascii="Arial" w:eastAsia="SimSun" w:hAnsi="Arial"/>
                <w:sz w:val="18"/>
              </w:rPr>
            </w:pPr>
            <w:ins w:id="1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5" w:author="Nokia" w:date="2020-10-23T20:05:00Z"/>
                <w:rFonts w:ascii="Arial" w:eastAsia="SimSun" w:hAnsi="Arial"/>
                <w:sz w:val="18"/>
                <w:lang w:val="sv-SE"/>
              </w:rPr>
            </w:pPr>
            <w:ins w:id="10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7" w:author="Nokia" w:date="2020-10-23T20:05:00Z"/>
                <w:rFonts w:ascii="Arial" w:eastAsia="SimSun" w:hAnsi="Arial"/>
                <w:sz w:val="18"/>
              </w:rPr>
            </w:pPr>
            <w:ins w:id="10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9" w:author="Nokia" w:date="2020-10-23T20:05:00Z"/>
                <w:rFonts w:ascii="Arial" w:eastAsia="SimSun" w:hAnsi="Arial"/>
                <w:sz w:val="18"/>
              </w:rPr>
            </w:pPr>
            <w:ins w:id="1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  <w:ins w:id="11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7" w:author="Nokia" w:date="2020-10-23T20:05:00Z"/>
                <w:rFonts w:ascii="Arial" w:eastAsia="SimSun" w:hAnsi="Arial"/>
                <w:sz w:val="18"/>
              </w:rPr>
            </w:pPr>
            <w:ins w:id="11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9" w:author="Nokia" w:date="2020-10-23T20:05:00Z"/>
                <w:rFonts w:ascii="Arial" w:eastAsia="SimSun" w:hAnsi="Arial"/>
                <w:sz w:val="18"/>
                <w:lang w:val="sv-SE"/>
              </w:rPr>
            </w:pPr>
            <w:ins w:id="12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1" w:author="Nokia" w:date="2020-10-23T20:05:00Z"/>
                <w:rFonts w:ascii="Arial" w:eastAsia="SimSun" w:hAnsi="Arial"/>
                <w:sz w:val="18"/>
              </w:rPr>
            </w:pPr>
            <w:ins w:id="12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3" w:author="Nokia" w:date="2020-10-23T20:05:00Z"/>
                <w:rFonts w:ascii="Arial" w:eastAsia="SimSun" w:hAnsi="Arial"/>
                <w:sz w:val="18"/>
              </w:rPr>
            </w:pPr>
            <w:ins w:id="12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5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04061BB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6" w:author="Nokia" w:date="2020-10-23T20:05:00Z"/>
                <w:rFonts w:ascii="Arial" w:eastAsia="SimSun" w:hAnsi="Arial"/>
                <w:sz w:val="18"/>
              </w:rPr>
            </w:pPr>
            <w:ins w:id="127" w:author="Nokia" w:date="2020-10-23T20:07:00Z">
              <w:del w:id="128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2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0" w:author="Nokia" w:date="2020-11-13T17:15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131" w:author="Nokia" w:date="2020-10-23T20:07:00Z">
              <w:del w:id="132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2CDD537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3" w:author="Nokia" w:date="2020-10-23T20:05:00Z"/>
                <w:rFonts w:ascii="Arial" w:eastAsia="SimSun" w:hAnsi="Arial"/>
                <w:sz w:val="18"/>
              </w:rPr>
            </w:pPr>
            <w:ins w:id="134" w:author="Nokia" w:date="2020-10-23T20:07:00Z">
              <w:del w:id="135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36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7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138" w:author="Nokia" w:date="2020-10-23T20:08:00Z">
              <w:del w:id="139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755D97AF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0" w:author="Nokia" w:date="2020-10-23T20:05:00Z"/>
                <w:rFonts w:ascii="Arial" w:eastAsia="SimSun" w:hAnsi="Arial"/>
                <w:sz w:val="18"/>
              </w:rPr>
            </w:pPr>
            <w:ins w:id="141" w:author="Nokia" w:date="2020-10-23T20:07:00Z">
              <w:del w:id="142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43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144" w:author="Nokia" w:date="2020-10-23T20:08:00Z">
              <w:del w:id="145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6" w:author="Nokia" w:date="2020-10-23T20:05:00Z"/>
                <w:rFonts w:ascii="Arial" w:eastAsia="SimSun" w:hAnsi="Arial"/>
                <w:sz w:val="18"/>
                <w:lang w:val="sv-SE"/>
              </w:rPr>
            </w:pPr>
            <w:ins w:id="147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8" w:author="Nokia" w:date="2020-10-23T20:05:00Z"/>
                <w:rFonts w:ascii="Arial" w:eastAsia="SimSun" w:hAnsi="Arial"/>
                <w:sz w:val="18"/>
              </w:rPr>
            </w:pPr>
            <w:ins w:id="14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50" w:author="Nokia" w:date="2020-10-23T20:05:00Z"/>
                <w:rFonts w:ascii="Arial" w:eastAsia="SimSun" w:hAnsi="Arial"/>
                <w:sz w:val="18"/>
              </w:rPr>
            </w:pPr>
            <w:ins w:id="15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2" w:author="Nokia" w:date="2020-10-23T20:05:00Z"/>
                <w:rFonts w:ascii="Arial" w:eastAsia="SimSun" w:hAnsi="Arial"/>
                <w:sz w:val="18"/>
              </w:rPr>
            </w:pPr>
            <w:ins w:id="15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4" w:author="Nokia" w:date="2020-10-23T20:05:00Z"/>
                <w:rFonts w:ascii="Arial" w:eastAsia="SimSun" w:hAnsi="Arial"/>
                <w:sz w:val="18"/>
              </w:rPr>
            </w:pPr>
            <w:ins w:id="15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56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60" w:author="Nokia" w:date="2020-10-23T20:05:00Z"/>
                <w:rFonts w:ascii="Arial" w:eastAsia="SimSun" w:hAnsi="Arial"/>
                <w:sz w:val="18"/>
                <w:lang w:val="sv-SE"/>
              </w:rPr>
            </w:pPr>
            <w:ins w:id="161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2" w:author="Nokia" w:date="2020-10-23T20:05:00Z"/>
                <w:rFonts w:ascii="Arial" w:eastAsia="SimSun" w:hAnsi="Arial"/>
                <w:sz w:val="18"/>
              </w:rPr>
            </w:pPr>
            <w:ins w:id="16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4" w:author="Nokia" w:date="2020-10-23T20:05:00Z"/>
                <w:rFonts w:ascii="Arial" w:eastAsia="SimSun" w:hAnsi="Arial"/>
                <w:sz w:val="18"/>
                <w:lang w:val="sv-SE"/>
              </w:rPr>
            </w:pPr>
            <w:ins w:id="16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6" w:author="Nokia" w:date="2020-10-23T20:05:00Z"/>
                <w:rFonts w:ascii="Arial" w:eastAsia="SimSun" w:hAnsi="Arial"/>
                <w:sz w:val="18"/>
              </w:rPr>
            </w:pPr>
            <w:ins w:id="16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8" w:author="Nokia" w:date="2020-10-23T20:05:00Z"/>
                <w:rFonts w:ascii="Arial" w:eastAsia="SimSun" w:hAnsi="Arial"/>
                <w:sz w:val="18"/>
              </w:rPr>
            </w:pPr>
            <w:ins w:id="16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70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4" w:author="Nokia" w:date="2020-10-23T20:05:00Z"/>
                <w:rFonts w:ascii="Arial" w:eastAsia="SimSun" w:hAnsi="Arial"/>
                <w:sz w:val="18"/>
                <w:lang w:val="sv-SE"/>
              </w:rPr>
            </w:pPr>
            <w:ins w:id="175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6" w:author="Nokia" w:date="2020-10-23T20:05:00Z"/>
                <w:rFonts w:ascii="Arial" w:eastAsia="SimSun" w:hAnsi="Arial"/>
                <w:sz w:val="18"/>
              </w:rPr>
            </w:pPr>
            <w:ins w:id="17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8" w:author="Nokia" w:date="2020-10-23T20:05:00Z"/>
                <w:rFonts w:ascii="Arial" w:eastAsia="SimSun" w:hAnsi="Arial"/>
                <w:sz w:val="18"/>
              </w:rPr>
            </w:pPr>
            <w:ins w:id="179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0" w:author="Nokia" w:date="2020-10-23T20:05:00Z"/>
                <w:rFonts w:ascii="Arial" w:eastAsia="SimSun" w:hAnsi="Arial"/>
                <w:sz w:val="18"/>
              </w:rPr>
            </w:pPr>
            <w:ins w:id="18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2" w:author="Nokia" w:date="2020-10-23T20:05:00Z"/>
                <w:rFonts w:ascii="Arial" w:eastAsia="SimSun" w:hAnsi="Arial"/>
                <w:sz w:val="18"/>
              </w:rPr>
            </w:pPr>
            <w:ins w:id="18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84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88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89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0" w:author="Nokia" w:date="2020-10-23T20:05:00Z"/>
                <w:rFonts w:ascii="Arial" w:eastAsia="SimSun" w:hAnsi="Arial"/>
                <w:sz w:val="18"/>
              </w:rPr>
            </w:pPr>
            <w:ins w:id="19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2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93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4" w:author="Nokia" w:date="2020-10-23T20:05:00Z"/>
                <w:rFonts w:ascii="Arial" w:eastAsia="SimSun" w:hAnsi="Arial"/>
                <w:sz w:val="18"/>
              </w:rPr>
            </w:pPr>
            <w:ins w:id="1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6" w:author="Nokia" w:date="2020-10-23T20:05:00Z"/>
                <w:rFonts w:ascii="Arial" w:eastAsia="SimSun" w:hAnsi="Arial"/>
                <w:sz w:val="18"/>
              </w:rPr>
            </w:pPr>
            <w:ins w:id="19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198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2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03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4" w:author="Nokia" w:date="2020-10-23T20:05:00Z"/>
                <w:rFonts w:ascii="Arial" w:eastAsia="SimSun" w:hAnsi="Arial"/>
                <w:sz w:val="18"/>
              </w:rPr>
            </w:pPr>
            <w:ins w:id="20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6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07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8" w:author="Nokia" w:date="2020-10-23T20:05:00Z"/>
                <w:rFonts w:ascii="Arial" w:eastAsia="SimSun" w:hAnsi="Arial"/>
                <w:sz w:val="18"/>
              </w:rPr>
            </w:pPr>
            <w:ins w:id="2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0" w:author="Nokia" w:date="2020-10-23T20:05:00Z"/>
                <w:rFonts w:ascii="Arial" w:eastAsia="SimSun" w:hAnsi="Arial"/>
                <w:sz w:val="18"/>
              </w:rPr>
            </w:pPr>
            <w:ins w:id="21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12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331EC4B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3" w:author="Nokia" w:date="2020-10-23T20:05:00Z"/>
                <w:rFonts w:ascii="Arial" w:eastAsia="SimSun" w:hAnsi="Arial"/>
                <w:sz w:val="18"/>
              </w:rPr>
            </w:pPr>
            <w:ins w:id="214" w:author="Nokia" w:date="2020-10-23T20:07:00Z">
              <w:del w:id="215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16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217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218" w:author="Nokia" w:date="2020-10-23T20:07:00Z">
              <w:del w:id="219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21B6F08F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0" w:author="Nokia" w:date="2020-10-23T20:05:00Z"/>
                <w:rFonts w:ascii="Arial" w:eastAsia="SimSun" w:hAnsi="Arial"/>
                <w:sz w:val="18"/>
              </w:rPr>
            </w:pPr>
            <w:ins w:id="221" w:author="Nokia" w:date="2020-10-23T20:07:00Z">
              <w:del w:id="222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224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225" w:author="Nokia" w:date="2020-10-23T20:07:00Z">
              <w:del w:id="226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212CDDE6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7" w:author="Nokia" w:date="2020-10-23T20:05:00Z"/>
                <w:rFonts w:ascii="Arial" w:eastAsia="SimSun" w:hAnsi="Arial"/>
                <w:sz w:val="18"/>
              </w:rPr>
            </w:pPr>
            <w:ins w:id="228" w:author="Nokia" w:date="2020-10-23T20:07:00Z">
              <w:del w:id="229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3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231" w:author="Nokia" w:date="2020-10-23T20:08:00Z">
              <w:del w:id="232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3" w:author="Nokia" w:date="2020-10-23T20:05:00Z"/>
                <w:rFonts w:ascii="Arial" w:eastAsia="SimSun" w:hAnsi="Arial"/>
                <w:sz w:val="18"/>
              </w:rPr>
            </w:pPr>
            <w:ins w:id="23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5" w:author="Nokia" w:date="2020-10-23T20:05:00Z"/>
                <w:rFonts w:ascii="Arial" w:eastAsia="SimSun" w:hAnsi="Arial"/>
                <w:sz w:val="18"/>
              </w:rPr>
            </w:pPr>
            <w:ins w:id="236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7" w:author="Nokia" w:date="2020-10-23T20:05:00Z"/>
                <w:rFonts w:ascii="Arial" w:eastAsia="SimSun" w:hAnsi="Arial"/>
                <w:sz w:val="18"/>
              </w:rPr>
            </w:pPr>
            <w:ins w:id="23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9" w:author="Nokia" w:date="2020-10-23T20:05:00Z"/>
                <w:rFonts w:ascii="Arial" w:eastAsia="SimSun" w:hAnsi="Arial"/>
                <w:sz w:val="18"/>
                <w:lang w:val="sv-FI"/>
              </w:rPr>
            </w:pPr>
            <w:ins w:id="240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1" w:author="Nokia" w:date="2020-10-23T20:05:00Z"/>
                <w:rFonts w:ascii="Arial" w:eastAsia="SimSun" w:hAnsi="Arial"/>
                <w:sz w:val="18"/>
              </w:rPr>
            </w:pPr>
            <w:ins w:id="2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3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44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5" w:author="Nokia" w:date="2020-10-23T20:05:00Z"/>
                <w:rFonts w:ascii="Arial" w:eastAsia="SimSun" w:hAnsi="Arial"/>
                <w:sz w:val="18"/>
              </w:rPr>
            </w:pPr>
            <w:ins w:id="2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7" w:author="Nokia" w:date="2020-10-23T20:05:00Z"/>
                <w:rFonts w:ascii="Arial" w:eastAsia="SimSun" w:hAnsi="Arial"/>
                <w:sz w:val="18"/>
              </w:rPr>
            </w:pPr>
            <w:ins w:id="2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49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50" w:author="Nokia" w:date="2020-10-23T20:05:00Z"/>
                <w:rFonts w:ascii="Arial" w:eastAsia="SimSun" w:hAnsi="Arial"/>
                <w:sz w:val="18"/>
              </w:rPr>
            </w:pPr>
            <w:ins w:id="25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52" w:author="Nokia" w:date="2020-10-23T20:05:00Z"/>
                <w:rFonts w:eastAsia="SimSun"/>
              </w:rPr>
            </w:pPr>
            <w:ins w:id="25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54" w:author="Nokia" w:date="2020-10-23T20:05:00Z"/>
          <w:rFonts w:eastAsia="SimSun"/>
          <w:lang w:eastAsia="zh-CN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55" w:author="Nokia" w:date="2020-10-23T20:10:00Z"/>
          <w:rFonts w:ascii="Arial" w:eastAsia="SimSun" w:hAnsi="Arial"/>
          <w:sz w:val="28"/>
          <w:lang w:val="en-US"/>
        </w:rPr>
      </w:pPr>
      <w:ins w:id="256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257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58" w:author="Nokia" w:date="2020-10-23T20:11:00Z"/>
          <w:rFonts w:ascii="Arial" w:eastAsia="SimSun" w:hAnsi="Arial"/>
          <w:sz w:val="24"/>
          <w:lang w:val="en-US"/>
        </w:rPr>
      </w:pPr>
      <w:ins w:id="259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260" w:author="Nokia" w:date="2020-10-23T20:12:00Z"/>
          <w:rFonts w:cs="v4.2.0"/>
        </w:rPr>
      </w:pPr>
      <w:ins w:id="261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262" w:author="Nokia" w:date="2020-10-23T20:12:00Z"/>
          <w:rFonts w:cs="v4.2.0"/>
        </w:rPr>
      </w:pPr>
      <w:ins w:id="263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264" w:author="Nokia" w:date="2020-10-23T20:12:00Z"/>
        </w:rPr>
      </w:pPr>
      <w:ins w:id="265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66" w:author="Nokia" w:date="2020-10-23T20:12:00Z"/>
          <w:rFonts w:cs="v4.2.0"/>
        </w:rPr>
      </w:pPr>
      <w:ins w:id="267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68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69" w:author="Nokia" w:date="2020-10-23T20:10:00Z"/>
          <w:rFonts w:ascii="Arial" w:eastAsia="SimSun" w:hAnsi="Arial"/>
          <w:sz w:val="22"/>
        </w:rPr>
      </w:pPr>
      <w:ins w:id="270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271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272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273" w:author="Nokia" w:date="2020-10-23T20:10:00Z"/>
          <w:rFonts w:eastAsia="SimSun" w:cs="v4.2.0"/>
          <w:i/>
        </w:rPr>
      </w:pPr>
      <w:ins w:id="274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275" w:author="Nokia" w:date="2020-10-23T20:10:00Z"/>
          <w:rFonts w:eastAsia="SimSun" w:cs="v4.2.0"/>
        </w:rPr>
      </w:pPr>
      <w:ins w:id="276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277" w:author="Nokia" w:date="2020-10-23T20:11:00Z">
        <w:r>
          <w:rPr>
            <w:rFonts w:eastAsia="SimSun" w:cs="v4.2.0"/>
            <w:lang w:eastAsia="zh-CN"/>
          </w:rPr>
          <w:t>B</w:t>
        </w:r>
      </w:ins>
      <w:ins w:id="278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279" w:author="Nokia" w:date="2020-10-23T20:10:00Z"/>
          <w:rFonts w:eastAsia="SimSun"/>
          <w:lang w:eastAsia="zh-CN"/>
        </w:rPr>
      </w:pPr>
      <w:ins w:id="280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281" w:author="Nokia" w:date="2020-10-23T20:10:00Z"/>
          <w:rFonts w:eastAsia="SimSun"/>
        </w:rPr>
      </w:pPr>
      <w:ins w:id="282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283" w:author="Nokia" w:date="2020-10-23T20:10:00Z"/>
          <w:rFonts w:eastAsia="SimSun"/>
        </w:rPr>
      </w:pPr>
      <w:ins w:id="284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285" w:author="Nokia" w:date="2020-10-23T20:10:00Z"/>
          <w:rFonts w:ascii="Arial" w:eastAsia="SimSun" w:hAnsi="Arial"/>
          <w:b/>
        </w:rPr>
      </w:pPr>
      <w:ins w:id="286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287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288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289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0" w:author="Nokia" w:date="2020-10-23T20:10:00Z"/>
                <w:rFonts w:ascii="Arial" w:eastAsia="SimSun" w:hAnsi="Arial"/>
                <w:b/>
                <w:sz w:val="18"/>
              </w:rPr>
            </w:pPr>
            <w:ins w:id="29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2" w:author="Nokia" w:date="2020-10-23T20:10:00Z"/>
                <w:rFonts w:ascii="Arial" w:eastAsia="SimSun" w:hAnsi="Arial"/>
                <w:b/>
                <w:sz w:val="18"/>
              </w:rPr>
            </w:pPr>
            <w:ins w:id="29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294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5" w:author="Nokia" w:date="2020-10-23T20:10:00Z"/>
                <w:rFonts w:ascii="Arial" w:eastAsia="SimSun" w:hAnsi="Arial"/>
                <w:b/>
                <w:sz w:val="18"/>
              </w:rPr>
            </w:pPr>
            <w:ins w:id="29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7" w:author="Nokia" w:date="2020-10-23T20:10:00Z"/>
                <w:rFonts w:ascii="Arial" w:eastAsia="SimSun" w:hAnsi="Arial"/>
                <w:b/>
                <w:sz w:val="18"/>
              </w:rPr>
            </w:pPr>
            <w:ins w:id="29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9" w:author="Nokia" w:date="2020-10-23T20:10:00Z"/>
                <w:rFonts w:ascii="Arial" w:eastAsia="SimSun" w:hAnsi="Arial"/>
                <w:b/>
                <w:sz w:val="18"/>
              </w:rPr>
            </w:pPr>
            <w:ins w:id="300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1" w:author="Nokia" w:date="2020-10-23T20:10:00Z"/>
                <w:rFonts w:ascii="Arial" w:eastAsia="SimSun" w:hAnsi="Arial"/>
                <w:b/>
                <w:sz w:val="18"/>
              </w:rPr>
            </w:pPr>
            <w:ins w:id="30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303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6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10:00Z"/>
                <w:rFonts w:ascii="Arial" w:eastAsia="SimSun" w:hAnsi="Arial"/>
                <w:b/>
                <w:sz w:val="18"/>
              </w:rPr>
            </w:pPr>
            <w:ins w:id="30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9" w:author="Nokia" w:date="2020-10-23T20:10:00Z"/>
                <w:rFonts w:ascii="Arial" w:eastAsia="SimSun" w:hAnsi="Arial"/>
                <w:b/>
                <w:sz w:val="18"/>
              </w:rPr>
            </w:pPr>
            <w:ins w:id="3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311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2" w:author="Nokia" w:date="2020-10-23T20:10:00Z"/>
                <w:rFonts w:ascii="Arial" w:eastAsia="SimSun" w:hAnsi="Arial"/>
                <w:b/>
                <w:sz w:val="18"/>
              </w:rPr>
            </w:pPr>
            <w:ins w:id="31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4" w:author="Nokia" w:date="2020-10-23T20:10:00Z"/>
                <w:rFonts w:ascii="Arial" w:eastAsia="SimSun" w:hAnsi="Arial"/>
                <w:b/>
                <w:sz w:val="18"/>
              </w:rPr>
            </w:pPr>
            <w:ins w:id="31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6" w:author="Nokia" w:date="2020-10-23T20:10:00Z"/>
                <w:rFonts w:ascii="Arial" w:eastAsia="SimSun" w:hAnsi="Arial" w:cs="Arial"/>
                <w:b/>
                <w:sz w:val="18"/>
              </w:rPr>
            </w:pPr>
            <w:ins w:id="31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8" w:author="Nokia" w:date="2020-10-23T20:10:00Z"/>
                <w:rFonts w:ascii="Arial" w:eastAsia="SimSun" w:hAnsi="Arial"/>
                <w:b/>
                <w:sz w:val="18"/>
              </w:rPr>
            </w:pPr>
            <w:ins w:id="319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0" w:author="Nokia" w:date="2020-10-23T20:10:00Z"/>
                <w:rFonts w:ascii="Arial" w:eastAsia="SimSun" w:hAnsi="Arial"/>
                <w:b/>
                <w:sz w:val="18"/>
              </w:rPr>
            </w:pPr>
            <w:ins w:id="32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2" w:author="Nokia" w:date="2020-10-23T20:10:00Z"/>
                <w:rFonts w:ascii="Arial" w:eastAsia="SimSun" w:hAnsi="Arial"/>
                <w:b/>
                <w:sz w:val="18"/>
              </w:rPr>
            </w:pPr>
            <w:ins w:id="32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324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6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7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8" w:author="Nokia" w:date="2020-10-23T20:10:00Z"/>
                <w:rFonts w:ascii="Arial" w:eastAsia="SimSun" w:hAnsi="Arial"/>
                <w:b/>
                <w:sz w:val="18"/>
              </w:rPr>
            </w:pPr>
            <w:ins w:id="32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0" w:author="Nokia" w:date="2020-10-23T20:10:00Z"/>
                <w:rFonts w:ascii="Arial" w:eastAsia="SimSun" w:hAnsi="Arial"/>
                <w:b/>
                <w:sz w:val="18"/>
              </w:rPr>
            </w:pPr>
            <w:ins w:id="33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2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3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334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0C4844D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5" w:author="Nokia" w:date="2020-10-23T20:10:00Z"/>
                <w:rFonts w:ascii="Arial" w:eastAsia="SimSun" w:hAnsi="Arial"/>
                <w:sz w:val="18"/>
              </w:rPr>
            </w:pPr>
            <w:ins w:id="336" w:author="Nokia" w:date="2020-10-23T20:12:00Z">
              <w:del w:id="337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38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39" w:author="Nokia" w:date="2020-11-13T17:15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340" w:author="Nokia" w:date="2020-10-23T20:12:00Z">
              <w:del w:id="341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3B00962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2" w:author="Nokia" w:date="2020-10-23T20:10:00Z"/>
                <w:rFonts w:ascii="Arial" w:eastAsia="SimSun" w:hAnsi="Arial"/>
                <w:sz w:val="18"/>
              </w:rPr>
            </w:pPr>
            <w:ins w:id="343" w:author="Nokia" w:date="2020-10-23T20:12:00Z">
              <w:del w:id="344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45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46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347" w:author="Nokia" w:date="2020-10-23T20:12:00Z">
              <w:del w:id="348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7294A05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9" w:author="Nokia" w:date="2020-10-23T20:10:00Z"/>
                <w:rFonts w:ascii="Arial" w:eastAsia="SimSun" w:hAnsi="Arial"/>
                <w:sz w:val="18"/>
              </w:rPr>
            </w:pPr>
            <w:ins w:id="350" w:author="Nokia" w:date="2020-10-23T20:12:00Z">
              <w:del w:id="351" w:author="Nokia1" w:date="2021-01-15T20:17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[</w:delText>
                </w:r>
              </w:del>
            </w:ins>
            <w:ins w:id="352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353" w:author="Nokia" w:date="2020-10-23T20:12:00Z">
              <w:del w:id="354" w:author="Nokia1" w:date="2021-01-15T20:17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5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35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7" w:author="Nokia" w:date="2020-10-23T20:10:00Z"/>
                <w:rFonts w:ascii="Arial" w:eastAsia="SimSun" w:hAnsi="Arial"/>
                <w:sz w:val="18"/>
              </w:rPr>
            </w:pPr>
            <w:ins w:id="358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9" w:author="Nokia" w:date="2020-10-23T20:10:00Z"/>
                <w:rFonts w:ascii="Arial" w:eastAsia="SimSun" w:hAnsi="Arial"/>
                <w:sz w:val="18"/>
              </w:rPr>
            </w:pPr>
            <w:ins w:id="36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361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6AA110D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2" w:author="Nokia" w:date="2020-10-23T20:10:00Z"/>
                <w:rFonts w:ascii="Arial" w:eastAsia="SimSun" w:hAnsi="Arial"/>
                <w:sz w:val="18"/>
              </w:rPr>
            </w:pPr>
            <w:ins w:id="363" w:author="Nokia" w:date="2020-10-23T20:12:00Z">
              <w:del w:id="364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65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66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367" w:author="Nokia" w:date="2020-10-23T20:12:00Z">
              <w:del w:id="368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47546CA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9" w:author="Nokia" w:date="2020-10-23T20:10:00Z"/>
                <w:rFonts w:ascii="Arial" w:eastAsia="SimSun" w:hAnsi="Arial"/>
                <w:sz w:val="18"/>
              </w:rPr>
            </w:pPr>
            <w:ins w:id="370" w:author="Nokia" w:date="2020-10-23T20:12:00Z">
              <w:del w:id="371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7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373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374" w:author="Nokia" w:date="2020-10-23T20:12:00Z">
              <w:del w:id="375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6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7" w:author="Nokia" w:date="2020-10-23T20:10:00Z"/>
                <w:rFonts w:ascii="Arial" w:eastAsia="SimSun" w:hAnsi="Arial"/>
                <w:sz w:val="18"/>
              </w:rPr>
            </w:pPr>
            <w:ins w:id="378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9" w:author="Nokia" w:date="2020-10-23T20:10:00Z"/>
                <w:rFonts w:ascii="Arial" w:eastAsia="SimSun" w:hAnsi="Arial"/>
                <w:sz w:val="18"/>
              </w:rPr>
            </w:pPr>
            <w:ins w:id="38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1" w:author="Nokia" w:date="2020-10-23T20:10:00Z"/>
                <w:rFonts w:ascii="Arial" w:eastAsia="SimSun" w:hAnsi="Arial"/>
                <w:sz w:val="18"/>
              </w:rPr>
            </w:pPr>
            <w:ins w:id="382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383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84" w:author="Nokia" w:date="2020-10-23T20:10:00Z"/>
                <w:rFonts w:ascii="Arial" w:eastAsia="SimSun" w:hAnsi="Arial"/>
                <w:sz w:val="18"/>
              </w:rPr>
            </w:pPr>
            <w:ins w:id="385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86" w:author="Nokia" w:date="2020-10-23T20:10:00Z"/>
                <w:rFonts w:ascii="Arial" w:eastAsia="SimSun" w:hAnsi="Arial"/>
                <w:sz w:val="18"/>
              </w:rPr>
            </w:pPr>
            <w:ins w:id="387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388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389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90" w:author="Nokia" w:date="2020-10-23T20:10:00Z"/>
                <w:rFonts w:ascii="Arial" w:eastAsia="SimSun" w:hAnsi="Arial"/>
                <w:sz w:val="18"/>
              </w:rPr>
            </w:pPr>
            <w:ins w:id="39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392" w:author="Nokia" w:date="2020-10-23T20:10:00Z"/>
          <w:rFonts w:eastAsia="SimSun"/>
          <w:lang w:eastAsia="zh-CN"/>
        </w:rPr>
      </w:pPr>
    </w:p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lastRenderedPageBreak/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lastRenderedPageBreak/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93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394" w:author="Nokia" w:date="2020-10-23T20:18:00Z"/>
          <w:rFonts w:ascii="Arial" w:eastAsia="SimSun" w:hAnsi="Arial"/>
          <w:sz w:val="28"/>
          <w:lang w:val="en-US" w:eastAsia="ko-KR"/>
        </w:rPr>
      </w:pPr>
      <w:ins w:id="395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96" w:author="Nokia" w:date="2020-10-23T20:19:00Z"/>
          <w:rFonts w:ascii="Arial" w:eastAsia="SimSun" w:hAnsi="Arial"/>
          <w:sz w:val="24"/>
          <w:lang w:val="en-US" w:eastAsia="ko-KR"/>
        </w:rPr>
      </w:pPr>
      <w:ins w:id="397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398" w:author="Nokia" w:date="2020-10-23T20:19:00Z"/>
          <w:rFonts w:cs="v4.2.0"/>
        </w:rPr>
      </w:pPr>
      <w:ins w:id="399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400" w:author="Nokia" w:date="2020-10-23T20:19:00Z"/>
          <w:rFonts w:cs="v4.2.0"/>
        </w:rPr>
      </w:pPr>
      <w:ins w:id="401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402" w:author="Nokia" w:date="2020-10-23T20:19:00Z"/>
        </w:rPr>
      </w:pPr>
      <w:ins w:id="403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404" w:author="Nokia" w:date="2020-10-23T20:19:00Z"/>
          <w:rFonts w:cs="v4.2.0"/>
        </w:rPr>
      </w:pPr>
      <w:ins w:id="405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406" w:author="Nokia" w:date="2020-10-23T20:18:00Z"/>
          <w:rFonts w:ascii="Arial" w:eastAsia="SimSun" w:hAnsi="Arial"/>
          <w:sz w:val="22"/>
          <w:lang w:val="en-US" w:eastAsia="zh-CN"/>
        </w:rPr>
      </w:pPr>
      <w:ins w:id="407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408" w:author="Nokia" w:date="2020-10-23T20:18:00Z"/>
          <w:rFonts w:eastAsia="SimSun" w:cs="v4.2.0"/>
          <w:i/>
        </w:rPr>
      </w:pPr>
      <w:ins w:id="409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410" w:author="Nokia" w:date="2020-10-23T20:18:00Z"/>
          <w:rFonts w:eastAsia="SimSun" w:cs="v4.2.0"/>
        </w:rPr>
      </w:pPr>
      <w:ins w:id="411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412" w:author="Nokia" w:date="2020-10-23T20:18:00Z"/>
          <w:rFonts w:eastAsia="SimSun"/>
          <w:lang w:eastAsia="zh-CN"/>
        </w:rPr>
      </w:pPr>
      <w:ins w:id="413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414" w:author="Nokia" w:date="2020-10-23T20:18:00Z"/>
          <w:rFonts w:eastAsia="SimSun"/>
          <w:lang w:eastAsia="zh-CN"/>
        </w:rPr>
      </w:pPr>
      <w:ins w:id="415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416" w:author="Nokia" w:date="2020-10-23T20:18:00Z"/>
          <w:rFonts w:ascii="Arial" w:eastAsia="SimSun" w:hAnsi="Arial"/>
          <w:b/>
        </w:rPr>
      </w:pPr>
      <w:ins w:id="417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418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419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420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1" w:author="Nokia" w:date="2020-10-23T20:18:00Z"/>
                <w:rFonts w:ascii="Arial" w:eastAsia="SimSun" w:hAnsi="Arial"/>
                <w:b/>
                <w:sz w:val="18"/>
              </w:rPr>
            </w:pPr>
            <w:ins w:id="42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3" w:author="Nokia" w:date="2020-10-23T20:18:00Z"/>
                <w:rFonts w:ascii="Arial" w:eastAsia="SimSun" w:hAnsi="Arial"/>
                <w:b/>
                <w:sz w:val="18"/>
              </w:rPr>
            </w:pPr>
            <w:ins w:id="42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425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6" w:author="Nokia" w:date="2020-10-23T20:18:00Z"/>
                <w:rFonts w:ascii="Arial" w:eastAsia="SimSun" w:hAnsi="Arial"/>
                <w:b/>
                <w:sz w:val="18"/>
              </w:rPr>
            </w:pPr>
            <w:ins w:id="42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8" w:author="Nokia" w:date="2020-10-23T20:18:00Z"/>
                <w:rFonts w:ascii="Arial" w:eastAsia="SimSun" w:hAnsi="Arial"/>
                <w:b/>
                <w:sz w:val="18"/>
              </w:rPr>
            </w:pPr>
            <w:ins w:id="42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0" w:author="Nokia" w:date="2020-10-23T20:18:00Z"/>
                <w:rFonts w:ascii="Arial" w:eastAsia="SimSun" w:hAnsi="Arial"/>
                <w:b/>
                <w:sz w:val="18"/>
              </w:rPr>
            </w:pPr>
            <w:ins w:id="43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2" w:author="Nokia" w:date="2020-10-23T20:18:00Z"/>
                <w:rFonts w:ascii="Arial" w:eastAsia="SimSun" w:hAnsi="Arial"/>
                <w:b/>
                <w:sz w:val="18"/>
              </w:rPr>
            </w:pPr>
            <w:ins w:id="43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434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5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7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8" w:author="Nokia" w:date="2020-10-23T20:18:00Z"/>
                <w:rFonts w:ascii="Arial" w:eastAsia="SimSun" w:hAnsi="Arial"/>
                <w:b/>
                <w:sz w:val="18"/>
              </w:rPr>
            </w:pPr>
            <w:ins w:id="43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0" w:author="Nokia" w:date="2020-10-23T20:18:00Z"/>
                <w:rFonts w:ascii="Arial" w:eastAsia="SimSun" w:hAnsi="Arial"/>
                <w:b/>
                <w:sz w:val="18"/>
              </w:rPr>
            </w:pPr>
            <w:ins w:id="44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2" w:author="Nokia" w:date="2020-10-23T20:18:00Z"/>
                <w:rFonts w:ascii="Arial" w:eastAsia="SimSun" w:hAnsi="Arial"/>
                <w:b/>
                <w:sz w:val="18"/>
              </w:rPr>
            </w:pPr>
            <w:ins w:id="44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444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5" w:author="Nokia" w:date="2020-10-23T20:18:00Z"/>
                <w:rFonts w:ascii="Arial" w:eastAsia="SimSun" w:hAnsi="Arial"/>
                <w:b/>
                <w:sz w:val="18"/>
              </w:rPr>
            </w:pPr>
            <w:ins w:id="44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7" w:author="Nokia" w:date="2020-10-23T20:18:00Z"/>
                <w:rFonts w:ascii="Arial" w:eastAsia="SimSun" w:hAnsi="Arial"/>
                <w:b/>
                <w:sz w:val="18"/>
              </w:rPr>
            </w:pPr>
            <w:ins w:id="44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9" w:author="Nokia" w:date="2020-10-23T20:18:00Z"/>
                <w:rFonts w:ascii="Arial" w:eastAsia="SimSun" w:hAnsi="Arial"/>
                <w:b/>
                <w:sz w:val="18"/>
              </w:rPr>
            </w:pPr>
            <w:ins w:id="45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2" w:author="Nokia" w:date="2020-10-23T20:18:00Z"/>
                <w:rFonts w:ascii="Arial" w:eastAsia="SimSun" w:hAnsi="Arial"/>
                <w:b/>
                <w:sz w:val="18"/>
              </w:rPr>
            </w:pPr>
            <w:ins w:id="453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4" w:author="Nokia" w:date="2020-10-23T20:18:00Z"/>
                <w:rFonts w:ascii="Arial" w:eastAsia="SimSun" w:hAnsi="Arial"/>
                <w:b/>
                <w:sz w:val="18"/>
              </w:rPr>
            </w:pPr>
            <w:ins w:id="45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6" w:author="Nokia" w:date="2020-10-23T20:18:00Z"/>
                <w:rFonts w:ascii="Arial" w:eastAsia="SimSun" w:hAnsi="Arial"/>
                <w:b/>
                <w:sz w:val="18"/>
              </w:rPr>
            </w:pPr>
            <w:ins w:id="45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458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9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3" w:author="Nokia" w:date="2020-10-23T20:18:00Z"/>
                <w:rFonts w:ascii="Arial" w:eastAsia="SimSun" w:hAnsi="Arial" w:cs="Arial"/>
                <w:b/>
                <w:sz w:val="18"/>
              </w:rPr>
            </w:pPr>
            <w:ins w:id="46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5" w:author="Nokia" w:date="2020-10-23T20:18:00Z"/>
                <w:rFonts w:ascii="Arial" w:eastAsia="SimSun" w:hAnsi="Arial" w:cs="Arial"/>
                <w:b/>
                <w:sz w:val="18"/>
              </w:rPr>
            </w:pPr>
            <w:ins w:id="46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7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8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469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3" w:author="Nokia" w:date="2020-10-23T20:18:00Z"/>
                <w:rFonts w:ascii="Arial" w:eastAsia="SimSun" w:hAnsi="Arial"/>
                <w:sz w:val="18"/>
              </w:rPr>
            </w:pPr>
            <w:ins w:id="47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5" w:author="Nokia" w:date="2020-10-23T20:18:00Z"/>
                <w:rFonts w:ascii="Arial" w:eastAsia="SimSun" w:hAnsi="Arial"/>
                <w:sz w:val="18"/>
              </w:rPr>
            </w:pPr>
            <w:ins w:id="47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7" w:author="Nokia" w:date="2020-10-23T20:18:00Z"/>
                <w:rFonts w:ascii="Arial" w:eastAsia="SimSun" w:hAnsi="Arial"/>
                <w:sz w:val="18"/>
              </w:rPr>
            </w:pPr>
            <w:ins w:id="47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9" w:author="Nokia" w:date="2020-10-23T20:18:00Z"/>
                <w:rFonts w:ascii="Arial" w:eastAsia="SimSun" w:hAnsi="Arial"/>
                <w:sz w:val="18"/>
              </w:rPr>
            </w:pPr>
            <w:ins w:id="48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1" w:author="Nokia" w:date="2020-10-23T20:18:00Z"/>
                <w:rFonts w:ascii="Arial" w:eastAsia="SimSun" w:hAnsi="Arial"/>
                <w:sz w:val="18"/>
              </w:rPr>
            </w:pPr>
            <w:ins w:id="48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3" w:author="Nokia" w:date="2020-10-23T20:18:00Z"/>
                <w:rFonts w:ascii="Arial" w:eastAsia="SimSun" w:hAnsi="Arial"/>
                <w:sz w:val="18"/>
              </w:rPr>
            </w:pPr>
            <w:ins w:id="48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485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9" w:author="Nokia" w:date="2020-10-23T20:18:00Z"/>
                <w:rFonts w:ascii="Arial" w:eastAsia="SimSun" w:hAnsi="Arial"/>
                <w:sz w:val="18"/>
              </w:rPr>
            </w:pPr>
            <w:ins w:id="49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1" w:author="Nokia" w:date="2020-10-23T20:18:00Z"/>
                <w:rFonts w:ascii="Arial" w:eastAsia="SimSun" w:hAnsi="Arial"/>
                <w:sz w:val="18"/>
              </w:rPr>
            </w:pPr>
            <w:ins w:id="49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3" w:author="Nokia" w:date="2020-10-23T20:18:00Z"/>
                <w:rFonts w:ascii="Arial" w:eastAsia="SimSun" w:hAnsi="Arial"/>
                <w:sz w:val="18"/>
                <w:lang w:val="sv-SE"/>
              </w:rPr>
            </w:pPr>
            <w:ins w:id="49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5" w:author="Nokia" w:date="2020-10-23T20:18:00Z"/>
                <w:rFonts w:ascii="Arial" w:eastAsia="SimSun" w:hAnsi="Arial"/>
                <w:sz w:val="18"/>
              </w:rPr>
            </w:pPr>
            <w:ins w:id="496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7" w:author="Nokia" w:date="2020-10-23T20:18:00Z"/>
                <w:rFonts w:ascii="Arial" w:eastAsia="SimSun" w:hAnsi="Arial"/>
                <w:sz w:val="18"/>
              </w:rPr>
            </w:pPr>
            <w:ins w:id="49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499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3" w:author="Nokia" w:date="2020-10-23T20:18:00Z"/>
                <w:rFonts w:ascii="Arial" w:eastAsia="SimSun" w:hAnsi="Arial"/>
                <w:sz w:val="18"/>
              </w:rPr>
            </w:pPr>
            <w:ins w:id="50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5" w:author="Nokia" w:date="2020-10-23T20:18:00Z"/>
                <w:rFonts w:ascii="Arial" w:eastAsia="SimSun" w:hAnsi="Arial"/>
                <w:sz w:val="18"/>
              </w:rPr>
            </w:pPr>
            <w:ins w:id="50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7" w:author="Nokia" w:date="2020-10-23T20:18:00Z"/>
                <w:rFonts w:ascii="Arial" w:eastAsia="SimSun" w:hAnsi="Arial"/>
                <w:sz w:val="18"/>
                <w:lang w:val="sv-SE"/>
              </w:rPr>
            </w:pPr>
            <w:ins w:id="50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9" w:author="Nokia" w:date="2020-10-23T20:18:00Z"/>
                <w:rFonts w:ascii="Arial" w:eastAsia="SimSun" w:hAnsi="Arial"/>
                <w:sz w:val="18"/>
              </w:rPr>
            </w:pPr>
            <w:ins w:id="51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1" w:author="Nokia" w:date="2020-10-23T20:18:00Z"/>
                <w:rFonts w:ascii="Arial" w:eastAsia="SimSun" w:hAnsi="Arial"/>
                <w:sz w:val="18"/>
              </w:rPr>
            </w:pPr>
            <w:ins w:id="51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513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1961C57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4" w:author="Nokia" w:date="2020-10-23T20:18:00Z"/>
                <w:rFonts w:ascii="Arial" w:eastAsia="SimSun" w:hAnsi="Arial"/>
                <w:sz w:val="18"/>
              </w:rPr>
            </w:pPr>
            <w:ins w:id="515" w:author="Nokia" w:date="2020-10-23T20:20:00Z">
              <w:del w:id="516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517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18" w:author="Nokia" w:date="2020-11-13T17:16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519" w:author="Nokia" w:date="2020-10-23T20:20:00Z">
              <w:del w:id="52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6FE3CDB5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1" w:author="Nokia" w:date="2020-10-23T20:18:00Z"/>
                <w:rFonts w:ascii="Arial" w:eastAsia="SimSun" w:hAnsi="Arial"/>
                <w:sz w:val="18"/>
              </w:rPr>
            </w:pPr>
            <w:ins w:id="522" w:author="Nokia" w:date="2020-10-23T20:20:00Z">
              <w:del w:id="523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524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25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526" w:author="Nokia" w:date="2020-10-23T20:20:00Z">
              <w:del w:id="52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6629BC7B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8" w:author="Nokia" w:date="2020-10-23T20:18:00Z"/>
                <w:rFonts w:ascii="Arial" w:eastAsia="SimSun" w:hAnsi="Arial"/>
                <w:sz w:val="18"/>
              </w:rPr>
            </w:pPr>
            <w:ins w:id="529" w:author="Nokia" w:date="2020-10-23T20:20:00Z">
              <w:del w:id="53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53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32" w:author="Nokia" w:date="2020-10-23T20:20:00Z">
              <w:del w:id="533" w:author="Nokia1" w:date="2021-01-15T20:18:00Z">
                <w:r w:rsidDel="00F514E8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4" w:author="Nokia" w:date="2020-10-23T20:18:00Z"/>
                <w:rFonts w:ascii="Arial" w:eastAsia="SimSun" w:hAnsi="Arial"/>
                <w:sz w:val="18"/>
                <w:lang w:val="sv-SE"/>
              </w:rPr>
            </w:pPr>
            <w:ins w:id="535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6" w:author="Nokia" w:date="2020-10-23T20:18:00Z"/>
                <w:rFonts w:ascii="Arial" w:eastAsia="SimSun" w:hAnsi="Arial"/>
                <w:sz w:val="18"/>
              </w:rPr>
            </w:pPr>
            <w:ins w:id="53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8" w:author="Nokia" w:date="2020-10-23T20:18:00Z"/>
                <w:rFonts w:ascii="Arial" w:eastAsia="SimSun" w:hAnsi="Arial"/>
                <w:sz w:val="18"/>
              </w:rPr>
            </w:pPr>
            <w:ins w:id="53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0" w:author="Nokia" w:date="2020-10-23T20:18:00Z"/>
                <w:rFonts w:ascii="Arial" w:eastAsia="SimSun" w:hAnsi="Arial"/>
                <w:sz w:val="18"/>
              </w:rPr>
            </w:pPr>
            <w:ins w:id="54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2" w:author="Nokia" w:date="2020-10-23T20:18:00Z"/>
                <w:rFonts w:ascii="Arial" w:eastAsia="SimSun" w:hAnsi="Arial"/>
                <w:sz w:val="18"/>
              </w:rPr>
            </w:pPr>
            <w:ins w:id="54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544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48" w:author="Nokia" w:date="2020-10-23T20:18:00Z"/>
                <w:rFonts w:ascii="Arial" w:eastAsia="SimSun" w:hAnsi="Arial"/>
                <w:sz w:val="18"/>
                <w:lang w:val="sv-SE"/>
              </w:rPr>
            </w:pPr>
            <w:ins w:id="549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0" w:author="Nokia" w:date="2020-10-23T20:18:00Z"/>
                <w:rFonts w:ascii="Arial" w:eastAsia="SimSun" w:hAnsi="Arial"/>
                <w:sz w:val="18"/>
              </w:rPr>
            </w:pPr>
            <w:ins w:id="55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2" w:author="Nokia" w:date="2020-10-23T20:18:00Z"/>
                <w:rFonts w:ascii="Arial" w:eastAsia="SimSun" w:hAnsi="Arial"/>
                <w:sz w:val="18"/>
                <w:lang w:val="sv-SE"/>
              </w:rPr>
            </w:pPr>
            <w:ins w:id="55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4" w:author="Nokia" w:date="2020-10-23T20:18:00Z"/>
                <w:rFonts w:ascii="Arial" w:eastAsia="SimSun" w:hAnsi="Arial"/>
                <w:sz w:val="18"/>
              </w:rPr>
            </w:pPr>
            <w:ins w:id="55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6" w:author="Nokia" w:date="2020-10-23T20:18:00Z"/>
                <w:rFonts w:ascii="Arial" w:eastAsia="SimSun" w:hAnsi="Arial"/>
                <w:sz w:val="18"/>
              </w:rPr>
            </w:pPr>
            <w:ins w:id="55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558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2" w:author="Nokia" w:date="2020-10-23T20:18:00Z"/>
                <w:rFonts w:ascii="Arial" w:eastAsia="SimSun" w:hAnsi="Arial"/>
                <w:sz w:val="18"/>
                <w:lang w:val="sv-SE"/>
              </w:rPr>
            </w:pPr>
            <w:ins w:id="563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4" w:author="Nokia" w:date="2020-10-23T20:18:00Z"/>
                <w:rFonts w:ascii="Arial" w:eastAsia="SimSun" w:hAnsi="Arial"/>
                <w:sz w:val="18"/>
              </w:rPr>
            </w:pPr>
            <w:ins w:id="56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6" w:author="Nokia" w:date="2020-10-23T20:18:00Z"/>
                <w:rFonts w:ascii="Arial" w:eastAsia="SimSun" w:hAnsi="Arial"/>
                <w:sz w:val="18"/>
              </w:rPr>
            </w:pPr>
            <w:ins w:id="567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8" w:author="Nokia" w:date="2020-10-23T20:18:00Z"/>
                <w:rFonts w:ascii="Arial" w:eastAsia="SimSun" w:hAnsi="Arial"/>
                <w:sz w:val="18"/>
              </w:rPr>
            </w:pPr>
            <w:ins w:id="56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0" w:author="Nokia" w:date="2020-10-23T20:18:00Z"/>
                <w:rFonts w:ascii="Arial" w:eastAsia="SimSun" w:hAnsi="Arial"/>
                <w:sz w:val="18"/>
              </w:rPr>
            </w:pPr>
            <w:ins w:id="57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572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76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7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8" w:author="Nokia" w:date="2020-10-23T20:18:00Z"/>
                <w:rFonts w:ascii="Arial" w:eastAsia="SimSun" w:hAnsi="Arial"/>
                <w:sz w:val="18"/>
              </w:rPr>
            </w:pPr>
            <w:ins w:id="57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0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81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2" w:author="Nokia" w:date="2020-10-23T20:18:00Z"/>
                <w:rFonts w:ascii="Arial" w:eastAsia="SimSun" w:hAnsi="Arial"/>
                <w:sz w:val="18"/>
              </w:rPr>
            </w:pPr>
            <w:ins w:id="5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4" w:author="Nokia" w:date="2020-10-23T20:18:00Z"/>
                <w:rFonts w:ascii="Arial" w:eastAsia="SimSun" w:hAnsi="Arial"/>
                <w:sz w:val="18"/>
              </w:rPr>
            </w:pPr>
            <w:ins w:id="5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586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0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91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2" w:author="Nokia" w:date="2020-10-23T20:18:00Z"/>
                <w:rFonts w:ascii="Arial" w:eastAsia="SimSun" w:hAnsi="Arial"/>
                <w:sz w:val="18"/>
              </w:rPr>
            </w:pPr>
            <w:ins w:id="59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4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95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6" w:author="Nokia" w:date="2020-10-23T20:18:00Z"/>
                <w:rFonts w:ascii="Arial" w:eastAsia="SimSun" w:hAnsi="Arial"/>
                <w:sz w:val="18"/>
              </w:rPr>
            </w:pPr>
            <w:ins w:id="59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8" w:author="Nokia" w:date="2020-10-23T20:18:00Z"/>
                <w:rFonts w:ascii="Arial" w:eastAsia="SimSun" w:hAnsi="Arial"/>
                <w:sz w:val="18"/>
              </w:rPr>
            </w:pPr>
            <w:ins w:id="5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600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6263C21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1" w:author="Nokia" w:date="2020-10-23T20:18:00Z"/>
                <w:rFonts w:ascii="Arial" w:eastAsia="SimSun" w:hAnsi="Arial"/>
                <w:sz w:val="18"/>
              </w:rPr>
            </w:pPr>
            <w:ins w:id="602" w:author="Nokia" w:date="2020-10-23T20:20:00Z">
              <w:del w:id="603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604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05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606" w:author="Nokia" w:date="2020-10-23T20:20:00Z">
              <w:del w:id="60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0233C28D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8" w:author="Nokia" w:date="2020-10-23T20:18:00Z"/>
                <w:rFonts w:ascii="Arial" w:eastAsia="SimSun" w:hAnsi="Arial"/>
                <w:sz w:val="18"/>
              </w:rPr>
            </w:pPr>
            <w:ins w:id="609" w:author="Nokia" w:date="2020-10-23T20:20:00Z">
              <w:del w:id="61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61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612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613" w:author="Nokia" w:date="2020-10-23T20:20:00Z">
              <w:del w:id="614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2CA1455D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15" w:author="Nokia" w:date="2020-10-23T20:18:00Z"/>
                <w:rFonts w:ascii="Arial" w:eastAsia="SimSun" w:hAnsi="Arial"/>
                <w:sz w:val="18"/>
              </w:rPr>
            </w:pPr>
            <w:ins w:id="616" w:author="Nokia" w:date="2020-10-23T20:20:00Z">
              <w:del w:id="61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618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619" w:author="Nokia" w:date="2020-10-23T20:20:00Z">
              <w:del w:id="620" w:author="Nokia1" w:date="2021-01-15T20:18:00Z">
                <w:r w:rsidDel="00F514E8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1" w:author="Nokia" w:date="2020-10-23T20:18:00Z"/>
                <w:rFonts w:ascii="Arial" w:eastAsia="SimSun" w:hAnsi="Arial"/>
                <w:sz w:val="18"/>
              </w:rPr>
            </w:pPr>
            <w:ins w:id="62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3" w:author="Nokia" w:date="2020-10-23T20:18:00Z"/>
                <w:rFonts w:ascii="Arial" w:eastAsia="SimSun" w:hAnsi="Arial"/>
                <w:sz w:val="18"/>
              </w:rPr>
            </w:pPr>
            <w:ins w:id="62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5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626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7" w:author="Nokia" w:date="2020-10-23T20:18:00Z"/>
                <w:rFonts w:ascii="Arial" w:eastAsia="SimSun" w:hAnsi="Arial"/>
                <w:sz w:val="18"/>
              </w:rPr>
            </w:pPr>
            <w:ins w:id="62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9" w:author="Nokia" w:date="2020-10-23T20:18:00Z"/>
                <w:rFonts w:ascii="Arial" w:eastAsia="SimSun" w:hAnsi="Arial" w:cs="Arial"/>
                <w:sz w:val="18"/>
              </w:rPr>
            </w:pPr>
            <w:ins w:id="630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1" w:author="Nokia" w:date="2020-10-23T20:18:00Z"/>
                <w:rFonts w:ascii="Arial" w:eastAsia="SimSun" w:hAnsi="Arial"/>
                <w:sz w:val="18"/>
              </w:rPr>
            </w:pPr>
            <w:ins w:id="63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3" w:author="Nokia" w:date="2020-10-23T20:18:00Z"/>
                <w:rFonts w:ascii="Arial" w:eastAsia="SimSun" w:hAnsi="Arial"/>
                <w:sz w:val="18"/>
              </w:rPr>
            </w:pPr>
            <w:ins w:id="63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635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36" w:author="Nokia" w:date="2020-10-23T20:18:00Z"/>
                <w:rFonts w:ascii="Arial" w:eastAsia="SimSun" w:hAnsi="Arial"/>
                <w:sz w:val="18"/>
              </w:rPr>
            </w:pPr>
            <w:ins w:id="63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38" w:author="Nokia" w:date="2020-10-23T20:18:00Z"/>
                <w:rFonts w:ascii="Arial" w:eastAsia="SimSun" w:hAnsi="Arial"/>
                <w:sz w:val="18"/>
              </w:rPr>
            </w:pPr>
            <w:ins w:id="63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40" w:author="Nokia" w:date="2020-10-23T20:18:00Z"/>
                <w:rFonts w:ascii="Arial" w:eastAsia="SimSun" w:hAnsi="Arial"/>
                <w:sz w:val="18"/>
              </w:rPr>
            </w:pPr>
            <w:ins w:id="64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642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643" w:author="Nokia" w:date="2020-10-23T20:21:00Z"/>
          <w:rFonts w:ascii="Arial" w:eastAsia="SimSun" w:hAnsi="Arial"/>
          <w:sz w:val="28"/>
          <w:lang w:val="en-US"/>
        </w:rPr>
      </w:pPr>
      <w:ins w:id="644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45" w:author="Nokia" w:date="2020-10-23T20:22:00Z"/>
          <w:rFonts w:ascii="Arial" w:eastAsia="SimSun" w:hAnsi="Arial"/>
          <w:sz w:val="24"/>
          <w:lang w:val="en-US"/>
        </w:rPr>
      </w:pPr>
      <w:ins w:id="646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647" w:author="Nokia" w:date="2020-10-23T20:22:00Z"/>
          <w:rFonts w:cs="v4.2.0"/>
        </w:rPr>
      </w:pPr>
      <w:ins w:id="648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649" w:author="Nokia" w:date="2020-10-23T20:22:00Z"/>
          <w:rFonts w:cs="v4.2.0"/>
        </w:rPr>
      </w:pPr>
      <w:ins w:id="650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651" w:author="Nokia" w:date="2020-10-23T20:22:00Z"/>
        </w:rPr>
      </w:pPr>
      <w:ins w:id="652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53" w:author="Nokia" w:date="2020-10-23T20:22:00Z"/>
          <w:rFonts w:cs="v4.2.0"/>
        </w:rPr>
      </w:pPr>
      <w:ins w:id="654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55" w:author="Nokia" w:date="2020-10-23T20:21:00Z"/>
          <w:rFonts w:ascii="Arial" w:eastAsia="SimSun" w:hAnsi="Arial"/>
          <w:sz w:val="22"/>
          <w:lang w:val="en-US" w:eastAsia="zh-CN"/>
        </w:rPr>
      </w:pPr>
      <w:ins w:id="656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657" w:author="Nokia" w:date="2020-10-23T20:21:00Z"/>
          <w:rFonts w:eastAsia="SimSun" w:cs="v4.2.0"/>
          <w:i/>
        </w:rPr>
      </w:pPr>
      <w:ins w:id="658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659" w:author="Nokia" w:date="2020-10-23T20:21:00Z"/>
          <w:rFonts w:eastAsia="SimSun" w:cs="v4.2.0"/>
        </w:rPr>
      </w:pPr>
      <w:ins w:id="660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661" w:author="Nokia" w:date="2020-10-23T20:21:00Z"/>
          <w:rFonts w:eastAsia="SimSun"/>
          <w:lang w:eastAsia="zh-CN"/>
        </w:rPr>
      </w:pPr>
      <w:ins w:id="662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663" w:author="Nokia" w:date="2020-10-23T20:21:00Z"/>
          <w:rFonts w:eastAsia="SimSun"/>
          <w:lang w:eastAsia="zh-CN"/>
        </w:rPr>
      </w:pPr>
      <w:ins w:id="664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665" w:author="Nokia" w:date="2020-10-23T20:21:00Z"/>
          <w:rFonts w:eastAsia="SimSun"/>
        </w:rPr>
      </w:pPr>
      <w:ins w:id="666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667" w:author="Nokia" w:date="2020-10-23T20:21:00Z"/>
          <w:rFonts w:eastAsia="SimSun"/>
        </w:rPr>
      </w:pPr>
      <w:ins w:id="668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669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670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671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2" w:author="Nokia" w:date="2020-10-23T20:21:00Z"/>
                <w:rFonts w:ascii="Arial" w:eastAsia="SimSun" w:hAnsi="Arial"/>
                <w:b/>
                <w:sz w:val="18"/>
              </w:rPr>
            </w:pPr>
            <w:ins w:id="67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4" w:author="Nokia" w:date="2020-10-23T20:21:00Z"/>
                <w:rFonts w:ascii="Arial" w:eastAsia="SimSun" w:hAnsi="Arial"/>
                <w:b/>
                <w:sz w:val="18"/>
              </w:rPr>
            </w:pPr>
            <w:ins w:id="67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676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7" w:author="Nokia" w:date="2020-10-23T20:21:00Z"/>
                <w:rFonts w:ascii="Arial" w:eastAsia="SimSun" w:hAnsi="Arial"/>
                <w:b/>
                <w:sz w:val="18"/>
              </w:rPr>
            </w:pPr>
            <w:ins w:id="67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9" w:author="Nokia" w:date="2020-10-23T20:21:00Z"/>
                <w:rFonts w:ascii="Arial" w:eastAsia="SimSun" w:hAnsi="Arial"/>
                <w:b/>
                <w:sz w:val="18"/>
              </w:rPr>
            </w:pPr>
            <w:ins w:id="68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1" w:author="Nokia" w:date="2020-10-23T20:21:00Z"/>
                <w:rFonts w:ascii="Arial" w:eastAsia="SimSun" w:hAnsi="Arial"/>
                <w:b/>
                <w:sz w:val="18"/>
              </w:rPr>
            </w:pPr>
            <w:ins w:id="682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3" w:author="Nokia" w:date="2020-10-23T20:21:00Z"/>
                <w:rFonts w:ascii="Arial" w:eastAsia="SimSun" w:hAnsi="Arial"/>
                <w:b/>
                <w:sz w:val="18"/>
              </w:rPr>
            </w:pPr>
            <w:ins w:id="68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685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7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8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9" w:author="Nokia" w:date="2020-10-23T20:21:00Z"/>
                <w:rFonts w:ascii="Arial" w:eastAsia="SimSun" w:hAnsi="Arial"/>
                <w:b/>
                <w:sz w:val="18"/>
              </w:rPr>
            </w:pPr>
            <w:ins w:id="69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1" w:author="Nokia" w:date="2020-10-23T20:21:00Z"/>
                <w:rFonts w:ascii="Arial" w:eastAsia="SimSun" w:hAnsi="Arial"/>
                <w:b/>
                <w:sz w:val="18"/>
              </w:rPr>
            </w:pPr>
            <w:ins w:id="69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69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4" w:author="Nokia" w:date="2020-10-23T20:21:00Z"/>
                <w:rFonts w:ascii="Arial" w:eastAsia="SimSun" w:hAnsi="Arial"/>
                <w:b/>
                <w:sz w:val="18"/>
              </w:rPr>
            </w:pPr>
            <w:ins w:id="69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6" w:author="Nokia" w:date="2020-10-23T20:21:00Z"/>
                <w:rFonts w:ascii="Arial" w:eastAsia="SimSun" w:hAnsi="Arial"/>
                <w:b/>
                <w:sz w:val="18"/>
              </w:rPr>
            </w:pPr>
            <w:ins w:id="69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8" w:author="Nokia" w:date="2020-10-23T20:21:00Z"/>
                <w:rFonts w:ascii="Arial" w:eastAsia="SimSun" w:hAnsi="Arial" w:cs="Arial"/>
                <w:b/>
                <w:sz w:val="18"/>
              </w:rPr>
            </w:pPr>
            <w:ins w:id="69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21:00Z"/>
                <w:rFonts w:ascii="Arial" w:eastAsia="SimSun" w:hAnsi="Arial"/>
                <w:b/>
                <w:sz w:val="18"/>
              </w:rPr>
            </w:pPr>
            <w:ins w:id="701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2" w:author="Nokia" w:date="2020-10-23T20:21:00Z"/>
                <w:rFonts w:ascii="Arial" w:eastAsia="SimSun" w:hAnsi="Arial"/>
                <w:b/>
                <w:sz w:val="18"/>
              </w:rPr>
            </w:pPr>
            <w:ins w:id="70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4" w:author="Nokia" w:date="2020-10-23T20:21:00Z"/>
                <w:rFonts w:ascii="Arial" w:eastAsia="SimSun" w:hAnsi="Arial"/>
                <w:b/>
                <w:sz w:val="18"/>
              </w:rPr>
            </w:pPr>
            <w:ins w:id="70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706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7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8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9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0" w:author="Nokia" w:date="2020-10-23T20:21:00Z"/>
                <w:rFonts w:ascii="Arial" w:eastAsia="SimSun" w:hAnsi="Arial"/>
                <w:b/>
                <w:sz w:val="18"/>
              </w:rPr>
            </w:pPr>
            <w:ins w:id="71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2" w:author="Nokia" w:date="2020-10-23T20:21:00Z"/>
                <w:rFonts w:ascii="Arial" w:eastAsia="SimSun" w:hAnsi="Arial"/>
                <w:b/>
                <w:sz w:val="18"/>
              </w:rPr>
            </w:pPr>
            <w:ins w:id="71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5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716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07E5602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7" w:author="Nokia" w:date="2020-10-23T20:21:00Z"/>
                <w:rFonts w:ascii="Arial" w:eastAsia="SimSun" w:hAnsi="Arial"/>
                <w:sz w:val="18"/>
              </w:rPr>
            </w:pPr>
            <w:ins w:id="718" w:author="Nokia" w:date="2020-10-23T20:22:00Z">
              <w:del w:id="719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20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21" w:author="Nokia" w:date="2020-11-13T17:16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722" w:author="Nokia" w:date="2020-10-23T20:23:00Z">
              <w:del w:id="723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4BE40644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4" w:author="Nokia" w:date="2020-10-23T20:21:00Z"/>
                <w:rFonts w:ascii="Arial" w:eastAsia="SimSun" w:hAnsi="Arial"/>
                <w:sz w:val="18"/>
              </w:rPr>
            </w:pPr>
            <w:ins w:id="725" w:author="Nokia" w:date="2020-10-23T20:22:00Z">
              <w:del w:id="726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2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28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729" w:author="Nokia" w:date="2020-10-23T20:22:00Z">
              <w:del w:id="73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5A53297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1" w:author="Nokia" w:date="2020-10-23T20:21:00Z"/>
                <w:rFonts w:ascii="Arial" w:eastAsia="SimSun" w:hAnsi="Arial"/>
                <w:sz w:val="18"/>
              </w:rPr>
            </w:pPr>
            <w:ins w:id="732" w:author="Nokia" w:date="2020-10-23T20:22:00Z">
              <w:del w:id="733" w:author="Nokia1" w:date="2021-01-15T20:18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[</w:delText>
                </w:r>
              </w:del>
            </w:ins>
            <w:ins w:id="734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735" w:author="Nokia" w:date="2020-10-23T20:22:00Z">
              <w:del w:id="736" w:author="Nokia1" w:date="2021-01-15T20:18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7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73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9" w:author="Nokia" w:date="2020-10-23T20:21:00Z"/>
                <w:rFonts w:ascii="Arial" w:eastAsia="SimSun" w:hAnsi="Arial"/>
                <w:sz w:val="18"/>
              </w:rPr>
            </w:pPr>
            <w:ins w:id="740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1" w:author="Nokia" w:date="2020-10-23T20:21:00Z"/>
                <w:rFonts w:ascii="Arial" w:eastAsia="SimSun" w:hAnsi="Arial"/>
                <w:sz w:val="18"/>
              </w:rPr>
            </w:pPr>
            <w:ins w:id="742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74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05A6928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4" w:author="Nokia" w:date="2020-10-23T20:21:00Z"/>
                <w:rFonts w:ascii="Arial" w:eastAsia="SimSun" w:hAnsi="Arial"/>
                <w:sz w:val="18"/>
              </w:rPr>
            </w:pPr>
            <w:ins w:id="745" w:author="Nokia" w:date="2020-10-23T20:23:00Z">
              <w:del w:id="746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4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48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749" w:author="Nokia" w:date="2020-10-23T20:23:00Z">
              <w:del w:id="75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05D1342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1" w:author="Nokia" w:date="2020-10-23T20:21:00Z"/>
                <w:rFonts w:ascii="Arial" w:eastAsia="SimSun" w:hAnsi="Arial"/>
                <w:sz w:val="18"/>
              </w:rPr>
            </w:pPr>
            <w:ins w:id="752" w:author="Nokia" w:date="2020-10-23T20:23:00Z">
              <w:del w:id="753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54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755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756" w:author="Nokia" w:date="2020-10-23T20:23:00Z">
              <w:del w:id="75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8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9" w:author="Nokia" w:date="2020-10-23T20:21:00Z"/>
                <w:rFonts w:ascii="Arial" w:eastAsia="SimSun" w:hAnsi="Arial"/>
                <w:sz w:val="18"/>
              </w:rPr>
            </w:pPr>
            <w:ins w:id="760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1" w:author="Nokia" w:date="2020-10-23T20:21:00Z"/>
                <w:rFonts w:ascii="Arial" w:eastAsia="SimSun" w:hAnsi="Arial"/>
                <w:sz w:val="18"/>
              </w:rPr>
            </w:pPr>
            <w:ins w:id="762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3" w:author="Nokia" w:date="2020-10-23T20:21:00Z"/>
                <w:rFonts w:ascii="Arial" w:eastAsia="SimSun" w:hAnsi="Arial"/>
                <w:sz w:val="18"/>
              </w:rPr>
            </w:pPr>
            <w:ins w:id="76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765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66" w:author="Nokia" w:date="2020-10-23T20:21:00Z"/>
                <w:rFonts w:ascii="Arial" w:eastAsia="SimSun" w:hAnsi="Arial"/>
                <w:sz w:val="18"/>
              </w:rPr>
            </w:pPr>
            <w:ins w:id="767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68" w:author="Nokia" w:date="2020-10-23T20:21:00Z"/>
                <w:rFonts w:ascii="Arial" w:eastAsia="SimSun" w:hAnsi="Arial"/>
                <w:sz w:val="18"/>
              </w:rPr>
            </w:pPr>
            <w:ins w:id="76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70" w:author="Nokia" w:date="2020-10-23T20:21:00Z"/>
                <w:rFonts w:ascii="Arial" w:eastAsia="SimSun" w:hAnsi="Arial"/>
                <w:sz w:val="18"/>
              </w:rPr>
            </w:pPr>
            <w:ins w:id="77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772" w:author="Nokia" w:date="2020-10-23T20:21:00Z"/>
          <w:rFonts w:eastAsia="SimSun"/>
          <w:lang w:eastAsia="zh-CN"/>
        </w:rPr>
      </w:pPr>
    </w:p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lastRenderedPageBreak/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773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774" w:author="Nokia" w:date="2020-10-23T20:31:00Z"/>
          <w:lang w:val="en-US"/>
        </w:rPr>
      </w:pPr>
      <w:ins w:id="775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776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777" w:author="Nokia" w:date="2020-10-23T20:33:00Z"/>
          <w:lang w:val="en-US" w:eastAsia="zh-CN"/>
        </w:rPr>
      </w:pPr>
      <w:ins w:id="778" w:author="Nokia" w:date="2020-10-23T20:31:00Z">
        <w:r w:rsidRPr="009C5807">
          <w:rPr>
            <w:lang w:val="en-US" w:eastAsia="zh-CN"/>
          </w:rPr>
          <w:t>10.1.7</w:t>
        </w:r>
      </w:ins>
      <w:ins w:id="779" w:author="Nokia" w:date="2020-10-23T20:32:00Z">
        <w:r>
          <w:rPr>
            <w:lang w:val="en-US" w:eastAsia="zh-CN"/>
          </w:rPr>
          <w:t>B</w:t>
        </w:r>
      </w:ins>
      <w:ins w:id="780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781" w:author="Nokia" w:date="2020-10-23T20:33:00Z"/>
          <w:rFonts w:cs="v4.2.0"/>
        </w:rPr>
      </w:pPr>
      <w:ins w:id="782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783" w:author="Nokia" w:date="2020-10-23T20:33:00Z"/>
          <w:rFonts w:cs="v4.2.0"/>
        </w:rPr>
      </w:pPr>
      <w:ins w:id="784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785" w:author="Nokia" w:date="2020-10-23T20:33:00Z"/>
        </w:rPr>
      </w:pPr>
      <w:ins w:id="786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787" w:author="Nokia" w:date="2020-10-23T20:33:00Z"/>
          <w:rFonts w:cs="v4.2.0"/>
        </w:rPr>
      </w:pPr>
      <w:ins w:id="788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789" w:author="Nokia" w:date="2020-10-23T20:31:00Z"/>
        </w:rPr>
      </w:pPr>
      <w:ins w:id="790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791" w:author="Nokia" w:date="2020-10-23T20:32:00Z">
        <w:r>
          <w:t>B</w:t>
        </w:r>
      </w:ins>
      <w:ins w:id="792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793" w:author="Nokia" w:date="2020-10-23T20:31:00Z"/>
          <w:rFonts w:cs="v4.2.0"/>
          <w:i/>
        </w:rPr>
      </w:pPr>
      <w:ins w:id="794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795" w:author="Nokia" w:date="2020-10-23T20:31:00Z"/>
          <w:rFonts w:cs="v4.2.0"/>
        </w:rPr>
      </w:pPr>
      <w:ins w:id="796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797" w:author="Nokia" w:date="2020-10-23T20:32:00Z">
        <w:r>
          <w:rPr>
            <w:rFonts w:cs="v4.2.0"/>
            <w:lang w:eastAsia="zh-CN"/>
          </w:rPr>
          <w:t>B</w:t>
        </w:r>
      </w:ins>
      <w:ins w:id="798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799" w:author="Nokia" w:date="2020-10-23T20:31:00Z"/>
          <w:lang w:eastAsia="zh-CN"/>
        </w:rPr>
      </w:pPr>
      <w:ins w:id="800" w:author="Nokia" w:date="2020-10-23T20:31:00Z">
        <w:r w:rsidRPr="009C5807">
          <w:lastRenderedPageBreak/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801" w:author="Nokia" w:date="2020-10-23T20:31:00Z"/>
          <w:lang w:eastAsia="zh-CN"/>
        </w:rPr>
      </w:pPr>
      <w:ins w:id="802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803" w:author="Nokia" w:date="2020-10-23T20:31:00Z"/>
          <w:lang w:eastAsia="zh-CN"/>
        </w:rPr>
      </w:pPr>
      <w:ins w:id="804" w:author="Nokia" w:date="2020-10-23T20:31:00Z">
        <w:r w:rsidRPr="009C5807">
          <w:t xml:space="preserve">Table </w:t>
        </w:r>
        <w:r w:rsidRPr="009C5807">
          <w:rPr>
            <w:lang w:eastAsia="zh-CN"/>
          </w:rPr>
          <w:t>10.1.7</w:t>
        </w:r>
      </w:ins>
      <w:ins w:id="805" w:author="Nokia" w:date="2020-10-23T20:32:00Z">
        <w:r>
          <w:rPr>
            <w:lang w:eastAsia="zh-CN"/>
          </w:rPr>
          <w:t>B</w:t>
        </w:r>
      </w:ins>
      <w:ins w:id="806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807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808" w:author="Nokia" w:date="2020-10-23T20:31:00Z"/>
              </w:rPr>
            </w:pPr>
            <w:ins w:id="809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810" w:author="Nokia" w:date="2020-10-23T20:31:00Z"/>
              </w:rPr>
            </w:pPr>
            <w:ins w:id="811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812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813" w:author="Nokia" w:date="2020-10-23T20:31:00Z"/>
              </w:rPr>
            </w:pPr>
            <w:ins w:id="814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815" w:author="Nokia" w:date="2020-10-23T20:31:00Z"/>
              </w:rPr>
            </w:pPr>
            <w:ins w:id="816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817" w:author="Nokia" w:date="2020-10-23T20:31:00Z"/>
              </w:rPr>
            </w:pPr>
            <w:ins w:id="818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819" w:author="Nokia" w:date="2020-10-23T20:31:00Z"/>
              </w:rPr>
            </w:pPr>
            <w:ins w:id="820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821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822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823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824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825" w:author="Nokia" w:date="2020-10-23T20:31:00Z"/>
              </w:rPr>
            </w:pPr>
            <w:ins w:id="826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827" w:author="Nokia" w:date="2020-10-23T20:31:00Z"/>
              </w:rPr>
            </w:pPr>
            <w:ins w:id="828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829" w:author="Nokia" w:date="2020-10-23T20:31:00Z"/>
              </w:rPr>
            </w:pPr>
            <w:ins w:id="830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831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832" w:author="Nokia" w:date="2020-10-23T20:31:00Z"/>
              </w:rPr>
            </w:pPr>
            <w:ins w:id="833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834" w:author="Nokia" w:date="2020-10-23T20:31:00Z"/>
              </w:rPr>
            </w:pPr>
            <w:ins w:id="835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836" w:author="Nokia" w:date="2020-10-23T20:31:00Z"/>
              </w:rPr>
            </w:pPr>
            <w:ins w:id="837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838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839" w:author="Nokia" w:date="2020-10-23T20:31:00Z"/>
              </w:rPr>
            </w:pPr>
            <w:ins w:id="840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841" w:author="Nokia" w:date="2020-10-23T20:31:00Z"/>
              </w:rPr>
            </w:pPr>
            <w:ins w:id="842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843" w:author="Nokia" w:date="2020-10-23T20:31:00Z"/>
              </w:rPr>
            </w:pPr>
            <w:ins w:id="844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845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846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847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848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849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850" w:author="Nokia" w:date="2020-10-23T20:31:00Z"/>
                <w:rFonts w:cs="Arial"/>
              </w:rPr>
            </w:pPr>
            <w:ins w:id="851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852" w:author="Nokia" w:date="2020-10-23T20:31:00Z"/>
                <w:rFonts w:cs="Arial"/>
              </w:rPr>
            </w:pPr>
            <w:ins w:id="853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854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855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856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857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858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859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860" w:author="Nokia" w:date="2020-10-23T20:31:00Z"/>
              </w:rPr>
            </w:pPr>
            <w:ins w:id="861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862" w:author="Nokia" w:date="2020-10-23T20:31:00Z"/>
              </w:rPr>
            </w:pPr>
            <w:ins w:id="863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864" w:author="Nokia" w:date="2020-10-23T20:31:00Z"/>
              </w:rPr>
            </w:pPr>
            <w:ins w:id="865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866" w:author="Nokia" w:date="2020-10-23T20:31:00Z"/>
                <w:rFonts w:cs="Arial"/>
              </w:rPr>
            </w:pPr>
            <w:ins w:id="867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868" w:author="Nokia" w:date="2020-10-23T20:31:00Z"/>
              </w:rPr>
            </w:pPr>
            <w:ins w:id="869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870" w:author="Nokia" w:date="2020-10-23T20:31:00Z"/>
              </w:rPr>
            </w:pPr>
            <w:ins w:id="871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87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87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87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87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876" w:author="Nokia" w:date="2020-10-23T20:31:00Z"/>
              </w:rPr>
            </w:pPr>
            <w:ins w:id="877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878" w:author="Nokia" w:date="2020-10-23T20:31:00Z"/>
              </w:rPr>
            </w:pPr>
            <w:ins w:id="879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880" w:author="Nokia" w:date="2020-10-23T20:31:00Z"/>
                <w:rFonts w:cs="Arial"/>
                <w:lang w:val="sv-SE"/>
              </w:rPr>
            </w:pPr>
            <w:ins w:id="881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882" w:author="Nokia" w:date="2020-10-23T20:31:00Z"/>
              </w:rPr>
            </w:pPr>
            <w:ins w:id="883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884" w:author="Nokia" w:date="2020-10-23T20:31:00Z"/>
              </w:rPr>
            </w:pPr>
            <w:ins w:id="885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886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887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888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889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890" w:author="Nokia" w:date="2020-10-23T20:31:00Z"/>
              </w:rPr>
            </w:pPr>
            <w:ins w:id="891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892" w:author="Nokia" w:date="2020-10-23T20:31:00Z"/>
              </w:rPr>
            </w:pPr>
            <w:ins w:id="893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894" w:author="Nokia" w:date="2020-10-23T20:31:00Z"/>
                <w:rFonts w:cs="Arial"/>
                <w:lang w:val="sv-SE"/>
              </w:rPr>
            </w:pPr>
            <w:ins w:id="895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896" w:author="Nokia" w:date="2020-10-23T20:31:00Z"/>
              </w:rPr>
            </w:pPr>
            <w:ins w:id="897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898" w:author="Nokia" w:date="2020-10-23T20:31:00Z"/>
              </w:rPr>
            </w:pPr>
            <w:ins w:id="899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900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65B1C268" w:rsidR="00A25B8E" w:rsidRPr="009C5807" w:rsidRDefault="00A25B8E" w:rsidP="008F57A2">
            <w:pPr>
              <w:pStyle w:val="TAC"/>
              <w:rPr>
                <w:ins w:id="901" w:author="Nokia" w:date="2020-10-23T20:31:00Z"/>
              </w:rPr>
            </w:pPr>
            <w:ins w:id="902" w:author="Nokia" w:date="2020-10-23T20:33:00Z">
              <w:del w:id="903" w:author="Nokia1" w:date="2021-01-15T20:18:00Z">
                <w:r w:rsidDel="00F514E8">
                  <w:delText>[</w:delText>
                </w:r>
              </w:del>
            </w:ins>
            <w:ins w:id="904" w:author="Nokia" w:date="2020-10-23T20:31:00Z">
              <w:r w:rsidRPr="009C5807">
                <w:sym w:font="Symbol" w:char="F0B1"/>
              </w:r>
            </w:ins>
            <w:ins w:id="905" w:author="Nokia" w:date="2020-11-13T17:16:00Z">
              <w:r w:rsidR="00A80188">
                <w:t>4</w:t>
              </w:r>
            </w:ins>
            <w:ins w:id="906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4723C627" w:rsidR="00A25B8E" w:rsidRPr="009C5807" w:rsidRDefault="00A25B8E" w:rsidP="008F57A2">
            <w:pPr>
              <w:pStyle w:val="TAC"/>
              <w:rPr>
                <w:ins w:id="907" w:author="Nokia" w:date="2020-10-23T20:31:00Z"/>
              </w:rPr>
            </w:pPr>
            <w:ins w:id="908" w:author="Nokia" w:date="2020-10-23T20:33:00Z">
              <w:del w:id="909" w:author="Nokia1" w:date="2021-01-15T20:18:00Z">
                <w:r w:rsidDel="00F514E8">
                  <w:delText>[</w:delText>
                </w:r>
              </w:del>
            </w:ins>
            <w:ins w:id="910" w:author="Nokia" w:date="2020-10-23T20:31:00Z">
              <w:r w:rsidRPr="009C5807">
                <w:sym w:font="Symbol" w:char="F0B1"/>
              </w:r>
            </w:ins>
            <w:ins w:id="911" w:author="Nokia" w:date="2020-11-13T17:16:00Z">
              <w:r w:rsidR="00A80188">
                <w:t>5.5</w:t>
              </w:r>
            </w:ins>
            <w:ins w:id="912" w:author="Nokia" w:date="2020-10-23T20:34:00Z">
              <w:del w:id="913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20F737C8" w:rsidR="00A25B8E" w:rsidRPr="009C5807" w:rsidRDefault="00A25B8E" w:rsidP="008F57A2">
            <w:pPr>
              <w:pStyle w:val="TAC"/>
              <w:rPr>
                <w:ins w:id="914" w:author="Nokia" w:date="2020-10-23T20:31:00Z"/>
              </w:rPr>
            </w:pPr>
            <w:ins w:id="915" w:author="Nokia" w:date="2020-10-23T20:33:00Z">
              <w:del w:id="916" w:author="Nokia1" w:date="2021-01-15T20:19:00Z">
                <w:r w:rsidDel="00F514E8">
                  <w:delText>[</w:delText>
                </w:r>
              </w:del>
            </w:ins>
            <w:ins w:id="917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918" w:author="Nokia" w:date="2020-10-23T20:34:00Z">
              <w:del w:id="919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920" w:author="Nokia" w:date="2020-10-23T20:31:00Z"/>
                <w:lang w:val="sv-SE"/>
              </w:rPr>
            </w:pPr>
            <w:ins w:id="921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922" w:author="Nokia" w:date="2020-10-23T20:31:00Z"/>
              </w:rPr>
            </w:pPr>
            <w:ins w:id="923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924" w:author="Nokia" w:date="2020-10-23T20:31:00Z"/>
                <w:rFonts w:cs="Arial"/>
              </w:rPr>
            </w:pPr>
            <w:ins w:id="925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926" w:author="Nokia" w:date="2020-10-23T20:31:00Z"/>
              </w:rPr>
            </w:pPr>
            <w:ins w:id="927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928" w:author="Nokia" w:date="2020-10-23T20:31:00Z"/>
              </w:rPr>
            </w:pPr>
            <w:ins w:id="929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930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931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932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933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934" w:author="Nokia" w:date="2020-10-23T20:31:00Z"/>
                <w:lang w:val="sv-SE"/>
              </w:rPr>
            </w:pPr>
            <w:ins w:id="935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936" w:author="Nokia" w:date="2020-10-23T20:31:00Z"/>
              </w:rPr>
            </w:pPr>
            <w:ins w:id="937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938" w:author="Nokia" w:date="2020-10-23T20:31:00Z"/>
                <w:rFonts w:cs="Arial"/>
                <w:lang w:val="sv-SE"/>
              </w:rPr>
            </w:pPr>
            <w:ins w:id="939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940" w:author="Nokia" w:date="2020-10-23T20:31:00Z"/>
              </w:rPr>
            </w:pPr>
            <w:ins w:id="941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942" w:author="Nokia" w:date="2020-10-23T20:31:00Z"/>
              </w:rPr>
            </w:pPr>
            <w:ins w:id="943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944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945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946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947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948" w:author="Nokia" w:date="2020-10-23T20:31:00Z"/>
                <w:lang w:val="sv-SE"/>
              </w:rPr>
            </w:pPr>
            <w:ins w:id="949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950" w:author="Nokia" w:date="2020-10-23T20:31:00Z"/>
              </w:rPr>
            </w:pPr>
            <w:ins w:id="951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952" w:author="Nokia" w:date="2020-10-23T20:31:00Z"/>
              </w:rPr>
            </w:pPr>
            <w:ins w:id="953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954" w:author="Nokia" w:date="2020-10-23T20:31:00Z"/>
              </w:rPr>
            </w:pPr>
            <w:ins w:id="955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956" w:author="Nokia" w:date="2020-10-23T20:31:00Z"/>
              </w:rPr>
            </w:pPr>
            <w:ins w:id="957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958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95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96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96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962" w:author="Nokia" w:date="2020-10-23T20:31:00Z"/>
                <w:lang w:eastAsia="zh-CN"/>
              </w:rPr>
            </w:pPr>
            <w:ins w:id="963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964" w:author="Nokia" w:date="2020-10-23T20:31:00Z"/>
              </w:rPr>
            </w:pPr>
            <w:ins w:id="965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966" w:author="Nokia" w:date="2020-10-23T20:31:00Z"/>
                <w:rFonts w:cs="Arial"/>
                <w:lang w:val="sv-SE"/>
              </w:rPr>
            </w:pPr>
            <w:ins w:id="967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968" w:author="Nokia" w:date="2020-10-23T20:31:00Z"/>
              </w:rPr>
            </w:pPr>
            <w:ins w:id="969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970" w:author="Nokia" w:date="2020-10-23T20:31:00Z"/>
              </w:rPr>
            </w:pPr>
            <w:ins w:id="971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97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97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97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97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976" w:author="Nokia" w:date="2020-10-23T20:31:00Z"/>
                <w:lang w:eastAsia="zh-CN"/>
              </w:rPr>
            </w:pPr>
            <w:ins w:id="977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978" w:author="Nokia" w:date="2020-10-23T20:31:00Z"/>
              </w:rPr>
            </w:pPr>
            <w:ins w:id="979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980" w:author="Nokia" w:date="2020-10-23T20:31:00Z"/>
                <w:rFonts w:cs="Arial"/>
                <w:lang w:val="sv-SE"/>
              </w:rPr>
            </w:pPr>
            <w:ins w:id="981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982" w:author="Nokia" w:date="2020-10-23T20:31:00Z"/>
              </w:rPr>
            </w:pPr>
            <w:ins w:id="983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984" w:author="Nokia" w:date="2020-10-23T20:31:00Z"/>
              </w:rPr>
            </w:pPr>
            <w:ins w:id="985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986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6F7BF635" w:rsidR="00A25B8E" w:rsidRPr="009C5807" w:rsidRDefault="00A25B8E" w:rsidP="008F57A2">
            <w:pPr>
              <w:pStyle w:val="TAC"/>
              <w:rPr>
                <w:ins w:id="987" w:author="Nokia" w:date="2020-10-23T20:31:00Z"/>
              </w:rPr>
            </w:pPr>
            <w:ins w:id="988" w:author="Nokia" w:date="2020-10-23T20:33:00Z">
              <w:del w:id="989" w:author="Nokia1" w:date="2021-01-15T20:18:00Z">
                <w:r w:rsidDel="00F514E8">
                  <w:delText>[</w:delText>
                </w:r>
              </w:del>
            </w:ins>
            <w:ins w:id="990" w:author="Nokia" w:date="2020-10-23T20:31:00Z">
              <w:r w:rsidRPr="009C5807">
                <w:sym w:font="Symbol" w:char="F0B1"/>
              </w:r>
              <w:r w:rsidRPr="009C5807">
                <w:t>5</w:t>
              </w:r>
            </w:ins>
            <w:ins w:id="991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42759F7C" w:rsidR="00A25B8E" w:rsidRPr="009C5807" w:rsidRDefault="00A25B8E" w:rsidP="008F57A2">
            <w:pPr>
              <w:pStyle w:val="TAC"/>
              <w:rPr>
                <w:ins w:id="992" w:author="Nokia" w:date="2020-10-23T20:31:00Z"/>
              </w:rPr>
            </w:pPr>
            <w:ins w:id="993" w:author="Nokia" w:date="2020-10-23T20:33:00Z">
              <w:del w:id="994" w:author="Nokia1" w:date="2021-01-15T20:18:00Z">
                <w:r w:rsidDel="00F514E8">
                  <w:delText>[</w:delText>
                </w:r>
              </w:del>
            </w:ins>
            <w:ins w:id="995" w:author="Nokia" w:date="2020-10-23T20:31:00Z">
              <w:r w:rsidRPr="009C5807">
                <w:sym w:font="Symbol" w:char="F0B1"/>
              </w:r>
            </w:ins>
            <w:ins w:id="996" w:author="Nokia" w:date="2020-11-13T17:16:00Z">
              <w:r w:rsidR="00A80188">
                <w:t>5.5</w:t>
              </w:r>
            </w:ins>
            <w:ins w:id="997" w:author="Nokia" w:date="2020-10-23T20:34:00Z">
              <w:del w:id="998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35741F4E" w:rsidR="00A25B8E" w:rsidRPr="009C5807" w:rsidRDefault="00A25B8E" w:rsidP="008F57A2">
            <w:pPr>
              <w:pStyle w:val="TAC"/>
              <w:rPr>
                <w:ins w:id="999" w:author="Nokia" w:date="2020-10-23T20:31:00Z"/>
              </w:rPr>
            </w:pPr>
            <w:ins w:id="1000" w:author="Nokia" w:date="2020-10-23T20:33:00Z">
              <w:r>
                <w:t>[</w:t>
              </w:r>
            </w:ins>
            <w:ins w:id="1001" w:author="Nokia" w:date="2020-10-23T20:31:00Z">
              <w:r w:rsidRPr="009C5807">
                <w:sym w:font="Symbol" w:char="F0B3"/>
              </w:r>
              <w:r w:rsidRPr="009C5807">
                <w:t>-6</w:t>
              </w:r>
            </w:ins>
            <w:ins w:id="1002" w:author="Nokia" w:date="2020-10-23T20:34:00Z">
              <w:del w:id="1003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1004" w:author="Nokia" w:date="2020-10-23T20:31:00Z"/>
              </w:rPr>
            </w:pPr>
            <w:ins w:id="1005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1006" w:author="Nokia" w:date="2020-10-23T20:31:00Z"/>
              </w:rPr>
            </w:pPr>
            <w:ins w:id="1007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1008" w:author="Nokia" w:date="2020-10-23T20:31:00Z"/>
                <w:lang w:eastAsia="zh-CN"/>
              </w:rPr>
            </w:pPr>
            <w:ins w:id="1009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1010" w:author="Nokia" w:date="2020-10-23T20:31:00Z"/>
              </w:rPr>
            </w:pPr>
            <w:ins w:id="1011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1012" w:author="Nokia" w:date="2020-10-23T20:31:00Z"/>
              </w:rPr>
            </w:pPr>
            <w:ins w:id="1013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1014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1015" w:author="Nokia" w:date="2020-10-23T20:31:00Z"/>
              </w:rPr>
            </w:pPr>
            <w:ins w:id="1016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1017" w:author="Nokia" w:date="2020-10-23T20:31:00Z"/>
                <w:rFonts w:cs="Arial"/>
              </w:rPr>
            </w:pPr>
            <w:ins w:id="1018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1019" w:author="Nokia" w:date="2020-10-23T20:31:00Z"/>
              </w:rPr>
            </w:pPr>
            <w:ins w:id="1020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1021" w:author="Nokia" w:date="2020-10-23T20:34:00Z"/>
          <w:lang w:val="en-US"/>
        </w:rPr>
      </w:pPr>
      <w:ins w:id="1022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1023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1024" w:author="Nokia" w:date="2020-10-23T20:35:00Z"/>
          <w:lang w:val="en-US" w:eastAsia="zh-CN"/>
        </w:rPr>
      </w:pPr>
      <w:ins w:id="1025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1026" w:author="Nokia" w:date="2020-10-23T20:35:00Z"/>
          <w:rFonts w:cs="v4.2.0"/>
        </w:rPr>
      </w:pPr>
      <w:ins w:id="1027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1028" w:author="Nokia" w:date="2020-10-23T20:35:00Z"/>
          <w:rFonts w:cs="v4.2.0"/>
        </w:rPr>
      </w:pPr>
      <w:ins w:id="1029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1030" w:author="Nokia" w:date="2020-10-23T20:35:00Z"/>
        </w:rPr>
      </w:pPr>
      <w:ins w:id="1031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1032" w:author="Nokia" w:date="2020-10-23T20:34:00Z"/>
          <w:rFonts w:cs="v4.2.0"/>
        </w:rPr>
      </w:pPr>
      <w:ins w:id="1033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1034" w:author="Nokia" w:date="2020-10-23T20:34:00Z"/>
        </w:rPr>
      </w:pPr>
      <w:ins w:id="1035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1036" w:author="Nokia" w:date="2020-10-23T20:34:00Z"/>
          <w:i/>
        </w:rPr>
      </w:pPr>
      <w:ins w:id="1037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1038" w:author="Nokia" w:date="2020-10-23T20:34:00Z"/>
          <w:rFonts w:cs="v4.2.0"/>
        </w:rPr>
      </w:pPr>
      <w:ins w:id="1039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1040" w:author="Nokia" w:date="2020-10-23T20:34:00Z"/>
          <w:lang w:eastAsia="zh-CN"/>
        </w:rPr>
      </w:pPr>
      <w:ins w:id="1041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1042" w:author="Nokia" w:date="2020-10-23T20:34:00Z"/>
        </w:rPr>
      </w:pPr>
      <w:ins w:id="1043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1044" w:author="Nokia" w:date="2020-10-23T20:34:00Z"/>
          <w:lang w:eastAsia="zh-CN"/>
        </w:rPr>
      </w:pPr>
      <w:ins w:id="1045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1046" w:author="Nokia" w:date="2020-10-23T20:34:00Z"/>
          <w:lang w:eastAsia="zh-CN"/>
        </w:rPr>
      </w:pPr>
      <w:ins w:id="1047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1048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1049" w:author="Nokia" w:date="2020-10-23T20:34:00Z"/>
              </w:rPr>
            </w:pPr>
            <w:ins w:id="1050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1051" w:author="Nokia" w:date="2020-10-23T20:34:00Z"/>
              </w:rPr>
            </w:pPr>
            <w:ins w:id="1052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1053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1054" w:author="Nokia" w:date="2020-10-23T20:34:00Z"/>
              </w:rPr>
            </w:pPr>
            <w:ins w:id="1055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1056" w:author="Nokia" w:date="2020-10-23T20:34:00Z"/>
              </w:rPr>
            </w:pPr>
            <w:ins w:id="1057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1058" w:author="Nokia" w:date="2020-10-23T20:34:00Z"/>
              </w:rPr>
            </w:pPr>
            <w:ins w:id="1059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1060" w:author="Nokia" w:date="2020-10-23T20:34:00Z"/>
              </w:rPr>
            </w:pPr>
            <w:ins w:id="1061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1062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1063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1064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1065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1066" w:author="Nokia" w:date="2020-10-23T20:34:00Z"/>
              </w:rPr>
            </w:pPr>
            <w:ins w:id="1067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1068" w:author="Nokia" w:date="2020-10-23T20:34:00Z"/>
              </w:rPr>
            </w:pPr>
            <w:ins w:id="1069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1070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071" w:author="Nokia" w:date="2020-10-23T20:34:00Z"/>
              </w:rPr>
            </w:pPr>
            <w:ins w:id="1072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073" w:author="Nokia" w:date="2020-10-23T20:34:00Z"/>
              </w:rPr>
            </w:pPr>
            <w:ins w:id="1074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075" w:author="Nokia" w:date="2020-10-23T20:34:00Z"/>
                <w:rFonts w:cs="Arial"/>
              </w:rPr>
            </w:pPr>
            <w:ins w:id="1076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077" w:author="Nokia" w:date="2020-10-23T20:34:00Z"/>
              </w:rPr>
            </w:pPr>
            <w:ins w:id="1078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079" w:author="Nokia" w:date="2020-10-23T20:34:00Z"/>
              </w:rPr>
            </w:pPr>
            <w:ins w:id="1080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081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08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083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084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085" w:author="Nokia" w:date="2020-10-23T20:34:00Z"/>
              </w:rPr>
            </w:pPr>
            <w:ins w:id="1086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087" w:author="Nokia" w:date="2020-10-23T20:34:00Z"/>
              </w:rPr>
            </w:pPr>
            <w:ins w:id="1088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089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090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42E1C336" w:rsidR="00F629ED" w:rsidRPr="009C5807" w:rsidRDefault="00F629ED" w:rsidP="008F57A2">
            <w:pPr>
              <w:pStyle w:val="TAC"/>
              <w:rPr>
                <w:ins w:id="1091" w:author="Nokia" w:date="2020-10-23T20:34:00Z"/>
              </w:rPr>
            </w:pPr>
            <w:ins w:id="1092" w:author="Nokia" w:date="2020-10-23T20:35:00Z">
              <w:del w:id="1093" w:author="Nokia1" w:date="2021-01-15T20:19:00Z">
                <w:r w:rsidDel="00F514E8">
                  <w:delText>[</w:delText>
                </w:r>
              </w:del>
            </w:ins>
            <w:ins w:id="1094" w:author="Nokia" w:date="2020-10-23T20:34:00Z">
              <w:r w:rsidRPr="009C5807">
                <w:sym w:font="Symbol" w:char="F0B1"/>
              </w:r>
            </w:ins>
            <w:ins w:id="1095" w:author="Nokia" w:date="2020-11-13T17:17:00Z">
              <w:r w:rsidR="00A80188">
                <w:t>4</w:t>
              </w:r>
            </w:ins>
            <w:ins w:id="1096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16CA075D" w:rsidR="00F629ED" w:rsidRPr="009C5807" w:rsidRDefault="00F629ED" w:rsidP="008F57A2">
            <w:pPr>
              <w:pStyle w:val="TAC"/>
              <w:rPr>
                <w:ins w:id="1097" w:author="Nokia" w:date="2020-10-23T20:34:00Z"/>
              </w:rPr>
            </w:pPr>
            <w:ins w:id="1098" w:author="Nokia" w:date="2020-10-23T20:35:00Z">
              <w:del w:id="1099" w:author="Nokia1" w:date="2021-01-15T20:19:00Z">
                <w:r w:rsidDel="00F514E8">
                  <w:delText>[</w:delText>
                </w:r>
              </w:del>
            </w:ins>
            <w:ins w:id="1100" w:author="Nokia" w:date="2020-10-23T20:34:00Z">
              <w:r w:rsidRPr="009C5807">
                <w:sym w:font="Symbol" w:char="F0B1"/>
              </w:r>
            </w:ins>
            <w:ins w:id="1101" w:author="Nokia" w:date="2020-11-13T17:17:00Z">
              <w:r w:rsidR="00A80188">
                <w:t>5.5</w:t>
              </w:r>
            </w:ins>
            <w:ins w:id="1102" w:author="Nokia" w:date="2020-10-23T20:35:00Z">
              <w:del w:id="1103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228C629E" w:rsidR="00F629ED" w:rsidRPr="009C5807" w:rsidRDefault="00F629ED" w:rsidP="008F57A2">
            <w:pPr>
              <w:pStyle w:val="TAC"/>
              <w:rPr>
                <w:ins w:id="1104" w:author="Nokia" w:date="2020-10-23T20:34:00Z"/>
              </w:rPr>
            </w:pPr>
            <w:ins w:id="1105" w:author="Nokia" w:date="2020-10-23T20:35:00Z">
              <w:del w:id="1106" w:author="Nokia1" w:date="2021-01-15T20:19:00Z">
                <w:r w:rsidDel="00F514E8">
                  <w:delText>[</w:delText>
                </w:r>
              </w:del>
            </w:ins>
            <w:ins w:id="1107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108" w:author="Nokia" w:date="2020-10-23T20:35:00Z">
              <w:del w:id="1109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110" w:author="Nokia" w:date="2020-10-23T20:34:00Z"/>
                <w:rFonts w:eastAsia="Yu Mincho"/>
                <w:lang w:eastAsia="ja-JP"/>
              </w:rPr>
            </w:pPr>
            <w:ins w:id="1111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112" w:author="Nokia" w:date="2020-10-23T20:34:00Z"/>
              </w:rPr>
            </w:pPr>
            <w:ins w:id="1113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114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6A0ABA38" w:rsidR="00F629ED" w:rsidRPr="009C5807" w:rsidRDefault="00F629ED" w:rsidP="008F57A2">
            <w:pPr>
              <w:pStyle w:val="TAC"/>
              <w:rPr>
                <w:ins w:id="1115" w:author="Nokia" w:date="2020-10-23T20:34:00Z"/>
              </w:rPr>
            </w:pPr>
            <w:ins w:id="1116" w:author="Nokia" w:date="2020-10-23T20:35:00Z">
              <w:del w:id="1117" w:author="Nokia1" w:date="2021-01-15T20:19:00Z">
                <w:r w:rsidDel="00F514E8">
                  <w:delText>[</w:delText>
                </w:r>
              </w:del>
            </w:ins>
            <w:ins w:id="1118" w:author="Nokia" w:date="2020-10-23T20:34:00Z">
              <w:r w:rsidRPr="009C5807">
                <w:sym w:font="Symbol" w:char="F0B1"/>
              </w:r>
            </w:ins>
            <w:ins w:id="1119" w:author="Nokia" w:date="2020-11-13T17:17:00Z">
              <w:r w:rsidR="00A80188">
                <w:t>5</w:t>
              </w:r>
            </w:ins>
            <w:ins w:id="1120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5F89311B" w:rsidR="00F629ED" w:rsidRPr="009C5807" w:rsidRDefault="00F629ED" w:rsidP="008F57A2">
            <w:pPr>
              <w:pStyle w:val="TAC"/>
              <w:rPr>
                <w:ins w:id="1121" w:author="Nokia" w:date="2020-10-23T20:34:00Z"/>
              </w:rPr>
            </w:pPr>
            <w:ins w:id="1122" w:author="Nokia" w:date="2020-10-23T20:35:00Z">
              <w:del w:id="1123" w:author="Nokia1" w:date="2021-01-15T20:19:00Z">
                <w:r w:rsidDel="00F514E8">
                  <w:delText>[</w:delText>
                </w:r>
              </w:del>
            </w:ins>
            <w:ins w:id="1124" w:author="Nokia" w:date="2020-10-23T20:34:00Z">
              <w:r w:rsidRPr="009C5807">
                <w:sym w:font="Symbol" w:char="F0B1"/>
              </w:r>
            </w:ins>
            <w:ins w:id="1125" w:author="Nokia" w:date="2020-11-13T17:17:00Z">
              <w:r w:rsidR="00A80188">
                <w:t>5.5</w:t>
              </w:r>
            </w:ins>
            <w:ins w:id="1126" w:author="Nokia" w:date="2020-10-23T20:35:00Z">
              <w:del w:id="1127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7EB0006A" w:rsidR="00F629ED" w:rsidRPr="009C5807" w:rsidRDefault="00F629ED" w:rsidP="008F57A2">
            <w:pPr>
              <w:pStyle w:val="TAC"/>
              <w:rPr>
                <w:ins w:id="1128" w:author="Nokia" w:date="2020-10-23T20:34:00Z"/>
              </w:rPr>
            </w:pPr>
            <w:ins w:id="1129" w:author="Nokia" w:date="2020-10-23T20:35:00Z">
              <w:del w:id="1130" w:author="Nokia1" w:date="2021-01-15T20:19:00Z">
                <w:r w:rsidDel="00F514E8">
                  <w:rPr>
                    <w:rFonts w:eastAsia="Yu Mincho" w:cs="Arial"/>
                    <w:lang w:eastAsia="ja-JP"/>
                  </w:rPr>
                  <w:delText>[</w:delText>
                </w:r>
              </w:del>
            </w:ins>
            <w:ins w:id="1131" w:author="Nokia" w:date="2020-10-23T20:34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  <w:ins w:id="1132" w:author="Nokia" w:date="2020-10-23T20:35:00Z">
              <w:del w:id="1133" w:author="Nokia1" w:date="2021-01-15T20:19:00Z">
                <w:r w:rsidDel="00F514E8">
                  <w:rPr>
                    <w:rFonts w:eastAsia="Yu Mincho" w:cs="Arial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134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135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136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137" w:author="Nokia" w:date="2020-10-23T20:34:00Z"/>
              </w:rPr>
            </w:pPr>
            <w:ins w:id="1138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139" w:author="Nokia" w:date="2020-10-23T20:34:00Z"/>
              </w:rPr>
            </w:pPr>
            <w:ins w:id="1140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141" w:author="Nokia" w:date="2020-10-23T20:34:00Z"/>
              </w:rPr>
            </w:pPr>
            <w:ins w:id="1142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77777777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143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144" w:author="Nokia" w:date="2020-10-23T20:38:00Z"/>
          <w:lang w:val="en-US"/>
        </w:rPr>
      </w:pPr>
      <w:ins w:id="1145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146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147" w:author="Nokia" w:date="2020-10-23T20:39:00Z"/>
          <w:lang w:val="en-US" w:eastAsia="zh-CN"/>
        </w:rPr>
      </w:pPr>
      <w:ins w:id="1148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149" w:author="Nokia" w:date="2020-10-23T20:39:00Z"/>
          <w:rFonts w:cs="v4.2.0"/>
        </w:rPr>
      </w:pPr>
      <w:ins w:id="1150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151" w:author="Nokia" w:date="2020-10-23T20:39:00Z"/>
          <w:rFonts w:cs="v4.2.0"/>
        </w:rPr>
      </w:pPr>
      <w:ins w:id="1152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153" w:author="Nokia" w:date="2020-10-23T20:39:00Z"/>
        </w:rPr>
      </w:pPr>
      <w:ins w:id="1154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155" w:author="Nokia" w:date="2020-10-23T20:38:00Z"/>
          <w:rFonts w:cs="v4.2.0"/>
        </w:rPr>
      </w:pPr>
      <w:ins w:id="1156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004C8918" w:rsidR="008E4344" w:rsidRPr="009C5807" w:rsidRDefault="008E4344" w:rsidP="008E4344">
      <w:pPr>
        <w:pStyle w:val="Heading5"/>
        <w:rPr>
          <w:ins w:id="1157" w:author="Nokia" w:date="2020-10-23T20:38:00Z"/>
          <w:lang w:val="en-US" w:eastAsia="zh-CN"/>
        </w:rPr>
      </w:pPr>
      <w:ins w:id="1158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Aboslute</w:t>
        </w:r>
        <w:proofErr w:type="spellEnd"/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159" w:author="Nokia" w:date="2020-10-23T20:38:00Z"/>
          <w:rFonts w:cs="v4.2.0"/>
          <w:i/>
        </w:rPr>
      </w:pPr>
      <w:ins w:id="1160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161" w:author="Nokia" w:date="2020-10-23T20:38:00Z"/>
          <w:rFonts w:cs="v4.2.0"/>
        </w:rPr>
      </w:pPr>
      <w:ins w:id="1162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163" w:author="Nokia" w:date="2020-10-23T20:38:00Z"/>
          <w:lang w:eastAsia="zh-CN"/>
        </w:rPr>
      </w:pPr>
      <w:ins w:id="1164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165" w:author="Nokia" w:date="2020-10-23T20:38:00Z"/>
          <w:lang w:eastAsia="zh-CN"/>
        </w:rPr>
      </w:pPr>
      <w:ins w:id="1166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167" w:author="Nokia" w:date="2020-10-23T20:38:00Z"/>
          <w:lang w:eastAsia="zh-CN"/>
        </w:rPr>
      </w:pPr>
      <w:ins w:id="1168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169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170" w:author="Nokia" w:date="2020-10-23T20:38:00Z"/>
              </w:rPr>
            </w:pPr>
            <w:ins w:id="1171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172" w:author="Nokia" w:date="2020-10-23T20:38:00Z"/>
              </w:rPr>
            </w:pPr>
            <w:ins w:id="1173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174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175" w:author="Nokia" w:date="2020-10-23T20:38:00Z"/>
              </w:rPr>
            </w:pPr>
            <w:ins w:id="1176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177" w:author="Nokia" w:date="2020-10-23T20:38:00Z"/>
              </w:rPr>
            </w:pPr>
            <w:ins w:id="1178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179" w:author="Nokia" w:date="2020-10-23T20:38:00Z"/>
              </w:rPr>
            </w:pPr>
            <w:ins w:id="1180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181" w:author="Nokia" w:date="2020-10-23T20:38:00Z"/>
              </w:rPr>
            </w:pPr>
            <w:ins w:id="1182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183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18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18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18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187" w:author="Nokia" w:date="2020-10-23T20:38:00Z"/>
              </w:rPr>
            </w:pPr>
            <w:ins w:id="1188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189" w:author="Nokia" w:date="2020-10-23T20:38:00Z"/>
              </w:rPr>
            </w:pPr>
            <w:ins w:id="1190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191" w:author="Nokia" w:date="2020-10-23T20:38:00Z"/>
              </w:rPr>
            </w:pPr>
            <w:ins w:id="1192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193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194" w:author="Nokia" w:date="2020-10-23T20:38:00Z"/>
              </w:rPr>
            </w:pPr>
            <w:ins w:id="1195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196" w:author="Nokia" w:date="2020-10-23T20:38:00Z"/>
              </w:rPr>
            </w:pPr>
            <w:ins w:id="1197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198" w:author="Nokia" w:date="2020-10-23T20:38:00Z"/>
              </w:rPr>
            </w:pPr>
            <w:ins w:id="1199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200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201" w:author="Nokia" w:date="2020-10-23T20:38:00Z"/>
              </w:rPr>
            </w:pPr>
            <w:ins w:id="1202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203" w:author="Nokia" w:date="2020-10-23T20:38:00Z"/>
              </w:rPr>
            </w:pPr>
            <w:ins w:id="120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205" w:author="Nokia" w:date="2020-10-23T20:38:00Z"/>
              </w:rPr>
            </w:pPr>
            <w:ins w:id="1206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207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20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20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210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211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212" w:author="Nokia" w:date="2020-10-23T20:38:00Z"/>
                <w:rFonts w:cs="Arial"/>
              </w:rPr>
            </w:pPr>
            <w:ins w:id="121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214" w:author="Nokia" w:date="2020-10-23T20:38:00Z"/>
                <w:rFonts w:cs="Arial"/>
              </w:rPr>
            </w:pPr>
            <w:ins w:id="1215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216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217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218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219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220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22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222" w:author="Nokia" w:date="2020-10-23T20:38:00Z"/>
              </w:rPr>
            </w:pPr>
            <w:ins w:id="1223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224" w:author="Nokia" w:date="2020-10-23T20:38:00Z"/>
              </w:rPr>
            </w:pPr>
            <w:ins w:id="1225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226" w:author="Nokia" w:date="2020-10-23T20:38:00Z"/>
              </w:rPr>
            </w:pPr>
            <w:ins w:id="1227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228" w:author="Nokia" w:date="2020-10-23T20:38:00Z"/>
                <w:rFonts w:cs="Arial"/>
              </w:rPr>
            </w:pPr>
            <w:ins w:id="1229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230" w:author="Nokia" w:date="2020-10-23T20:38:00Z"/>
              </w:rPr>
            </w:pPr>
            <w:ins w:id="1231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232" w:author="Nokia" w:date="2020-10-23T20:38:00Z"/>
              </w:rPr>
            </w:pPr>
            <w:ins w:id="1233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234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235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236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237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238" w:author="Nokia" w:date="2020-10-23T20:38:00Z"/>
              </w:rPr>
            </w:pPr>
            <w:ins w:id="1239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240" w:author="Nokia" w:date="2020-10-23T20:38:00Z"/>
              </w:rPr>
            </w:pPr>
            <w:ins w:id="1241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242" w:author="Nokia" w:date="2020-10-23T20:38:00Z"/>
                <w:rFonts w:cs="Arial"/>
                <w:lang w:val="sv-SE"/>
              </w:rPr>
            </w:pPr>
            <w:ins w:id="1243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244" w:author="Nokia" w:date="2020-10-23T20:38:00Z"/>
              </w:rPr>
            </w:pPr>
            <w:ins w:id="1245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246" w:author="Nokia" w:date="2020-10-23T20:38:00Z"/>
              </w:rPr>
            </w:pPr>
            <w:ins w:id="1247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248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249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250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25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252" w:author="Nokia" w:date="2020-10-23T20:38:00Z"/>
              </w:rPr>
            </w:pPr>
            <w:ins w:id="1253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254" w:author="Nokia" w:date="2020-10-23T20:38:00Z"/>
              </w:rPr>
            </w:pPr>
            <w:ins w:id="1255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256" w:author="Nokia" w:date="2020-10-23T20:38:00Z"/>
                <w:rFonts w:cs="Arial"/>
                <w:lang w:val="sv-SE"/>
              </w:rPr>
            </w:pPr>
            <w:ins w:id="1257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258" w:author="Nokia" w:date="2020-10-23T20:38:00Z"/>
              </w:rPr>
            </w:pPr>
            <w:ins w:id="125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260" w:author="Nokia" w:date="2020-10-23T20:38:00Z"/>
              </w:rPr>
            </w:pPr>
            <w:ins w:id="1261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26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410CEB7A" w:rsidR="008E4344" w:rsidRPr="009C5807" w:rsidRDefault="008E4344" w:rsidP="008F57A2">
            <w:pPr>
              <w:pStyle w:val="TAC"/>
              <w:rPr>
                <w:ins w:id="1263" w:author="Nokia" w:date="2020-10-23T20:38:00Z"/>
              </w:rPr>
            </w:pPr>
            <w:ins w:id="1264" w:author="Nokia" w:date="2020-10-23T20:39:00Z">
              <w:del w:id="1265" w:author="Nokia1" w:date="2021-01-15T20:19:00Z">
                <w:r w:rsidDel="00F514E8">
                  <w:delText>[</w:delText>
                </w:r>
              </w:del>
            </w:ins>
            <w:ins w:id="1266" w:author="Nokia" w:date="2020-10-23T20:38:00Z">
              <w:r w:rsidRPr="009C5807">
                <w:sym w:font="Symbol" w:char="F0B1"/>
              </w:r>
            </w:ins>
            <w:ins w:id="1267" w:author="Nokia" w:date="2020-11-13T17:17:00Z">
              <w:r w:rsidR="00A80188">
                <w:t>4</w:t>
              </w:r>
            </w:ins>
            <w:ins w:id="1268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27B282A9" w:rsidR="008E4344" w:rsidRPr="009C5807" w:rsidRDefault="008E4344" w:rsidP="008F57A2">
            <w:pPr>
              <w:pStyle w:val="TAC"/>
              <w:rPr>
                <w:ins w:id="1269" w:author="Nokia" w:date="2020-10-23T20:38:00Z"/>
              </w:rPr>
            </w:pPr>
            <w:ins w:id="1270" w:author="Nokia" w:date="2020-10-23T20:39:00Z">
              <w:del w:id="1271" w:author="Nokia1" w:date="2021-01-15T20:19:00Z">
                <w:r w:rsidDel="00F514E8">
                  <w:delText>[</w:delText>
                </w:r>
              </w:del>
            </w:ins>
            <w:ins w:id="1272" w:author="Nokia" w:date="2020-10-23T20:38:00Z">
              <w:r w:rsidRPr="009C5807">
                <w:sym w:font="Symbol" w:char="F0B1"/>
              </w:r>
            </w:ins>
            <w:ins w:id="1273" w:author="Nokia" w:date="2020-11-13T17:17:00Z">
              <w:r w:rsidR="00A80188">
                <w:t>5.5</w:t>
              </w:r>
            </w:ins>
            <w:ins w:id="1274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126E80E2" w:rsidR="008E4344" w:rsidRPr="009C5807" w:rsidRDefault="008E4344" w:rsidP="008F57A2">
            <w:pPr>
              <w:pStyle w:val="TAC"/>
              <w:rPr>
                <w:ins w:id="1275" w:author="Nokia" w:date="2020-10-23T20:38:00Z"/>
              </w:rPr>
            </w:pPr>
            <w:ins w:id="1276" w:author="Nokia" w:date="2020-10-23T20:39:00Z">
              <w:del w:id="1277" w:author="Nokia1" w:date="2021-01-15T20:19:00Z">
                <w:r w:rsidDel="00F514E8">
                  <w:delText>[</w:delText>
                </w:r>
              </w:del>
            </w:ins>
            <w:ins w:id="1278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279" w:author="Nokia" w:date="2020-10-23T20:40:00Z">
              <w:del w:id="1280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281" w:author="Nokia" w:date="2020-10-23T20:38:00Z"/>
                <w:lang w:val="sv-SE"/>
              </w:rPr>
            </w:pPr>
            <w:ins w:id="1282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283" w:author="Nokia" w:date="2020-10-23T20:38:00Z"/>
              </w:rPr>
            </w:pPr>
            <w:ins w:id="1284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285" w:author="Nokia" w:date="2020-10-23T20:38:00Z"/>
                <w:rFonts w:cs="Arial"/>
              </w:rPr>
            </w:pPr>
            <w:ins w:id="1286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287" w:author="Nokia" w:date="2020-10-23T20:38:00Z"/>
              </w:rPr>
            </w:pPr>
            <w:ins w:id="128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289" w:author="Nokia" w:date="2020-10-23T20:38:00Z"/>
              </w:rPr>
            </w:pPr>
            <w:ins w:id="1290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291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292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293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294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295" w:author="Nokia" w:date="2020-10-23T20:38:00Z"/>
                <w:lang w:val="sv-SE"/>
              </w:rPr>
            </w:pPr>
            <w:ins w:id="1296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297" w:author="Nokia" w:date="2020-10-23T20:38:00Z"/>
              </w:rPr>
            </w:pPr>
            <w:ins w:id="1298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299" w:author="Nokia" w:date="2020-10-23T20:38:00Z"/>
                <w:rFonts w:cs="Arial"/>
                <w:lang w:val="sv-SE"/>
              </w:rPr>
            </w:pPr>
            <w:ins w:id="1300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301" w:author="Nokia" w:date="2020-10-23T20:38:00Z"/>
              </w:rPr>
            </w:pPr>
            <w:ins w:id="130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303" w:author="Nokia" w:date="2020-10-23T20:38:00Z"/>
              </w:rPr>
            </w:pPr>
            <w:ins w:id="1304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305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30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30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308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309" w:author="Nokia" w:date="2020-10-23T20:38:00Z"/>
                <w:lang w:val="sv-SE"/>
              </w:rPr>
            </w:pPr>
            <w:ins w:id="1310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311" w:author="Nokia" w:date="2020-10-23T20:38:00Z"/>
              </w:rPr>
            </w:pPr>
            <w:ins w:id="1312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313" w:author="Nokia" w:date="2020-10-23T20:38:00Z"/>
              </w:rPr>
            </w:pPr>
            <w:ins w:id="1314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315" w:author="Nokia" w:date="2020-10-23T20:38:00Z"/>
              </w:rPr>
            </w:pPr>
            <w:ins w:id="131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317" w:author="Nokia" w:date="2020-10-23T20:38:00Z"/>
              </w:rPr>
            </w:pPr>
            <w:ins w:id="1318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31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32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32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32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323" w:author="Nokia" w:date="2020-10-23T20:38:00Z"/>
                <w:lang w:eastAsia="zh-CN"/>
              </w:rPr>
            </w:pPr>
            <w:ins w:id="1324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325" w:author="Nokia" w:date="2020-10-23T20:38:00Z"/>
              </w:rPr>
            </w:pPr>
            <w:ins w:id="1326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327" w:author="Nokia" w:date="2020-10-23T20:38:00Z"/>
                <w:rFonts w:cs="Arial"/>
                <w:lang w:val="sv-SE"/>
              </w:rPr>
            </w:pPr>
            <w:ins w:id="1328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329" w:author="Nokia" w:date="2020-10-23T20:38:00Z"/>
              </w:rPr>
            </w:pPr>
            <w:ins w:id="133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331" w:author="Nokia" w:date="2020-10-23T20:38:00Z"/>
              </w:rPr>
            </w:pPr>
            <w:ins w:id="1332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33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33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33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33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337" w:author="Nokia" w:date="2020-10-23T20:38:00Z"/>
                <w:lang w:eastAsia="zh-CN"/>
              </w:rPr>
            </w:pPr>
            <w:ins w:id="1338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339" w:author="Nokia" w:date="2020-10-23T20:38:00Z"/>
              </w:rPr>
            </w:pPr>
            <w:ins w:id="1340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341" w:author="Nokia" w:date="2020-10-23T20:38:00Z"/>
                <w:rFonts w:cs="Arial"/>
                <w:lang w:val="sv-SE"/>
              </w:rPr>
            </w:pPr>
            <w:ins w:id="1342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343" w:author="Nokia" w:date="2020-10-23T20:38:00Z"/>
              </w:rPr>
            </w:pPr>
            <w:ins w:id="134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345" w:author="Nokia" w:date="2020-10-23T20:38:00Z"/>
              </w:rPr>
            </w:pPr>
            <w:ins w:id="1346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347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24585F19" w:rsidR="008E4344" w:rsidRPr="009C5807" w:rsidRDefault="008E4344" w:rsidP="008F57A2">
            <w:pPr>
              <w:pStyle w:val="TAC"/>
              <w:rPr>
                <w:ins w:id="1348" w:author="Nokia" w:date="2020-10-23T20:38:00Z"/>
              </w:rPr>
            </w:pPr>
            <w:ins w:id="1349" w:author="Nokia" w:date="2020-10-23T20:39:00Z">
              <w:del w:id="1350" w:author="Nokia1" w:date="2021-01-15T20:19:00Z">
                <w:r w:rsidDel="00F514E8">
                  <w:delText>[</w:delText>
                </w:r>
              </w:del>
            </w:ins>
            <w:ins w:id="1351" w:author="Nokia" w:date="2020-10-23T20:38:00Z">
              <w:r w:rsidRPr="009C5807">
                <w:sym w:font="Symbol" w:char="F0B1"/>
              </w:r>
              <w:r w:rsidRPr="009C5807">
                <w:t>5</w:t>
              </w:r>
            </w:ins>
            <w:ins w:id="1352" w:author="Nokia" w:date="2020-10-23T20:39:00Z">
              <w:del w:id="1353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791EF87C" w:rsidR="008E4344" w:rsidRPr="009C5807" w:rsidRDefault="008E4344" w:rsidP="008F57A2">
            <w:pPr>
              <w:pStyle w:val="TAC"/>
              <w:rPr>
                <w:ins w:id="1354" w:author="Nokia" w:date="2020-10-23T20:38:00Z"/>
              </w:rPr>
            </w:pPr>
            <w:ins w:id="1355" w:author="Nokia" w:date="2020-10-23T20:39:00Z">
              <w:del w:id="1356" w:author="Nokia1" w:date="2021-01-15T20:19:00Z">
                <w:r w:rsidDel="00F514E8">
                  <w:delText>[</w:delText>
                </w:r>
              </w:del>
            </w:ins>
            <w:ins w:id="1357" w:author="Nokia" w:date="2020-10-23T20:38:00Z">
              <w:r w:rsidRPr="009C5807">
                <w:sym w:font="Symbol" w:char="F0B1"/>
              </w:r>
            </w:ins>
            <w:ins w:id="1358" w:author="Nokia" w:date="2020-11-13T17:17:00Z">
              <w:r w:rsidR="00A80188">
                <w:t>5.5</w:t>
              </w:r>
            </w:ins>
            <w:ins w:id="1359" w:author="Nokia" w:date="2020-10-23T20:39:00Z">
              <w:del w:id="1360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7138138C" w:rsidR="008E4344" w:rsidRPr="009C5807" w:rsidRDefault="008E4344" w:rsidP="008F57A2">
            <w:pPr>
              <w:pStyle w:val="TAC"/>
              <w:rPr>
                <w:ins w:id="1361" w:author="Nokia" w:date="2020-10-23T20:38:00Z"/>
              </w:rPr>
            </w:pPr>
            <w:ins w:id="1362" w:author="Nokia" w:date="2020-10-23T20:39:00Z">
              <w:del w:id="1363" w:author="Nokia1" w:date="2021-01-15T20:19:00Z">
                <w:r w:rsidDel="00F514E8">
                  <w:delText>[</w:delText>
                </w:r>
              </w:del>
            </w:ins>
            <w:ins w:id="1364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1365" w:author="Nokia" w:date="2020-10-23T20:39:00Z">
              <w:del w:id="1366" w:author="Nokia1" w:date="2021-01-15T20:19:00Z">
                <w:r w:rsidDel="00F514E8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367" w:author="Nokia" w:date="2020-10-23T20:38:00Z"/>
              </w:rPr>
            </w:pPr>
            <w:ins w:id="1368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369" w:author="Nokia" w:date="2020-10-23T20:38:00Z"/>
              </w:rPr>
            </w:pPr>
            <w:ins w:id="1370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371" w:author="Nokia" w:date="2020-10-23T20:38:00Z"/>
                <w:lang w:eastAsia="zh-CN"/>
              </w:rPr>
            </w:pPr>
            <w:ins w:id="1372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373" w:author="Nokia" w:date="2020-10-23T20:38:00Z"/>
              </w:rPr>
            </w:pPr>
            <w:ins w:id="1374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375" w:author="Nokia" w:date="2020-10-23T20:38:00Z"/>
              </w:rPr>
            </w:pPr>
            <w:ins w:id="1376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377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378" w:author="Nokia" w:date="2020-10-23T20:38:00Z"/>
              </w:rPr>
            </w:pPr>
            <w:ins w:id="1379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380" w:author="Nokia" w:date="2020-10-23T20:38:00Z"/>
                <w:rFonts w:cs="Arial"/>
              </w:rPr>
            </w:pPr>
            <w:ins w:id="1381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382" w:author="Nokia" w:date="2020-10-23T20:38:00Z"/>
              </w:rPr>
            </w:pPr>
            <w:ins w:id="1383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384" w:author="Nokia" w:date="2020-10-23T20:38:00Z"/>
          <w:lang w:eastAsia="zh-CN"/>
        </w:rPr>
      </w:pPr>
    </w:p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proofErr w:type="spellStart"/>
      <w:r w:rsidRPr="009C5807">
        <w:rPr>
          <w:rFonts w:ascii="Arial" w:hAnsi="Arial"/>
          <w:sz w:val="22"/>
          <w:lang w:eastAsia="zh-CN"/>
        </w:rPr>
        <w:t>Aboslute</w:t>
      </w:r>
      <w:proofErr w:type="spellEnd"/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1385" w:author="Nokia" w:date="2020-10-23T20:40:00Z"/>
          <w:lang w:val="en-US" w:eastAsia="ko-KR"/>
        </w:rPr>
      </w:pPr>
      <w:ins w:id="1386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1387" w:author="Nokia" w:date="2020-10-23T20:41:00Z">
        <w:r>
          <w:rPr>
            <w:lang w:val="en-US" w:eastAsia="ko-KR"/>
          </w:rPr>
          <w:t>B</w:t>
        </w:r>
      </w:ins>
      <w:ins w:id="1388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1389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1390" w:name="_Hlk54378663"/>
        <w:r>
          <w:rPr>
            <w:rFonts w:eastAsia="SimSun"/>
            <w:lang w:val="en-US"/>
          </w:rPr>
          <w:t>for CA/DC Idle Mode Measurements</w:t>
        </w:r>
      </w:ins>
      <w:bookmarkEnd w:id="1390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91" w:author="Nokia" w:date="2020-10-23T20:41:00Z"/>
          <w:rFonts w:ascii="Arial" w:hAnsi="Arial"/>
          <w:sz w:val="24"/>
          <w:lang w:val="en-US" w:eastAsia="zh-CN"/>
        </w:rPr>
      </w:pPr>
      <w:ins w:id="1392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1393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1394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1395" w:author="Nokia" w:date="2020-10-23T20:41:00Z"/>
          <w:rFonts w:cs="v4.2.0"/>
        </w:rPr>
      </w:pPr>
      <w:ins w:id="1396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1397" w:author="Nokia" w:date="2020-10-23T20:41:00Z"/>
          <w:rFonts w:cs="v4.2.0"/>
        </w:rPr>
      </w:pPr>
      <w:ins w:id="1398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1399" w:author="Nokia" w:date="2020-10-23T20:41:00Z"/>
        </w:rPr>
      </w:pPr>
      <w:ins w:id="1400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01" w:author="Nokia" w:date="2020-10-23T20:40:00Z"/>
          <w:rFonts w:ascii="Arial" w:hAnsi="Arial"/>
          <w:sz w:val="24"/>
          <w:lang w:val="en-US" w:eastAsia="zh-CN"/>
        </w:rPr>
      </w:pPr>
      <w:ins w:id="1402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2E19C81B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1403" w:author="Nokia" w:date="2020-10-23T20:40:00Z"/>
          <w:rFonts w:ascii="Arial" w:hAnsi="Arial"/>
          <w:sz w:val="22"/>
          <w:lang w:val="en-US" w:eastAsia="zh-CN"/>
        </w:rPr>
      </w:pPr>
      <w:ins w:id="1404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1405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1406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  <w:proofErr w:type="spellStart"/>
        <w:r w:rsidRPr="009C5807">
          <w:rPr>
            <w:rFonts w:ascii="Arial" w:hAnsi="Arial"/>
            <w:sz w:val="22"/>
            <w:lang w:eastAsia="zh-CN"/>
          </w:rPr>
          <w:t>Aboslute</w:t>
        </w:r>
        <w:proofErr w:type="spellEnd"/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1407" w:author="Nokia" w:date="2020-10-23T20:40:00Z"/>
          <w:rFonts w:cs="v4.2.0"/>
          <w:i/>
        </w:rPr>
      </w:pPr>
      <w:ins w:id="1408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1409" w:author="Nokia" w:date="2020-10-23T20:40:00Z"/>
          <w:rFonts w:cs="v4.2.0"/>
        </w:rPr>
      </w:pPr>
      <w:ins w:id="1410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1411" w:author="Nokia" w:date="2020-10-23T20:41:00Z">
        <w:r>
          <w:rPr>
            <w:rFonts w:cs="v4.2.0"/>
            <w:lang w:eastAsia="zh-CN"/>
          </w:rPr>
          <w:t>B</w:t>
        </w:r>
      </w:ins>
      <w:ins w:id="1412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1413" w:author="Nokia" w:date="2020-10-23T20:40:00Z"/>
          <w:rFonts w:cs="v4.2.0"/>
        </w:rPr>
      </w:pPr>
      <w:ins w:id="1414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1415" w:author="Nokia" w:date="2020-10-23T20:40:00Z"/>
        </w:rPr>
      </w:pPr>
      <w:ins w:id="1416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1417" w:author="Nokia" w:date="2020-10-23T20:40:00Z"/>
          <w:lang w:eastAsia="zh-CN"/>
        </w:rPr>
      </w:pPr>
      <w:ins w:id="1418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1419" w:author="Nokia" w:date="2020-10-23T20:40:00Z"/>
          <w:lang w:eastAsia="zh-CN"/>
        </w:rPr>
      </w:pPr>
      <w:ins w:id="1420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1421" w:author="Nokia" w:date="2020-10-23T20:41:00Z">
        <w:r>
          <w:rPr>
            <w:lang w:eastAsia="zh-CN"/>
          </w:rPr>
          <w:t>B</w:t>
        </w:r>
      </w:ins>
      <w:ins w:id="1422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1423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1424" w:author="Nokia" w:date="2020-10-23T20:40:00Z"/>
              </w:rPr>
            </w:pPr>
            <w:ins w:id="1425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1426" w:author="Nokia" w:date="2020-10-23T20:40:00Z"/>
              </w:rPr>
            </w:pPr>
            <w:ins w:id="1427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1428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1429" w:author="Nokia" w:date="2020-10-23T20:40:00Z"/>
              </w:rPr>
            </w:pPr>
            <w:ins w:id="1430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1431" w:author="Nokia" w:date="2020-10-23T20:40:00Z"/>
              </w:rPr>
            </w:pPr>
            <w:ins w:id="1432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1433" w:author="Nokia" w:date="2020-10-23T20:40:00Z"/>
              </w:rPr>
            </w:pPr>
            <w:ins w:id="1434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1435" w:author="Nokia" w:date="2020-10-23T20:40:00Z"/>
              </w:rPr>
            </w:pPr>
            <w:ins w:id="1436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1437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1438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1439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1440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1441" w:author="Nokia" w:date="2020-10-23T20:40:00Z"/>
              </w:rPr>
            </w:pPr>
            <w:ins w:id="1442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1443" w:author="Nokia" w:date="2020-10-23T20:40:00Z"/>
              </w:rPr>
            </w:pPr>
            <w:ins w:id="1444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1445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1446" w:author="Nokia" w:date="2020-10-23T20:40:00Z"/>
              </w:rPr>
            </w:pPr>
            <w:ins w:id="1447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1448" w:author="Nokia" w:date="2020-10-23T20:40:00Z"/>
              </w:rPr>
            </w:pPr>
            <w:ins w:id="1449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1450" w:author="Nokia" w:date="2020-10-23T20:40:00Z"/>
                <w:rFonts w:cs="Arial"/>
              </w:rPr>
            </w:pPr>
            <w:ins w:id="1451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1452" w:author="Nokia" w:date="2020-10-23T20:40:00Z"/>
              </w:rPr>
            </w:pPr>
            <w:ins w:id="1453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1454" w:author="Nokia" w:date="2020-10-23T20:40:00Z"/>
              </w:rPr>
            </w:pPr>
            <w:ins w:id="1455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1456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1457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1458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1459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1460" w:author="Nokia" w:date="2020-10-23T20:40:00Z"/>
              </w:rPr>
            </w:pPr>
            <w:ins w:id="1461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1462" w:author="Nokia" w:date="2020-10-23T20:40:00Z"/>
              </w:rPr>
            </w:pPr>
            <w:ins w:id="1463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1464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1465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6D451759" w:rsidR="003F0C82" w:rsidRPr="009C5807" w:rsidRDefault="003F0C82" w:rsidP="008F57A2">
            <w:pPr>
              <w:pStyle w:val="TAC"/>
              <w:rPr>
                <w:ins w:id="1466" w:author="Nokia" w:date="2020-10-23T20:40:00Z"/>
              </w:rPr>
            </w:pPr>
            <w:ins w:id="1467" w:author="Nokia" w:date="2020-10-23T20:42:00Z">
              <w:del w:id="1468" w:author="Nokia1" w:date="2021-01-15T20:19:00Z">
                <w:r w:rsidDel="00F514E8">
                  <w:delText>[</w:delText>
                </w:r>
              </w:del>
            </w:ins>
            <w:ins w:id="1469" w:author="Nokia" w:date="2020-10-23T20:40:00Z">
              <w:r w:rsidRPr="009C5807">
                <w:sym w:font="Symbol" w:char="F0B1"/>
              </w:r>
            </w:ins>
            <w:ins w:id="1470" w:author="Nokia" w:date="2020-11-13T17:17:00Z">
              <w:r w:rsidR="00A80188">
                <w:t>4</w:t>
              </w:r>
            </w:ins>
            <w:ins w:id="1471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116F26C1" w:rsidR="003F0C82" w:rsidRPr="009C5807" w:rsidRDefault="003F0C82" w:rsidP="008F57A2">
            <w:pPr>
              <w:pStyle w:val="TAC"/>
              <w:rPr>
                <w:ins w:id="1472" w:author="Nokia" w:date="2020-10-23T20:40:00Z"/>
              </w:rPr>
            </w:pPr>
            <w:ins w:id="1473" w:author="Nokia" w:date="2020-10-23T20:42:00Z">
              <w:del w:id="1474" w:author="Nokia1" w:date="2021-01-15T20:19:00Z">
                <w:r w:rsidDel="00F514E8">
                  <w:delText>[</w:delText>
                </w:r>
              </w:del>
            </w:ins>
            <w:ins w:id="1475" w:author="Nokia" w:date="2020-10-23T20:40:00Z">
              <w:r w:rsidRPr="009C5807">
                <w:sym w:font="Symbol" w:char="F0B1"/>
              </w:r>
            </w:ins>
            <w:ins w:id="1476" w:author="Nokia" w:date="2020-11-13T17:17:00Z">
              <w:r w:rsidR="00A80188">
                <w:t>5.5</w:t>
              </w:r>
            </w:ins>
            <w:ins w:id="1477" w:author="Nokia" w:date="2020-10-23T20:42:00Z">
              <w:del w:id="1478" w:author="Nokia1" w:date="2021-01-15T20:20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6C115234" w:rsidR="003F0C82" w:rsidRPr="009C5807" w:rsidRDefault="003F0C82" w:rsidP="008F57A2">
            <w:pPr>
              <w:pStyle w:val="TAC"/>
              <w:rPr>
                <w:ins w:id="1479" w:author="Nokia" w:date="2020-10-23T20:40:00Z"/>
              </w:rPr>
            </w:pPr>
            <w:ins w:id="1480" w:author="Nokia" w:date="2020-10-23T20:42:00Z">
              <w:del w:id="1481" w:author="Nokia1" w:date="2021-01-15T20:20:00Z">
                <w:r w:rsidDel="00F514E8">
                  <w:rPr>
                    <w:rFonts w:eastAsia="Yu Mincho" w:cs="Arial"/>
                    <w:lang w:eastAsia="ja-JP"/>
                  </w:rPr>
                  <w:delText>[</w:delText>
                </w:r>
              </w:del>
            </w:ins>
            <w:ins w:id="1482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1483" w:author="Nokia" w:date="2020-10-23T20:42:00Z">
              <w:del w:id="1484" w:author="Nokia1" w:date="2021-01-15T20:20:00Z">
                <w:r w:rsidDel="00F514E8"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1485" w:author="Nokia" w:date="2020-10-23T20:40:00Z"/>
                <w:rFonts w:eastAsia="Yu Mincho"/>
                <w:lang w:eastAsia="ja-JP"/>
              </w:rPr>
            </w:pPr>
            <w:ins w:id="1486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1487" w:author="Nokia" w:date="2020-10-23T20:40:00Z"/>
              </w:rPr>
            </w:pPr>
            <w:ins w:id="1488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1489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0E9DA64C" w:rsidR="003F0C82" w:rsidRPr="009C5807" w:rsidRDefault="003F0C82" w:rsidP="008F57A2">
            <w:pPr>
              <w:pStyle w:val="TAC"/>
              <w:rPr>
                <w:ins w:id="1490" w:author="Nokia" w:date="2020-10-23T20:40:00Z"/>
              </w:rPr>
            </w:pPr>
            <w:ins w:id="1491" w:author="Nokia" w:date="2020-10-23T20:42:00Z">
              <w:del w:id="1492" w:author="Nokia1" w:date="2021-01-15T20:19:00Z">
                <w:r w:rsidDel="00F514E8">
                  <w:delText>[</w:delText>
                </w:r>
              </w:del>
            </w:ins>
            <w:ins w:id="1493" w:author="Nokia" w:date="2020-10-23T20:40:00Z">
              <w:r w:rsidRPr="009C5807">
                <w:sym w:font="Symbol" w:char="F0B1"/>
              </w:r>
              <w:r w:rsidRPr="009C5807">
                <w:t>5</w:t>
              </w:r>
            </w:ins>
            <w:ins w:id="1494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702E7D65" w:rsidR="003F0C82" w:rsidRPr="009C5807" w:rsidRDefault="003F0C82" w:rsidP="008F57A2">
            <w:pPr>
              <w:pStyle w:val="TAC"/>
              <w:rPr>
                <w:ins w:id="1495" w:author="Nokia" w:date="2020-10-23T20:40:00Z"/>
              </w:rPr>
            </w:pPr>
            <w:ins w:id="1496" w:author="Nokia" w:date="2020-10-23T20:42:00Z">
              <w:del w:id="1497" w:author="Nokia1" w:date="2021-01-15T20:19:00Z">
                <w:r w:rsidDel="00F514E8">
                  <w:delText>[</w:delText>
                </w:r>
              </w:del>
            </w:ins>
            <w:ins w:id="1498" w:author="Nokia" w:date="2020-10-23T20:40:00Z">
              <w:r w:rsidRPr="009C5807">
                <w:sym w:font="Symbol" w:char="F0B1"/>
              </w:r>
            </w:ins>
            <w:ins w:id="1499" w:author="Nokia" w:date="2020-11-13T17:17:00Z">
              <w:r w:rsidR="00A80188">
                <w:t>5.5</w:t>
              </w:r>
            </w:ins>
            <w:ins w:id="1500" w:author="Nokia" w:date="2020-10-23T20:42:00Z">
              <w:del w:id="1501" w:author="Nokia1" w:date="2021-01-15T20:20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6F8B74B9" w:rsidR="003F0C82" w:rsidRPr="009C5807" w:rsidRDefault="003F0C82" w:rsidP="008F57A2">
            <w:pPr>
              <w:pStyle w:val="TAC"/>
              <w:rPr>
                <w:ins w:id="1502" w:author="Nokia" w:date="2020-10-23T20:40:00Z"/>
              </w:rPr>
            </w:pPr>
            <w:ins w:id="1503" w:author="Nokia" w:date="2020-10-23T20:42:00Z">
              <w:del w:id="1504" w:author="Nokia1" w:date="2021-01-15T20:20:00Z">
                <w:r w:rsidDel="00F514E8">
                  <w:rPr>
                    <w:rFonts w:eastAsia="Yu Mincho" w:cs="Arial"/>
                    <w:lang w:eastAsia="ja-JP"/>
                  </w:rPr>
                  <w:delText>[</w:delText>
                </w:r>
              </w:del>
            </w:ins>
            <w:ins w:id="1505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1506" w:author="Nokia" w:date="2020-10-23T20:42:00Z">
              <w:del w:id="1507" w:author="Nokia1" w:date="2021-01-15T20:20:00Z">
                <w:r w:rsidDel="00F514E8">
                  <w:rPr>
                    <w:rFonts w:eastAsia="Yu Mincho" w:cs="Arial"/>
                    <w:lang w:eastAsia="ja-JP"/>
                  </w:rPr>
                  <w:delText>]</w:delText>
                </w:r>
              </w:del>
            </w:ins>
            <w:bookmarkStart w:id="1508" w:name="_GoBack"/>
            <w:bookmarkEnd w:id="1508"/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1509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1510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1511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1512" w:author="Nokia" w:date="2020-10-23T20:40:00Z"/>
              </w:rPr>
            </w:pPr>
            <w:ins w:id="1513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1514" w:author="Nokia" w:date="2020-10-23T20:40:00Z"/>
              </w:rPr>
            </w:pPr>
            <w:ins w:id="1515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1516" w:author="Nokia" w:date="2020-10-23T20:40:00Z"/>
              </w:rPr>
            </w:pPr>
            <w:ins w:id="1517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1518" w:author="Nokia" w:date="2020-10-23T20:40:00Z"/>
          <w:lang w:eastAsia="zh-CN"/>
        </w:rPr>
      </w:pPr>
    </w:p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519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1519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1520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1521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1522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lastRenderedPageBreak/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1523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1523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524" w:name="_Toc5952729"/>
      <w:r w:rsidRPr="009C5807">
        <w:rPr>
          <w:lang w:val="en-US" w:eastAsia="ko-KR"/>
        </w:rPr>
        <w:t>10.2.3</w:t>
      </w:r>
      <w:r w:rsidRPr="009C5807">
        <w:rPr>
          <w:lang w:val="en-US" w:eastAsia="ko-KR"/>
        </w:rPr>
        <w:tab/>
        <w:t>E-UTRAN RSRQ measurements</w:t>
      </w:r>
      <w:bookmarkEnd w:id="1524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1525" w:author="Nokia" w:date="2020-10-23T20:50:00Z"/>
          <w:lang w:val="en-US" w:eastAsia="ko-KR"/>
        </w:rPr>
      </w:pPr>
      <w:ins w:id="1526" w:author="Nokia" w:date="2020-10-23T20:50:00Z">
        <w:r w:rsidRPr="009C5807">
          <w:rPr>
            <w:lang w:val="en-US" w:eastAsia="ko-KR"/>
          </w:rPr>
          <w:t>10.2.</w:t>
        </w:r>
      </w:ins>
      <w:ins w:id="1527" w:author="Nokia" w:date="2020-10-23T20:59:00Z">
        <w:r w:rsidR="007F0128">
          <w:rPr>
            <w:lang w:val="en-US" w:eastAsia="ko-KR"/>
          </w:rPr>
          <w:t>4</w:t>
        </w:r>
      </w:ins>
      <w:ins w:id="1528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1529" w:author="Nokia" w:date="2020-10-23T20:50:00Z"/>
          <w:rFonts w:cs="v4.2.0"/>
        </w:rPr>
      </w:pPr>
      <w:ins w:id="1530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1531" w:author="Nokia" w:date="2020-10-23T20:54:00Z"/>
          <w:rFonts w:cs="v4.2.0"/>
        </w:rPr>
      </w:pPr>
      <w:ins w:id="1532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1533" w:author="Nokia" w:date="2020-10-23T20:54:00Z"/>
          <w:rFonts w:cs="v4.2.0"/>
        </w:rPr>
      </w:pPr>
      <w:ins w:id="1534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1535" w:author="Nokia" w:date="2020-10-23T20:54:00Z"/>
        </w:rPr>
      </w:pPr>
      <w:ins w:id="1536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37" w:author="Nokia" w:date="2020-10-23T20:54:00Z"/>
          <w:rFonts w:ascii="Arial" w:hAnsi="Arial"/>
          <w:sz w:val="24"/>
          <w:lang w:val="en-US" w:eastAsia="zh-CN"/>
        </w:rPr>
      </w:pPr>
      <w:ins w:id="1538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1539" w:author="Nokia" w:date="2020-10-23T20:55:00Z">
        <w:r>
          <w:rPr>
            <w:rFonts w:cs="v4.2.0"/>
          </w:rPr>
          <w:t>P</w:t>
        </w:r>
      </w:ins>
      <w:ins w:id="1540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1541" w:author="Nokia" w:date="2020-10-23T20:50:00Z"/>
          <w:rFonts w:cs="v4.2.0"/>
        </w:rPr>
      </w:pPr>
      <w:ins w:id="1542" w:author="Nokia" w:date="2020-10-23T20:50:00Z">
        <w:r w:rsidRPr="009C5807">
          <w:rPr>
            <w:rFonts w:cs="v4.2.0"/>
          </w:rPr>
          <w:t>The measurement period of E-UTRA RSRP in RRC_</w:t>
        </w:r>
      </w:ins>
      <w:ins w:id="1543" w:author="Nokia" w:date="2020-10-23T20:51:00Z">
        <w:r>
          <w:rPr>
            <w:rFonts w:cs="v4.2.0"/>
          </w:rPr>
          <w:t>IDLE and RRC INACTIVE</w:t>
        </w:r>
      </w:ins>
      <w:ins w:id="1544" w:author="Nokia" w:date="2020-10-23T20:50:00Z">
        <w:r w:rsidRPr="009C5807">
          <w:rPr>
            <w:rFonts w:cs="v4.2.0"/>
          </w:rPr>
          <w:t xml:space="preserve"> state</w:t>
        </w:r>
      </w:ins>
      <w:ins w:id="1545" w:author="Nokia" w:date="2020-10-23T20:53:00Z">
        <w:r>
          <w:rPr>
            <w:rFonts w:cs="v4.2.0"/>
          </w:rPr>
          <w:t>s</w:t>
        </w:r>
      </w:ins>
      <w:ins w:id="1546" w:author="Nokia" w:date="2020-10-23T20:50:00Z">
        <w:r w:rsidRPr="009C5807">
          <w:rPr>
            <w:rFonts w:cs="v4.2.0"/>
          </w:rPr>
          <w:t xml:space="preserve"> </w:t>
        </w:r>
      </w:ins>
      <w:ins w:id="1547" w:author="Nokia" w:date="2020-10-23T20:51:00Z">
        <w:r>
          <w:rPr>
            <w:rFonts w:cs="v4.2.0"/>
          </w:rPr>
          <w:t>are</w:t>
        </w:r>
      </w:ins>
      <w:ins w:id="1548" w:author="Nokia" w:date="2020-10-23T20:50:00Z">
        <w:r w:rsidRPr="009C5807">
          <w:rPr>
            <w:rFonts w:cs="v4.2.0"/>
          </w:rPr>
          <w:t xml:space="preserve"> specified in clause </w:t>
        </w:r>
      </w:ins>
      <w:ins w:id="1549" w:author="Nokia" w:date="2020-10-23T20:52:00Z">
        <w:r>
          <w:rPr>
            <w:rFonts w:cs="v4.2.0"/>
          </w:rPr>
          <w:t>4</w:t>
        </w:r>
      </w:ins>
      <w:ins w:id="1550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1551" w:author="Nokia" w:date="2020-10-23T20:50:00Z"/>
          <w:rFonts w:cs="v4.2.0"/>
        </w:rPr>
      </w:pPr>
      <w:ins w:id="1552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1553" w:author="Nokia" w:date="2020-10-23T20:52:00Z">
        <w:r>
          <w:rPr>
            <w:rFonts w:cs="v4.2.0"/>
          </w:rPr>
          <w:t>I</w:t>
        </w:r>
      </w:ins>
      <w:ins w:id="1554" w:author="Nokia" w:date="2020-10-23T20:53:00Z">
        <w:r>
          <w:rPr>
            <w:rFonts w:cs="v4.2.0"/>
          </w:rPr>
          <w:t>DLE and RRC INACTIVE</w:t>
        </w:r>
      </w:ins>
      <w:ins w:id="1555" w:author="Nokia" w:date="2020-10-23T20:50:00Z">
        <w:r w:rsidRPr="009C5807">
          <w:rPr>
            <w:rFonts w:cs="v4.2.0"/>
          </w:rPr>
          <w:t xml:space="preserve"> state</w:t>
        </w:r>
      </w:ins>
      <w:ins w:id="1556" w:author="Nokia" w:date="2020-10-23T20:53:00Z">
        <w:r>
          <w:rPr>
            <w:rFonts w:cs="v4.2.0"/>
          </w:rPr>
          <w:t>s</w:t>
        </w:r>
      </w:ins>
      <w:ins w:id="1557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1558" w:author="Nokia" w:date="2020-10-23T20:54:00Z">
        <w:r>
          <w:t>B</w:t>
        </w:r>
      </w:ins>
      <w:ins w:id="1559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1560" w:author="Nokia" w:date="2020-10-23T20:50:00Z"/>
        </w:rPr>
      </w:pPr>
      <w:ins w:id="1561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62" w:author="Nokia" w:date="2020-10-23T20:50:00Z"/>
          <w:lang w:val="en-US" w:eastAsia="ko-KR"/>
        </w:rPr>
      </w:pPr>
      <w:ins w:id="1563" w:author="Nokia" w:date="2020-10-23T20:50:00Z">
        <w:r w:rsidRPr="009C5807">
          <w:rPr>
            <w:lang w:val="en-US" w:eastAsia="ko-KR"/>
          </w:rPr>
          <w:t>10.2.</w:t>
        </w:r>
      </w:ins>
      <w:ins w:id="1564" w:author="Nokia" w:date="2020-10-23T20:59:00Z">
        <w:r w:rsidR="007F0128">
          <w:rPr>
            <w:lang w:val="en-US" w:eastAsia="ko-KR"/>
          </w:rPr>
          <w:t>5</w:t>
        </w:r>
      </w:ins>
      <w:ins w:id="1565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1566" w:author="Nokia" w:date="2020-10-23T20:50:00Z"/>
          <w:rFonts w:cs="v4.2.0"/>
        </w:rPr>
      </w:pPr>
      <w:ins w:id="1567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1568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1569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1570" w:author="Nokia" w:date="2020-10-23T20:55:00Z"/>
          <w:rFonts w:cs="v4.2.0"/>
        </w:rPr>
      </w:pPr>
      <w:ins w:id="1571" w:author="Nokia" w:date="2020-10-23T20:55:00Z">
        <w:r w:rsidRPr="00691C10">
          <w:rPr>
            <w:rFonts w:cs="v4.2.0"/>
          </w:rPr>
          <w:lastRenderedPageBreak/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1572" w:author="Nokia" w:date="2020-10-23T20:55:00Z"/>
          <w:rFonts w:cs="v4.2.0"/>
        </w:rPr>
      </w:pPr>
      <w:ins w:id="1573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1574" w:author="Nokia" w:date="2020-10-23T20:55:00Z"/>
        </w:rPr>
      </w:pPr>
      <w:ins w:id="1575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76" w:author="Nokia" w:date="2020-10-23T20:55:00Z"/>
          <w:rFonts w:ascii="Arial" w:hAnsi="Arial"/>
          <w:sz w:val="24"/>
          <w:lang w:val="en-US" w:eastAsia="zh-CN"/>
        </w:rPr>
      </w:pPr>
      <w:ins w:id="1577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1578" w:author="Nokia" w:date="2020-10-23T20:50:00Z"/>
          <w:rFonts w:cs="v4.2.0"/>
        </w:rPr>
      </w:pPr>
      <w:ins w:id="1579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1580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81" w:author="Nokia" w:date="2020-10-23T20:50:00Z">
        <w:r w:rsidRPr="009C5807">
          <w:rPr>
            <w:rFonts w:cs="v4.2.0"/>
          </w:rPr>
          <w:t>state</w:t>
        </w:r>
      </w:ins>
      <w:ins w:id="1582" w:author="Nokia" w:date="2020-10-23T20:56:00Z">
        <w:r w:rsidR="00DF48FF">
          <w:rPr>
            <w:rFonts w:cs="v4.2.0"/>
          </w:rPr>
          <w:t>s</w:t>
        </w:r>
      </w:ins>
      <w:ins w:id="1583" w:author="Nokia" w:date="2020-10-23T20:50:00Z">
        <w:r w:rsidRPr="009C5807">
          <w:rPr>
            <w:rFonts w:cs="v4.2.0"/>
          </w:rPr>
          <w:t xml:space="preserve"> </w:t>
        </w:r>
      </w:ins>
      <w:ins w:id="1584" w:author="Nokia" w:date="2020-10-23T20:56:00Z">
        <w:r w:rsidR="00DF48FF">
          <w:rPr>
            <w:rFonts w:cs="v4.2.0"/>
          </w:rPr>
          <w:t>are</w:t>
        </w:r>
      </w:ins>
      <w:ins w:id="1585" w:author="Nokia" w:date="2020-10-23T20:50:00Z">
        <w:r w:rsidRPr="009C5807">
          <w:rPr>
            <w:rFonts w:cs="v4.2.0"/>
          </w:rPr>
          <w:t xml:space="preserve"> specified in clause </w:t>
        </w:r>
      </w:ins>
      <w:ins w:id="1586" w:author="Nokia" w:date="2020-10-23T20:56:00Z">
        <w:r w:rsidR="00DF48FF">
          <w:rPr>
            <w:rFonts w:cs="v4.2.0"/>
          </w:rPr>
          <w:t>4</w:t>
        </w:r>
      </w:ins>
      <w:ins w:id="1587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1588" w:author="Nokia" w:date="2020-10-23T20:50:00Z"/>
        </w:rPr>
      </w:pPr>
      <w:ins w:id="1589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1590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91" w:author="Nokia" w:date="2020-10-23T20:50:00Z">
        <w:r w:rsidRPr="009C5807">
          <w:rPr>
            <w:rFonts w:cs="v4.2.0"/>
          </w:rPr>
          <w:t>state</w:t>
        </w:r>
      </w:ins>
      <w:ins w:id="1592" w:author="Nokia" w:date="2020-10-23T20:56:00Z">
        <w:r w:rsidR="00DF48FF">
          <w:rPr>
            <w:rFonts w:cs="v4.2.0"/>
          </w:rPr>
          <w:t>s</w:t>
        </w:r>
      </w:ins>
      <w:ins w:id="1593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1594" w:author="Nokia" w:date="2020-10-23T20:57:00Z">
        <w:r w:rsidR="00DF48FF">
          <w:t>B</w:t>
        </w:r>
      </w:ins>
      <w:ins w:id="1595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1596" w:author="Nokia" w:date="2020-10-23T20:50:00Z"/>
          <w:rFonts w:cs="v4.2.0"/>
        </w:rPr>
      </w:pPr>
      <w:ins w:id="1597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1598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99" w:author="Nokia" w:date="2020-10-23T20:50:00Z">
        <w:r w:rsidRPr="009C5807">
          <w:rPr>
            <w:rFonts w:cs="v4.2.0"/>
          </w:rPr>
          <w:t>state</w:t>
        </w:r>
      </w:ins>
      <w:ins w:id="1600" w:author="Nokia" w:date="2020-10-23T20:57:00Z">
        <w:r w:rsidR="00DF48FF">
          <w:rPr>
            <w:rFonts w:cs="v4.2.0"/>
          </w:rPr>
          <w:t>s</w:t>
        </w:r>
      </w:ins>
      <w:ins w:id="1601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1602" w:author="Nokia" w:date="2020-10-23T20:58:00Z">
        <w:r w:rsidR="00DF48FF">
          <w:t>B</w:t>
        </w:r>
      </w:ins>
      <w:ins w:id="1603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1604" w:author="Nokia" w:date="2020-10-23T20:50:00Z"/>
        </w:rPr>
      </w:pPr>
      <w:ins w:id="1605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A180C" w14:textId="77777777" w:rsidR="00CA47C7" w:rsidRDefault="00CA47C7">
      <w:r>
        <w:separator/>
      </w:r>
    </w:p>
  </w:endnote>
  <w:endnote w:type="continuationSeparator" w:id="0">
    <w:p w14:paraId="6C60BC37" w14:textId="77777777" w:rsidR="00CA47C7" w:rsidRDefault="00CA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8A07BC" w:rsidRDefault="008A0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8A07BC" w:rsidRDefault="008A0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8A07BC" w:rsidRDefault="008A0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EB0DF" w14:textId="77777777" w:rsidR="00CA47C7" w:rsidRDefault="00CA47C7">
      <w:r>
        <w:separator/>
      </w:r>
    </w:p>
  </w:footnote>
  <w:footnote w:type="continuationSeparator" w:id="0">
    <w:p w14:paraId="601B76C3" w14:textId="77777777" w:rsidR="00CA47C7" w:rsidRDefault="00CA4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7BC" w:rsidRDefault="008A0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8A07BC" w:rsidRDefault="008A0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8A07BC" w:rsidRDefault="008A07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7BC" w:rsidRDefault="008A07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7BC" w:rsidRDefault="008A07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7BC" w:rsidRDefault="008A07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DB"/>
    <w:rsid w:val="00022E4A"/>
    <w:rsid w:val="000A6394"/>
    <w:rsid w:val="000B7FED"/>
    <w:rsid w:val="000C038A"/>
    <w:rsid w:val="000C6598"/>
    <w:rsid w:val="000C7901"/>
    <w:rsid w:val="000D44B3"/>
    <w:rsid w:val="00145D43"/>
    <w:rsid w:val="001703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B7163"/>
    <w:rsid w:val="003E1A36"/>
    <w:rsid w:val="003F0C82"/>
    <w:rsid w:val="00410371"/>
    <w:rsid w:val="004242F1"/>
    <w:rsid w:val="004608C1"/>
    <w:rsid w:val="00494E9D"/>
    <w:rsid w:val="004B75B7"/>
    <w:rsid w:val="0051580D"/>
    <w:rsid w:val="00547111"/>
    <w:rsid w:val="00592D74"/>
    <w:rsid w:val="005E2C44"/>
    <w:rsid w:val="00621188"/>
    <w:rsid w:val="006257ED"/>
    <w:rsid w:val="006418B3"/>
    <w:rsid w:val="00665C47"/>
    <w:rsid w:val="00695808"/>
    <w:rsid w:val="006B46FB"/>
    <w:rsid w:val="006D56FD"/>
    <w:rsid w:val="006E21FB"/>
    <w:rsid w:val="00716136"/>
    <w:rsid w:val="007451F5"/>
    <w:rsid w:val="00751D67"/>
    <w:rsid w:val="0076325B"/>
    <w:rsid w:val="007718CA"/>
    <w:rsid w:val="00792342"/>
    <w:rsid w:val="007977A8"/>
    <w:rsid w:val="007B512A"/>
    <w:rsid w:val="007C1AF0"/>
    <w:rsid w:val="007C2097"/>
    <w:rsid w:val="007D6A07"/>
    <w:rsid w:val="007F0128"/>
    <w:rsid w:val="007F7259"/>
    <w:rsid w:val="008040A8"/>
    <w:rsid w:val="008279FA"/>
    <w:rsid w:val="008626E7"/>
    <w:rsid w:val="00870EE7"/>
    <w:rsid w:val="008863B9"/>
    <w:rsid w:val="008A07BC"/>
    <w:rsid w:val="008A45A6"/>
    <w:rsid w:val="008E4344"/>
    <w:rsid w:val="008F3789"/>
    <w:rsid w:val="008F57A2"/>
    <w:rsid w:val="008F686C"/>
    <w:rsid w:val="009148DE"/>
    <w:rsid w:val="00937FA5"/>
    <w:rsid w:val="00941E30"/>
    <w:rsid w:val="009777D9"/>
    <w:rsid w:val="00991B88"/>
    <w:rsid w:val="009A5753"/>
    <w:rsid w:val="009A579D"/>
    <w:rsid w:val="009D21FD"/>
    <w:rsid w:val="009E3297"/>
    <w:rsid w:val="009F734F"/>
    <w:rsid w:val="00A246B6"/>
    <w:rsid w:val="00A25B8E"/>
    <w:rsid w:val="00A47E70"/>
    <w:rsid w:val="00A50CF0"/>
    <w:rsid w:val="00A60112"/>
    <w:rsid w:val="00A73BE7"/>
    <w:rsid w:val="00A7671C"/>
    <w:rsid w:val="00A80188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32982"/>
    <w:rsid w:val="00C66BA2"/>
    <w:rsid w:val="00C95985"/>
    <w:rsid w:val="00CA47C7"/>
    <w:rsid w:val="00CC5026"/>
    <w:rsid w:val="00CC68D0"/>
    <w:rsid w:val="00D03F9A"/>
    <w:rsid w:val="00D06D51"/>
    <w:rsid w:val="00D12FDB"/>
    <w:rsid w:val="00D24991"/>
    <w:rsid w:val="00D2731F"/>
    <w:rsid w:val="00D312BE"/>
    <w:rsid w:val="00D323CB"/>
    <w:rsid w:val="00D50255"/>
    <w:rsid w:val="00D66520"/>
    <w:rsid w:val="00DE34CF"/>
    <w:rsid w:val="00DF48FF"/>
    <w:rsid w:val="00E13F3D"/>
    <w:rsid w:val="00E34898"/>
    <w:rsid w:val="00EB09B7"/>
    <w:rsid w:val="00EE7D7C"/>
    <w:rsid w:val="00F10171"/>
    <w:rsid w:val="00F25D98"/>
    <w:rsid w:val="00F300FB"/>
    <w:rsid w:val="00F514E8"/>
    <w:rsid w:val="00F617F4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54DF0D45-31DD-4D2A-BC12-4290303E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D47006-3730-458F-B25B-49E366E5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6982</Words>
  <Characters>38437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Nokia1</cp:lastModifiedBy>
  <cp:revision>2</cp:revision>
  <cp:lastPrinted>1899-12-31T23:00:00Z</cp:lastPrinted>
  <dcterms:created xsi:type="dcterms:W3CDTF">2021-01-15T18:21:00Z</dcterms:created>
  <dcterms:modified xsi:type="dcterms:W3CDTF">2021-01-15T18:21:00Z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