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8271D" w14:textId="1FFCCBB4"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5145AF">
        <w:rPr>
          <w:rFonts w:cs="Arial"/>
          <w:b/>
          <w:sz w:val="24"/>
          <w:szCs w:val="24"/>
          <w:lang w:eastAsia="zh-CN"/>
        </w:rPr>
        <w:t>8</w:t>
      </w:r>
      <w:r>
        <w:rPr>
          <w:rFonts w:cs="Arial"/>
          <w:b/>
          <w:sz w:val="24"/>
          <w:szCs w:val="24"/>
          <w:lang w:eastAsia="zh-CN"/>
        </w:rPr>
        <w:t>-e</w:t>
      </w:r>
      <w:r w:rsidRPr="00836693">
        <w:rPr>
          <w:b/>
          <w:i/>
          <w:noProof/>
          <w:sz w:val="28"/>
        </w:rPr>
        <w:tab/>
      </w:r>
      <w:bookmarkStart w:id="2" w:name="_GoBack"/>
      <w:r w:rsidR="005B54A7" w:rsidRPr="005B54A7">
        <w:rPr>
          <w:b/>
          <w:noProof/>
          <w:color w:val="000000"/>
          <w:sz w:val="24"/>
          <w:lang w:eastAsia="zh-CN"/>
        </w:rPr>
        <w:t>R4-2102239</w:t>
      </w:r>
      <w:bookmarkEnd w:id="2"/>
    </w:p>
    <w:p w14:paraId="72D15F78" w14:textId="2F29AC14" w:rsidR="004D0757" w:rsidRPr="007B5C0F" w:rsidRDefault="0037582A" w:rsidP="004D0757">
      <w:pPr>
        <w:pStyle w:val="Header"/>
        <w:jc w:val="both"/>
        <w:rPr>
          <w:rFonts w:cs="Arial"/>
          <w:b/>
          <w:sz w:val="24"/>
          <w:szCs w:val="24"/>
        </w:rPr>
      </w:pPr>
      <w:r w:rsidRPr="00554399">
        <w:rPr>
          <w:rFonts w:ascii="Arial" w:eastAsia="SimSun" w:hAnsi="Arial"/>
          <w:b/>
          <w:sz w:val="24"/>
          <w:szCs w:val="24"/>
          <w:lang w:eastAsia="zh-CN"/>
        </w:rPr>
        <w:t xml:space="preserve">Electronic Meeting, </w:t>
      </w:r>
      <w:r w:rsidR="00F24AC2">
        <w:rPr>
          <w:rFonts w:ascii="Arial" w:eastAsia="SimSun" w:hAnsi="Arial"/>
          <w:b/>
          <w:sz w:val="24"/>
          <w:szCs w:val="24"/>
          <w:lang w:eastAsia="zh-CN"/>
        </w:rPr>
        <w:t>Januar</w:t>
      </w:r>
      <w:r w:rsidR="002E2FA3">
        <w:rPr>
          <w:rFonts w:ascii="Arial" w:eastAsia="SimSun" w:hAnsi="Arial"/>
          <w:b/>
          <w:sz w:val="24"/>
          <w:szCs w:val="24"/>
          <w:lang w:eastAsia="zh-CN"/>
        </w:rPr>
        <w:t xml:space="preserve">y 25 </w:t>
      </w:r>
      <w:r w:rsidR="00F24AC2">
        <w:rPr>
          <w:rFonts w:ascii="Arial" w:eastAsia="SimSun" w:hAnsi="Arial"/>
          <w:b/>
          <w:sz w:val="24"/>
          <w:szCs w:val="24"/>
          <w:lang w:eastAsia="zh-CN"/>
        </w:rPr>
        <w:t>–February</w:t>
      </w:r>
      <w:r w:rsidR="002E2FA3">
        <w:rPr>
          <w:rFonts w:ascii="Arial" w:eastAsia="SimSun" w:hAnsi="Arial"/>
          <w:b/>
          <w:sz w:val="24"/>
          <w:szCs w:val="24"/>
          <w:lang w:eastAsia="zh-CN"/>
        </w:rPr>
        <w:t xml:space="preserve"> 5</w:t>
      </w:r>
      <w:r w:rsidR="0035777E" w:rsidRPr="00BF1228">
        <w:rPr>
          <w:rFonts w:ascii="Arial" w:eastAsia="SimSun" w:hAnsi="Arial"/>
          <w:b/>
          <w:sz w:val="24"/>
          <w:szCs w:val="24"/>
          <w:lang w:eastAsia="zh-CN"/>
        </w:rPr>
        <w:t>, 202</w:t>
      </w:r>
      <w:r w:rsidR="00F24AC2">
        <w:rPr>
          <w:rFonts w:ascii="Arial" w:eastAsia="SimSun" w:hAnsi="Arial"/>
          <w:b/>
          <w:sz w:val="24"/>
          <w:szCs w:val="24"/>
          <w:lang w:eastAsia="zh-CN"/>
        </w:rPr>
        <w:t>1</w:t>
      </w:r>
    </w:p>
    <w:p w14:paraId="654879EC" w14:textId="77777777" w:rsidR="002A1D39" w:rsidRPr="00C96D46" w:rsidRDefault="002A1D39" w:rsidP="002A1D39">
      <w:pPr>
        <w:pStyle w:val="Header"/>
        <w:tabs>
          <w:tab w:val="right" w:pos="9781"/>
          <w:tab w:val="right" w:pos="13323"/>
        </w:tabs>
        <w:jc w:val="both"/>
        <w:outlineLvl w:val="0"/>
        <w:rPr>
          <w:rFonts w:eastAsia="SimSun"/>
          <w:sz w:val="24"/>
          <w:lang w:eastAsia="zh-CN"/>
        </w:rPr>
      </w:pPr>
    </w:p>
    <w:p w14:paraId="287A5257" w14:textId="599345BA" w:rsidR="002A1D39" w:rsidRPr="00C96D46" w:rsidRDefault="002A1D39" w:rsidP="002A1D39">
      <w:pPr>
        <w:tabs>
          <w:tab w:val="left" w:pos="1985"/>
        </w:tabs>
        <w:jc w:val="both"/>
        <w:rPr>
          <w:rFonts w:ascii="Arial" w:eastAsia="SimSun"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E38F8">
        <w:rPr>
          <w:rFonts w:ascii="Arial" w:hAnsi="Arial" w:cs="Arial"/>
          <w:sz w:val="22"/>
        </w:rPr>
        <w:t>Ericsson</w:t>
      </w:r>
    </w:p>
    <w:p w14:paraId="77B593E4" w14:textId="15C1CCE1" w:rsidR="002A1D39" w:rsidRPr="00C96D46" w:rsidRDefault="002A1D39" w:rsidP="002A1D39">
      <w:pPr>
        <w:ind w:left="1985" w:hanging="1985"/>
        <w:jc w:val="both"/>
        <w:rPr>
          <w:rFonts w:ascii="Arial" w:eastAsia="SimSun"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37AFD" w:rsidRPr="00E90408">
        <w:rPr>
          <w:rFonts w:ascii="Arial" w:hAnsi="Arial" w:cs="Arial"/>
          <w:sz w:val="22"/>
        </w:rPr>
        <w:t>Updated simulation assumptions for evaluating UE power saving for RLM and BM</w:t>
      </w:r>
    </w:p>
    <w:p w14:paraId="0BF78C31" w14:textId="5EC10A6F" w:rsidR="002A1D39" w:rsidRPr="00C96D46" w:rsidRDefault="002A1D39" w:rsidP="002A1D39">
      <w:pPr>
        <w:ind w:left="1985" w:hanging="1985"/>
        <w:jc w:val="both"/>
        <w:rPr>
          <w:rFonts w:ascii="Arial" w:eastAsia="SimSun" w:hAnsi="Arial" w:cs="Arial"/>
          <w:sz w:val="22"/>
          <w:lang w:val="en-CA" w:eastAsia="zh-CN"/>
        </w:rPr>
      </w:pPr>
      <w:r w:rsidRPr="00C96D46">
        <w:rPr>
          <w:rFonts w:ascii="Arial" w:hAnsi="Arial" w:cs="Arial"/>
          <w:b/>
          <w:sz w:val="22"/>
          <w:lang w:val="en-US"/>
        </w:rPr>
        <w:t>Agen</w:t>
      </w:r>
      <w:r w:rsidRPr="00C96D46">
        <w:rPr>
          <w:rFonts w:ascii="Arial" w:eastAsia="SimSun"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14D0C" w:rsidRPr="00814D0C">
        <w:rPr>
          <w:rFonts w:ascii="Arial" w:hAnsi="Arial" w:cs="Arial"/>
          <w:sz w:val="22"/>
        </w:rPr>
        <w:t>11.9.2</w:t>
      </w:r>
    </w:p>
    <w:p w14:paraId="32C9D8BE" w14:textId="4FE6CCE6" w:rsidR="002A1D39" w:rsidRPr="00C96D46" w:rsidRDefault="002A1D39" w:rsidP="002A1D39">
      <w:pPr>
        <w:tabs>
          <w:tab w:val="left" w:pos="1985"/>
          <w:tab w:val="center" w:pos="4820"/>
        </w:tabs>
        <w:jc w:val="both"/>
        <w:rPr>
          <w:rFonts w:ascii="Arial" w:eastAsia="SimSun"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SimSun" w:hAnsi="Arial" w:cs="Arial"/>
          <w:sz w:val="22"/>
          <w:lang w:eastAsia="zh-CN"/>
        </w:rPr>
        <w:t>A</w:t>
      </w:r>
      <w:r w:rsidR="00B66CE9">
        <w:rPr>
          <w:rFonts w:ascii="Arial" w:eastAsia="SimSun" w:hAnsi="Arial" w:cs="Arial"/>
          <w:sz w:val="22"/>
          <w:lang w:eastAsia="zh-CN"/>
        </w:rPr>
        <w:t>pproval</w:t>
      </w:r>
    </w:p>
    <w:bookmarkEnd w:id="0"/>
    <w:bookmarkEnd w:id="1"/>
    <w:p w14:paraId="048CB98F" w14:textId="77777777" w:rsidR="002A1D39" w:rsidRPr="00C96D46" w:rsidRDefault="002A1D39" w:rsidP="002A1D39">
      <w:pPr>
        <w:pStyle w:val="Heading1"/>
        <w:jc w:val="both"/>
        <w:rPr>
          <w:rFonts w:eastAsia="SimSun"/>
          <w:lang w:eastAsia="zh-CN"/>
        </w:rPr>
      </w:pPr>
      <w:r w:rsidRPr="00C96D46">
        <w:rPr>
          <w:rFonts w:eastAsia="SimSun" w:hint="eastAsia"/>
          <w:lang w:eastAsia="zh-CN"/>
        </w:rPr>
        <w:t>Introduction</w:t>
      </w:r>
    </w:p>
    <w:p w14:paraId="146B0169" w14:textId="255A098A" w:rsidR="002A1D39" w:rsidRPr="00DE1C33" w:rsidRDefault="002A1D39" w:rsidP="00E56B7D">
      <w:pPr>
        <w:rPr>
          <w:rFonts w:eastAsia="SimSun"/>
          <w:lang w:eastAsia="zh-CN"/>
        </w:rPr>
      </w:pPr>
      <w:r w:rsidRPr="00DE1C33">
        <w:rPr>
          <w:rFonts w:eastAsia="SimSun"/>
          <w:lang w:eastAsia="zh-CN"/>
        </w:rPr>
        <w:t xml:space="preserve">This contribution provides </w:t>
      </w:r>
      <w:r w:rsidR="00727C5B">
        <w:rPr>
          <w:rFonts w:eastAsia="SimSun"/>
          <w:lang w:eastAsia="zh-CN"/>
        </w:rPr>
        <w:t xml:space="preserve">updated </w:t>
      </w:r>
      <w:r w:rsidR="00E85C36">
        <w:rPr>
          <w:rFonts w:eastAsia="SimSun"/>
          <w:lang w:eastAsia="zh-CN"/>
        </w:rPr>
        <w:t>evaluation assumptions for R17 RLM/BFD relaxation</w:t>
      </w:r>
      <w:r w:rsidR="002E40E0">
        <w:rPr>
          <w:rFonts w:eastAsia="SimSun"/>
          <w:lang w:eastAsia="zh-CN"/>
        </w:rPr>
        <w:t xml:space="preserve">. </w:t>
      </w:r>
      <w:r w:rsidR="00727C5B">
        <w:rPr>
          <w:rFonts w:eastAsia="SimSun"/>
          <w:lang w:eastAsia="zh-CN"/>
        </w:rPr>
        <w:t>The motivation is presented in Appendix in section 4.</w:t>
      </w:r>
    </w:p>
    <w:p w14:paraId="6821DA08" w14:textId="31699F7B" w:rsidR="007957E4" w:rsidRPr="007957E4" w:rsidRDefault="00E85C36" w:rsidP="007957E4">
      <w:pPr>
        <w:pStyle w:val="Heading1"/>
        <w:jc w:val="both"/>
        <w:rPr>
          <w:rFonts w:eastAsia="SimSun"/>
          <w:lang w:eastAsia="zh-CN"/>
        </w:rPr>
      </w:pPr>
      <w:r>
        <w:rPr>
          <w:rFonts w:eastAsia="SimSun"/>
          <w:lang w:eastAsia="zh-CN"/>
        </w:rPr>
        <w:t>System level simulation assumption</w:t>
      </w:r>
      <w:r w:rsidR="0028400F">
        <w:rPr>
          <w:rFonts w:eastAsia="SimSun"/>
          <w:lang w:eastAsia="zh-CN"/>
        </w:rPr>
        <w:t>s</w:t>
      </w:r>
      <w:r>
        <w:rPr>
          <w:rFonts w:eastAsia="SimSun"/>
          <w:lang w:eastAsia="zh-CN"/>
        </w:rPr>
        <w:t xml:space="preserve"> for mobility impact analysis</w:t>
      </w:r>
      <w:r w:rsidR="00296925">
        <w:rPr>
          <w:rFonts w:eastAsia="SimSun"/>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SimSun"/>
          <w:lang w:eastAsia="zh-CN"/>
        </w:rPr>
      </w:pPr>
      <w:r>
        <w:rPr>
          <w:rFonts w:eastAsia="SimSun" w:hint="eastAsia"/>
          <w:lang w:eastAsia="zh-CN"/>
        </w:rPr>
        <w:t xml:space="preserve">The intention of this evaluation is to justify </w:t>
      </w:r>
      <w:r>
        <w:rPr>
          <w:rFonts w:eastAsia="SimSun"/>
          <w:lang w:eastAsia="zh-CN"/>
        </w:rPr>
        <w:t xml:space="preserve">the mobility impact of RLM/BFD </w:t>
      </w:r>
      <w:r w:rsidR="00EC53EC">
        <w:rPr>
          <w:rFonts w:eastAsia="SimSun"/>
          <w:lang w:eastAsia="zh-CN"/>
        </w:rPr>
        <w:t>relaxation under different scenarios</w:t>
      </w:r>
      <w:r w:rsidR="00C53A70">
        <w:rPr>
          <w:rFonts w:eastAsia="SimSun"/>
          <w:lang w:eastAsia="zh-CN"/>
        </w:rPr>
        <w:t xml:space="preserve">. For </w:t>
      </w:r>
      <w:r w:rsidR="00DD7DA6">
        <w:rPr>
          <w:rFonts w:eastAsia="SimSun"/>
          <w:lang w:eastAsia="zh-CN"/>
        </w:rPr>
        <w:t>FR1</w:t>
      </w:r>
      <w:r w:rsidR="00A351B7">
        <w:rPr>
          <w:rFonts w:eastAsia="SimSun"/>
          <w:lang w:eastAsia="zh-CN"/>
        </w:rPr>
        <w:t xml:space="preserve"> and FR2</w:t>
      </w:r>
      <w:r w:rsidR="00C53A70">
        <w:rPr>
          <w:rFonts w:eastAsia="SimSun"/>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SimSun"/>
          <w:lang w:eastAsia="zh-CN"/>
        </w:rPr>
      </w:pPr>
      <w:r>
        <w:rPr>
          <w:rFonts w:eastAsia="SimSun" w:hint="eastAsia"/>
          <w:lang w:eastAsia="zh-CN"/>
        </w:rPr>
        <w:t>Ta</w:t>
      </w:r>
      <w:r>
        <w:rPr>
          <w:rFonts w:eastAsia="SimSun"/>
          <w:lang w:eastAsia="zh-CN"/>
        </w:rPr>
        <w:t xml:space="preserve">ble I Evaluation assumptions for </w:t>
      </w:r>
      <w:r w:rsidR="00B232CD">
        <w:rPr>
          <w:rFonts w:eastAsia="SimSun"/>
          <w:lang w:eastAsia="zh-CN"/>
        </w:rPr>
        <w:t xml:space="preserve">mobility impact of </w:t>
      </w:r>
      <w:r>
        <w:rPr>
          <w:rFonts w:eastAsia="SimSun"/>
          <w:lang w:eastAsia="zh-CN"/>
        </w:rPr>
        <w:t>RLM/BFD relaxation in FR1</w:t>
      </w:r>
      <w:r w:rsidR="00A351B7">
        <w:rPr>
          <w:rFonts w:eastAsia="SimSun"/>
          <w:lang w:eastAsia="zh-CN"/>
        </w:rPr>
        <w:t xml:space="preserve"> and FR</w:t>
      </w:r>
      <w:r w:rsidR="00892262">
        <w:rPr>
          <w:rFonts w:eastAsia="SimSun"/>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114"/>
        <w:gridCol w:w="4114"/>
      </w:tblGrid>
      <w:tr w:rsidR="00371004" w:rsidRPr="00C522B5" w14:paraId="6DDE7AC6" w14:textId="3D6DB15E" w:rsidTr="00371004">
        <w:trPr>
          <w:trHeight w:val="20"/>
          <w:jc w:val="center"/>
        </w:trPr>
        <w:tc>
          <w:tcPr>
            <w:tcW w:w="1403"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SimSun"/>
                <w:lang w:val="en-US" w:eastAsia="zh-CN"/>
              </w:rPr>
            </w:pPr>
            <w:r w:rsidRPr="00C522B5">
              <w:rPr>
                <w:rFonts w:eastAsia="SimSun"/>
                <w:lang w:val="en-US" w:eastAsia="zh-CN"/>
              </w:rPr>
              <w:t>Parameters</w:t>
            </w:r>
          </w:p>
        </w:tc>
        <w:tc>
          <w:tcPr>
            <w:tcW w:w="4114"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SimSun"/>
                <w:lang w:val="en-US" w:eastAsia="zh-CN"/>
              </w:rPr>
            </w:pPr>
            <w:r w:rsidRPr="00C522B5">
              <w:rPr>
                <w:rFonts w:eastAsia="SimSun"/>
                <w:lang w:val="en-US" w:eastAsia="zh-CN"/>
              </w:rPr>
              <w:t>Dense urban</w:t>
            </w:r>
            <w:r>
              <w:rPr>
                <w:rFonts w:eastAsia="SimSun"/>
                <w:lang w:val="en-US" w:eastAsia="zh-CN"/>
              </w:rPr>
              <w:t xml:space="preserve"> (</w:t>
            </w:r>
            <w:proofErr w:type="spellStart"/>
            <w:r>
              <w:rPr>
                <w:rFonts w:eastAsia="SimSun"/>
                <w:lang w:val="en-US" w:eastAsia="zh-CN"/>
              </w:rPr>
              <w:t>UMi</w:t>
            </w:r>
            <w:proofErr w:type="spellEnd"/>
            <w:r>
              <w:rPr>
                <w:rFonts w:eastAsia="SimSun"/>
                <w:lang w:val="en-US" w:eastAsia="zh-CN"/>
              </w:rPr>
              <w:t>) in FR1</w:t>
            </w:r>
          </w:p>
        </w:tc>
        <w:tc>
          <w:tcPr>
            <w:tcW w:w="4114"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SimSun"/>
                <w:lang w:val="en-US" w:eastAsia="zh-CN"/>
              </w:rPr>
            </w:pPr>
            <w:r>
              <w:rPr>
                <w:rFonts w:eastAsia="SimSun" w:hint="eastAsia"/>
                <w:lang w:val="en-US" w:eastAsia="zh-CN"/>
              </w:rPr>
              <w:t>Dense urban</w:t>
            </w:r>
            <w:r>
              <w:rPr>
                <w:rFonts w:eastAsia="SimSun"/>
                <w:lang w:val="en-US" w:eastAsia="zh-CN"/>
              </w:rPr>
              <w:t xml:space="preserve"> </w:t>
            </w:r>
            <w:r>
              <w:rPr>
                <w:rFonts w:eastAsia="SimSun" w:hint="eastAsia"/>
                <w:lang w:val="en-US" w:eastAsia="zh-CN"/>
              </w:rPr>
              <w:t>(</w:t>
            </w:r>
            <w:proofErr w:type="spellStart"/>
            <w:r>
              <w:rPr>
                <w:rFonts w:eastAsia="SimSun"/>
                <w:lang w:val="en-US" w:eastAsia="zh-CN"/>
              </w:rPr>
              <w:t>UMi</w:t>
            </w:r>
            <w:proofErr w:type="spellEnd"/>
            <w:r>
              <w:rPr>
                <w:rFonts w:eastAsia="SimSun" w:hint="eastAsia"/>
                <w:lang w:val="en-US" w:eastAsia="zh-CN"/>
              </w:rPr>
              <w:t>)</w:t>
            </w:r>
            <w:r>
              <w:rPr>
                <w:rFonts w:eastAsia="SimSun"/>
                <w:lang w:val="en-US" w:eastAsia="zh-CN"/>
              </w:rPr>
              <w:t xml:space="preserve"> in FR2</w:t>
            </w:r>
          </w:p>
        </w:tc>
      </w:tr>
      <w:tr w:rsidR="00A351B7" w:rsidRPr="00057E24" w14:paraId="250F211B" w14:textId="3AC3B641" w:rsidTr="00ED7732">
        <w:trPr>
          <w:trHeight w:val="20"/>
          <w:jc w:val="center"/>
        </w:trPr>
        <w:tc>
          <w:tcPr>
            <w:tcW w:w="1403" w:type="dxa"/>
            <w:shd w:val="clear" w:color="auto" w:fill="auto"/>
          </w:tcPr>
          <w:p w14:paraId="2AE3ADC7" w14:textId="30924CA7" w:rsidR="00A351B7" w:rsidRDefault="00A351B7" w:rsidP="00E25B35">
            <w:pPr>
              <w:overflowPunct/>
              <w:autoSpaceDE/>
              <w:autoSpaceDN/>
              <w:adjustRightInd/>
              <w:jc w:val="both"/>
              <w:textAlignment w:val="auto"/>
              <w:rPr>
                <w:rFonts w:eastAsia="SimSun"/>
                <w:lang w:val="en-US" w:eastAsia="zh-CN"/>
              </w:rPr>
            </w:pPr>
            <w:r>
              <w:rPr>
                <w:rFonts w:eastAsia="SimSun" w:hint="eastAsia"/>
                <w:lang w:val="en-US" w:eastAsia="zh-CN"/>
              </w:rPr>
              <w:t>UE speed</w:t>
            </w:r>
          </w:p>
        </w:tc>
        <w:tc>
          <w:tcPr>
            <w:tcW w:w="8228" w:type="dxa"/>
            <w:gridSpan w:val="2"/>
            <w:shd w:val="clear" w:color="auto" w:fill="auto"/>
          </w:tcPr>
          <w:p w14:paraId="0133A5DF" w14:textId="055FB63A" w:rsidR="00A351B7" w:rsidRDefault="00A351B7" w:rsidP="00E25B35">
            <w:pPr>
              <w:overflowPunct/>
              <w:autoSpaceDE/>
              <w:autoSpaceDN/>
              <w:adjustRightInd/>
              <w:jc w:val="both"/>
              <w:textAlignment w:val="auto"/>
              <w:rPr>
                <w:rFonts w:eastAsia="SimSun"/>
                <w:lang w:val="en-US" w:eastAsia="zh-CN"/>
              </w:rPr>
            </w:pPr>
            <w:r>
              <w:rPr>
                <w:rFonts w:eastAsia="SimSun" w:hint="eastAsia"/>
                <w:lang w:val="en-US" w:eastAsia="zh-CN"/>
              </w:rPr>
              <w:t>3km</w:t>
            </w:r>
            <w:r>
              <w:rPr>
                <w:rFonts w:eastAsia="SimSun"/>
                <w:lang w:val="en-US" w:eastAsia="zh-CN"/>
              </w:rPr>
              <w:t>/h; 30km/h</w:t>
            </w:r>
          </w:p>
        </w:tc>
      </w:tr>
      <w:tr w:rsidR="008B4ED0" w:rsidRPr="00057E24" w14:paraId="1B77BA95" w14:textId="77777777" w:rsidTr="002724AC">
        <w:trPr>
          <w:trHeight w:val="20"/>
          <w:jc w:val="center"/>
        </w:trPr>
        <w:tc>
          <w:tcPr>
            <w:tcW w:w="1403" w:type="dxa"/>
            <w:shd w:val="clear" w:color="auto" w:fill="auto"/>
          </w:tcPr>
          <w:p w14:paraId="105EA6E8" w14:textId="08B114C6" w:rsidR="00F44AF1" w:rsidRDefault="008B4ED0" w:rsidP="00F44AF1">
            <w:pPr>
              <w:overflowPunct/>
              <w:autoSpaceDE/>
              <w:autoSpaceDN/>
              <w:adjustRightInd/>
              <w:jc w:val="both"/>
              <w:textAlignment w:val="auto"/>
              <w:rPr>
                <w:rFonts w:eastAsia="SimSun"/>
                <w:lang w:val="en-US" w:eastAsia="zh-CN"/>
              </w:rPr>
            </w:pPr>
            <w:r>
              <w:rPr>
                <w:rFonts w:eastAsia="SimSun" w:hint="eastAsia"/>
                <w:lang w:val="en-US" w:eastAsia="zh-CN"/>
              </w:rPr>
              <w:t>Relaxation factor</w:t>
            </w:r>
            <w:r>
              <w:rPr>
                <w:rFonts w:eastAsia="SimSun"/>
                <w:lang w:val="en-US" w:eastAsia="zh-CN"/>
              </w:rPr>
              <w:t xml:space="preserve"> </w:t>
            </w:r>
            <w:r>
              <w:rPr>
                <w:rFonts w:eastAsia="SimSun" w:hint="eastAsia"/>
                <w:lang w:val="en-US" w:eastAsia="zh-CN"/>
              </w:rPr>
              <w:t>(</w:t>
            </w:r>
            <w:r>
              <w:rPr>
                <w:rFonts w:eastAsia="SimSun"/>
                <w:lang w:val="en-US" w:eastAsia="zh-CN"/>
              </w:rPr>
              <w:t>X</w:t>
            </w:r>
            <w:r>
              <w:rPr>
                <w:rFonts w:eastAsia="SimSun" w:hint="eastAsia"/>
                <w:lang w:val="en-US" w:eastAsia="zh-CN"/>
              </w:rPr>
              <w:t>)</w:t>
            </w:r>
          </w:p>
        </w:tc>
        <w:tc>
          <w:tcPr>
            <w:tcW w:w="4114" w:type="dxa"/>
            <w:shd w:val="clear" w:color="auto" w:fill="auto"/>
          </w:tcPr>
          <w:p w14:paraId="5914363A" w14:textId="77777777" w:rsidR="008B4ED0" w:rsidRDefault="008B4ED0" w:rsidP="00E25B35">
            <w:pPr>
              <w:overflowPunct/>
              <w:autoSpaceDE/>
              <w:autoSpaceDN/>
              <w:adjustRightInd/>
              <w:jc w:val="both"/>
              <w:textAlignment w:val="auto"/>
              <w:rPr>
                <w:rFonts w:eastAsia="SimSun"/>
                <w:lang w:val="en-US" w:eastAsia="zh-CN"/>
              </w:rPr>
            </w:pPr>
            <w:r>
              <w:rPr>
                <w:rFonts w:eastAsia="SimSun" w:hint="eastAsia"/>
                <w:lang w:val="en-US" w:eastAsia="zh-CN"/>
              </w:rPr>
              <w:t>2,</w:t>
            </w:r>
            <w:r>
              <w:rPr>
                <w:rFonts w:eastAsia="SimSun"/>
                <w:lang w:val="en-US" w:eastAsia="zh-CN"/>
              </w:rPr>
              <w:t xml:space="preserve"> [3], </w:t>
            </w:r>
            <w:r>
              <w:rPr>
                <w:rFonts w:eastAsia="SimSun" w:hint="eastAsia"/>
                <w:lang w:val="en-US" w:eastAsia="zh-CN"/>
              </w:rPr>
              <w:t>4,</w:t>
            </w:r>
            <w:r>
              <w:rPr>
                <w:rFonts w:eastAsia="SimSun"/>
                <w:lang w:val="en-US" w:eastAsia="zh-CN"/>
              </w:rPr>
              <w:t xml:space="preserve"> [</w:t>
            </w:r>
            <w:r>
              <w:rPr>
                <w:rFonts w:eastAsia="SimSun" w:hint="eastAsia"/>
                <w:lang w:val="en-US" w:eastAsia="zh-CN"/>
              </w:rPr>
              <w:t>8</w:t>
            </w:r>
            <w:r>
              <w:rPr>
                <w:rFonts w:eastAsia="SimSun"/>
                <w:lang w:val="en-US" w:eastAsia="zh-CN"/>
              </w:rPr>
              <w:t>]</w:t>
            </w:r>
          </w:p>
          <w:p w14:paraId="46DAEF66" w14:textId="40D95937" w:rsidR="009B4D49" w:rsidRDefault="009B4D49" w:rsidP="00E25B35">
            <w:pPr>
              <w:overflowPunct/>
              <w:autoSpaceDE/>
              <w:autoSpaceDN/>
              <w:adjustRightInd/>
              <w:jc w:val="both"/>
              <w:textAlignment w:val="auto"/>
              <w:rPr>
                <w:rFonts w:eastAsia="SimSun"/>
                <w:lang w:val="en-US" w:eastAsia="zh-CN"/>
              </w:rPr>
            </w:pPr>
            <w:r>
              <w:rPr>
                <w:rFonts w:eastAsia="SimSun"/>
                <w:lang w:val="en-US" w:eastAsia="zh-CN"/>
              </w:rPr>
              <w:t xml:space="preserve">Note: For DRX cycle &lt;=320 </w:t>
            </w:r>
            <w:proofErr w:type="spellStart"/>
            <w:r>
              <w:rPr>
                <w:rFonts w:eastAsia="SimSun"/>
                <w:lang w:val="en-US" w:eastAsia="zh-CN"/>
              </w:rPr>
              <w:t>ms</w:t>
            </w:r>
            <w:proofErr w:type="spellEnd"/>
            <w:r>
              <w:rPr>
                <w:rFonts w:eastAsia="SimSun"/>
                <w:lang w:val="en-US" w:eastAsia="zh-CN"/>
              </w:rPr>
              <w:t xml:space="preserve">, </w:t>
            </w:r>
            <w:r w:rsidR="008D49A2">
              <w:rPr>
                <w:rFonts w:eastAsia="SimSun"/>
                <w:lang w:val="en-US" w:eastAsia="zh-CN"/>
              </w:rPr>
              <w:t>“</w:t>
            </w:r>
            <w:r>
              <w:rPr>
                <w:rFonts w:eastAsia="SimSun"/>
                <w:lang w:val="en-US" w:eastAsia="zh-CN"/>
              </w:rPr>
              <w:t>1.5</w:t>
            </w:r>
            <w:r w:rsidR="008D49A2">
              <w:rPr>
                <w:rFonts w:eastAsia="SimSun"/>
                <w:lang w:val="en-US" w:eastAsia="zh-CN"/>
              </w:rPr>
              <w:t>”</w:t>
            </w:r>
            <w:r>
              <w:rPr>
                <w:rFonts w:eastAsia="SimSun"/>
                <w:lang w:val="en-US" w:eastAsia="zh-CN"/>
              </w:rPr>
              <w:t xml:space="preserve"> factor is considered in the R15/R16 baseline.</w:t>
            </w:r>
          </w:p>
        </w:tc>
        <w:tc>
          <w:tcPr>
            <w:tcW w:w="4114" w:type="dxa"/>
            <w:shd w:val="clear" w:color="auto" w:fill="auto"/>
          </w:tcPr>
          <w:p w14:paraId="66B699C5" w14:textId="77777777" w:rsidR="008B4ED0" w:rsidRDefault="008B4ED0" w:rsidP="00E25B35">
            <w:pPr>
              <w:overflowPunct/>
              <w:autoSpaceDE/>
              <w:autoSpaceDN/>
              <w:adjustRightInd/>
              <w:jc w:val="both"/>
              <w:textAlignment w:val="auto"/>
              <w:rPr>
                <w:rFonts w:eastAsia="SimSun"/>
                <w:lang w:val="en-US" w:eastAsia="zh-CN"/>
              </w:rPr>
            </w:pPr>
            <w:r>
              <w:rPr>
                <w:rFonts w:eastAsia="SimSun" w:hint="eastAsia"/>
                <w:lang w:val="en-US" w:eastAsia="zh-CN"/>
              </w:rPr>
              <w:t>2,</w:t>
            </w:r>
            <w:r>
              <w:rPr>
                <w:rFonts w:eastAsia="SimSun"/>
                <w:lang w:val="en-US" w:eastAsia="zh-CN"/>
              </w:rPr>
              <w:t xml:space="preserve"> [3], </w:t>
            </w:r>
            <w:r>
              <w:rPr>
                <w:rFonts w:eastAsia="SimSun" w:hint="eastAsia"/>
                <w:lang w:val="en-US" w:eastAsia="zh-CN"/>
              </w:rPr>
              <w:t>4,</w:t>
            </w:r>
            <w:r>
              <w:rPr>
                <w:rFonts w:eastAsia="SimSun"/>
                <w:lang w:val="en-US" w:eastAsia="zh-CN"/>
              </w:rPr>
              <w:t xml:space="preserve"> [</w:t>
            </w:r>
            <w:r>
              <w:rPr>
                <w:rFonts w:eastAsia="SimSun" w:hint="eastAsia"/>
                <w:lang w:val="en-US" w:eastAsia="zh-CN"/>
              </w:rPr>
              <w:t>8</w:t>
            </w:r>
            <w:r>
              <w:rPr>
                <w:rFonts w:eastAsia="SimSun"/>
                <w:lang w:val="en-US" w:eastAsia="zh-CN"/>
              </w:rPr>
              <w:t>]</w:t>
            </w:r>
          </w:p>
          <w:p w14:paraId="1A35C29D" w14:textId="44E7E159" w:rsidR="008D49A2" w:rsidRDefault="008D49A2" w:rsidP="00E25B35">
            <w:pPr>
              <w:overflowPunct/>
              <w:autoSpaceDE/>
              <w:autoSpaceDN/>
              <w:adjustRightInd/>
              <w:jc w:val="both"/>
              <w:textAlignment w:val="auto"/>
              <w:rPr>
                <w:rFonts w:eastAsia="SimSun"/>
                <w:lang w:val="en-US" w:eastAsia="zh-CN"/>
              </w:rPr>
            </w:pPr>
            <w:r>
              <w:rPr>
                <w:rFonts w:eastAsia="SimSun"/>
                <w:lang w:val="en-US" w:eastAsia="zh-CN"/>
              </w:rPr>
              <w:t xml:space="preserve">Note: For DRX cycle &lt;=320 </w:t>
            </w:r>
            <w:proofErr w:type="spellStart"/>
            <w:r>
              <w:rPr>
                <w:rFonts w:eastAsia="SimSun"/>
                <w:lang w:val="en-US" w:eastAsia="zh-CN"/>
              </w:rPr>
              <w:t>ms</w:t>
            </w:r>
            <w:proofErr w:type="spellEnd"/>
            <w:r>
              <w:rPr>
                <w:rFonts w:eastAsia="SimSun"/>
                <w:lang w:val="en-US" w:eastAsia="zh-CN"/>
              </w:rPr>
              <w:t>, “1.5” factor is considered in the R15/R16 baseline.</w:t>
            </w:r>
          </w:p>
        </w:tc>
      </w:tr>
      <w:tr w:rsidR="00DF0606" w:rsidRPr="00057E24" w14:paraId="600A0225" w14:textId="77777777" w:rsidTr="00ED7732">
        <w:trPr>
          <w:trHeight w:val="20"/>
          <w:jc w:val="center"/>
        </w:trPr>
        <w:tc>
          <w:tcPr>
            <w:tcW w:w="1403" w:type="dxa"/>
            <w:shd w:val="clear" w:color="auto" w:fill="auto"/>
          </w:tcPr>
          <w:p w14:paraId="4299DCF5" w14:textId="657176EF" w:rsidR="00DF0606" w:rsidRDefault="00DF0606" w:rsidP="00E25B35">
            <w:pPr>
              <w:overflowPunct/>
              <w:autoSpaceDE/>
              <w:autoSpaceDN/>
              <w:adjustRightInd/>
              <w:jc w:val="both"/>
              <w:textAlignment w:val="auto"/>
              <w:rPr>
                <w:rFonts w:eastAsia="SimSun"/>
                <w:lang w:val="en-US" w:eastAsia="zh-CN"/>
              </w:rPr>
            </w:pPr>
            <w:r>
              <w:rPr>
                <w:rFonts w:eastAsia="SimSun" w:hint="eastAsia"/>
                <w:lang w:val="en-US" w:eastAsia="zh-CN"/>
              </w:rPr>
              <w:t>DRX cycle length</w:t>
            </w:r>
          </w:p>
        </w:tc>
        <w:tc>
          <w:tcPr>
            <w:tcW w:w="8228" w:type="dxa"/>
            <w:gridSpan w:val="2"/>
            <w:shd w:val="clear" w:color="auto" w:fill="auto"/>
          </w:tcPr>
          <w:p w14:paraId="23BE8BE8" w14:textId="52F9AFDD" w:rsidR="00DF0606" w:rsidRDefault="00DF0606" w:rsidP="00E25B35">
            <w:pPr>
              <w:overflowPunct/>
              <w:autoSpaceDE/>
              <w:autoSpaceDN/>
              <w:adjustRightInd/>
              <w:jc w:val="both"/>
              <w:textAlignment w:val="auto"/>
              <w:rPr>
                <w:rFonts w:eastAsia="SimSun"/>
                <w:lang w:val="en-US" w:eastAsia="zh-CN"/>
              </w:rPr>
            </w:pPr>
            <w:r>
              <w:rPr>
                <w:rFonts w:eastAsia="SimSun" w:hint="eastAsia"/>
                <w:lang w:val="en-US" w:eastAsia="zh-CN"/>
              </w:rPr>
              <w:t>20ms, 40ms</w:t>
            </w:r>
          </w:p>
        </w:tc>
      </w:tr>
      <w:tr w:rsidR="00A351B7" w:rsidRPr="00C522B5" w14:paraId="4BD9BE77" w14:textId="356F0FB7" w:rsidTr="000E71A0">
        <w:trPr>
          <w:trHeight w:val="20"/>
          <w:jc w:val="center"/>
        </w:trPr>
        <w:tc>
          <w:tcPr>
            <w:tcW w:w="1403"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SimSun"/>
                <w:lang w:val="en-US" w:eastAsia="zh-CN"/>
              </w:rPr>
            </w:pPr>
            <w:r w:rsidRPr="00C522B5">
              <w:rPr>
                <w:rFonts w:eastAsia="SimSun"/>
                <w:lang w:val="en-US" w:eastAsia="zh-CN"/>
              </w:rPr>
              <w:t>Layout</w:t>
            </w:r>
          </w:p>
        </w:tc>
        <w:tc>
          <w:tcPr>
            <w:tcW w:w="8228"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SimSun"/>
                <w:u w:val="single"/>
                <w:lang w:val="en-US" w:eastAsia="zh-CN"/>
              </w:rPr>
            </w:pPr>
            <w:r w:rsidRPr="00C522B5">
              <w:rPr>
                <w:rFonts w:eastAsia="SimSun"/>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SimSun"/>
                <w:u w:val="single"/>
                <w:lang w:val="en-US" w:eastAsia="zh-CN"/>
              </w:rPr>
            </w:pPr>
            <w:r w:rsidRPr="00C522B5">
              <w:rPr>
                <w:rFonts w:eastAsia="SimSun"/>
                <w:lang w:val="en-US" w:eastAsia="zh-CN"/>
              </w:rPr>
              <w:t>Macro layer: Hex. Grid</w:t>
            </w:r>
          </w:p>
        </w:tc>
      </w:tr>
      <w:tr w:rsidR="00A351B7" w14:paraId="1A187149" w14:textId="128D4828" w:rsidTr="00AE0F3E">
        <w:trPr>
          <w:trHeight w:val="20"/>
          <w:jc w:val="center"/>
        </w:trPr>
        <w:tc>
          <w:tcPr>
            <w:tcW w:w="1403" w:type="dxa"/>
            <w:shd w:val="clear" w:color="auto" w:fill="auto"/>
          </w:tcPr>
          <w:p w14:paraId="7BB681B8" w14:textId="0F5E280B" w:rsidR="00A351B7" w:rsidRDefault="00A351B7" w:rsidP="00A351B7">
            <w:pPr>
              <w:overflowPunct/>
              <w:autoSpaceDE/>
              <w:autoSpaceDN/>
              <w:adjustRightInd/>
              <w:jc w:val="both"/>
              <w:textAlignment w:val="auto"/>
              <w:rPr>
                <w:rFonts w:eastAsia="SimSun"/>
                <w:lang w:val="en-US" w:eastAsia="zh-CN"/>
              </w:rPr>
            </w:pPr>
            <w:r>
              <w:rPr>
                <w:rFonts w:eastAsia="SimSun" w:hint="eastAsia"/>
                <w:lang w:val="en-US" w:eastAsia="zh-CN"/>
              </w:rPr>
              <w:t>Moving a</w:t>
            </w:r>
            <w:r>
              <w:rPr>
                <w:rFonts w:eastAsia="SimSun"/>
                <w:lang w:val="en-US" w:eastAsia="zh-CN"/>
              </w:rPr>
              <w:t>c</w:t>
            </w:r>
            <w:r>
              <w:rPr>
                <w:rFonts w:eastAsia="SimSun" w:hint="eastAsia"/>
                <w:lang w:val="en-US" w:eastAsia="zh-CN"/>
              </w:rPr>
              <w:t>ross</w:t>
            </w:r>
            <w:r>
              <w:rPr>
                <w:rFonts w:eastAsia="SimSun"/>
                <w:lang w:val="en-US" w:eastAsia="zh-CN"/>
              </w:rPr>
              <w:t xml:space="preserve"> Boarder</w:t>
            </w:r>
          </w:p>
        </w:tc>
        <w:tc>
          <w:tcPr>
            <w:tcW w:w="8228"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SimSun"/>
                <w:lang w:val="en-US" w:eastAsia="zh-CN"/>
              </w:rPr>
            </w:pPr>
            <w:r>
              <w:rPr>
                <w:rFonts w:eastAsia="SimSun"/>
                <w:lang w:val="en-US" w:eastAsia="zh-CN"/>
              </w:rPr>
              <w:t xml:space="preserve">Option 1: </w:t>
            </w:r>
            <w:r>
              <w:rPr>
                <w:rFonts w:eastAsia="SimSun" w:hint="eastAsia"/>
                <w:lang w:val="en-US" w:eastAsia="zh-CN"/>
              </w:rPr>
              <w:t>Wrap</w:t>
            </w:r>
            <w:r>
              <w:rPr>
                <w:rFonts w:eastAsia="SimSun"/>
                <w:lang w:val="en-US" w:eastAsia="zh-CN"/>
              </w:rPr>
              <w:t xml:space="preserve"> around as </w:t>
            </w:r>
            <w:r w:rsidR="00CE5431">
              <w:rPr>
                <w:rFonts w:eastAsia="SimSun"/>
                <w:lang w:val="en-US" w:eastAsia="zh-CN"/>
              </w:rPr>
              <w:t xml:space="preserve">defined </w:t>
            </w:r>
            <w:r>
              <w:rPr>
                <w:rFonts w:eastAsia="SimSun"/>
                <w:lang w:val="en-US" w:eastAsia="zh-CN"/>
              </w:rPr>
              <w:t>in 36.839</w:t>
            </w:r>
            <w:r w:rsidR="00966D65">
              <w:rPr>
                <w:rFonts w:eastAsia="SimSun"/>
                <w:lang w:val="en-US" w:eastAsia="zh-CN"/>
              </w:rPr>
              <w:t xml:space="preserve"> [1]</w:t>
            </w:r>
          </w:p>
          <w:p w14:paraId="5115EDDD" w14:textId="383481C3" w:rsidR="00A351B7" w:rsidRDefault="00A351B7" w:rsidP="00E25B35">
            <w:pPr>
              <w:overflowPunct/>
              <w:autoSpaceDE/>
              <w:autoSpaceDN/>
              <w:adjustRightInd/>
              <w:jc w:val="both"/>
              <w:textAlignment w:val="auto"/>
              <w:rPr>
                <w:rFonts w:eastAsia="SimSun"/>
                <w:lang w:val="en-US" w:eastAsia="zh-CN"/>
              </w:rPr>
            </w:pPr>
            <w:r>
              <w:rPr>
                <w:rFonts w:eastAsia="SimSun"/>
                <w:lang w:val="en-US" w:eastAsia="zh-CN"/>
              </w:rPr>
              <w:t xml:space="preserve">Option 2: Bouncing back as </w:t>
            </w:r>
            <w:r w:rsidR="00CE5431">
              <w:rPr>
                <w:rFonts w:eastAsia="SimSun"/>
                <w:lang w:val="en-US" w:eastAsia="zh-CN"/>
              </w:rPr>
              <w:t xml:space="preserve">defined in </w:t>
            </w:r>
            <w:r>
              <w:rPr>
                <w:rFonts w:eastAsia="SimSun"/>
                <w:lang w:val="en-US" w:eastAsia="zh-CN"/>
              </w:rPr>
              <w:t>36.839</w:t>
            </w:r>
            <w:r w:rsidR="00966D65">
              <w:rPr>
                <w:rFonts w:eastAsia="SimSun"/>
                <w:lang w:val="en-US" w:eastAsia="zh-CN"/>
              </w:rPr>
              <w:t xml:space="preserve"> [1]</w:t>
            </w:r>
          </w:p>
        </w:tc>
      </w:tr>
      <w:tr w:rsidR="00371004" w:rsidRPr="00C522B5" w14:paraId="2C4E141B" w14:textId="515319A1" w:rsidTr="00371004">
        <w:trPr>
          <w:trHeight w:val="20"/>
          <w:jc w:val="center"/>
        </w:trPr>
        <w:tc>
          <w:tcPr>
            <w:tcW w:w="1403"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SimSun"/>
                <w:lang w:val="en-US" w:eastAsia="zh-CN"/>
              </w:rPr>
            </w:pPr>
            <w:r w:rsidRPr="00C522B5">
              <w:rPr>
                <w:rFonts w:eastAsia="SimSun"/>
                <w:lang w:val="en-US" w:eastAsia="zh-CN"/>
              </w:rPr>
              <w:t>Inter-BS distance</w:t>
            </w:r>
            <w:r w:rsidRPr="00C522B5">
              <w:rPr>
                <w:rFonts w:eastAsia="SimSun" w:hint="eastAsia"/>
                <w:lang w:val="en-US" w:eastAsia="zh-CN"/>
              </w:rPr>
              <w:t xml:space="preserve"> </w:t>
            </w:r>
          </w:p>
        </w:tc>
        <w:tc>
          <w:tcPr>
            <w:tcW w:w="4114"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SimSun"/>
                <w:lang w:val="en-US" w:eastAsia="zh-CN"/>
              </w:rPr>
            </w:pPr>
            <w:r w:rsidRPr="00C522B5">
              <w:rPr>
                <w:rFonts w:eastAsia="SimSun"/>
                <w:lang w:val="en-US" w:eastAsia="zh-CN"/>
              </w:rPr>
              <w:t>200m</w:t>
            </w:r>
          </w:p>
        </w:tc>
        <w:tc>
          <w:tcPr>
            <w:tcW w:w="4114" w:type="dxa"/>
          </w:tcPr>
          <w:p w14:paraId="7C0B0BA7" w14:textId="0B993301" w:rsidR="00371004" w:rsidRPr="00C522B5" w:rsidRDefault="00371004" w:rsidP="00E25B35">
            <w:pPr>
              <w:overflowPunct/>
              <w:autoSpaceDE/>
              <w:autoSpaceDN/>
              <w:adjustRightInd/>
              <w:jc w:val="both"/>
              <w:textAlignment w:val="auto"/>
              <w:rPr>
                <w:rFonts w:eastAsia="SimSun"/>
                <w:lang w:val="en-US" w:eastAsia="zh-CN"/>
              </w:rPr>
            </w:pPr>
            <w:r>
              <w:rPr>
                <w:rFonts w:eastAsia="SimSun" w:hint="eastAsia"/>
                <w:lang w:val="en-US" w:eastAsia="zh-CN"/>
              </w:rPr>
              <w:t>200m</w:t>
            </w:r>
          </w:p>
        </w:tc>
      </w:tr>
      <w:tr w:rsidR="00A351B7" w:rsidRPr="00C522B5" w14:paraId="13C7BDFC" w14:textId="4ECB0186" w:rsidTr="00371004">
        <w:trPr>
          <w:trHeight w:val="20"/>
          <w:jc w:val="center"/>
        </w:trPr>
        <w:tc>
          <w:tcPr>
            <w:tcW w:w="1403"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SimSun"/>
                <w:lang w:val="en-US" w:eastAsia="zh-CN"/>
              </w:rPr>
            </w:pPr>
            <w:r w:rsidRPr="00C522B5">
              <w:rPr>
                <w:rFonts w:eastAsia="SimSun"/>
                <w:lang w:val="en-US" w:eastAsia="zh-CN"/>
              </w:rPr>
              <w:t xml:space="preserve">Carrier frequency </w:t>
            </w:r>
            <w:r>
              <w:rPr>
                <w:rFonts w:eastAsia="SimSun"/>
                <w:lang w:val="en-US" w:eastAsia="zh-CN"/>
              </w:rPr>
              <w:t>and SCS</w:t>
            </w:r>
          </w:p>
        </w:tc>
        <w:tc>
          <w:tcPr>
            <w:tcW w:w="4114" w:type="dxa"/>
            <w:shd w:val="clear" w:color="auto" w:fill="auto"/>
            <w:hideMark/>
          </w:tcPr>
          <w:p w14:paraId="5190D36F" w14:textId="1D106218" w:rsidR="00A351B7" w:rsidRDefault="00A351B7" w:rsidP="00E25B35">
            <w:pPr>
              <w:overflowPunct/>
              <w:autoSpaceDE/>
              <w:autoSpaceDN/>
              <w:adjustRightInd/>
              <w:jc w:val="both"/>
              <w:textAlignment w:val="auto"/>
              <w:rPr>
                <w:rFonts w:eastAsia="SimSun"/>
                <w:lang w:val="en-US" w:eastAsia="zh-CN"/>
              </w:rPr>
            </w:pPr>
            <w:r w:rsidRPr="00C522B5">
              <w:rPr>
                <w:rFonts w:eastAsia="SimSun"/>
                <w:lang w:val="en-US" w:eastAsia="zh-CN"/>
              </w:rPr>
              <w:t>4GHz</w:t>
            </w:r>
            <w:r>
              <w:rPr>
                <w:rFonts w:eastAsia="SimSun"/>
                <w:lang w:val="en-US" w:eastAsia="zh-CN"/>
              </w:rPr>
              <w:t xml:space="preserve"> and 30kHz SCS</w:t>
            </w:r>
            <w:r w:rsidR="00492886">
              <w:rPr>
                <w:rFonts w:eastAsia="SimSun"/>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SimSun"/>
                <w:lang w:val="en-US" w:eastAsia="zh-CN"/>
              </w:rPr>
            </w:pPr>
          </w:p>
        </w:tc>
        <w:tc>
          <w:tcPr>
            <w:tcW w:w="4114" w:type="dxa"/>
          </w:tcPr>
          <w:p w14:paraId="5D065542" w14:textId="7D4BA8C6" w:rsidR="00A351B7" w:rsidRPr="00C522B5" w:rsidRDefault="00492886" w:rsidP="00E25B35">
            <w:pPr>
              <w:overflowPunct/>
              <w:autoSpaceDE/>
              <w:autoSpaceDN/>
              <w:adjustRightInd/>
              <w:jc w:val="both"/>
              <w:textAlignment w:val="auto"/>
              <w:rPr>
                <w:rFonts w:eastAsia="SimSun"/>
                <w:lang w:val="en-US" w:eastAsia="zh-CN"/>
              </w:rPr>
            </w:pPr>
            <w:r>
              <w:rPr>
                <w:rFonts w:eastAsia="SimSun" w:hint="eastAsia"/>
                <w:lang w:val="en-US" w:eastAsia="zh-CN"/>
              </w:rPr>
              <w:t xml:space="preserve">30GHz and </w:t>
            </w:r>
            <w:r>
              <w:rPr>
                <w:rFonts w:eastAsia="SimSun"/>
                <w:lang w:val="en-US" w:eastAsia="zh-CN"/>
              </w:rPr>
              <w:t>120kHz SCS for SSB</w:t>
            </w:r>
          </w:p>
        </w:tc>
      </w:tr>
      <w:tr w:rsidR="00A351B7" w:rsidRPr="00C522B5" w14:paraId="63E40985" w14:textId="5701AE2D" w:rsidTr="00371004">
        <w:trPr>
          <w:trHeight w:val="20"/>
          <w:jc w:val="center"/>
        </w:trPr>
        <w:tc>
          <w:tcPr>
            <w:tcW w:w="1403"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SimSun"/>
                <w:lang w:val="en-US" w:eastAsia="zh-CN"/>
              </w:rPr>
            </w:pPr>
            <w:r w:rsidRPr="00C522B5">
              <w:rPr>
                <w:rFonts w:eastAsia="SimSun"/>
                <w:lang w:val="en-US" w:eastAsia="zh-CN"/>
              </w:rPr>
              <w:t>Simulation bandwidth</w:t>
            </w:r>
          </w:p>
        </w:tc>
        <w:tc>
          <w:tcPr>
            <w:tcW w:w="4114" w:type="dxa"/>
            <w:shd w:val="clear" w:color="auto" w:fill="auto"/>
            <w:hideMark/>
          </w:tcPr>
          <w:p w14:paraId="6DFF8D18" w14:textId="77777777" w:rsidR="00A351B7" w:rsidRDefault="00A351B7" w:rsidP="001D1E1C">
            <w:pPr>
              <w:overflowPunct/>
              <w:autoSpaceDE/>
              <w:autoSpaceDN/>
              <w:adjustRightInd/>
              <w:jc w:val="both"/>
              <w:textAlignment w:val="auto"/>
              <w:rPr>
                <w:rFonts w:eastAsia="SimSun"/>
                <w:lang w:val="en-US" w:eastAsia="zh-CN"/>
              </w:rPr>
            </w:pPr>
            <w:r>
              <w:rPr>
                <w:rFonts w:eastAsia="SimSun"/>
                <w:lang w:val="en-US" w:eastAsia="zh-CN"/>
              </w:rPr>
              <w:t>20MHz</w:t>
            </w:r>
            <w:r w:rsidR="001D1E1C">
              <w:rPr>
                <w:rFonts w:eastAsia="SimSun"/>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SimSun"/>
                <w:lang w:val="en-US" w:eastAsia="zh-CN"/>
              </w:rPr>
            </w:pPr>
          </w:p>
        </w:tc>
        <w:tc>
          <w:tcPr>
            <w:tcW w:w="4114" w:type="dxa"/>
          </w:tcPr>
          <w:p w14:paraId="7683CF15" w14:textId="01506A27" w:rsidR="00A351B7" w:rsidRPr="00F01F80" w:rsidRDefault="00F01F80" w:rsidP="00730F7B">
            <w:pPr>
              <w:overflowPunct/>
              <w:autoSpaceDE/>
              <w:autoSpaceDN/>
              <w:adjustRightInd/>
              <w:jc w:val="both"/>
              <w:textAlignment w:val="auto"/>
              <w:rPr>
                <w:rFonts w:eastAsia="SimSun"/>
                <w:lang w:val="en-US" w:eastAsia="zh-CN"/>
              </w:rPr>
            </w:pPr>
            <w:r>
              <w:rPr>
                <w:rFonts w:eastAsia="SimSun"/>
                <w:lang w:val="en-US" w:eastAsia="zh-CN"/>
              </w:rPr>
              <w:t>80MHz</w:t>
            </w:r>
            <w:r w:rsidR="00730F7B">
              <w:rPr>
                <w:rFonts w:eastAsia="SimSun"/>
                <w:lang w:val="en-US" w:eastAsia="zh-CN"/>
              </w:rPr>
              <w:t xml:space="preserve"> (for CORESET0 BW)</w:t>
            </w:r>
          </w:p>
        </w:tc>
      </w:tr>
      <w:tr w:rsidR="0009797F" w:rsidRPr="00C522B5" w14:paraId="53E7F7E3" w14:textId="77777777" w:rsidTr="00371004">
        <w:trPr>
          <w:trHeight w:val="20"/>
          <w:jc w:val="center"/>
        </w:trPr>
        <w:tc>
          <w:tcPr>
            <w:tcW w:w="1403" w:type="dxa"/>
            <w:shd w:val="clear" w:color="auto" w:fill="auto"/>
          </w:tcPr>
          <w:p w14:paraId="45985872" w14:textId="635E8C88" w:rsidR="0009797F" w:rsidRPr="00C522B5" w:rsidRDefault="0009797F" w:rsidP="00E25B35">
            <w:pPr>
              <w:overflowPunct/>
              <w:autoSpaceDE/>
              <w:autoSpaceDN/>
              <w:adjustRightInd/>
              <w:jc w:val="both"/>
              <w:textAlignment w:val="auto"/>
              <w:rPr>
                <w:rFonts w:eastAsia="SimSun"/>
                <w:lang w:val="en-US" w:eastAsia="zh-CN"/>
              </w:rPr>
            </w:pPr>
            <w:r w:rsidRPr="00C0212E">
              <w:rPr>
                <w:rFonts w:eastAsia="SimSun"/>
                <w:szCs w:val="24"/>
                <w:lang w:eastAsia="zh-CN"/>
              </w:rPr>
              <w:lastRenderedPageBreak/>
              <w:t>N factor (# of RX beams for FR2)</w:t>
            </w:r>
          </w:p>
        </w:tc>
        <w:tc>
          <w:tcPr>
            <w:tcW w:w="4114" w:type="dxa"/>
            <w:shd w:val="clear" w:color="auto" w:fill="auto"/>
          </w:tcPr>
          <w:p w14:paraId="0085D832" w14:textId="2408DED2" w:rsidR="0009797F" w:rsidRDefault="0009797F" w:rsidP="001D1E1C">
            <w:pPr>
              <w:overflowPunct/>
              <w:autoSpaceDE/>
              <w:autoSpaceDN/>
              <w:adjustRightInd/>
              <w:jc w:val="both"/>
              <w:textAlignment w:val="auto"/>
              <w:rPr>
                <w:rFonts w:eastAsia="SimSun"/>
                <w:lang w:val="en-US" w:eastAsia="zh-CN"/>
              </w:rPr>
            </w:pPr>
            <w:r>
              <w:rPr>
                <w:rFonts w:eastAsia="SimSun" w:hint="eastAsia"/>
                <w:lang w:val="en-US" w:eastAsia="zh-CN"/>
              </w:rPr>
              <w:t>N.A.</w:t>
            </w:r>
          </w:p>
        </w:tc>
        <w:tc>
          <w:tcPr>
            <w:tcW w:w="4114" w:type="dxa"/>
          </w:tcPr>
          <w:p w14:paraId="7FAC17E7" w14:textId="77777777" w:rsidR="0009797F" w:rsidRDefault="0009797F" w:rsidP="00730F7B">
            <w:pPr>
              <w:overflowPunct/>
              <w:autoSpaceDE/>
              <w:autoSpaceDN/>
              <w:adjustRightInd/>
              <w:jc w:val="both"/>
              <w:textAlignment w:val="auto"/>
              <w:rPr>
                <w:rFonts w:eastAsia="SimSun"/>
                <w:lang w:val="en-US" w:eastAsia="zh-CN"/>
              </w:rPr>
            </w:pPr>
            <w:r>
              <w:rPr>
                <w:rFonts w:eastAsia="SimSun" w:hint="eastAsia"/>
                <w:lang w:val="en-US" w:eastAsia="zh-CN"/>
              </w:rPr>
              <w:t>8 for SSB,</w:t>
            </w:r>
          </w:p>
          <w:p w14:paraId="29C3B448" w14:textId="5BA363A8" w:rsidR="0009797F" w:rsidRDefault="0009797F" w:rsidP="00730F7B">
            <w:pPr>
              <w:overflowPunct/>
              <w:autoSpaceDE/>
              <w:autoSpaceDN/>
              <w:adjustRightInd/>
              <w:jc w:val="both"/>
              <w:textAlignment w:val="auto"/>
              <w:rPr>
                <w:rFonts w:eastAsia="SimSun"/>
                <w:lang w:val="en-US" w:eastAsia="zh-CN"/>
              </w:rPr>
            </w:pPr>
            <w:r>
              <w:rPr>
                <w:rFonts w:eastAsia="SimSun"/>
                <w:lang w:val="en-US" w:eastAsia="zh-CN"/>
              </w:rPr>
              <w:t>1 for CSI-RS</w:t>
            </w:r>
          </w:p>
        </w:tc>
      </w:tr>
      <w:tr w:rsidR="00730F7B" w:rsidRPr="00C522B5" w14:paraId="7A8F0E52" w14:textId="77777777" w:rsidTr="006E63D3">
        <w:trPr>
          <w:trHeight w:val="20"/>
          <w:jc w:val="center"/>
        </w:trPr>
        <w:tc>
          <w:tcPr>
            <w:tcW w:w="1403"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SimSun"/>
                <w:lang w:val="en-US" w:eastAsia="zh-CN"/>
              </w:rPr>
            </w:pPr>
            <w:r>
              <w:rPr>
                <w:rFonts w:eastAsia="SimSun" w:hint="eastAsia"/>
                <w:lang w:val="en-US" w:eastAsia="zh-CN"/>
              </w:rPr>
              <w:t>SSB multiplex with Data</w:t>
            </w:r>
          </w:p>
        </w:tc>
        <w:tc>
          <w:tcPr>
            <w:tcW w:w="8228"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SimSun"/>
                <w:lang w:val="en-US" w:eastAsia="zh-CN"/>
              </w:rPr>
            </w:pPr>
            <w:r>
              <w:rPr>
                <w:rFonts w:eastAsia="SimSun" w:hint="eastAsia"/>
                <w:lang w:val="en-US" w:eastAsia="zh-CN"/>
              </w:rPr>
              <w:t>N</w:t>
            </w:r>
            <w:r>
              <w:rPr>
                <w:rFonts w:eastAsia="SimSun"/>
                <w:lang w:val="en-US" w:eastAsia="zh-CN"/>
              </w:rPr>
              <w:t>o</w:t>
            </w:r>
          </w:p>
        </w:tc>
      </w:tr>
      <w:tr w:rsidR="001D1E1C" w:rsidRPr="00C522B5" w14:paraId="458BBF45" w14:textId="39AC578F" w:rsidTr="00BF60DC">
        <w:trPr>
          <w:trHeight w:val="20"/>
          <w:jc w:val="center"/>
        </w:trPr>
        <w:tc>
          <w:tcPr>
            <w:tcW w:w="1403"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SimSun"/>
                <w:lang w:val="en-US" w:eastAsia="zh-CN"/>
              </w:rPr>
            </w:pPr>
            <w:proofErr w:type="spellStart"/>
            <w:r>
              <w:rPr>
                <w:rFonts w:eastAsia="SimSun" w:hint="eastAsia"/>
                <w:lang w:val="en-US" w:eastAsia="zh-CN"/>
              </w:rPr>
              <w:t>L</w:t>
            </w:r>
            <w:r>
              <w:rPr>
                <w:rFonts w:eastAsia="SimSun"/>
                <w:lang w:val="en-US" w:eastAsia="zh-CN"/>
              </w:rPr>
              <w:t>oS</w:t>
            </w:r>
            <w:proofErr w:type="spellEnd"/>
            <w:r>
              <w:rPr>
                <w:rFonts w:eastAsia="SimSun"/>
                <w:lang w:val="en-US" w:eastAsia="zh-CN"/>
              </w:rPr>
              <w:t xml:space="preserve"> probability</w:t>
            </w:r>
          </w:p>
        </w:tc>
        <w:tc>
          <w:tcPr>
            <w:tcW w:w="8228"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SimSun"/>
                <w:lang w:val="en-US" w:eastAsia="zh-CN"/>
              </w:rPr>
            </w:pPr>
            <w:r>
              <w:rPr>
                <w:rFonts w:eastAsia="SimSun" w:hint="eastAsia"/>
                <w:lang w:val="en-US" w:eastAsia="zh-CN"/>
              </w:rPr>
              <w:t xml:space="preserve">According to </w:t>
            </w:r>
            <w:r>
              <w:rPr>
                <w:rFonts w:eastAsia="SimSun"/>
                <w:lang w:val="en-US" w:eastAsia="zh-CN"/>
              </w:rPr>
              <w:t>Table 7.4.2-1 in TR 38.901</w:t>
            </w:r>
            <w:r w:rsidR="00A92286">
              <w:rPr>
                <w:rFonts w:eastAsia="SimSun"/>
                <w:lang w:val="en-US" w:eastAsia="zh-CN"/>
              </w:rPr>
              <w:t xml:space="preserve"> [2]</w:t>
            </w:r>
          </w:p>
        </w:tc>
      </w:tr>
      <w:tr w:rsidR="00371004" w:rsidRPr="00C522B5" w14:paraId="63F59D74" w14:textId="78FF44B6" w:rsidTr="00351C0E">
        <w:trPr>
          <w:trHeight w:val="20"/>
          <w:jc w:val="center"/>
        </w:trPr>
        <w:tc>
          <w:tcPr>
            <w:tcW w:w="1403"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SimSun"/>
                <w:lang w:val="en-US" w:eastAsia="zh-CN"/>
              </w:rPr>
            </w:pPr>
            <w:r>
              <w:rPr>
                <w:rFonts w:eastAsia="SimSun"/>
                <w:lang w:val="en-US" w:eastAsia="zh-CN"/>
              </w:rPr>
              <w:t>Pathloss and shadow fading std.</w:t>
            </w:r>
          </w:p>
        </w:tc>
        <w:tc>
          <w:tcPr>
            <w:tcW w:w="8228"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SimSun"/>
                <w:lang w:val="en-US" w:eastAsia="zh-CN"/>
              </w:rPr>
            </w:pPr>
            <w:r w:rsidRPr="00C522B5">
              <w:rPr>
                <w:rFonts w:eastAsia="SimSun"/>
                <w:lang w:val="en-US" w:eastAsia="zh-CN"/>
              </w:rPr>
              <w:t>R</w:t>
            </w:r>
            <w:r w:rsidRPr="00C522B5">
              <w:rPr>
                <w:rFonts w:eastAsia="SimSun" w:hint="eastAsia"/>
                <w:lang w:val="en-US" w:eastAsia="zh-CN"/>
              </w:rPr>
              <w:t>efer</w:t>
            </w:r>
            <w:r w:rsidRPr="00C522B5">
              <w:rPr>
                <w:rFonts w:eastAsia="SimSun"/>
                <w:lang w:val="en-US" w:eastAsia="zh-CN"/>
              </w:rPr>
              <w:t xml:space="preserve"> </w:t>
            </w:r>
            <w:r w:rsidRPr="00C522B5">
              <w:rPr>
                <w:rFonts w:eastAsia="SimSun" w:hint="eastAsia"/>
                <w:lang w:val="en-US" w:eastAsia="zh-CN"/>
              </w:rPr>
              <w:t>t</w:t>
            </w:r>
            <w:r w:rsidRPr="00C522B5">
              <w:rPr>
                <w:rFonts w:eastAsia="SimSun"/>
                <w:lang w:val="en-US" w:eastAsia="zh-CN"/>
              </w:rPr>
              <w:t xml:space="preserve">o </w:t>
            </w:r>
            <w:proofErr w:type="spellStart"/>
            <w:r>
              <w:rPr>
                <w:rFonts w:eastAsia="SimSun"/>
                <w:lang w:val="en-US" w:eastAsia="zh-CN"/>
              </w:rPr>
              <w:t>UMi</w:t>
            </w:r>
            <w:proofErr w:type="spellEnd"/>
            <w:r>
              <w:rPr>
                <w:rFonts w:eastAsia="SimSun"/>
                <w:lang w:val="en-US" w:eastAsia="zh-CN"/>
              </w:rPr>
              <w:t xml:space="preserve"> model in </w:t>
            </w:r>
            <w:r w:rsidRPr="00C522B5">
              <w:rPr>
                <w:rFonts w:eastAsia="SimSun" w:hint="eastAsia"/>
                <w:lang w:val="en-US" w:eastAsia="zh-CN"/>
              </w:rPr>
              <w:t>TR</w:t>
            </w:r>
            <w:r w:rsidRPr="00C522B5">
              <w:rPr>
                <w:rFonts w:eastAsia="SimSun"/>
                <w:lang w:val="en-US" w:eastAsia="zh-CN"/>
              </w:rPr>
              <w:t>38.901</w:t>
            </w:r>
            <w:r>
              <w:rPr>
                <w:rFonts w:eastAsia="SimSun"/>
                <w:lang w:val="en-US" w:eastAsia="zh-CN"/>
              </w:rPr>
              <w:t xml:space="preserve"> [2]</w:t>
            </w:r>
          </w:p>
        </w:tc>
      </w:tr>
      <w:tr w:rsidR="00371004" w:rsidRPr="00C522B5" w14:paraId="0DF96948" w14:textId="20D0DACD" w:rsidTr="00F435EC">
        <w:trPr>
          <w:trHeight w:val="20"/>
          <w:jc w:val="center"/>
        </w:trPr>
        <w:tc>
          <w:tcPr>
            <w:tcW w:w="1403" w:type="dxa"/>
            <w:shd w:val="clear" w:color="auto" w:fill="auto"/>
          </w:tcPr>
          <w:p w14:paraId="60A649B3" w14:textId="77777777" w:rsidR="00371004" w:rsidRDefault="00371004" w:rsidP="00E25B35">
            <w:pPr>
              <w:overflowPunct/>
              <w:autoSpaceDE/>
              <w:autoSpaceDN/>
              <w:adjustRightInd/>
              <w:jc w:val="both"/>
              <w:textAlignment w:val="auto"/>
              <w:rPr>
                <w:rFonts w:eastAsia="SimSun"/>
                <w:lang w:val="en-US" w:eastAsia="zh-CN"/>
              </w:rPr>
            </w:pPr>
            <w:r>
              <w:rPr>
                <w:rFonts w:eastAsia="SimSun" w:hint="eastAsia"/>
                <w:lang w:val="en-US" w:eastAsia="zh-CN"/>
              </w:rPr>
              <w:t>Shadow fading correlation distance</w:t>
            </w:r>
          </w:p>
        </w:tc>
        <w:tc>
          <w:tcPr>
            <w:tcW w:w="8228"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SimSun"/>
                <w:lang w:val="en-US" w:eastAsia="zh-CN"/>
              </w:rPr>
            </w:pPr>
            <w:r>
              <w:rPr>
                <w:rFonts w:eastAsia="SimSun" w:hint="eastAsia"/>
                <w:lang w:val="en-US" w:eastAsia="zh-CN"/>
              </w:rPr>
              <w:t xml:space="preserve">10 for LOS </w:t>
            </w:r>
            <w:r>
              <w:rPr>
                <w:rFonts w:eastAsia="SimSun"/>
                <w:lang w:val="en-US" w:eastAsia="zh-CN"/>
              </w:rPr>
              <w:t>and 13 for NLOS</w:t>
            </w:r>
          </w:p>
        </w:tc>
      </w:tr>
      <w:tr w:rsidR="00371004" w:rsidRPr="00C522B5" w14:paraId="46E46861" w14:textId="0B32D200" w:rsidTr="00371004">
        <w:trPr>
          <w:trHeight w:val="20"/>
          <w:jc w:val="center"/>
        </w:trPr>
        <w:tc>
          <w:tcPr>
            <w:tcW w:w="1403" w:type="dxa"/>
            <w:shd w:val="clear" w:color="auto" w:fill="auto"/>
            <w:hideMark/>
          </w:tcPr>
          <w:p w14:paraId="0C615CF1" w14:textId="0E373D8E" w:rsidR="00371004" w:rsidRDefault="00371004" w:rsidP="00E25B35">
            <w:pPr>
              <w:overflowPunct/>
              <w:autoSpaceDE/>
              <w:autoSpaceDN/>
              <w:adjustRightInd/>
              <w:jc w:val="both"/>
              <w:textAlignment w:val="auto"/>
              <w:rPr>
                <w:rFonts w:eastAsia="SimSun"/>
                <w:lang w:val="en-US" w:eastAsia="zh-CN"/>
              </w:rPr>
            </w:pPr>
            <w:r w:rsidRPr="00C522B5">
              <w:rPr>
                <w:rFonts w:eastAsia="SimSun" w:hint="eastAsia"/>
                <w:lang w:val="en-US" w:eastAsia="zh-CN"/>
              </w:rPr>
              <w:t xml:space="preserve">BS </w:t>
            </w:r>
            <w:r>
              <w:rPr>
                <w:rFonts w:eastAsia="SimSun"/>
                <w:lang w:val="en-US" w:eastAsia="zh-CN"/>
              </w:rPr>
              <w:t>Tx power</w:t>
            </w:r>
          </w:p>
          <w:p w14:paraId="34489CF0" w14:textId="6FC0D611" w:rsidR="00371004" w:rsidRPr="00C522B5" w:rsidRDefault="00371004" w:rsidP="00E25B35">
            <w:pPr>
              <w:overflowPunct/>
              <w:autoSpaceDE/>
              <w:autoSpaceDN/>
              <w:adjustRightInd/>
              <w:jc w:val="both"/>
              <w:textAlignment w:val="auto"/>
              <w:rPr>
                <w:rFonts w:eastAsia="SimSun"/>
                <w:lang w:val="en-US" w:eastAsia="zh-CN"/>
              </w:rPr>
            </w:pPr>
            <w:r>
              <w:rPr>
                <w:rFonts w:eastAsia="SimSun"/>
                <w:lang w:val="en-US" w:eastAsia="zh-CN"/>
              </w:rPr>
              <w:t>(PA power)</w:t>
            </w:r>
          </w:p>
        </w:tc>
        <w:tc>
          <w:tcPr>
            <w:tcW w:w="4114"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SimSun"/>
                <w:lang w:val="en-US" w:eastAsia="zh-CN"/>
              </w:rPr>
            </w:pPr>
            <w:r>
              <w:rPr>
                <w:rFonts w:eastAsia="SimSun" w:hint="eastAsia"/>
                <w:lang w:val="en-US" w:eastAsia="zh-CN"/>
              </w:rPr>
              <w:t>4</w:t>
            </w:r>
            <w:r>
              <w:rPr>
                <w:rFonts w:eastAsia="SimSun"/>
                <w:lang w:val="en-US" w:eastAsia="zh-CN"/>
              </w:rPr>
              <w:t>4</w:t>
            </w:r>
            <w:r>
              <w:rPr>
                <w:rFonts w:eastAsia="SimSun" w:hint="eastAsia"/>
                <w:lang w:val="en-US" w:eastAsia="zh-CN"/>
              </w:rPr>
              <w:t>dBm</w:t>
            </w:r>
          </w:p>
        </w:tc>
        <w:tc>
          <w:tcPr>
            <w:tcW w:w="4114" w:type="dxa"/>
          </w:tcPr>
          <w:p w14:paraId="37AEF097" w14:textId="18FC9C63" w:rsidR="00371004" w:rsidRPr="00C522B5" w:rsidRDefault="00371004" w:rsidP="00E25B35">
            <w:pPr>
              <w:overflowPunct/>
              <w:autoSpaceDE/>
              <w:autoSpaceDN/>
              <w:adjustRightInd/>
              <w:jc w:val="both"/>
              <w:textAlignment w:val="auto"/>
              <w:rPr>
                <w:rFonts w:eastAsia="SimSun"/>
                <w:lang w:val="en-US" w:eastAsia="zh-CN"/>
              </w:rPr>
            </w:pPr>
            <w:r>
              <w:rPr>
                <w:rFonts w:eastAsia="SimSun" w:hint="eastAsia"/>
                <w:lang w:val="en-US" w:eastAsia="zh-CN"/>
              </w:rPr>
              <w:t>40dB</w:t>
            </w:r>
            <w:r>
              <w:rPr>
                <w:rFonts w:eastAsia="SimSun"/>
                <w:lang w:val="en-US" w:eastAsia="zh-CN"/>
              </w:rPr>
              <w:t>m</w:t>
            </w:r>
          </w:p>
        </w:tc>
      </w:tr>
      <w:tr w:rsidR="00BB3F51" w:rsidRPr="00C522B5" w14:paraId="49C9A017" w14:textId="4D50993C" w:rsidTr="00371004">
        <w:trPr>
          <w:trHeight w:val="20"/>
          <w:jc w:val="center"/>
        </w:trPr>
        <w:tc>
          <w:tcPr>
            <w:tcW w:w="1403"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SimSun"/>
                <w:lang w:val="en-US" w:eastAsia="zh-CN"/>
              </w:rPr>
            </w:pPr>
            <w:r w:rsidRPr="00C522B5">
              <w:rPr>
                <w:rFonts w:eastAsia="SimSun"/>
                <w:lang w:val="en-US" w:eastAsia="zh-CN"/>
              </w:rPr>
              <w:t>UE receiver noise figure</w:t>
            </w:r>
          </w:p>
        </w:tc>
        <w:tc>
          <w:tcPr>
            <w:tcW w:w="4114"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SimSun"/>
                <w:lang w:val="en-US" w:eastAsia="zh-CN"/>
              </w:rPr>
            </w:pPr>
            <w:r w:rsidRPr="00C522B5">
              <w:rPr>
                <w:rFonts w:eastAsia="SimSun"/>
                <w:lang w:val="en-US" w:eastAsia="zh-CN"/>
              </w:rPr>
              <w:t>9dB</w:t>
            </w:r>
            <w:r w:rsidRPr="00C522B5">
              <w:rPr>
                <w:rFonts w:eastAsia="SimSun"/>
                <w:lang w:val="en-US" w:eastAsia="zh-CN"/>
              </w:rPr>
              <w:br/>
            </w:r>
          </w:p>
        </w:tc>
        <w:tc>
          <w:tcPr>
            <w:tcW w:w="4114"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SimSun"/>
                <w:lang w:val="en-US" w:eastAsia="zh-CN"/>
              </w:rPr>
            </w:pPr>
            <w:r>
              <w:rPr>
                <w:rFonts w:eastAsia="SimSun" w:hint="eastAsia"/>
                <w:lang w:val="en-US" w:eastAsia="zh-CN"/>
              </w:rPr>
              <w:t>13dB</w:t>
            </w:r>
          </w:p>
        </w:tc>
      </w:tr>
      <w:tr w:rsidR="00CD7520" w:rsidRPr="00C522B5" w14:paraId="05AF83AD" w14:textId="0EE79C1C" w:rsidTr="00A85A2F">
        <w:trPr>
          <w:trHeight w:val="20"/>
          <w:jc w:val="center"/>
        </w:trPr>
        <w:tc>
          <w:tcPr>
            <w:tcW w:w="1403"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SimSun"/>
                <w:lang w:val="en-US" w:eastAsia="zh-CN"/>
              </w:rPr>
            </w:pPr>
            <w:r w:rsidRPr="00C522B5">
              <w:rPr>
                <w:rFonts w:eastAsia="SimSun"/>
                <w:lang w:val="en-US" w:eastAsia="zh-CN"/>
              </w:rPr>
              <w:t>UE distribution</w:t>
            </w:r>
          </w:p>
        </w:tc>
        <w:tc>
          <w:tcPr>
            <w:tcW w:w="8228"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SimSun"/>
                <w:lang w:val="en-US" w:eastAsia="zh-CN"/>
              </w:rPr>
            </w:pPr>
            <w:r w:rsidRPr="00C522B5">
              <w:rPr>
                <w:rFonts w:eastAsia="SimSun"/>
                <w:lang w:val="en-US" w:eastAsia="zh-CN"/>
              </w:rPr>
              <w:t xml:space="preserve">100% </w:t>
            </w:r>
            <w:r w:rsidRPr="00C522B5">
              <w:rPr>
                <w:rFonts w:eastAsia="SimSun" w:hint="eastAsia"/>
                <w:lang w:val="en-US" w:eastAsia="zh-CN"/>
              </w:rPr>
              <w:t>out</w:t>
            </w:r>
            <w:r w:rsidRPr="00C522B5">
              <w:rPr>
                <w:rFonts w:eastAsia="SimSun"/>
                <w:lang w:val="en-US" w:eastAsia="zh-CN"/>
              </w:rPr>
              <w:t>door</w:t>
            </w:r>
          </w:p>
        </w:tc>
      </w:tr>
      <w:tr w:rsidR="00371004" w:rsidRPr="00C522B5" w14:paraId="1BD4DE82" w14:textId="0AB9430C" w:rsidTr="00461869">
        <w:trPr>
          <w:trHeight w:val="20"/>
          <w:jc w:val="center"/>
        </w:trPr>
        <w:tc>
          <w:tcPr>
            <w:tcW w:w="1403"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SimSun"/>
                <w:lang w:val="en-US" w:eastAsia="zh-CN"/>
              </w:rPr>
            </w:pPr>
            <w:r w:rsidRPr="00C522B5">
              <w:rPr>
                <w:rFonts w:eastAsia="SimSun"/>
                <w:lang w:val="en-US" w:eastAsia="zh-CN"/>
              </w:rPr>
              <w:t xml:space="preserve">BS antenna height </w:t>
            </w:r>
          </w:p>
        </w:tc>
        <w:tc>
          <w:tcPr>
            <w:tcW w:w="8228"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SimSun"/>
                <w:lang w:val="en-US" w:eastAsia="zh-CN"/>
              </w:rPr>
            </w:pPr>
            <w:r>
              <w:rPr>
                <w:rFonts w:eastAsia="SimSun"/>
                <w:lang w:val="en-US" w:eastAsia="zh-CN"/>
              </w:rPr>
              <w:t>10m</w:t>
            </w:r>
          </w:p>
        </w:tc>
      </w:tr>
      <w:tr w:rsidR="00FB5E84" w:rsidRPr="00C522B5" w14:paraId="1A978E08" w14:textId="43FB6FA4" w:rsidTr="00385E5C">
        <w:trPr>
          <w:trHeight w:val="20"/>
          <w:jc w:val="center"/>
        </w:trPr>
        <w:tc>
          <w:tcPr>
            <w:tcW w:w="1403"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SimSun"/>
                <w:lang w:val="en-US" w:eastAsia="zh-CN"/>
              </w:rPr>
            </w:pPr>
            <w:r w:rsidRPr="00C522B5">
              <w:rPr>
                <w:rFonts w:eastAsia="SimSun"/>
                <w:lang w:val="en-US" w:eastAsia="zh-CN"/>
              </w:rPr>
              <w:t>UE antenna height</w:t>
            </w:r>
          </w:p>
        </w:tc>
        <w:tc>
          <w:tcPr>
            <w:tcW w:w="8228"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SimSun"/>
                <w:lang w:val="en-US" w:eastAsia="zh-CN"/>
              </w:rPr>
            </w:pPr>
            <w:r w:rsidRPr="00C522B5">
              <w:rPr>
                <w:rFonts w:eastAsia="SimSun"/>
                <w:lang w:val="en-US" w:eastAsia="zh-CN"/>
              </w:rPr>
              <w:t>1.5</w:t>
            </w:r>
            <w:r w:rsidRPr="00C522B5">
              <w:rPr>
                <w:rFonts w:eastAsia="SimSun" w:hint="eastAsia"/>
                <w:lang w:val="en-US" w:eastAsia="zh-CN"/>
              </w:rPr>
              <w:t>m</w:t>
            </w:r>
          </w:p>
        </w:tc>
      </w:tr>
      <w:tr w:rsidR="0034038C" w:rsidRPr="00C522B5" w14:paraId="5256A5D9" w14:textId="572135DC" w:rsidTr="00951195">
        <w:trPr>
          <w:trHeight w:val="20"/>
          <w:jc w:val="center"/>
        </w:trPr>
        <w:tc>
          <w:tcPr>
            <w:tcW w:w="1403"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SimSun"/>
                <w:lang w:val="en-US" w:eastAsia="zh-CN"/>
              </w:rPr>
            </w:pPr>
            <w:r w:rsidRPr="00C522B5">
              <w:rPr>
                <w:rFonts w:eastAsia="SimSun"/>
                <w:lang w:val="en-US" w:eastAsia="zh-CN"/>
              </w:rPr>
              <w:t>BS antenna element gain + connector loss</w:t>
            </w:r>
          </w:p>
        </w:tc>
        <w:tc>
          <w:tcPr>
            <w:tcW w:w="8228"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SimSun"/>
                <w:lang w:val="en-US" w:eastAsia="zh-CN"/>
              </w:rPr>
            </w:pPr>
            <w:r>
              <w:rPr>
                <w:rFonts w:eastAsia="SimSun"/>
                <w:lang w:val="en-US" w:eastAsia="zh-CN"/>
              </w:rPr>
              <w:t>Follow 38.802</w:t>
            </w:r>
            <w:r w:rsidR="008141B0">
              <w:rPr>
                <w:rFonts w:eastAsia="SimSun"/>
                <w:lang w:val="en-US" w:eastAsia="zh-CN"/>
              </w:rPr>
              <w:t xml:space="preserve"> [</w:t>
            </w:r>
            <w:r w:rsidR="00966D65">
              <w:rPr>
                <w:rFonts w:eastAsia="SimSun"/>
                <w:lang w:val="en-US" w:eastAsia="zh-CN"/>
              </w:rPr>
              <w:t>3</w:t>
            </w:r>
            <w:r w:rsidR="008141B0">
              <w:rPr>
                <w:rFonts w:eastAsia="SimSun"/>
                <w:lang w:val="en-US" w:eastAsia="zh-CN"/>
              </w:rPr>
              <w:t>]</w:t>
            </w:r>
            <w:r>
              <w:rPr>
                <w:rFonts w:eastAsia="SimSun"/>
                <w:lang w:val="en-US" w:eastAsia="zh-CN"/>
              </w:rPr>
              <w:t xml:space="preserve"> Table A.2.1-4</w:t>
            </w:r>
          </w:p>
        </w:tc>
      </w:tr>
      <w:tr w:rsidR="00FB5E84" w:rsidRPr="00C522B5" w14:paraId="249F0FF4" w14:textId="4383AC6C" w:rsidTr="00371004">
        <w:trPr>
          <w:trHeight w:val="20"/>
          <w:jc w:val="center"/>
        </w:trPr>
        <w:tc>
          <w:tcPr>
            <w:tcW w:w="1403"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SimSun"/>
                <w:lang w:val="en-US" w:eastAsia="zh-CN"/>
              </w:rPr>
            </w:pPr>
            <w:r w:rsidRPr="00C522B5">
              <w:rPr>
                <w:rFonts w:eastAsia="SimSun"/>
                <w:lang w:val="en-US" w:eastAsia="zh-CN"/>
              </w:rPr>
              <w:t xml:space="preserve">UE antenna </w:t>
            </w:r>
            <w:r w:rsidR="00FA2CC4">
              <w:rPr>
                <w:rFonts w:eastAsia="SimSun"/>
                <w:lang w:val="en-US" w:eastAsia="zh-CN"/>
              </w:rPr>
              <w:t>model</w:t>
            </w:r>
          </w:p>
        </w:tc>
        <w:tc>
          <w:tcPr>
            <w:tcW w:w="4114" w:type="dxa"/>
            <w:shd w:val="clear" w:color="auto" w:fill="auto"/>
          </w:tcPr>
          <w:p w14:paraId="4886D8A2" w14:textId="589B3E33" w:rsidR="00FB5E84" w:rsidRDefault="00FB5E84" w:rsidP="00966D65">
            <w:pPr>
              <w:overflowPunct/>
              <w:autoSpaceDE/>
              <w:autoSpaceDN/>
              <w:adjustRightInd/>
              <w:jc w:val="both"/>
              <w:textAlignment w:val="auto"/>
              <w:rPr>
                <w:rFonts w:eastAsia="SimSun"/>
                <w:lang w:val="en-US" w:eastAsia="zh-CN"/>
              </w:rPr>
            </w:pPr>
            <w:r>
              <w:rPr>
                <w:rFonts w:eastAsia="SimSun"/>
                <w:lang w:val="en-US" w:eastAsia="zh-CN"/>
              </w:rPr>
              <w:t xml:space="preserve">Follow 38.802 </w:t>
            </w:r>
            <w:r w:rsidR="008141B0">
              <w:rPr>
                <w:rFonts w:eastAsia="SimSun"/>
                <w:lang w:val="en-US" w:eastAsia="zh-CN"/>
              </w:rPr>
              <w:t>[</w:t>
            </w:r>
            <w:r w:rsidR="00966D65">
              <w:rPr>
                <w:rFonts w:eastAsia="SimSun"/>
                <w:lang w:val="en-US" w:eastAsia="zh-CN"/>
              </w:rPr>
              <w:t>3</w:t>
            </w:r>
            <w:r w:rsidR="008141B0">
              <w:rPr>
                <w:rFonts w:eastAsia="SimSun"/>
                <w:lang w:val="en-US" w:eastAsia="zh-CN"/>
              </w:rPr>
              <w:t xml:space="preserve">] </w:t>
            </w:r>
            <w:r>
              <w:rPr>
                <w:rFonts w:eastAsia="SimSun"/>
                <w:lang w:val="en-US" w:eastAsia="zh-CN"/>
              </w:rPr>
              <w:t>Table A.2.1-4</w:t>
            </w:r>
          </w:p>
          <w:p w14:paraId="3F36FC23" w14:textId="49D3E86E" w:rsidR="001962E4" w:rsidRDefault="001962E4" w:rsidP="00966D65">
            <w:pPr>
              <w:overflowPunct/>
              <w:autoSpaceDE/>
              <w:autoSpaceDN/>
              <w:adjustRightInd/>
              <w:jc w:val="both"/>
              <w:textAlignment w:val="auto"/>
              <w:rPr>
                <w:rFonts w:eastAsia="SimSun"/>
                <w:lang w:val="en-US" w:eastAsia="zh-CN"/>
              </w:rPr>
            </w:pPr>
          </w:p>
        </w:tc>
        <w:tc>
          <w:tcPr>
            <w:tcW w:w="4114" w:type="dxa"/>
            <w:shd w:val="clear" w:color="auto" w:fill="auto"/>
          </w:tcPr>
          <w:p w14:paraId="6072DAA0" w14:textId="4FA20416" w:rsidR="00FB5E84" w:rsidRDefault="00FB5E84" w:rsidP="00E25B35">
            <w:pPr>
              <w:overflowPunct/>
              <w:autoSpaceDE/>
              <w:autoSpaceDN/>
              <w:adjustRightInd/>
              <w:jc w:val="both"/>
              <w:textAlignment w:val="auto"/>
              <w:rPr>
                <w:rFonts w:eastAsia="SimSun"/>
                <w:lang w:val="en-US" w:eastAsia="zh-CN"/>
              </w:rPr>
            </w:pPr>
            <w:r>
              <w:rPr>
                <w:rFonts w:eastAsia="SimSun"/>
                <w:lang w:val="en-US" w:eastAsia="zh-CN"/>
              </w:rPr>
              <w:t xml:space="preserve">Follow 38.802 </w:t>
            </w:r>
            <w:r w:rsidR="00966D65">
              <w:rPr>
                <w:rFonts w:eastAsia="SimSun"/>
                <w:lang w:val="en-US" w:eastAsia="zh-CN"/>
              </w:rPr>
              <w:t xml:space="preserve">[3] </w:t>
            </w:r>
            <w:r>
              <w:rPr>
                <w:rFonts w:eastAsia="SimSun"/>
                <w:lang w:val="en-US" w:eastAsia="zh-CN"/>
              </w:rPr>
              <w:t>Table A.2.1-4</w:t>
            </w:r>
          </w:p>
          <w:p w14:paraId="753D04E7" w14:textId="4B3D56FC" w:rsidR="00FB5E84" w:rsidRDefault="00FB5E84" w:rsidP="00FB5E84">
            <w:pPr>
              <w:overflowPunct/>
              <w:autoSpaceDE/>
              <w:autoSpaceDN/>
              <w:adjustRightInd/>
              <w:jc w:val="both"/>
              <w:textAlignment w:val="auto"/>
              <w:rPr>
                <w:rFonts w:eastAsia="SimSun"/>
                <w:lang w:val="en-US" w:eastAsia="zh-CN"/>
              </w:rPr>
            </w:pPr>
            <w:r>
              <w:rPr>
                <w:rFonts w:eastAsia="SimSun"/>
                <w:lang w:val="en-US" w:eastAsia="zh-CN"/>
              </w:rPr>
              <w:t>(</w:t>
            </w:r>
            <w:proofErr w:type="spellStart"/>
            <w:r>
              <w:rPr>
                <w:rFonts w:eastAsia="SimSun"/>
                <w:lang w:val="en-US" w:eastAsia="zh-CN"/>
              </w:rPr>
              <w:t>M,N,P,Mg,Ng</w:t>
            </w:r>
            <w:proofErr w:type="spellEnd"/>
            <w:r>
              <w:rPr>
                <w:rFonts w:eastAsia="SimSun"/>
                <w:lang w:val="en-US" w:eastAsia="zh-CN"/>
              </w:rPr>
              <w:t>) =</w:t>
            </w:r>
            <w:r w:rsidR="00E14B91">
              <w:rPr>
                <w:rFonts w:eastAsia="SimSun"/>
                <w:lang w:val="en-US" w:eastAsia="zh-CN"/>
              </w:rPr>
              <w:br/>
              <w:t>O</w:t>
            </w:r>
            <w:r w:rsidR="00740045">
              <w:rPr>
                <w:rFonts w:eastAsia="SimSun"/>
                <w:lang w:val="en-US" w:eastAsia="zh-CN"/>
              </w:rPr>
              <w:t>ption 1:</w:t>
            </w:r>
            <w:r w:rsidR="00740045">
              <w:t xml:space="preserve"> </w:t>
            </w:r>
            <w:r w:rsidR="00740045" w:rsidRPr="00740045">
              <w:rPr>
                <w:rFonts w:eastAsia="SimSun"/>
                <w:lang w:val="en-US" w:eastAsia="zh-CN"/>
              </w:rPr>
              <w:t xml:space="preserve">(1,2,2,1,2) </w:t>
            </w:r>
            <w:r w:rsidR="00E14B91">
              <w:rPr>
                <w:rFonts w:eastAsia="SimSun"/>
                <w:lang w:val="en-US" w:eastAsia="zh-CN"/>
              </w:rPr>
              <w:br/>
              <w:t>O</w:t>
            </w:r>
            <w:r w:rsidR="00740045">
              <w:rPr>
                <w:rFonts w:eastAsia="SimSun"/>
                <w:lang w:val="en-US" w:eastAsia="zh-CN"/>
              </w:rPr>
              <w:t xml:space="preserve">ption 2: </w:t>
            </w:r>
            <w:r>
              <w:rPr>
                <w:rFonts w:eastAsia="SimSun"/>
                <w:lang w:val="en-US" w:eastAsia="zh-CN"/>
              </w:rPr>
              <w:t>(2,2,2,1,2</w:t>
            </w:r>
            <w:r w:rsidRPr="00341B91">
              <w:rPr>
                <w:rFonts w:eastAsia="SimSun"/>
                <w:lang w:val="en-US" w:eastAsia="zh-CN"/>
              </w:rPr>
              <w:t>)</w:t>
            </w:r>
          </w:p>
          <w:p w14:paraId="34B0490C" w14:textId="77777777" w:rsidR="00710DD2" w:rsidRDefault="00710DD2" w:rsidP="00FB5E84">
            <w:pPr>
              <w:overflowPunct/>
              <w:autoSpaceDE/>
              <w:autoSpaceDN/>
              <w:adjustRightInd/>
              <w:jc w:val="both"/>
              <w:textAlignment w:val="auto"/>
              <w:rPr>
                <w:color w:val="000000"/>
              </w:rPr>
            </w:pPr>
            <w:proofErr w:type="spellStart"/>
            <w:r w:rsidRPr="00710DD2">
              <w:rPr>
                <w:color w:val="000000"/>
              </w:rPr>
              <w:t>Θ</w:t>
            </w:r>
            <w:r w:rsidRPr="00710DD2">
              <w:rPr>
                <w:color w:val="000000"/>
                <w:vertAlign w:val="subscript"/>
              </w:rPr>
              <w:t>mg,ng</w:t>
            </w:r>
            <w:proofErr w:type="spellEnd"/>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w:t>
            </w:r>
            <w:proofErr w:type="spellStart"/>
            <w:r w:rsidRPr="00710DD2">
              <w:rPr>
                <w:color w:val="000000"/>
              </w:rPr>
              <w:t>d</w:t>
            </w:r>
            <w:r w:rsidRPr="00710DD2">
              <w:rPr>
                <w:color w:val="000000"/>
                <w:vertAlign w:val="subscript"/>
              </w:rPr>
              <w:t>g,H</w:t>
            </w:r>
            <w:proofErr w:type="spellEnd"/>
            <w:r w:rsidRPr="00710DD2">
              <w:rPr>
                <w:color w:val="000000"/>
              </w:rPr>
              <w:t xml:space="preserve">, </w:t>
            </w:r>
            <w:proofErr w:type="spellStart"/>
            <w:r w:rsidRPr="00710DD2">
              <w:rPr>
                <w:color w:val="000000"/>
              </w:rPr>
              <w:t>d</w:t>
            </w:r>
            <w:r w:rsidRPr="00710DD2">
              <w:rPr>
                <w:color w:val="000000"/>
                <w:vertAlign w:val="subscript"/>
              </w:rPr>
              <w:t>g,V</w:t>
            </w:r>
            <w:proofErr w:type="spellEnd"/>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SimSun"/>
                <w:lang w:val="en-US" w:eastAsia="zh-CN"/>
              </w:rPr>
            </w:pPr>
            <w:r>
              <w:rPr>
                <w:color w:val="000000"/>
              </w:rPr>
              <w:t>Note: only one of panels should be selected</w:t>
            </w:r>
          </w:p>
        </w:tc>
      </w:tr>
      <w:tr w:rsidR="00FA2CC4" w:rsidRPr="00C522B5" w14:paraId="3253E60C" w14:textId="77777777" w:rsidTr="00371004">
        <w:trPr>
          <w:trHeight w:val="20"/>
          <w:jc w:val="center"/>
        </w:trPr>
        <w:tc>
          <w:tcPr>
            <w:tcW w:w="1403"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SimSun"/>
                <w:lang w:val="en-US" w:eastAsia="zh-CN"/>
              </w:rPr>
            </w:pPr>
            <w:r>
              <w:rPr>
                <w:rFonts w:eastAsia="SimSun" w:hint="eastAsia"/>
                <w:lang w:val="en-US" w:eastAsia="zh-CN"/>
              </w:rPr>
              <w:t>UE beam sweeping</w:t>
            </w:r>
          </w:p>
        </w:tc>
        <w:tc>
          <w:tcPr>
            <w:tcW w:w="4114" w:type="dxa"/>
            <w:shd w:val="clear" w:color="auto" w:fill="auto"/>
          </w:tcPr>
          <w:p w14:paraId="3B08D95C" w14:textId="2731C2CF" w:rsidR="00FA2CC4" w:rsidRDefault="00FA2CC4" w:rsidP="00E25B35">
            <w:pPr>
              <w:overflowPunct/>
              <w:autoSpaceDE/>
              <w:autoSpaceDN/>
              <w:adjustRightInd/>
              <w:jc w:val="both"/>
              <w:textAlignment w:val="auto"/>
              <w:rPr>
                <w:rFonts w:eastAsia="SimSun"/>
                <w:lang w:val="en-US" w:eastAsia="zh-CN"/>
              </w:rPr>
            </w:pPr>
            <w:r>
              <w:rPr>
                <w:rFonts w:eastAsia="SimSun" w:hint="eastAsia"/>
                <w:lang w:val="en-US" w:eastAsia="zh-CN"/>
              </w:rPr>
              <w:t>No</w:t>
            </w:r>
          </w:p>
        </w:tc>
        <w:tc>
          <w:tcPr>
            <w:tcW w:w="4114" w:type="dxa"/>
            <w:shd w:val="clear" w:color="auto" w:fill="auto"/>
          </w:tcPr>
          <w:p w14:paraId="2B544779" w14:textId="77777777" w:rsidR="00FA2CC4" w:rsidRDefault="00FA2CC4" w:rsidP="00E25B35">
            <w:pPr>
              <w:overflowPunct/>
              <w:autoSpaceDE/>
              <w:autoSpaceDN/>
              <w:adjustRightInd/>
              <w:jc w:val="both"/>
              <w:textAlignment w:val="auto"/>
              <w:rPr>
                <w:rFonts w:eastAsia="SimSun"/>
                <w:lang w:val="en-US" w:eastAsia="zh-CN"/>
              </w:rPr>
            </w:pPr>
            <w:r>
              <w:rPr>
                <w:rFonts w:eastAsia="SimSun" w:hint="eastAsia"/>
                <w:lang w:val="en-US" w:eastAsia="zh-CN"/>
              </w:rPr>
              <w:t>Yes.</w:t>
            </w:r>
          </w:p>
          <w:p w14:paraId="5D87805A" w14:textId="420DFF6D" w:rsidR="00FA2CC4" w:rsidRDefault="00FA2CC4" w:rsidP="00E25B35">
            <w:pPr>
              <w:overflowPunct/>
              <w:autoSpaceDE/>
              <w:autoSpaceDN/>
              <w:adjustRightInd/>
              <w:jc w:val="both"/>
              <w:textAlignment w:val="auto"/>
              <w:rPr>
                <w:rFonts w:eastAsia="SimSun"/>
                <w:lang w:val="en-US" w:eastAsia="zh-CN"/>
              </w:rPr>
            </w:pPr>
            <w:r>
              <w:rPr>
                <w:rFonts w:eastAsia="SimSun"/>
                <w:lang w:val="en-US" w:eastAsia="zh-CN"/>
              </w:rPr>
              <w:t># of</w:t>
            </w:r>
            <w:r w:rsidR="0033564A">
              <w:rPr>
                <w:rFonts w:eastAsia="SimSun"/>
                <w:lang w:val="en-US" w:eastAsia="zh-CN"/>
              </w:rPr>
              <w:t xml:space="preserve"> beams: </w:t>
            </w:r>
            <w:r>
              <w:rPr>
                <w:rFonts w:eastAsia="SimSun" w:hint="eastAsia"/>
                <w:lang w:val="en-US" w:eastAsia="zh-CN"/>
              </w:rPr>
              <w:t>N</w:t>
            </w:r>
            <w:r w:rsidR="002C6E66">
              <w:rPr>
                <w:rFonts w:eastAsia="SimSun"/>
                <w:lang w:val="en-US" w:eastAsia="zh-CN"/>
              </w:rPr>
              <w:t xml:space="preserve"> </w:t>
            </w:r>
            <w:r>
              <w:rPr>
                <w:rFonts w:eastAsia="SimSun" w:hint="eastAsia"/>
                <w:lang w:val="en-US" w:eastAsia="zh-CN"/>
              </w:rPr>
              <w:t>=</w:t>
            </w:r>
            <w:r w:rsidR="002C6E66">
              <w:rPr>
                <w:rFonts w:eastAsia="SimSun"/>
                <w:lang w:val="en-US" w:eastAsia="zh-CN"/>
              </w:rPr>
              <w:t xml:space="preserve"> </w:t>
            </w:r>
            <w:r>
              <w:rPr>
                <w:rFonts w:eastAsia="SimSun" w:hint="eastAsia"/>
                <w:lang w:val="en-US" w:eastAsia="zh-CN"/>
              </w:rPr>
              <w:t>8</w:t>
            </w:r>
          </w:p>
        </w:tc>
      </w:tr>
      <w:tr w:rsidR="00B64EAF" w:rsidRPr="00C522B5" w14:paraId="72376B6E" w14:textId="4E841044" w:rsidTr="003379E6">
        <w:trPr>
          <w:trHeight w:val="20"/>
          <w:jc w:val="center"/>
        </w:trPr>
        <w:tc>
          <w:tcPr>
            <w:tcW w:w="1403"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SimSun"/>
                <w:lang w:val="en-US" w:eastAsia="zh-CN"/>
              </w:rPr>
            </w:pPr>
            <w:r w:rsidRPr="00C522B5">
              <w:rPr>
                <w:rFonts w:eastAsia="SimSun" w:hint="eastAsia"/>
                <w:lang w:val="en-US" w:eastAsia="zh-CN"/>
              </w:rPr>
              <w:t>B</w:t>
            </w:r>
            <w:r w:rsidRPr="00C522B5">
              <w:rPr>
                <w:rFonts w:eastAsia="SimSun"/>
                <w:lang w:val="en-US" w:eastAsia="zh-CN"/>
              </w:rPr>
              <w:t>S antenna down-tilt</w:t>
            </w:r>
          </w:p>
        </w:tc>
        <w:tc>
          <w:tcPr>
            <w:tcW w:w="8228"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SimSun"/>
                <w:lang w:val="en-US" w:eastAsia="zh-CN"/>
              </w:rPr>
            </w:pPr>
            <w:r w:rsidRPr="00C522B5">
              <w:rPr>
                <w:rFonts w:eastAsia="SimSun" w:hint="eastAsia"/>
                <w:lang w:val="en-US" w:eastAsia="zh-CN"/>
              </w:rPr>
              <w:t>1</w:t>
            </w:r>
            <w:r w:rsidRPr="00C522B5">
              <w:rPr>
                <w:rFonts w:eastAsia="SimSun"/>
                <w:lang w:val="en-US" w:eastAsia="zh-CN"/>
              </w:rPr>
              <w:t>5 degree</w:t>
            </w:r>
          </w:p>
        </w:tc>
      </w:tr>
      <w:tr w:rsidR="00A351B7" w:rsidRPr="00C522B5" w14:paraId="2186EB1A" w14:textId="747F8C87" w:rsidTr="00371004">
        <w:trPr>
          <w:trHeight w:val="20"/>
          <w:jc w:val="center"/>
        </w:trPr>
        <w:tc>
          <w:tcPr>
            <w:tcW w:w="1403"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SimSun"/>
                <w:lang w:val="en-US" w:eastAsia="zh-CN"/>
              </w:rPr>
            </w:pPr>
            <w:r>
              <w:rPr>
                <w:rFonts w:eastAsia="SimSun" w:hint="eastAsia"/>
                <w:lang w:val="en-US" w:eastAsia="zh-CN"/>
              </w:rPr>
              <w:t>BS array configuration</w:t>
            </w:r>
          </w:p>
        </w:tc>
        <w:tc>
          <w:tcPr>
            <w:tcW w:w="4114"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SimSun"/>
                <w:lang w:val="en-US" w:eastAsia="zh-CN"/>
              </w:rPr>
            </w:pPr>
            <w:r>
              <w:rPr>
                <w:rFonts w:eastAsia="SimSun"/>
                <w:lang w:val="en-US" w:eastAsia="zh-CN"/>
              </w:rPr>
              <w:t>(</w:t>
            </w:r>
            <w:proofErr w:type="spellStart"/>
            <w:r>
              <w:rPr>
                <w:rFonts w:eastAsia="SimSun"/>
                <w:lang w:val="en-US" w:eastAsia="zh-CN"/>
              </w:rPr>
              <w:t>M,N,P,Mg,Ng</w:t>
            </w:r>
            <w:proofErr w:type="spellEnd"/>
            <w:r>
              <w:rPr>
                <w:rFonts w:eastAsia="SimSun"/>
                <w:lang w:val="en-US" w:eastAsia="zh-CN"/>
              </w:rPr>
              <w:t>) =</w:t>
            </w:r>
            <w:r w:rsidR="00AB0E05">
              <w:rPr>
                <w:rFonts w:eastAsia="SimSun"/>
                <w:lang w:val="en-US" w:eastAsia="zh-CN"/>
              </w:rPr>
              <w:br/>
            </w:r>
            <w:r w:rsidR="00E14B91">
              <w:rPr>
                <w:rFonts w:eastAsia="SimSun"/>
                <w:lang w:val="en-US" w:eastAsia="zh-CN"/>
              </w:rPr>
              <w:t>O</w:t>
            </w:r>
            <w:r w:rsidR="00AB0E05">
              <w:rPr>
                <w:rFonts w:eastAsia="SimSun"/>
                <w:lang w:val="en-US" w:eastAsia="zh-CN"/>
              </w:rPr>
              <w:t>ption 1: (</w:t>
            </w:r>
            <w:r w:rsidR="00AB0E05" w:rsidRPr="00AB0E05">
              <w:rPr>
                <w:rFonts w:eastAsia="SimSun"/>
                <w:lang w:val="en-US" w:eastAsia="zh-CN"/>
              </w:rPr>
              <w:t>8,8,2,1,1)</w:t>
            </w:r>
            <w:r w:rsidR="00E14B91">
              <w:rPr>
                <w:rFonts w:eastAsia="SimSun"/>
                <w:lang w:val="en-US" w:eastAsia="zh-CN"/>
              </w:rPr>
              <w:br/>
              <w:t>O</w:t>
            </w:r>
            <w:r w:rsidR="00AB0E05">
              <w:rPr>
                <w:rFonts w:eastAsia="SimSun"/>
                <w:lang w:val="en-US" w:eastAsia="zh-CN"/>
              </w:rPr>
              <w:t xml:space="preserve">ption 2: </w:t>
            </w:r>
            <w:r>
              <w:rPr>
                <w:rFonts w:eastAsia="SimSun"/>
                <w:lang w:val="en-US" w:eastAsia="zh-CN"/>
              </w:rPr>
              <w:t>(2,4,2,1,1</w:t>
            </w:r>
            <w:r w:rsidRPr="00341B91">
              <w:rPr>
                <w:rFonts w:eastAsia="SimSun"/>
                <w:lang w:val="en-US" w:eastAsia="zh-CN"/>
              </w:rPr>
              <w:t>)</w:t>
            </w:r>
          </w:p>
          <w:p w14:paraId="703BF7CD" w14:textId="3E000FDC" w:rsidR="00A351B7" w:rsidRPr="00341B91" w:rsidRDefault="00B64EAF" w:rsidP="00E25B35">
            <w:pPr>
              <w:overflowPunct/>
              <w:autoSpaceDE/>
              <w:autoSpaceDN/>
              <w:adjustRightInd/>
              <w:jc w:val="both"/>
              <w:textAlignment w:val="auto"/>
              <w:rPr>
                <w:rFonts w:eastAsia="SimSun"/>
                <w:lang w:val="en-US" w:eastAsia="zh-CN"/>
              </w:rPr>
            </w:pPr>
            <w:r>
              <w:rPr>
                <w:rFonts w:eastAsia="SimSun"/>
                <w:lang w:val="en-US" w:eastAsia="zh-CN"/>
              </w:rPr>
              <w:t>(</w:t>
            </w:r>
            <w:proofErr w:type="spellStart"/>
            <w:r w:rsidR="00A351B7" w:rsidRPr="00341B91">
              <w:rPr>
                <w:rFonts w:eastAsia="SimSun"/>
                <w:lang w:val="en-US" w:eastAsia="zh-CN"/>
              </w:rPr>
              <w:t>dH,dV</w:t>
            </w:r>
            <w:proofErr w:type="spellEnd"/>
            <w:r w:rsidR="00A351B7" w:rsidRPr="00341B91">
              <w:rPr>
                <w:rFonts w:eastAsia="SimSun"/>
                <w:lang w:val="en-US" w:eastAsia="zh-CN"/>
              </w:rPr>
              <w:t xml:space="preserve">) = </w:t>
            </w:r>
            <w:r w:rsidR="00AB0E05">
              <w:rPr>
                <w:rFonts w:eastAsia="SimSun"/>
                <w:lang w:val="en-US" w:eastAsia="zh-CN"/>
              </w:rPr>
              <w:br/>
            </w:r>
            <w:r w:rsidR="00E14B91">
              <w:rPr>
                <w:rFonts w:eastAsia="SimSun"/>
                <w:lang w:val="en-US" w:eastAsia="zh-CN"/>
              </w:rPr>
              <w:t>O</w:t>
            </w:r>
            <w:r w:rsidR="00AB0E05" w:rsidRPr="00AB0E05">
              <w:rPr>
                <w:rFonts w:eastAsia="SimSun"/>
                <w:lang w:val="en-US" w:eastAsia="zh-CN"/>
              </w:rPr>
              <w:t>ption 1: (0.5, 0.</w:t>
            </w:r>
            <w:r w:rsidR="00AB0E05">
              <w:rPr>
                <w:rFonts w:eastAsia="SimSun"/>
                <w:lang w:val="en-US" w:eastAsia="zh-CN"/>
              </w:rPr>
              <w:t>8</w:t>
            </w:r>
            <w:r w:rsidR="00AB0E05" w:rsidRPr="00AB0E05">
              <w:rPr>
                <w:rFonts w:eastAsia="SimSun"/>
                <w:lang w:val="en-US" w:eastAsia="zh-CN"/>
              </w:rPr>
              <w:t xml:space="preserve">)λ </w:t>
            </w:r>
            <w:r w:rsidR="00E14B91">
              <w:rPr>
                <w:rFonts w:eastAsia="SimSun"/>
                <w:lang w:val="en-US" w:eastAsia="zh-CN"/>
              </w:rPr>
              <w:br/>
              <w:t>O</w:t>
            </w:r>
            <w:r w:rsidR="00AB0E05">
              <w:rPr>
                <w:rFonts w:eastAsia="SimSun"/>
                <w:lang w:val="en-US" w:eastAsia="zh-CN"/>
              </w:rPr>
              <w:t xml:space="preserve">ption 2: </w:t>
            </w:r>
            <w:r w:rsidR="00A351B7" w:rsidRPr="00341B91">
              <w:rPr>
                <w:rFonts w:eastAsia="SimSun"/>
                <w:lang w:val="en-US" w:eastAsia="zh-CN"/>
              </w:rPr>
              <w:t>(0.5, 0.</w:t>
            </w:r>
            <w:r>
              <w:rPr>
                <w:rFonts w:eastAsia="SimSun"/>
                <w:lang w:val="en-US" w:eastAsia="zh-CN"/>
              </w:rPr>
              <w:t>9</w:t>
            </w:r>
            <w:r w:rsidR="00A351B7" w:rsidRPr="00341B91">
              <w:rPr>
                <w:rFonts w:eastAsia="SimSun"/>
                <w:lang w:val="en-US" w:eastAsia="zh-CN"/>
              </w:rPr>
              <w:t>)λ</w:t>
            </w:r>
          </w:p>
          <w:p w14:paraId="1358F2E1" w14:textId="77777777" w:rsidR="00A351B7" w:rsidRDefault="00A351B7" w:rsidP="00E25B35">
            <w:pPr>
              <w:overflowPunct/>
              <w:autoSpaceDE/>
              <w:autoSpaceDN/>
              <w:adjustRightInd/>
              <w:jc w:val="both"/>
              <w:textAlignment w:val="auto"/>
              <w:rPr>
                <w:rFonts w:eastAsia="SimSun"/>
                <w:lang w:val="en-US" w:eastAsia="zh-CN"/>
              </w:rPr>
            </w:pPr>
            <w:r w:rsidRPr="00341B91">
              <w:rPr>
                <w:rFonts w:eastAsia="SimSun"/>
                <w:lang w:val="en-US" w:eastAsia="zh-CN"/>
              </w:rPr>
              <w:lastRenderedPageBreak/>
              <w:t>+45°, -45° polarization</w:t>
            </w:r>
          </w:p>
          <w:p w14:paraId="479E5DF2" w14:textId="55992D1C" w:rsidR="00CF69C3" w:rsidRPr="00C522B5" w:rsidRDefault="00CF69C3" w:rsidP="00E25B35">
            <w:pPr>
              <w:overflowPunct/>
              <w:autoSpaceDE/>
              <w:autoSpaceDN/>
              <w:adjustRightInd/>
              <w:jc w:val="both"/>
              <w:textAlignment w:val="auto"/>
              <w:rPr>
                <w:rFonts w:eastAsia="SimSun"/>
                <w:lang w:val="en-US" w:eastAsia="zh-CN"/>
              </w:rPr>
            </w:pPr>
          </w:p>
        </w:tc>
        <w:tc>
          <w:tcPr>
            <w:tcW w:w="4114" w:type="dxa"/>
          </w:tcPr>
          <w:p w14:paraId="7F315DD1" w14:textId="3F1C265C" w:rsidR="00B64EAF" w:rsidRPr="00341B91" w:rsidRDefault="00B64EAF" w:rsidP="00B64EAF">
            <w:pPr>
              <w:overflowPunct/>
              <w:autoSpaceDE/>
              <w:autoSpaceDN/>
              <w:adjustRightInd/>
              <w:jc w:val="both"/>
              <w:textAlignment w:val="auto"/>
              <w:rPr>
                <w:rFonts w:eastAsia="SimSun"/>
                <w:lang w:val="en-US" w:eastAsia="zh-CN"/>
              </w:rPr>
            </w:pPr>
            <w:r>
              <w:rPr>
                <w:rFonts w:eastAsia="SimSun"/>
                <w:lang w:val="en-US" w:eastAsia="zh-CN"/>
              </w:rPr>
              <w:lastRenderedPageBreak/>
              <w:t>(</w:t>
            </w:r>
            <w:proofErr w:type="spellStart"/>
            <w:r>
              <w:rPr>
                <w:rFonts w:eastAsia="SimSun"/>
                <w:lang w:val="en-US" w:eastAsia="zh-CN"/>
              </w:rPr>
              <w:t>M,N,P,Mg,Ng</w:t>
            </w:r>
            <w:proofErr w:type="spellEnd"/>
            <w:r>
              <w:rPr>
                <w:rFonts w:eastAsia="SimSun"/>
                <w:lang w:val="en-US" w:eastAsia="zh-CN"/>
              </w:rPr>
              <w:t>) =</w:t>
            </w:r>
            <w:r w:rsidR="00E14B91">
              <w:rPr>
                <w:rFonts w:eastAsia="SimSun"/>
                <w:lang w:val="en-US" w:eastAsia="zh-CN"/>
              </w:rPr>
              <w:br/>
              <w:t>O</w:t>
            </w:r>
            <w:r w:rsidR="00AB0E05">
              <w:rPr>
                <w:rFonts w:eastAsia="SimSun"/>
                <w:lang w:val="en-US" w:eastAsia="zh-CN"/>
              </w:rPr>
              <w:t xml:space="preserve">ption 1: </w:t>
            </w:r>
            <w:r w:rsidR="00AB0E05" w:rsidRPr="00AB0E05">
              <w:rPr>
                <w:rFonts w:eastAsia="SimSun"/>
                <w:lang w:val="en-US" w:eastAsia="zh-CN"/>
              </w:rPr>
              <w:t>(4,8,2,</w:t>
            </w:r>
            <w:r w:rsidR="00AB0E05">
              <w:rPr>
                <w:rFonts w:eastAsia="SimSun"/>
                <w:lang w:val="en-US" w:eastAsia="zh-CN"/>
              </w:rPr>
              <w:t>1</w:t>
            </w:r>
            <w:r w:rsidR="00AB0E05" w:rsidRPr="00AB0E05">
              <w:rPr>
                <w:rFonts w:eastAsia="SimSun"/>
                <w:lang w:val="en-US" w:eastAsia="zh-CN"/>
              </w:rPr>
              <w:t>,</w:t>
            </w:r>
            <w:r w:rsidR="00AB0E05">
              <w:rPr>
                <w:rFonts w:eastAsia="SimSun"/>
                <w:lang w:val="en-US" w:eastAsia="zh-CN"/>
              </w:rPr>
              <w:t>1</w:t>
            </w:r>
            <w:r w:rsidR="00AB0E05" w:rsidRPr="00AB0E05">
              <w:rPr>
                <w:rFonts w:eastAsia="SimSun"/>
                <w:lang w:val="en-US" w:eastAsia="zh-CN"/>
              </w:rPr>
              <w:t>)</w:t>
            </w:r>
            <w:r w:rsidR="00E14B91">
              <w:rPr>
                <w:rFonts w:eastAsia="SimSun"/>
                <w:lang w:val="en-US" w:eastAsia="zh-CN"/>
              </w:rPr>
              <w:br/>
              <w:t>O</w:t>
            </w:r>
            <w:r w:rsidR="00AB0E05">
              <w:rPr>
                <w:rFonts w:eastAsia="SimSun"/>
                <w:lang w:val="en-US" w:eastAsia="zh-CN"/>
              </w:rPr>
              <w:t xml:space="preserve">ption 2: </w:t>
            </w:r>
            <w:r>
              <w:rPr>
                <w:rFonts w:eastAsia="SimSun"/>
                <w:lang w:val="en-US" w:eastAsia="zh-CN"/>
              </w:rPr>
              <w:t>(4,8,2,2,2</w:t>
            </w:r>
            <w:r w:rsidRPr="00341B91">
              <w:rPr>
                <w:rFonts w:eastAsia="SimSun"/>
                <w:lang w:val="en-US" w:eastAsia="zh-CN"/>
              </w:rPr>
              <w:t>)</w:t>
            </w:r>
          </w:p>
          <w:p w14:paraId="23E90CF8" w14:textId="2BE78EFF" w:rsidR="00B64EAF" w:rsidRPr="00341B91" w:rsidRDefault="00B64EAF" w:rsidP="00B64EAF">
            <w:pPr>
              <w:overflowPunct/>
              <w:autoSpaceDE/>
              <w:autoSpaceDN/>
              <w:adjustRightInd/>
              <w:jc w:val="both"/>
              <w:textAlignment w:val="auto"/>
              <w:rPr>
                <w:rFonts w:eastAsia="SimSun"/>
                <w:lang w:val="en-US" w:eastAsia="zh-CN"/>
              </w:rPr>
            </w:pPr>
            <w:r>
              <w:rPr>
                <w:rFonts w:eastAsia="SimSun"/>
                <w:lang w:val="en-US" w:eastAsia="zh-CN"/>
              </w:rPr>
              <w:t>(</w:t>
            </w:r>
            <w:proofErr w:type="spellStart"/>
            <w:r w:rsidRPr="00341B91">
              <w:rPr>
                <w:rFonts w:eastAsia="SimSun"/>
                <w:lang w:val="en-US" w:eastAsia="zh-CN"/>
              </w:rPr>
              <w:t>d</w:t>
            </w:r>
            <w:r w:rsidRPr="00B64EAF">
              <w:rPr>
                <w:rFonts w:eastAsia="SimSun"/>
                <w:vertAlign w:val="subscript"/>
                <w:lang w:val="en-US" w:eastAsia="zh-CN"/>
              </w:rPr>
              <w:t>H</w:t>
            </w:r>
            <w:r w:rsidRPr="00341B91">
              <w:rPr>
                <w:rFonts w:eastAsia="SimSun"/>
                <w:lang w:val="en-US" w:eastAsia="zh-CN"/>
              </w:rPr>
              <w:t>,d</w:t>
            </w:r>
            <w:r w:rsidRPr="00B64EAF">
              <w:rPr>
                <w:rFonts w:eastAsia="SimSun"/>
                <w:vertAlign w:val="subscript"/>
                <w:lang w:val="en-US" w:eastAsia="zh-CN"/>
              </w:rPr>
              <w:t>V</w:t>
            </w:r>
            <w:proofErr w:type="spellEnd"/>
            <w:r w:rsidRPr="00341B91">
              <w:rPr>
                <w:rFonts w:eastAsia="SimSun"/>
                <w:lang w:val="en-US" w:eastAsia="zh-CN"/>
              </w:rPr>
              <w:t>) = (0.5, 0.5)λ</w:t>
            </w:r>
            <w:r>
              <w:rPr>
                <w:rFonts w:eastAsia="SimSun"/>
                <w:lang w:val="en-US" w:eastAsia="zh-CN"/>
              </w:rPr>
              <w:t xml:space="preserve">, </w:t>
            </w:r>
            <w:r w:rsidRPr="00B64EAF">
              <w:rPr>
                <w:rFonts w:eastAsia="SimSun"/>
                <w:lang w:val="en-US" w:eastAsia="zh-CN"/>
              </w:rPr>
              <w:t>(</w:t>
            </w:r>
            <w:proofErr w:type="spellStart"/>
            <w:r w:rsidRPr="00B64EAF">
              <w:rPr>
                <w:rFonts w:eastAsia="SimSun"/>
                <w:lang w:val="en-US" w:eastAsia="zh-CN"/>
              </w:rPr>
              <w:t>d</w:t>
            </w:r>
            <w:r w:rsidRPr="00B64EAF">
              <w:rPr>
                <w:rFonts w:eastAsia="SimSun"/>
                <w:vertAlign w:val="subscript"/>
                <w:lang w:val="en-US" w:eastAsia="zh-CN"/>
              </w:rPr>
              <w:t>g,H</w:t>
            </w:r>
            <w:r w:rsidRPr="00B64EAF">
              <w:rPr>
                <w:rFonts w:eastAsia="SimSun"/>
                <w:lang w:val="en-US" w:eastAsia="zh-CN"/>
              </w:rPr>
              <w:t>,d</w:t>
            </w:r>
            <w:r w:rsidRPr="00B64EAF">
              <w:rPr>
                <w:rFonts w:eastAsia="SimSun"/>
                <w:vertAlign w:val="subscript"/>
                <w:lang w:val="en-US" w:eastAsia="zh-CN"/>
              </w:rPr>
              <w:t>g,V</w:t>
            </w:r>
            <w:proofErr w:type="spellEnd"/>
            <w:r w:rsidRPr="00B64EAF">
              <w:rPr>
                <w:rFonts w:eastAsia="SimSun"/>
                <w:lang w:val="en-US" w:eastAsia="zh-CN"/>
              </w:rPr>
              <w:t>) = (4.0, 2.0)λ</w:t>
            </w:r>
          </w:p>
          <w:p w14:paraId="5C3EFD2B" w14:textId="6D659551" w:rsidR="00A351B7" w:rsidRDefault="00B64EAF" w:rsidP="00B64EAF">
            <w:pPr>
              <w:overflowPunct/>
              <w:autoSpaceDE/>
              <w:autoSpaceDN/>
              <w:adjustRightInd/>
              <w:jc w:val="both"/>
              <w:textAlignment w:val="auto"/>
              <w:rPr>
                <w:rFonts w:eastAsia="SimSun"/>
                <w:lang w:val="en-US" w:eastAsia="zh-CN"/>
              </w:rPr>
            </w:pPr>
            <w:r w:rsidRPr="00341B91">
              <w:rPr>
                <w:rFonts w:eastAsia="SimSun"/>
                <w:lang w:val="en-US" w:eastAsia="zh-CN"/>
              </w:rPr>
              <w:t>+45°, -45° polarization</w:t>
            </w:r>
          </w:p>
        </w:tc>
      </w:tr>
      <w:tr w:rsidR="00A351B7" w:rsidRPr="00C522B5" w14:paraId="175F24AB" w14:textId="77834AA3" w:rsidTr="00371004">
        <w:trPr>
          <w:trHeight w:val="20"/>
          <w:jc w:val="center"/>
        </w:trPr>
        <w:tc>
          <w:tcPr>
            <w:tcW w:w="1403"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SimSun"/>
                <w:lang w:val="en-US" w:eastAsia="zh-CN"/>
              </w:rPr>
            </w:pPr>
            <w:r w:rsidRPr="00C522B5">
              <w:rPr>
                <w:rFonts w:eastAsia="SimSun" w:hint="eastAsia"/>
                <w:lang w:val="en-US" w:eastAsia="zh-CN"/>
              </w:rPr>
              <w:t>B</w:t>
            </w:r>
            <w:r w:rsidRPr="00C522B5">
              <w:rPr>
                <w:rFonts w:eastAsia="SimSun"/>
                <w:lang w:val="en-US" w:eastAsia="zh-CN"/>
              </w:rPr>
              <w:t>S beam set</w:t>
            </w:r>
          </w:p>
        </w:tc>
        <w:tc>
          <w:tcPr>
            <w:tcW w:w="4114"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SimSun"/>
                <w:lang w:val="en-US" w:eastAsia="zh-CN"/>
              </w:rPr>
            </w:pPr>
            <w:r w:rsidRPr="00C522B5">
              <w:rPr>
                <w:rFonts w:eastAsia="SimSun"/>
                <w:lang w:val="en-US" w:eastAsia="zh-CN"/>
              </w:rPr>
              <w:t>For direction of analog beam steering (in LCS):</w:t>
            </w:r>
            <w:r w:rsidRPr="00C522B5">
              <w:rPr>
                <w:rFonts w:eastAsia="SimSun"/>
                <w:lang w:val="en-US" w:eastAsia="zh-CN"/>
              </w:rPr>
              <w:br/>
              <w:t>Azimuth angle</w:t>
            </w:r>
            <w:r w:rsidRPr="00C522B5">
              <w:rPr>
                <w:rFonts w:eastAsia="SimSun" w:hint="eastAsia"/>
                <w:lang w:val="en-US" w:eastAsia="zh-CN"/>
              </w:rPr>
              <w:t xml:space="preserve"> </w:t>
            </w:r>
            <w:proofErr w:type="spellStart"/>
            <w:r w:rsidRPr="00C522B5">
              <w:rPr>
                <w:rFonts w:eastAsia="SimSun"/>
                <w:lang w:val="en-US" w:eastAsia="zh-CN"/>
              </w:rPr>
              <w:t>φ</w:t>
            </w:r>
            <w:r w:rsidRPr="00C522B5">
              <w:rPr>
                <w:rFonts w:eastAsia="SimSun" w:hint="eastAsia"/>
                <w:vertAlign w:val="subscript"/>
                <w:lang w:val="en-US" w:eastAsia="zh-CN"/>
              </w:rPr>
              <w:t>i</w:t>
            </w:r>
            <w:proofErr w:type="spellEnd"/>
            <w:r w:rsidRPr="00C522B5">
              <w:rPr>
                <w:rFonts w:eastAsia="SimSun" w:hint="eastAsia"/>
                <w:lang w:val="en-US" w:eastAsia="zh-CN"/>
              </w:rPr>
              <w:t xml:space="preserve"> </w:t>
            </w:r>
            <w:r w:rsidRPr="00C522B5">
              <w:rPr>
                <w:rFonts w:eastAsia="SimSun"/>
                <w:lang w:val="en-US" w:eastAsia="zh-CN"/>
              </w:rPr>
              <w:t>= [-45, -15, 15, 45] degree</w:t>
            </w:r>
          </w:p>
          <w:p w14:paraId="1087732F" w14:textId="77777777" w:rsidR="00A351B7" w:rsidRDefault="00A351B7" w:rsidP="00364C0B">
            <w:pPr>
              <w:overflowPunct/>
              <w:autoSpaceDE/>
              <w:autoSpaceDN/>
              <w:adjustRightInd/>
              <w:jc w:val="both"/>
              <w:textAlignment w:val="auto"/>
              <w:rPr>
                <w:rFonts w:eastAsia="SimSun"/>
                <w:lang w:val="en-US" w:eastAsia="zh-CN"/>
              </w:rPr>
            </w:pPr>
            <w:r w:rsidRPr="00C522B5">
              <w:rPr>
                <w:rFonts w:eastAsia="SimSun"/>
                <w:lang w:val="en-US" w:eastAsia="zh-CN"/>
              </w:rPr>
              <w:t>Zenith angle</w:t>
            </w:r>
            <w:r w:rsidRPr="00C522B5">
              <w:rPr>
                <w:rFonts w:eastAsia="SimSun" w:hint="eastAsia"/>
                <w:lang w:val="en-US" w:eastAsia="zh-CN"/>
              </w:rPr>
              <w:t xml:space="preserve"> </w:t>
            </w:r>
            <w:proofErr w:type="spellStart"/>
            <w:r w:rsidRPr="00C522B5">
              <w:rPr>
                <w:rFonts w:eastAsia="SimSun"/>
                <w:lang w:val="en-US" w:eastAsia="zh-CN"/>
              </w:rPr>
              <w:t>θ</w:t>
            </w:r>
            <w:r w:rsidRPr="00C522B5">
              <w:rPr>
                <w:rFonts w:eastAsia="SimSun" w:hint="eastAsia"/>
                <w:vertAlign w:val="subscript"/>
                <w:lang w:val="en-US" w:eastAsia="zh-CN"/>
              </w:rPr>
              <w:t>j</w:t>
            </w:r>
            <w:proofErr w:type="spellEnd"/>
            <w:r w:rsidRPr="00C522B5">
              <w:rPr>
                <w:rFonts w:eastAsia="SimSun"/>
                <w:lang w:val="en-US" w:eastAsia="zh-CN"/>
              </w:rPr>
              <w:t xml:space="preserve"> = [90</w:t>
            </w:r>
            <w:r w:rsidR="00364C0B">
              <w:rPr>
                <w:rFonts w:eastAsia="SimSun"/>
                <w:lang w:val="en-US" w:eastAsia="zh-CN"/>
              </w:rPr>
              <w:t>,115</w:t>
            </w:r>
            <w:r w:rsidRPr="00C522B5">
              <w:rPr>
                <w:rFonts w:eastAsia="SimSun"/>
                <w:lang w:val="en-US" w:eastAsia="zh-CN"/>
              </w:rPr>
              <w:t>] degree</w:t>
            </w:r>
          </w:p>
          <w:p w14:paraId="375A7930" w14:textId="77777777" w:rsidR="00CF69C3" w:rsidRDefault="00CF69C3" w:rsidP="00364C0B">
            <w:pPr>
              <w:overflowPunct/>
              <w:autoSpaceDE/>
              <w:autoSpaceDN/>
              <w:adjustRightInd/>
              <w:jc w:val="both"/>
              <w:textAlignment w:val="auto"/>
              <w:rPr>
                <w:rFonts w:eastAsia="SimSun"/>
                <w:lang w:val="en-US" w:eastAsia="zh-CN"/>
              </w:rPr>
            </w:pPr>
          </w:p>
          <w:p w14:paraId="5E73B121" w14:textId="3CD004E7" w:rsidR="00CF69C3" w:rsidRPr="00C522B5" w:rsidRDefault="00CF69C3" w:rsidP="00364C0B">
            <w:pPr>
              <w:overflowPunct/>
              <w:autoSpaceDE/>
              <w:autoSpaceDN/>
              <w:adjustRightInd/>
              <w:jc w:val="both"/>
              <w:textAlignment w:val="auto"/>
              <w:rPr>
                <w:rFonts w:eastAsia="SimSun"/>
                <w:bCs/>
                <w:lang w:val="en-US" w:eastAsia="zh-CN"/>
              </w:rPr>
            </w:pPr>
            <w:r>
              <w:rPr>
                <w:rFonts w:eastAsia="SimSun"/>
                <w:lang w:val="en-US" w:eastAsia="zh-CN"/>
              </w:rPr>
              <w:t>Note: Other options are not precluded.</w:t>
            </w:r>
          </w:p>
        </w:tc>
        <w:tc>
          <w:tcPr>
            <w:tcW w:w="4114" w:type="dxa"/>
          </w:tcPr>
          <w:p w14:paraId="3D225219" w14:textId="51A1DE6A" w:rsidR="00364C0B" w:rsidRPr="00C522B5" w:rsidRDefault="00364C0B" w:rsidP="00364C0B">
            <w:pPr>
              <w:overflowPunct/>
              <w:autoSpaceDE/>
              <w:autoSpaceDN/>
              <w:adjustRightInd/>
              <w:jc w:val="both"/>
              <w:textAlignment w:val="auto"/>
              <w:rPr>
                <w:rFonts w:eastAsia="SimSun"/>
                <w:lang w:val="en-US" w:eastAsia="zh-CN"/>
              </w:rPr>
            </w:pPr>
            <w:r w:rsidRPr="00C522B5">
              <w:rPr>
                <w:rFonts w:eastAsia="SimSun"/>
                <w:lang w:val="en-US" w:eastAsia="zh-CN"/>
              </w:rPr>
              <w:t>For direction of analog beam steering (in LCS):</w:t>
            </w:r>
            <w:r w:rsidRPr="00C522B5">
              <w:rPr>
                <w:rFonts w:eastAsia="SimSun"/>
                <w:lang w:val="en-US" w:eastAsia="zh-CN"/>
              </w:rPr>
              <w:br/>
              <w:t>Azimuth angle</w:t>
            </w:r>
            <w:r w:rsidRPr="00C522B5">
              <w:rPr>
                <w:rFonts w:eastAsia="SimSun" w:hint="eastAsia"/>
                <w:lang w:val="en-US" w:eastAsia="zh-CN"/>
              </w:rPr>
              <w:t xml:space="preserve"> </w:t>
            </w:r>
            <w:proofErr w:type="spellStart"/>
            <w:r w:rsidRPr="00C522B5">
              <w:rPr>
                <w:rFonts w:eastAsia="SimSun"/>
                <w:lang w:val="en-US" w:eastAsia="zh-CN"/>
              </w:rPr>
              <w:t>φ</w:t>
            </w:r>
            <w:r w:rsidRPr="00C522B5">
              <w:rPr>
                <w:rFonts w:eastAsia="SimSun" w:hint="eastAsia"/>
                <w:vertAlign w:val="subscript"/>
                <w:lang w:val="en-US" w:eastAsia="zh-CN"/>
              </w:rPr>
              <w:t>i</w:t>
            </w:r>
            <w:proofErr w:type="spellEnd"/>
            <w:r w:rsidRPr="00C522B5">
              <w:rPr>
                <w:rFonts w:eastAsia="SimSun" w:hint="eastAsia"/>
                <w:lang w:val="en-US" w:eastAsia="zh-CN"/>
              </w:rPr>
              <w:t xml:space="preserve"> </w:t>
            </w:r>
            <w:r w:rsidRPr="00C522B5">
              <w:rPr>
                <w:rFonts w:eastAsia="SimSun"/>
                <w:lang w:val="en-US" w:eastAsia="zh-CN"/>
              </w:rPr>
              <w:t>= [-</w:t>
            </w:r>
            <w:r>
              <w:rPr>
                <w:rFonts w:eastAsia="SimSun"/>
                <w:lang w:val="en-US" w:eastAsia="zh-CN"/>
              </w:rPr>
              <w:t>60</w:t>
            </w:r>
            <w:r w:rsidRPr="00C522B5">
              <w:rPr>
                <w:rFonts w:eastAsia="SimSun"/>
                <w:lang w:val="en-US" w:eastAsia="zh-CN"/>
              </w:rPr>
              <w:t xml:space="preserve">, </w:t>
            </w:r>
            <w:r>
              <w:rPr>
                <w:rFonts w:eastAsia="SimSun"/>
                <w:lang w:val="en-US" w:eastAsia="zh-CN"/>
              </w:rPr>
              <w:t>-42.86, -25.71, -8.57, 8.57, 25.71, 42.86, 60</w:t>
            </w:r>
            <w:r w:rsidRPr="00C522B5">
              <w:rPr>
                <w:rFonts w:eastAsia="SimSun"/>
                <w:lang w:val="en-US" w:eastAsia="zh-CN"/>
              </w:rPr>
              <w:t>] degree</w:t>
            </w:r>
          </w:p>
          <w:p w14:paraId="48932DCF" w14:textId="77777777" w:rsidR="00A351B7" w:rsidRDefault="00364C0B" w:rsidP="00364C0B">
            <w:pPr>
              <w:overflowPunct/>
              <w:autoSpaceDE/>
              <w:autoSpaceDN/>
              <w:adjustRightInd/>
              <w:jc w:val="both"/>
              <w:textAlignment w:val="auto"/>
              <w:rPr>
                <w:rFonts w:eastAsia="SimSun"/>
                <w:lang w:val="en-US" w:eastAsia="zh-CN"/>
              </w:rPr>
            </w:pPr>
            <w:r w:rsidRPr="00C522B5">
              <w:rPr>
                <w:rFonts w:eastAsia="SimSun"/>
                <w:lang w:val="en-US" w:eastAsia="zh-CN"/>
              </w:rPr>
              <w:t>Zenith angle</w:t>
            </w:r>
            <w:r w:rsidRPr="00C522B5">
              <w:rPr>
                <w:rFonts w:eastAsia="SimSun" w:hint="eastAsia"/>
                <w:lang w:val="en-US" w:eastAsia="zh-CN"/>
              </w:rPr>
              <w:t xml:space="preserve"> </w:t>
            </w:r>
            <w:proofErr w:type="spellStart"/>
            <w:r w:rsidRPr="00C522B5">
              <w:rPr>
                <w:rFonts w:eastAsia="SimSun"/>
                <w:lang w:val="en-US" w:eastAsia="zh-CN"/>
              </w:rPr>
              <w:t>θ</w:t>
            </w:r>
            <w:r w:rsidRPr="00C522B5">
              <w:rPr>
                <w:rFonts w:eastAsia="SimSun" w:hint="eastAsia"/>
                <w:vertAlign w:val="subscript"/>
                <w:lang w:val="en-US" w:eastAsia="zh-CN"/>
              </w:rPr>
              <w:t>j</w:t>
            </w:r>
            <w:proofErr w:type="spellEnd"/>
            <w:r w:rsidRPr="00C522B5">
              <w:rPr>
                <w:rFonts w:eastAsia="SimSun"/>
                <w:lang w:val="en-US" w:eastAsia="zh-CN"/>
              </w:rPr>
              <w:t xml:space="preserve"> = [</w:t>
            </w:r>
            <w:r>
              <w:rPr>
                <w:rFonts w:eastAsia="SimSun"/>
                <w:lang w:val="en-US" w:eastAsia="zh-CN"/>
              </w:rPr>
              <w:t>90, 100, 110, 120</w:t>
            </w:r>
            <w:r w:rsidRPr="00C522B5">
              <w:rPr>
                <w:rFonts w:eastAsia="SimSun"/>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SimSun"/>
                <w:lang w:val="en-US" w:eastAsia="zh-CN"/>
              </w:rPr>
            </w:pPr>
            <w:r>
              <w:rPr>
                <w:rFonts w:eastAsia="SimSun"/>
                <w:lang w:val="en-US" w:eastAsia="zh-CN"/>
              </w:rPr>
              <w:t>Note: Other options are not precluded.</w:t>
            </w:r>
          </w:p>
        </w:tc>
      </w:tr>
    </w:tbl>
    <w:p w14:paraId="1295CC99" w14:textId="77777777" w:rsidR="00C93191" w:rsidRPr="00D700E5" w:rsidRDefault="00C93191" w:rsidP="0007245F">
      <w:pPr>
        <w:overflowPunct/>
        <w:autoSpaceDE/>
        <w:autoSpaceDN/>
        <w:adjustRightInd/>
        <w:jc w:val="both"/>
        <w:textAlignment w:val="auto"/>
        <w:rPr>
          <w:rFonts w:eastAsia="SimSun"/>
          <w:lang w:eastAsia="zh-CN"/>
        </w:rPr>
      </w:pPr>
    </w:p>
    <w:p w14:paraId="6C18602E" w14:textId="77777777" w:rsidR="00AB7A89" w:rsidRDefault="00E738BD" w:rsidP="0007245F">
      <w:pPr>
        <w:overflowPunct/>
        <w:autoSpaceDE/>
        <w:autoSpaceDN/>
        <w:adjustRightInd/>
        <w:jc w:val="both"/>
        <w:textAlignment w:val="auto"/>
        <w:rPr>
          <w:color w:val="000000"/>
          <w:lang w:eastAsia="ko-KR"/>
        </w:rPr>
      </w:pPr>
      <w:r>
        <w:rPr>
          <w:rFonts w:eastAsia="SimSun"/>
          <w:lang w:eastAsia="zh-CN"/>
        </w:rPr>
        <w:t xml:space="preserve">The UE performs signal and </w:t>
      </w:r>
      <w:r w:rsidRPr="00335CFF">
        <w:rPr>
          <w:rFonts w:eastAsia="SimSun"/>
          <w:lang w:eastAsia="zh-CN"/>
        </w:rPr>
        <w:t>interference measurements b</w:t>
      </w:r>
      <w:r w:rsidRPr="00B65F6B">
        <w:rPr>
          <w:rFonts w:eastAsia="SimSun"/>
          <w:lang w:eastAsia="zh-CN"/>
        </w:rPr>
        <w:t xml:space="preserve">ased on </w:t>
      </w:r>
      <w:r>
        <w:rPr>
          <w:rFonts w:eastAsia="SimSun"/>
          <w:lang w:eastAsia="zh-CN"/>
        </w:rPr>
        <w:t>RLM-RS (i.e. SSB</w:t>
      </w:r>
      <w:r w:rsidRPr="00B65F6B">
        <w:rPr>
          <w:rFonts w:eastAsia="SimSun"/>
          <w:lang w:eastAsia="zh-CN"/>
        </w:rPr>
        <w:t xml:space="preserve"> or CSI-RS) to</w:t>
      </w:r>
      <w:r w:rsidRPr="00213B53">
        <w:rPr>
          <w:rFonts w:eastAsia="SimSun"/>
          <w:lang w:eastAsia="zh-CN"/>
        </w:rPr>
        <w:t xml:space="preserve"> derive a</w:t>
      </w:r>
      <w:r w:rsidRPr="007F79EF">
        <w:rPr>
          <w:rFonts w:eastAsia="SimSun"/>
          <w:lang w:eastAsia="zh-CN"/>
        </w:rPr>
        <w:t xml:space="preserve"> downlink</w:t>
      </w:r>
      <w:r w:rsidRPr="00335CFF">
        <w:rPr>
          <w:rFonts w:eastAsia="SimSun"/>
          <w:lang w:eastAsia="zh-CN"/>
        </w:rPr>
        <w:t xml:space="preserve"> link quality metric</w:t>
      </w:r>
      <w:r>
        <w:rPr>
          <w:rFonts w:eastAsia="SimSun"/>
          <w:lang w:eastAsia="zh-CN"/>
        </w:rPr>
        <w:t xml:space="preserve">, </w:t>
      </w:r>
      <w:r w:rsidR="00C93191">
        <w:rPr>
          <w:rFonts w:eastAsia="SimSun"/>
          <w:lang w:eastAsia="zh-CN"/>
        </w:rPr>
        <w:t xml:space="preserve">and </w:t>
      </w:r>
      <w:r>
        <w:rPr>
          <w:rFonts w:eastAsia="SimSun"/>
          <w:lang w:eastAsia="zh-CN"/>
        </w:rPr>
        <w:t xml:space="preserve">SINR is </w:t>
      </w:r>
      <w:r w:rsidR="00C93191">
        <w:rPr>
          <w:rFonts w:eastAsia="SimSun"/>
          <w:lang w:eastAsia="zh-CN"/>
        </w:rPr>
        <w:t>considered here</w:t>
      </w:r>
      <w:r>
        <w:rPr>
          <w:rFonts w:eastAsia="SimSun"/>
          <w:lang w:eastAsia="zh-CN"/>
        </w:rPr>
        <w:t xml:space="preserve"> for simplicity</w:t>
      </w:r>
      <w:r>
        <w:rPr>
          <w:color w:val="000000"/>
          <w:lang w:eastAsia="ko-KR"/>
        </w:rPr>
        <w:t xml:space="preserve">. </w:t>
      </w:r>
    </w:p>
    <w:p w14:paraId="74AB9DB5" w14:textId="77777777" w:rsidR="00AB7A89" w:rsidRDefault="00E738BD" w:rsidP="0007245F">
      <w:pPr>
        <w:overflowPunct/>
        <w:autoSpaceDE/>
        <w:autoSpaceDN/>
        <w:adjustRightInd/>
        <w:jc w:val="both"/>
        <w:textAlignment w:val="auto"/>
        <w:rPr>
          <w:rFonts w:eastAsia="SimSun"/>
          <w:lang w:eastAsia="zh-CN"/>
        </w:rPr>
      </w:pPr>
      <w:r>
        <w:rPr>
          <w:rFonts w:eastAsia="SimSun" w:hint="eastAsia"/>
          <w:lang w:eastAsia="zh-CN"/>
        </w:rPr>
        <w:t xml:space="preserve">The performance metric of this evaluation can be </w:t>
      </w:r>
    </w:p>
    <w:p w14:paraId="384F5876" w14:textId="77777777" w:rsidR="00AB7A89" w:rsidRDefault="00AB7A89" w:rsidP="00AB7A89">
      <w:pPr>
        <w:pStyle w:val="ListParagraph"/>
        <w:numPr>
          <w:ilvl w:val="0"/>
          <w:numId w:val="12"/>
        </w:numPr>
        <w:overflowPunct/>
        <w:autoSpaceDE/>
        <w:autoSpaceDN/>
        <w:adjustRightInd/>
        <w:jc w:val="both"/>
        <w:textAlignment w:val="auto"/>
        <w:rPr>
          <w:lang w:eastAsia="zh-CN"/>
        </w:rPr>
      </w:pPr>
      <w:r>
        <w:rPr>
          <w:lang w:eastAsia="zh-CN"/>
        </w:rPr>
        <w:t>increased latency in RLF triggering (for RLM)</w:t>
      </w:r>
    </w:p>
    <w:p w14:paraId="57017C49" w14:textId="77777777" w:rsidR="00AB7A89" w:rsidRDefault="00AB7A89" w:rsidP="00AB7A89">
      <w:pPr>
        <w:pStyle w:val="ListParagraph"/>
        <w:numPr>
          <w:ilvl w:val="0"/>
          <w:numId w:val="12"/>
        </w:numPr>
        <w:overflowPunct/>
        <w:autoSpaceDE/>
        <w:autoSpaceDN/>
        <w:adjustRightInd/>
        <w:jc w:val="both"/>
        <w:textAlignment w:val="auto"/>
        <w:rPr>
          <w:lang w:eastAsia="zh-CN"/>
        </w:rPr>
      </w:pPr>
      <w:r>
        <w:rPr>
          <w:lang w:eastAsia="zh-CN"/>
        </w:rPr>
        <w:t>increased latency in beam failure detection and the initiation of beam recovery procedure (for BFD)</w:t>
      </w:r>
    </w:p>
    <w:p w14:paraId="62B884B2" w14:textId="5CFC320B" w:rsidR="001962E4" w:rsidRDefault="00E738BD" w:rsidP="00F44AF1">
      <w:pPr>
        <w:pStyle w:val="ListParagraph"/>
        <w:numPr>
          <w:ilvl w:val="0"/>
          <w:numId w:val="12"/>
        </w:numPr>
        <w:overflowPunct/>
        <w:autoSpaceDE/>
        <w:autoSpaceDN/>
        <w:adjustRightInd/>
        <w:jc w:val="both"/>
        <w:textAlignment w:val="auto"/>
        <w:rPr>
          <w:lang w:eastAsia="zh-CN"/>
        </w:rPr>
      </w:pPr>
      <w:r>
        <w:rPr>
          <w:rFonts w:hint="eastAsia"/>
          <w:lang w:eastAsia="zh-CN"/>
        </w:rPr>
        <w:t xml:space="preserve">the </w:t>
      </w:r>
      <w:r>
        <w:rPr>
          <w:lang w:eastAsia="zh-CN"/>
        </w:rPr>
        <w:t xml:space="preserve">CDF curves of </w:t>
      </w:r>
      <w:r>
        <w:rPr>
          <w:rFonts w:hint="eastAsia"/>
          <w:lang w:eastAsia="zh-CN"/>
        </w:rPr>
        <w:t>Delta SINR</w:t>
      </w:r>
      <w:r>
        <w:rPr>
          <w:lang w:eastAsia="zh-CN"/>
        </w:rPr>
        <w:t xml:space="preserve"> comparison between R15 an R17.</w:t>
      </w:r>
      <w:r w:rsidR="00C93191">
        <w:rPr>
          <w:lang w:eastAsia="zh-CN"/>
        </w:rPr>
        <w:t xml:space="preserve"> </w:t>
      </w:r>
    </w:p>
    <w:p w14:paraId="4F786AE1" w14:textId="0BB7FDF7" w:rsidR="001962E4" w:rsidRPr="001962E4" w:rsidRDefault="001962E4" w:rsidP="001962E4">
      <w:pPr>
        <w:pStyle w:val="ListParagraph"/>
        <w:numPr>
          <w:ilvl w:val="0"/>
          <w:numId w:val="11"/>
        </w:numPr>
        <w:rPr>
          <w:lang w:eastAsia="zh-CN"/>
        </w:rPr>
      </w:pPr>
      <w:r w:rsidRPr="001962E4">
        <w:rPr>
          <w:lang w:eastAsia="zh-CN"/>
        </w:rPr>
        <w:t>Delta SINR = (</w:t>
      </w:r>
      <w:r w:rsidR="00905F29">
        <w:rPr>
          <w:rFonts w:hint="eastAsia"/>
          <w:lang w:eastAsia="zh-CN"/>
        </w:rPr>
        <w:t>estimated</w:t>
      </w:r>
      <w:r w:rsidR="00905F29">
        <w:rPr>
          <w:lang w:eastAsia="zh-CN"/>
        </w:rPr>
        <w:t xml:space="preserve"> </w:t>
      </w:r>
      <w:r w:rsidRPr="001962E4">
        <w:rPr>
          <w:lang w:eastAsia="zh-CN"/>
        </w:rPr>
        <w:t xml:space="preserve">SINR_R17– </w:t>
      </w:r>
      <w:r w:rsidR="00905F29">
        <w:rPr>
          <w:rFonts w:hint="eastAsia"/>
          <w:lang w:eastAsia="zh-CN"/>
        </w:rPr>
        <w:t>estimated</w:t>
      </w:r>
      <w:r w:rsidR="00905F29">
        <w:rPr>
          <w:lang w:eastAsia="zh-CN"/>
        </w:rPr>
        <w:t xml:space="preserve"> </w:t>
      </w:r>
      <w:r w:rsidRPr="001962E4">
        <w:rPr>
          <w:lang w:eastAsia="zh-CN"/>
        </w:rPr>
        <w:t xml:space="preserve">SINR_R15) </w:t>
      </w:r>
      <w:r w:rsidRPr="001962E4">
        <w:rPr>
          <w:lang w:eastAsia="zh-CN"/>
        </w:rPr>
        <w:tab/>
        <w:t>[dB].</w:t>
      </w:r>
    </w:p>
    <w:p w14:paraId="12F7C765" w14:textId="77777777" w:rsidR="001962E4" w:rsidRDefault="001962E4" w:rsidP="0007245F">
      <w:pPr>
        <w:overflowPunct/>
        <w:autoSpaceDE/>
        <w:autoSpaceDN/>
        <w:adjustRightInd/>
        <w:jc w:val="both"/>
        <w:textAlignment w:val="auto"/>
        <w:rPr>
          <w:rFonts w:eastAsia="SimSun"/>
          <w:lang w:eastAsia="zh-CN"/>
        </w:rPr>
      </w:pPr>
    </w:p>
    <w:p w14:paraId="08020247" w14:textId="5BC796F9" w:rsidR="00325E8D" w:rsidDel="00C31C0D" w:rsidRDefault="006E6148" w:rsidP="0007245F">
      <w:pPr>
        <w:overflowPunct/>
        <w:autoSpaceDE/>
        <w:autoSpaceDN/>
        <w:adjustRightInd/>
        <w:jc w:val="both"/>
        <w:textAlignment w:val="auto"/>
        <w:rPr>
          <w:del w:id="3" w:author="Santhan Thangarasa" w:date="2021-01-14T20:20:00Z"/>
          <w:rFonts w:eastAsia="SimSun"/>
          <w:lang w:eastAsia="zh-CN"/>
        </w:rPr>
      </w:pPr>
      <w:r>
        <w:rPr>
          <w:rFonts w:eastAsia="SimSun"/>
          <w:lang w:eastAsia="zh-CN"/>
        </w:rPr>
        <w:t>As one reference, the d</w:t>
      </w:r>
      <w:r w:rsidR="00C93191">
        <w:rPr>
          <w:rFonts w:eastAsia="SimSun"/>
          <w:lang w:eastAsia="zh-CN"/>
        </w:rPr>
        <w:t xml:space="preserve">efinition of Delta SINR </w:t>
      </w:r>
      <w:r>
        <w:rPr>
          <w:rFonts w:eastAsia="SimSun"/>
          <w:lang w:eastAsia="zh-CN"/>
        </w:rPr>
        <w:t>in</w:t>
      </w:r>
      <w:r w:rsidR="00C93191">
        <w:rPr>
          <w:rFonts w:eastAsia="SimSun"/>
          <w:lang w:eastAsia="zh-CN"/>
        </w:rPr>
        <w:t xml:space="preserve"> R15 </w:t>
      </w:r>
      <w:r>
        <w:rPr>
          <w:rFonts w:eastAsia="SimSun"/>
          <w:lang w:eastAsia="zh-CN"/>
        </w:rPr>
        <w:t>is</w:t>
      </w:r>
    </w:p>
    <w:p w14:paraId="63289381" w14:textId="77777777" w:rsidR="00B200DA" w:rsidRPr="0063032D" w:rsidRDefault="00C93191">
      <w:pPr>
        <w:overflowPunct/>
        <w:autoSpaceDE/>
        <w:autoSpaceDN/>
        <w:adjustRightInd/>
        <w:jc w:val="both"/>
        <w:textAlignment w:val="auto"/>
        <w:rPr>
          <w:ins w:id="4" w:author="Santhan Thangarasa" w:date="2021-01-14T20:15:00Z"/>
          <w:rFonts w:eastAsia="SimSun"/>
          <w:lang w:val="en-US" w:eastAsia="zh-CN"/>
        </w:rPr>
        <w:pPrChange w:id="5" w:author="Santhan Thangarasa" w:date="2021-01-14T20:20:00Z">
          <w:pPr/>
        </w:pPrChange>
      </w:pPr>
      <w:del w:id="6" w:author="Santhan Thangarasa" w:date="2021-01-14T20:20:00Z">
        <w:r w:rsidRPr="005B54A7" w:rsidDel="00C31C0D">
          <w:rPr>
            <w:rFonts w:eastAsia="SimSun" w:hint="eastAsia"/>
            <w:lang w:val="en-US" w:eastAsia="zh-CN"/>
          </w:rPr>
          <w:delText>•</w:delText>
        </w:r>
      </w:del>
      <w:r w:rsidRPr="005B54A7">
        <w:rPr>
          <w:rFonts w:eastAsia="SimSun"/>
          <w:lang w:val="en-US" w:eastAsia="zh-CN"/>
        </w:rPr>
        <w:tab/>
      </w:r>
    </w:p>
    <w:p w14:paraId="1F8FE0C5" w14:textId="77777777" w:rsidR="00B200DA" w:rsidRPr="0063032D" w:rsidRDefault="00B200DA" w:rsidP="00B200DA">
      <w:pPr>
        <w:rPr>
          <w:ins w:id="7" w:author="Santhan Thangarasa" w:date="2021-01-14T20:15:00Z"/>
          <w:rFonts w:eastAsia="SimSun"/>
          <w:lang w:val="en-US" w:eastAsia="zh-CN"/>
        </w:rPr>
      </w:pPr>
      <w:ins w:id="8" w:author="Santhan Thangarasa" w:date="2021-01-14T20:15:00Z">
        <w:r w:rsidRPr="0063032D">
          <w:rPr>
            <w:rFonts w:eastAsia="SimSun" w:hint="eastAsia"/>
            <w:lang w:val="en-US" w:eastAsia="zh-CN"/>
          </w:rPr>
          <w:t>•</w:t>
        </w:r>
        <w:r w:rsidRPr="0063032D">
          <w:rPr>
            <w:rFonts w:eastAsia="SimSun"/>
            <w:lang w:val="en-US" w:eastAsia="zh-CN"/>
          </w:rPr>
          <w:tab/>
        </w:r>
        <w:r w:rsidRPr="0063032D">
          <w:rPr>
            <w:rFonts w:eastAsia="SimSun"/>
            <w:highlight w:val="yellow"/>
            <w:lang w:val="en-US" w:eastAsia="zh-CN"/>
          </w:rPr>
          <w:t>Delta SINR = MAX (A</w:t>
        </w:r>
        <w:r>
          <w:rPr>
            <w:rFonts w:eastAsia="SimSun"/>
            <w:highlight w:val="yellow"/>
            <w:lang w:val="en-US" w:eastAsia="zh-CN"/>
          </w:rPr>
          <w:t>BS</w:t>
        </w:r>
        <w:r w:rsidRPr="0063032D">
          <w:rPr>
            <w:rFonts w:eastAsia="SimSun"/>
            <w:highlight w:val="yellow"/>
            <w:lang w:val="en-US" w:eastAsia="zh-CN"/>
          </w:rPr>
          <w:t xml:space="preserve">(estimated SINR – ideal SINR) CDF=5%), </w:t>
        </w:r>
        <w:r>
          <w:rPr>
            <w:rFonts w:eastAsia="SimSun"/>
            <w:highlight w:val="yellow"/>
            <w:lang w:val="en-US" w:eastAsia="zh-CN"/>
          </w:rPr>
          <w:t>ABS</w:t>
        </w:r>
        <w:r w:rsidRPr="0063032D">
          <w:rPr>
            <w:rFonts w:eastAsia="SimSun"/>
            <w:highlight w:val="yellow"/>
            <w:lang w:val="en-US" w:eastAsia="zh-CN"/>
          </w:rPr>
          <w:t xml:space="preserve">(estimated SINR – ideal SINR) CDF=95%)  </w:t>
        </w:r>
        <w:r w:rsidRPr="0063032D">
          <w:rPr>
            <w:rFonts w:eastAsia="SimSun"/>
            <w:highlight w:val="yellow"/>
            <w:lang w:val="en-US" w:eastAsia="zh-CN"/>
          </w:rPr>
          <w:tab/>
          <w:t>[dB].</w:t>
        </w:r>
      </w:ins>
    </w:p>
    <w:p w14:paraId="5B34E47E" w14:textId="6DAEBA28" w:rsidR="00C93191" w:rsidRPr="00B200DA" w:rsidRDefault="00C93191" w:rsidP="00C93191">
      <w:pPr>
        <w:rPr>
          <w:rFonts w:eastAsia="SimSun"/>
          <w:lang w:val="en-US" w:eastAsia="zh-CN"/>
          <w:rPrChange w:id="9" w:author="Santhan Thangarasa" w:date="2021-01-14T20:15:00Z">
            <w:rPr>
              <w:rFonts w:eastAsia="SimSun"/>
              <w:lang w:val="sv-SE" w:eastAsia="zh-CN"/>
            </w:rPr>
          </w:rPrChange>
        </w:rPr>
      </w:pPr>
      <w:del w:id="10" w:author="Santhan Thangarasa" w:date="2021-01-14T20:15:00Z">
        <w:r w:rsidRPr="00B200DA" w:rsidDel="00B200DA">
          <w:rPr>
            <w:rFonts w:eastAsia="SimSun"/>
            <w:lang w:val="en-US" w:eastAsia="zh-CN"/>
            <w:rPrChange w:id="11" w:author="Santhan Thangarasa" w:date="2021-01-14T20:15:00Z">
              <w:rPr>
                <w:rFonts w:eastAsia="SimSun"/>
                <w:lang w:val="sv-SE" w:eastAsia="zh-CN"/>
              </w:rPr>
            </w:rPrChange>
          </w:rPr>
          <w:delText xml:space="preserve">Delta SINR = (estimated SINR – ideal SINR) </w:delText>
        </w:r>
        <w:r w:rsidRPr="00B200DA" w:rsidDel="00B200DA">
          <w:rPr>
            <w:rFonts w:eastAsia="SimSun"/>
            <w:lang w:val="en-US" w:eastAsia="zh-CN"/>
            <w:rPrChange w:id="12" w:author="Santhan Thangarasa" w:date="2021-01-14T20:15:00Z">
              <w:rPr>
                <w:rFonts w:eastAsia="SimSun"/>
                <w:lang w:val="sv-SE" w:eastAsia="zh-CN"/>
              </w:rPr>
            </w:rPrChange>
          </w:rPr>
          <w:tab/>
          <w:delText>[dB]</w:delText>
        </w:r>
        <w:r w:rsidR="00867E95" w:rsidRPr="00B200DA" w:rsidDel="00B200DA">
          <w:rPr>
            <w:rFonts w:eastAsia="SimSun"/>
            <w:lang w:val="en-US" w:eastAsia="zh-CN"/>
            <w:rPrChange w:id="13" w:author="Santhan Thangarasa" w:date="2021-01-14T20:15:00Z">
              <w:rPr>
                <w:rFonts w:eastAsia="SimSun"/>
                <w:lang w:val="sv-SE" w:eastAsia="zh-CN"/>
              </w:rPr>
            </w:rPrChange>
          </w:rPr>
          <w:delText>.</w:delText>
        </w:r>
      </w:del>
    </w:p>
    <w:p w14:paraId="73DF95C0" w14:textId="64552497" w:rsidR="00E01431" w:rsidRPr="007957E4" w:rsidRDefault="0033120B" w:rsidP="00E01431">
      <w:pPr>
        <w:pStyle w:val="Heading1"/>
        <w:jc w:val="both"/>
        <w:rPr>
          <w:rFonts w:eastAsia="SimSun"/>
          <w:lang w:eastAsia="zh-CN"/>
        </w:rPr>
      </w:pPr>
      <w:r>
        <w:rPr>
          <w:rFonts w:eastAsia="SimSun"/>
          <w:lang w:eastAsia="zh-CN"/>
        </w:rPr>
        <w:t xml:space="preserve">Evaluation assumptions for power saving </w:t>
      </w:r>
      <w:r w:rsidR="00296925">
        <w:rPr>
          <w:rFonts w:eastAsia="SimSun"/>
          <w:lang w:eastAsia="zh-CN"/>
        </w:rPr>
        <w:t>benefits</w:t>
      </w:r>
      <w:r>
        <w:rPr>
          <w:rFonts w:eastAsia="SimSun"/>
          <w:lang w:eastAsia="zh-CN"/>
        </w:rPr>
        <w:t xml:space="preserve"> </w:t>
      </w:r>
      <w:r w:rsidR="00296925">
        <w:rPr>
          <w:rFonts w:eastAsia="SimSun"/>
          <w:lang w:eastAsia="zh-CN"/>
        </w:rPr>
        <w:t>from</w:t>
      </w:r>
      <w:r>
        <w:rPr>
          <w:rFonts w:eastAsia="SimSun"/>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SimSun"/>
          <w:lang w:eastAsia="zh-CN"/>
        </w:rPr>
      </w:pPr>
      <w:r>
        <w:rPr>
          <w:rFonts w:eastAsia="SimSun" w:hint="eastAsia"/>
          <w:lang w:eastAsia="zh-CN"/>
        </w:rPr>
        <w:t xml:space="preserve">  This evaluation </w:t>
      </w:r>
      <w:r>
        <w:rPr>
          <w:rFonts w:eastAsia="SimSun"/>
          <w:lang w:eastAsia="zh-CN"/>
        </w:rPr>
        <w:t>is going to provide power consumption comparison between r</w:t>
      </w:r>
      <w:r w:rsidR="00C53E61">
        <w:rPr>
          <w:rFonts w:eastAsia="SimSun"/>
          <w:lang w:eastAsia="zh-CN"/>
        </w:rPr>
        <w:t>elaxed RLM/BFD and R15</w:t>
      </w:r>
      <w:r w:rsidR="00480371">
        <w:rPr>
          <w:rFonts w:eastAsia="SimSun"/>
          <w:lang w:eastAsia="zh-CN"/>
        </w:rPr>
        <w:t>/R16</w:t>
      </w:r>
      <w:r w:rsidR="00C53E61">
        <w:rPr>
          <w:rFonts w:eastAsia="SimSun"/>
          <w:lang w:eastAsia="zh-CN"/>
        </w:rPr>
        <w:t xml:space="preserve"> baseline. The evaluation is based on power model in annex of TR 38.840</w:t>
      </w:r>
      <w:r w:rsidR="006D2DAC">
        <w:rPr>
          <w:rFonts w:eastAsia="SimSun"/>
          <w:lang w:eastAsia="zh-CN"/>
        </w:rPr>
        <w:t xml:space="preserve"> [</w:t>
      </w:r>
      <w:r w:rsidR="00B34D15">
        <w:rPr>
          <w:rFonts w:eastAsia="SimSun"/>
          <w:lang w:eastAsia="zh-CN"/>
        </w:rPr>
        <w:t>4</w:t>
      </w:r>
      <w:r w:rsidR="006D2DAC">
        <w:rPr>
          <w:rFonts w:eastAsia="SimSun"/>
          <w:lang w:eastAsia="zh-CN"/>
        </w:rPr>
        <w:t>]</w:t>
      </w:r>
      <w:r w:rsidR="00C53E61">
        <w:rPr>
          <w:rFonts w:eastAsia="SimSun"/>
          <w:lang w:eastAsia="zh-CN"/>
        </w:rPr>
        <w:t xml:space="preserve"> and some further evaluation assumptions are provided </w:t>
      </w:r>
      <w:r w:rsidR="00F92558">
        <w:rPr>
          <w:rFonts w:eastAsia="SimSun"/>
          <w:lang w:eastAsia="zh-CN"/>
        </w:rPr>
        <w:t xml:space="preserve">in Table II </w:t>
      </w:r>
      <w:r w:rsidR="00C53E61">
        <w:rPr>
          <w:rFonts w:eastAsia="SimSun"/>
          <w:lang w:eastAsia="zh-CN"/>
        </w:rPr>
        <w:t>as follows.</w:t>
      </w:r>
    </w:p>
    <w:p w14:paraId="6DCF9B74" w14:textId="406AD5DC" w:rsidR="00FA2CC4" w:rsidRDefault="00FA2CC4" w:rsidP="00FA2CC4">
      <w:pPr>
        <w:overflowPunct/>
        <w:autoSpaceDE/>
        <w:autoSpaceDN/>
        <w:adjustRightInd/>
        <w:jc w:val="center"/>
        <w:textAlignment w:val="auto"/>
        <w:rPr>
          <w:rFonts w:eastAsia="SimSun"/>
          <w:lang w:eastAsia="zh-CN"/>
        </w:rPr>
      </w:pPr>
      <w:r>
        <w:rPr>
          <w:rFonts w:eastAsia="SimSun" w:hint="eastAsia"/>
          <w:lang w:eastAsia="zh-CN"/>
        </w:rPr>
        <w:t>Ta</w:t>
      </w:r>
      <w:r>
        <w:rPr>
          <w:rFonts w:eastAsia="SimSun"/>
          <w:lang w:eastAsia="zh-CN"/>
        </w:rPr>
        <w:t>ble II Evaluation assumptions for power saving</w:t>
      </w:r>
      <w:r w:rsidR="00043079">
        <w:rPr>
          <w:rFonts w:eastAsia="SimSun"/>
          <w:lang w:eastAsia="zh-CN"/>
        </w:rPr>
        <w:t xml:space="preserve"> gain of RLM/BFD relaxation</w:t>
      </w:r>
    </w:p>
    <w:tbl>
      <w:tblPr>
        <w:tblpPr w:leftFromText="180" w:rightFromText="180" w:vertAnchor="text"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3805"/>
        <w:gridCol w:w="3472"/>
      </w:tblGrid>
      <w:tr w:rsidR="00874CC1" w:rsidRPr="00C522B5" w14:paraId="7E730527" w14:textId="43FF9C03" w:rsidTr="00F44AF1">
        <w:trPr>
          <w:trHeight w:val="20"/>
        </w:trPr>
        <w:tc>
          <w:tcPr>
            <w:tcW w:w="2354" w:type="dxa"/>
            <w:shd w:val="clear" w:color="auto" w:fill="D9D9D9"/>
            <w:hideMark/>
          </w:tcPr>
          <w:p w14:paraId="508BA820" w14:textId="77777777" w:rsidR="00874CC1" w:rsidRPr="00C522B5" w:rsidRDefault="00874CC1" w:rsidP="00AB6A01">
            <w:pPr>
              <w:overflowPunct/>
              <w:autoSpaceDE/>
              <w:autoSpaceDN/>
              <w:adjustRightInd/>
              <w:jc w:val="both"/>
              <w:textAlignment w:val="auto"/>
              <w:rPr>
                <w:rFonts w:eastAsia="SimSun"/>
                <w:lang w:val="en-US" w:eastAsia="zh-CN"/>
              </w:rPr>
            </w:pPr>
            <w:r w:rsidRPr="00C522B5">
              <w:rPr>
                <w:rFonts w:eastAsia="SimSun"/>
                <w:lang w:val="en-US" w:eastAsia="zh-CN"/>
              </w:rPr>
              <w:t>Parameters</w:t>
            </w:r>
          </w:p>
        </w:tc>
        <w:tc>
          <w:tcPr>
            <w:tcW w:w="3805" w:type="dxa"/>
            <w:shd w:val="clear" w:color="auto" w:fill="D9D9D9"/>
            <w:hideMark/>
          </w:tcPr>
          <w:p w14:paraId="4243E26B" w14:textId="2C9692B8" w:rsidR="00874CC1" w:rsidRPr="00C522B5" w:rsidRDefault="00874CC1" w:rsidP="00AB6A01">
            <w:pPr>
              <w:overflowPunct/>
              <w:autoSpaceDE/>
              <w:autoSpaceDN/>
              <w:adjustRightInd/>
              <w:jc w:val="both"/>
              <w:textAlignment w:val="auto"/>
              <w:rPr>
                <w:rFonts w:eastAsia="SimSun"/>
                <w:lang w:val="en-US" w:eastAsia="zh-CN"/>
              </w:rPr>
            </w:pPr>
            <w:r>
              <w:rPr>
                <w:rFonts w:eastAsia="SimSun"/>
                <w:lang w:val="en-US" w:eastAsia="zh-CN"/>
              </w:rPr>
              <w:t>FR1</w:t>
            </w:r>
          </w:p>
        </w:tc>
        <w:tc>
          <w:tcPr>
            <w:tcW w:w="3472" w:type="dxa"/>
            <w:shd w:val="clear" w:color="auto" w:fill="D9D9D9"/>
          </w:tcPr>
          <w:p w14:paraId="4010EC57" w14:textId="5ECE65E2" w:rsidR="00874CC1" w:rsidRDefault="00874CC1" w:rsidP="00AB6A01">
            <w:pPr>
              <w:overflowPunct/>
              <w:autoSpaceDE/>
              <w:autoSpaceDN/>
              <w:adjustRightInd/>
              <w:jc w:val="both"/>
              <w:textAlignment w:val="auto"/>
              <w:rPr>
                <w:rFonts w:eastAsia="SimSun"/>
                <w:lang w:val="en-US" w:eastAsia="zh-CN"/>
              </w:rPr>
            </w:pPr>
            <w:r>
              <w:rPr>
                <w:rFonts w:eastAsia="SimSun" w:hint="eastAsia"/>
                <w:lang w:val="en-US" w:eastAsia="zh-CN"/>
              </w:rPr>
              <w:t>FR2</w:t>
            </w:r>
          </w:p>
        </w:tc>
      </w:tr>
      <w:tr w:rsidR="00C2389D" w:rsidRPr="00057E24" w14:paraId="449AABF4" w14:textId="6447A9DC" w:rsidTr="00F44AF1">
        <w:trPr>
          <w:trHeight w:val="20"/>
        </w:trPr>
        <w:tc>
          <w:tcPr>
            <w:tcW w:w="2354" w:type="dxa"/>
            <w:shd w:val="clear" w:color="auto" w:fill="auto"/>
          </w:tcPr>
          <w:p w14:paraId="1D999DFC" w14:textId="6273FB38" w:rsidR="00C2389D" w:rsidRDefault="00C2389D" w:rsidP="00C2389D">
            <w:pPr>
              <w:overflowPunct/>
              <w:autoSpaceDE/>
              <w:autoSpaceDN/>
              <w:adjustRightInd/>
              <w:jc w:val="both"/>
              <w:textAlignment w:val="auto"/>
              <w:rPr>
                <w:rFonts w:eastAsia="SimSun"/>
                <w:lang w:val="en-US" w:eastAsia="zh-CN"/>
              </w:rPr>
            </w:pPr>
            <w:proofErr w:type="spellStart"/>
            <w:r w:rsidRPr="009F5097">
              <w:rPr>
                <w:rFonts w:eastAsiaTheme="minorEastAsia"/>
                <w:lang w:eastAsia="zh-CN"/>
              </w:rPr>
              <w:t>longDRXCycle</w:t>
            </w:r>
            <w:proofErr w:type="spellEnd"/>
          </w:p>
        </w:tc>
        <w:tc>
          <w:tcPr>
            <w:tcW w:w="3805" w:type="dxa"/>
            <w:shd w:val="clear" w:color="auto" w:fill="auto"/>
          </w:tcPr>
          <w:p w14:paraId="3DF7DF6C" w14:textId="40B0B4DA" w:rsidR="00C2389D" w:rsidRDefault="00C2389D" w:rsidP="00C2389D">
            <w:pPr>
              <w:overflowPunct/>
              <w:autoSpaceDE/>
              <w:autoSpaceDN/>
              <w:adjustRightInd/>
              <w:jc w:val="both"/>
              <w:textAlignment w:val="auto"/>
              <w:rPr>
                <w:rFonts w:eastAsia="SimSun"/>
                <w:lang w:val="en-US" w:eastAsia="zh-CN"/>
              </w:rPr>
            </w:pPr>
            <w:r>
              <w:rPr>
                <w:rFonts w:eastAsia="SimSun" w:hint="eastAsia"/>
                <w:lang w:val="en-US" w:eastAsia="zh-CN"/>
              </w:rPr>
              <w:t>40ms</w:t>
            </w:r>
            <w:r>
              <w:rPr>
                <w:rFonts w:eastAsia="SimSun"/>
                <w:lang w:val="en-US" w:eastAsia="zh-CN"/>
              </w:rPr>
              <w:t xml:space="preserve"> for </w:t>
            </w:r>
            <w:r>
              <w:rPr>
                <w:rFonts w:eastAsia="SimSun" w:hint="eastAsia"/>
                <w:lang w:val="en-US" w:eastAsia="zh-CN"/>
              </w:rPr>
              <w:t>VoIP traffic models</w:t>
            </w:r>
            <w:r>
              <w:rPr>
                <w:rFonts w:eastAsia="SimSun"/>
                <w:lang w:val="en-US" w:eastAsia="zh-CN"/>
              </w:rPr>
              <w:t>;</w:t>
            </w:r>
          </w:p>
          <w:p w14:paraId="4276F1D1" w14:textId="77777777" w:rsidR="00C2389D" w:rsidRDefault="00C2389D" w:rsidP="00C2389D">
            <w:pPr>
              <w:overflowPunct/>
              <w:autoSpaceDE/>
              <w:autoSpaceDN/>
              <w:adjustRightInd/>
              <w:jc w:val="both"/>
              <w:textAlignment w:val="auto"/>
              <w:rPr>
                <w:rFonts w:eastAsia="SimSun"/>
                <w:lang w:val="en-US" w:eastAsia="zh-CN"/>
              </w:rPr>
            </w:pPr>
            <w:r>
              <w:rPr>
                <w:rFonts w:eastAsia="SimSun"/>
                <w:lang w:val="en-US" w:eastAsia="zh-CN"/>
              </w:rPr>
              <w:t xml:space="preserve">160ms for </w:t>
            </w:r>
            <w:r>
              <w:rPr>
                <w:rFonts w:eastAsia="SimSun" w:hint="eastAsia"/>
                <w:lang w:val="en-US" w:eastAsia="zh-CN"/>
              </w:rPr>
              <w:t>FTP Model 3</w:t>
            </w:r>
            <w:r>
              <w:rPr>
                <w:rFonts w:eastAsia="SimSun"/>
                <w:lang w:val="en-US" w:eastAsia="zh-CN"/>
              </w:rPr>
              <w:t xml:space="preserve"> </w:t>
            </w:r>
          </w:p>
          <w:p w14:paraId="098BF162" w14:textId="215BB86E" w:rsidR="00B94577" w:rsidRDefault="00B94577" w:rsidP="00C2389D">
            <w:pPr>
              <w:overflowPunct/>
              <w:autoSpaceDE/>
              <w:autoSpaceDN/>
              <w:adjustRightInd/>
              <w:jc w:val="both"/>
              <w:textAlignment w:val="auto"/>
              <w:rPr>
                <w:rFonts w:eastAsia="SimSun"/>
                <w:lang w:val="en-US" w:eastAsia="zh-CN"/>
              </w:rPr>
            </w:pPr>
            <w:r>
              <w:rPr>
                <w:rFonts w:eastAsia="SimSun"/>
                <w:lang w:val="en-US" w:eastAsia="zh-CN"/>
              </w:rPr>
              <w:t>Note: Other options are not precluded</w:t>
            </w:r>
          </w:p>
        </w:tc>
        <w:tc>
          <w:tcPr>
            <w:tcW w:w="3472" w:type="dxa"/>
          </w:tcPr>
          <w:p w14:paraId="64E0F4E9" w14:textId="77777777" w:rsidR="00C2389D" w:rsidRDefault="00C2389D" w:rsidP="00C2389D">
            <w:pPr>
              <w:overflowPunct/>
              <w:autoSpaceDE/>
              <w:autoSpaceDN/>
              <w:adjustRightInd/>
              <w:jc w:val="both"/>
              <w:textAlignment w:val="auto"/>
              <w:rPr>
                <w:rFonts w:eastAsia="SimSun"/>
                <w:lang w:val="en-US" w:eastAsia="zh-CN"/>
              </w:rPr>
            </w:pPr>
            <w:r>
              <w:rPr>
                <w:rFonts w:eastAsia="SimSun" w:hint="eastAsia"/>
                <w:lang w:val="en-US" w:eastAsia="zh-CN"/>
              </w:rPr>
              <w:t>40ms</w:t>
            </w:r>
            <w:r>
              <w:rPr>
                <w:rFonts w:eastAsia="SimSun"/>
                <w:lang w:val="en-US" w:eastAsia="zh-CN"/>
              </w:rPr>
              <w:t xml:space="preserve"> for </w:t>
            </w:r>
            <w:r>
              <w:rPr>
                <w:rFonts w:eastAsia="SimSun" w:hint="eastAsia"/>
                <w:lang w:val="en-US" w:eastAsia="zh-CN"/>
              </w:rPr>
              <w:t>VoIP traffic models</w:t>
            </w:r>
            <w:r>
              <w:rPr>
                <w:rFonts w:eastAsia="SimSun"/>
                <w:lang w:val="en-US" w:eastAsia="zh-CN"/>
              </w:rPr>
              <w:t>;</w:t>
            </w:r>
          </w:p>
          <w:p w14:paraId="4B81B114" w14:textId="27877A35" w:rsidR="00C2389D" w:rsidRDefault="00C2389D" w:rsidP="00C2389D">
            <w:pPr>
              <w:overflowPunct/>
              <w:autoSpaceDE/>
              <w:autoSpaceDN/>
              <w:adjustRightInd/>
              <w:jc w:val="both"/>
              <w:textAlignment w:val="auto"/>
              <w:rPr>
                <w:rFonts w:eastAsia="SimSun"/>
                <w:lang w:val="en-US" w:eastAsia="zh-CN"/>
              </w:rPr>
            </w:pPr>
            <w:r>
              <w:rPr>
                <w:rFonts w:eastAsia="SimSun"/>
                <w:lang w:val="en-US" w:eastAsia="zh-CN"/>
              </w:rPr>
              <w:t xml:space="preserve">160ms for </w:t>
            </w:r>
            <w:r>
              <w:rPr>
                <w:rFonts w:eastAsia="SimSun" w:hint="eastAsia"/>
                <w:lang w:val="en-US" w:eastAsia="zh-CN"/>
              </w:rPr>
              <w:t>FTP Model 3</w:t>
            </w:r>
            <w:r>
              <w:rPr>
                <w:rFonts w:eastAsia="SimSun"/>
                <w:lang w:val="en-US" w:eastAsia="zh-CN"/>
              </w:rPr>
              <w:t xml:space="preserve"> </w:t>
            </w:r>
          </w:p>
          <w:p w14:paraId="2C4C381C" w14:textId="58A1A7AA" w:rsidR="00B94577" w:rsidRDefault="00B94577" w:rsidP="00C2389D">
            <w:pPr>
              <w:overflowPunct/>
              <w:autoSpaceDE/>
              <w:autoSpaceDN/>
              <w:adjustRightInd/>
              <w:jc w:val="both"/>
              <w:textAlignment w:val="auto"/>
              <w:rPr>
                <w:rFonts w:eastAsia="SimSun"/>
                <w:lang w:val="en-US" w:eastAsia="zh-CN"/>
              </w:rPr>
            </w:pPr>
            <w:r>
              <w:rPr>
                <w:rFonts w:eastAsia="SimSun"/>
                <w:lang w:val="en-US" w:eastAsia="zh-CN"/>
              </w:rPr>
              <w:t>Note: Other options are not precluded</w:t>
            </w:r>
          </w:p>
        </w:tc>
      </w:tr>
      <w:tr w:rsidR="00C2389D" w:rsidRPr="00057E24" w14:paraId="574BF47E" w14:textId="03116630" w:rsidTr="00F44AF1">
        <w:trPr>
          <w:trHeight w:val="20"/>
        </w:trPr>
        <w:tc>
          <w:tcPr>
            <w:tcW w:w="2354" w:type="dxa"/>
            <w:shd w:val="clear" w:color="auto" w:fill="auto"/>
          </w:tcPr>
          <w:p w14:paraId="6862A45A" w14:textId="2658C386" w:rsidR="00C2389D" w:rsidRPr="009F5097" w:rsidRDefault="00C2389D" w:rsidP="00C2389D">
            <w:pPr>
              <w:overflowPunct/>
              <w:autoSpaceDE/>
              <w:autoSpaceDN/>
              <w:adjustRightInd/>
              <w:jc w:val="both"/>
              <w:textAlignment w:val="auto"/>
              <w:rPr>
                <w:rFonts w:eastAsiaTheme="minorEastAsia"/>
                <w:lang w:eastAsia="zh-CN"/>
              </w:rPr>
            </w:pPr>
            <w:proofErr w:type="spellStart"/>
            <w:r>
              <w:rPr>
                <w:rFonts w:eastAsiaTheme="minorEastAsia" w:hint="eastAsia"/>
                <w:lang w:eastAsia="zh-CN"/>
              </w:rPr>
              <w:t>OnDurationTimer</w:t>
            </w:r>
            <w:proofErr w:type="spellEnd"/>
          </w:p>
        </w:tc>
        <w:tc>
          <w:tcPr>
            <w:tcW w:w="3805" w:type="dxa"/>
            <w:shd w:val="clear" w:color="auto" w:fill="auto"/>
          </w:tcPr>
          <w:p w14:paraId="5616EC8E" w14:textId="7B421B94" w:rsidR="00C2389D" w:rsidRDefault="00C2389D" w:rsidP="00C2389D">
            <w:pPr>
              <w:overflowPunct/>
              <w:autoSpaceDE/>
              <w:autoSpaceDN/>
              <w:adjustRightInd/>
              <w:jc w:val="both"/>
              <w:textAlignment w:val="auto"/>
              <w:rPr>
                <w:rFonts w:eastAsia="SimSun"/>
                <w:lang w:val="en-US" w:eastAsia="zh-CN"/>
              </w:rPr>
            </w:pPr>
            <w:r>
              <w:rPr>
                <w:rFonts w:eastAsia="SimSun" w:hint="eastAsia"/>
                <w:lang w:val="en-US" w:eastAsia="zh-CN"/>
              </w:rPr>
              <w:t>4ms</w:t>
            </w:r>
            <w:r>
              <w:rPr>
                <w:rFonts w:eastAsia="SimSun"/>
                <w:lang w:val="en-US" w:eastAsia="zh-CN"/>
              </w:rPr>
              <w:t xml:space="preserve"> for </w:t>
            </w:r>
            <w:r>
              <w:rPr>
                <w:rFonts w:eastAsia="SimSun" w:hint="eastAsia"/>
                <w:lang w:val="en-US" w:eastAsia="zh-CN"/>
              </w:rPr>
              <w:t>VoIP traffic models</w:t>
            </w:r>
            <w:r>
              <w:rPr>
                <w:rFonts w:eastAsia="SimSun"/>
                <w:lang w:val="en-US" w:eastAsia="zh-CN"/>
              </w:rPr>
              <w:t>;</w:t>
            </w:r>
          </w:p>
          <w:p w14:paraId="746DB36F" w14:textId="77777777" w:rsidR="00C2389D" w:rsidRDefault="00C2389D" w:rsidP="00C2389D">
            <w:pPr>
              <w:overflowPunct/>
              <w:autoSpaceDE/>
              <w:autoSpaceDN/>
              <w:adjustRightInd/>
              <w:jc w:val="both"/>
              <w:textAlignment w:val="auto"/>
              <w:rPr>
                <w:rFonts w:eastAsia="SimSun"/>
                <w:lang w:val="en-US" w:eastAsia="zh-CN"/>
              </w:rPr>
            </w:pPr>
            <w:r>
              <w:rPr>
                <w:rFonts w:eastAsia="SimSun"/>
                <w:lang w:val="en-US" w:eastAsia="zh-CN"/>
              </w:rPr>
              <w:t xml:space="preserve">8ms for </w:t>
            </w:r>
            <w:r>
              <w:rPr>
                <w:rFonts w:eastAsia="SimSun" w:hint="eastAsia"/>
                <w:lang w:val="en-US" w:eastAsia="zh-CN"/>
              </w:rPr>
              <w:t>FTP Model 3</w:t>
            </w:r>
          </w:p>
          <w:p w14:paraId="02BAE766" w14:textId="74ABE70C" w:rsidR="00B94577" w:rsidRDefault="00B94577" w:rsidP="00C2389D">
            <w:pPr>
              <w:overflowPunct/>
              <w:autoSpaceDE/>
              <w:autoSpaceDN/>
              <w:adjustRightInd/>
              <w:jc w:val="both"/>
              <w:textAlignment w:val="auto"/>
              <w:rPr>
                <w:rFonts w:eastAsia="SimSun"/>
                <w:lang w:val="en-US" w:eastAsia="zh-CN"/>
              </w:rPr>
            </w:pPr>
            <w:r>
              <w:rPr>
                <w:rFonts w:eastAsia="SimSun"/>
                <w:lang w:val="en-US" w:eastAsia="zh-CN"/>
              </w:rPr>
              <w:t>Note: Other options are not precluded</w:t>
            </w:r>
          </w:p>
        </w:tc>
        <w:tc>
          <w:tcPr>
            <w:tcW w:w="3472" w:type="dxa"/>
          </w:tcPr>
          <w:p w14:paraId="173C6140" w14:textId="77777777" w:rsidR="00C2389D" w:rsidRDefault="00C2389D" w:rsidP="00C2389D">
            <w:pPr>
              <w:overflowPunct/>
              <w:autoSpaceDE/>
              <w:autoSpaceDN/>
              <w:adjustRightInd/>
              <w:jc w:val="both"/>
              <w:textAlignment w:val="auto"/>
              <w:rPr>
                <w:rFonts w:eastAsia="SimSun"/>
                <w:lang w:val="en-US" w:eastAsia="zh-CN"/>
              </w:rPr>
            </w:pPr>
            <w:r>
              <w:rPr>
                <w:rFonts w:eastAsia="SimSun" w:hint="eastAsia"/>
                <w:lang w:val="en-US" w:eastAsia="zh-CN"/>
              </w:rPr>
              <w:t>4ms</w:t>
            </w:r>
            <w:r>
              <w:rPr>
                <w:rFonts w:eastAsia="SimSun"/>
                <w:lang w:val="en-US" w:eastAsia="zh-CN"/>
              </w:rPr>
              <w:t xml:space="preserve"> for </w:t>
            </w:r>
            <w:r>
              <w:rPr>
                <w:rFonts w:eastAsia="SimSun" w:hint="eastAsia"/>
                <w:lang w:val="en-US" w:eastAsia="zh-CN"/>
              </w:rPr>
              <w:t>VoIP traffic models</w:t>
            </w:r>
            <w:r>
              <w:rPr>
                <w:rFonts w:eastAsia="SimSun"/>
                <w:lang w:val="en-US" w:eastAsia="zh-CN"/>
              </w:rPr>
              <w:t>;</w:t>
            </w:r>
          </w:p>
          <w:p w14:paraId="7FCAF854" w14:textId="1368032C" w:rsidR="00C2389D" w:rsidRDefault="00C2389D" w:rsidP="00C2389D">
            <w:pPr>
              <w:overflowPunct/>
              <w:autoSpaceDE/>
              <w:autoSpaceDN/>
              <w:adjustRightInd/>
              <w:jc w:val="both"/>
              <w:textAlignment w:val="auto"/>
              <w:rPr>
                <w:rFonts w:eastAsia="SimSun"/>
                <w:lang w:val="en-US" w:eastAsia="zh-CN"/>
              </w:rPr>
            </w:pPr>
            <w:r>
              <w:rPr>
                <w:rFonts w:eastAsia="SimSun"/>
                <w:lang w:val="en-US" w:eastAsia="zh-CN"/>
              </w:rPr>
              <w:t xml:space="preserve">8ms for </w:t>
            </w:r>
            <w:r>
              <w:rPr>
                <w:rFonts w:eastAsia="SimSun" w:hint="eastAsia"/>
                <w:lang w:val="en-US" w:eastAsia="zh-CN"/>
              </w:rPr>
              <w:t>FTP Model 3</w:t>
            </w:r>
          </w:p>
          <w:p w14:paraId="4D89F503" w14:textId="4128102E" w:rsidR="00B94577" w:rsidRDefault="00B94577" w:rsidP="00C2389D">
            <w:pPr>
              <w:overflowPunct/>
              <w:autoSpaceDE/>
              <w:autoSpaceDN/>
              <w:adjustRightInd/>
              <w:jc w:val="both"/>
              <w:textAlignment w:val="auto"/>
              <w:rPr>
                <w:rFonts w:eastAsia="SimSun"/>
                <w:lang w:val="en-US" w:eastAsia="zh-CN"/>
              </w:rPr>
            </w:pPr>
            <w:r>
              <w:rPr>
                <w:rFonts w:eastAsia="SimSun"/>
                <w:lang w:val="en-US" w:eastAsia="zh-CN"/>
              </w:rPr>
              <w:t>Note: Other options are not precluded</w:t>
            </w:r>
          </w:p>
        </w:tc>
      </w:tr>
      <w:tr w:rsidR="00C2389D" w:rsidRPr="00057E24" w14:paraId="45E7BB48" w14:textId="40894910" w:rsidTr="00F44AF1">
        <w:trPr>
          <w:trHeight w:val="20"/>
        </w:trPr>
        <w:tc>
          <w:tcPr>
            <w:tcW w:w="2354" w:type="dxa"/>
            <w:shd w:val="clear" w:color="auto" w:fill="auto"/>
          </w:tcPr>
          <w:p w14:paraId="4A12F585" w14:textId="6206466E" w:rsidR="00C2389D" w:rsidRDefault="00C2389D" w:rsidP="00C2389D">
            <w:pPr>
              <w:overflowPunct/>
              <w:autoSpaceDE/>
              <w:autoSpaceDN/>
              <w:adjustRightInd/>
              <w:jc w:val="both"/>
              <w:textAlignment w:val="auto"/>
              <w:rPr>
                <w:rFonts w:eastAsiaTheme="minorEastAsia"/>
                <w:lang w:eastAsia="zh-CN"/>
              </w:rPr>
            </w:pPr>
            <w:proofErr w:type="spellStart"/>
            <w:r>
              <w:rPr>
                <w:rFonts w:eastAsiaTheme="minorEastAsia"/>
                <w:lang w:eastAsia="zh-CN"/>
              </w:rPr>
              <w:t>D</w:t>
            </w:r>
            <w:r>
              <w:rPr>
                <w:rFonts w:eastAsiaTheme="minorEastAsia" w:hint="eastAsia"/>
                <w:lang w:eastAsia="zh-CN"/>
              </w:rPr>
              <w:t>rx_</w:t>
            </w:r>
            <w:r>
              <w:rPr>
                <w:rFonts w:eastAsiaTheme="minorEastAsia"/>
                <w:lang w:eastAsia="zh-CN"/>
              </w:rPr>
              <w:t>InactiveTimer</w:t>
            </w:r>
            <w:proofErr w:type="spellEnd"/>
          </w:p>
        </w:tc>
        <w:tc>
          <w:tcPr>
            <w:tcW w:w="3805" w:type="dxa"/>
            <w:shd w:val="clear" w:color="auto" w:fill="auto"/>
          </w:tcPr>
          <w:p w14:paraId="21819ACE" w14:textId="3BD4B46C" w:rsidR="00C2389D" w:rsidRDefault="00C2389D" w:rsidP="00C2389D">
            <w:pPr>
              <w:overflowPunct/>
              <w:autoSpaceDE/>
              <w:autoSpaceDN/>
              <w:adjustRightInd/>
              <w:jc w:val="both"/>
              <w:textAlignment w:val="auto"/>
              <w:rPr>
                <w:rFonts w:eastAsia="SimSun"/>
                <w:lang w:val="en-US" w:eastAsia="zh-CN"/>
              </w:rPr>
            </w:pPr>
            <w:r>
              <w:rPr>
                <w:rFonts w:eastAsia="SimSun" w:hint="eastAsia"/>
                <w:lang w:val="en-US" w:eastAsia="zh-CN"/>
              </w:rPr>
              <w:t>4ms</w:t>
            </w:r>
            <w:r>
              <w:rPr>
                <w:rFonts w:eastAsia="SimSun"/>
                <w:lang w:val="en-US" w:eastAsia="zh-CN"/>
              </w:rPr>
              <w:t xml:space="preserve"> for </w:t>
            </w:r>
            <w:r>
              <w:rPr>
                <w:rFonts w:eastAsia="SimSun" w:hint="eastAsia"/>
                <w:lang w:val="en-US" w:eastAsia="zh-CN"/>
              </w:rPr>
              <w:t>VoIP traffic models</w:t>
            </w:r>
            <w:r>
              <w:rPr>
                <w:rFonts w:eastAsia="SimSun"/>
                <w:lang w:val="en-US" w:eastAsia="zh-CN"/>
              </w:rPr>
              <w:t>;</w:t>
            </w:r>
          </w:p>
          <w:p w14:paraId="46B855FB" w14:textId="77777777" w:rsidR="00C2389D" w:rsidRDefault="00C2389D" w:rsidP="00C2389D">
            <w:pPr>
              <w:overflowPunct/>
              <w:autoSpaceDE/>
              <w:autoSpaceDN/>
              <w:adjustRightInd/>
              <w:jc w:val="both"/>
              <w:textAlignment w:val="auto"/>
              <w:rPr>
                <w:rFonts w:eastAsia="SimSun"/>
                <w:lang w:val="en-US" w:eastAsia="zh-CN"/>
              </w:rPr>
            </w:pPr>
            <w:r>
              <w:rPr>
                <w:rFonts w:eastAsia="SimSun"/>
                <w:lang w:val="en-US" w:eastAsia="zh-CN"/>
              </w:rPr>
              <w:t xml:space="preserve">20ms for </w:t>
            </w:r>
            <w:r>
              <w:rPr>
                <w:rFonts w:eastAsia="SimSun" w:hint="eastAsia"/>
                <w:lang w:val="en-US" w:eastAsia="zh-CN"/>
              </w:rPr>
              <w:t>FTP Model 3</w:t>
            </w:r>
          </w:p>
          <w:p w14:paraId="5461C5A2" w14:textId="2856FB25" w:rsidR="00B94577" w:rsidRDefault="00B94577" w:rsidP="00C2389D">
            <w:pPr>
              <w:overflowPunct/>
              <w:autoSpaceDE/>
              <w:autoSpaceDN/>
              <w:adjustRightInd/>
              <w:jc w:val="both"/>
              <w:textAlignment w:val="auto"/>
              <w:rPr>
                <w:rFonts w:eastAsia="SimSun"/>
                <w:lang w:val="en-US" w:eastAsia="zh-CN"/>
              </w:rPr>
            </w:pPr>
            <w:r>
              <w:rPr>
                <w:rFonts w:eastAsia="SimSun"/>
                <w:lang w:val="en-US" w:eastAsia="zh-CN"/>
              </w:rPr>
              <w:lastRenderedPageBreak/>
              <w:t>Note: Other options are not precluded</w:t>
            </w:r>
          </w:p>
        </w:tc>
        <w:tc>
          <w:tcPr>
            <w:tcW w:w="3472" w:type="dxa"/>
          </w:tcPr>
          <w:p w14:paraId="186075AA" w14:textId="77777777" w:rsidR="00C2389D" w:rsidRDefault="00C2389D" w:rsidP="00C2389D">
            <w:pPr>
              <w:overflowPunct/>
              <w:autoSpaceDE/>
              <w:autoSpaceDN/>
              <w:adjustRightInd/>
              <w:jc w:val="both"/>
              <w:textAlignment w:val="auto"/>
              <w:rPr>
                <w:rFonts w:eastAsia="SimSun"/>
                <w:lang w:val="en-US" w:eastAsia="zh-CN"/>
              </w:rPr>
            </w:pPr>
            <w:r>
              <w:rPr>
                <w:rFonts w:eastAsia="SimSun" w:hint="eastAsia"/>
                <w:lang w:val="en-US" w:eastAsia="zh-CN"/>
              </w:rPr>
              <w:lastRenderedPageBreak/>
              <w:t>4ms</w:t>
            </w:r>
            <w:r>
              <w:rPr>
                <w:rFonts w:eastAsia="SimSun"/>
                <w:lang w:val="en-US" w:eastAsia="zh-CN"/>
              </w:rPr>
              <w:t xml:space="preserve"> for </w:t>
            </w:r>
            <w:r>
              <w:rPr>
                <w:rFonts w:eastAsia="SimSun" w:hint="eastAsia"/>
                <w:lang w:val="en-US" w:eastAsia="zh-CN"/>
              </w:rPr>
              <w:t>VoIP traffic models</w:t>
            </w:r>
            <w:r>
              <w:rPr>
                <w:rFonts w:eastAsia="SimSun"/>
                <w:lang w:val="en-US" w:eastAsia="zh-CN"/>
              </w:rPr>
              <w:t>;</w:t>
            </w:r>
          </w:p>
          <w:p w14:paraId="7117D94E" w14:textId="184E6024" w:rsidR="00C2389D" w:rsidRDefault="00C2389D" w:rsidP="00C2389D">
            <w:pPr>
              <w:overflowPunct/>
              <w:autoSpaceDE/>
              <w:autoSpaceDN/>
              <w:adjustRightInd/>
              <w:jc w:val="both"/>
              <w:textAlignment w:val="auto"/>
              <w:rPr>
                <w:rFonts w:eastAsia="SimSun"/>
                <w:lang w:val="en-US" w:eastAsia="zh-CN"/>
              </w:rPr>
            </w:pPr>
            <w:r>
              <w:rPr>
                <w:rFonts w:eastAsia="SimSun"/>
                <w:lang w:val="en-US" w:eastAsia="zh-CN"/>
              </w:rPr>
              <w:t xml:space="preserve">20ms for </w:t>
            </w:r>
            <w:r>
              <w:rPr>
                <w:rFonts w:eastAsia="SimSun" w:hint="eastAsia"/>
                <w:lang w:val="en-US" w:eastAsia="zh-CN"/>
              </w:rPr>
              <w:t>FTP Model 3</w:t>
            </w:r>
          </w:p>
          <w:p w14:paraId="6DC4B48A" w14:textId="132C1F91" w:rsidR="00B94577" w:rsidRDefault="00B94577" w:rsidP="00C2389D">
            <w:pPr>
              <w:overflowPunct/>
              <w:autoSpaceDE/>
              <w:autoSpaceDN/>
              <w:adjustRightInd/>
              <w:jc w:val="both"/>
              <w:textAlignment w:val="auto"/>
              <w:rPr>
                <w:rFonts w:eastAsia="SimSun"/>
                <w:lang w:val="en-US" w:eastAsia="zh-CN"/>
              </w:rPr>
            </w:pPr>
            <w:r>
              <w:rPr>
                <w:rFonts w:eastAsia="SimSun"/>
                <w:lang w:val="en-US" w:eastAsia="zh-CN"/>
              </w:rPr>
              <w:lastRenderedPageBreak/>
              <w:t>Note: Other options are not precluded</w:t>
            </w:r>
          </w:p>
        </w:tc>
      </w:tr>
      <w:tr w:rsidR="00874CC1" w:rsidRPr="00057E24" w14:paraId="181AB039" w14:textId="2E4F0825" w:rsidTr="00F44AF1">
        <w:trPr>
          <w:trHeight w:val="20"/>
        </w:trPr>
        <w:tc>
          <w:tcPr>
            <w:tcW w:w="2354" w:type="dxa"/>
            <w:shd w:val="clear" w:color="auto" w:fill="auto"/>
          </w:tcPr>
          <w:p w14:paraId="46AAC2DD" w14:textId="39B38716" w:rsidR="00874CC1" w:rsidRDefault="00874CC1" w:rsidP="00AB6A01">
            <w:pPr>
              <w:overflowPunct/>
              <w:autoSpaceDE/>
              <w:autoSpaceDN/>
              <w:adjustRightInd/>
              <w:jc w:val="both"/>
              <w:textAlignment w:val="auto"/>
              <w:rPr>
                <w:rFonts w:eastAsiaTheme="minorEastAsia"/>
                <w:lang w:eastAsia="zh-CN"/>
              </w:rPr>
            </w:pPr>
            <w:r>
              <w:rPr>
                <w:rFonts w:eastAsiaTheme="minorEastAsia"/>
                <w:lang w:eastAsia="zh-CN"/>
              </w:rPr>
              <w:lastRenderedPageBreak/>
              <w:t>Slot length</w:t>
            </w:r>
          </w:p>
        </w:tc>
        <w:tc>
          <w:tcPr>
            <w:tcW w:w="3805" w:type="dxa"/>
            <w:shd w:val="clear" w:color="auto" w:fill="auto"/>
          </w:tcPr>
          <w:p w14:paraId="20026CF5" w14:textId="37521F60" w:rsidR="00874CC1" w:rsidRDefault="00874CC1" w:rsidP="00AB6A01">
            <w:pPr>
              <w:overflowPunct/>
              <w:autoSpaceDE/>
              <w:autoSpaceDN/>
              <w:adjustRightInd/>
              <w:jc w:val="both"/>
              <w:textAlignment w:val="auto"/>
              <w:rPr>
                <w:rFonts w:eastAsia="SimSun"/>
                <w:lang w:val="en-US" w:eastAsia="zh-CN"/>
              </w:rPr>
            </w:pPr>
            <w:r>
              <w:rPr>
                <w:rFonts w:eastAsia="SimSun" w:hint="eastAsia"/>
                <w:lang w:val="en-US" w:eastAsia="zh-CN"/>
              </w:rPr>
              <w:t>0.5ms</w:t>
            </w:r>
          </w:p>
        </w:tc>
        <w:tc>
          <w:tcPr>
            <w:tcW w:w="3472" w:type="dxa"/>
          </w:tcPr>
          <w:p w14:paraId="28F85094" w14:textId="69A471F4" w:rsidR="00874CC1" w:rsidRDefault="008B4ED0" w:rsidP="00AB6A01">
            <w:pPr>
              <w:overflowPunct/>
              <w:autoSpaceDE/>
              <w:autoSpaceDN/>
              <w:adjustRightInd/>
              <w:jc w:val="both"/>
              <w:textAlignment w:val="auto"/>
              <w:rPr>
                <w:rFonts w:eastAsia="SimSun"/>
                <w:lang w:val="en-US" w:eastAsia="zh-CN"/>
              </w:rPr>
            </w:pPr>
            <w:r>
              <w:rPr>
                <w:rFonts w:eastAsia="SimSun" w:hint="eastAsia"/>
                <w:lang w:val="en-US" w:eastAsia="zh-CN"/>
              </w:rPr>
              <w:t>0.125ms</w:t>
            </w:r>
          </w:p>
        </w:tc>
      </w:tr>
      <w:tr w:rsidR="008B4ED0" w:rsidRPr="00057E24" w14:paraId="028B8D54" w14:textId="77777777" w:rsidTr="00874CC1">
        <w:trPr>
          <w:trHeight w:val="20"/>
        </w:trPr>
        <w:tc>
          <w:tcPr>
            <w:tcW w:w="2354" w:type="dxa"/>
            <w:shd w:val="clear" w:color="auto" w:fill="auto"/>
          </w:tcPr>
          <w:p w14:paraId="3C4DF8D8" w14:textId="7F6BFB8D" w:rsidR="008B4ED0" w:rsidRDefault="008B4ED0" w:rsidP="008B4ED0">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elaxation factor (X)</w:t>
            </w:r>
          </w:p>
        </w:tc>
        <w:tc>
          <w:tcPr>
            <w:tcW w:w="3805" w:type="dxa"/>
            <w:shd w:val="clear" w:color="auto" w:fill="auto"/>
          </w:tcPr>
          <w:p w14:paraId="0CA372EA" w14:textId="77777777" w:rsidR="008B4ED0" w:rsidRPr="008D49A2" w:rsidRDefault="008B4ED0" w:rsidP="008B4ED0">
            <w:pPr>
              <w:overflowPunct/>
              <w:autoSpaceDE/>
              <w:autoSpaceDN/>
              <w:adjustRightInd/>
              <w:jc w:val="both"/>
              <w:textAlignment w:val="auto"/>
              <w:rPr>
                <w:rFonts w:eastAsia="SimSun"/>
                <w:sz w:val="18"/>
                <w:lang w:val="en-US" w:eastAsia="zh-CN"/>
              </w:rPr>
            </w:pPr>
            <w:r w:rsidRPr="008D49A2">
              <w:rPr>
                <w:rFonts w:eastAsia="SimSun" w:hint="eastAsia"/>
                <w:sz w:val="18"/>
                <w:lang w:val="en-US" w:eastAsia="zh-CN"/>
              </w:rPr>
              <w:t>2,</w:t>
            </w:r>
            <w:r w:rsidRPr="008D49A2">
              <w:rPr>
                <w:rFonts w:eastAsia="SimSun"/>
                <w:sz w:val="18"/>
                <w:lang w:val="en-US" w:eastAsia="zh-CN"/>
              </w:rPr>
              <w:t xml:space="preserve"> [3], </w:t>
            </w:r>
            <w:r w:rsidRPr="008D49A2">
              <w:rPr>
                <w:rFonts w:eastAsia="SimSun" w:hint="eastAsia"/>
                <w:sz w:val="18"/>
                <w:lang w:val="en-US" w:eastAsia="zh-CN"/>
              </w:rPr>
              <w:t>4,</w:t>
            </w:r>
            <w:r w:rsidRPr="008D49A2">
              <w:rPr>
                <w:rFonts w:eastAsia="SimSun"/>
                <w:sz w:val="18"/>
                <w:lang w:val="en-US" w:eastAsia="zh-CN"/>
              </w:rPr>
              <w:t xml:space="preserve"> [</w:t>
            </w:r>
            <w:r w:rsidRPr="008D49A2">
              <w:rPr>
                <w:rFonts w:eastAsia="SimSun" w:hint="eastAsia"/>
                <w:sz w:val="18"/>
                <w:lang w:val="en-US" w:eastAsia="zh-CN"/>
              </w:rPr>
              <w:t>8</w:t>
            </w:r>
            <w:r w:rsidRPr="008D49A2">
              <w:rPr>
                <w:rFonts w:eastAsia="SimSun"/>
                <w:sz w:val="18"/>
                <w:lang w:val="en-US" w:eastAsia="zh-CN"/>
              </w:rPr>
              <w:t>]</w:t>
            </w:r>
          </w:p>
          <w:p w14:paraId="16504F56" w14:textId="40303AA5" w:rsidR="008D49A2" w:rsidRDefault="008D49A2" w:rsidP="008B4ED0">
            <w:pPr>
              <w:overflowPunct/>
              <w:autoSpaceDE/>
              <w:autoSpaceDN/>
              <w:adjustRightInd/>
              <w:jc w:val="both"/>
              <w:textAlignment w:val="auto"/>
              <w:rPr>
                <w:rFonts w:eastAsia="SimSun"/>
                <w:lang w:val="en-US" w:eastAsia="zh-CN"/>
              </w:rPr>
            </w:pPr>
            <w:r w:rsidRPr="008D49A2">
              <w:rPr>
                <w:rFonts w:eastAsia="SimSun"/>
                <w:sz w:val="18"/>
                <w:lang w:val="en-US" w:eastAsia="zh-CN"/>
              </w:rPr>
              <w:t xml:space="preserve">Note: For DRX cycle &lt;=320 </w:t>
            </w:r>
            <w:proofErr w:type="spellStart"/>
            <w:r w:rsidRPr="008D49A2">
              <w:rPr>
                <w:rFonts w:eastAsia="SimSun"/>
                <w:sz w:val="18"/>
                <w:lang w:val="en-US" w:eastAsia="zh-CN"/>
              </w:rPr>
              <w:t>ms</w:t>
            </w:r>
            <w:proofErr w:type="spellEnd"/>
            <w:r w:rsidRPr="008D49A2">
              <w:rPr>
                <w:rFonts w:eastAsia="SimSun"/>
                <w:sz w:val="18"/>
                <w:lang w:val="en-US" w:eastAsia="zh-CN"/>
              </w:rPr>
              <w:t>, “1.5” factor is considered in the R15/R16 baseline.</w:t>
            </w:r>
          </w:p>
        </w:tc>
        <w:tc>
          <w:tcPr>
            <w:tcW w:w="3472" w:type="dxa"/>
          </w:tcPr>
          <w:p w14:paraId="3B95C428" w14:textId="77777777" w:rsidR="008D49A2" w:rsidRPr="008D49A2" w:rsidRDefault="008B4ED0" w:rsidP="008B4ED0">
            <w:pPr>
              <w:overflowPunct/>
              <w:autoSpaceDE/>
              <w:autoSpaceDN/>
              <w:adjustRightInd/>
              <w:jc w:val="both"/>
              <w:textAlignment w:val="auto"/>
              <w:rPr>
                <w:rFonts w:eastAsia="SimSun"/>
                <w:sz w:val="18"/>
                <w:lang w:val="en-US" w:eastAsia="zh-CN"/>
              </w:rPr>
            </w:pPr>
            <w:r w:rsidRPr="008D49A2">
              <w:rPr>
                <w:rFonts w:eastAsia="SimSun" w:hint="eastAsia"/>
                <w:sz w:val="18"/>
                <w:lang w:val="en-US" w:eastAsia="zh-CN"/>
              </w:rPr>
              <w:t>2,</w:t>
            </w:r>
            <w:r w:rsidRPr="008D49A2">
              <w:rPr>
                <w:rFonts w:eastAsia="SimSun"/>
                <w:sz w:val="18"/>
                <w:lang w:val="en-US" w:eastAsia="zh-CN"/>
              </w:rPr>
              <w:t xml:space="preserve"> [3], </w:t>
            </w:r>
            <w:r w:rsidRPr="008D49A2">
              <w:rPr>
                <w:rFonts w:eastAsia="SimSun" w:hint="eastAsia"/>
                <w:sz w:val="18"/>
                <w:lang w:val="en-US" w:eastAsia="zh-CN"/>
              </w:rPr>
              <w:t>4,</w:t>
            </w:r>
            <w:r w:rsidRPr="008D49A2">
              <w:rPr>
                <w:rFonts w:eastAsia="SimSun"/>
                <w:sz w:val="18"/>
                <w:lang w:val="en-US" w:eastAsia="zh-CN"/>
              </w:rPr>
              <w:t xml:space="preserve"> [</w:t>
            </w:r>
            <w:r w:rsidRPr="008D49A2">
              <w:rPr>
                <w:rFonts w:eastAsia="SimSun" w:hint="eastAsia"/>
                <w:sz w:val="18"/>
                <w:lang w:val="en-US" w:eastAsia="zh-CN"/>
              </w:rPr>
              <w:t>8</w:t>
            </w:r>
            <w:r w:rsidRPr="008D49A2">
              <w:rPr>
                <w:rFonts w:eastAsia="SimSun"/>
                <w:sz w:val="18"/>
                <w:lang w:val="en-US" w:eastAsia="zh-CN"/>
              </w:rPr>
              <w:t>]</w:t>
            </w:r>
          </w:p>
          <w:p w14:paraId="22005A0E" w14:textId="49F448B2" w:rsidR="008D49A2" w:rsidRPr="008D49A2" w:rsidRDefault="008D49A2" w:rsidP="008B4ED0">
            <w:pPr>
              <w:overflowPunct/>
              <w:autoSpaceDE/>
              <w:autoSpaceDN/>
              <w:adjustRightInd/>
              <w:jc w:val="both"/>
              <w:textAlignment w:val="auto"/>
              <w:rPr>
                <w:rFonts w:eastAsia="SimSun"/>
                <w:sz w:val="18"/>
                <w:lang w:val="en-US" w:eastAsia="zh-CN"/>
              </w:rPr>
            </w:pPr>
            <w:r w:rsidRPr="008D49A2">
              <w:rPr>
                <w:rFonts w:eastAsia="SimSun"/>
                <w:sz w:val="18"/>
                <w:lang w:val="en-US" w:eastAsia="zh-CN"/>
              </w:rPr>
              <w:t xml:space="preserve">Note: For DRX cycle &lt;=320 </w:t>
            </w:r>
            <w:proofErr w:type="spellStart"/>
            <w:r w:rsidRPr="008D49A2">
              <w:rPr>
                <w:rFonts w:eastAsia="SimSun"/>
                <w:sz w:val="18"/>
                <w:lang w:val="en-US" w:eastAsia="zh-CN"/>
              </w:rPr>
              <w:t>ms</w:t>
            </w:r>
            <w:proofErr w:type="spellEnd"/>
            <w:r w:rsidRPr="008D49A2">
              <w:rPr>
                <w:rFonts w:eastAsia="SimSun"/>
                <w:sz w:val="18"/>
                <w:lang w:val="en-US" w:eastAsia="zh-CN"/>
              </w:rPr>
              <w:t>, “1.5” factor is considered in the R15/R16 baseline.</w:t>
            </w:r>
          </w:p>
        </w:tc>
      </w:tr>
      <w:tr w:rsidR="00E500CC" w:rsidRPr="00057E24" w14:paraId="13C73A63" w14:textId="59380F23" w:rsidTr="00F44AF1">
        <w:trPr>
          <w:trHeight w:val="20"/>
        </w:trPr>
        <w:tc>
          <w:tcPr>
            <w:tcW w:w="2354" w:type="dxa"/>
            <w:shd w:val="clear" w:color="auto" w:fill="auto"/>
          </w:tcPr>
          <w:p w14:paraId="7D3ABEA7" w14:textId="219262D6"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PDCCH-</w:t>
            </w:r>
            <w:r>
              <w:rPr>
                <w:rFonts w:eastAsiaTheme="minorEastAsia"/>
                <w:lang w:eastAsia="zh-CN"/>
              </w:rPr>
              <w:t>WUS configuration</w:t>
            </w:r>
          </w:p>
        </w:tc>
        <w:tc>
          <w:tcPr>
            <w:tcW w:w="3805" w:type="dxa"/>
            <w:shd w:val="clear" w:color="auto" w:fill="auto"/>
          </w:tcPr>
          <w:p w14:paraId="3081509A"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 xml:space="preserve">Option 1: </w:t>
            </w:r>
            <w:r>
              <w:rPr>
                <w:rFonts w:eastAsia="SimSun" w:hint="eastAsia"/>
                <w:lang w:val="en-US" w:eastAsia="zh-CN"/>
              </w:rPr>
              <w:t>Yes</w:t>
            </w:r>
          </w:p>
          <w:p w14:paraId="6BFDFD1C"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WUS offset: 4 slot</w:t>
            </w:r>
          </w:p>
          <w:p w14:paraId="09E3FADC"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No wake-up if WUS is missed</w:t>
            </w:r>
          </w:p>
          <w:p w14:paraId="11C027E5" w14:textId="667FF6DE"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Option 2: No</w:t>
            </w:r>
          </w:p>
        </w:tc>
        <w:tc>
          <w:tcPr>
            <w:tcW w:w="3472" w:type="dxa"/>
          </w:tcPr>
          <w:p w14:paraId="4644B324"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 xml:space="preserve">Option 1: </w:t>
            </w:r>
            <w:r>
              <w:rPr>
                <w:rFonts w:eastAsia="SimSun" w:hint="eastAsia"/>
                <w:lang w:val="en-US" w:eastAsia="zh-CN"/>
              </w:rPr>
              <w:t>Yes</w:t>
            </w:r>
          </w:p>
          <w:p w14:paraId="54994E75"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WUS offset: 4 slot</w:t>
            </w:r>
          </w:p>
          <w:p w14:paraId="1863CB4D"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No wake-up if WUS is missed</w:t>
            </w:r>
          </w:p>
          <w:p w14:paraId="56A99598" w14:textId="477B18EC"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Option 2: No</w:t>
            </w:r>
          </w:p>
        </w:tc>
      </w:tr>
      <w:tr w:rsidR="00E500CC" w:rsidRPr="00057E24" w14:paraId="26A58CE5" w14:textId="42DCC6EE" w:rsidTr="00F44AF1">
        <w:trPr>
          <w:trHeight w:val="20"/>
        </w:trPr>
        <w:tc>
          <w:tcPr>
            <w:tcW w:w="2354" w:type="dxa"/>
            <w:shd w:val="clear" w:color="auto" w:fill="auto"/>
          </w:tcPr>
          <w:p w14:paraId="156A79CC" w14:textId="57B1AAF7"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3805" w:type="dxa"/>
            <w:shd w:val="clear" w:color="auto" w:fill="auto"/>
          </w:tcPr>
          <w:p w14:paraId="4BAA9FC2" w14:textId="023A3371" w:rsidR="00E500CC" w:rsidRDefault="00E500CC" w:rsidP="00E500CC">
            <w:pPr>
              <w:overflowPunct/>
              <w:autoSpaceDE/>
              <w:autoSpaceDN/>
              <w:adjustRightInd/>
              <w:jc w:val="both"/>
              <w:textAlignment w:val="auto"/>
              <w:rPr>
                <w:rFonts w:eastAsia="SimSun"/>
                <w:lang w:val="en-US" w:eastAsia="zh-CN"/>
              </w:rPr>
            </w:pPr>
            <w:r>
              <w:rPr>
                <w:rFonts w:eastAsia="SimSun" w:hint="eastAsia"/>
                <w:lang w:val="en-US" w:eastAsia="zh-CN"/>
              </w:rPr>
              <w:t>Option 1</w:t>
            </w:r>
            <w:r>
              <w:rPr>
                <w:rFonts w:eastAsia="SimSun"/>
                <w:lang w:val="en-US" w:eastAsia="zh-CN"/>
              </w:rPr>
              <w:t>:</w:t>
            </w:r>
          </w:p>
          <w:p w14:paraId="6D78CD1B" w14:textId="1E4EAF5F" w:rsidR="00E500CC" w:rsidRDefault="00E500CC" w:rsidP="00E500CC">
            <w:pPr>
              <w:overflowPunct/>
              <w:autoSpaceDE/>
              <w:autoSpaceDN/>
              <w:adjustRightInd/>
              <w:jc w:val="both"/>
              <w:textAlignment w:val="auto"/>
              <w:rPr>
                <w:rFonts w:eastAsia="SimSun"/>
                <w:lang w:val="en-US" w:eastAsia="zh-CN"/>
              </w:rPr>
            </w:pPr>
            <w:r>
              <w:rPr>
                <w:rFonts w:eastAsia="SimSun" w:hint="eastAsia"/>
                <w:lang w:val="en-US" w:eastAsia="zh-CN"/>
              </w:rPr>
              <w:t>FTP Model 3</w:t>
            </w:r>
          </w:p>
          <w:p w14:paraId="420721A3" w14:textId="4EC6A2BB" w:rsidR="00E500CC" w:rsidRDefault="00E500CC" w:rsidP="00E500CC">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351B96F" w14:textId="7646B0F6" w:rsidR="00E500CC" w:rsidRDefault="00E500CC" w:rsidP="00E500CC">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73D6E832" w14:textId="77777777"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Option 2:</w:t>
            </w:r>
          </w:p>
          <w:p w14:paraId="1CB353E0" w14:textId="03A45599" w:rsidR="00C2389D" w:rsidRPr="005C590F" w:rsidRDefault="00E500CC" w:rsidP="00E500CC">
            <w:pPr>
              <w:overflowPunct/>
              <w:autoSpaceDE/>
              <w:autoSpaceDN/>
              <w:adjustRightInd/>
              <w:jc w:val="both"/>
              <w:textAlignment w:val="auto"/>
              <w:rPr>
                <w:rFonts w:eastAsia="SimSun"/>
                <w:lang w:val="en-US" w:eastAsia="zh-CN"/>
              </w:rPr>
            </w:pPr>
            <w:r>
              <w:rPr>
                <w:rFonts w:eastAsia="SimSun" w:hint="eastAsia"/>
                <w:lang w:val="en-US" w:eastAsia="zh-CN"/>
              </w:rPr>
              <w:t>VoIP traffic models</w:t>
            </w:r>
            <w:r w:rsidR="00B97F43">
              <w:rPr>
                <w:rFonts w:eastAsia="SimSun"/>
                <w:lang w:val="en-US" w:eastAsia="zh-CN"/>
              </w:rPr>
              <w:t xml:space="preserve"> in TR 38.840</w:t>
            </w:r>
          </w:p>
        </w:tc>
        <w:tc>
          <w:tcPr>
            <w:tcW w:w="3472" w:type="dxa"/>
          </w:tcPr>
          <w:p w14:paraId="4CB3B0AC" w14:textId="77777777" w:rsidR="00B97F43" w:rsidRDefault="00B97F43" w:rsidP="00B97F43">
            <w:pPr>
              <w:overflowPunct/>
              <w:autoSpaceDE/>
              <w:autoSpaceDN/>
              <w:adjustRightInd/>
              <w:jc w:val="both"/>
              <w:textAlignment w:val="auto"/>
              <w:rPr>
                <w:rFonts w:eastAsia="SimSun"/>
                <w:lang w:val="en-US" w:eastAsia="zh-CN"/>
              </w:rPr>
            </w:pPr>
            <w:r>
              <w:rPr>
                <w:rFonts w:eastAsia="SimSun" w:hint="eastAsia"/>
                <w:lang w:val="en-US" w:eastAsia="zh-CN"/>
              </w:rPr>
              <w:t>Option 1</w:t>
            </w:r>
            <w:r>
              <w:rPr>
                <w:rFonts w:eastAsia="SimSun"/>
                <w:lang w:val="en-US" w:eastAsia="zh-CN"/>
              </w:rPr>
              <w:t>:</w:t>
            </w:r>
          </w:p>
          <w:p w14:paraId="248D9186" w14:textId="77777777" w:rsidR="00B97F43" w:rsidRDefault="00B97F43" w:rsidP="00B97F43">
            <w:pPr>
              <w:overflowPunct/>
              <w:autoSpaceDE/>
              <w:autoSpaceDN/>
              <w:adjustRightInd/>
              <w:jc w:val="both"/>
              <w:textAlignment w:val="auto"/>
              <w:rPr>
                <w:rFonts w:eastAsia="SimSun"/>
                <w:lang w:val="en-US" w:eastAsia="zh-CN"/>
              </w:rPr>
            </w:pPr>
            <w:r>
              <w:rPr>
                <w:rFonts w:eastAsia="SimSun" w:hint="eastAsia"/>
                <w:lang w:val="en-US" w:eastAsia="zh-CN"/>
              </w:rPr>
              <w:t>FTP Model 3</w:t>
            </w:r>
          </w:p>
          <w:p w14:paraId="66148FC1" w14:textId="77777777" w:rsidR="00B97F43" w:rsidRDefault="00B97F43" w:rsidP="00B97F43">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DDBC34B" w14:textId="669B1D9B" w:rsidR="00B97F43" w:rsidRDefault="00B97F43" w:rsidP="00B97F43">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32DFE877" w14:textId="77777777" w:rsidR="00B97F43" w:rsidRDefault="00B97F43" w:rsidP="00B97F43">
            <w:pPr>
              <w:overflowPunct/>
              <w:autoSpaceDE/>
              <w:autoSpaceDN/>
              <w:adjustRightInd/>
              <w:jc w:val="both"/>
              <w:textAlignment w:val="auto"/>
              <w:rPr>
                <w:rFonts w:eastAsiaTheme="minorEastAsia"/>
                <w:lang w:eastAsia="zh-CN"/>
              </w:rPr>
            </w:pPr>
            <w:r>
              <w:rPr>
                <w:rFonts w:eastAsiaTheme="minorEastAsia"/>
                <w:lang w:eastAsia="zh-CN"/>
              </w:rPr>
              <w:t>Option 2:</w:t>
            </w:r>
          </w:p>
          <w:p w14:paraId="2AC862B7" w14:textId="52E5FD5D" w:rsidR="00E500CC" w:rsidRDefault="00B97F43" w:rsidP="00B97F43">
            <w:pPr>
              <w:overflowPunct/>
              <w:autoSpaceDE/>
              <w:autoSpaceDN/>
              <w:adjustRightInd/>
              <w:jc w:val="both"/>
              <w:textAlignment w:val="auto"/>
              <w:rPr>
                <w:rFonts w:eastAsia="SimSun"/>
                <w:lang w:val="en-US" w:eastAsia="zh-CN"/>
              </w:rPr>
            </w:pPr>
            <w:r>
              <w:rPr>
                <w:rFonts w:eastAsia="SimSun" w:hint="eastAsia"/>
                <w:lang w:val="en-US" w:eastAsia="zh-CN"/>
              </w:rPr>
              <w:t>VoIP traffic models</w:t>
            </w:r>
            <w:r>
              <w:rPr>
                <w:rFonts w:eastAsia="SimSun"/>
                <w:lang w:val="en-US" w:eastAsia="zh-CN"/>
              </w:rPr>
              <w:t xml:space="preserve"> in TR 38.840</w:t>
            </w:r>
          </w:p>
        </w:tc>
      </w:tr>
      <w:tr w:rsidR="00E500CC" w:rsidRPr="00057E24" w14:paraId="5820DC6E" w14:textId="647FE08B" w:rsidTr="00F44AF1">
        <w:trPr>
          <w:trHeight w:val="20"/>
        </w:trPr>
        <w:tc>
          <w:tcPr>
            <w:tcW w:w="2354" w:type="dxa"/>
            <w:shd w:val="clear" w:color="auto" w:fill="auto"/>
          </w:tcPr>
          <w:p w14:paraId="02C6DBFB" w14:textId="65BE04D4"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3805" w:type="dxa"/>
            <w:shd w:val="clear" w:color="auto" w:fill="auto"/>
          </w:tcPr>
          <w:p w14:paraId="41806748"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 xml:space="preserve">SSB: </w:t>
            </w:r>
            <w:r>
              <w:rPr>
                <w:rFonts w:eastAsia="SimSun" w:hint="eastAsia"/>
                <w:lang w:val="en-US" w:eastAsia="zh-CN"/>
              </w:rPr>
              <w:t>20</w:t>
            </w:r>
            <w:r>
              <w:rPr>
                <w:rFonts w:eastAsia="SimSun"/>
                <w:lang w:val="en-US" w:eastAsia="zh-CN"/>
              </w:rPr>
              <w:t xml:space="preserve"> </w:t>
            </w:r>
            <w:proofErr w:type="spellStart"/>
            <w:r>
              <w:rPr>
                <w:rFonts w:eastAsia="SimSun" w:hint="eastAsia"/>
                <w:lang w:val="en-US" w:eastAsia="zh-CN"/>
              </w:rPr>
              <w:t>ms</w:t>
            </w:r>
            <w:proofErr w:type="spellEnd"/>
          </w:p>
          <w:p w14:paraId="21F1E668" w14:textId="11CAFE8D" w:rsidR="00E500CC" w:rsidRDefault="00B6764D" w:rsidP="00E500CC">
            <w:pPr>
              <w:overflowPunct/>
              <w:autoSpaceDE/>
              <w:autoSpaceDN/>
              <w:adjustRightInd/>
              <w:jc w:val="both"/>
              <w:textAlignment w:val="auto"/>
              <w:rPr>
                <w:rFonts w:eastAsia="SimSun"/>
                <w:lang w:val="en-US" w:eastAsia="zh-CN"/>
              </w:rPr>
            </w:pPr>
            <w:r>
              <w:rPr>
                <w:rFonts w:eastAsia="SimSun"/>
                <w:lang w:val="en-US" w:eastAsia="zh-CN"/>
              </w:rPr>
              <w:t>CSI-</w:t>
            </w:r>
            <w:r w:rsidR="00E500CC">
              <w:rPr>
                <w:rFonts w:eastAsia="SimSun"/>
                <w:lang w:val="en-US" w:eastAsia="zh-CN"/>
              </w:rPr>
              <w:t>RS: TBD</w:t>
            </w:r>
          </w:p>
        </w:tc>
        <w:tc>
          <w:tcPr>
            <w:tcW w:w="3472" w:type="dxa"/>
          </w:tcPr>
          <w:p w14:paraId="29A64D15" w14:textId="77777777"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 xml:space="preserve">SSB: </w:t>
            </w:r>
            <w:r>
              <w:rPr>
                <w:rFonts w:eastAsia="SimSun" w:hint="eastAsia"/>
                <w:lang w:val="en-US" w:eastAsia="zh-CN"/>
              </w:rPr>
              <w:t>20</w:t>
            </w:r>
            <w:r>
              <w:rPr>
                <w:rFonts w:eastAsia="SimSun"/>
                <w:lang w:val="en-US" w:eastAsia="zh-CN"/>
              </w:rPr>
              <w:t xml:space="preserve"> </w:t>
            </w:r>
            <w:proofErr w:type="spellStart"/>
            <w:r>
              <w:rPr>
                <w:rFonts w:eastAsia="SimSun" w:hint="eastAsia"/>
                <w:lang w:val="en-US" w:eastAsia="zh-CN"/>
              </w:rPr>
              <w:t>ms</w:t>
            </w:r>
            <w:proofErr w:type="spellEnd"/>
          </w:p>
          <w:p w14:paraId="18D61B13" w14:textId="54BA3E5E" w:rsidR="00E500CC" w:rsidRDefault="00B6764D" w:rsidP="00E500CC">
            <w:pPr>
              <w:overflowPunct/>
              <w:autoSpaceDE/>
              <w:autoSpaceDN/>
              <w:adjustRightInd/>
              <w:jc w:val="both"/>
              <w:textAlignment w:val="auto"/>
              <w:rPr>
                <w:rFonts w:eastAsia="SimSun"/>
                <w:lang w:val="en-US" w:eastAsia="zh-CN"/>
              </w:rPr>
            </w:pPr>
            <w:r>
              <w:rPr>
                <w:rFonts w:eastAsia="SimSun"/>
                <w:lang w:val="en-US" w:eastAsia="zh-CN"/>
              </w:rPr>
              <w:t>CSI-</w:t>
            </w:r>
            <w:r w:rsidR="00E500CC">
              <w:rPr>
                <w:rFonts w:eastAsia="SimSun"/>
                <w:lang w:val="en-US" w:eastAsia="zh-CN"/>
              </w:rPr>
              <w:t>RS: TBD</w:t>
            </w:r>
          </w:p>
        </w:tc>
      </w:tr>
      <w:tr w:rsidR="00F41B9D" w:rsidRPr="00057E24" w14:paraId="378F59B5" w14:textId="77777777" w:rsidTr="00874CC1">
        <w:trPr>
          <w:trHeight w:val="20"/>
        </w:trPr>
        <w:tc>
          <w:tcPr>
            <w:tcW w:w="2354" w:type="dxa"/>
            <w:shd w:val="clear" w:color="auto" w:fill="auto"/>
          </w:tcPr>
          <w:p w14:paraId="03B4B761" w14:textId="7A7989D7" w:rsidR="00F41B9D" w:rsidRDefault="00F41B9D" w:rsidP="00E500CC">
            <w:pPr>
              <w:overflowPunct/>
              <w:autoSpaceDE/>
              <w:autoSpaceDN/>
              <w:adjustRightInd/>
              <w:jc w:val="both"/>
              <w:textAlignment w:val="auto"/>
              <w:rPr>
                <w:rFonts w:eastAsiaTheme="minorEastAsia"/>
                <w:lang w:eastAsia="zh-CN"/>
              </w:rPr>
            </w:pPr>
            <w:r>
              <w:rPr>
                <w:rFonts w:eastAsiaTheme="minorEastAsia" w:hint="eastAsia"/>
                <w:lang w:eastAsia="zh-CN"/>
              </w:rPr>
              <w:t>RRM-RS periodicity</w:t>
            </w:r>
          </w:p>
        </w:tc>
        <w:tc>
          <w:tcPr>
            <w:tcW w:w="3805" w:type="dxa"/>
            <w:shd w:val="clear" w:color="auto" w:fill="auto"/>
          </w:tcPr>
          <w:p w14:paraId="436ED511" w14:textId="26338FC4" w:rsidR="00F41B9D" w:rsidRDefault="00F41B9D" w:rsidP="00E500CC">
            <w:pPr>
              <w:overflowPunct/>
              <w:autoSpaceDE/>
              <w:autoSpaceDN/>
              <w:adjustRightInd/>
              <w:jc w:val="both"/>
              <w:textAlignment w:val="auto"/>
              <w:rPr>
                <w:rFonts w:eastAsia="SimSun"/>
                <w:lang w:val="en-US" w:eastAsia="zh-CN"/>
              </w:rPr>
            </w:pPr>
            <w:proofErr w:type="gramStart"/>
            <w:r>
              <w:rPr>
                <w:rFonts w:eastAsia="SimSun" w:hint="eastAsia"/>
                <w:lang w:val="en-US" w:eastAsia="zh-CN"/>
              </w:rPr>
              <w:t>SSB</w:t>
            </w:r>
            <w:r w:rsidR="007661F1">
              <w:rPr>
                <w:rFonts w:eastAsia="SimSun" w:hint="eastAsia"/>
                <w:lang w:val="en-US" w:eastAsia="zh-CN"/>
              </w:rPr>
              <w:t>(</w:t>
            </w:r>
            <w:proofErr w:type="gramEnd"/>
            <w:r w:rsidR="007661F1">
              <w:rPr>
                <w:rFonts w:eastAsia="SimSun"/>
                <w:lang w:val="en-US" w:eastAsia="zh-CN"/>
              </w:rPr>
              <w:t>SMTC periodicity</w:t>
            </w:r>
            <w:r w:rsidR="007661F1">
              <w:rPr>
                <w:rFonts w:eastAsia="SimSun" w:hint="eastAsia"/>
                <w:lang w:val="en-US" w:eastAsia="zh-CN"/>
              </w:rPr>
              <w:t>)</w:t>
            </w:r>
            <w:r>
              <w:rPr>
                <w:rFonts w:eastAsia="SimSun" w:hint="eastAsia"/>
                <w:lang w:val="en-US" w:eastAsia="zh-CN"/>
              </w:rPr>
              <w:t>: 20</w:t>
            </w:r>
            <w:r>
              <w:rPr>
                <w:rFonts w:eastAsia="SimSun"/>
                <w:lang w:val="en-US" w:eastAsia="zh-CN"/>
              </w:rPr>
              <w:t>ms</w:t>
            </w:r>
          </w:p>
          <w:p w14:paraId="46EBC760" w14:textId="19D5E774" w:rsidR="00F41B9D" w:rsidRDefault="00F41B9D" w:rsidP="00AB7A89">
            <w:pPr>
              <w:overflowPunct/>
              <w:autoSpaceDE/>
              <w:autoSpaceDN/>
              <w:adjustRightInd/>
              <w:jc w:val="both"/>
              <w:textAlignment w:val="auto"/>
              <w:rPr>
                <w:rFonts w:eastAsia="SimSun"/>
                <w:lang w:val="en-US" w:eastAsia="zh-CN"/>
              </w:rPr>
            </w:pPr>
            <w:r>
              <w:rPr>
                <w:rFonts w:eastAsia="SimSun"/>
                <w:lang w:val="en-US" w:eastAsia="zh-CN"/>
              </w:rPr>
              <w:t xml:space="preserve">Note: Other options are not precluded. </w:t>
            </w:r>
          </w:p>
        </w:tc>
        <w:tc>
          <w:tcPr>
            <w:tcW w:w="3472" w:type="dxa"/>
          </w:tcPr>
          <w:p w14:paraId="7F369074" w14:textId="3C7EB1FE" w:rsidR="00F41B9D" w:rsidRDefault="00F41B9D" w:rsidP="00E500CC">
            <w:pPr>
              <w:overflowPunct/>
              <w:autoSpaceDE/>
              <w:autoSpaceDN/>
              <w:adjustRightInd/>
              <w:jc w:val="both"/>
              <w:textAlignment w:val="auto"/>
              <w:rPr>
                <w:rFonts w:eastAsia="SimSun"/>
                <w:lang w:val="en-US" w:eastAsia="zh-CN"/>
              </w:rPr>
            </w:pPr>
            <w:proofErr w:type="gramStart"/>
            <w:r>
              <w:rPr>
                <w:rFonts w:eastAsia="SimSun" w:hint="eastAsia"/>
                <w:lang w:val="en-US" w:eastAsia="zh-CN"/>
              </w:rPr>
              <w:t>SSB</w:t>
            </w:r>
            <w:r w:rsidR="007661F1">
              <w:rPr>
                <w:rFonts w:eastAsia="SimSun" w:hint="eastAsia"/>
                <w:lang w:val="en-US" w:eastAsia="zh-CN"/>
              </w:rPr>
              <w:t>(</w:t>
            </w:r>
            <w:proofErr w:type="gramEnd"/>
            <w:r w:rsidR="007661F1">
              <w:rPr>
                <w:rFonts w:eastAsia="SimSun"/>
                <w:lang w:val="en-US" w:eastAsia="zh-CN"/>
              </w:rPr>
              <w:t>SMTC periodicity</w:t>
            </w:r>
            <w:r w:rsidR="007661F1">
              <w:rPr>
                <w:rFonts w:eastAsia="SimSun" w:hint="eastAsia"/>
                <w:lang w:val="en-US" w:eastAsia="zh-CN"/>
              </w:rPr>
              <w:t>)</w:t>
            </w:r>
            <w:r>
              <w:rPr>
                <w:rFonts w:eastAsia="SimSun" w:hint="eastAsia"/>
                <w:lang w:val="en-US" w:eastAsia="zh-CN"/>
              </w:rPr>
              <w:t>: 20ms</w:t>
            </w:r>
          </w:p>
          <w:p w14:paraId="5E4C7E1F" w14:textId="19685E47" w:rsidR="00F41B9D" w:rsidRDefault="00F41B9D" w:rsidP="00AB7A89">
            <w:pPr>
              <w:overflowPunct/>
              <w:autoSpaceDE/>
              <w:autoSpaceDN/>
              <w:adjustRightInd/>
              <w:jc w:val="both"/>
              <w:textAlignment w:val="auto"/>
              <w:rPr>
                <w:rFonts w:eastAsia="SimSun"/>
                <w:lang w:val="en-US" w:eastAsia="zh-CN"/>
              </w:rPr>
            </w:pPr>
            <w:r>
              <w:rPr>
                <w:rFonts w:eastAsia="SimSun"/>
                <w:lang w:val="en-US" w:eastAsia="zh-CN"/>
              </w:rPr>
              <w:t xml:space="preserve">Note: Other options are not precluded.  </w:t>
            </w:r>
          </w:p>
        </w:tc>
      </w:tr>
      <w:tr w:rsidR="00E500CC" w:rsidRPr="00057E24" w14:paraId="268D294C" w14:textId="77777777" w:rsidTr="00282086">
        <w:trPr>
          <w:trHeight w:val="20"/>
        </w:trPr>
        <w:tc>
          <w:tcPr>
            <w:tcW w:w="2354" w:type="dxa"/>
            <w:shd w:val="clear" w:color="auto" w:fill="auto"/>
          </w:tcPr>
          <w:p w14:paraId="2917283E" w14:textId="1CB224D3"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 xml:space="preserve">UL </w:t>
            </w:r>
            <w:r>
              <w:rPr>
                <w:rFonts w:eastAsiaTheme="minorEastAsia"/>
                <w:lang w:eastAsia="zh-CN"/>
              </w:rPr>
              <w:t>transmission</w:t>
            </w:r>
          </w:p>
        </w:tc>
        <w:tc>
          <w:tcPr>
            <w:tcW w:w="7277" w:type="dxa"/>
            <w:gridSpan w:val="2"/>
            <w:shd w:val="clear" w:color="auto" w:fill="auto"/>
          </w:tcPr>
          <w:p w14:paraId="6F623B63" w14:textId="34F0AC3F" w:rsidR="00E500CC" w:rsidRDefault="00E500CC" w:rsidP="00E500CC">
            <w:pPr>
              <w:overflowPunct/>
              <w:autoSpaceDE/>
              <w:autoSpaceDN/>
              <w:adjustRightInd/>
              <w:jc w:val="both"/>
              <w:textAlignment w:val="auto"/>
              <w:rPr>
                <w:rFonts w:eastAsia="SimSun"/>
                <w:lang w:val="en-US" w:eastAsia="zh-CN"/>
              </w:rPr>
            </w:pPr>
            <w:r>
              <w:rPr>
                <w:rFonts w:eastAsia="SimSun"/>
                <w:lang w:val="en-US" w:eastAsia="zh-CN"/>
              </w:rPr>
              <w:t>Interested</w:t>
            </w:r>
            <w:r>
              <w:rPr>
                <w:rFonts w:eastAsia="SimSun" w:hint="eastAsia"/>
                <w:lang w:val="en-US" w:eastAsia="zh-CN"/>
              </w:rPr>
              <w:t xml:space="preserve"> </w:t>
            </w:r>
            <w:r>
              <w:rPr>
                <w:rFonts w:eastAsia="SimSun"/>
                <w:lang w:val="en-US" w:eastAsia="zh-CN"/>
              </w:rPr>
              <w:t>c</w:t>
            </w:r>
            <w:r w:rsidR="00B6764D">
              <w:rPr>
                <w:rFonts w:eastAsia="SimSun"/>
                <w:lang w:val="en-US" w:eastAsia="zh-CN"/>
              </w:rPr>
              <w:t>ompanies are encouraged to consider this and claim the detailed assumptions when delivering results.</w:t>
            </w:r>
          </w:p>
        </w:tc>
      </w:tr>
      <w:tr w:rsidR="00C04831" w:rsidRPr="00057E24" w14:paraId="3FCE5109" w14:textId="77777777" w:rsidTr="00282086">
        <w:trPr>
          <w:trHeight w:val="20"/>
        </w:trPr>
        <w:tc>
          <w:tcPr>
            <w:tcW w:w="2354" w:type="dxa"/>
            <w:shd w:val="clear" w:color="auto" w:fill="auto"/>
          </w:tcPr>
          <w:p w14:paraId="368D0F0B" w14:textId="242D0273"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BW of RLM/BFD-RSs</w:t>
            </w:r>
          </w:p>
        </w:tc>
        <w:tc>
          <w:tcPr>
            <w:tcW w:w="7277" w:type="dxa"/>
            <w:gridSpan w:val="2"/>
            <w:shd w:val="clear" w:color="auto" w:fill="auto"/>
          </w:tcPr>
          <w:p w14:paraId="5C86F0BC" w14:textId="5D8ACF07" w:rsidR="00C04831" w:rsidRDefault="00C04831" w:rsidP="00C04831">
            <w:pPr>
              <w:overflowPunct/>
              <w:autoSpaceDE/>
              <w:autoSpaceDN/>
              <w:adjustRightInd/>
              <w:jc w:val="both"/>
              <w:textAlignment w:val="auto"/>
              <w:rPr>
                <w:rFonts w:eastAsia="SimSun"/>
                <w:lang w:val="en-US" w:eastAsia="zh-CN"/>
              </w:rPr>
            </w:pPr>
            <w:r>
              <w:rPr>
                <w:rFonts w:eastAsia="SimSun"/>
                <w:lang w:val="en-US" w:eastAsia="zh-CN"/>
              </w:rPr>
              <w:t>Interested</w:t>
            </w:r>
            <w:r>
              <w:rPr>
                <w:rFonts w:eastAsia="SimSun" w:hint="eastAsia"/>
                <w:lang w:val="en-US" w:eastAsia="zh-CN"/>
              </w:rPr>
              <w:t xml:space="preserve"> </w:t>
            </w:r>
            <w:r>
              <w:rPr>
                <w:rFonts w:eastAsia="SimSun"/>
                <w:lang w:val="en-US" w:eastAsia="zh-CN"/>
              </w:rPr>
              <w:t>companies are encouraged to consider this and claim the detailed assumptions when delivering results.</w:t>
            </w:r>
          </w:p>
        </w:tc>
      </w:tr>
      <w:tr w:rsidR="00C04831" w:rsidRPr="00057E24" w14:paraId="6A292C79" w14:textId="77777777" w:rsidTr="007C4E1E">
        <w:trPr>
          <w:trHeight w:val="20"/>
        </w:trPr>
        <w:tc>
          <w:tcPr>
            <w:tcW w:w="2354" w:type="dxa"/>
            <w:shd w:val="clear" w:color="auto" w:fill="auto"/>
          </w:tcPr>
          <w:p w14:paraId="485366E4" w14:textId="3AC3A859"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RS for L1 measurem</w:t>
            </w:r>
            <w:r>
              <w:rPr>
                <w:rFonts w:eastAsiaTheme="minorEastAsia"/>
                <w:lang w:eastAsia="zh-CN"/>
              </w:rPr>
              <w:t>e</w:t>
            </w:r>
            <w:r>
              <w:rPr>
                <w:rFonts w:eastAsiaTheme="minorEastAsia" w:hint="eastAsia"/>
                <w:lang w:eastAsia="zh-CN"/>
              </w:rPr>
              <w:t>nts</w:t>
            </w:r>
          </w:p>
        </w:tc>
        <w:tc>
          <w:tcPr>
            <w:tcW w:w="7277" w:type="dxa"/>
            <w:gridSpan w:val="2"/>
            <w:shd w:val="clear" w:color="auto" w:fill="auto"/>
          </w:tcPr>
          <w:p w14:paraId="429F0900" w14:textId="40478754" w:rsidR="00C04831" w:rsidRDefault="00C04831" w:rsidP="00C04831">
            <w:pPr>
              <w:overflowPunct/>
              <w:autoSpaceDE/>
              <w:autoSpaceDN/>
              <w:adjustRightInd/>
              <w:jc w:val="both"/>
              <w:textAlignment w:val="auto"/>
              <w:rPr>
                <w:rFonts w:eastAsia="SimSun"/>
                <w:lang w:val="en-US" w:eastAsia="zh-CN"/>
              </w:rPr>
            </w:pPr>
            <w:r>
              <w:rPr>
                <w:rFonts w:eastAsia="SimSun"/>
                <w:lang w:val="en-US" w:eastAsia="zh-CN"/>
              </w:rPr>
              <w:t>Interested</w:t>
            </w:r>
            <w:r>
              <w:rPr>
                <w:rFonts w:eastAsia="SimSun" w:hint="eastAsia"/>
                <w:lang w:val="en-US" w:eastAsia="zh-CN"/>
              </w:rPr>
              <w:t xml:space="preserve"> </w:t>
            </w:r>
            <w:r>
              <w:rPr>
                <w:rFonts w:eastAsia="SimSun"/>
                <w:lang w:val="en-US" w:eastAsia="zh-CN"/>
              </w:rPr>
              <w:t>companies are encouraged to consider this and claim the detailed assumptions when delivering results.</w:t>
            </w:r>
          </w:p>
        </w:tc>
      </w:tr>
    </w:tbl>
    <w:p w14:paraId="000D7F0F" w14:textId="7BA1FFC4" w:rsidR="002E40E0" w:rsidRDefault="002E40E0" w:rsidP="002E40E0">
      <w:pPr>
        <w:pStyle w:val="Heading1"/>
        <w:jc w:val="both"/>
        <w:rPr>
          <w:rFonts w:eastAsia="SimSun"/>
          <w:lang w:eastAsia="zh-CN"/>
        </w:rPr>
      </w:pPr>
      <w:r>
        <w:rPr>
          <w:rFonts w:eastAsia="SimSun"/>
          <w:lang w:eastAsia="zh-CN"/>
        </w:rPr>
        <w:t>Appendix</w:t>
      </w:r>
    </w:p>
    <w:p w14:paraId="2E009C4A" w14:textId="28D5BB31" w:rsidR="003460B5" w:rsidRDefault="002E40E0" w:rsidP="002E40E0">
      <w:pPr>
        <w:rPr>
          <w:lang w:val="en-US" w:eastAsia="ja-JP"/>
        </w:rPr>
      </w:pPr>
      <w:r>
        <w:rPr>
          <w:lang w:val="en-US" w:eastAsia="ja-JP"/>
        </w:rPr>
        <w:t>In order to evaluate the outcome of the SINR error performance due to applying different scaling factors, and to compare the results presented by different companies the fundamental performance metric should be the aligned. One such metric that is currently missing in the evaluation assumptions is the percentile (e.g. 90%-tile, 95%-tile, or 99%-tile) at which the SINR error should be derived. 5%- and 95% percentile are typically used in RAN4 evaluations</w:t>
      </w:r>
      <w:r w:rsidR="00CA20F6">
        <w:rPr>
          <w:lang w:val="en-US" w:eastAsia="ja-JP"/>
        </w:rPr>
        <w:t xml:space="preserve">, and </w:t>
      </w:r>
      <w:r>
        <w:rPr>
          <w:lang w:val="en-US" w:eastAsia="ja-JP"/>
        </w:rPr>
        <w:t xml:space="preserve">therefore </w:t>
      </w:r>
      <w:r w:rsidR="00CA20F6">
        <w:rPr>
          <w:lang w:val="en-US" w:eastAsia="ja-JP"/>
        </w:rPr>
        <w:t xml:space="preserve">the </w:t>
      </w:r>
      <w:r>
        <w:rPr>
          <w:lang w:val="en-US" w:eastAsia="ja-JP"/>
        </w:rPr>
        <w:t>performance metric</w:t>
      </w:r>
      <w:r w:rsidR="003460B5">
        <w:rPr>
          <w:lang w:val="en-US" w:eastAsia="ja-JP"/>
        </w:rPr>
        <w:t xml:space="preserve"> for delta SINR </w:t>
      </w:r>
      <w:r>
        <w:rPr>
          <w:lang w:val="en-US" w:eastAsia="ja-JP"/>
        </w:rPr>
        <w:t xml:space="preserve">in the </w:t>
      </w:r>
      <w:proofErr w:type="gramStart"/>
      <w:r>
        <w:rPr>
          <w:lang w:val="en-US" w:eastAsia="ja-JP"/>
        </w:rPr>
        <w:t>evaluations</w:t>
      </w:r>
      <w:proofErr w:type="gramEnd"/>
      <w:r>
        <w:rPr>
          <w:lang w:val="en-US" w:eastAsia="ja-JP"/>
        </w:rPr>
        <w:t xml:space="preserve"> assumptions </w:t>
      </w:r>
      <w:r w:rsidR="003460B5">
        <w:rPr>
          <w:lang w:val="en-US" w:eastAsia="ja-JP"/>
        </w:rPr>
        <w:t xml:space="preserve">should be updated to </w:t>
      </w:r>
      <w:r>
        <w:rPr>
          <w:lang w:val="en-US" w:eastAsia="ja-JP"/>
        </w:rPr>
        <w:t>include the percentile</w:t>
      </w:r>
      <w:r w:rsidR="003460B5">
        <w:rPr>
          <w:lang w:val="en-US" w:eastAsia="ja-JP"/>
        </w:rPr>
        <w:t xml:space="preserve"> as follows:</w:t>
      </w:r>
    </w:p>
    <w:p w14:paraId="725E4233" w14:textId="77777777" w:rsidR="003460B5" w:rsidRPr="0063032D" w:rsidRDefault="003460B5" w:rsidP="003460B5">
      <w:pPr>
        <w:rPr>
          <w:rFonts w:eastAsia="SimSun"/>
          <w:lang w:val="en-US" w:eastAsia="zh-CN"/>
        </w:rPr>
      </w:pPr>
      <w:r w:rsidRPr="001019A6">
        <w:rPr>
          <w:rFonts w:eastAsia="SimSun" w:hint="eastAsia"/>
          <w:lang w:val="en-US" w:eastAsia="zh-CN"/>
        </w:rPr>
        <w:t>•</w:t>
      </w:r>
      <w:r w:rsidRPr="001019A6">
        <w:rPr>
          <w:rFonts w:eastAsia="SimSun"/>
          <w:lang w:val="en-US" w:eastAsia="zh-CN"/>
        </w:rPr>
        <w:tab/>
        <w:t xml:space="preserve">Delta SINR = MAX (ABS(estimated SINR – ideal SINR) CDF=5%), ABS(estimated SINR – ideal SINR) CDF=95%)  </w:t>
      </w:r>
      <w:r w:rsidRPr="001019A6">
        <w:rPr>
          <w:rFonts w:eastAsia="SimSun"/>
          <w:lang w:val="en-US" w:eastAsia="zh-CN"/>
        </w:rPr>
        <w:tab/>
        <w:t>[dB].</w:t>
      </w:r>
    </w:p>
    <w:p w14:paraId="38E425C4" w14:textId="586E359C" w:rsidR="00BA0B36" w:rsidRDefault="00BA0B36" w:rsidP="00BA0B36">
      <w:pPr>
        <w:pStyle w:val="Heading1"/>
        <w:numPr>
          <w:ilvl w:val="0"/>
          <w:numId w:val="0"/>
        </w:numPr>
        <w:jc w:val="both"/>
        <w:rPr>
          <w:rFonts w:eastAsia="SimSun"/>
          <w:lang w:eastAsia="zh-CN"/>
        </w:rPr>
      </w:pPr>
      <w:r w:rsidRPr="00C96D46">
        <w:lastRenderedPageBreak/>
        <w:t>References</w:t>
      </w:r>
    </w:p>
    <w:p w14:paraId="2389ACAB" w14:textId="3EBA5B0C" w:rsidR="00BA0B36" w:rsidRPr="00371004" w:rsidRDefault="00BA0B36" w:rsidP="00BA0B36">
      <w:pPr>
        <w:pStyle w:val="Caption"/>
        <w:rPr>
          <w:b w:val="0"/>
        </w:rPr>
      </w:pPr>
      <w:bookmarkStart w:id="14" w:name="_Ref20844613"/>
      <w:r w:rsidRPr="00371004">
        <w:rPr>
          <w:rFonts w:eastAsia="SimSun"/>
          <w:b w:val="0"/>
          <w:lang w:eastAsia="zh-CN"/>
        </w:rPr>
        <w:t>[</w:t>
      </w:r>
      <w:bookmarkEnd w:id="14"/>
      <w:r w:rsidRPr="00371004">
        <w:rPr>
          <w:rFonts w:eastAsia="SimSun"/>
          <w:b w:val="0"/>
          <w:lang w:eastAsia="zh-CN"/>
        </w:rPr>
        <w:t>1]  TR 3</w:t>
      </w:r>
      <w:r w:rsidR="00966D65" w:rsidRPr="00371004">
        <w:rPr>
          <w:rFonts w:eastAsia="SimSun"/>
          <w:b w:val="0"/>
          <w:lang w:eastAsia="zh-CN"/>
        </w:rPr>
        <w:t>6</w:t>
      </w:r>
      <w:r w:rsidRPr="00371004">
        <w:rPr>
          <w:rFonts w:eastAsia="SimSun"/>
          <w:b w:val="0"/>
          <w:lang w:eastAsia="zh-CN"/>
        </w:rPr>
        <w:t>.8</w:t>
      </w:r>
      <w:r w:rsidR="00966D65" w:rsidRPr="00371004">
        <w:rPr>
          <w:rFonts w:eastAsia="SimSun"/>
          <w:b w:val="0"/>
          <w:lang w:eastAsia="zh-CN"/>
        </w:rPr>
        <w:t>39</w:t>
      </w:r>
      <w:r w:rsidRPr="00371004">
        <w:rPr>
          <w:rFonts w:eastAsia="SimSun"/>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Caption"/>
        <w:rPr>
          <w:b w:val="0"/>
        </w:rPr>
      </w:pPr>
      <w:r w:rsidRPr="00371004">
        <w:rPr>
          <w:rFonts w:eastAsia="SimSun"/>
          <w:b w:val="0"/>
          <w:lang w:eastAsia="zh-CN"/>
        </w:rPr>
        <w:t>[2]  TR 38.901</w:t>
      </w:r>
      <w:r w:rsidRPr="00371004">
        <w:rPr>
          <w:rFonts w:eastAsia="SimSun"/>
          <w:b w:val="0"/>
          <w:lang w:eastAsia="zh-CN"/>
        </w:rPr>
        <w:tab/>
      </w:r>
      <w:r w:rsidRPr="00371004">
        <w:rPr>
          <w:b w:val="0"/>
        </w:rPr>
        <w:t>v15.1.0</w:t>
      </w:r>
    </w:p>
    <w:p w14:paraId="2B0A42E3" w14:textId="367C1A95" w:rsidR="00966D65" w:rsidRPr="00371004" w:rsidRDefault="00966D65" w:rsidP="00966D65">
      <w:pPr>
        <w:pStyle w:val="Caption"/>
        <w:rPr>
          <w:b w:val="0"/>
        </w:rPr>
      </w:pPr>
      <w:r w:rsidRPr="00371004">
        <w:rPr>
          <w:rFonts w:eastAsia="SimSun"/>
          <w:b w:val="0"/>
          <w:lang w:eastAsia="zh-CN"/>
        </w:rPr>
        <w:t>[3]  TR 38.802</w:t>
      </w:r>
      <w:r w:rsidRPr="00371004">
        <w:rPr>
          <w:rFonts w:eastAsia="SimSun"/>
          <w:b w:val="0"/>
          <w:lang w:eastAsia="zh-CN"/>
        </w:rPr>
        <w:tab/>
      </w:r>
      <w:r w:rsidRPr="00371004">
        <w:rPr>
          <w:b w:val="0"/>
        </w:rPr>
        <w:t>v14.2.0</w:t>
      </w:r>
    </w:p>
    <w:p w14:paraId="6A79AD4B" w14:textId="78DFE614" w:rsidR="00BA0B36" w:rsidRPr="00371004" w:rsidRDefault="00BA0B36" w:rsidP="00966D65">
      <w:pPr>
        <w:pStyle w:val="Caption"/>
        <w:rPr>
          <w:b w:val="0"/>
        </w:rPr>
      </w:pPr>
      <w:r w:rsidRPr="00371004">
        <w:rPr>
          <w:rFonts w:eastAsia="SimSun"/>
          <w:b w:val="0"/>
          <w:lang w:eastAsia="zh-CN"/>
        </w:rPr>
        <w:t>[</w:t>
      </w:r>
      <w:r w:rsidR="00966D65" w:rsidRPr="00371004">
        <w:rPr>
          <w:rFonts w:eastAsia="SimSun"/>
          <w:b w:val="0"/>
          <w:lang w:eastAsia="zh-CN"/>
        </w:rPr>
        <w:t>4</w:t>
      </w:r>
      <w:r w:rsidRPr="00371004">
        <w:rPr>
          <w:rFonts w:eastAsia="SimSun"/>
          <w:b w:val="0"/>
          <w:lang w:eastAsia="zh-CN"/>
        </w:rPr>
        <w:t>]  TR 38.840</w:t>
      </w:r>
      <w:r w:rsidRPr="00371004">
        <w:rPr>
          <w:rFonts w:eastAsia="SimSun"/>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r w:rsidRPr="00371004">
        <w:rPr>
          <w:rFonts w:eastAsiaTheme="minorEastAsia" w:hint="eastAsia"/>
          <w:lang w:eastAsia="zh-CN"/>
        </w:rPr>
        <w:t>]</w:t>
      </w:r>
      <w:r w:rsidRPr="00371004">
        <w:rPr>
          <w:rFonts w:eastAsiaTheme="minorEastAsia"/>
          <w:lang w:eastAsia="zh-CN"/>
        </w:rPr>
        <w:t xml:space="preserve">  TR 37.910</w:t>
      </w:r>
      <w:r w:rsidRPr="00371004">
        <w:rPr>
          <w:rFonts w:eastAsiaTheme="minorEastAsia"/>
          <w:lang w:eastAsia="zh-CN"/>
        </w:rPr>
        <w:tab/>
        <w:t>v16.1.0</w:t>
      </w:r>
    </w:p>
    <w:p w14:paraId="61C0DB97" w14:textId="77777777" w:rsidR="00BA0B36" w:rsidRPr="00BA0B36" w:rsidRDefault="00BA0B36" w:rsidP="00BA0B36">
      <w:pPr>
        <w:rPr>
          <w:rFonts w:eastAsia="SimSun"/>
        </w:rPr>
      </w:pPr>
    </w:p>
    <w:p w14:paraId="070084CA" w14:textId="77777777" w:rsidR="00C36BBF" w:rsidRPr="00C36BBF" w:rsidRDefault="00C36BBF" w:rsidP="00C36BBF">
      <w:pPr>
        <w:rPr>
          <w:rFonts w:eastAsia="SimSun"/>
          <w:b/>
          <w:lang w:eastAsia="zh-CN"/>
        </w:rPr>
      </w:pPr>
    </w:p>
    <w:p w14:paraId="39F2F95F" w14:textId="77777777" w:rsidR="002A1D39" w:rsidRDefault="002A1D39" w:rsidP="002A1D39">
      <w:pPr>
        <w:pStyle w:val="Caption"/>
        <w:rPr>
          <w:rFonts w:eastAsia="SimSun"/>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7C72A" w14:textId="77777777" w:rsidR="008E22E0" w:rsidRDefault="008E22E0" w:rsidP="002A1D39">
      <w:pPr>
        <w:spacing w:after="0"/>
      </w:pPr>
      <w:r>
        <w:separator/>
      </w:r>
    </w:p>
  </w:endnote>
  <w:endnote w:type="continuationSeparator" w:id="0">
    <w:p w14:paraId="5B8C2B07" w14:textId="77777777" w:rsidR="008E22E0" w:rsidRDefault="008E22E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50628" w:rsidRDefault="00450628" w:rsidP="00BE563C">
    <w:pPr>
      <w:pStyle w:val="Header"/>
    </w:pPr>
  </w:p>
  <w:p w14:paraId="1C7D7CA2" w14:textId="101D7B6C" w:rsidR="00450628" w:rsidRDefault="00450628"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E43B8">
      <w:rPr>
        <w:bCs/>
        <w:noProof/>
      </w:rPr>
      <w:t>3</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Cs/>
      </w:rPr>
      <w:instrText>NUMPAGES</w:instrText>
    </w:r>
    <w:r>
      <w:rPr>
        <w:b/>
        <w:bCs/>
        <w:sz w:val="24"/>
        <w:szCs w:val="24"/>
      </w:rPr>
      <w:fldChar w:fldCharType="separate"/>
    </w:r>
    <w:r w:rsidR="009E43B8">
      <w:rPr>
        <w:bCs/>
        <w:noProof/>
      </w:rPr>
      <w:t>4</w:t>
    </w:r>
    <w:r>
      <w:rPr>
        <w:b/>
        <w:bCs/>
        <w:sz w:val="24"/>
        <w:szCs w:val="24"/>
      </w:rPr>
      <w:fldChar w:fldCharType="end"/>
    </w:r>
  </w:p>
  <w:p w14:paraId="15231F35" w14:textId="77777777" w:rsidR="00450628" w:rsidRPr="002D07B9" w:rsidRDefault="00450628"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F7F42" w14:textId="77777777" w:rsidR="008E22E0" w:rsidRDefault="008E22E0" w:rsidP="002A1D39">
      <w:pPr>
        <w:spacing w:after="0"/>
      </w:pPr>
      <w:r>
        <w:separator/>
      </w:r>
    </w:p>
  </w:footnote>
  <w:footnote w:type="continuationSeparator" w:id="0">
    <w:p w14:paraId="1D324129" w14:textId="77777777" w:rsidR="008E22E0" w:rsidRDefault="008E22E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1"/>
  </w:num>
  <w:num w:numId="5">
    <w:abstractNumId w:val="6"/>
  </w:num>
  <w:num w:numId="6">
    <w:abstractNumId w:val="2"/>
  </w:num>
  <w:num w:numId="7">
    <w:abstractNumId w:val="8"/>
  </w:num>
  <w:num w:numId="8">
    <w:abstractNumId w:val="4"/>
  </w:num>
  <w:num w:numId="9">
    <w:abstractNumId w:val="9"/>
  </w:num>
  <w:num w:numId="10">
    <w:abstractNumId w:val="0"/>
  </w:num>
  <w:num w:numId="11">
    <w:abstractNumId w:val="11"/>
  </w:num>
  <w:num w:numId="1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A76"/>
    <w:rsid w:val="00010007"/>
    <w:rsid w:val="00010E55"/>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9797F"/>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19A6"/>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24E8"/>
    <w:rsid w:val="00203A34"/>
    <w:rsid w:val="0020602F"/>
    <w:rsid w:val="00207BC8"/>
    <w:rsid w:val="00213D06"/>
    <w:rsid w:val="00213DC1"/>
    <w:rsid w:val="00215FC2"/>
    <w:rsid w:val="00217C16"/>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50096"/>
    <w:rsid w:val="0025035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2FA3"/>
    <w:rsid w:val="002E3D62"/>
    <w:rsid w:val="002E40E0"/>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0B5"/>
    <w:rsid w:val="00346B89"/>
    <w:rsid w:val="003518D5"/>
    <w:rsid w:val="00352332"/>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26A5"/>
    <w:rsid w:val="003833E3"/>
    <w:rsid w:val="003834FC"/>
    <w:rsid w:val="00383AA0"/>
    <w:rsid w:val="0038430D"/>
    <w:rsid w:val="00385A93"/>
    <w:rsid w:val="00392D92"/>
    <w:rsid w:val="00393E5D"/>
    <w:rsid w:val="003969D2"/>
    <w:rsid w:val="00397968"/>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4081C"/>
    <w:rsid w:val="004429A2"/>
    <w:rsid w:val="0044389D"/>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0371"/>
    <w:rsid w:val="0048175F"/>
    <w:rsid w:val="00485298"/>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45AF"/>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4A7"/>
    <w:rsid w:val="005B552A"/>
    <w:rsid w:val="005B669E"/>
    <w:rsid w:val="005C23B8"/>
    <w:rsid w:val="005C4B07"/>
    <w:rsid w:val="005C590F"/>
    <w:rsid w:val="005C69C7"/>
    <w:rsid w:val="005C6D82"/>
    <w:rsid w:val="005D2504"/>
    <w:rsid w:val="005D29DD"/>
    <w:rsid w:val="005D4E1E"/>
    <w:rsid w:val="005D61D4"/>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28F3"/>
    <w:rsid w:val="00674020"/>
    <w:rsid w:val="00675AB7"/>
    <w:rsid w:val="00676251"/>
    <w:rsid w:val="00677D6D"/>
    <w:rsid w:val="0068111F"/>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D58"/>
    <w:rsid w:val="006D2DAC"/>
    <w:rsid w:val="006D2F7A"/>
    <w:rsid w:val="006D39C4"/>
    <w:rsid w:val="006D4448"/>
    <w:rsid w:val="006D7B9B"/>
    <w:rsid w:val="006D7C94"/>
    <w:rsid w:val="006E08EB"/>
    <w:rsid w:val="006E2CE0"/>
    <w:rsid w:val="006E3785"/>
    <w:rsid w:val="006E38F8"/>
    <w:rsid w:val="006E3FB3"/>
    <w:rsid w:val="006E6148"/>
    <w:rsid w:val="006E677D"/>
    <w:rsid w:val="006F0BEB"/>
    <w:rsid w:val="006F1A0F"/>
    <w:rsid w:val="006F2A7D"/>
    <w:rsid w:val="006F309D"/>
    <w:rsid w:val="006F49A1"/>
    <w:rsid w:val="006F5516"/>
    <w:rsid w:val="006F6BFA"/>
    <w:rsid w:val="006F73B3"/>
    <w:rsid w:val="007020C3"/>
    <w:rsid w:val="007057DE"/>
    <w:rsid w:val="007066FD"/>
    <w:rsid w:val="00710D84"/>
    <w:rsid w:val="00710DD2"/>
    <w:rsid w:val="00712A20"/>
    <w:rsid w:val="00720B25"/>
    <w:rsid w:val="00723169"/>
    <w:rsid w:val="00724FFA"/>
    <w:rsid w:val="00726E3F"/>
    <w:rsid w:val="00727C5B"/>
    <w:rsid w:val="00730373"/>
    <w:rsid w:val="00730F7B"/>
    <w:rsid w:val="00733125"/>
    <w:rsid w:val="00734E03"/>
    <w:rsid w:val="00736459"/>
    <w:rsid w:val="00740045"/>
    <w:rsid w:val="00740C9B"/>
    <w:rsid w:val="00741E12"/>
    <w:rsid w:val="00742D04"/>
    <w:rsid w:val="0074400F"/>
    <w:rsid w:val="007449A6"/>
    <w:rsid w:val="00747749"/>
    <w:rsid w:val="00751F7F"/>
    <w:rsid w:val="00752294"/>
    <w:rsid w:val="0075536B"/>
    <w:rsid w:val="00755762"/>
    <w:rsid w:val="007558FF"/>
    <w:rsid w:val="00755C3A"/>
    <w:rsid w:val="00757DBC"/>
    <w:rsid w:val="00760AD0"/>
    <w:rsid w:val="00761021"/>
    <w:rsid w:val="0076113E"/>
    <w:rsid w:val="00761A10"/>
    <w:rsid w:val="007637E2"/>
    <w:rsid w:val="00764E8C"/>
    <w:rsid w:val="00765351"/>
    <w:rsid w:val="007661F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4D0C"/>
    <w:rsid w:val="00817857"/>
    <w:rsid w:val="00817BBD"/>
    <w:rsid w:val="00817E9D"/>
    <w:rsid w:val="00820BDF"/>
    <w:rsid w:val="00820E47"/>
    <w:rsid w:val="00825981"/>
    <w:rsid w:val="00825BEB"/>
    <w:rsid w:val="00827684"/>
    <w:rsid w:val="00827BCC"/>
    <w:rsid w:val="0083303F"/>
    <w:rsid w:val="0083411A"/>
    <w:rsid w:val="0083486D"/>
    <w:rsid w:val="008349F4"/>
    <w:rsid w:val="00837686"/>
    <w:rsid w:val="00840DE1"/>
    <w:rsid w:val="00841A77"/>
    <w:rsid w:val="00842237"/>
    <w:rsid w:val="008432DD"/>
    <w:rsid w:val="008438C8"/>
    <w:rsid w:val="00844876"/>
    <w:rsid w:val="00844BD6"/>
    <w:rsid w:val="008464B3"/>
    <w:rsid w:val="00846ED2"/>
    <w:rsid w:val="008547DF"/>
    <w:rsid w:val="00854AF8"/>
    <w:rsid w:val="00857F8B"/>
    <w:rsid w:val="00861241"/>
    <w:rsid w:val="0086520E"/>
    <w:rsid w:val="00865452"/>
    <w:rsid w:val="0086645E"/>
    <w:rsid w:val="0086673E"/>
    <w:rsid w:val="00866EBD"/>
    <w:rsid w:val="00867E3B"/>
    <w:rsid w:val="00867E95"/>
    <w:rsid w:val="008708B6"/>
    <w:rsid w:val="00872471"/>
    <w:rsid w:val="0087336A"/>
    <w:rsid w:val="00873403"/>
    <w:rsid w:val="008747AA"/>
    <w:rsid w:val="00874CC1"/>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4552"/>
    <w:rsid w:val="008B48EB"/>
    <w:rsid w:val="008B4AD3"/>
    <w:rsid w:val="008B4ED0"/>
    <w:rsid w:val="008B53B1"/>
    <w:rsid w:val="008B6803"/>
    <w:rsid w:val="008B6C93"/>
    <w:rsid w:val="008B7E03"/>
    <w:rsid w:val="008C1034"/>
    <w:rsid w:val="008C5A34"/>
    <w:rsid w:val="008C5B53"/>
    <w:rsid w:val="008D1E62"/>
    <w:rsid w:val="008D1F5E"/>
    <w:rsid w:val="008D49A2"/>
    <w:rsid w:val="008D6902"/>
    <w:rsid w:val="008D6D1A"/>
    <w:rsid w:val="008E0A7C"/>
    <w:rsid w:val="008E202D"/>
    <w:rsid w:val="008E22E0"/>
    <w:rsid w:val="008E405A"/>
    <w:rsid w:val="008E4D03"/>
    <w:rsid w:val="008E584B"/>
    <w:rsid w:val="008E6516"/>
    <w:rsid w:val="008E73C3"/>
    <w:rsid w:val="008E793B"/>
    <w:rsid w:val="008F0294"/>
    <w:rsid w:val="008F08ED"/>
    <w:rsid w:val="008F26E4"/>
    <w:rsid w:val="008F4ACB"/>
    <w:rsid w:val="008F4F1A"/>
    <w:rsid w:val="009021F7"/>
    <w:rsid w:val="00903CB5"/>
    <w:rsid w:val="00904228"/>
    <w:rsid w:val="00905F29"/>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37694"/>
    <w:rsid w:val="009418D0"/>
    <w:rsid w:val="00941E9E"/>
    <w:rsid w:val="0094231A"/>
    <w:rsid w:val="00942BD7"/>
    <w:rsid w:val="009435B8"/>
    <w:rsid w:val="009449DC"/>
    <w:rsid w:val="00946E4B"/>
    <w:rsid w:val="00946FC5"/>
    <w:rsid w:val="00950832"/>
    <w:rsid w:val="00951331"/>
    <w:rsid w:val="00951599"/>
    <w:rsid w:val="00951F09"/>
    <w:rsid w:val="00952485"/>
    <w:rsid w:val="009526A5"/>
    <w:rsid w:val="00952F8C"/>
    <w:rsid w:val="009537C7"/>
    <w:rsid w:val="00954176"/>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2440"/>
    <w:rsid w:val="009B303B"/>
    <w:rsid w:val="009B34E8"/>
    <w:rsid w:val="009B4D49"/>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3B8"/>
    <w:rsid w:val="009E4BAF"/>
    <w:rsid w:val="009E4DD1"/>
    <w:rsid w:val="009E70F0"/>
    <w:rsid w:val="009F2237"/>
    <w:rsid w:val="009F4134"/>
    <w:rsid w:val="009F4E63"/>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2286"/>
    <w:rsid w:val="00A93A62"/>
    <w:rsid w:val="00A953C1"/>
    <w:rsid w:val="00A9709B"/>
    <w:rsid w:val="00AA0F77"/>
    <w:rsid w:val="00AA3070"/>
    <w:rsid w:val="00AA7C0B"/>
    <w:rsid w:val="00AA7DFB"/>
    <w:rsid w:val="00AB0E05"/>
    <w:rsid w:val="00AB14C4"/>
    <w:rsid w:val="00AB2E9C"/>
    <w:rsid w:val="00AB38E9"/>
    <w:rsid w:val="00AB4D44"/>
    <w:rsid w:val="00AB6A01"/>
    <w:rsid w:val="00AB6F4D"/>
    <w:rsid w:val="00AB7A89"/>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6523"/>
    <w:rsid w:val="00B17858"/>
    <w:rsid w:val="00B200DA"/>
    <w:rsid w:val="00B21416"/>
    <w:rsid w:val="00B22C07"/>
    <w:rsid w:val="00B232CD"/>
    <w:rsid w:val="00B25814"/>
    <w:rsid w:val="00B264EA"/>
    <w:rsid w:val="00B26B7F"/>
    <w:rsid w:val="00B3055B"/>
    <w:rsid w:val="00B32BF1"/>
    <w:rsid w:val="00B33E7B"/>
    <w:rsid w:val="00B34337"/>
    <w:rsid w:val="00B34D15"/>
    <w:rsid w:val="00B36948"/>
    <w:rsid w:val="00B36BF1"/>
    <w:rsid w:val="00B37523"/>
    <w:rsid w:val="00B3778B"/>
    <w:rsid w:val="00B42875"/>
    <w:rsid w:val="00B42F5D"/>
    <w:rsid w:val="00B44A14"/>
    <w:rsid w:val="00B4767C"/>
    <w:rsid w:val="00B479A9"/>
    <w:rsid w:val="00B479EA"/>
    <w:rsid w:val="00B50AAF"/>
    <w:rsid w:val="00B51798"/>
    <w:rsid w:val="00B52A63"/>
    <w:rsid w:val="00B55AE6"/>
    <w:rsid w:val="00B56ADF"/>
    <w:rsid w:val="00B61146"/>
    <w:rsid w:val="00B62194"/>
    <w:rsid w:val="00B63A52"/>
    <w:rsid w:val="00B63B44"/>
    <w:rsid w:val="00B6405D"/>
    <w:rsid w:val="00B6450A"/>
    <w:rsid w:val="00B64EAF"/>
    <w:rsid w:val="00B65450"/>
    <w:rsid w:val="00B65DDB"/>
    <w:rsid w:val="00B66606"/>
    <w:rsid w:val="00B66CE9"/>
    <w:rsid w:val="00B6764D"/>
    <w:rsid w:val="00B720A3"/>
    <w:rsid w:val="00B744BA"/>
    <w:rsid w:val="00B74DC6"/>
    <w:rsid w:val="00B80048"/>
    <w:rsid w:val="00B80333"/>
    <w:rsid w:val="00B80B2A"/>
    <w:rsid w:val="00B8281A"/>
    <w:rsid w:val="00B830C7"/>
    <w:rsid w:val="00B83384"/>
    <w:rsid w:val="00B8680B"/>
    <w:rsid w:val="00B901BC"/>
    <w:rsid w:val="00B94577"/>
    <w:rsid w:val="00B97602"/>
    <w:rsid w:val="00B977AE"/>
    <w:rsid w:val="00B97C51"/>
    <w:rsid w:val="00B97CBA"/>
    <w:rsid w:val="00B97F43"/>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710"/>
    <w:rsid w:val="00BD1554"/>
    <w:rsid w:val="00BE29FD"/>
    <w:rsid w:val="00BE4F7A"/>
    <w:rsid w:val="00BE563C"/>
    <w:rsid w:val="00BE603D"/>
    <w:rsid w:val="00BE694C"/>
    <w:rsid w:val="00BE6EBE"/>
    <w:rsid w:val="00BF1186"/>
    <w:rsid w:val="00BF12E1"/>
    <w:rsid w:val="00BF42EB"/>
    <w:rsid w:val="00BF53EF"/>
    <w:rsid w:val="00BF567D"/>
    <w:rsid w:val="00C04831"/>
    <w:rsid w:val="00C054CE"/>
    <w:rsid w:val="00C137A1"/>
    <w:rsid w:val="00C13E62"/>
    <w:rsid w:val="00C14D8F"/>
    <w:rsid w:val="00C17F52"/>
    <w:rsid w:val="00C21F05"/>
    <w:rsid w:val="00C2389D"/>
    <w:rsid w:val="00C2527F"/>
    <w:rsid w:val="00C26A4D"/>
    <w:rsid w:val="00C272C3"/>
    <w:rsid w:val="00C27AEE"/>
    <w:rsid w:val="00C30B6A"/>
    <w:rsid w:val="00C31C0D"/>
    <w:rsid w:val="00C32FFF"/>
    <w:rsid w:val="00C333F6"/>
    <w:rsid w:val="00C33443"/>
    <w:rsid w:val="00C36BBF"/>
    <w:rsid w:val="00C37BA6"/>
    <w:rsid w:val="00C40FE4"/>
    <w:rsid w:val="00C41631"/>
    <w:rsid w:val="00C448CD"/>
    <w:rsid w:val="00C522B5"/>
    <w:rsid w:val="00C53A70"/>
    <w:rsid w:val="00C53E61"/>
    <w:rsid w:val="00C5499D"/>
    <w:rsid w:val="00C54F2D"/>
    <w:rsid w:val="00C558D0"/>
    <w:rsid w:val="00C56A9D"/>
    <w:rsid w:val="00C60BD0"/>
    <w:rsid w:val="00C63D5D"/>
    <w:rsid w:val="00C66393"/>
    <w:rsid w:val="00C72DAD"/>
    <w:rsid w:val="00C8164A"/>
    <w:rsid w:val="00C817F8"/>
    <w:rsid w:val="00C81924"/>
    <w:rsid w:val="00C81A7D"/>
    <w:rsid w:val="00C833A6"/>
    <w:rsid w:val="00C8768E"/>
    <w:rsid w:val="00C879CA"/>
    <w:rsid w:val="00C92D33"/>
    <w:rsid w:val="00C93191"/>
    <w:rsid w:val="00C96518"/>
    <w:rsid w:val="00CA0566"/>
    <w:rsid w:val="00CA20F6"/>
    <w:rsid w:val="00CA293E"/>
    <w:rsid w:val="00CA51B8"/>
    <w:rsid w:val="00CA5938"/>
    <w:rsid w:val="00CA651A"/>
    <w:rsid w:val="00CA7708"/>
    <w:rsid w:val="00CA785B"/>
    <w:rsid w:val="00CB13B4"/>
    <w:rsid w:val="00CC074F"/>
    <w:rsid w:val="00CC1907"/>
    <w:rsid w:val="00CC3433"/>
    <w:rsid w:val="00CC3D70"/>
    <w:rsid w:val="00CC5922"/>
    <w:rsid w:val="00CC7938"/>
    <w:rsid w:val="00CD0F3A"/>
    <w:rsid w:val="00CD1DE5"/>
    <w:rsid w:val="00CD4A57"/>
    <w:rsid w:val="00CD7520"/>
    <w:rsid w:val="00CE072C"/>
    <w:rsid w:val="00CE0AE0"/>
    <w:rsid w:val="00CE27FB"/>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07928"/>
    <w:rsid w:val="00D10D23"/>
    <w:rsid w:val="00D11129"/>
    <w:rsid w:val="00D114D0"/>
    <w:rsid w:val="00D126E2"/>
    <w:rsid w:val="00D12D37"/>
    <w:rsid w:val="00D145F0"/>
    <w:rsid w:val="00D228A0"/>
    <w:rsid w:val="00D23523"/>
    <w:rsid w:val="00D236D1"/>
    <w:rsid w:val="00D24CFA"/>
    <w:rsid w:val="00D34674"/>
    <w:rsid w:val="00D37AFD"/>
    <w:rsid w:val="00D408B9"/>
    <w:rsid w:val="00D41130"/>
    <w:rsid w:val="00D41234"/>
    <w:rsid w:val="00D44F2E"/>
    <w:rsid w:val="00D457ED"/>
    <w:rsid w:val="00D47655"/>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DA6"/>
    <w:rsid w:val="00DE12AF"/>
    <w:rsid w:val="00DE1B2F"/>
    <w:rsid w:val="00DE1C33"/>
    <w:rsid w:val="00DE2FDD"/>
    <w:rsid w:val="00DE4C08"/>
    <w:rsid w:val="00DF05E4"/>
    <w:rsid w:val="00DF0606"/>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40AA6"/>
    <w:rsid w:val="00E41148"/>
    <w:rsid w:val="00E500CC"/>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83D67"/>
    <w:rsid w:val="00E8575A"/>
    <w:rsid w:val="00E85C36"/>
    <w:rsid w:val="00E8615C"/>
    <w:rsid w:val="00E8617F"/>
    <w:rsid w:val="00E875B3"/>
    <w:rsid w:val="00E87649"/>
    <w:rsid w:val="00E90408"/>
    <w:rsid w:val="00E90529"/>
    <w:rsid w:val="00E93DB3"/>
    <w:rsid w:val="00EA28C4"/>
    <w:rsid w:val="00EA42B7"/>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26F3"/>
    <w:rsid w:val="00EF7CFF"/>
    <w:rsid w:val="00F0112B"/>
    <w:rsid w:val="00F01F80"/>
    <w:rsid w:val="00F05E51"/>
    <w:rsid w:val="00F063F1"/>
    <w:rsid w:val="00F07C24"/>
    <w:rsid w:val="00F07E23"/>
    <w:rsid w:val="00F10A11"/>
    <w:rsid w:val="00F13A4C"/>
    <w:rsid w:val="00F17880"/>
    <w:rsid w:val="00F21192"/>
    <w:rsid w:val="00F21BE7"/>
    <w:rsid w:val="00F2285C"/>
    <w:rsid w:val="00F24AC2"/>
    <w:rsid w:val="00F24B2E"/>
    <w:rsid w:val="00F25494"/>
    <w:rsid w:val="00F256DC"/>
    <w:rsid w:val="00F26D6C"/>
    <w:rsid w:val="00F2748D"/>
    <w:rsid w:val="00F33628"/>
    <w:rsid w:val="00F33887"/>
    <w:rsid w:val="00F35C68"/>
    <w:rsid w:val="00F369A6"/>
    <w:rsid w:val="00F401D6"/>
    <w:rsid w:val="00F41B9D"/>
    <w:rsid w:val="00F41C28"/>
    <w:rsid w:val="00F439FB"/>
    <w:rsid w:val="00F44AF1"/>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
    <w:next w:val="Normal"/>
    <w:link w:val="Heading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
    <w:name w:val="Heading 2 Char"/>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83671007">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AF31D-51CD-4315-A21B-90A23C48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967D39-08A1-44ED-9D3E-F970C57ED320}">
  <ds:schemaRefs>
    <ds:schemaRef ds:uri="http://schemas.microsoft.com/sharepoint/v3/contenttype/forms"/>
  </ds:schemaRefs>
</ds:datastoreItem>
</file>

<file path=customXml/itemProps3.xml><?xml version="1.0" encoding="utf-8"?>
<ds:datastoreItem xmlns:ds="http://schemas.openxmlformats.org/officeDocument/2006/customXml" ds:itemID="{B90C3DF7-73E0-4190-BD52-36718242500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C8B1919-CF79-4598-B363-4D75F105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1092</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Santhan Thangarasa</cp:lastModifiedBy>
  <cp:revision>2</cp:revision>
  <dcterms:created xsi:type="dcterms:W3CDTF">2021-01-15T16:34:00Z</dcterms:created>
  <dcterms:modified xsi:type="dcterms:W3CDTF">2021-01-15T16:34:00Z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(2)suqDjip9FprQdIVJKrWRc/SIERrLgRwDw+W3Xrz7RPBZN+vj/I7CNaxnGYbJSyrJXAUIgMvM
uQRJ99kOgVckSWpUz0ywBfTkJADx5cqyBrYp2OKsJq/jaH2lXIyLmvcPhM7LJHM+A0JiyqyU
renzEv6ydNrEhzfHArudlEYtBk5voDjvJb82CeFXZnAMBWbYRrK79iqxMobX5ZjdWM6OSEzz
9EJaeJUyHupBVddyEZ</vt:lpwstr>
  </property>
  <property fmtid="{D5CDD505-2E9C-101B-9397-08002B2CF9AE}" pid="3" name="_2015_ms_pID_7253431">
    <vt:lpwstr>EtojEmzHM26uu+sSQ1R+oKsznSZ5Z+3MHy82QE+NbraCOry/fbMj5v
3LQEOGjrH2tgBYcd2kzqkab6WhnxZi3Cnal+cuY8/CwpGCsBHoQH5Jex4Z7dxHJ8too/OwYY
xInCIQ2EWRAYhESmt3Hws+rtnoNDWWHHYcGRB/fcKBfoE3IIKhz0xL7hzG/+5FbaZjt333NE
vh6vtlO7b7cKokyj</vt:lpwstr>
  </property>
  <property fmtid="{D5CDD505-2E9C-101B-9397-08002B2CF9AE}" pid="4" name="ContentTypeId">
    <vt:lpwstr>0x010100F3E9551B3FDDA24EBF0A209BAAD637CA</vt:lpwstr>
  </property>
</Properties>
</file>