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ting#98-e                                R4-2101954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rPr>
          <w:rFonts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Feb,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>21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TP to TR 38.921 Antenna configurations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3"/>
        <w:rPr>
          <w:rFonts w:hint="default" w:eastAsia="宋体"/>
          <w:lang w:val="en-US" w:eastAsia="zh-CN"/>
        </w:rPr>
      </w:pPr>
      <w:r>
        <w:rPr>
          <w:rFonts w:hint="eastAsia" w:eastAsia="Times New Roman"/>
          <w:kern w:val="0"/>
          <w:sz w:val="20"/>
          <w:szCs w:val="20"/>
        </w:rPr>
        <w:t>In the RAN4#9</w:t>
      </w:r>
      <w:r>
        <w:rPr>
          <w:rFonts w:hint="eastAsia"/>
          <w:kern w:val="0"/>
          <w:sz w:val="20"/>
          <w:szCs w:val="20"/>
          <w:lang w:val="en-US" w:eastAsia="zh-CN"/>
        </w:rPr>
        <w:t>7e</w:t>
      </w:r>
      <w:r>
        <w:rPr>
          <w:rFonts w:hint="eastAsia" w:eastAsia="Times New Roman"/>
          <w:kern w:val="0"/>
          <w:sz w:val="20"/>
          <w:szCs w:val="20"/>
        </w:rPr>
        <w:t xml:space="preserve"> meeting,</w:t>
      </w:r>
      <w:bookmarkStart w:id="1" w:name="OLE_LINK2"/>
      <w:r>
        <w:rPr>
          <w:rFonts w:hint="eastAsia" w:eastAsia="Times New Roman"/>
          <w:kern w:val="0"/>
          <w:sz w:val="20"/>
          <w:szCs w:val="20"/>
        </w:rPr>
        <w:t xml:space="preserve"> </w:t>
      </w:r>
      <w:bookmarkEnd w:id="1"/>
      <w:bookmarkStart w:id="2" w:name="OLE_LINK20"/>
      <w:bookmarkStart w:id="3" w:name="OLE_LINK13"/>
      <w:bookmarkStart w:id="4" w:name="OLE_LINK14"/>
      <w:bookmarkStart w:id="5" w:name="OLE_LINK10"/>
      <w:r>
        <w:rPr>
          <w:rFonts w:hint="eastAsia"/>
          <w:kern w:val="0"/>
          <w:sz w:val="20"/>
          <w:szCs w:val="20"/>
          <w:lang w:val="en-US" w:eastAsia="zh-CN"/>
        </w:rPr>
        <w:t>simulation assumption for small cell indoor scenarios is agreed, this TP is to capture the antenna configuration for small indoor scenario.</w:t>
      </w:r>
    </w:p>
    <w:bookmarkEnd w:id="2"/>
    <w:bookmarkEnd w:id="3"/>
    <w:bookmarkEnd w:id="4"/>
    <w:bookmarkEnd w:id="5"/>
    <w:p>
      <w:pPr>
        <w:pStyle w:val="2"/>
        <w:pBdr>
          <w:top w:val="single" w:color="auto" w:sz="4" w:space="0"/>
        </w:pBdr>
      </w:pPr>
      <w:r>
        <w:t xml:space="preserve">TP to TR 38.921 </w:t>
      </w: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6.1.5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Maximum output power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The maximum output power will be provided in the antenna parameter table. It was agreed to be aligned with antenna characteristics.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US"/>
        </w:rPr>
      </w:pPr>
      <w:r>
        <w:rPr>
          <w:rFonts w:ascii="Times New Roman" w:hAnsi="Times New Roman" w:cs="Times New Roman"/>
          <w:kern w:val="0"/>
          <w:sz w:val="20"/>
          <w:szCs w:val="20"/>
          <w:lang w:val="en-US"/>
        </w:rPr>
        <w:t>The Total Radiated Power for two polarizations was agreed as shown in table 6.1.5-1 below.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Times New Roman"/>
          <w:b/>
          <w:kern w:val="0"/>
          <w:sz w:val="20"/>
          <w:szCs w:val="20"/>
          <w:lang w:val="en-US"/>
        </w:rPr>
      </w:pPr>
      <w:r>
        <w:rPr>
          <w:rFonts w:ascii="Arial" w:hAnsi="Arial" w:cs="Times New Roman"/>
          <w:b/>
          <w:kern w:val="0"/>
          <w:sz w:val="20"/>
          <w:szCs w:val="20"/>
          <w:lang w:val="en-US"/>
        </w:rPr>
        <w:t xml:space="preserve">Table 6.1.5-1: </w:t>
      </w:r>
      <w:r>
        <w:rPr>
          <w:rFonts w:hint="eastAsia" w:ascii="Arial" w:hAnsi="Arial" w:cs="Times New Roman"/>
          <w:b/>
          <w:kern w:val="0"/>
          <w:sz w:val="20"/>
          <w:szCs w:val="20"/>
          <w:lang w:val="en-US"/>
        </w:rPr>
        <w:t>The total Radiated power</w:t>
      </w:r>
    </w:p>
    <w:tbl>
      <w:tblPr>
        <w:tblStyle w:val="21"/>
        <w:tblW w:w="1024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94"/>
        <w:gridCol w:w="1781"/>
        <w:gridCol w:w="1359"/>
        <w:gridCol w:w="1303"/>
        <w:gridCol w:w="13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449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Times New Roman"/>
                <w:b/>
                <w:bCs/>
                <w:color w:val="000000"/>
                <w:kern w:val="24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Times New Roman"/>
                <w:b/>
                <w:bCs/>
                <w:color w:val="000000"/>
                <w:kern w:val="24"/>
                <w:sz w:val="20"/>
                <w:szCs w:val="20"/>
                <w:lang w:val="en-GB" w:eastAsia="en-GB"/>
              </w:rPr>
              <w:t>Parameter</w:t>
            </w:r>
          </w:p>
        </w:tc>
        <w:tc>
          <w:tcPr>
            <w:tcW w:w="178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Times New Roman"/>
                <w:b/>
                <w:bCs/>
                <w:color w:val="000000"/>
                <w:kern w:val="24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Times New Roman"/>
                <w:b/>
                <w:bCs/>
                <w:color w:val="000000"/>
                <w:kern w:val="24"/>
                <w:sz w:val="20"/>
                <w:szCs w:val="20"/>
                <w:lang w:val="en-GB" w:eastAsia="en-GB"/>
              </w:rPr>
              <w:t>Macro Sub-urban</w:t>
            </w:r>
          </w:p>
        </w:tc>
        <w:tc>
          <w:tcPr>
            <w:tcW w:w="13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Times New Roman"/>
                <w:b/>
                <w:bCs/>
                <w:color w:val="000000"/>
                <w:kern w:val="24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Times New Roman"/>
                <w:b/>
                <w:bCs/>
                <w:color w:val="000000"/>
                <w:kern w:val="24"/>
                <w:sz w:val="20"/>
                <w:szCs w:val="20"/>
                <w:lang w:val="en-GB" w:eastAsia="en-GB"/>
              </w:rPr>
              <w:t>Macro Urban</w:t>
            </w:r>
          </w:p>
        </w:tc>
        <w:tc>
          <w:tcPr>
            <w:tcW w:w="130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Times New Roman"/>
                <w:b/>
                <w:bCs/>
                <w:color w:val="000000"/>
                <w:kern w:val="24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Times New Roman"/>
                <w:b/>
                <w:bCs/>
                <w:color w:val="000000"/>
                <w:kern w:val="24"/>
                <w:sz w:val="20"/>
                <w:szCs w:val="20"/>
                <w:lang w:val="en-GB" w:eastAsia="en-GB"/>
              </w:rPr>
              <w:t>Micro Urban</w:t>
            </w:r>
          </w:p>
        </w:tc>
        <w:tc>
          <w:tcPr>
            <w:tcW w:w="130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hint="default" w:ascii="Arial" w:hAnsi="Arial" w:eastAsia="宋体" w:cs="Times New Roman"/>
                <w:b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ins w:id="0" w:author="ZTE" w:date="2021-01-11T22:33:33Z">
              <w:r>
                <w:rPr>
                  <w:rFonts w:hint="eastAsia" w:ascii="Arial" w:hAnsi="Arial" w:cs="Times New Roman"/>
                  <w:b/>
                  <w:bCs/>
                  <w:color w:val="000000"/>
                  <w:kern w:val="24"/>
                  <w:sz w:val="20"/>
                  <w:szCs w:val="20"/>
                  <w:lang w:val="en-US" w:eastAsia="zh-CN"/>
                </w:rPr>
                <w:t>I</w:t>
              </w:r>
            </w:ins>
            <w:ins w:id="1" w:author="ZTE" w:date="2021-01-11T22:33:36Z">
              <w:r>
                <w:rPr>
                  <w:rFonts w:hint="eastAsia" w:ascii="Arial" w:hAnsi="Arial" w:cs="Times New Roman"/>
                  <w:b/>
                  <w:bCs/>
                  <w:color w:val="000000"/>
                  <w:kern w:val="24"/>
                  <w:sz w:val="20"/>
                  <w:szCs w:val="20"/>
                  <w:lang w:val="en-US" w:eastAsia="zh-CN"/>
                </w:rPr>
                <w:t>n</w:t>
              </w:r>
            </w:ins>
            <w:ins w:id="2" w:author="ZTE" w:date="2021-01-11T22:33:37Z">
              <w:r>
                <w:rPr>
                  <w:rFonts w:hint="eastAsia" w:ascii="Arial" w:hAnsi="Arial" w:cs="Times New Roman"/>
                  <w:b/>
                  <w:bCs/>
                  <w:color w:val="000000"/>
                  <w:kern w:val="24"/>
                  <w:sz w:val="20"/>
                  <w:szCs w:val="20"/>
                  <w:lang w:val="en-US" w:eastAsia="zh-CN"/>
                </w:rPr>
                <w:t>doo</w:t>
              </w:r>
            </w:ins>
            <w:ins w:id="3" w:author="ZTE" w:date="2021-01-11T22:33:38Z">
              <w:r>
                <w:rPr>
                  <w:rFonts w:hint="eastAsia" w:ascii="Arial" w:hAnsi="Arial" w:cs="Times New Roman"/>
                  <w:b/>
                  <w:bCs/>
                  <w:color w:val="000000"/>
                  <w:kern w:val="24"/>
                  <w:sz w:val="20"/>
                  <w:szCs w:val="20"/>
                  <w:lang w:val="en-US" w:eastAsia="zh-CN"/>
                </w:rPr>
                <w:t>r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449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 w:cs="Times New Roman"/>
                <w:color w:val="000000"/>
                <w:kern w:val="24"/>
                <w:sz w:val="20"/>
                <w:szCs w:val="20"/>
                <w:lang w:val="en-GB" w:eastAsia="en-GB"/>
              </w:rPr>
              <w:t>Total Radiated Power for two polarizations (dBm)</w:t>
            </w:r>
          </w:p>
        </w:tc>
        <w:tc>
          <w:tcPr>
            <w:tcW w:w="178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Times New Roman"/>
                <w:color w:val="000000"/>
                <w:kern w:val="24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Times New Roman"/>
                <w:color w:val="000000"/>
                <w:kern w:val="24"/>
                <w:sz w:val="20"/>
                <w:szCs w:val="20"/>
                <w:lang w:val="en-GB" w:eastAsia="en-GB"/>
              </w:rPr>
              <w:t>46</w:t>
            </w:r>
          </w:p>
        </w:tc>
        <w:tc>
          <w:tcPr>
            <w:tcW w:w="13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Times New Roman"/>
                <w:color w:val="000000"/>
                <w:kern w:val="24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Times New Roman"/>
                <w:color w:val="000000"/>
                <w:kern w:val="24"/>
                <w:sz w:val="20"/>
                <w:szCs w:val="20"/>
                <w:lang w:val="en-GB" w:eastAsia="en-GB"/>
              </w:rPr>
              <w:t>46</w:t>
            </w:r>
          </w:p>
        </w:tc>
        <w:tc>
          <w:tcPr>
            <w:tcW w:w="130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Times New Roman"/>
                <w:color w:val="000000"/>
                <w:kern w:val="24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Times New Roman"/>
                <w:color w:val="000000"/>
                <w:kern w:val="24"/>
                <w:sz w:val="20"/>
                <w:szCs w:val="20"/>
                <w:lang w:val="en-GB" w:eastAsia="en-GB"/>
              </w:rPr>
              <w:t>37</w:t>
            </w:r>
          </w:p>
        </w:tc>
        <w:tc>
          <w:tcPr>
            <w:tcW w:w="130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widowControl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hint="default" w:ascii="Arial" w:hAnsi="Arial" w:eastAsia="宋体" w:cs="Times New Roman"/>
                <w:color w:val="000000"/>
                <w:kern w:val="24"/>
                <w:sz w:val="20"/>
                <w:szCs w:val="20"/>
                <w:lang w:val="en-US" w:eastAsia="zh-CN"/>
              </w:rPr>
            </w:pPr>
            <w:ins w:id="4" w:author="ZTE" w:date="2021-01-11T22:33:40Z">
              <w:r>
                <w:rPr>
                  <w:rFonts w:hint="eastAsia" w:ascii="Arial" w:hAnsi="Arial" w:cs="Times New Roman"/>
                  <w:color w:val="000000"/>
                  <w:kern w:val="24"/>
                  <w:sz w:val="20"/>
                  <w:szCs w:val="20"/>
                  <w:lang w:val="en-US" w:eastAsia="zh-CN"/>
                </w:rPr>
                <w:t>2</w:t>
              </w:r>
            </w:ins>
            <w:ins w:id="5" w:author="ZTE" w:date="2021-01-11T22:33:41Z">
              <w:r>
                <w:rPr>
                  <w:rFonts w:hint="eastAsia" w:ascii="Arial" w:hAnsi="Arial" w:cs="Times New Roman"/>
                  <w:color w:val="000000"/>
                  <w:kern w:val="24"/>
                  <w:sz w:val="20"/>
                  <w:szCs w:val="20"/>
                  <w:lang w:val="en-US" w:eastAsia="zh-CN"/>
                </w:rPr>
                <w:t>4</w:t>
              </w:r>
            </w:ins>
          </w:p>
        </w:tc>
      </w:tr>
    </w:tbl>
    <w:p>
      <w:pPr>
        <w:pStyle w:val="5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</w:t>
      </w:r>
      <w:r>
        <w:rPr>
          <w:rFonts w:hint="eastAsia" w:cs="Arial"/>
          <w:color w:val="FF0000"/>
          <w:lang w:val="en-US" w:eastAsia="zh-CN"/>
        </w:rPr>
        <w:t>of</w:t>
      </w:r>
      <w:r>
        <w:rPr>
          <w:rFonts w:cs="Arial"/>
          <w:color w:val="FF0000"/>
        </w:rPr>
        <w:t xml:space="preserve"> CHANGE&gt;</w:t>
      </w:r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8.1.2</w:t>
      </w:r>
      <w:r>
        <w:tab/>
      </w:r>
      <w:r>
        <w:tab/>
      </w:r>
      <w:r>
        <w:rPr>
          <w:rFonts w:ascii="Arial" w:hAnsi="Arial" w:eastAsia="MS Mincho"/>
          <w:sz w:val="28"/>
          <w:lang w:eastAsia="ja-JP"/>
        </w:rPr>
        <w:t>Array antenna parameters</w:t>
      </w:r>
    </w:p>
    <w:p>
      <w:pPr>
        <w:pStyle w:val="14"/>
      </w:pPr>
      <w:r>
        <w:rPr>
          <w:rFonts w:eastAsia="宋体"/>
          <w:szCs w:val="20"/>
          <w:lang w:val="en-GB" w:eastAsia="zh-CN"/>
        </w:rPr>
        <w:t>In Table 8.1.2-1, base station array antenna parameters for different deployment scenarios is listed. Element parameters have been selected to produce correct element peak gain</w:t>
      </w:r>
      <w:r>
        <w:rPr>
          <w:iCs/>
          <w:lang w:eastAsia="zh-CN"/>
        </w:rPr>
        <w:t xml:space="preserve"> determined by calculating the directivity from a given geometry including beam widths. </w:t>
      </w:r>
      <w:r>
        <w:t>The element directivity can be calculated based on the pattern described by Table 8.1.2-1 in dBi as:</w:t>
      </w:r>
    </w:p>
    <w:p>
      <w:pPr>
        <w:keepNext/>
        <w:keepLines/>
        <w:tabs>
          <w:tab w:val="center" w:pos="4536"/>
          <w:tab w:val="right" w:pos="9072"/>
        </w:tabs>
        <w:jc w:val="center"/>
      </w:pPr>
      <w:r>
        <w:rPr>
          <w:rFonts w:eastAsia="MS Mincho"/>
        </w:rP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G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E,max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b>
        </m:sSub>
        <m:r>
          <w:rPr>
            <w:rFonts w:ascii="Cambria Math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D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E,max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b>
        </m:sSub>
        <m:r>
          <w:rPr>
            <w:rFonts w:ascii="Cambria Math" w:hAnsi="Cambria Math"/>
            <w:sz w:val="18"/>
            <w:szCs w:val="18"/>
          </w:rPr>
          <m:t>-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b>
            <m:r>
              <w:rPr>
                <w:rFonts w:ascii="Cambria Math" w:hAnsi="Cambria Math"/>
                <w:sz w:val="18"/>
                <w:szCs w:val="18"/>
              </w:rPr>
              <m:t>E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b>
        </m:sSub>
      </m:oMath>
      <w:r>
        <w:tab/>
      </w:r>
      <w:r>
        <w:t>(8.1.2-1)</w:t>
      </w:r>
    </w:p>
    <w:p>
      <w:pPr>
        <w:pStyle w:val="14"/>
        <w:rPr>
          <w:iCs/>
          <w:lang w:eastAsia="zh-CN"/>
        </w:rPr>
      </w:pPr>
      <w:r>
        <w:rPr>
          <w:rFonts w:ascii="Arial" w:hAnsi="Arial"/>
          <w:sz w:val="18"/>
          <w:szCs w:val="18"/>
          <w:lang w:eastAsia="zh-CN"/>
        </w:rPr>
        <w:t xml:space="preserve">, </w:t>
      </w:r>
      <w:r>
        <w:rPr>
          <w:sz w:val="18"/>
          <w:szCs w:val="18"/>
          <w:lang w:eastAsia="zh-CN"/>
        </w:rPr>
        <w:t>where the peak directivity</w:t>
      </w:r>
      <w:r>
        <w:rPr>
          <w:rFonts w:ascii="Arial" w:hAnsi="Arial"/>
          <w:sz w:val="18"/>
          <w:szCs w:val="18"/>
          <w:lang w:eastAsia="zh-CN"/>
        </w:rPr>
        <w:t xml:space="preserve"> </w:t>
      </w:r>
      <w:r>
        <w:rPr>
          <w:rFonts w:ascii="Cambria Math" w:hAnsi="Cambria Math"/>
          <w:i/>
          <w:iCs/>
          <w:sz w:val="18"/>
          <w:szCs w:val="18"/>
          <w:lang w:eastAsia="zh-CN"/>
        </w:rPr>
        <w:t>D</w:t>
      </w:r>
      <w:r>
        <w:rPr>
          <w:rFonts w:ascii="Cambria Math" w:hAnsi="Cambria Math"/>
          <w:i/>
          <w:iCs/>
          <w:sz w:val="18"/>
          <w:szCs w:val="18"/>
          <w:vertAlign w:val="subscript"/>
          <w:lang w:eastAsia="zh-CN"/>
        </w:rPr>
        <w:t>E,max</w:t>
      </w:r>
      <w:r>
        <w:rPr>
          <w:rFonts w:ascii="Arial" w:hAnsi="Arial"/>
          <w:sz w:val="18"/>
          <w:szCs w:val="18"/>
          <w:vertAlign w:val="subscript"/>
          <w:lang w:eastAsia="zh-CN"/>
        </w:rPr>
        <w:t xml:space="preserve"> </w:t>
      </w:r>
      <w:r>
        <w:rPr>
          <w:sz w:val="18"/>
          <w:szCs w:val="18"/>
          <w:lang w:eastAsia="zh-CN"/>
        </w:rPr>
        <w:t xml:space="preserve">is calculated from given values on </w:t>
      </w:r>
      <w:r>
        <w:rPr>
          <w:rFonts w:ascii="Symbol" w:hAnsi="Symbol"/>
          <w:i/>
          <w:sz w:val="18"/>
          <w:lang w:eastAsia="zh-CN"/>
        </w:rPr>
        <w:t></w:t>
      </w:r>
      <w:r>
        <w:rPr>
          <w:rFonts w:ascii="Arial" w:hAnsi="Arial"/>
          <w:i/>
          <w:sz w:val="18"/>
          <w:vertAlign w:val="subscript"/>
          <w:lang w:eastAsia="zh-CN"/>
        </w:rPr>
        <w:t xml:space="preserve">3dB, </w:t>
      </w:r>
      <w:r>
        <w:rPr>
          <w:rFonts w:ascii="Symbol" w:hAnsi="Symbol"/>
          <w:i/>
          <w:sz w:val="18"/>
          <w:lang w:eastAsia="zh-CN"/>
        </w:rPr>
        <w:t></w:t>
      </w:r>
      <w:r>
        <w:rPr>
          <w:rFonts w:ascii="Arial" w:hAnsi="Arial"/>
          <w:i/>
          <w:sz w:val="18"/>
          <w:vertAlign w:val="subscript"/>
          <w:lang w:eastAsia="zh-CN"/>
        </w:rPr>
        <w:t xml:space="preserve">3dB, </w:t>
      </w:r>
      <w:r>
        <w:rPr>
          <w:rFonts w:ascii="Cambria Math" w:hAnsi="Cambria Math"/>
          <w:i/>
          <w:sz w:val="18"/>
          <w:lang w:eastAsia="zh-CN"/>
        </w:rPr>
        <w:t>d</w:t>
      </w:r>
      <w:r>
        <w:rPr>
          <w:rFonts w:ascii="Cambria Math" w:hAnsi="Cambria Math"/>
          <w:i/>
          <w:sz w:val="18"/>
          <w:vertAlign w:val="subscript"/>
          <w:lang w:eastAsia="zh-CN"/>
        </w:rPr>
        <w:t xml:space="preserve">h </w:t>
      </w:r>
      <w:r>
        <w:rPr>
          <w:iCs/>
          <w:sz w:val="18"/>
          <w:lang w:eastAsia="zh-CN"/>
        </w:rPr>
        <w:t>and</w:t>
      </w:r>
      <w:r>
        <w:rPr>
          <w:i/>
          <w:sz w:val="18"/>
          <w:vertAlign w:val="subscript"/>
          <w:lang w:eastAsia="zh-CN"/>
        </w:rPr>
        <w:t xml:space="preserve"> </w:t>
      </w:r>
      <w:r>
        <w:rPr>
          <w:rFonts w:ascii="Cambria Math" w:hAnsi="Cambria Math"/>
          <w:i/>
          <w:sz w:val="18"/>
          <w:lang w:eastAsia="zh-CN"/>
        </w:rPr>
        <w:t>d</w:t>
      </w:r>
      <w:r>
        <w:rPr>
          <w:rFonts w:ascii="Cambria Math" w:hAnsi="Cambria Math"/>
          <w:i/>
          <w:sz w:val="18"/>
          <w:vertAlign w:val="subscript"/>
          <w:lang w:eastAsia="zh-CN"/>
        </w:rPr>
        <w:t>v</w:t>
      </w:r>
      <w:r>
        <w:rPr>
          <w:lang w:eastAsia="zh-CN"/>
        </w:rPr>
        <w:t xml:space="preserve"> as:</w:t>
      </w:r>
    </w:p>
    <w:p>
      <w:pPr>
        <w:tabs>
          <w:tab w:val="center" w:pos="4820"/>
          <w:tab w:val="right" w:pos="9072"/>
        </w:tabs>
      </w:pPr>
      <w:r>
        <w:rPr>
          <w:rFonts w:eastAsia="MS Mincho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E,max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lin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θ,φ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nary>
                  <m:naryPr>
                    <m:chr m:val="∫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-π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  <m:e>
                    <m:nary>
                      <m:naryPr>
                        <m:chr m:val="∫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lin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θ,φ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nary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nary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e>
        </m:d>
      </m:oMath>
      <w:r>
        <w:tab/>
      </w:r>
      <w:ins w:id="6" w:author="ZTE" w:date="2021-01-11T22:19:20Z">
        <w:r>
          <w:rPr>
            <w:rFonts w:hint="eastAsia"/>
            <w:lang w:val="en-US" w:eastAsia="zh-CN"/>
          </w:rPr>
          <w:t xml:space="preserve"> </w:t>
        </w:r>
      </w:ins>
      <w:r>
        <w:t>(8.1.2-2)</w:t>
      </w:r>
    </w:p>
    <w:p>
      <w:pPr>
        <w:pStyle w:val="14"/>
        <w:tabs>
          <w:tab w:val="left" w:pos="0"/>
        </w:tabs>
        <w:rPr>
          <w:lang w:eastAsia="zh-CN"/>
        </w:rPr>
      </w:pPr>
      <w:r>
        <w:rPr>
          <w:lang w:eastAsia="zh-CN"/>
        </w:rPr>
        <w:t xml:space="preserve">, where </w:t>
      </w:r>
      <w:r>
        <w:rPr>
          <w:rFonts w:ascii="Cambria Math" w:hAnsi="Cambria Math"/>
          <w:i/>
          <w:lang w:eastAsia="zh-CN"/>
        </w:rPr>
        <w:t>A</w:t>
      </w:r>
      <w:r>
        <w:rPr>
          <w:rFonts w:ascii="Cambria Math" w:hAnsi="Cambria Math"/>
          <w:i/>
          <w:vertAlign w:val="subscript"/>
          <w:lang w:eastAsia="zh-CN"/>
        </w:rPr>
        <w:t>lin</w:t>
      </w:r>
      <w:r>
        <w:rPr>
          <w:i/>
          <w:lang w:eastAsia="zh-CN"/>
        </w:rPr>
        <w:t>(</w:t>
      </w:r>
      <w:r>
        <w:rPr>
          <w:rFonts w:ascii="Symbol" w:hAnsi="Symbol"/>
          <w:i/>
          <w:lang w:eastAsia="zh-CN"/>
        </w:rPr>
        <w:t></w:t>
      </w:r>
      <w:r>
        <w:rPr>
          <w:i/>
          <w:lang w:eastAsia="zh-CN"/>
        </w:rPr>
        <w:t>,</w:t>
      </w:r>
      <w:r>
        <w:rPr>
          <w:rFonts w:ascii="Symbol" w:hAnsi="Symbol"/>
          <w:i/>
          <w:lang w:eastAsia="zh-CN"/>
        </w:rPr>
        <w:t></w:t>
      </w:r>
      <w:r>
        <w:rPr>
          <w:i/>
          <w:lang w:eastAsia="zh-CN"/>
        </w:rPr>
        <w:t>)</w:t>
      </w:r>
      <w:r>
        <w:rPr>
          <w:lang w:eastAsia="zh-CN"/>
        </w:rPr>
        <w:t xml:space="preserve"> is defined in linear scale as:</w:t>
      </w:r>
    </w:p>
    <w:p>
      <w:pPr>
        <w:pStyle w:val="14"/>
        <w:tabs>
          <w:tab w:val="center" w:pos="4536"/>
          <w:tab w:val="right" w:pos="9072"/>
        </w:tabs>
        <w:jc w:val="center"/>
        <w:rPr>
          <w:rFonts w:eastAsia="宋体"/>
          <w:szCs w:val="20"/>
          <w:lang w:val="en-GB"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A</m:t>
            </m: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e>
          <m:sub>
            <m:r>
              <w:rPr>
                <w:rFonts w:ascii="Cambria Math" w:hAnsi="Cambria Math"/>
                <w:vertAlign w:val="subscript"/>
                <w:lang w:eastAsia="zh-CN"/>
              </w:rPr>
              <m:t>lin</m:t>
            </m: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θ,φ</m:t>
            </m: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e>
        </m:d>
        <m:r>
          <w:rPr>
            <w:rFonts w:ascii="Cambria Math" w:hAnsi="Cambria Math"/>
            <w:sz w:val="18"/>
            <w:szCs w:val="18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10</m:t>
            </m: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e>
          <m:sup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m:ctrlPr>
              </m:num>
              <m:den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10</m:t>
                </m:r>
                <m:ctrlPr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m:ctrlPr>
              </m:den>
            </m:f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up>
        </m:sSup>
      </m:oMath>
      <w:r>
        <w:rPr>
          <w:sz w:val="18"/>
          <w:szCs w:val="18"/>
          <w:lang w:eastAsia="zh-CN"/>
        </w:rPr>
        <w:tab/>
      </w:r>
      <w:r>
        <w:rPr>
          <w:lang w:eastAsia="zh-CN"/>
        </w:rPr>
        <w:t>(8.1.2-3)</w:t>
      </w:r>
    </w:p>
    <w:p>
      <w:pPr>
        <w:keepNext/>
        <w:keepLines/>
        <w:spacing w:after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8.1.2-1: BS array antenna parameters 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369"/>
        <w:gridCol w:w="1506"/>
        <w:gridCol w:w="1036"/>
        <w:gridCol w:w="887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ins w:id="7" w:author="ZTE" w:date="2021-01-11T22:15:00Z"/>
                <w:rStyle w:val="24"/>
                <w:rFonts w:ascii="Arial" w:hAnsi="Arial" w:eastAsia="宋体" w:cs="Arial"/>
                <w:b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/>
              </w:rPr>
            </w:pPr>
            <w:ins w:id="8" w:author="ZTE" w:date="2021-01-11T22:14:49Z">
              <w:r>
                <w:rPr>
                  <w:rStyle w:val="24"/>
                  <w:rFonts w:ascii="Arial" w:hAnsi="Arial" w:eastAsia="宋体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/>
                </w:rPr>
                <w:t>Small cell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9" w:author="ZTE" w:date="2021-01-11T22:14:49Z">
              <w:r>
                <w:rPr>
                  <w:rStyle w:val="24"/>
                  <w:rFonts w:ascii="Arial" w:hAnsi="Arial" w:eastAsia="宋体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/>
                </w:rPr>
                <w:t xml:space="preserve"> Indoor</w:t>
              </w:r>
            </w:ins>
            <w:ins w:id="10" w:author="ZTE" w:date="2021-01-11T22:16:32Z">
              <w:r>
                <w:rPr>
                  <w:rStyle w:val="24"/>
                  <w:rFonts w:hint="eastAsia" w:ascii="Arial" w:hAnsi="Arial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 </w:t>
              </w:r>
            </w:ins>
            <w:ins w:id="11" w:author="ZTE" w:date="2021-01-11T22:16:41Z">
              <w:r>
                <w:rPr>
                  <w:rStyle w:val="24"/>
                  <w:rFonts w:hint="eastAsia" w:ascii="Arial" w:hAnsi="Arial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(</w:t>
              </w:r>
            </w:ins>
            <w:ins w:id="12" w:author="ZTE" w:date="2021-01-11T22:16:34Z">
              <w:r>
                <w:rPr>
                  <w:rStyle w:val="24"/>
                  <w:rFonts w:hint="eastAsia" w:ascii="Arial" w:hAnsi="Arial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No</w:t>
              </w:r>
            </w:ins>
            <w:ins w:id="13" w:author="ZTE" w:date="2021-01-11T22:16:35Z">
              <w:r>
                <w:rPr>
                  <w:rStyle w:val="24"/>
                  <w:rFonts w:hint="eastAsia" w:ascii="Arial" w:hAnsi="Arial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te</w:t>
              </w:r>
            </w:ins>
            <w:ins w:id="14" w:author="ZTE" w:date="2021-01-11T22:16:36Z">
              <w:r>
                <w:rPr>
                  <w:rStyle w:val="24"/>
                  <w:rFonts w:hint="eastAsia" w:ascii="Arial" w:hAnsi="Arial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 </w:t>
              </w:r>
            </w:ins>
            <w:ins w:id="15" w:author="ZTE" w:date="2021-01-11T22:16:37Z">
              <w:r>
                <w:rPr>
                  <w:rStyle w:val="24"/>
                  <w:rFonts w:hint="eastAsia" w:ascii="Arial" w:hAnsi="Arial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7</w:t>
              </w:r>
            </w:ins>
            <w:ins w:id="16" w:author="ZTE" w:date="2021-01-11T22:16:38Z">
              <w:r>
                <w:rPr>
                  <w:rStyle w:val="24"/>
                  <w:rFonts w:hint="eastAsia" w:ascii="Arial" w:hAnsi="Arial" w:cs="Arial"/>
                  <w:b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>
            <w:pPr>
              <w:keepNext/>
              <w:keepLines/>
              <w:spacing w:after="0"/>
              <w:jc w:val="center"/>
              <w:rPr>
                <w:ins w:id="17" w:author="ZTE" w:date="2021-01-15T19:00:49Z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Sub-urban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8" w:author="ZTE" w:date="2021-01-15T19:00:49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ins w:id="19" w:author="ZTE" w:date="2021-01-15T19:00:49Z">
              <w:r>
                <w:rPr>
                  <w:rFonts w:ascii="Arial" w:hAnsi="Arial"/>
                  <w:sz w:val="18"/>
                  <w:lang w:eastAsia="zh-CN"/>
                </w:rPr>
                <w:t>Note 4</w:t>
              </w:r>
            </w:ins>
            <w:ins w:id="20" w:author="ZTE" w:date="2021-01-15T19:00:49Z">
              <w:r>
                <w:rPr>
                  <w:rFonts w:hint="eastAsia"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>
            <w:pPr>
              <w:keepNext/>
              <w:keepLines/>
              <w:spacing w:after="0"/>
              <w:jc w:val="center"/>
              <w:rPr>
                <w:ins w:id="21" w:author="ZTE" w:date="2021-01-15T19:00:52Z"/>
                <w:rFonts w:hint="eastAsia"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  <w:ins w:id="22" w:author="ZTE" w:date="2021-01-15T19:00:38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 xml:space="preserve"> 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default" w:ascii="Arial" w:hAnsi="Arial"/>
                <w:b/>
                <w:sz w:val="18"/>
                <w:lang w:val="en-US"/>
              </w:rPr>
            </w:pPr>
            <w:ins w:id="23" w:author="ZTE" w:date="2021-01-15T19:00:39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ins w:id="24" w:author="ZTE" w:date="2021-01-15T19:00:36Z">
              <w:r>
                <w:rPr>
                  <w:rFonts w:ascii="Arial" w:hAnsi="Arial"/>
                  <w:sz w:val="18"/>
                  <w:lang w:eastAsia="zh-CN"/>
                </w:rPr>
                <w:t>Note 4</w:t>
              </w:r>
            </w:ins>
            <w:ins w:id="25" w:author="ZTE" w:date="2021-01-15T19:00:42Z">
              <w:r>
                <w:rPr>
                  <w:rFonts w:hint="eastAsia"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Micro</w:t>
            </w:r>
          </w:p>
          <w:p>
            <w:pPr>
              <w:keepNext/>
              <w:keepLines/>
              <w:spacing w:after="0"/>
              <w:jc w:val="center"/>
              <w:rPr>
                <w:ins w:id="26" w:author="ZTE" w:date="2021-01-15T19:00:57Z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7" w:author="ZTE" w:date="2021-01-15T19:00:58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ins w:id="28" w:author="ZTE" w:date="2021-01-15T19:00:58Z">
              <w:r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</w:ins>
            <w:ins w:id="29" w:author="ZTE" w:date="2021-01-15T19:01:00Z">
              <w:r>
                <w:rPr>
                  <w:rFonts w:hint="eastAsia" w:ascii="Arial" w:hAnsi="Arial"/>
                  <w:sz w:val="18"/>
                  <w:lang w:val="en-US" w:eastAsia="zh-CN"/>
                </w:rPr>
                <w:t>5</w:t>
              </w:r>
            </w:ins>
            <w:ins w:id="30" w:author="ZTE" w:date="2021-01-15T19:00:58Z">
              <w:r>
                <w:rPr>
                  <w:rFonts w:hint="eastAsia" w:ascii="Arial" w:hAnsi="Arial"/>
                  <w:sz w:val="18"/>
                  <w:lang w:val="en-US"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</w:rPr>
            </w:pPr>
            <w:r>
              <w:rPr>
                <w:rFonts w:ascii="Cambria Math" w:hAnsi="Cambria Math"/>
                <w:i/>
                <w:sz w:val="18"/>
                <w:szCs w:val="18"/>
              </w:rPr>
              <w:t>A</w:t>
            </w:r>
            <w:r>
              <w:rPr>
                <w:rFonts w:ascii="Cambria Math" w:hAnsi="Cambria Math"/>
                <w:i/>
                <w:sz w:val="18"/>
                <w:szCs w:val="18"/>
                <w:vertAlign w:val="subscript"/>
              </w:rPr>
              <w:t>m</w:t>
            </w:r>
            <w:r>
              <w:rPr>
                <w:rFonts w:ascii="Cambria Math" w:hAnsi="Cambria Math"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31" w:author="ZTE" w:date="2021-01-11T22:14:58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30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SLA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v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2" w:author="ZTE" w:date="2021-01-11T22:15:02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30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Symbol" w:hAnsi="Symbol"/>
                <w:i/>
                <w:sz w:val="18"/>
                <w:lang w:eastAsia="zh-CN"/>
              </w:rPr>
              <w:t></w:t>
            </w:r>
            <w:r>
              <w:rPr>
                <w:rFonts w:ascii="Arial" w:hAnsi="Arial"/>
                <w:i/>
                <w:sz w:val="18"/>
                <w:vertAlign w:val="subscript"/>
                <w:lang w:eastAsia="zh-CN"/>
              </w:rPr>
              <w:t xml:space="preserve">3dB </w:t>
            </w:r>
            <w:r>
              <w:rPr>
                <w:rFonts w:ascii="Arial" w:hAnsi="Arial"/>
                <w:iCs/>
                <w:sz w:val="18"/>
                <w:lang w:eastAsia="zh-CN"/>
              </w:rPr>
              <w:t>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3" w:author="ZTE" w:date="2021-01-11T22:15:08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90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Symbol" w:hAnsi="Symbol"/>
                <w:i/>
                <w:sz w:val="18"/>
                <w:lang w:eastAsia="zh-CN"/>
              </w:rPr>
              <w:t></w:t>
            </w:r>
            <w:r>
              <w:rPr>
                <w:rFonts w:ascii="Arial" w:hAnsi="Arial"/>
                <w:i/>
                <w:sz w:val="18"/>
                <w:vertAlign w:val="subscript"/>
                <w:lang w:eastAsia="zh-CN"/>
              </w:rPr>
              <w:t>3dB</w:t>
            </w:r>
            <w:r>
              <w:rPr>
                <w:rFonts w:ascii="Arial" w:hAnsi="Arial"/>
                <w:iCs/>
                <w:sz w:val="18"/>
                <w:lang w:eastAsia="zh-CN"/>
              </w:rPr>
              <w:t xml:space="preserve">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4" w:author="ZTE" w:date="2021-01-11T22:15:09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90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G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E,max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(dBi)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5" w:author="ZTE" w:date="2021-01-11T22:15:15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5.5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L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E 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6" w:author="ZTE" w:date="2021-01-11T22:15:22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2.0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(M, N)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7" w:author="ZTE" w:date="2021-01-11T22:15:27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(4, 4)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(16, 8)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(16, 8)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(8,8)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d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h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8" w:author="ZTE" w:date="2021-01-11T22:15:34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/>
                </w:rPr>
                <w:t>0.5</w:t>
              </w:r>
            </w:ins>
            <w:ins w:id="39" w:author="ZTE" w:date="2021-01-11T22:15:34Z">
              <w:r>
                <w:rPr>
                  <w:rFonts w:ascii="Symbol" w:hAnsi="Symbol" w:eastAsia="宋体" w:cs="Symbo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/>
                </w:rPr>
                <w:t>l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d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v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0" w:author="ZTE" w:date="2021-01-11T22:15:35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/>
                </w:rPr>
                <w:t>0.5</w:t>
              </w:r>
            </w:ins>
            <w:ins w:id="41" w:author="ZTE" w:date="2021-01-11T22:15:35Z">
              <w:r>
                <w:rPr>
                  <w:rFonts w:ascii="Symbol" w:hAnsi="Symbol" w:eastAsia="宋体" w:cs="Symbo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/>
                </w:rPr>
                <w:t>l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0.7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Horizontal coverage range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2" w:author="ZTE" w:date="2021-01-11T22:15:42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N/A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+/- 60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+/- 60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+/- 60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lang w:eastAsia="zh-CN"/>
              </w:rPr>
              <w:t>Vertical coverage range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3" w:author="ZTE" w:date="2021-01-11T22:15:43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N/A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 to 100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 to 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 to 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lang w:eastAsia="zh-CN"/>
              </w:rPr>
              <w:t>Conducted power (before ohmic loss) per antenna element (dBm)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ins w:id="44" w:author="ZTE" w:date="2021-01-11T22:15:46Z">
              <w:r>
                <w:rPr>
                  <w:rFonts w:hint="eastAsia" w:ascii="Arial" w:hAnsi="Arial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lang w:eastAsia="zh-CN"/>
              </w:rPr>
              <w:t>Mechanical downtilt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5" w:author="ZTE" w:date="2021-01-11T22:15:56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 xml:space="preserve">N/A (Note </w:t>
              </w:r>
            </w:ins>
            <w:ins w:id="46" w:author="ZTE" w:date="2021-01-11T22:17:43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6</w:t>
              </w:r>
            </w:ins>
            <w:ins w:id="47" w:author="ZTE" w:date="2021-01-11T22:15:56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 MxN means there are M vertical and N horizontal elements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 L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 xml:space="preserve"> is included in G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E,max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3: The vertical coverage range includes the mechanical downtilt.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4: The conducted power per element assumes 16x8x2 elements (i.e. power per H/V polarized element).</w:t>
            </w:r>
          </w:p>
          <w:p>
            <w:pPr>
              <w:keepNext/>
              <w:keepLines/>
              <w:spacing w:after="0"/>
              <w:rPr>
                <w:ins w:id="48" w:author="ZTE" w:date="2021-01-11T22:15:59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5: The conducted power per element assumes 8x8x2 elements (i.e. power per H/V polarized element).</w:t>
            </w:r>
          </w:p>
          <w:p>
            <w:pPr>
              <w:keepNext/>
              <w:keepLines/>
              <w:spacing w:after="0"/>
              <w:rPr>
                <w:ins w:id="49" w:author="ZTE" w:date="2021-01-11T22:16:25Z"/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ins w:id="50" w:author="ZTE" w:date="2021-01-11T22:16:17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 xml:space="preserve">Note </w:t>
              </w:r>
            </w:ins>
            <w:ins w:id="51" w:author="ZTE" w:date="2021-01-11T22:16:19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6</w:t>
              </w:r>
            </w:ins>
            <w:ins w:id="52" w:author="ZTE" w:date="2021-01-11T22:16:17Z">
              <w:r>
                <w:rPr>
                  <w:rFonts w:ascii="Arial" w:hAnsi="Arial" w:eastAsia="宋体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</w:rPr>
                <w:t>: Boresight direction is perpendicular to the ceiling</w:t>
              </w:r>
            </w:ins>
            <w:ins w:id="53" w:author="ZTE" w:date="2021-01-11T22:16:20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.</w:t>
              </w:r>
            </w:ins>
            <w:ins w:id="54" w:author="ZTE" w:date="2021-01-11T22:16:21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 </w:t>
              </w:r>
            </w:ins>
          </w:p>
          <w:p>
            <w:pPr>
              <w:keepNext/>
              <w:keepLines/>
              <w:spacing w:after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ins w:id="55" w:author="ZTE" w:date="2021-01-11T22:16:26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Not</w:t>
              </w:r>
            </w:ins>
            <w:ins w:id="56" w:author="ZTE" w:date="2021-01-11T22:16:27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e </w:t>
              </w:r>
            </w:ins>
            <w:ins w:id="57" w:author="ZTE" w:date="2021-01-11T22:16:28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7</w:t>
              </w:r>
            </w:ins>
            <w:ins w:id="58" w:author="ZTE" w:date="2021-01-11T22:16:29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:</w:t>
              </w:r>
            </w:ins>
            <w:ins w:id="59" w:author="ZTE" w:date="2021-01-11T22:16:44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 </w:t>
              </w:r>
            </w:ins>
            <w:ins w:id="60" w:author="ZTE" w:date="2021-01-11T22:16:48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For</w:t>
              </w:r>
            </w:ins>
            <w:ins w:id="61" w:author="ZTE" w:date="2021-01-11T22:17:47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 </w:t>
              </w:r>
            </w:ins>
            <w:ins w:id="62" w:author="ZTE" w:date="2021-01-11T22:17:53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s</w:t>
              </w:r>
            </w:ins>
            <w:ins w:id="63" w:author="ZTE" w:date="2021-01-11T22:17:54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ma</w:t>
              </w:r>
            </w:ins>
            <w:ins w:id="64" w:author="ZTE" w:date="2021-01-11T22:17:55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ll cell</w:t>
              </w:r>
            </w:ins>
            <w:ins w:id="65" w:author="ZTE" w:date="2021-01-11T22:17:56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 ind</w:t>
              </w:r>
            </w:ins>
            <w:ins w:id="66" w:author="ZTE" w:date="2021-01-11T22:17:57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oor </w:t>
              </w:r>
            </w:ins>
            <w:ins w:id="67" w:author="ZTE" w:date="2021-01-11T22:17:58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case, </w:t>
              </w:r>
            </w:ins>
            <w:ins w:id="68" w:author="ZTE" w:date="2021-01-11T22:17:59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om</w:t>
              </w:r>
            </w:ins>
            <w:ins w:id="69" w:author="ZTE" w:date="2021-01-11T22:18:00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ni </w:t>
              </w:r>
            </w:ins>
            <w:ins w:id="70" w:author="ZTE" w:date="2021-01-11T22:18:01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antenn</w:t>
              </w:r>
            </w:ins>
            <w:ins w:id="71" w:author="ZTE" w:date="2021-01-11T22:18:02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a could </w:t>
              </w:r>
            </w:ins>
            <w:ins w:id="72" w:author="ZTE" w:date="2021-01-11T22:18:03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be a</w:t>
              </w:r>
            </w:ins>
            <w:ins w:id="73" w:author="ZTE" w:date="2021-01-11T22:18:04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 xml:space="preserve">lso </w:t>
              </w:r>
            </w:ins>
            <w:ins w:id="74" w:author="ZTE" w:date="2021-01-11T22:18:05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appl</w:t>
              </w:r>
            </w:ins>
            <w:ins w:id="75" w:author="ZTE" w:date="2021-01-11T22:18:06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icable</w:t>
              </w:r>
            </w:ins>
            <w:ins w:id="76" w:author="ZTE" w:date="2021-01-11T22:18:07Z">
              <w:r>
                <w:rPr>
                  <w:rFonts w:hint="eastAsia" w:ascii="Arial" w:hAnsi="Arial" w:cs="Arial"/>
                  <w:b w:val="0"/>
                  <w:i w:val="0"/>
                  <w:caps w:val="0"/>
                  <w:color w:val="000000"/>
                  <w:spacing w:val="0"/>
                  <w:sz w:val="18"/>
                  <w:szCs w:val="18"/>
                  <w:shd w:val="clear" w:fill="FFFFFF"/>
                  <w:lang w:val="en-US" w:eastAsia="zh-CN"/>
                </w:rPr>
                <w:t>.</w:t>
              </w:r>
            </w:ins>
          </w:p>
        </w:tc>
      </w:tr>
    </w:tbl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ACB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5B7D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442D89"/>
    <w:rsid w:val="01594895"/>
    <w:rsid w:val="016800B9"/>
    <w:rsid w:val="01821D8F"/>
    <w:rsid w:val="018C2266"/>
    <w:rsid w:val="0195201D"/>
    <w:rsid w:val="019C3DA8"/>
    <w:rsid w:val="01A402CD"/>
    <w:rsid w:val="01A742A2"/>
    <w:rsid w:val="01BE6ACE"/>
    <w:rsid w:val="01C32135"/>
    <w:rsid w:val="01CB7A2C"/>
    <w:rsid w:val="01D518FC"/>
    <w:rsid w:val="01E1598F"/>
    <w:rsid w:val="01F33D9D"/>
    <w:rsid w:val="01F60577"/>
    <w:rsid w:val="0210087D"/>
    <w:rsid w:val="021042F2"/>
    <w:rsid w:val="021D2604"/>
    <w:rsid w:val="02293A2A"/>
    <w:rsid w:val="022F66E0"/>
    <w:rsid w:val="0238292F"/>
    <w:rsid w:val="024C13AB"/>
    <w:rsid w:val="02666D8A"/>
    <w:rsid w:val="028748E0"/>
    <w:rsid w:val="02892A7A"/>
    <w:rsid w:val="02904D6E"/>
    <w:rsid w:val="02B06DC0"/>
    <w:rsid w:val="02B31189"/>
    <w:rsid w:val="02C76EA3"/>
    <w:rsid w:val="02C86D51"/>
    <w:rsid w:val="02CE3DD2"/>
    <w:rsid w:val="02DC6BBC"/>
    <w:rsid w:val="02E929C0"/>
    <w:rsid w:val="02F573DC"/>
    <w:rsid w:val="02F95CD1"/>
    <w:rsid w:val="030516BC"/>
    <w:rsid w:val="031E4C95"/>
    <w:rsid w:val="032E4DBB"/>
    <w:rsid w:val="03332CAE"/>
    <w:rsid w:val="03343BC7"/>
    <w:rsid w:val="033F52A3"/>
    <w:rsid w:val="03402EB3"/>
    <w:rsid w:val="034E7697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AE4E3E"/>
    <w:rsid w:val="03C0647A"/>
    <w:rsid w:val="03D4427A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51034CD"/>
    <w:rsid w:val="053E1AC2"/>
    <w:rsid w:val="05583DC1"/>
    <w:rsid w:val="056E2918"/>
    <w:rsid w:val="05816D10"/>
    <w:rsid w:val="05930F73"/>
    <w:rsid w:val="05B173DC"/>
    <w:rsid w:val="05B27D07"/>
    <w:rsid w:val="05BE42A5"/>
    <w:rsid w:val="05D16BC6"/>
    <w:rsid w:val="05EE3B4E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A32A23"/>
    <w:rsid w:val="06A55EB9"/>
    <w:rsid w:val="06B548E2"/>
    <w:rsid w:val="06BA7F49"/>
    <w:rsid w:val="06BB4F9D"/>
    <w:rsid w:val="06F30672"/>
    <w:rsid w:val="06F35A7A"/>
    <w:rsid w:val="06F35AB6"/>
    <w:rsid w:val="06F66B05"/>
    <w:rsid w:val="0708086F"/>
    <w:rsid w:val="072B7E46"/>
    <w:rsid w:val="072F2139"/>
    <w:rsid w:val="07436058"/>
    <w:rsid w:val="074D471D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C41DD0"/>
    <w:rsid w:val="07D835FB"/>
    <w:rsid w:val="07DD018B"/>
    <w:rsid w:val="07E014BE"/>
    <w:rsid w:val="07E85751"/>
    <w:rsid w:val="0800676F"/>
    <w:rsid w:val="08171593"/>
    <w:rsid w:val="082C46CB"/>
    <w:rsid w:val="0835476E"/>
    <w:rsid w:val="08367FC2"/>
    <w:rsid w:val="084C2B58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D6B7D"/>
    <w:rsid w:val="08B21918"/>
    <w:rsid w:val="08B40442"/>
    <w:rsid w:val="08B94847"/>
    <w:rsid w:val="08C14001"/>
    <w:rsid w:val="08F124C1"/>
    <w:rsid w:val="09000E04"/>
    <w:rsid w:val="09016732"/>
    <w:rsid w:val="092234B5"/>
    <w:rsid w:val="092C26C9"/>
    <w:rsid w:val="093A2492"/>
    <w:rsid w:val="0953050B"/>
    <w:rsid w:val="09546457"/>
    <w:rsid w:val="09582472"/>
    <w:rsid w:val="096308E4"/>
    <w:rsid w:val="096913F9"/>
    <w:rsid w:val="096B649C"/>
    <w:rsid w:val="096F1D52"/>
    <w:rsid w:val="09796C44"/>
    <w:rsid w:val="097A7074"/>
    <w:rsid w:val="098344BC"/>
    <w:rsid w:val="098A1B59"/>
    <w:rsid w:val="099D22A1"/>
    <w:rsid w:val="09A64698"/>
    <w:rsid w:val="09AC5074"/>
    <w:rsid w:val="09AD07F3"/>
    <w:rsid w:val="09B14A34"/>
    <w:rsid w:val="09DE5AD7"/>
    <w:rsid w:val="09E14486"/>
    <w:rsid w:val="0A093274"/>
    <w:rsid w:val="0A145E2C"/>
    <w:rsid w:val="0A223227"/>
    <w:rsid w:val="0A22459E"/>
    <w:rsid w:val="0A2705E1"/>
    <w:rsid w:val="0A2A6A0B"/>
    <w:rsid w:val="0A312533"/>
    <w:rsid w:val="0A3A0D5D"/>
    <w:rsid w:val="0A43214B"/>
    <w:rsid w:val="0A5056C6"/>
    <w:rsid w:val="0A5060D6"/>
    <w:rsid w:val="0A5F4C2E"/>
    <w:rsid w:val="0A7200B0"/>
    <w:rsid w:val="0A771CA5"/>
    <w:rsid w:val="0A843B9D"/>
    <w:rsid w:val="0A8621F2"/>
    <w:rsid w:val="0A8F1F9F"/>
    <w:rsid w:val="0A9B6BF5"/>
    <w:rsid w:val="0AB329A9"/>
    <w:rsid w:val="0ACD4245"/>
    <w:rsid w:val="0AD57FD6"/>
    <w:rsid w:val="0AEA2643"/>
    <w:rsid w:val="0B110AC0"/>
    <w:rsid w:val="0B1157EF"/>
    <w:rsid w:val="0B1765E0"/>
    <w:rsid w:val="0B1C1D7C"/>
    <w:rsid w:val="0B22066E"/>
    <w:rsid w:val="0B2643BE"/>
    <w:rsid w:val="0B26602D"/>
    <w:rsid w:val="0B3D6D72"/>
    <w:rsid w:val="0B3F2432"/>
    <w:rsid w:val="0B4D5218"/>
    <w:rsid w:val="0B622E13"/>
    <w:rsid w:val="0B717521"/>
    <w:rsid w:val="0B813346"/>
    <w:rsid w:val="0B884E90"/>
    <w:rsid w:val="0B892782"/>
    <w:rsid w:val="0BB2460A"/>
    <w:rsid w:val="0BB41CFB"/>
    <w:rsid w:val="0BB53F3C"/>
    <w:rsid w:val="0BC739F0"/>
    <w:rsid w:val="0BE17727"/>
    <w:rsid w:val="0BE4137B"/>
    <w:rsid w:val="0BF427F9"/>
    <w:rsid w:val="0C0C632D"/>
    <w:rsid w:val="0C120111"/>
    <w:rsid w:val="0C28525C"/>
    <w:rsid w:val="0C37145B"/>
    <w:rsid w:val="0C382844"/>
    <w:rsid w:val="0C3C0AB0"/>
    <w:rsid w:val="0C6038EF"/>
    <w:rsid w:val="0C654C73"/>
    <w:rsid w:val="0C6B490B"/>
    <w:rsid w:val="0C751214"/>
    <w:rsid w:val="0C780533"/>
    <w:rsid w:val="0C85742B"/>
    <w:rsid w:val="0C873353"/>
    <w:rsid w:val="0C8B4B61"/>
    <w:rsid w:val="0C9D3F03"/>
    <w:rsid w:val="0CA92BAC"/>
    <w:rsid w:val="0CB90F2E"/>
    <w:rsid w:val="0CEB1CA3"/>
    <w:rsid w:val="0D0213CD"/>
    <w:rsid w:val="0D04575D"/>
    <w:rsid w:val="0D0612B8"/>
    <w:rsid w:val="0D066A9C"/>
    <w:rsid w:val="0D0714BC"/>
    <w:rsid w:val="0D185692"/>
    <w:rsid w:val="0D1A52C8"/>
    <w:rsid w:val="0D2767B5"/>
    <w:rsid w:val="0D3E327E"/>
    <w:rsid w:val="0D5800C7"/>
    <w:rsid w:val="0D6A353C"/>
    <w:rsid w:val="0D904522"/>
    <w:rsid w:val="0D976014"/>
    <w:rsid w:val="0DA060E8"/>
    <w:rsid w:val="0DC232D4"/>
    <w:rsid w:val="0DCE36F3"/>
    <w:rsid w:val="0DD621E4"/>
    <w:rsid w:val="0DDE1317"/>
    <w:rsid w:val="0E0313B1"/>
    <w:rsid w:val="0E0D1A47"/>
    <w:rsid w:val="0E3217E8"/>
    <w:rsid w:val="0E387AA5"/>
    <w:rsid w:val="0E5E2B07"/>
    <w:rsid w:val="0E771E51"/>
    <w:rsid w:val="0E7A2A61"/>
    <w:rsid w:val="0E8118C0"/>
    <w:rsid w:val="0EA11114"/>
    <w:rsid w:val="0EA35AC0"/>
    <w:rsid w:val="0EB34961"/>
    <w:rsid w:val="0EC468A2"/>
    <w:rsid w:val="0ECE7C5F"/>
    <w:rsid w:val="0EF75D05"/>
    <w:rsid w:val="0F12247A"/>
    <w:rsid w:val="0F1D0ECD"/>
    <w:rsid w:val="0F29507A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896C7F"/>
    <w:rsid w:val="0FA26E81"/>
    <w:rsid w:val="0FAD0019"/>
    <w:rsid w:val="0FAD3299"/>
    <w:rsid w:val="0FB261C9"/>
    <w:rsid w:val="0FB31343"/>
    <w:rsid w:val="0FC12836"/>
    <w:rsid w:val="0FD95333"/>
    <w:rsid w:val="0FE66321"/>
    <w:rsid w:val="10045EE6"/>
    <w:rsid w:val="1035409F"/>
    <w:rsid w:val="1037078D"/>
    <w:rsid w:val="103A7991"/>
    <w:rsid w:val="10462479"/>
    <w:rsid w:val="104B2D15"/>
    <w:rsid w:val="10674DB0"/>
    <w:rsid w:val="107374A2"/>
    <w:rsid w:val="10746083"/>
    <w:rsid w:val="10886883"/>
    <w:rsid w:val="108A2129"/>
    <w:rsid w:val="10924B2D"/>
    <w:rsid w:val="10953B42"/>
    <w:rsid w:val="10B74203"/>
    <w:rsid w:val="10CC5735"/>
    <w:rsid w:val="10FA45D2"/>
    <w:rsid w:val="11024527"/>
    <w:rsid w:val="110A4489"/>
    <w:rsid w:val="111A28E5"/>
    <w:rsid w:val="112F54D2"/>
    <w:rsid w:val="1133321C"/>
    <w:rsid w:val="11461F96"/>
    <w:rsid w:val="114C3CA8"/>
    <w:rsid w:val="11576536"/>
    <w:rsid w:val="11607F73"/>
    <w:rsid w:val="117561EB"/>
    <w:rsid w:val="117824F0"/>
    <w:rsid w:val="117E2370"/>
    <w:rsid w:val="11847341"/>
    <w:rsid w:val="11AF439E"/>
    <w:rsid w:val="11B66269"/>
    <w:rsid w:val="11BA0839"/>
    <w:rsid w:val="11F267E8"/>
    <w:rsid w:val="1210456D"/>
    <w:rsid w:val="12143598"/>
    <w:rsid w:val="121729B6"/>
    <w:rsid w:val="122C6138"/>
    <w:rsid w:val="123063E2"/>
    <w:rsid w:val="12396B0A"/>
    <w:rsid w:val="123A52C3"/>
    <w:rsid w:val="125A02CC"/>
    <w:rsid w:val="12845278"/>
    <w:rsid w:val="128E70AD"/>
    <w:rsid w:val="12AC51B9"/>
    <w:rsid w:val="12B1068C"/>
    <w:rsid w:val="12BC3C60"/>
    <w:rsid w:val="12C77089"/>
    <w:rsid w:val="12CB4026"/>
    <w:rsid w:val="12D16C9D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B5756"/>
    <w:rsid w:val="137F1B10"/>
    <w:rsid w:val="1382164E"/>
    <w:rsid w:val="13AB3B97"/>
    <w:rsid w:val="13B66BD2"/>
    <w:rsid w:val="13BF66BA"/>
    <w:rsid w:val="13CD1105"/>
    <w:rsid w:val="13DC36E2"/>
    <w:rsid w:val="13FE285E"/>
    <w:rsid w:val="144C6544"/>
    <w:rsid w:val="14812D74"/>
    <w:rsid w:val="14836C15"/>
    <w:rsid w:val="14862300"/>
    <w:rsid w:val="148C00A0"/>
    <w:rsid w:val="14A82A63"/>
    <w:rsid w:val="14AC358C"/>
    <w:rsid w:val="14B76730"/>
    <w:rsid w:val="14C7298A"/>
    <w:rsid w:val="14D118E5"/>
    <w:rsid w:val="14DE753E"/>
    <w:rsid w:val="14F51028"/>
    <w:rsid w:val="14F549EC"/>
    <w:rsid w:val="14F92549"/>
    <w:rsid w:val="14FD4800"/>
    <w:rsid w:val="15157DF4"/>
    <w:rsid w:val="151B0462"/>
    <w:rsid w:val="151C45D8"/>
    <w:rsid w:val="1524703C"/>
    <w:rsid w:val="15290336"/>
    <w:rsid w:val="152A1B91"/>
    <w:rsid w:val="155424D6"/>
    <w:rsid w:val="155B1745"/>
    <w:rsid w:val="155F651D"/>
    <w:rsid w:val="15615968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60C437B"/>
    <w:rsid w:val="16160429"/>
    <w:rsid w:val="161C3234"/>
    <w:rsid w:val="1641433F"/>
    <w:rsid w:val="165C4863"/>
    <w:rsid w:val="1663476A"/>
    <w:rsid w:val="166C0D1B"/>
    <w:rsid w:val="167344C7"/>
    <w:rsid w:val="16794785"/>
    <w:rsid w:val="16853FE3"/>
    <w:rsid w:val="1695742C"/>
    <w:rsid w:val="169D1595"/>
    <w:rsid w:val="16A65B92"/>
    <w:rsid w:val="16AD0A57"/>
    <w:rsid w:val="16BA18A0"/>
    <w:rsid w:val="16C41FCF"/>
    <w:rsid w:val="16D2255C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C535A1"/>
    <w:rsid w:val="17CD5EE0"/>
    <w:rsid w:val="17D77CA7"/>
    <w:rsid w:val="17DD34AB"/>
    <w:rsid w:val="17FC272C"/>
    <w:rsid w:val="17FE0B0A"/>
    <w:rsid w:val="17FE0C9F"/>
    <w:rsid w:val="17FF3C9D"/>
    <w:rsid w:val="18235E85"/>
    <w:rsid w:val="18331DAD"/>
    <w:rsid w:val="186B15D6"/>
    <w:rsid w:val="186E738D"/>
    <w:rsid w:val="187640ED"/>
    <w:rsid w:val="18804AA7"/>
    <w:rsid w:val="188B2B34"/>
    <w:rsid w:val="18A16B9A"/>
    <w:rsid w:val="18AF5199"/>
    <w:rsid w:val="18B417E1"/>
    <w:rsid w:val="18D979C0"/>
    <w:rsid w:val="18E872D7"/>
    <w:rsid w:val="18F3471F"/>
    <w:rsid w:val="18F47278"/>
    <w:rsid w:val="18F931E6"/>
    <w:rsid w:val="18FA042B"/>
    <w:rsid w:val="18FE4771"/>
    <w:rsid w:val="1901591E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F336A"/>
    <w:rsid w:val="196A0432"/>
    <w:rsid w:val="19720BF1"/>
    <w:rsid w:val="19764535"/>
    <w:rsid w:val="198374F4"/>
    <w:rsid w:val="1989194D"/>
    <w:rsid w:val="19A7296F"/>
    <w:rsid w:val="19B94DE5"/>
    <w:rsid w:val="19BB7983"/>
    <w:rsid w:val="19D76F77"/>
    <w:rsid w:val="19DE7440"/>
    <w:rsid w:val="1A045B87"/>
    <w:rsid w:val="1A206326"/>
    <w:rsid w:val="1A3A5546"/>
    <w:rsid w:val="1A5C77A8"/>
    <w:rsid w:val="1A5F7253"/>
    <w:rsid w:val="1A6C2753"/>
    <w:rsid w:val="1A725418"/>
    <w:rsid w:val="1A7A2EF9"/>
    <w:rsid w:val="1A7F4EDC"/>
    <w:rsid w:val="1A8E645D"/>
    <w:rsid w:val="1A8F2FDB"/>
    <w:rsid w:val="1A960E81"/>
    <w:rsid w:val="1A9A0C93"/>
    <w:rsid w:val="1AB359A1"/>
    <w:rsid w:val="1ABD31B9"/>
    <w:rsid w:val="1ABF3A95"/>
    <w:rsid w:val="1AC91D4C"/>
    <w:rsid w:val="1ACE2A77"/>
    <w:rsid w:val="1AD55B02"/>
    <w:rsid w:val="1ADA6731"/>
    <w:rsid w:val="1ADC2627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C26BE"/>
    <w:rsid w:val="1B5D3106"/>
    <w:rsid w:val="1B7906CE"/>
    <w:rsid w:val="1B7D07F3"/>
    <w:rsid w:val="1B831B2B"/>
    <w:rsid w:val="1BA57F07"/>
    <w:rsid w:val="1BB848C7"/>
    <w:rsid w:val="1BCA7505"/>
    <w:rsid w:val="1BD91032"/>
    <w:rsid w:val="1BF768CD"/>
    <w:rsid w:val="1C0D0258"/>
    <w:rsid w:val="1C0D60C9"/>
    <w:rsid w:val="1C33796F"/>
    <w:rsid w:val="1C341EE3"/>
    <w:rsid w:val="1C441419"/>
    <w:rsid w:val="1C561E66"/>
    <w:rsid w:val="1C6D4144"/>
    <w:rsid w:val="1C7904CF"/>
    <w:rsid w:val="1C793EB9"/>
    <w:rsid w:val="1C807142"/>
    <w:rsid w:val="1C9A166E"/>
    <w:rsid w:val="1CAA7318"/>
    <w:rsid w:val="1CB702E9"/>
    <w:rsid w:val="1CBE5026"/>
    <w:rsid w:val="1CF10B8F"/>
    <w:rsid w:val="1CF333A5"/>
    <w:rsid w:val="1D0B731D"/>
    <w:rsid w:val="1D2054C4"/>
    <w:rsid w:val="1D4969F4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EC45ED"/>
    <w:rsid w:val="1E224747"/>
    <w:rsid w:val="1E304B88"/>
    <w:rsid w:val="1E3E02E7"/>
    <w:rsid w:val="1E680B85"/>
    <w:rsid w:val="1E9D55A8"/>
    <w:rsid w:val="1EA13E87"/>
    <w:rsid w:val="1EC11B39"/>
    <w:rsid w:val="1ED94E25"/>
    <w:rsid w:val="1EDB6C5F"/>
    <w:rsid w:val="1EE03563"/>
    <w:rsid w:val="1EE6740D"/>
    <w:rsid w:val="1F141EF2"/>
    <w:rsid w:val="1F1928B0"/>
    <w:rsid w:val="1F3C6AF7"/>
    <w:rsid w:val="1F405E44"/>
    <w:rsid w:val="1F4E681F"/>
    <w:rsid w:val="1F5324C1"/>
    <w:rsid w:val="1F631763"/>
    <w:rsid w:val="1F6833F6"/>
    <w:rsid w:val="1F7959F4"/>
    <w:rsid w:val="1F7C19E4"/>
    <w:rsid w:val="1F7C7A3F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0B540F"/>
    <w:rsid w:val="20107ED3"/>
    <w:rsid w:val="201359DF"/>
    <w:rsid w:val="201C304F"/>
    <w:rsid w:val="203B1416"/>
    <w:rsid w:val="203C2005"/>
    <w:rsid w:val="20420995"/>
    <w:rsid w:val="204D7AED"/>
    <w:rsid w:val="204F595B"/>
    <w:rsid w:val="206301A7"/>
    <w:rsid w:val="20642E89"/>
    <w:rsid w:val="206F7CD5"/>
    <w:rsid w:val="207E34E5"/>
    <w:rsid w:val="20850EC1"/>
    <w:rsid w:val="20934FE0"/>
    <w:rsid w:val="209A17A4"/>
    <w:rsid w:val="20A70ABE"/>
    <w:rsid w:val="20B836F9"/>
    <w:rsid w:val="20C10077"/>
    <w:rsid w:val="20C261C8"/>
    <w:rsid w:val="20C96FD1"/>
    <w:rsid w:val="20D562D7"/>
    <w:rsid w:val="20E06AE3"/>
    <w:rsid w:val="20E35BDE"/>
    <w:rsid w:val="20E9348D"/>
    <w:rsid w:val="20EB3474"/>
    <w:rsid w:val="20F667B9"/>
    <w:rsid w:val="20F90A4D"/>
    <w:rsid w:val="210D2CDA"/>
    <w:rsid w:val="212F6A59"/>
    <w:rsid w:val="21306305"/>
    <w:rsid w:val="213D54AD"/>
    <w:rsid w:val="214169BB"/>
    <w:rsid w:val="217C7971"/>
    <w:rsid w:val="217D44BC"/>
    <w:rsid w:val="21997056"/>
    <w:rsid w:val="219B2AEE"/>
    <w:rsid w:val="219D3F2A"/>
    <w:rsid w:val="21AB77F7"/>
    <w:rsid w:val="21BF03BC"/>
    <w:rsid w:val="21BF480E"/>
    <w:rsid w:val="21D06D34"/>
    <w:rsid w:val="21D52CEC"/>
    <w:rsid w:val="21DF5B59"/>
    <w:rsid w:val="2209399D"/>
    <w:rsid w:val="22101F8E"/>
    <w:rsid w:val="221265C1"/>
    <w:rsid w:val="2225227E"/>
    <w:rsid w:val="224E74D0"/>
    <w:rsid w:val="227F5037"/>
    <w:rsid w:val="228A008B"/>
    <w:rsid w:val="229A7E25"/>
    <w:rsid w:val="22AA0362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2C27B2"/>
    <w:rsid w:val="233027B0"/>
    <w:rsid w:val="23415924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624F1"/>
    <w:rsid w:val="239B728F"/>
    <w:rsid w:val="23AE6E9E"/>
    <w:rsid w:val="23BD6F6C"/>
    <w:rsid w:val="23C62FD3"/>
    <w:rsid w:val="23C80F4A"/>
    <w:rsid w:val="23D33566"/>
    <w:rsid w:val="23D9762E"/>
    <w:rsid w:val="23E52298"/>
    <w:rsid w:val="23EF0A85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BD38BA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97301"/>
    <w:rsid w:val="25CD7961"/>
    <w:rsid w:val="260B255C"/>
    <w:rsid w:val="26217848"/>
    <w:rsid w:val="2622480F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6FA2DE3"/>
    <w:rsid w:val="27222699"/>
    <w:rsid w:val="272A3F42"/>
    <w:rsid w:val="274A7B1A"/>
    <w:rsid w:val="275439E1"/>
    <w:rsid w:val="276320D7"/>
    <w:rsid w:val="279408D2"/>
    <w:rsid w:val="279A2ED3"/>
    <w:rsid w:val="27A86B53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496AFB"/>
    <w:rsid w:val="28553E1D"/>
    <w:rsid w:val="28696A7F"/>
    <w:rsid w:val="2877470B"/>
    <w:rsid w:val="28821314"/>
    <w:rsid w:val="28AD2029"/>
    <w:rsid w:val="28DA6C60"/>
    <w:rsid w:val="28DB0A30"/>
    <w:rsid w:val="28F33F0D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CD2270"/>
    <w:rsid w:val="29E8758D"/>
    <w:rsid w:val="29EB2636"/>
    <w:rsid w:val="29F26903"/>
    <w:rsid w:val="2A0F7591"/>
    <w:rsid w:val="2A3B063B"/>
    <w:rsid w:val="2A49761F"/>
    <w:rsid w:val="2A4C74B8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AF12CDF"/>
    <w:rsid w:val="2B1D6F4B"/>
    <w:rsid w:val="2B2D1363"/>
    <w:rsid w:val="2B42025A"/>
    <w:rsid w:val="2B450516"/>
    <w:rsid w:val="2B592A46"/>
    <w:rsid w:val="2B5B7165"/>
    <w:rsid w:val="2B611B55"/>
    <w:rsid w:val="2B686C09"/>
    <w:rsid w:val="2B8B34AB"/>
    <w:rsid w:val="2B914C5E"/>
    <w:rsid w:val="2BB44220"/>
    <w:rsid w:val="2BB61EA7"/>
    <w:rsid w:val="2BBA6EF5"/>
    <w:rsid w:val="2BC03979"/>
    <w:rsid w:val="2BC40C65"/>
    <w:rsid w:val="2BC941AF"/>
    <w:rsid w:val="2BDC02CD"/>
    <w:rsid w:val="2BEC4F7F"/>
    <w:rsid w:val="2BF01DD3"/>
    <w:rsid w:val="2BF51B27"/>
    <w:rsid w:val="2C11705A"/>
    <w:rsid w:val="2C1216FD"/>
    <w:rsid w:val="2C1F2C4F"/>
    <w:rsid w:val="2C416890"/>
    <w:rsid w:val="2C5514C6"/>
    <w:rsid w:val="2C5C2032"/>
    <w:rsid w:val="2C5F0C97"/>
    <w:rsid w:val="2C72088D"/>
    <w:rsid w:val="2C7A3BB0"/>
    <w:rsid w:val="2C7D6665"/>
    <w:rsid w:val="2C865A05"/>
    <w:rsid w:val="2C8B0557"/>
    <w:rsid w:val="2CBC4209"/>
    <w:rsid w:val="2CDA4FDA"/>
    <w:rsid w:val="2CDC7091"/>
    <w:rsid w:val="2CFD5C64"/>
    <w:rsid w:val="2D0128E8"/>
    <w:rsid w:val="2D0E231B"/>
    <w:rsid w:val="2D1A1A6B"/>
    <w:rsid w:val="2D1A4915"/>
    <w:rsid w:val="2D2B1C42"/>
    <w:rsid w:val="2D2C7214"/>
    <w:rsid w:val="2D400A9F"/>
    <w:rsid w:val="2D8151A4"/>
    <w:rsid w:val="2DBF0C3E"/>
    <w:rsid w:val="2DBF1601"/>
    <w:rsid w:val="2DBF4C3A"/>
    <w:rsid w:val="2DCC56D3"/>
    <w:rsid w:val="2DDE31C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A26ABE"/>
    <w:rsid w:val="2EA74B75"/>
    <w:rsid w:val="2EB61295"/>
    <w:rsid w:val="2ED520FA"/>
    <w:rsid w:val="2EEA307E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530B9"/>
    <w:rsid w:val="2F4B7821"/>
    <w:rsid w:val="2F526911"/>
    <w:rsid w:val="2F805714"/>
    <w:rsid w:val="2F8E5F5C"/>
    <w:rsid w:val="2FA21231"/>
    <w:rsid w:val="2FAD4759"/>
    <w:rsid w:val="2FCA0967"/>
    <w:rsid w:val="2FF117AD"/>
    <w:rsid w:val="2FF95633"/>
    <w:rsid w:val="300F7F13"/>
    <w:rsid w:val="301322D7"/>
    <w:rsid w:val="301E3C00"/>
    <w:rsid w:val="3045713F"/>
    <w:rsid w:val="30500A5C"/>
    <w:rsid w:val="30752E77"/>
    <w:rsid w:val="308018A6"/>
    <w:rsid w:val="30804E19"/>
    <w:rsid w:val="3090288F"/>
    <w:rsid w:val="309B0CFB"/>
    <w:rsid w:val="309E4272"/>
    <w:rsid w:val="30B7307E"/>
    <w:rsid w:val="30BF79B8"/>
    <w:rsid w:val="30DC45E8"/>
    <w:rsid w:val="30DD6027"/>
    <w:rsid w:val="30DE16AB"/>
    <w:rsid w:val="30F44A95"/>
    <w:rsid w:val="30F77A98"/>
    <w:rsid w:val="30FA21D8"/>
    <w:rsid w:val="311D5B14"/>
    <w:rsid w:val="312D1F98"/>
    <w:rsid w:val="31454E97"/>
    <w:rsid w:val="314A019C"/>
    <w:rsid w:val="31647576"/>
    <w:rsid w:val="31665E5D"/>
    <w:rsid w:val="316D6950"/>
    <w:rsid w:val="31723960"/>
    <w:rsid w:val="31822EAF"/>
    <w:rsid w:val="31840D12"/>
    <w:rsid w:val="319268E9"/>
    <w:rsid w:val="31A059FA"/>
    <w:rsid w:val="31A53A0B"/>
    <w:rsid w:val="31AC4FA7"/>
    <w:rsid w:val="31B23BA8"/>
    <w:rsid w:val="31CA5CF8"/>
    <w:rsid w:val="31CB26CD"/>
    <w:rsid w:val="31D06A52"/>
    <w:rsid w:val="31F20023"/>
    <w:rsid w:val="31FA7AEE"/>
    <w:rsid w:val="31FB60C5"/>
    <w:rsid w:val="3209100C"/>
    <w:rsid w:val="32226597"/>
    <w:rsid w:val="324968A9"/>
    <w:rsid w:val="324F1DD8"/>
    <w:rsid w:val="32693463"/>
    <w:rsid w:val="326B7BBB"/>
    <w:rsid w:val="327E6AD8"/>
    <w:rsid w:val="32946A84"/>
    <w:rsid w:val="32BC6631"/>
    <w:rsid w:val="32C6418D"/>
    <w:rsid w:val="32D14A7F"/>
    <w:rsid w:val="32D26AE6"/>
    <w:rsid w:val="32E921F0"/>
    <w:rsid w:val="32F76D5D"/>
    <w:rsid w:val="32F86450"/>
    <w:rsid w:val="330244A4"/>
    <w:rsid w:val="331B37C6"/>
    <w:rsid w:val="331C390F"/>
    <w:rsid w:val="33606E81"/>
    <w:rsid w:val="33610DDA"/>
    <w:rsid w:val="33767D1F"/>
    <w:rsid w:val="337F446B"/>
    <w:rsid w:val="33A156DE"/>
    <w:rsid w:val="33B70359"/>
    <w:rsid w:val="33BA1B32"/>
    <w:rsid w:val="33E20DF0"/>
    <w:rsid w:val="34087429"/>
    <w:rsid w:val="340B5F03"/>
    <w:rsid w:val="341315B5"/>
    <w:rsid w:val="34147AA7"/>
    <w:rsid w:val="34271D4D"/>
    <w:rsid w:val="342D3CE2"/>
    <w:rsid w:val="34347DC5"/>
    <w:rsid w:val="34380493"/>
    <w:rsid w:val="34463967"/>
    <w:rsid w:val="345543D1"/>
    <w:rsid w:val="345A7367"/>
    <w:rsid w:val="345D2CD0"/>
    <w:rsid w:val="346C0AEA"/>
    <w:rsid w:val="347F540F"/>
    <w:rsid w:val="34863322"/>
    <w:rsid w:val="349A0B7D"/>
    <w:rsid w:val="34B51A96"/>
    <w:rsid w:val="34C800BD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A0338E"/>
    <w:rsid w:val="35A16611"/>
    <w:rsid w:val="35A31A0A"/>
    <w:rsid w:val="35AB5D7D"/>
    <w:rsid w:val="35B31B82"/>
    <w:rsid w:val="35C154C0"/>
    <w:rsid w:val="35C32D46"/>
    <w:rsid w:val="35C7584B"/>
    <w:rsid w:val="35DD2AEE"/>
    <w:rsid w:val="35EA6509"/>
    <w:rsid w:val="35F44E5C"/>
    <w:rsid w:val="35F45994"/>
    <w:rsid w:val="3602050E"/>
    <w:rsid w:val="36101A49"/>
    <w:rsid w:val="36265F04"/>
    <w:rsid w:val="36297754"/>
    <w:rsid w:val="363F4D43"/>
    <w:rsid w:val="36627C0A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7002C93"/>
    <w:rsid w:val="370974B4"/>
    <w:rsid w:val="371E6151"/>
    <w:rsid w:val="371F4443"/>
    <w:rsid w:val="37277663"/>
    <w:rsid w:val="37357964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B2EED"/>
    <w:rsid w:val="384C2D57"/>
    <w:rsid w:val="38525B7A"/>
    <w:rsid w:val="385F47DB"/>
    <w:rsid w:val="386A1921"/>
    <w:rsid w:val="38722816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90A2245"/>
    <w:rsid w:val="392B6A4C"/>
    <w:rsid w:val="393544DD"/>
    <w:rsid w:val="393962EC"/>
    <w:rsid w:val="394935B8"/>
    <w:rsid w:val="394C557A"/>
    <w:rsid w:val="3952190F"/>
    <w:rsid w:val="395753F2"/>
    <w:rsid w:val="39676D16"/>
    <w:rsid w:val="397E700C"/>
    <w:rsid w:val="39832513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A1A155D"/>
    <w:rsid w:val="3A237175"/>
    <w:rsid w:val="3A796E46"/>
    <w:rsid w:val="3A9A224E"/>
    <w:rsid w:val="3A9C1F8C"/>
    <w:rsid w:val="3A9C3928"/>
    <w:rsid w:val="3A9D2551"/>
    <w:rsid w:val="3AA97F70"/>
    <w:rsid w:val="3ABF42F5"/>
    <w:rsid w:val="3AE70472"/>
    <w:rsid w:val="3AFD37D0"/>
    <w:rsid w:val="3B016EE9"/>
    <w:rsid w:val="3B075C4E"/>
    <w:rsid w:val="3B0D52E6"/>
    <w:rsid w:val="3B2B7847"/>
    <w:rsid w:val="3B38221C"/>
    <w:rsid w:val="3B3A132E"/>
    <w:rsid w:val="3B456D7F"/>
    <w:rsid w:val="3B5E261D"/>
    <w:rsid w:val="3B616FBE"/>
    <w:rsid w:val="3B6F5B73"/>
    <w:rsid w:val="3B7B0308"/>
    <w:rsid w:val="3B7B1D0B"/>
    <w:rsid w:val="3B873119"/>
    <w:rsid w:val="3BA35FC1"/>
    <w:rsid w:val="3BA566FD"/>
    <w:rsid w:val="3BA7008A"/>
    <w:rsid w:val="3BA7284F"/>
    <w:rsid w:val="3BB47D9F"/>
    <w:rsid w:val="3BD549C6"/>
    <w:rsid w:val="3BDE5F43"/>
    <w:rsid w:val="3BF10AAD"/>
    <w:rsid w:val="3C042946"/>
    <w:rsid w:val="3C070D59"/>
    <w:rsid w:val="3C0E09BE"/>
    <w:rsid w:val="3C0F1954"/>
    <w:rsid w:val="3C1071B6"/>
    <w:rsid w:val="3C1E391D"/>
    <w:rsid w:val="3C294498"/>
    <w:rsid w:val="3C333216"/>
    <w:rsid w:val="3C36018F"/>
    <w:rsid w:val="3C4F7D80"/>
    <w:rsid w:val="3C64689F"/>
    <w:rsid w:val="3C740DAA"/>
    <w:rsid w:val="3C7E65EC"/>
    <w:rsid w:val="3C812838"/>
    <w:rsid w:val="3C821F82"/>
    <w:rsid w:val="3C8555A2"/>
    <w:rsid w:val="3C9E64A0"/>
    <w:rsid w:val="3CA95FB0"/>
    <w:rsid w:val="3CAA38C3"/>
    <w:rsid w:val="3CB36CF4"/>
    <w:rsid w:val="3CBA78F5"/>
    <w:rsid w:val="3CBF7818"/>
    <w:rsid w:val="3CC26B63"/>
    <w:rsid w:val="3CC533A3"/>
    <w:rsid w:val="3CCC4D4D"/>
    <w:rsid w:val="3CD71E34"/>
    <w:rsid w:val="3CDE394C"/>
    <w:rsid w:val="3CE54B9F"/>
    <w:rsid w:val="3CF86E9C"/>
    <w:rsid w:val="3CFD37E7"/>
    <w:rsid w:val="3D016FF7"/>
    <w:rsid w:val="3D200D7C"/>
    <w:rsid w:val="3D272F24"/>
    <w:rsid w:val="3D47670E"/>
    <w:rsid w:val="3D58163A"/>
    <w:rsid w:val="3D5A05E2"/>
    <w:rsid w:val="3D5C63D4"/>
    <w:rsid w:val="3D5E50E6"/>
    <w:rsid w:val="3D7618FA"/>
    <w:rsid w:val="3D766E42"/>
    <w:rsid w:val="3D7821CE"/>
    <w:rsid w:val="3D791797"/>
    <w:rsid w:val="3D8522AA"/>
    <w:rsid w:val="3D990197"/>
    <w:rsid w:val="3D9A0655"/>
    <w:rsid w:val="3DA200DC"/>
    <w:rsid w:val="3DB17297"/>
    <w:rsid w:val="3DB71979"/>
    <w:rsid w:val="3DBE316E"/>
    <w:rsid w:val="3DCD6921"/>
    <w:rsid w:val="3DD745F2"/>
    <w:rsid w:val="3DE37514"/>
    <w:rsid w:val="3DE548AC"/>
    <w:rsid w:val="3DE653F8"/>
    <w:rsid w:val="3DE72673"/>
    <w:rsid w:val="3DEB1255"/>
    <w:rsid w:val="3DEF7540"/>
    <w:rsid w:val="3E0448CB"/>
    <w:rsid w:val="3E073B6A"/>
    <w:rsid w:val="3E0F25EA"/>
    <w:rsid w:val="3E146F59"/>
    <w:rsid w:val="3E237BCC"/>
    <w:rsid w:val="3E323D97"/>
    <w:rsid w:val="3E3419DC"/>
    <w:rsid w:val="3E3C000A"/>
    <w:rsid w:val="3E4B2DC3"/>
    <w:rsid w:val="3E4C298F"/>
    <w:rsid w:val="3E623E46"/>
    <w:rsid w:val="3E624814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E370A5"/>
    <w:rsid w:val="3F144192"/>
    <w:rsid w:val="3F217DDA"/>
    <w:rsid w:val="3F4A4087"/>
    <w:rsid w:val="3F614FE1"/>
    <w:rsid w:val="3F952814"/>
    <w:rsid w:val="3FA41C63"/>
    <w:rsid w:val="3FAB3D87"/>
    <w:rsid w:val="3FAB41A2"/>
    <w:rsid w:val="3FAE47F6"/>
    <w:rsid w:val="3FD4775C"/>
    <w:rsid w:val="400A1CFC"/>
    <w:rsid w:val="40400533"/>
    <w:rsid w:val="406D461C"/>
    <w:rsid w:val="406F7D87"/>
    <w:rsid w:val="40825FDB"/>
    <w:rsid w:val="40907287"/>
    <w:rsid w:val="409238F2"/>
    <w:rsid w:val="40BD153A"/>
    <w:rsid w:val="40CD7BD8"/>
    <w:rsid w:val="40CE24AF"/>
    <w:rsid w:val="40D07371"/>
    <w:rsid w:val="40D72999"/>
    <w:rsid w:val="40E87142"/>
    <w:rsid w:val="40F00A85"/>
    <w:rsid w:val="40F1013C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A63744"/>
    <w:rsid w:val="41AC6BA3"/>
    <w:rsid w:val="41AD5F07"/>
    <w:rsid w:val="41B12870"/>
    <w:rsid w:val="41B730A3"/>
    <w:rsid w:val="41B737E0"/>
    <w:rsid w:val="41B77B6D"/>
    <w:rsid w:val="41CC3C94"/>
    <w:rsid w:val="41D1580B"/>
    <w:rsid w:val="41D57639"/>
    <w:rsid w:val="41DC5EDF"/>
    <w:rsid w:val="41DD05DE"/>
    <w:rsid w:val="41E4117E"/>
    <w:rsid w:val="41F24303"/>
    <w:rsid w:val="41F52080"/>
    <w:rsid w:val="41F94D40"/>
    <w:rsid w:val="420850A2"/>
    <w:rsid w:val="422E207E"/>
    <w:rsid w:val="424A277B"/>
    <w:rsid w:val="42571AE1"/>
    <w:rsid w:val="425B36AB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3112BE5"/>
    <w:rsid w:val="431B56C6"/>
    <w:rsid w:val="432E5E21"/>
    <w:rsid w:val="433C41B8"/>
    <w:rsid w:val="433D2335"/>
    <w:rsid w:val="436A2192"/>
    <w:rsid w:val="43894C87"/>
    <w:rsid w:val="438B6310"/>
    <w:rsid w:val="439C3431"/>
    <w:rsid w:val="439D0E7C"/>
    <w:rsid w:val="43A26A83"/>
    <w:rsid w:val="43B16B8C"/>
    <w:rsid w:val="43D67A91"/>
    <w:rsid w:val="43E21F58"/>
    <w:rsid w:val="43E35EF0"/>
    <w:rsid w:val="43F76F69"/>
    <w:rsid w:val="43FC0DB2"/>
    <w:rsid w:val="444109FB"/>
    <w:rsid w:val="444E22EA"/>
    <w:rsid w:val="44584267"/>
    <w:rsid w:val="44705173"/>
    <w:rsid w:val="44740841"/>
    <w:rsid w:val="447B4A66"/>
    <w:rsid w:val="447D4136"/>
    <w:rsid w:val="448B5845"/>
    <w:rsid w:val="448C73DD"/>
    <w:rsid w:val="44907237"/>
    <w:rsid w:val="449D7968"/>
    <w:rsid w:val="44B53006"/>
    <w:rsid w:val="44C41436"/>
    <w:rsid w:val="44C87C0F"/>
    <w:rsid w:val="44DF6F1B"/>
    <w:rsid w:val="45332697"/>
    <w:rsid w:val="45385EDA"/>
    <w:rsid w:val="454E4F75"/>
    <w:rsid w:val="454E6B7A"/>
    <w:rsid w:val="456C4CA4"/>
    <w:rsid w:val="457736FF"/>
    <w:rsid w:val="45790DCE"/>
    <w:rsid w:val="458B757C"/>
    <w:rsid w:val="45917B8A"/>
    <w:rsid w:val="45B64B84"/>
    <w:rsid w:val="45B92DA1"/>
    <w:rsid w:val="45E526A6"/>
    <w:rsid w:val="45E826B2"/>
    <w:rsid w:val="45F4334C"/>
    <w:rsid w:val="461F6A16"/>
    <w:rsid w:val="4646645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20150A"/>
    <w:rsid w:val="47333B1B"/>
    <w:rsid w:val="47351654"/>
    <w:rsid w:val="473D0BD8"/>
    <w:rsid w:val="47457188"/>
    <w:rsid w:val="47666951"/>
    <w:rsid w:val="47683159"/>
    <w:rsid w:val="479C52B4"/>
    <w:rsid w:val="479D7800"/>
    <w:rsid w:val="47DD6A91"/>
    <w:rsid w:val="47EB0853"/>
    <w:rsid w:val="47F85BEB"/>
    <w:rsid w:val="47FA20F9"/>
    <w:rsid w:val="47FF3A74"/>
    <w:rsid w:val="480B7A59"/>
    <w:rsid w:val="48111DC2"/>
    <w:rsid w:val="48156BFB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DC218B"/>
    <w:rsid w:val="48F447F8"/>
    <w:rsid w:val="49075A63"/>
    <w:rsid w:val="490933FA"/>
    <w:rsid w:val="49224F55"/>
    <w:rsid w:val="49241D45"/>
    <w:rsid w:val="4935171C"/>
    <w:rsid w:val="49366254"/>
    <w:rsid w:val="495C3370"/>
    <w:rsid w:val="496409A2"/>
    <w:rsid w:val="49707759"/>
    <w:rsid w:val="49715E0F"/>
    <w:rsid w:val="49844F93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A3FD3"/>
    <w:rsid w:val="4A0573EC"/>
    <w:rsid w:val="4A06116C"/>
    <w:rsid w:val="4A070E8E"/>
    <w:rsid w:val="4A09499E"/>
    <w:rsid w:val="4A314825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5186"/>
    <w:rsid w:val="4AB65903"/>
    <w:rsid w:val="4AC4256B"/>
    <w:rsid w:val="4AC860DD"/>
    <w:rsid w:val="4AD162A8"/>
    <w:rsid w:val="4AD25C89"/>
    <w:rsid w:val="4AD73D3A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C82AF3"/>
    <w:rsid w:val="4BDF4B49"/>
    <w:rsid w:val="4BE57E16"/>
    <w:rsid w:val="4BE8649D"/>
    <w:rsid w:val="4BE90AC9"/>
    <w:rsid w:val="4C0236B4"/>
    <w:rsid w:val="4C192F75"/>
    <w:rsid w:val="4C1E085C"/>
    <w:rsid w:val="4C20259F"/>
    <w:rsid w:val="4C312ECF"/>
    <w:rsid w:val="4C422CA7"/>
    <w:rsid w:val="4C5035A1"/>
    <w:rsid w:val="4C5366F2"/>
    <w:rsid w:val="4C5F0B5D"/>
    <w:rsid w:val="4C64471A"/>
    <w:rsid w:val="4C860543"/>
    <w:rsid w:val="4C8E48D8"/>
    <w:rsid w:val="4C974009"/>
    <w:rsid w:val="4CC17C3E"/>
    <w:rsid w:val="4CC42462"/>
    <w:rsid w:val="4CCD5921"/>
    <w:rsid w:val="4CD550D5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427BBD"/>
    <w:rsid w:val="4D570519"/>
    <w:rsid w:val="4D5C5732"/>
    <w:rsid w:val="4D6313D4"/>
    <w:rsid w:val="4D656800"/>
    <w:rsid w:val="4D705706"/>
    <w:rsid w:val="4D8D11C1"/>
    <w:rsid w:val="4D922BF5"/>
    <w:rsid w:val="4D9B5A29"/>
    <w:rsid w:val="4DA53BC8"/>
    <w:rsid w:val="4DB41824"/>
    <w:rsid w:val="4DC31B92"/>
    <w:rsid w:val="4DD776ED"/>
    <w:rsid w:val="4DDF6E13"/>
    <w:rsid w:val="4DE60E50"/>
    <w:rsid w:val="4DF20FEE"/>
    <w:rsid w:val="4E0939E5"/>
    <w:rsid w:val="4E176DF3"/>
    <w:rsid w:val="4E3A2C21"/>
    <w:rsid w:val="4E416982"/>
    <w:rsid w:val="4E4475F5"/>
    <w:rsid w:val="4E68543B"/>
    <w:rsid w:val="4E694E99"/>
    <w:rsid w:val="4E795FE9"/>
    <w:rsid w:val="4E797F06"/>
    <w:rsid w:val="4E904370"/>
    <w:rsid w:val="4E9F5613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7278C6"/>
    <w:rsid w:val="4F85034E"/>
    <w:rsid w:val="4F983E33"/>
    <w:rsid w:val="4F9B5328"/>
    <w:rsid w:val="4FAB3627"/>
    <w:rsid w:val="4FB40C2C"/>
    <w:rsid w:val="4FBA52BE"/>
    <w:rsid w:val="4FC803AA"/>
    <w:rsid w:val="4FD365FC"/>
    <w:rsid w:val="4FD62D61"/>
    <w:rsid w:val="4FDC20E8"/>
    <w:rsid w:val="4FDC6418"/>
    <w:rsid w:val="4FE15781"/>
    <w:rsid w:val="4FE3603D"/>
    <w:rsid w:val="4FE54D4A"/>
    <w:rsid w:val="4FF5506D"/>
    <w:rsid w:val="4FFF3806"/>
    <w:rsid w:val="50046739"/>
    <w:rsid w:val="50095827"/>
    <w:rsid w:val="50100572"/>
    <w:rsid w:val="50186BF6"/>
    <w:rsid w:val="502C4247"/>
    <w:rsid w:val="502D25A0"/>
    <w:rsid w:val="503D5373"/>
    <w:rsid w:val="504261AC"/>
    <w:rsid w:val="5053539F"/>
    <w:rsid w:val="505F1426"/>
    <w:rsid w:val="506309DB"/>
    <w:rsid w:val="506F4E11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1187610"/>
    <w:rsid w:val="51223576"/>
    <w:rsid w:val="51375EB3"/>
    <w:rsid w:val="513853CC"/>
    <w:rsid w:val="513F081D"/>
    <w:rsid w:val="514B299D"/>
    <w:rsid w:val="514C1E16"/>
    <w:rsid w:val="514D3FE8"/>
    <w:rsid w:val="515A64E3"/>
    <w:rsid w:val="515C30A6"/>
    <w:rsid w:val="5161698E"/>
    <w:rsid w:val="517F00BC"/>
    <w:rsid w:val="5195533B"/>
    <w:rsid w:val="519D2F03"/>
    <w:rsid w:val="51BE2EAE"/>
    <w:rsid w:val="51DA5890"/>
    <w:rsid w:val="51EE7B3E"/>
    <w:rsid w:val="51F96848"/>
    <w:rsid w:val="52073487"/>
    <w:rsid w:val="521C5D43"/>
    <w:rsid w:val="521D7ED7"/>
    <w:rsid w:val="5239194F"/>
    <w:rsid w:val="52521DC4"/>
    <w:rsid w:val="525F146B"/>
    <w:rsid w:val="52612620"/>
    <w:rsid w:val="52790FD9"/>
    <w:rsid w:val="528C5E23"/>
    <w:rsid w:val="529F0D9B"/>
    <w:rsid w:val="52CA3D8F"/>
    <w:rsid w:val="52CD21D8"/>
    <w:rsid w:val="52CF0A4A"/>
    <w:rsid w:val="52DD5B35"/>
    <w:rsid w:val="52DF42EC"/>
    <w:rsid w:val="52E427EA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66542B"/>
    <w:rsid w:val="536D41AE"/>
    <w:rsid w:val="536F7573"/>
    <w:rsid w:val="53763151"/>
    <w:rsid w:val="53794E20"/>
    <w:rsid w:val="5391597D"/>
    <w:rsid w:val="53947DE7"/>
    <w:rsid w:val="53A27D95"/>
    <w:rsid w:val="53A911A1"/>
    <w:rsid w:val="53E07B00"/>
    <w:rsid w:val="54002BFD"/>
    <w:rsid w:val="542A5504"/>
    <w:rsid w:val="542F7A60"/>
    <w:rsid w:val="543C0686"/>
    <w:rsid w:val="54550067"/>
    <w:rsid w:val="54580F5A"/>
    <w:rsid w:val="5478695B"/>
    <w:rsid w:val="54860559"/>
    <w:rsid w:val="548810E8"/>
    <w:rsid w:val="54907C4B"/>
    <w:rsid w:val="549C6534"/>
    <w:rsid w:val="54A14490"/>
    <w:rsid w:val="54B171C4"/>
    <w:rsid w:val="54B62C99"/>
    <w:rsid w:val="54DF688B"/>
    <w:rsid w:val="54E95643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20271F"/>
    <w:rsid w:val="56214A7B"/>
    <w:rsid w:val="562E1F90"/>
    <w:rsid w:val="56373380"/>
    <w:rsid w:val="563B616D"/>
    <w:rsid w:val="56436207"/>
    <w:rsid w:val="56601AF5"/>
    <w:rsid w:val="566510CB"/>
    <w:rsid w:val="567A6CC0"/>
    <w:rsid w:val="56871C38"/>
    <w:rsid w:val="56927DA4"/>
    <w:rsid w:val="56A04928"/>
    <w:rsid w:val="56A50EBB"/>
    <w:rsid w:val="56B96F66"/>
    <w:rsid w:val="56BE75C0"/>
    <w:rsid w:val="56C71CAD"/>
    <w:rsid w:val="56DA3EBA"/>
    <w:rsid w:val="56E33383"/>
    <w:rsid w:val="56ED5E03"/>
    <w:rsid w:val="56FB0134"/>
    <w:rsid w:val="57012351"/>
    <w:rsid w:val="57095761"/>
    <w:rsid w:val="57292292"/>
    <w:rsid w:val="572E7E52"/>
    <w:rsid w:val="573459F0"/>
    <w:rsid w:val="573B3910"/>
    <w:rsid w:val="574460A0"/>
    <w:rsid w:val="57484376"/>
    <w:rsid w:val="574B4B12"/>
    <w:rsid w:val="575425F9"/>
    <w:rsid w:val="57702374"/>
    <w:rsid w:val="57780ED4"/>
    <w:rsid w:val="57921F48"/>
    <w:rsid w:val="579A7C07"/>
    <w:rsid w:val="57A46FEE"/>
    <w:rsid w:val="57B02763"/>
    <w:rsid w:val="57B6547E"/>
    <w:rsid w:val="57C048FA"/>
    <w:rsid w:val="57D01AAC"/>
    <w:rsid w:val="57DF6500"/>
    <w:rsid w:val="57E73B61"/>
    <w:rsid w:val="57F01737"/>
    <w:rsid w:val="57F73696"/>
    <w:rsid w:val="57FC70CF"/>
    <w:rsid w:val="5803475B"/>
    <w:rsid w:val="580A6FBE"/>
    <w:rsid w:val="580F5BC1"/>
    <w:rsid w:val="5822786C"/>
    <w:rsid w:val="58243371"/>
    <w:rsid w:val="5835010B"/>
    <w:rsid w:val="58590DD2"/>
    <w:rsid w:val="585954E3"/>
    <w:rsid w:val="586E1447"/>
    <w:rsid w:val="5878285F"/>
    <w:rsid w:val="588509DD"/>
    <w:rsid w:val="58953B9F"/>
    <w:rsid w:val="58957A8C"/>
    <w:rsid w:val="589C0BA1"/>
    <w:rsid w:val="589F18E4"/>
    <w:rsid w:val="58A26665"/>
    <w:rsid w:val="58B8443B"/>
    <w:rsid w:val="58BC4002"/>
    <w:rsid w:val="58DB456A"/>
    <w:rsid w:val="58E37769"/>
    <w:rsid w:val="58E909DD"/>
    <w:rsid w:val="58F05C35"/>
    <w:rsid w:val="59195190"/>
    <w:rsid w:val="59267EF0"/>
    <w:rsid w:val="59421F7E"/>
    <w:rsid w:val="594935F2"/>
    <w:rsid w:val="595C0946"/>
    <w:rsid w:val="59642A7A"/>
    <w:rsid w:val="596D32B4"/>
    <w:rsid w:val="599148CE"/>
    <w:rsid w:val="59A24ED6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511B7"/>
    <w:rsid w:val="59FF2F18"/>
    <w:rsid w:val="5A0640DE"/>
    <w:rsid w:val="5A1215B1"/>
    <w:rsid w:val="5A1D0AF2"/>
    <w:rsid w:val="5A1F5196"/>
    <w:rsid w:val="5A227353"/>
    <w:rsid w:val="5A3F3527"/>
    <w:rsid w:val="5A440B9D"/>
    <w:rsid w:val="5A5128C3"/>
    <w:rsid w:val="5A575C31"/>
    <w:rsid w:val="5A5C7772"/>
    <w:rsid w:val="5A6336A1"/>
    <w:rsid w:val="5A6B7C88"/>
    <w:rsid w:val="5A73612A"/>
    <w:rsid w:val="5A7C5D69"/>
    <w:rsid w:val="5AA541CF"/>
    <w:rsid w:val="5AB96041"/>
    <w:rsid w:val="5ABC6BFA"/>
    <w:rsid w:val="5AD510F0"/>
    <w:rsid w:val="5AF82FCA"/>
    <w:rsid w:val="5AF8657A"/>
    <w:rsid w:val="5B187495"/>
    <w:rsid w:val="5B1B10FA"/>
    <w:rsid w:val="5B225A79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E6EBD"/>
    <w:rsid w:val="5BD41880"/>
    <w:rsid w:val="5BE23D1E"/>
    <w:rsid w:val="5BE24CD9"/>
    <w:rsid w:val="5BE50680"/>
    <w:rsid w:val="5BE52EE1"/>
    <w:rsid w:val="5BEA2231"/>
    <w:rsid w:val="5BF65E64"/>
    <w:rsid w:val="5BFD4032"/>
    <w:rsid w:val="5C087355"/>
    <w:rsid w:val="5C1832F4"/>
    <w:rsid w:val="5C1A3044"/>
    <w:rsid w:val="5C5E033F"/>
    <w:rsid w:val="5C6875EE"/>
    <w:rsid w:val="5C6F12DC"/>
    <w:rsid w:val="5C8361A3"/>
    <w:rsid w:val="5CC43404"/>
    <w:rsid w:val="5CC93DAE"/>
    <w:rsid w:val="5CD31EE3"/>
    <w:rsid w:val="5CE1654F"/>
    <w:rsid w:val="5D072BC8"/>
    <w:rsid w:val="5D076525"/>
    <w:rsid w:val="5D2B5629"/>
    <w:rsid w:val="5D315CEB"/>
    <w:rsid w:val="5D3B59DF"/>
    <w:rsid w:val="5D473075"/>
    <w:rsid w:val="5D4C20F9"/>
    <w:rsid w:val="5D5864DB"/>
    <w:rsid w:val="5D73393B"/>
    <w:rsid w:val="5D7533CD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2709F"/>
    <w:rsid w:val="5E0A6049"/>
    <w:rsid w:val="5E156B70"/>
    <w:rsid w:val="5E21165A"/>
    <w:rsid w:val="5E226508"/>
    <w:rsid w:val="5E5F0687"/>
    <w:rsid w:val="5E783202"/>
    <w:rsid w:val="5E7842EE"/>
    <w:rsid w:val="5E9E5979"/>
    <w:rsid w:val="5EB52E6F"/>
    <w:rsid w:val="5EC94A60"/>
    <w:rsid w:val="5EF04AC4"/>
    <w:rsid w:val="5EF47473"/>
    <w:rsid w:val="5F09081F"/>
    <w:rsid w:val="5F1111AD"/>
    <w:rsid w:val="5F121A0D"/>
    <w:rsid w:val="5F2C64A1"/>
    <w:rsid w:val="5F39582E"/>
    <w:rsid w:val="5F45602C"/>
    <w:rsid w:val="5F4632C4"/>
    <w:rsid w:val="5F4A58A7"/>
    <w:rsid w:val="5F57147C"/>
    <w:rsid w:val="5F646936"/>
    <w:rsid w:val="5F764A5E"/>
    <w:rsid w:val="5F772523"/>
    <w:rsid w:val="5F7A1D09"/>
    <w:rsid w:val="5F8303AF"/>
    <w:rsid w:val="5F8C52DB"/>
    <w:rsid w:val="5FA00A10"/>
    <w:rsid w:val="5FA4374A"/>
    <w:rsid w:val="5FA4380A"/>
    <w:rsid w:val="5FB25387"/>
    <w:rsid w:val="5FC53509"/>
    <w:rsid w:val="5FCB280C"/>
    <w:rsid w:val="5FD20829"/>
    <w:rsid w:val="5FFE6C22"/>
    <w:rsid w:val="60000309"/>
    <w:rsid w:val="600B6B90"/>
    <w:rsid w:val="600C3224"/>
    <w:rsid w:val="60143AD3"/>
    <w:rsid w:val="60281FCD"/>
    <w:rsid w:val="603771DA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EE06A9"/>
    <w:rsid w:val="60F2037F"/>
    <w:rsid w:val="61067A64"/>
    <w:rsid w:val="610C7D1D"/>
    <w:rsid w:val="6112529A"/>
    <w:rsid w:val="611F0B09"/>
    <w:rsid w:val="61200AAF"/>
    <w:rsid w:val="612D2321"/>
    <w:rsid w:val="616E223F"/>
    <w:rsid w:val="61730128"/>
    <w:rsid w:val="61963257"/>
    <w:rsid w:val="619C38B4"/>
    <w:rsid w:val="61A4486B"/>
    <w:rsid w:val="61BB4A1B"/>
    <w:rsid w:val="61BC23E5"/>
    <w:rsid w:val="61BF4782"/>
    <w:rsid w:val="61C13413"/>
    <w:rsid w:val="61D21120"/>
    <w:rsid w:val="61E728F9"/>
    <w:rsid w:val="61F3667F"/>
    <w:rsid w:val="61FB110C"/>
    <w:rsid w:val="62185165"/>
    <w:rsid w:val="62460FCD"/>
    <w:rsid w:val="62480FF0"/>
    <w:rsid w:val="624B14C1"/>
    <w:rsid w:val="62630C6B"/>
    <w:rsid w:val="626B1F60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0A1FF3"/>
    <w:rsid w:val="63170DEE"/>
    <w:rsid w:val="63340EAE"/>
    <w:rsid w:val="63443DC2"/>
    <w:rsid w:val="634B6A95"/>
    <w:rsid w:val="634F6CB9"/>
    <w:rsid w:val="63615D3E"/>
    <w:rsid w:val="636C1A27"/>
    <w:rsid w:val="636C62BA"/>
    <w:rsid w:val="63821D61"/>
    <w:rsid w:val="63827E36"/>
    <w:rsid w:val="63842477"/>
    <w:rsid w:val="63956D74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3FE6DC9"/>
    <w:rsid w:val="643F3FFC"/>
    <w:rsid w:val="64680CF1"/>
    <w:rsid w:val="64706C6F"/>
    <w:rsid w:val="648B777B"/>
    <w:rsid w:val="64937D17"/>
    <w:rsid w:val="649A6134"/>
    <w:rsid w:val="649D2569"/>
    <w:rsid w:val="64A51362"/>
    <w:rsid w:val="64A55A03"/>
    <w:rsid w:val="64B453B1"/>
    <w:rsid w:val="64BE5702"/>
    <w:rsid w:val="64D3632D"/>
    <w:rsid w:val="64D93F02"/>
    <w:rsid w:val="64EA4517"/>
    <w:rsid w:val="64FE0E31"/>
    <w:rsid w:val="6516584C"/>
    <w:rsid w:val="651A5C6A"/>
    <w:rsid w:val="6522790C"/>
    <w:rsid w:val="653E78B1"/>
    <w:rsid w:val="65403733"/>
    <w:rsid w:val="655754CB"/>
    <w:rsid w:val="655E2D72"/>
    <w:rsid w:val="656171FC"/>
    <w:rsid w:val="65833C4F"/>
    <w:rsid w:val="658B37B6"/>
    <w:rsid w:val="659C17EE"/>
    <w:rsid w:val="659C76BD"/>
    <w:rsid w:val="65BD3777"/>
    <w:rsid w:val="65D70270"/>
    <w:rsid w:val="66032E7B"/>
    <w:rsid w:val="660356A4"/>
    <w:rsid w:val="66053581"/>
    <w:rsid w:val="660A19B0"/>
    <w:rsid w:val="661026AA"/>
    <w:rsid w:val="6617573E"/>
    <w:rsid w:val="663D054E"/>
    <w:rsid w:val="66460692"/>
    <w:rsid w:val="66675268"/>
    <w:rsid w:val="6679372B"/>
    <w:rsid w:val="66980BF6"/>
    <w:rsid w:val="66B81454"/>
    <w:rsid w:val="66BE1292"/>
    <w:rsid w:val="66BF76F1"/>
    <w:rsid w:val="66C77651"/>
    <w:rsid w:val="66DC5BF8"/>
    <w:rsid w:val="66E173F9"/>
    <w:rsid w:val="66E3226C"/>
    <w:rsid w:val="66E611A7"/>
    <w:rsid w:val="66EC5E36"/>
    <w:rsid w:val="67181932"/>
    <w:rsid w:val="672A4901"/>
    <w:rsid w:val="67441B08"/>
    <w:rsid w:val="67466F02"/>
    <w:rsid w:val="67513E69"/>
    <w:rsid w:val="675A17FE"/>
    <w:rsid w:val="677E2FA1"/>
    <w:rsid w:val="67836FB1"/>
    <w:rsid w:val="678A44B2"/>
    <w:rsid w:val="678C1D52"/>
    <w:rsid w:val="67A67078"/>
    <w:rsid w:val="67AC341B"/>
    <w:rsid w:val="67C149C0"/>
    <w:rsid w:val="67C7427D"/>
    <w:rsid w:val="67CA7967"/>
    <w:rsid w:val="67CB2DC6"/>
    <w:rsid w:val="67CC38C5"/>
    <w:rsid w:val="67D9695E"/>
    <w:rsid w:val="67DC5CEA"/>
    <w:rsid w:val="67DF18A0"/>
    <w:rsid w:val="67E024C8"/>
    <w:rsid w:val="67EA6993"/>
    <w:rsid w:val="67F5522D"/>
    <w:rsid w:val="680965F8"/>
    <w:rsid w:val="681778E7"/>
    <w:rsid w:val="68240EAA"/>
    <w:rsid w:val="6850356A"/>
    <w:rsid w:val="685465AC"/>
    <w:rsid w:val="687442EE"/>
    <w:rsid w:val="689B3E14"/>
    <w:rsid w:val="689C5C1D"/>
    <w:rsid w:val="689D6F4C"/>
    <w:rsid w:val="689F2FA0"/>
    <w:rsid w:val="68A02CE9"/>
    <w:rsid w:val="68AD26AA"/>
    <w:rsid w:val="68BC14B0"/>
    <w:rsid w:val="68BF0078"/>
    <w:rsid w:val="68C20D16"/>
    <w:rsid w:val="68DD619B"/>
    <w:rsid w:val="68FD5593"/>
    <w:rsid w:val="691B307E"/>
    <w:rsid w:val="69301A1D"/>
    <w:rsid w:val="6934218F"/>
    <w:rsid w:val="693C5AA5"/>
    <w:rsid w:val="693E13B7"/>
    <w:rsid w:val="69421566"/>
    <w:rsid w:val="6951205B"/>
    <w:rsid w:val="6953741D"/>
    <w:rsid w:val="6956014F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045E"/>
    <w:rsid w:val="69F3790F"/>
    <w:rsid w:val="6A12415B"/>
    <w:rsid w:val="6A25601C"/>
    <w:rsid w:val="6A2750C5"/>
    <w:rsid w:val="6A290AA5"/>
    <w:rsid w:val="6A2A46CE"/>
    <w:rsid w:val="6A3F4FDB"/>
    <w:rsid w:val="6A532FF6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D013C"/>
    <w:rsid w:val="6AF159FF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846AF2"/>
    <w:rsid w:val="6B95396B"/>
    <w:rsid w:val="6BAD3A5E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D04BB"/>
    <w:rsid w:val="6C666C3C"/>
    <w:rsid w:val="6C6833E1"/>
    <w:rsid w:val="6C6F6C1C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30356"/>
    <w:rsid w:val="6D5E64E8"/>
    <w:rsid w:val="6D652ED0"/>
    <w:rsid w:val="6D662717"/>
    <w:rsid w:val="6D663299"/>
    <w:rsid w:val="6D925740"/>
    <w:rsid w:val="6D9E7C69"/>
    <w:rsid w:val="6DA71839"/>
    <w:rsid w:val="6DB20233"/>
    <w:rsid w:val="6DC57209"/>
    <w:rsid w:val="6E035B81"/>
    <w:rsid w:val="6E0F0D37"/>
    <w:rsid w:val="6E0F320E"/>
    <w:rsid w:val="6E131686"/>
    <w:rsid w:val="6E1B4CD0"/>
    <w:rsid w:val="6E2A0DD8"/>
    <w:rsid w:val="6E376A3A"/>
    <w:rsid w:val="6E3F1C0F"/>
    <w:rsid w:val="6E633CB5"/>
    <w:rsid w:val="6E72570E"/>
    <w:rsid w:val="6EAB29FB"/>
    <w:rsid w:val="6EAD4368"/>
    <w:rsid w:val="6EB32B7F"/>
    <w:rsid w:val="6EB46F18"/>
    <w:rsid w:val="6EBD4DFF"/>
    <w:rsid w:val="6EC73357"/>
    <w:rsid w:val="6ED266F7"/>
    <w:rsid w:val="6EE939F2"/>
    <w:rsid w:val="6F021829"/>
    <w:rsid w:val="6F28474F"/>
    <w:rsid w:val="6F377881"/>
    <w:rsid w:val="6F384951"/>
    <w:rsid w:val="6F607895"/>
    <w:rsid w:val="6F61040C"/>
    <w:rsid w:val="6F6776E1"/>
    <w:rsid w:val="6F7E1B78"/>
    <w:rsid w:val="6F9C5D71"/>
    <w:rsid w:val="6FA3781E"/>
    <w:rsid w:val="6FD36624"/>
    <w:rsid w:val="6FD40142"/>
    <w:rsid w:val="6FE53444"/>
    <w:rsid w:val="6FF1528E"/>
    <w:rsid w:val="700C0460"/>
    <w:rsid w:val="70170F2B"/>
    <w:rsid w:val="701E2FAB"/>
    <w:rsid w:val="70223211"/>
    <w:rsid w:val="70370653"/>
    <w:rsid w:val="70387A8F"/>
    <w:rsid w:val="706E69E8"/>
    <w:rsid w:val="70767F2C"/>
    <w:rsid w:val="707E62BB"/>
    <w:rsid w:val="709E4E34"/>
    <w:rsid w:val="709E640C"/>
    <w:rsid w:val="70A156F4"/>
    <w:rsid w:val="70AD5CCA"/>
    <w:rsid w:val="70B56633"/>
    <w:rsid w:val="70BB0D3E"/>
    <w:rsid w:val="70CF3906"/>
    <w:rsid w:val="70D91094"/>
    <w:rsid w:val="70DB76EF"/>
    <w:rsid w:val="70E47264"/>
    <w:rsid w:val="70EA5453"/>
    <w:rsid w:val="710B03C6"/>
    <w:rsid w:val="712D2ADB"/>
    <w:rsid w:val="712D4159"/>
    <w:rsid w:val="71346CB6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8B3A9F"/>
    <w:rsid w:val="71936186"/>
    <w:rsid w:val="71980CE9"/>
    <w:rsid w:val="71AF2F66"/>
    <w:rsid w:val="71C2301C"/>
    <w:rsid w:val="71C45E90"/>
    <w:rsid w:val="71C96C07"/>
    <w:rsid w:val="71CD28DD"/>
    <w:rsid w:val="71D00811"/>
    <w:rsid w:val="71D81EEA"/>
    <w:rsid w:val="71DA7C5F"/>
    <w:rsid w:val="71DE4C74"/>
    <w:rsid w:val="71E346E4"/>
    <w:rsid w:val="71E767FC"/>
    <w:rsid w:val="71EF5D41"/>
    <w:rsid w:val="72056436"/>
    <w:rsid w:val="720F633E"/>
    <w:rsid w:val="72130B93"/>
    <w:rsid w:val="723749D7"/>
    <w:rsid w:val="724E54F1"/>
    <w:rsid w:val="727334E4"/>
    <w:rsid w:val="72772DDB"/>
    <w:rsid w:val="727B2E39"/>
    <w:rsid w:val="72827328"/>
    <w:rsid w:val="728B509F"/>
    <w:rsid w:val="728F0A31"/>
    <w:rsid w:val="72A310CE"/>
    <w:rsid w:val="72B751B8"/>
    <w:rsid w:val="72CE3184"/>
    <w:rsid w:val="72CE7D06"/>
    <w:rsid w:val="72D456A5"/>
    <w:rsid w:val="72E70D52"/>
    <w:rsid w:val="72EA6B66"/>
    <w:rsid w:val="7302733B"/>
    <w:rsid w:val="731C28E7"/>
    <w:rsid w:val="7326097A"/>
    <w:rsid w:val="732A4A9B"/>
    <w:rsid w:val="73343997"/>
    <w:rsid w:val="73370B0A"/>
    <w:rsid w:val="733C723A"/>
    <w:rsid w:val="733C7C6A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A4A1E"/>
    <w:rsid w:val="73DE1AB7"/>
    <w:rsid w:val="73EC7C9D"/>
    <w:rsid w:val="741076D1"/>
    <w:rsid w:val="74215D04"/>
    <w:rsid w:val="742A0965"/>
    <w:rsid w:val="742D6DB6"/>
    <w:rsid w:val="74775754"/>
    <w:rsid w:val="74B06962"/>
    <w:rsid w:val="74B32215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594581"/>
    <w:rsid w:val="755A5494"/>
    <w:rsid w:val="75625A16"/>
    <w:rsid w:val="75663FD1"/>
    <w:rsid w:val="757540E3"/>
    <w:rsid w:val="759B0C43"/>
    <w:rsid w:val="75A35F43"/>
    <w:rsid w:val="75A53BC6"/>
    <w:rsid w:val="75C123A7"/>
    <w:rsid w:val="75CD2584"/>
    <w:rsid w:val="75D357A7"/>
    <w:rsid w:val="75F75D00"/>
    <w:rsid w:val="75F8074C"/>
    <w:rsid w:val="7600209C"/>
    <w:rsid w:val="760049B0"/>
    <w:rsid w:val="76070A73"/>
    <w:rsid w:val="762A60A3"/>
    <w:rsid w:val="762D70E7"/>
    <w:rsid w:val="7630359D"/>
    <w:rsid w:val="763B42FB"/>
    <w:rsid w:val="763F1F92"/>
    <w:rsid w:val="76424474"/>
    <w:rsid w:val="76452780"/>
    <w:rsid w:val="764F7670"/>
    <w:rsid w:val="76587361"/>
    <w:rsid w:val="766658D0"/>
    <w:rsid w:val="76690632"/>
    <w:rsid w:val="767469E2"/>
    <w:rsid w:val="76775F0B"/>
    <w:rsid w:val="767E2DAC"/>
    <w:rsid w:val="76894819"/>
    <w:rsid w:val="768D57E3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393741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3374F"/>
    <w:rsid w:val="781838FF"/>
    <w:rsid w:val="781B3886"/>
    <w:rsid w:val="78316382"/>
    <w:rsid w:val="78375EBD"/>
    <w:rsid w:val="784151EC"/>
    <w:rsid w:val="7888219B"/>
    <w:rsid w:val="788908C8"/>
    <w:rsid w:val="78993306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1B41E5"/>
    <w:rsid w:val="79213934"/>
    <w:rsid w:val="7940572D"/>
    <w:rsid w:val="79461391"/>
    <w:rsid w:val="794B4D74"/>
    <w:rsid w:val="79501475"/>
    <w:rsid w:val="79593C7D"/>
    <w:rsid w:val="795A5499"/>
    <w:rsid w:val="796E35F2"/>
    <w:rsid w:val="7971290E"/>
    <w:rsid w:val="7990174F"/>
    <w:rsid w:val="79A15149"/>
    <w:rsid w:val="79A37CCA"/>
    <w:rsid w:val="79BF2784"/>
    <w:rsid w:val="79C24EDF"/>
    <w:rsid w:val="79C95AED"/>
    <w:rsid w:val="79CB0E24"/>
    <w:rsid w:val="79E12ED9"/>
    <w:rsid w:val="79E352FF"/>
    <w:rsid w:val="79ED6701"/>
    <w:rsid w:val="79FB2D0B"/>
    <w:rsid w:val="7A0F1525"/>
    <w:rsid w:val="7A4D07BA"/>
    <w:rsid w:val="7A5863D3"/>
    <w:rsid w:val="7A64499E"/>
    <w:rsid w:val="7A656382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952CF"/>
    <w:rsid w:val="7AB07C78"/>
    <w:rsid w:val="7ACD2D7F"/>
    <w:rsid w:val="7AD27B42"/>
    <w:rsid w:val="7AD84E14"/>
    <w:rsid w:val="7B18546A"/>
    <w:rsid w:val="7B1F59AA"/>
    <w:rsid w:val="7B214978"/>
    <w:rsid w:val="7B4A5781"/>
    <w:rsid w:val="7B603C7C"/>
    <w:rsid w:val="7B6E2AB1"/>
    <w:rsid w:val="7B771CED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206952"/>
    <w:rsid w:val="7C212C7B"/>
    <w:rsid w:val="7C482B49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E195B"/>
    <w:rsid w:val="7D64087E"/>
    <w:rsid w:val="7D7F5298"/>
    <w:rsid w:val="7D8362BA"/>
    <w:rsid w:val="7DAB10BD"/>
    <w:rsid w:val="7DD7657D"/>
    <w:rsid w:val="7DF464FC"/>
    <w:rsid w:val="7E006A11"/>
    <w:rsid w:val="7E1C55F3"/>
    <w:rsid w:val="7E2E7D3F"/>
    <w:rsid w:val="7E347694"/>
    <w:rsid w:val="7E3B5911"/>
    <w:rsid w:val="7E495416"/>
    <w:rsid w:val="7E497873"/>
    <w:rsid w:val="7E750E81"/>
    <w:rsid w:val="7E7E60CB"/>
    <w:rsid w:val="7E9044A6"/>
    <w:rsid w:val="7E922E52"/>
    <w:rsid w:val="7EA87297"/>
    <w:rsid w:val="7EB73383"/>
    <w:rsid w:val="7EBE23D4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544722"/>
    <w:rsid w:val="7F6757BB"/>
    <w:rsid w:val="7FA069EC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paragraph" w:customStyle="1" w:styleId="89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Calibri" w:hAnsi="Calibri" w:eastAsia="Calibri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8</Pages>
  <Words>2585</Words>
  <Characters>14737</Characters>
  <Lines>122</Lines>
  <Paragraphs>34</Paragraphs>
  <TotalTime>0</TotalTime>
  <ScaleCrop>false</ScaleCrop>
  <LinksUpToDate>false</LinksUpToDate>
  <CharactersWithSpaces>17288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</cp:lastModifiedBy>
  <dcterms:modified xsi:type="dcterms:W3CDTF">2021-01-15T14:58:55Z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