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>-e                                 R4-2101950</w:t>
      </w:r>
      <w:bookmarkStart w:id="10" w:name="_GoBack"/>
      <w:bookmarkEnd w:id="10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hint="eastAsia" w:ascii="Arial" w:hAnsi="Arial" w:cs="Arial"/>
          <w:b/>
          <w:color w:val="auto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>21</w:t>
      </w:r>
      <w:r>
        <w:rPr>
          <w:rFonts w:hint="eastAsia" w:ascii="Arial" w:hAnsi="Arial" w:cs="Arial"/>
          <w:b/>
          <w:color w:val="auto"/>
          <w:sz w:val="24"/>
          <w:szCs w:val="24"/>
          <w:highlight w:val="none"/>
        </w:rPr>
        <w:t xml:space="preserve">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TP to TR 38.921 summary of simulation results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1" w:name="OLE_LINK2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Since RAN4#98e meeting should be last meeting for this ITU-R related WID based the latest status report RP-202275 </w:t>
      </w:r>
      <w:bookmarkEnd w:id="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. Until this meeting, extensive simulation results among interested companies have already been submitted, therefore this TP is to capture the summary of simulation results in the TR.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hint="eastAsia" w:ascii="Arial" w:hAnsi="Arial"/>
        </w:rPr>
        <w:t xml:space="preserve">Discussion </w:t>
      </w:r>
      <w:bookmarkStart w:id="2" w:name="OLE_LINK14"/>
      <w:bookmarkStart w:id="3" w:name="OLE_LINK13"/>
    </w:p>
    <w:p>
      <w:pPr>
        <w:pStyle w:val="2"/>
      </w:pPr>
      <w:bookmarkStart w:id="4" w:name="OLE_LINK20"/>
      <w:r>
        <w:t xml:space="preserve">TP to TR 38.921 </w:t>
      </w: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>
      <w:pPr>
        <w:pStyle w:val="3"/>
        <w:rPr>
          <w:lang w:eastAsia="ja-JP"/>
        </w:rPr>
      </w:pPr>
      <w:bookmarkStart w:id="5" w:name="_Toc47089180"/>
      <w:r>
        <w:t>4.3</w:t>
      </w:r>
      <w:r>
        <w:tab/>
      </w:r>
      <w:r>
        <w:rPr>
          <w:lang w:eastAsia="ja-JP"/>
        </w:rPr>
        <w:t>Co-existence simulation results</w:t>
      </w:r>
      <w:bookmarkEnd w:id="5"/>
    </w:p>
    <w:bookmarkEnd w:id="2"/>
    <w:bookmarkEnd w:id="3"/>
    <w:bookmarkEnd w:id="4"/>
    <w:p>
      <w:pPr>
        <w:keepNext/>
        <w:keepLines/>
        <w:spacing w:before="120"/>
        <w:outlineLvl w:val="2"/>
        <w:rPr>
          <w:ins w:id="0" w:author="ZTE" w:date="2021-01-15T17:09:19Z"/>
          <w:rFonts w:hint="eastAsia" w:ascii="Arial" w:hAnsi="Arial"/>
          <w:sz w:val="28"/>
          <w:lang w:val="en-US" w:eastAsia="zh-CN"/>
        </w:rPr>
      </w:pPr>
      <w:ins w:id="1" w:author="ZTE" w:date="2021-01-15T17:09:19Z">
        <w:r>
          <w:rPr>
            <w:rFonts w:hint="eastAsia" w:ascii="Arial" w:hAnsi="Arial"/>
            <w:sz w:val="28"/>
            <w:lang w:val="en-US" w:eastAsia="zh-CN"/>
          </w:rPr>
          <w:t>4</w:t>
        </w:r>
      </w:ins>
      <w:ins w:id="2" w:author="ZTE" w:date="2021-01-15T17:09:19Z">
        <w:r>
          <w:rPr>
            <w:rFonts w:ascii="Arial" w:hAnsi="Arial" w:eastAsia="MS Mincho"/>
            <w:sz w:val="28"/>
            <w:lang w:eastAsia="ja-JP"/>
          </w:rPr>
          <w:t>.</w:t>
        </w:r>
      </w:ins>
      <w:ins w:id="3" w:author="ZTE" w:date="2021-01-15T17:09:19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4" w:author="ZTE" w:date="2021-01-15T17:09:19Z">
        <w:r>
          <w:rPr>
            <w:rFonts w:ascii="Arial" w:hAnsi="Arial" w:eastAsia="MS Mincho"/>
            <w:sz w:val="28"/>
            <w:lang w:eastAsia="ja-JP"/>
          </w:rPr>
          <w:t>.1</w:t>
        </w:r>
      </w:ins>
      <w:ins w:id="5" w:author="ZTE" w:date="2021-01-15T17:09:19Z">
        <w:r>
          <w:rPr>
            <w:rFonts w:ascii="Arial" w:hAnsi="Arial" w:eastAsia="MS Mincho"/>
            <w:sz w:val="28"/>
            <w:lang w:eastAsia="ja-JP"/>
          </w:rPr>
          <w:tab/>
        </w:r>
      </w:ins>
      <w:ins w:id="6" w:author="ZTE" w:date="2021-01-15T17:09:19Z">
        <w:r>
          <w:rPr>
            <w:rFonts w:hint="eastAsia" w:ascii="Arial" w:hAnsi="Arial"/>
            <w:sz w:val="28"/>
            <w:lang w:val="en-US" w:eastAsia="zh-CN"/>
          </w:rPr>
          <w:t>Urban Macro scenario</w:t>
        </w:r>
      </w:ins>
    </w:p>
    <w:p>
      <w:pPr>
        <w:keepNext/>
        <w:keepLines/>
        <w:spacing w:before="120"/>
        <w:outlineLvl w:val="3"/>
        <w:rPr>
          <w:ins w:id="7" w:author="ZTE" w:date="2021-01-15T17:09:19Z"/>
          <w:rFonts w:hint="eastAsia" w:ascii="Arial" w:hAnsi="Arial"/>
          <w:sz w:val="24"/>
          <w:lang w:val="en-US" w:eastAsia="zh-CN"/>
        </w:rPr>
      </w:pPr>
      <w:ins w:id="8" w:author="ZTE" w:date="2021-01-15T17:09:19Z">
        <w:bookmarkStart w:id="6" w:name="_Toc494384411"/>
        <w:r>
          <w:rPr>
            <w:rFonts w:ascii="Arial" w:hAnsi="Arial" w:eastAsia="MS Mincho"/>
            <w:sz w:val="24"/>
            <w:lang w:eastAsia="ja-JP"/>
          </w:rPr>
          <w:t>4.</w:t>
        </w:r>
      </w:ins>
      <w:ins w:id="9" w:author="ZTE" w:date="2021-01-15T17:09:19Z">
        <w:r>
          <w:rPr>
            <w:rFonts w:hint="eastAsia" w:ascii="Arial" w:hAnsi="Arial"/>
            <w:sz w:val="24"/>
            <w:lang w:val="en-US" w:eastAsia="zh-CN"/>
          </w:rPr>
          <w:t>3</w:t>
        </w:r>
      </w:ins>
      <w:ins w:id="10" w:author="ZTE" w:date="2021-01-15T17:09:19Z">
        <w:r>
          <w:rPr>
            <w:rFonts w:ascii="Arial" w:hAnsi="Arial" w:eastAsia="MS Mincho"/>
            <w:sz w:val="24"/>
            <w:lang w:eastAsia="ja-JP"/>
          </w:rPr>
          <w:t>.</w:t>
        </w:r>
      </w:ins>
      <w:ins w:id="11" w:author="ZTE" w:date="2021-01-15T17:09:19Z">
        <w:r>
          <w:rPr>
            <w:rFonts w:hint="eastAsia" w:ascii="Arial" w:hAnsi="Arial"/>
            <w:sz w:val="24"/>
            <w:lang w:val="en-US" w:eastAsia="zh-CN"/>
          </w:rPr>
          <w:t>1</w:t>
        </w:r>
      </w:ins>
      <w:ins w:id="12" w:author="ZTE" w:date="2021-01-15T17:09:19Z">
        <w:r>
          <w:rPr>
            <w:rFonts w:ascii="Arial" w:hAnsi="Arial" w:eastAsia="MS Mincho"/>
            <w:sz w:val="24"/>
            <w:lang w:eastAsia="ja-JP"/>
          </w:rPr>
          <w:t>.1</w:t>
        </w:r>
      </w:ins>
      <w:ins w:id="13" w:author="ZTE" w:date="2021-01-15T17:09:19Z">
        <w:r>
          <w:rPr>
            <w:rFonts w:ascii="Arial" w:hAnsi="Arial" w:eastAsia="MS Mincho"/>
            <w:sz w:val="24"/>
            <w:lang w:eastAsia="ja-JP"/>
          </w:rPr>
          <w:tab/>
        </w:r>
        <w:bookmarkEnd w:id="6"/>
      </w:ins>
      <w:ins w:id="14" w:author="ZTE" w:date="2021-01-15T17:09:19Z">
        <w:r>
          <w:rPr>
            <w:rFonts w:hint="eastAsia" w:ascii="Arial" w:hAnsi="Arial"/>
            <w:sz w:val="24"/>
            <w:lang w:val="en-US" w:eastAsia="zh-CN"/>
          </w:rPr>
          <w:t>Downlink</w:t>
        </w:r>
      </w:ins>
    </w:p>
    <w:p>
      <w:pPr>
        <w:rPr>
          <w:ins w:id="15" w:author="ZTE" w:date="2021-01-15T17:09:19Z"/>
          <w:lang w:eastAsia="ja-JP"/>
        </w:rPr>
      </w:pPr>
      <w:ins w:id="16" w:author="ZTE" w:date="2021-01-15T17:09:19Z">
        <w:r>
          <w:rPr>
            <w:rFonts w:hint="eastAsia"/>
            <w:lang w:val="en-US" w:eastAsia="zh-CN"/>
          </w:rPr>
          <w:t xml:space="preserve">For Urban macro scenarios, simulation results for DL throughput loss with baseline assumption </w:t>
        </w:r>
      </w:ins>
      <w:ins w:id="17" w:author="ZTE" w:date="2021-01-15T17:09:19Z">
        <w:r>
          <w:rPr>
            <w:rFonts w:hint="eastAsia" w:eastAsia="Times New Roman"/>
            <w:kern w:val="0"/>
            <w:sz w:val="20"/>
            <w:szCs w:val="20"/>
            <w:lang w:val="en-US" w:eastAsia="zh-CN" w:bidi="ar-SA"/>
          </w:rPr>
          <w:t>ACLR=45dBc at BS and ACS=33dBc at UE</w:t>
        </w:r>
      </w:ins>
      <w:ins w:id="18" w:author="ZTE" w:date="2021-01-15T17:09:19Z">
        <w:r>
          <w:rPr>
            <w:rFonts w:hint="eastAsia"/>
            <w:lang w:val="en-US" w:eastAsia="zh-CN"/>
          </w:rPr>
          <w:t xml:space="preserve"> are summarized in Table 4.3.1.1-1/2</w:t>
        </w:r>
      </w:ins>
      <w:ins w:id="19" w:author="ZTE" w:date="2021-01-15T17:09:19Z">
        <w:r>
          <w:rPr>
            <w:lang w:val="en-US" w:eastAsia="ja-JP"/>
          </w:rPr>
          <w:t>.</w:t>
        </w:r>
      </w:ins>
    </w:p>
    <w:p>
      <w:pPr>
        <w:pStyle w:val="42"/>
        <w:ind w:left="360"/>
        <w:rPr>
          <w:ins w:id="20" w:author="ZTE" w:date="2021-01-15T17:09:19Z"/>
          <w:rFonts w:hint="default"/>
          <w:lang w:val="en-US" w:eastAsia="zh-CN"/>
        </w:rPr>
      </w:pPr>
      <w:ins w:id="21" w:author="ZTE" w:date="2021-01-15T17:09:19Z">
        <w:r>
          <w:rPr/>
          <w:t xml:space="preserve">Table </w:t>
        </w:r>
      </w:ins>
      <w:ins w:id="22" w:author="ZTE" w:date="2021-01-15T17:09:19Z">
        <w:r>
          <w:rPr>
            <w:rFonts w:hint="eastAsia"/>
            <w:lang w:val="en-US" w:eastAsia="zh-CN"/>
          </w:rPr>
          <w:t>4.3.1.1-1</w:t>
        </w:r>
      </w:ins>
      <w:ins w:id="23" w:author="ZTE" w:date="2021-01-15T17:09:19Z">
        <w:r>
          <w:rPr/>
          <w:t xml:space="preserve">: </w:t>
        </w:r>
      </w:ins>
      <w:ins w:id="24" w:author="ZTE" w:date="2021-01-15T17:09:19Z">
        <w:r>
          <w:rPr>
            <w:rFonts w:cs="TimesNewRomanPSMT"/>
            <w:lang w:eastAsia="zh-CN"/>
          </w:rPr>
          <w:t xml:space="preserve">DL </w:t>
        </w:r>
      </w:ins>
      <w:ins w:id="25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26" w:author="ZTE" w:date="2021-01-15T17:09:19Z">
        <w:r>
          <w:rPr>
            <w:rFonts w:cs="TimesNewRomanPSMT"/>
            <w:lang w:eastAsia="zh-CN"/>
          </w:rPr>
          <w:t>of victim UE</w:t>
        </w:r>
      </w:ins>
      <w:ins w:id="27" w:author="ZTE" w:date="2021-01-15T17:09:19Z">
        <w:r>
          <w:rPr>
            <w:rFonts w:hint="eastAsia" w:cs="TimesNewRomanPSMT"/>
            <w:lang w:val="en-US" w:eastAsia="zh-CN"/>
          </w:rPr>
          <w:t xml:space="preserve">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29"/>
        <w:gridCol w:w="2580"/>
        <w:gridCol w:w="756"/>
        <w:gridCol w:w="756"/>
        <w:gridCol w:w="756"/>
        <w:gridCol w:w="756"/>
        <w:gridCol w:w="756"/>
        <w:gridCol w:w="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4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35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6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5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3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4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55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56" w:author="ZTE" w:date="2021-01-15T17:09:19Z"/>
                <w:rFonts w:hint="default" w:eastAsia="宋体"/>
                <w:szCs w:val="20"/>
                <w:lang w:val="en-US" w:eastAsia="zh-CN"/>
              </w:rPr>
            </w:pPr>
            <w:ins w:id="57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color w:val="auto"/>
                  <w:lang w:val="en-US" w:eastAsia="zh-CN"/>
                  <w:rPrChange w:id="58" w:author="ZTE" w:date="2021-01-11T21:27:27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R4-2016134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6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6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6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63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6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66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1.65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68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1.89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70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2.10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7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7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2.33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7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7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2.63 </w:t>
              </w:r>
            </w:ins>
          </w:p>
        </w:tc>
        <w:tc>
          <w:tcPr>
            <w:tcW w:w="7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7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76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2.99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77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78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79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8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8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8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4.39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highlight w:val="none"/>
                  <w:u w:val="none"/>
                  <w:lang w:val="en-US" w:eastAsia="zh-CN" w:bidi="ar"/>
                  <w:rPrChange w:id="88" w:author="ZTE" w:date="2021-01-15T17:09:44Z"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kern w:val="0"/>
                      <w:sz w:val="20"/>
                      <w:szCs w:val="20"/>
                      <w:highlight w:val="yellow"/>
                      <w:u w:val="none"/>
                      <w:lang w:val="en-US" w:eastAsia="zh-CN" w:bidi="ar"/>
                    </w:rPr>
                  </w:rPrChange>
                </w:rPr>
                <w:t>5.18</w:t>
              </w:r>
            </w:ins>
            <w:ins w:id="8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9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5.98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9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7.07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9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7.87 </w:t>
              </w:r>
            </w:ins>
          </w:p>
        </w:tc>
        <w:tc>
          <w:tcPr>
            <w:tcW w:w="75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9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9.06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8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9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0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Nokia </w:t>
              </w:r>
            </w:ins>
          </w:p>
          <w:p>
            <w:pPr>
              <w:snapToGrid w:val="0"/>
              <w:jc w:val="center"/>
              <w:rPr>
                <w:ins w:id="10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2" w:author="ZTE" w:date="2021-01-15T17:09:19Z">
              <w:r>
                <w:rPr>
                  <w:rFonts w:hint="eastAsia" w:ascii="Times New Roman" w:hAnsi="Times New Roman" w:cs="Times New Roman"/>
                  <w:b w:val="0"/>
                  <w:color w:val="auto"/>
                  <w:kern w:val="0"/>
                  <w:sz w:val="20"/>
                  <w:szCs w:val="20"/>
                  <w:rPrChange w:id="103" w:author="ZTE" w:date="2021-01-11T21:27:34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R4-2014476</w:t>
              </w:r>
            </w:ins>
          </w:p>
        </w:tc>
        <w:tc>
          <w:tcPr>
            <w:tcW w:w="1629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5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0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08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1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11" w:author="ZTE" w:date="2021-01-15T17:09:19Z">
              <w:r>
                <w:rPr/>
                <w:t>1.11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1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13" w:author="ZTE" w:date="2021-01-15T17:09:19Z">
              <w:r>
                <w:rPr/>
                <w:t>1.28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1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15" w:author="ZTE" w:date="2021-01-15T17:09:19Z">
              <w:r>
                <w:rPr/>
                <w:t>1.48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1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17" w:author="ZTE" w:date="2021-01-15T17:09:19Z">
              <w:r>
                <w:rPr/>
                <w:t>1.70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1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19" w:author="ZTE" w:date="2021-01-15T17:09:19Z">
              <w:r>
                <w:rPr/>
                <w:t>1.94</w:t>
              </w:r>
            </w:ins>
          </w:p>
        </w:tc>
        <w:tc>
          <w:tcPr>
            <w:tcW w:w="757" w:type="dxa"/>
            <w:vAlign w:val="top"/>
          </w:tcPr>
          <w:p>
            <w:pPr>
              <w:pStyle w:val="14"/>
              <w:snapToGrid w:val="0"/>
              <w:jc w:val="center"/>
              <w:rPr>
                <w:ins w:id="12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21" w:author="ZTE" w:date="2021-01-15T17:09:19Z">
              <w:r>
                <w:rPr/>
                <w:t>2.21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22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23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24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2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27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2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2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0" w:author="ZTE" w:date="2021-01-15T17:09:19Z">
              <w:r>
                <w:rPr/>
                <w:t>6.22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3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2" w:author="ZTE" w:date="2021-01-15T17:09:19Z">
              <w:r>
                <w:rPr/>
                <w:t>6.23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3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4" w:author="ZTE" w:date="2021-01-15T17:09:19Z">
              <w:r>
                <w:rPr/>
                <w:t>6.24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3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6" w:author="ZTE" w:date="2021-01-15T17:09:19Z">
              <w:r>
                <w:rPr/>
                <w:t>7.51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13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8" w:author="ZTE" w:date="2021-01-15T17:09:19Z">
              <w:r>
                <w:rPr/>
                <w:t>8.99</w:t>
              </w:r>
            </w:ins>
          </w:p>
        </w:tc>
        <w:tc>
          <w:tcPr>
            <w:tcW w:w="757" w:type="dxa"/>
            <w:vAlign w:val="top"/>
          </w:tcPr>
          <w:p>
            <w:pPr>
              <w:pStyle w:val="14"/>
              <w:snapToGrid w:val="0"/>
              <w:jc w:val="center"/>
              <w:rPr>
                <w:ins w:id="13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0" w:author="ZTE" w:date="2021-01-15T17:09:19Z">
              <w:r>
                <w:rPr/>
                <w:t>9.23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41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2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4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145" w:author="ZTE" w:date="2021-01-15T17:09:19Z"/>
                <w:rFonts w:hint="eastAsia" w:ascii="Times New Roman" w:hAnsi="Times New Roman" w:eastAsia="宋体"/>
                <w:szCs w:val="20"/>
                <w:lang w:val="en-US" w:eastAsia="zh-CN"/>
                <w:rPrChange w:id="146" w:author="ZTE" w:date="2021-01-11T21:33:42Z">
                  <w:rPr>
                    <w:ins w:id="147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  <w:pPrChange w:id="144" w:author="ZTE" w:date="2021-01-11T21:33:42Z">
                <w:pPr>
                  <w:snapToGrid w:val="0"/>
                  <w:jc w:val="center"/>
                </w:pPr>
              </w:pPrChange>
            </w:pPr>
            <w:ins w:id="148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color w:val="0000FF"/>
                  <w:lang w:val="en-US" w:eastAsia="zh-CN"/>
                  <w:rPrChange w:id="149" w:author="ZTE" w:date="2021-01-11T21:33:42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R4-2015678</w:t>
              </w:r>
            </w:ins>
          </w:p>
        </w:tc>
        <w:tc>
          <w:tcPr>
            <w:tcW w:w="1629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50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5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2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5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55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5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58" w:author="ZTE" w:date="2021-01-15T17:09:19Z"/>
                <w:rFonts w:hint="default" w:ascii="Times New Roman" w:hAnsi="Times New Roman"/>
                <w:szCs w:val="20"/>
                <w:lang w:val="en-US" w:eastAsia="en-GB"/>
                <w:rPrChange w:id="159" w:author="ZTE" w:date="2021-01-14T23:42:10Z">
                  <w:rPr>
                    <w:ins w:id="160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57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61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62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1.04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64" w:author="ZTE" w:date="2021-01-15T17:09:19Z"/>
                <w:rFonts w:hint="default" w:ascii="Times New Roman" w:hAnsi="Times New Roman"/>
                <w:szCs w:val="20"/>
                <w:lang w:val="en-US" w:eastAsia="en-GB"/>
                <w:rPrChange w:id="165" w:author="ZTE" w:date="2021-01-14T23:42:10Z">
                  <w:rPr>
                    <w:ins w:id="166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63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67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68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1.39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70" w:author="ZTE" w:date="2021-01-15T17:09:19Z"/>
                <w:rFonts w:hint="default" w:ascii="Times New Roman" w:hAnsi="Times New Roman"/>
                <w:szCs w:val="20"/>
                <w:lang w:val="en-US" w:eastAsia="en-GB"/>
                <w:rPrChange w:id="171" w:author="ZTE" w:date="2021-01-14T23:42:10Z">
                  <w:rPr>
                    <w:ins w:id="172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69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73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74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1.47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76" w:author="ZTE" w:date="2021-01-15T17:09:19Z"/>
                <w:rFonts w:hint="default" w:ascii="Times New Roman" w:hAnsi="Times New Roman"/>
                <w:szCs w:val="20"/>
                <w:lang w:val="en-US" w:eastAsia="en-GB"/>
                <w:rPrChange w:id="177" w:author="ZTE" w:date="2021-01-14T23:42:10Z">
                  <w:rPr>
                    <w:ins w:id="178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75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79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80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1.77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82" w:author="ZTE" w:date="2021-01-15T17:09:19Z"/>
                <w:rFonts w:hint="default" w:ascii="Times New Roman" w:hAnsi="Times New Roman"/>
                <w:szCs w:val="20"/>
                <w:lang w:val="en-US" w:eastAsia="en-GB"/>
                <w:rPrChange w:id="183" w:author="ZTE" w:date="2021-01-14T23:42:10Z">
                  <w:rPr>
                    <w:ins w:id="184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81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85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86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2.30</w:t>
              </w:r>
            </w:ins>
          </w:p>
        </w:tc>
        <w:tc>
          <w:tcPr>
            <w:tcW w:w="757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188" w:author="ZTE" w:date="2021-01-15T17:09:19Z"/>
                <w:rFonts w:hint="default" w:ascii="Times New Roman" w:hAnsi="Times New Roman"/>
                <w:szCs w:val="20"/>
                <w:lang w:val="en-US" w:eastAsia="en-GB"/>
                <w:rPrChange w:id="189" w:author="ZTE" w:date="2021-01-14T23:42:10Z">
                  <w:rPr>
                    <w:ins w:id="190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187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191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192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2.39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3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94" w:author="ZTE" w:date="2021-01-15T17:09:19Z"/>
                <w:rFonts w:hint="eastAsia" w:ascii="Times New Roman" w:hAnsi="Times New Roman"/>
                <w:kern w:val="0"/>
                <w:sz w:val="20"/>
                <w:szCs w:val="20"/>
                <w:lang w:eastAsia="zh-CN"/>
                <w:rPrChange w:id="195" w:author="ZTE" w:date="2021-01-11T21:33:42Z">
                  <w:rPr>
                    <w:ins w:id="196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97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9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9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0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03" w:author="ZTE" w:date="2021-01-15T17:09:19Z"/>
                <w:rFonts w:hint="default" w:ascii="Times New Roman" w:hAnsi="Times New Roman"/>
                <w:szCs w:val="20"/>
                <w:lang w:val="en-US" w:eastAsia="en-GB"/>
                <w:rPrChange w:id="204" w:author="ZTE" w:date="2021-01-14T23:42:10Z">
                  <w:rPr>
                    <w:ins w:id="205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02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06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07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3.00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09" w:author="ZTE" w:date="2021-01-15T17:09:19Z"/>
                <w:rFonts w:hint="default" w:ascii="Times New Roman" w:hAnsi="Times New Roman"/>
                <w:szCs w:val="20"/>
                <w:lang w:val="en-US" w:eastAsia="en-GB"/>
                <w:rPrChange w:id="210" w:author="ZTE" w:date="2021-01-14T23:42:10Z">
                  <w:rPr>
                    <w:ins w:id="211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08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12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13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4.63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15" w:author="ZTE" w:date="2021-01-15T17:09:19Z"/>
                <w:rFonts w:hint="default" w:ascii="Times New Roman" w:hAnsi="Times New Roman"/>
                <w:szCs w:val="20"/>
                <w:lang w:val="en-US" w:eastAsia="en-GB"/>
                <w:rPrChange w:id="216" w:author="ZTE" w:date="2021-01-14T23:42:10Z">
                  <w:rPr>
                    <w:ins w:id="217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14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18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19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4.96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21" w:author="ZTE" w:date="2021-01-15T17:09:19Z"/>
                <w:rFonts w:hint="default" w:ascii="Times New Roman" w:hAnsi="Times New Roman"/>
                <w:szCs w:val="20"/>
                <w:lang w:val="en-US" w:eastAsia="en-GB"/>
                <w:rPrChange w:id="222" w:author="ZTE" w:date="2021-01-14T23:42:10Z">
                  <w:rPr>
                    <w:ins w:id="223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20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24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25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6.37</w:t>
              </w:r>
            </w:ins>
          </w:p>
        </w:tc>
        <w:tc>
          <w:tcPr>
            <w:tcW w:w="756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27" w:author="ZTE" w:date="2021-01-15T17:09:19Z"/>
                <w:rFonts w:hint="default" w:ascii="Times New Roman" w:hAnsi="Times New Roman"/>
                <w:szCs w:val="20"/>
                <w:lang w:val="en-US" w:eastAsia="en-GB"/>
                <w:rPrChange w:id="228" w:author="ZTE" w:date="2021-01-14T23:42:10Z">
                  <w:rPr>
                    <w:ins w:id="229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26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30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31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6.78</w:t>
              </w:r>
            </w:ins>
          </w:p>
        </w:tc>
        <w:tc>
          <w:tcPr>
            <w:tcW w:w="757" w:type="dxa"/>
            <w:vAlign w:val="center"/>
          </w:tcPr>
          <w:p>
            <w:pPr>
              <w:pStyle w:val="14"/>
              <w:overflowPunct/>
              <w:autoSpaceDE/>
              <w:autoSpaceDN/>
              <w:adjustRightInd/>
              <w:snapToGrid w:val="0"/>
              <w:spacing w:after="0"/>
              <w:jc w:val="center"/>
              <w:textAlignment w:val="auto"/>
              <w:rPr>
                <w:ins w:id="233" w:author="ZTE" w:date="2021-01-15T17:09:19Z"/>
                <w:rFonts w:hint="default" w:ascii="Times New Roman" w:hAnsi="Times New Roman"/>
                <w:szCs w:val="20"/>
                <w:lang w:val="en-US" w:eastAsia="en-GB"/>
                <w:rPrChange w:id="234" w:author="ZTE" w:date="2021-01-14T23:42:10Z">
                  <w:rPr>
                    <w:ins w:id="235" w:author="ZTE" w:date="2021-01-11T21:47:29Z"/>
                    <w:rFonts w:hint="default" w:ascii="Times New Roman" w:hAnsi="Times New Roman"/>
                    <w:szCs w:val="20"/>
                    <w:lang w:val="en-US" w:eastAsia="en-GB"/>
                  </w:rPr>
                </w:rPrChange>
              </w:rPr>
              <w:pPrChange w:id="232" w:author="ZTE" w:date="2021-01-14T23:42:10Z">
                <w:pPr>
                  <w:overflowPunct/>
                  <w:autoSpaceDE/>
                  <w:autoSpaceDN/>
                  <w:adjustRightInd/>
                  <w:spacing w:after="0"/>
                  <w:jc w:val="right"/>
                  <w:textAlignment w:val="auto"/>
                </w:pPr>
              </w:pPrChange>
            </w:pPr>
            <w:ins w:id="236" w:author="ZTE" w:date="2021-01-15T17:09:19Z">
              <w:r>
                <w:rPr>
                  <w:rFonts w:eastAsia="Times New Roman"/>
                  <w:sz w:val="20"/>
                  <w:szCs w:val="20"/>
                  <w:lang w:val="en-US" w:eastAsia="zh-CN"/>
                  <w:rPrChange w:id="237" w:author="ZTE" w:date="2021-01-14T23:42:10Z">
                    <w:rPr>
                      <w:rFonts w:eastAsia="宋体"/>
                      <w:sz w:val="16"/>
                      <w:szCs w:val="16"/>
                      <w:lang w:val="en-US" w:eastAsia="zh-CN"/>
                    </w:rPr>
                  </w:rPrChange>
                </w:rPr>
                <w:t>7.16</w:t>
              </w:r>
            </w:ins>
          </w:p>
        </w:tc>
      </w:tr>
    </w:tbl>
    <w:p>
      <w:pPr>
        <w:pStyle w:val="38"/>
        <w:bidi w:val="0"/>
        <w:rPr>
          <w:ins w:id="238" w:author="ZTE" w:date="2021-01-15T17:09:19Z"/>
          <w:rFonts w:hint="eastAsia"/>
          <w:lang w:val="en-US" w:eastAsia="zh-CN"/>
        </w:rPr>
      </w:pPr>
    </w:p>
    <w:p>
      <w:pPr>
        <w:pStyle w:val="42"/>
        <w:ind w:left="360"/>
        <w:rPr>
          <w:ins w:id="239" w:author="ZTE" w:date="2021-01-15T17:09:19Z"/>
        </w:rPr>
      </w:pPr>
      <w:ins w:id="240" w:author="ZTE" w:date="2021-01-15T17:09:19Z">
        <w:r>
          <w:rPr/>
          <w:t xml:space="preserve">Table </w:t>
        </w:r>
      </w:ins>
      <w:ins w:id="241" w:author="ZTE" w:date="2021-01-15T17:09:19Z">
        <w:r>
          <w:rPr>
            <w:rFonts w:hint="eastAsia"/>
            <w:lang w:val="en-US" w:eastAsia="zh-CN"/>
          </w:rPr>
          <w:t>4.3.1.1-1a</w:t>
        </w:r>
      </w:ins>
      <w:ins w:id="242" w:author="ZTE" w:date="2021-01-15T17:09:19Z">
        <w:r>
          <w:rPr/>
          <w:t xml:space="preserve">: </w:t>
        </w:r>
      </w:ins>
      <w:ins w:id="243" w:author="ZTE" w:date="2021-01-15T17:09:19Z">
        <w:r>
          <w:rPr>
            <w:rFonts w:cs="TimesNewRomanPSMT"/>
            <w:lang w:eastAsia="zh-CN"/>
          </w:rPr>
          <w:t xml:space="preserve">DL </w:t>
        </w:r>
      </w:ins>
      <w:ins w:id="244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245" w:author="ZTE" w:date="2021-01-15T17:09:19Z">
        <w:r>
          <w:rPr>
            <w:rFonts w:cs="TimesNewRomanPSMT"/>
            <w:lang w:eastAsia="zh-CN"/>
          </w:rPr>
          <w:t>of victim UE</w:t>
        </w:r>
      </w:ins>
      <w:ins w:id="246" w:author="ZTE" w:date="2021-01-15T17:09:19Z">
        <w:r>
          <w:rPr>
            <w:rFonts w:hint="eastAsia" w:cs="TimesNewRomanPSMT"/>
            <w:lang w:val="en-US" w:eastAsia="zh-CN"/>
          </w:rPr>
          <w:t xml:space="preserve"> for 6425-7125MHz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952"/>
        <w:gridCol w:w="796"/>
        <w:gridCol w:w="802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" w:author="ZTE" w:date="2021-01-15T17:09:19Z"/>
        </w:trPr>
        <w:tc>
          <w:tcPr>
            <w:tcW w:w="410" w:type="pct"/>
            <w:shd w:val="clear" w:color="auto" w:fill="D9D9D9"/>
            <w:vAlign w:val="center"/>
          </w:tcPr>
          <w:p>
            <w:pPr>
              <w:pStyle w:val="33"/>
              <w:rPr>
                <w:ins w:id="248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249" w:author="ZTE" w:date="2021-01-15T17:09:19Z"/>
                <w:b/>
                <w:bCs/>
                <w:sz w:val="20"/>
                <w:szCs w:val="24"/>
                <w:lang w:val="en-GB"/>
              </w:rPr>
            </w:pPr>
            <w:ins w:id="250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ACIR  (dB)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51" w:author="ZTE" w:date="2021-01-15T17:09:19Z"/>
                <w:lang w:val="en-GB"/>
              </w:rPr>
            </w:pPr>
            <w:ins w:id="252" w:author="ZTE" w:date="2021-01-15T17:09:19Z">
              <w:r>
                <w:rPr>
                  <w:lang w:val="en-GB"/>
                </w:rPr>
                <w:t>23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53" w:author="ZTE" w:date="2021-01-15T17:09:19Z"/>
                <w:lang w:val="en-GB"/>
              </w:rPr>
            </w:pPr>
            <w:ins w:id="254" w:author="ZTE" w:date="2021-01-15T17:09:19Z">
              <w:r>
                <w:rPr>
                  <w:lang w:val="en-GB"/>
                </w:rPr>
                <w:t>24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55" w:author="ZTE" w:date="2021-01-15T17:09:19Z"/>
                <w:lang w:val="en-GB"/>
              </w:rPr>
            </w:pPr>
            <w:ins w:id="256" w:author="ZTE" w:date="2021-01-15T17:09:19Z">
              <w:r>
                <w:rPr>
                  <w:lang w:val="en-GB"/>
                </w:rPr>
                <w:t>25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57" w:author="ZTE" w:date="2021-01-15T17:09:19Z"/>
                <w:lang w:val="en-GB"/>
              </w:rPr>
            </w:pPr>
            <w:ins w:id="258" w:author="ZTE" w:date="2021-01-15T17:09:19Z">
              <w:r>
                <w:rPr>
                  <w:lang w:val="en-GB"/>
                </w:rPr>
                <w:t>26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59" w:author="ZTE" w:date="2021-01-15T17:09:19Z"/>
                <w:lang w:val="en-GB"/>
              </w:rPr>
            </w:pPr>
            <w:ins w:id="260" w:author="ZTE" w:date="2021-01-15T17:09:19Z">
              <w:r>
                <w:rPr>
                  <w:lang w:val="en-GB"/>
                </w:rPr>
                <w:t>27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261" w:author="ZTE" w:date="2021-01-15T17:09:19Z"/>
                <w:lang w:val="en-GB"/>
              </w:rPr>
            </w:pPr>
            <w:ins w:id="262" w:author="ZTE" w:date="2021-01-15T17:09:19Z">
              <w:r>
                <w:rPr>
                  <w:lang w:val="en-GB"/>
                </w:rPr>
                <w:t>28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263" w:author="ZTE" w:date="2021-01-15T17:09:19Z"/>
                <w:lang w:val="en-GB"/>
              </w:rPr>
            </w:pPr>
            <w:ins w:id="264" w:author="ZTE" w:date="2021-01-15T17:09:19Z">
              <w:r>
                <w:rPr>
                  <w:lang w:val="en-GB"/>
                </w:rPr>
                <w:t>29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65" w:author="ZTE" w:date="2021-01-15T17:09:19Z"/>
                <w:lang w:val="en-GB"/>
              </w:rPr>
            </w:pPr>
            <w:ins w:id="266" w:author="ZTE" w:date="2021-01-15T17:09:19Z">
              <w:r>
                <w:rPr>
                  <w:lang w:val="en-GB"/>
                </w:rPr>
                <w:t>30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67" w:author="ZTE" w:date="2021-01-15T17:09:19Z"/>
                <w:lang w:val="en-GB"/>
              </w:rPr>
            </w:pPr>
            <w:ins w:id="268" w:author="ZTE" w:date="2021-01-15T17:09:19Z">
              <w:r>
                <w:rPr>
                  <w:lang w:val="en-GB"/>
                </w:rPr>
                <w:t>31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69" w:author="ZTE" w:date="2021-01-15T17:09:19Z"/>
                <w:lang w:val="en-GB"/>
              </w:rPr>
            </w:pPr>
            <w:ins w:id="270" w:author="ZTE" w:date="2021-01-15T17:09:19Z">
              <w:r>
                <w:rPr>
                  <w:lang w:val="en-GB"/>
                </w:rPr>
                <w:t>32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71" w:author="ZTE" w:date="2021-01-15T17:09:19Z"/>
                <w:lang w:val="en-GB"/>
              </w:rPr>
            </w:pPr>
            <w:ins w:id="272" w:author="ZTE" w:date="2021-01-15T17:09:19Z">
              <w:r>
                <w:rPr>
                  <w:lang w:val="en-GB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ZTE" w:date="2021-01-15T17:09:19Z"/>
        </w:trPr>
        <w:tc>
          <w:tcPr>
            <w:tcW w:w="410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274" w:author="ZTE" w:date="2021-01-15T17:09:19Z"/>
                <w:rFonts w:hint="eastAsia" w:eastAsia="宋体"/>
                <w:b/>
                <w:bCs/>
                <w:sz w:val="20"/>
                <w:szCs w:val="24"/>
                <w:lang w:val="en-US" w:eastAsia="zh-CN"/>
              </w:rPr>
            </w:pPr>
            <w:ins w:id="275" w:author="ZTE" w:date="2021-01-15T17:09:19Z">
              <w:r>
                <w:rPr>
                  <w:rFonts w:hint="eastAsia" w:eastAsia="宋体"/>
                  <w:b/>
                  <w:bCs/>
                  <w:sz w:val="20"/>
                  <w:szCs w:val="24"/>
                  <w:lang w:val="en-US" w:eastAsia="zh-CN"/>
                </w:rPr>
                <w:t>Ericsson</w:t>
              </w:r>
            </w:ins>
          </w:p>
          <w:p>
            <w:pPr>
              <w:pStyle w:val="33"/>
              <w:rPr>
                <w:ins w:id="276" w:author="ZTE" w:date="2021-01-15T17:09:19Z"/>
                <w:rFonts w:hint="default" w:eastAsia="宋体"/>
                <w:b/>
                <w:bCs/>
                <w:sz w:val="20"/>
                <w:szCs w:val="24"/>
                <w:lang w:val="en-US" w:eastAsia="zh-CN"/>
              </w:rPr>
            </w:pPr>
            <w:ins w:id="277" w:author="ZTE" w:date="2021-01-15T17:09:19Z">
              <w:r>
                <w:rPr>
                  <w:rFonts w:hint="eastAsia" w:ascii="Times New Roman" w:hAnsi="Times New Roman" w:cs="Times New Roman"/>
                  <w:b w:val="0"/>
                  <w:color w:val="auto"/>
                  <w:rPrChange w:id="278" w:author="ZTE" w:date="2021-01-11T21:27:31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R4-2015897</w:t>
              </w:r>
            </w:ins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279" w:author="ZTE" w:date="2021-01-15T17:09:19Z"/>
                <w:b/>
                <w:bCs/>
                <w:sz w:val="20"/>
                <w:szCs w:val="24"/>
                <w:lang w:val="en-GB"/>
              </w:rPr>
            </w:pPr>
            <w:ins w:id="280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81" w:author="ZTE" w:date="2021-01-15T17:09:19Z"/>
                <w:lang w:val="en-GB"/>
              </w:rPr>
            </w:pPr>
            <w:ins w:id="282" w:author="ZTE" w:date="2021-01-15T17:09:19Z">
              <w:r>
                <w:rPr>
                  <w:lang w:val="en-GB"/>
                </w:rPr>
                <w:t>2.7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83" w:author="ZTE" w:date="2021-01-15T17:09:19Z"/>
                <w:lang w:val="en-GB"/>
              </w:rPr>
            </w:pPr>
            <w:ins w:id="284" w:author="ZTE" w:date="2021-01-15T17:09:19Z">
              <w:r>
                <w:rPr>
                  <w:lang w:val="en-GB"/>
                </w:rPr>
                <w:t>2.4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85" w:author="ZTE" w:date="2021-01-15T17:09:19Z"/>
                <w:lang w:val="en-GB"/>
              </w:rPr>
            </w:pPr>
            <w:ins w:id="286" w:author="ZTE" w:date="2021-01-15T17:09:19Z">
              <w:r>
                <w:rPr>
                  <w:lang w:val="en-GB"/>
                </w:rPr>
                <w:t>2.1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87" w:author="ZTE" w:date="2021-01-15T17:09:19Z"/>
                <w:lang w:val="en-GB"/>
              </w:rPr>
            </w:pPr>
            <w:ins w:id="288" w:author="ZTE" w:date="2021-01-15T17:09:19Z">
              <w:r>
                <w:rPr>
                  <w:lang w:val="en-GB"/>
                </w:rPr>
                <w:t>1.8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289" w:author="ZTE" w:date="2021-01-15T17:09:19Z"/>
                <w:lang w:val="en-GB"/>
              </w:rPr>
            </w:pPr>
            <w:ins w:id="290" w:author="ZTE" w:date="2021-01-15T17:09:19Z">
              <w:r>
                <w:rPr>
                  <w:lang w:val="en-GB"/>
                </w:rPr>
                <w:t>1.6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291" w:author="ZTE" w:date="2021-01-15T17:09:19Z"/>
                <w:lang w:val="en-GB"/>
              </w:rPr>
            </w:pPr>
            <w:ins w:id="292" w:author="ZTE" w:date="2021-01-15T17:09:19Z">
              <w:r>
                <w:rPr>
                  <w:lang w:val="en-GB"/>
                </w:rPr>
                <w:t>1.4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293" w:author="ZTE" w:date="2021-01-15T17:09:19Z"/>
                <w:lang w:val="en-GB"/>
              </w:rPr>
            </w:pPr>
            <w:ins w:id="294" w:author="ZTE" w:date="2021-01-15T17:09:19Z">
              <w:r>
                <w:rPr>
                  <w:lang w:val="en-GB"/>
                </w:rPr>
                <w:t>1.2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95" w:author="ZTE" w:date="2021-01-15T17:09:19Z"/>
                <w:lang w:val="en-GB"/>
              </w:rPr>
            </w:pPr>
            <w:ins w:id="296" w:author="ZTE" w:date="2021-01-15T17:09:19Z">
              <w:r>
                <w:rPr>
                  <w:lang w:val="en-GB"/>
                </w:rPr>
                <w:t>1.0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97" w:author="ZTE" w:date="2021-01-15T17:09:19Z"/>
                <w:lang w:val="en-GB"/>
              </w:rPr>
            </w:pPr>
            <w:ins w:id="298" w:author="ZTE" w:date="2021-01-15T17:09:19Z">
              <w:r>
                <w:rPr>
                  <w:lang w:val="en-GB"/>
                </w:rPr>
                <w:t>0.9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299" w:author="ZTE" w:date="2021-01-15T17:09:19Z"/>
                <w:lang w:val="en-GB"/>
              </w:rPr>
            </w:pPr>
            <w:ins w:id="300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01" w:author="ZTE" w:date="2021-01-15T17:09:19Z"/>
                <w:lang w:val="en-GB"/>
              </w:rPr>
            </w:pPr>
            <w:ins w:id="302" w:author="ZTE" w:date="2021-01-15T17:09:19Z">
              <w:r>
                <w:rPr>
                  <w:lang w:val="en-GB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ZTE" w:date="2021-01-15T17:09:19Z"/>
        </w:trPr>
        <w:tc>
          <w:tcPr>
            <w:tcW w:w="4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04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305" w:author="ZTE" w:date="2021-01-15T17:09:19Z"/>
                <w:b/>
                <w:bCs/>
                <w:sz w:val="20"/>
                <w:szCs w:val="24"/>
                <w:lang w:val="en-GB"/>
              </w:rPr>
            </w:pPr>
            <w:ins w:id="306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07" w:author="ZTE" w:date="2021-01-15T17:09:19Z"/>
                <w:lang w:val="en-GB"/>
              </w:rPr>
            </w:pPr>
            <w:ins w:id="308" w:author="ZTE" w:date="2021-01-15T17:09:19Z">
              <w:r>
                <w:rPr>
                  <w:lang w:val="en-GB"/>
                </w:rPr>
                <w:t>13.1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09" w:author="ZTE" w:date="2021-01-15T17:09:19Z"/>
                <w:lang w:val="en-GB"/>
              </w:rPr>
            </w:pPr>
            <w:ins w:id="310" w:author="ZTE" w:date="2021-01-15T17:09:19Z">
              <w:r>
                <w:rPr>
                  <w:lang w:val="en-GB"/>
                </w:rPr>
                <w:t>10.6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11" w:author="ZTE" w:date="2021-01-15T17:09:19Z"/>
                <w:lang w:val="en-GB"/>
              </w:rPr>
            </w:pPr>
            <w:ins w:id="312" w:author="ZTE" w:date="2021-01-15T17:09:19Z">
              <w:r>
                <w:rPr>
                  <w:lang w:val="en-GB"/>
                </w:rPr>
                <w:t>10.0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13" w:author="ZTE" w:date="2021-01-15T17:09:19Z"/>
                <w:lang w:val="en-GB"/>
              </w:rPr>
            </w:pPr>
            <w:ins w:id="314" w:author="ZTE" w:date="2021-01-15T17:09:19Z">
              <w:r>
                <w:rPr>
                  <w:lang w:val="en-GB"/>
                </w:rPr>
                <w:t>8.3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15" w:author="ZTE" w:date="2021-01-15T17:09:19Z"/>
                <w:lang w:val="en-GB"/>
              </w:rPr>
            </w:pPr>
            <w:ins w:id="316" w:author="ZTE" w:date="2021-01-15T17:09:19Z">
              <w:r>
                <w:rPr>
                  <w:lang w:val="en-GB"/>
                </w:rPr>
                <w:t>6.6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17" w:author="ZTE" w:date="2021-01-15T17:09:19Z"/>
                <w:lang w:val="en-GB"/>
              </w:rPr>
            </w:pPr>
            <w:ins w:id="318" w:author="ZTE" w:date="2021-01-15T17:09:19Z">
              <w:r>
                <w:rPr>
                  <w:lang w:val="en-GB"/>
                </w:rPr>
                <w:t>6.1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19" w:author="ZTE" w:date="2021-01-15T17:09:19Z"/>
                <w:lang w:val="en-GB"/>
              </w:rPr>
            </w:pPr>
            <w:ins w:id="320" w:author="ZTE" w:date="2021-01-15T17:09:19Z">
              <w:r>
                <w:rPr>
                  <w:lang w:val="en-GB"/>
                </w:rPr>
                <w:t>5.5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21" w:author="ZTE" w:date="2021-01-15T17:09:19Z"/>
                <w:lang w:val="en-GB"/>
              </w:rPr>
            </w:pPr>
            <w:ins w:id="322" w:author="ZTE" w:date="2021-01-15T17:09:19Z">
              <w:r>
                <w:rPr>
                  <w:lang w:val="en-GB"/>
                </w:rPr>
                <w:t>4.7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23" w:author="ZTE" w:date="2021-01-15T17:09:19Z"/>
                <w:lang w:val="en-GB"/>
              </w:rPr>
            </w:pPr>
            <w:ins w:id="324" w:author="ZTE" w:date="2021-01-15T17:09:19Z">
              <w:r>
                <w:rPr>
                  <w:lang w:val="en-GB"/>
                </w:rPr>
                <w:t>3.1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25" w:author="ZTE" w:date="2021-01-15T17:09:19Z"/>
                <w:lang w:val="en-GB"/>
              </w:rPr>
            </w:pPr>
            <w:ins w:id="326" w:author="ZTE" w:date="2021-01-15T17:09:19Z">
              <w:r>
                <w:rPr>
                  <w:lang w:val="en-GB"/>
                </w:rPr>
                <w:t>2.2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27" w:author="ZTE" w:date="2021-01-15T17:09:19Z"/>
                <w:lang w:val="en-GB"/>
              </w:rPr>
            </w:pPr>
            <w:ins w:id="328" w:author="ZTE" w:date="2021-01-15T17:09:19Z">
              <w:r>
                <w:rPr>
                  <w:lang w:val="en-GB"/>
                </w:rPr>
                <w:t>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" w:author="ZTE" w:date="2021-01-15T17:09:19Z"/>
        </w:trPr>
        <w:tc>
          <w:tcPr>
            <w:tcW w:w="410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30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331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33"/>
              <w:rPr>
                <w:ins w:id="332" w:author="ZTE" w:date="2021-01-15T17:09:19Z"/>
                <w:b/>
                <w:bCs/>
                <w:sz w:val="20"/>
                <w:szCs w:val="24"/>
                <w:lang w:val="en-GB"/>
              </w:rPr>
            </w:pPr>
            <w:ins w:id="33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color w:val="0000FF"/>
                  <w:lang w:val="en-US" w:eastAsia="zh-CN"/>
                  <w:rPrChange w:id="334" w:author="ZTE" w:date="2021-01-11T21:33:42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R4-2016777</w:t>
              </w:r>
            </w:ins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335" w:author="ZTE" w:date="2021-01-15T17:09:19Z"/>
                <w:b/>
                <w:bCs/>
                <w:sz w:val="20"/>
                <w:szCs w:val="24"/>
                <w:lang w:val="en-GB"/>
              </w:rPr>
            </w:pPr>
            <w:ins w:id="336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37" w:author="ZTE" w:date="2021-01-15T17:09:19Z"/>
                <w:lang w:val="en-GB"/>
              </w:rPr>
            </w:pPr>
            <w:ins w:id="338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2.945446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39" w:author="ZTE" w:date="2021-01-15T17:09:19Z"/>
                <w:lang w:val="en-GB"/>
              </w:rPr>
            </w:pPr>
            <w:ins w:id="340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2.615785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41" w:author="ZTE" w:date="2021-01-15T17:09:19Z"/>
                <w:lang w:val="en-GB"/>
              </w:rPr>
            </w:pPr>
            <w:ins w:id="342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2.318919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43" w:author="ZTE" w:date="2021-01-15T17:09:19Z"/>
                <w:lang w:val="en-GB"/>
              </w:rPr>
            </w:pPr>
            <w:ins w:id="344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2.050108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45" w:author="ZTE" w:date="2021-01-15T17:09:19Z"/>
                <w:lang w:val="en-GB"/>
              </w:rPr>
            </w:pPr>
            <w:ins w:id="346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1.808206 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47" w:author="ZTE" w:date="2021-01-15T17:09:19Z"/>
                <w:lang w:val="en-GB"/>
              </w:rPr>
            </w:pPr>
            <w:ins w:id="348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1.592518 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49" w:author="ZTE" w:date="2021-01-15T17:09:19Z"/>
                <w:lang w:val="en-GB"/>
              </w:rPr>
            </w:pPr>
            <w:ins w:id="350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1.399160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51" w:author="ZTE" w:date="2021-01-15T17:09:19Z"/>
                <w:lang w:val="en-GB"/>
              </w:rPr>
            </w:pPr>
            <w:ins w:id="352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1.226961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53" w:author="ZTE" w:date="2021-01-15T17:09:19Z"/>
                <w:lang w:val="en-GB"/>
              </w:rPr>
            </w:pPr>
            <w:ins w:id="354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1.073971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55" w:author="ZTE" w:date="2021-01-15T17:09:19Z"/>
                <w:lang w:val="en-GB"/>
              </w:rPr>
            </w:pPr>
            <w:ins w:id="356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0.936971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57" w:author="ZTE" w:date="2021-01-15T17:09:19Z"/>
                <w:lang w:val="en-GB"/>
              </w:rPr>
            </w:pPr>
            <w:ins w:id="358" w:author="ZTE" w:date="2021-01-15T17:09:19Z">
              <w:r>
                <w:rPr>
                  <w:rFonts w:hint="eastAsia" w:eastAsia="宋体"/>
                  <w:lang w:val="en-US" w:eastAsia="zh-CN"/>
                </w:rPr>
                <w:t>0.814444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ZTE" w:date="2021-01-15T17:09:19Z"/>
        </w:trPr>
        <w:tc>
          <w:tcPr>
            <w:tcW w:w="4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60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361" w:author="ZTE" w:date="2021-01-15T17:09:19Z"/>
                <w:b/>
                <w:bCs/>
                <w:sz w:val="20"/>
                <w:szCs w:val="24"/>
                <w:lang w:val="en-GB"/>
              </w:rPr>
            </w:pPr>
            <w:ins w:id="362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63" w:author="ZTE" w:date="2021-01-15T17:09:19Z"/>
                <w:lang w:val="en-GB"/>
              </w:rPr>
            </w:pPr>
            <w:ins w:id="364" w:author="ZTE" w:date="2021-01-15T17:09:19Z">
              <w:r>
                <w:rPr>
                  <w:rFonts w:hint="eastAsia"/>
                </w:rPr>
                <w:t xml:space="preserve">11.345302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65" w:author="ZTE" w:date="2021-01-15T17:09:19Z"/>
                <w:lang w:val="en-GB"/>
              </w:rPr>
            </w:pPr>
            <w:ins w:id="366" w:author="ZTE" w:date="2021-01-15T17:09:19Z">
              <w:r>
                <w:rPr>
                  <w:rFonts w:hint="eastAsia"/>
                </w:rPr>
                <w:t xml:space="preserve">10.038643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67" w:author="ZTE" w:date="2021-01-15T17:09:19Z"/>
                <w:lang w:val="en-GB"/>
              </w:rPr>
            </w:pPr>
            <w:ins w:id="368" w:author="ZTE" w:date="2021-01-15T17:09:19Z">
              <w:r>
                <w:rPr>
                  <w:rFonts w:hint="eastAsia"/>
                </w:rPr>
                <w:t xml:space="preserve">8.745891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69" w:author="ZTE" w:date="2021-01-15T17:09:19Z"/>
                <w:lang w:val="en-GB"/>
              </w:rPr>
            </w:pPr>
            <w:ins w:id="370" w:author="ZTE" w:date="2021-01-15T17:09:19Z">
              <w:r>
                <w:rPr>
                  <w:rFonts w:hint="eastAsia"/>
                </w:rPr>
                <w:t xml:space="preserve">7.593149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71" w:author="ZTE" w:date="2021-01-15T17:09:19Z"/>
                <w:lang w:val="en-GB"/>
              </w:rPr>
            </w:pPr>
            <w:ins w:id="372" w:author="ZTE" w:date="2021-01-15T17:09:19Z">
              <w:r>
                <w:rPr>
                  <w:rFonts w:hint="eastAsia"/>
                </w:rPr>
                <w:t xml:space="preserve">6.594121 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73" w:author="ZTE" w:date="2021-01-15T17:09:19Z"/>
                <w:lang w:val="en-GB"/>
              </w:rPr>
            </w:pPr>
            <w:ins w:id="374" w:author="ZTE" w:date="2021-01-15T17:09:19Z">
              <w:r>
                <w:rPr>
                  <w:rFonts w:hint="eastAsia"/>
                </w:rPr>
                <w:t xml:space="preserve">5.813514 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375" w:author="ZTE" w:date="2021-01-15T17:09:19Z"/>
                <w:lang w:val="en-GB"/>
              </w:rPr>
            </w:pPr>
            <w:ins w:id="376" w:author="ZTE" w:date="2021-01-15T17:09:19Z">
              <w:r>
                <w:rPr>
                  <w:rFonts w:hint="eastAsia"/>
                </w:rPr>
                <w:t xml:space="preserve">5.023313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77" w:author="ZTE" w:date="2021-01-15T17:09:19Z"/>
                <w:lang w:val="en-GB"/>
              </w:rPr>
            </w:pPr>
            <w:ins w:id="378" w:author="ZTE" w:date="2021-01-15T17:09:19Z">
              <w:r>
                <w:rPr>
                  <w:rFonts w:hint="eastAsia"/>
                </w:rPr>
                <w:t xml:space="preserve">4.235969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79" w:author="ZTE" w:date="2021-01-15T17:09:19Z"/>
                <w:lang w:val="en-GB"/>
              </w:rPr>
            </w:pPr>
            <w:ins w:id="380" w:author="ZTE" w:date="2021-01-15T17:09:19Z">
              <w:r>
                <w:rPr>
                  <w:rFonts w:hint="eastAsia"/>
                </w:rPr>
                <w:t xml:space="preserve">3.589495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81" w:author="ZTE" w:date="2021-01-15T17:09:19Z"/>
                <w:lang w:val="en-GB"/>
              </w:rPr>
            </w:pPr>
            <w:ins w:id="382" w:author="ZTE" w:date="2021-01-15T17:09:19Z">
              <w:r>
                <w:rPr>
                  <w:rFonts w:hint="eastAsia"/>
                </w:rPr>
                <w:t xml:space="preserve">3.063706 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383" w:author="ZTE" w:date="2021-01-15T17:09:19Z"/>
                <w:lang w:val="en-GB"/>
              </w:rPr>
            </w:pPr>
            <w:ins w:id="384" w:author="ZTE" w:date="2021-01-15T17:09:19Z">
              <w:r>
                <w:rPr>
                  <w:rFonts w:hint="eastAsia"/>
                </w:rPr>
                <w:t>2.576903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5" w:author="ZTE" w:date="2021-01-15T17:09:19Z"/>
        </w:trPr>
        <w:tc>
          <w:tcPr>
            <w:tcW w:w="410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87" w:author="ZTE" w:date="2021-01-15T17:09:19Z"/>
                <w:rFonts w:hint="eastAsia" w:eastAsia="宋体"/>
                <w:i w:val="0"/>
                <w:lang w:val="en-US" w:eastAsia="zh-CN"/>
                <w:rPrChange w:id="388" w:author="ZTE" w:date="2021-01-11T21:30:12Z">
                  <w:rPr>
                    <w:ins w:id="389" w:author="ZTE" w:date="2021-01-11T21:18:36Z"/>
                    <w:i/>
                  </w:rPr>
                </w:rPrChange>
              </w:rPr>
              <w:pPrChange w:id="386" w:author="ZTE" w:date="2021-01-11T21:30:12Z">
                <w:pPr>
                  <w:snapToGrid w:val="0"/>
                  <w:jc w:val="center"/>
                </w:pPr>
              </w:pPrChange>
            </w:pPr>
            <w:ins w:id="390" w:author="ZTE" w:date="2021-01-15T17:09:19Z">
              <w:r>
                <w:rPr>
                  <w:rFonts w:hint="eastAsia" w:eastAsia="宋体"/>
                  <w:i w:val="0"/>
                  <w:lang w:val="en-US" w:eastAsia="zh-CN"/>
                  <w:rPrChange w:id="391" w:author="ZTE" w:date="2021-01-11T21:30:12Z">
                    <w:rPr>
                      <w:i/>
                    </w:rPr>
                  </w:rPrChange>
                </w:rPr>
                <w:t>Qualcomm</w:t>
              </w:r>
            </w:ins>
          </w:p>
          <w:p>
            <w:pPr>
              <w:pStyle w:val="33"/>
              <w:rPr>
                <w:ins w:id="392" w:author="ZTE" w:date="2021-01-15T17:09:19Z"/>
                <w:b/>
                <w:bCs/>
                <w:sz w:val="20"/>
                <w:szCs w:val="24"/>
                <w:lang w:val="en-GB"/>
              </w:rPr>
            </w:pPr>
            <w:ins w:id="39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color w:val="0000FF"/>
                  <w:lang w:val="en-US" w:eastAsia="zh-CN"/>
                  <w:rPrChange w:id="394" w:author="ZTE" w:date="2021-01-11T21:30:12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R4-2016236</w:t>
              </w:r>
            </w:ins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395" w:author="ZTE" w:date="2021-01-15T17:09:19Z"/>
                <w:b/>
                <w:bCs/>
                <w:sz w:val="20"/>
                <w:szCs w:val="24"/>
                <w:lang w:val="en-GB"/>
              </w:rPr>
            </w:pPr>
            <w:ins w:id="396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97" w:author="ZTE" w:date="2021-01-15T17:09:19Z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98" w:author="ZTE" w:date="2021-01-15T17:09:19Z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399" w:author="ZTE" w:date="2021-01-15T17:09:19Z"/>
                <w:lang w:val="en-GB"/>
              </w:rPr>
            </w:pPr>
            <w:ins w:id="400" w:author="ZTE" w:date="2021-01-15T17:09:19Z">
              <w:r>
                <w:rPr>
                  <w:szCs w:val="20"/>
                  <w:lang w:eastAsia="en-GB"/>
                </w:rPr>
                <w:t>3.0285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01" w:author="ZTE" w:date="2021-01-15T17:09:19Z"/>
                <w:lang w:val="en-GB"/>
              </w:rPr>
            </w:pPr>
            <w:ins w:id="402" w:author="ZTE" w:date="2021-01-15T17:09:19Z">
              <w:r>
                <w:rPr>
                  <w:szCs w:val="20"/>
                  <w:lang w:eastAsia="en-GB"/>
                </w:rPr>
                <w:t>2.6700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03" w:author="ZTE" w:date="2021-01-15T17:09:19Z"/>
                <w:lang w:val="en-GB"/>
              </w:rPr>
            </w:pPr>
            <w:ins w:id="404" w:author="ZTE" w:date="2021-01-15T17:09:19Z">
              <w:r>
                <w:rPr>
                  <w:szCs w:val="20"/>
                  <w:lang w:eastAsia="en-GB"/>
                </w:rPr>
                <w:t>2.3630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405" w:author="ZTE" w:date="2021-01-15T17:09:19Z"/>
                <w:lang w:val="en-GB"/>
              </w:rPr>
            </w:pPr>
            <w:ins w:id="406" w:author="ZTE" w:date="2021-01-15T17:09:19Z">
              <w:r>
                <w:rPr>
                  <w:szCs w:val="20"/>
                  <w:lang w:eastAsia="en-GB"/>
                </w:rPr>
                <w:t>2.0876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407" w:author="ZTE" w:date="2021-01-15T17:09:19Z"/>
                <w:lang w:val="en-GB"/>
              </w:rPr>
            </w:pPr>
            <w:ins w:id="408" w:author="ZTE" w:date="2021-01-15T17:09:19Z">
              <w:r>
                <w:rPr>
                  <w:szCs w:val="20"/>
                  <w:lang w:eastAsia="en-GB"/>
                </w:rPr>
                <w:t>1.8414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09" w:author="ZTE" w:date="2021-01-15T17:09:19Z"/>
                <w:lang w:val="en-GB"/>
              </w:rPr>
            </w:pPr>
            <w:ins w:id="410" w:author="ZTE" w:date="2021-01-15T17:09:19Z">
              <w:r>
                <w:rPr>
                  <w:szCs w:val="20"/>
                  <w:lang w:eastAsia="en-GB"/>
                </w:rPr>
                <w:t>1.6318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11" w:author="ZTE" w:date="2021-01-15T17:09:19Z"/>
                <w:lang w:val="en-GB"/>
              </w:rPr>
            </w:pPr>
            <w:ins w:id="412" w:author="ZTE" w:date="2021-01-15T17:09:19Z">
              <w:r>
                <w:rPr>
                  <w:szCs w:val="20"/>
                  <w:lang w:eastAsia="en-GB"/>
                </w:rPr>
                <w:t>1.4200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13" w:author="ZTE" w:date="2021-01-15T17:09:19Z"/>
                <w:lang w:val="en-GB"/>
              </w:rPr>
            </w:pPr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14" w:author="ZTE" w:date="2021-01-15T17:09:19Z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ZTE" w:date="2021-01-15T17:09:19Z"/>
        </w:trPr>
        <w:tc>
          <w:tcPr>
            <w:tcW w:w="4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416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485" w:type="pct"/>
            <w:shd w:val="clear" w:color="auto" w:fill="D9D9D9"/>
            <w:vAlign w:val="center"/>
          </w:tcPr>
          <w:p>
            <w:pPr>
              <w:pStyle w:val="33"/>
              <w:rPr>
                <w:ins w:id="417" w:author="ZTE" w:date="2021-01-15T17:09:19Z"/>
                <w:b/>
                <w:bCs/>
                <w:sz w:val="20"/>
                <w:szCs w:val="24"/>
                <w:lang w:val="en-GB"/>
              </w:rPr>
            </w:pPr>
            <w:ins w:id="418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19" w:author="ZTE" w:date="2021-01-15T17:09:19Z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20" w:author="ZTE" w:date="2021-01-15T17:09:19Z"/>
                <w:lang w:val="en-GB"/>
              </w:rPr>
            </w:pPr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21" w:author="ZTE" w:date="2021-01-15T17:09:19Z"/>
                <w:lang w:val="en-GB"/>
              </w:rPr>
            </w:pPr>
            <w:ins w:id="422" w:author="ZTE" w:date="2021-01-15T17:09:19Z">
              <w:r>
                <w:rPr>
                  <w:szCs w:val="20"/>
                  <w:lang w:eastAsia="en-GB"/>
                </w:rPr>
                <w:t>12.3347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23" w:author="ZTE" w:date="2021-01-15T17:09:19Z"/>
                <w:lang w:val="en-GB"/>
              </w:rPr>
            </w:pPr>
            <w:ins w:id="424" w:author="ZTE" w:date="2021-01-15T17:09:19Z">
              <w:r>
                <w:rPr>
                  <w:szCs w:val="20"/>
                  <w:lang w:eastAsia="en-GB"/>
                </w:rPr>
                <w:t>10.6516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jc w:val="center"/>
              <w:rPr>
                <w:ins w:id="425" w:author="ZTE" w:date="2021-01-15T17:09:19Z"/>
                <w:lang w:val="en-GB"/>
              </w:rPr>
            </w:pPr>
            <w:ins w:id="426" w:author="ZTE" w:date="2021-01-15T17:09:19Z">
              <w:r>
                <w:rPr>
                  <w:szCs w:val="20"/>
                  <w:lang w:eastAsia="en-GB"/>
                </w:rPr>
                <w:t>9.2041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427" w:author="ZTE" w:date="2021-01-15T17:09:19Z"/>
                <w:lang w:val="en-GB"/>
              </w:rPr>
            </w:pPr>
            <w:ins w:id="428" w:author="ZTE" w:date="2021-01-15T17:09:19Z">
              <w:r>
                <w:rPr>
                  <w:szCs w:val="20"/>
                  <w:lang w:eastAsia="en-GB"/>
                </w:rPr>
                <w:t>7.9086</w:t>
              </w:r>
            </w:ins>
          </w:p>
        </w:tc>
        <w:tc>
          <w:tcPr>
            <w:tcW w:w="372" w:type="pct"/>
            <w:vAlign w:val="center"/>
          </w:tcPr>
          <w:p>
            <w:pPr>
              <w:jc w:val="center"/>
              <w:rPr>
                <w:ins w:id="429" w:author="ZTE" w:date="2021-01-15T17:09:19Z"/>
                <w:lang w:val="en-GB"/>
              </w:rPr>
            </w:pPr>
            <w:ins w:id="430" w:author="ZTE" w:date="2021-01-15T17:09:19Z">
              <w:r>
                <w:rPr>
                  <w:szCs w:val="20"/>
                  <w:lang w:eastAsia="en-GB"/>
                </w:rPr>
                <w:t>6.7639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31" w:author="ZTE" w:date="2021-01-15T17:09:19Z"/>
                <w:lang w:val="en-GB"/>
              </w:rPr>
            </w:pPr>
            <w:ins w:id="432" w:author="ZTE" w:date="2021-01-15T17:09:19Z">
              <w:r>
                <w:rPr>
                  <w:szCs w:val="20"/>
                  <w:lang w:eastAsia="en-GB"/>
                </w:rPr>
                <w:t>5.8122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33" w:author="ZTE" w:date="2021-01-15T17:09:19Z"/>
                <w:lang w:val="en-GB"/>
              </w:rPr>
            </w:pPr>
            <w:ins w:id="434" w:author="ZTE" w:date="2021-01-15T17:09:19Z">
              <w:r>
                <w:rPr>
                  <w:szCs w:val="20"/>
                  <w:lang w:eastAsia="en-GB"/>
                </w:rPr>
                <w:t>4.9061</w:t>
              </w:r>
            </w:ins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35" w:author="ZTE" w:date="2021-01-15T17:09:19Z"/>
                <w:lang w:val="en-GB"/>
              </w:rPr>
            </w:pPr>
          </w:p>
        </w:tc>
        <w:tc>
          <w:tcPr>
            <w:tcW w:w="373" w:type="pct"/>
            <w:vAlign w:val="center"/>
          </w:tcPr>
          <w:p>
            <w:pPr>
              <w:jc w:val="center"/>
              <w:rPr>
                <w:ins w:id="436" w:author="ZTE" w:date="2021-01-15T17:09:19Z"/>
                <w:lang w:val="en-GB"/>
              </w:rPr>
            </w:pPr>
          </w:p>
        </w:tc>
      </w:tr>
    </w:tbl>
    <w:p>
      <w:pPr>
        <w:pStyle w:val="38"/>
        <w:bidi w:val="0"/>
        <w:ind w:left="0" w:leftChars="0" w:firstLine="0" w:firstLineChars="0"/>
        <w:rPr>
          <w:ins w:id="437" w:author="ZTE" w:date="2021-01-15T17:09:19Z"/>
          <w:rFonts w:hint="eastAsia"/>
          <w:lang w:val="en-US" w:eastAsia="zh-CN"/>
        </w:rPr>
      </w:pPr>
    </w:p>
    <w:p>
      <w:pPr>
        <w:pStyle w:val="38"/>
        <w:bidi w:val="0"/>
        <w:rPr>
          <w:ins w:id="438" w:author="ZTE" w:date="2021-01-15T17:09:19Z"/>
          <w:rFonts w:hint="eastAsia"/>
          <w:lang w:val="en-US" w:eastAsia="zh-CN"/>
        </w:rPr>
      </w:pPr>
    </w:p>
    <w:p>
      <w:pPr>
        <w:pStyle w:val="42"/>
        <w:ind w:left="360"/>
        <w:rPr>
          <w:ins w:id="439" w:author="ZTE" w:date="2021-01-15T17:09:19Z"/>
          <w:rFonts w:hint="default"/>
          <w:lang w:val="en-US" w:eastAsia="zh-CN"/>
        </w:rPr>
      </w:pPr>
      <w:ins w:id="440" w:author="ZTE" w:date="2021-01-15T17:09:19Z">
        <w:r>
          <w:rPr/>
          <w:t xml:space="preserve">Table </w:t>
        </w:r>
      </w:ins>
      <w:ins w:id="441" w:author="ZTE" w:date="2021-01-15T17:09:19Z">
        <w:r>
          <w:rPr>
            <w:rFonts w:hint="eastAsia"/>
            <w:lang w:val="en-US" w:eastAsia="zh-CN"/>
          </w:rPr>
          <w:t>4.3.1.1-2</w:t>
        </w:r>
      </w:ins>
      <w:ins w:id="442" w:author="ZTE" w:date="2021-01-15T17:09:19Z">
        <w:r>
          <w:rPr/>
          <w:t xml:space="preserve">: </w:t>
        </w:r>
      </w:ins>
      <w:ins w:id="443" w:author="ZTE" w:date="2021-01-15T17:09:19Z">
        <w:r>
          <w:rPr>
            <w:rFonts w:cs="TimesNewRomanPSMT"/>
            <w:lang w:eastAsia="zh-CN"/>
          </w:rPr>
          <w:t xml:space="preserve">DL </w:t>
        </w:r>
      </w:ins>
      <w:ins w:id="444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445" w:author="ZTE" w:date="2021-01-15T17:09:19Z">
        <w:r>
          <w:rPr>
            <w:rFonts w:cs="TimesNewRomanPSMT"/>
            <w:lang w:eastAsia="zh-CN"/>
          </w:rPr>
          <w:t>of victim UE</w:t>
        </w:r>
      </w:ins>
      <w:ins w:id="446" w:author="ZTE" w:date="2021-01-15T17:09:19Z">
        <w:r>
          <w:rPr>
            <w:rFonts w:hint="eastAsia" w:cs="TimesNewRomanPSMT"/>
            <w:lang w:val="en-US" w:eastAsia="zh-CN"/>
          </w:rPr>
          <w:t xml:space="preserve">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27"/>
        <w:gridCol w:w="2575"/>
        <w:gridCol w:w="756"/>
        <w:gridCol w:w="756"/>
        <w:gridCol w:w="764"/>
        <w:gridCol w:w="756"/>
        <w:gridCol w:w="756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47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48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449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50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451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52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453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454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455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56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57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58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5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6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62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6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5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6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6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6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47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7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2" w:author="ZTE" w:date="2021-01-15T17:09:19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73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474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475" w:author="ZTE" w:date="2021-01-15T17:09:19Z"/>
                <w:rFonts w:hint="default" w:eastAsia="宋体"/>
                <w:szCs w:val="20"/>
                <w:lang w:val="en-US" w:eastAsia="zh-CN"/>
              </w:rPr>
            </w:pPr>
            <w:ins w:id="476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R4-2016134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77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478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7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48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481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48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8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8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1.52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8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86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1.68 </w:t>
              </w:r>
            </w:ins>
          </w:p>
        </w:tc>
        <w:tc>
          <w:tcPr>
            <w:tcW w:w="76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8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88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1.93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8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90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2.12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9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9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2.31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49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49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2.62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5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96" w:author="ZTE" w:date="2021-01-15T17:09:19Z"/>
                <w:rFonts w:hint="eastAsia" w:ascii="Times New Roman" w:hAnsi="Times New Roman" w:eastAsia="宋体"/>
                <w:szCs w:val="20"/>
                <w:lang w:val="en-US" w:eastAsia="zh-CN"/>
                <w:rPrChange w:id="497" w:author="ZTE" w:date="2021-01-11T21:39:36Z">
                  <w:rPr>
                    <w:ins w:id="498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99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50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0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50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50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0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0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3.36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0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0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3.79 </w:t>
              </w:r>
            </w:ins>
          </w:p>
        </w:tc>
        <w:tc>
          <w:tcPr>
            <w:tcW w:w="76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0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0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highlight w:val="none"/>
                  <w:u w:val="none"/>
                  <w:lang w:val="en-US" w:eastAsia="zh-CN" w:bidi="ar"/>
                  <w:rPrChange w:id="510" w:author="ZTE" w:date="2021-01-15T17:09:48Z">
                    <w:rPr>
                      <w:rFonts w:hint="default" w:ascii="Times New Roman" w:hAnsi="Times New Roman" w:eastAsia="宋体" w:cs="Times New Roman"/>
                      <w:i w:val="0"/>
                      <w:color w:val="000000"/>
                      <w:kern w:val="0"/>
                      <w:sz w:val="20"/>
                      <w:szCs w:val="20"/>
                      <w:highlight w:val="yellow"/>
                      <w:u w:val="none"/>
                      <w:lang w:val="en-US" w:eastAsia="zh-CN" w:bidi="ar"/>
                    </w:rPr>
                  </w:rPrChange>
                </w:rPr>
                <w:t>4.79</w:t>
              </w:r>
            </w:ins>
            <w:ins w:id="51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1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1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5.78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1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1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6.41 </w:t>
              </w:r>
            </w:ins>
          </w:p>
        </w:tc>
        <w:tc>
          <w:tcPr>
            <w:tcW w:w="75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1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51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7.63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18" w:author="ZTE" w:date="2021-01-15T17:09:19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19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52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Nokia </w:t>
              </w:r>
            </w:ins>
          </w:p>
          <w:p>
            <w:pPr>
              <w:snapToGrid w:val="0"/>
              <w:jc w:val="center"/>
              <w:rPr>
                <w:ins w:id="522" w:author="ZTE" w:date="2021-01-15T17:09:19Z"/>
                <w:rFonts w:hint="eastAsia" w:ascii="Times New Roman" w:hAnsi="Times New Roman"/>
                <w:szCs w:val="20"/>
                <w:lang w:eastAsia="zh-CN"/>
                <w:rPrChange w:id="523" w:author="ZTE" w:date="2021-01-11T21:39:36Z">
                  <w:rPr>
                    <w:ins w:id="524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  <w:pPrChange w:id="521" w:author="ZTE" w:date="2021-01-11T21:39:36Z">
                <w:pPr>
                  <w:snapToGrid w:val="0"/>
                  <w:jc w:val="center"/>
                </w:pPr>
              </w:pPrChange>
            </w:pPr>
            <w:ins w:id="525" w:author="ZTE" w:date="2021-01-15T17:09:19Z">
              <w:r>
                <w:rPr>
                  <w:rFonts w:hint="eastAsia" w:ascii="Times New Roman" w:hAnsi="Times New Roman" w:cs="Times New Roman"/>
                  <w:b w:val="0"/>
                  <w:kern w:val="0"/>
                  <w:sz w:val="20"/>
                  <w:szCs w:val="20"/>
                </w:rPr>
                <w:t>R4-2014476</w:t>
              </w:r>
            </w:ins>
          </w:p>
        </w:tc>
        <w:tc>
          <w:tcPr>
            <w:tcW w:w="162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2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2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2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2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53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53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32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3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1.03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34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3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1.20</w:t>
              </w:r>
            </w:ins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36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3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1.38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38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3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1.60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40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4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1.83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42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4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2.09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44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545" w:author="ZTE" w:date="2021-01-15T17:09:19Z"/>
                <w:rFonts w:hint="eastAsia" w:ascii="Times New Roman" w:hAnsi="Times New Roman"/>
                <w:kern w:val="0"/>
                <w:sz w:val="20"/>
                <w:szCs w:val="20"/>
                <w:lang w:eastAsia="zh-CN"/>
                <w:rPrChange w:id="546" w:author="ZTE" w:date="2021-01-11T21:39:36Z">
                  <w:rPr>
                    <w:ins w:id="547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548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4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5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551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55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53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5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4.38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55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56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4.38</w:t>
              </w:r>
            </w:ins>
          </w:p>
        </w:tc>
        <w:tc>
          <w:tcPr>
            <w:tcW w:w="76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57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58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4.86%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59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60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5.23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61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6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6.01</w:t>
              </w:r>
            </w:ins>
          </w:p>
        </w:tc>
        <w:tc>
          <w:tcPr>
            <w:tcW w:w="7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63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6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7.40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565" w:author="ZTE" w:date="2021-01-15T17:09:19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66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56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569" w:author="ZTE" w:date="2021-01-15T17:09:19Z"/>
                <w:rFonts w:hint="eastAsia" w:ascii="Times New Roman" w:hAnsi="Times New Roman" w:eastAsia="宋体"/>
                <w:szCs w:val="20"/>
                <w:lang w:val="en-US" w:eastAsia="zh-CN"/>
                <w:rPrChange w:id="570" w:author="ZTE" w:date="2021-01-11T21:39:36Z">
                  <w:rPr>
                    <w:ins w:id="571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  <w:pPrChange w:id="568" w:author="ZTE" w:date="2021-01-11T21:39:36Z">
                <w:pPr>
                  <w:snapToGrid w:val="0"/>
                  <w:jc w:val="center"/>
                </w:pPr>
              </w:pPrChange>
            </w:pPr>
            <w:ins w:id="572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R4-2015678</w:t>
              </w:r>
            </w:ins>
          </w:p>
        </w:tc>
        <w:tc>
          <w:tcPr>
            <w:tcW w:w="162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73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57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75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7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7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578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57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80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8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1.21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82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8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1.22</w:t>
              </w:r>
            </w:ins>
          </w:p>
        </w:tc>
        <w:tc>
          <w:tcPr>
            <w:tcW w:w="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84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8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1.30%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86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8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1.72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88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8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1.99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590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59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2.44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92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593" w:author="ZTE" w:date="2021-01-15T17:09:19Z"/>
                <w:rFonts w:hint="eastAsia" w:ascii="Times New Roman" w:hAnsi="Times New Roman"/>
                <w:kern w:val="0"/>
                <w:sz w:val="20"/>
                <w:szCs w:val="20"/>
                <w:lang w:eastAsia="zh-CN"/>
                <w:rPrChange w:id="594" w:author="ZTE" w:date="2021-01-11T21:39:36Z">
                  <w:rPr>
                    <w:ins w:id="595" w:author="ZTE" w:date="2021-01-11T16:56:21Z"/>
                    <w:rFonts w:ascii="Times New Roman" w:hAnsi="Times New Roman"/>
                    <w:szCs w:val="20"/>
                    <w:lang w:eastAsia="en-GB"/>
                  </w:rPr>
                </w:rPrChange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596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9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59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599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60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01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0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3.04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03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04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3.33</w:t>
              </w:r>
            </w:ins>
          </w:p>
        </w:tc>
        <w:tc>
          <w:tcPr>
            <w:tcW w:w="7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05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06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4.14%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07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08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5.06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09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10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6.41</w:t>
              </w:r>
            </w:ins>
          </w:p>
        </w:tc>
        <w:tc>
          <w:tcPr>
            <w:tcW w:w="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611" w:author="ZTE" w:date="2021-01-15T17:09:19Z"/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en-GB" w:bidi="ar"/>
              </w:rPr>
            </w:pPr>
            <w:ins w:id="61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8.67</w:t>
              </w:r>
            </w:ins>
          </w:p>
        </w:tc>
      </w:tr>
    </w:tbl>
    <w:p>
      <w:pPr>
        <w:pStyle w:val="38"/>
        <w:bidi w:val="0"/>
        <w:ind w:left="0" w:leftChars="0" w:firstLine="0" w:firstLineChars="0"/>
        <w:rPr>
          <w:ins w:id="613" w:author="ZTE" w:date="2021-01-15T17:09:19Z"/>
          <w:rFonts w:hint="default"/>
          <w:lang w:val="en-US" w:eastAsia="zh-CN"/>
        </w:rPr>
      </w:pPr>
    </w:p>
    <w:p>
      <w:pPr>
        <w:pStyle w:val="42"/>
        <w:ind w:left="360"/>
        <w:rPr>
          <w:ins w:id="614" w:author="ZTE" w:date="2021-01-15T17:09:19Z"/>
          <w:rFonts w:hint="default"/>
          <w:lang w:val="en-US" w:eastAsia="zh-CN"/>
        </w:rPr>
      </w:pPr>
      <w:ins w:id="615" w:author="ZTE" w:date="2021-01-15T17:09:19Z">
        <w:r>
          <w:rPr/>
          <w:t xml:space="preserve">Table </w:t>
        </w:r>
      </w:ins>
      <w:ins w:id="616" w:author="ZTE" w:date="2021-01-15T17:09:19Z">
        <w:r>
          <w:rPr>
            <w:rFonts w:hint="eastAsia"/>
            <w:lang w:val="en-US" w:eastAsia="zh-CN"/>
          </w:rPr>
          <w:t>4.3.1.1-2a</w:t>
        </w:r>
      </w:ins>
      <w:ins w:id="617" w:author="ZTE" w:date="2021-01-15T17:09:19Z">
        <w:r>
          <w:rPr/>
          <w:t xml:space="preserve">: </w:t>
        </w:r>
      </w:ins>
      <w:ins w:id="618" w:author="ZTE" w:date="2021-01-15T17:09:19Z">
        <w:r>
          <w:rPr>
            <w:rFonts w:cs="TimesNewRomanPSMT"/>
            <w:lang w:eastAsia="zh-CN"/>
          </w:rPr>
          <w:t xml:space="preserve">DL </w:t>
        </w:r>
      </w:ins>
      <w:ins w:id="619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620" w:author="ZTE" w:date="2021-01-15T17:09:19Z">
        <w:r>
          <w:rPr>
            <w:rFonts w:cs="TimesNewRomanPSMT"/>
            <w:lang w:eastAsia="zh-CN"/>
          </w:rPr>
          <w:t>of victim UE</w:t>
        </w:r>
      </w:ins>
      <w:ins w:id="621" w:author="ZTE" w:date="2021-01-15T17:09:19Z">
        <w:r>
          <w:rPr>
            <w:rFonts w:hint="eastAsia" w:cs="TimesNewRomanPSMT"/>
            <w:lang w:val="en-US" w:eastAsia="zh-CN"/>
          </w:rPr>
          <w:t xml:space="preserve"> for 10-10.5GHz</w:t>
        </w:r>
      </w:ins>
    </w:p>
    <w:tbl>
      <w:tblPr>
        <w:tblStyle w:val="21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67"/>
        <w:gridCol w:w="743"/>
        <w:gridCol w:w="743"/>
        <w:gridCol w:w="743"/>
        <w:gridCol w:w="743"/>
        <w:gridCol w:w="743"/>
        <w:gridCol w:w="743"/>
        <w:gridCol w:w="743"/>
        <w:gridCol w:w="744"/>
        <w:gridCol w:w="744"/>
        <w:gridCol w:w="744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ZTE" w:date="2021-01-15T17:09:19Z"/>
        </w:trPr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623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624" w:author="ZTE" w:date="2021-01-15T17:09:19Z"/>
                <w:b/>
                <w:bCs/>
                <w:sz w:val="20"/>
                <w:szCs w:val="24"/>
                <w:lang w:val="en-GB"/>
              </w:rPr>
            </w:pPr>
            <w:ins w:id="62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ACIR  (dB)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26" w:author="ZTE" w:date="2021-01-15T17:09:19Z"/>
                <w:lang w:val="en-GB"/>
              </w:rPr>
            </w:pPr>
            <w:ins w:id="627" w:author="ZTE" w:date="2021-01-15T17:09:19Z">
              <w:r>
                <w:rPr>
                  <w:lang w:val="en-GB"/>
                </w:rPr>
                <w:t>23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28" w:author="ZTE" w:date="2021-01-15T17:09:19Z"/>
                <w:lang w:val="en-GB"/>
              </w:rPr>
            </w:pPr>
            <w:ins w:id="629" w:author="ZTE" w:date="2021-01-15T17:09:19Z">
              <w:r>
                <w:rPr>
                  <w:lang w:val="en-GB"/>
                </w:rPr>
                <w:t>24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30" w:author="ZTE" w:date="2021-01-15T17:09:19Z"/>
                <w:lang w:val="en-GB"/>
              </w:rPr>
            </w:pPr>
            <w:ins w:id="631" w:author="ZTE" w:date="2021-01-15T17:09:19Z">
              <w:r>
                <w:rPr>
                  <w:lang w:val="en-GB"/>
                </w:rPr>
                <w:t>25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32" w:author="ZTE" w:date="2021-01-15T17:09:19Z"/>
                <w:lang w:val="en-GB"/>
              </w:rPr>
            </w:pPr>
            <w:ins w:id="633" w:author="ZTE" w:date="2021-01-15T17:09:19Z">
              <w:r>
                <w:rPr>
                  <w:lang w:val="en-GB"/>
                </w:rPr>
                <w:t>26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34" w:author="ZTE" w:date="2021-01-15T17:09:19Z"/>
                <w:lang w:val="en-GB"/>
              </w:rPr>
            </w:pPr>
            <w:ins w:id="635" w:author="ZTE" w:date="2021-01-15T17:09:19Z">
              <w:r>
                <w:rPr>
                  <w:lang w:val="en-GB"/>
                </w:rPr>
                <w:t>27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636" w:author="ZTE" w:date="2021-01-15T17:09:19Z"/>
                <w:lang w:val="en-GB"/>
              </w:rPr>
            </w:pPr>
            <w:ins w:id="637" w:author="ZTE" w:date="2021-01-15T17:09:19Z">
              <w:r>
                <w:rPr>
                  <w:lang w:val="en-GB"/>
                </w:rPr>
                <w:t>28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38" w:author="ZTE" w:date="2021-01-15T17:09:19Z"/>
                <w:lang w:val="en-GB"/>
              </w:rPr>
            </w:pPr>
            <w:ins w:id="639" w:author="ZTE" w:date="2021-01-15T17:09:19Z">
              <w:r>
                <w:rPr>
                  <w:lang w:val="en-GB"/>
                </w:rPr>
                <w:t>29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40" w:author="ZTE" w:date="2021-01-15T17:09:19Z"/>
                <w:lang w:val="en-GB"/>
              </w:rPr>
            </w:pPr>
            <w:ins w:id="641" w:author="ZTE" w:date="2021-01-15T17:09:19Z">
              <w:r>
                <w:rPr>
                  <w:lang w:val="en-GB"/>
                </w:rPr>
                <w:t>30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42" w:author="ZTE" w:date="2021-01-15T17:09:19Z"/>
                <w:lang w:val="en-GB"/>
              </w:rPr>
            </w:pPr>
            <w:ins w:id="643" w:author="ZTE" w:date="2021-01-15T17:09:19Z">
              <w:r>
                <w:rPr>
                  <w:lang w:val="en-GB"/>
                </w:rPr>
                <w:t>31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44" w:author="ZTE" w:date="2021-01-15T17:09:19Z"/>
                <w:lang w:val="en-GB"/>
              </w:rPr>
            </w:pPr>
            <w:ins w:id="645" w:author="ZTE" w:date="2021-01-15T17:09:19Z">
              <w:r>
                <w:rPr>
                  <w:lang w:val="en-GB"/>
                </w:rPr>
                <w:t>32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646" w:author="ZTE" w:date="2021-01-15T17:09:19Z"/>
                <w:lang w:val="en-GB"/>
              </w:rPr>
            </w:pPr>
            <w:ins w:id="647" w:author="ZTE" w:date="2021-01-15T17:09:19Z">
              <w:r>
                <w:rPr>
                  <w:lang w:val="en-GB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ZTE" w:date="2021-01-15T17:09:19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649" w:author="ZTE" w:date="2021-01-15T17:09:19Z"/>
                <w:rFonts w:hint="eastAsia" w:eastAsia="宋体"/>
                <w:b/>
                <w:bCs/>
                <w:sz w:val="20"/>
                <w:szCs w:val="24"/>
                <w:lang w:val="en-US" w:eastAsia="zh-CN"/>
              </w:rPr>
            </w:pPr>
            <w:ins w:id="650" w:author="ZTE" w:date="2021-01-15T17:09:19Z">
              <w:r>
                <w:rPr>
                  <w:rFonts w:hint="eastAsia" w:eastAsia="宋体"/>
                  <w:b/>
                  <w:bCs/>
                  <w:sz w:val="20"/>
                  <w:szCs w:val="24"/>
                  <w:lang w:val="en-US" w:eastAsia="zh-CN"/>
                </w:rPr>
                <w:t>Ericsson</w:t>
              </w:r>
            </w:ins>
          </w:p>
          <w:p>
            <w:pPr>
              <w:pStyle w:val="33"/>
              <w:rPr>
                <w:ins w:id="651" w:author="ZTE" w:date="2021-01-15T17:09:19Z"/>
                <w:rFonts w:hint="default" w:eastAsia="宋体"/>
                <w:b/>
                <w:bCs/>
                <w:sz w:val="20"/>
                <w:szCs w:val="24"/>
                <w:lang w:val="en-US" w:eastAsia="zh-CN"/>
              </w:rPr>
            </w:pPr>
            <w:ins w:id="652" w:author="ZTE" w:date="2021-01-15T17:09:19Z">
              <w:r>
                <w:rPr>
                  <w:rFonts w:hint="eastAsia" w:ascii="Times New Roman" w:hAnsi="Times New Roman" w:cs="Times New Roman"/>
                  <w:b w:val="0"/>
                  <w:color w:val="auto"/>
                  <w:rPrChange w:id="653" w:author="ZTE" w:date="2021-01-11T21:27:31Z">
                    <w:rPr>
                      <w:rFonts w:ascii="Arial" w:hAnsi="Arial" w:cs="Arial"/>
                      <w:b/>
                      <w:color w:val="0000FF"/>
                    </w:rPr>
                  </w:rPrChange>
                </w:rPr>
                <w:t>R4-2015897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654" w:author="ZTE" w:date="2021-01-15T17:09:19Z"/>
                <w:b/>
                <w:bCs/>
                <w:sz w:val="20"/>
                <w:szCs w:val="24"/>
                <w:lang w:val="en-GB"/>
              </w:rPr>
            </w:pPr>
            <w:ins w:id="65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56" w:author="ZTE" w:date="2021-01-15T17:09:19Z"/>
                <w:lang w:val="en-GB"/>
              </w:rPr>
            </w:pPr>
            <w:ins w:id="657" w:author="ZTE" w:date="2021-01-15T17:09:19Z">
              <w:r>
                <w:rPr>
                  <w:lang w:val="en-GB"/>
                </w:rPr>
                <w:t>2.1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58" w:author="ZTE" w:date="2021-01-15T17:09:19Z"/>
                <w:lang w:val="en-GB"/>
              </w:rPr>
            </w:pPr>
            <w:ins w:id="659" w:author="ZTE" w:date="2021-01-15T17:09:19Z">
              <w:r>
                <w:rPr>
                  <w:lang w:val="en-GB"/>
                </w:rPr>
                <w:t>1.9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60" w:author="ZTE" w:date="2021-01-15T17:09:19Z"/>
                <w:lang w:val="en-GB"/>
              </w:rPr>
            </w:pPr>
            <w:ins w:id="661" w:author="ZTE" w:date="2021-01-15T17:09:19Z">
              <w:r>
                <w:rPr>
                  <w:lang w:val="en-GB"/>
                </w:rPr>
                <w:t>1.7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62" w:author="ZTE" w:date="2021-01-15T17:09:19Z"/>
                <w:lang w:val="en-GB"/>
              </w:rPr>
            </w:pPr>
            <w:ins w:id="663" w:author="ZTE" w:date="2021-01-15T17:09:19Z">
              <w:r>
                <w:rPr>
                  <w:lang w:val="en-GB"/>
                </w:rPr>
                <w:t>1.4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64" w:author="ZTE" w:date="2021-01-15T17:09:19Z"/>
                <w:lang w:val="en-GB"/>
              </w:rPr>
            </w:pPr>
            <w:ins w:id="665" w:author="ZTE" w:date="2021-01-15T17:09:19Z">
              <w:r>
                <w:rPr>
                  <w:lang w:val="en-GB"/>
                </w:rPr>
                <w:t>1.3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666" w:author="ZTE" w:date="2021-01-15T17:09:19Z"/>
                <w:lang w:val="en-GB"/>
              </w:rPr>
            </w:pPr>
            <w:ins w:id="667" w:author="ZTE" w:date="2021-01-15T17:09:19Z">
              <w:r>
                <w:rPr>
                  <w:lang w:val="en-GB"/>
                </w:rPr>
                <w:t>1.1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68" w:author="ZTE" w:date="2021-01-15T17:09:19Z"/>
                <w:lang w:val="en-GB"/>
              </w:rPr>
            </w:pPr>
            <w:ins w:id="669" w:author="ZTE" w:date="2021-01-15T17:09:19Z">
              <w:r>
                <w:rPr>
                  <w:lang w:val="en-GB"/>
                </w:rPr>
                <w:t>0.9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70" w:author="ZTE" w:date="2021-01-15T17:09:19Z"/>
                <w:lang w:val="en-GB"/>
              </w:rPr>
            </w:pPr>
            <w:ins w:id="671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72" w:author="ZTE" w:date="2021-01-15T17:09:19Z"/>
                <w:lang w:val="en-GB"/>
              </w:rPr>
            </w:pPr>
            <w:ins w:id="673" w:author="ZTE" w:date="2021-01-15T17:09:19Z">
              <w:r>
                <w:rPr>
                  <w:lang w:val="en-GB"/>
                </w:rPr>
                <w:t>0.7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74" w:author="ZTE" w:date="2021-01-15T17:09:19Z"/>
                <w:lang w:val="en-GB"/>
              </w:rPr>
            </w:pPr>
            <w:ins w:id="675" w:author="ZTE" w:date="2021-01-15T17:09:19Z">
              <w:r>
                <w:rPr>
                  <w:lang w:val="en-GB"/>
                </w:rPr>
                <w:t>0.6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676" w:author="ZTE" w:date="2021-01-15T17:09:19Z"/>
                <w:lang w:val="en-GB"/>
              </w:rPr>
            </w:pPr>
            <w:ins w:id="677" w:author="ZTE" w:date="2021-01-15T17:09:19Z">
              <w:r>
                <w:rPr>
                  <w:lang w:val="en-GB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ZTE" w:date="2021-01-15T17:09:19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679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680" w:author="ZTE" w:date="2021-01-15T17:09:19Z"/>
                <w:b/>
                <w:bCs/>
                <w:sz w:val="20"/>
                <w:szCs w:val="24"/>
                <w:lang w:val="en-GB"/>
              </w:rPr>
            </w:pPr>
            <w:ins w:id="681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82" w:author="ZTE" w:date="2021-01-15T17:09:19Z"/>
                <w:lang w:val="en-GB"/>
              </w:rPr>
            </w:pPr>
            <w:ins w:id="683" w:author="ZTE" w:date="2021-01-15T17:09:19Z">
              <w:r>
                <w:rPr>
                  <w:lang w:val="en-GB"/>
                </w:rPr>
                <w:t>11.8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84" w:author="ZTE" w:date="2021-01-15T17:09:19Z"/>
                <w:lang w:val="en-GB"/>
              </w:rPr>
            </w:pPr>
            <w:ins w:id="685" w:author="ZTE" w:date="2021-01-15T17:09:19Z">
              <w:r>
                <w:rPr>
                  <w:lang w:val="en-GB"/>
                </w:rPr>
                <w:t>10.0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86" w:author="ZTE" w:date="2021-01-15T17:09:19Z"/>
                <w:lang w:val="en-GB"/>
              </w:rPr>
            </w:pPr>
            <w:ins w:id="687" w:author="ZTE" w:date="2021-01-15T17:09:19Z">
              <w:r>
                <w:rPr>
                  <w:lang w:val="en-GB"/>
                </w:rPr>
                <w:t>9.6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88" w:author="ZTE" w:date="2021-01-15T17:09:19Z"/>
                <w:lang w:val="en-GB"/>
              </w:rPr>
            </w:pPr>
            <w:ins w:id="689" w:author="ZTE" w:date="2021-01-15T17:09:19Z">
              <w:r>
                <w:rPr>
                  <w:lang w:val="en-GB"/>
                </w:rPr>
                <w:t>9.4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90" w:author="ZTE" w:date="2021-01-15T17:09:19Z"/>
                <w:lang w:val="en-GB"/>
              </w:rPr>
            </w:pPr>
            <w:ins w:id="691" w:author="ZTE" w:date="2021-01-15T17:09:19Z">
              <w:r>
                <w:rPr>
                  <w:lang w:val="en-GB"/>
                </w:rPr>
                <w:t>7.8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692" w:author="ZTE" w:date="2021-01-15T17:09:19Z"/>
                <w:lang w:val="en-GB"/>
              </w:rPr>
            </w:pPr>
            <w:ins w:id="693" w:author="ZTE" w:date="2021-01-15T17:09:19Z">
              <w:r>
                <w:rPr>
                  <w:lang w:val="en-GB"/>
                </w:rPr>
                <w:t>6.3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94" w:author="ZTE" w:date="2021-01-15T17:09:19Z"/>
                <w:lang w:val="en-GB"/>
              </w:rPr>
            </w:pPr>
            <w:ins w:id="695" w:author="ZTE" w:date="2021-01-15T17:09:19Z">
              <w:r>
                <w:rPr>
                  <w:lang w:val="en-GB"/>
                </w:rPr>
                <w:t>4.8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96" w:author="ZTE" w:date="2021-01-15T17:09:19Z"/>
                <w:lang w:val="en-GB"/>
              </w:rPr>
            </w:pPr>
            <w:ins w:id="697" w:author="ZTE" w:date="2021-01-15T17:09:19Z">
              <w:r>
                <w:rPr>
                  <w:lang w:val="en-GB"/>
                </w:rPr>
                <w:t>4.7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98" w:author="ZTE" w:date="2021-01-15T17:09:19Z"/>
                <w:lang w:val="en-GB"/>
              </w:rPr>
            </w:pPr>
            <w:ins w:id="699" w:author="ZTE" w:date="2021-01-15T17:09:19Z">
              <w:r>
                <w:rPr>
                  <w:lang w:val="en-GB"/>
                </w:rPr>
                <w:t>4.2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00" w:author="ZTE" w:date="2021-01-15T17:09:19Z"/>
                <w:lang w:val="en-GB"/>
              </w:rPr>
            </w:pPr>
            <w:ins w:id="701" w:author="ZTE" w:date="2021-01-15T17:09:19Z">
              <w:r>
                <w:rPr>
                  <w:lang w:val="en-GB"/>
                </w:rPr>
                <w:t>3.9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702" w:author="ZTE" w:date="2021-01-15T17:09:19Z"/>
                <w:lang w:val="en-GB"/>
              </w:rPr>
            </w:pPr>
            <w:ins w:id="703" w:author="ZTE" w:date="2021-01-15T17:09:19Z">
              <w:r>
                <w:rPr>
                  <w:lang w:val="en-GB"/>
                </w:rPr>
                <w:t>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ZTE" w:date="2021-01-15T17:09:19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705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70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33"/>
              <w:rPr>
                <w:ins w:id="707" w:author="ZTE" w:date="2021-01-15T17:09:19Z"/>
                <w:b/>
                <w:bCs/>
                <w:sz w:val="20"/>
                <w:szCs w:val="24"/>
                <w:lang w:val="en-GB"/>
              </w:rPr>
            </w:pPr>
            <w:ins w:id="708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R4-2016777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709" w:author="ZTE" w:date="2021-01-15T17:09:19Z"/>
                <w:b/>
                <w:bCs/>
                <w:sz w:val="20"/>
                <w:szCs w:val="24"/>
                <w:lang w:val="en-GB"/>
              </w:rPr>
            </w:pPr>
            <w:ins w:id="710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jc w:val="center"/>
              <w:rPr>
                <w:ins w:id="711" w:author="ZTE" w:date="2021-01-15T17:09:19Z"/>
                <w:lang w:val="en-GB"/>
              </w:rPr>
            </w:pPr>
            <w:ins w:id="712" w:author="ZTE" w:date="2021-01-15T17:09:19Z">
              <w:r>
                <w:rPr>
                  <w:rFonts w:hint="eastAsia"/>
                  <w:lang w:val="en-US" w:eastAsia="zh-CN"/>
                </w:rPr>
                <w:t xml:space="preserve">2.874567 </w:t>
              </w:r>
            </w:ins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ins w:id="713" w:author="ZTE" w:date="2021-01-15T17:09:19Z"/>
                <w:lang w:val="en-GB"/>
              </w:rPr>
            </w:pPr>
            <w:ins w:id="714" w:author="ZTE" w:date="2021-01-15T17:09:19Z">
              <w:r>
                <w:rPr>
                  <w:rFonts w:hint="eastAsia"/>
                  <w:lang w:val="en-US" w:eastAsia="zh-CN"/>
                </w:rPr>
                <w:t xml:space="preserve">2.547846 </w:t>
              </w:r>
            </w:ins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jc w:val="center"/>
              <w:rPr>
                <w:ins w:id="715" w:author="ZTE" w:date="2021-01-15T17:09:19Z"/>
                <w:lang w:val="en-GB"/>
              </w:rPr>
            </w:pPr>
            <w:ins w:id="716" w:author="ZTE" w:date="2021-01-15T17:09:19Z">
              <w:r>
                <w:rPr>
                  <w:rFonts w:hint="eastAsia"/>
                  <w:lang w:val="en-US" w:eastAsia="zh-CN"/>
                </w:rPr>
                <w:t xml:space="preserve">2.252212  </w:t>
              </w:r>
            </w:ins>
          </w:p>
        </w:tc>
        <w:tc>
          <w:tcPr>
            <w:tcW w:w="566" w:type="dxa"/>
            <w:shd w:val="clear" w:color="auto" w:fill="auto"/>
            <w:vAlign w:val="center"/>
          </w:tcPr>
          <w:p>
            <w:pPr>
              <w:jc w:val="center"/>
              <w:rPr>
                <w:ins w:id="717" w:author="ZTE" w:date="2021-01-15T17:09:19Z"/>
                <w:lang w:val="en-GB"/>
              </w:rPr>
            </w:pPr>
            <w:ins w:id="718" w:author="ZTE" w:date="2021-01-15T17:09:19Z">
              <w:r>
                <w:rPr>
                  <w:rFonts w:hint="eastAsia"/>
                  <w:lang w:val="en-US" w:eastAsia="zh-CN"/>
                </w:rPr>
                <w:t xml:space="preserve">1.986030 </w:t>
              </w:r>
            </w:ins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ins w:id="719" w:author="ZTE" w:date="2021-01-15T17:09:19Z"/>
                <w:lang w:val="en-GB"/>
              </w:rPr>
            </w:pPr>
            <w:ins w:id="720" w:author="ZTE" w:date="2021-01-15T17:09:19Z">
              <w:r>
                <w:rPr>
                  <w:rFonts w:hint="eastAsia"/>
                  <w:lang w:val="en-US" w:eastAsia="zh-CN"/>
                </w:rPr>
                <w:t xml:space="preserve">1.748135 </w:t>
              </w:r>
            </w:ins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ins w:id="721" w:author="ZTE" w:date="2021-01-15T17:09:19Z"/>
                <w:lang w:val="en-GB"/>
              </w:rPr>
            </w:pPr>
            <w:ins w:id="722" w:author="ZTE" w:date="2021-01-15T17:09:19Z">
              <w:r>
                <w:rPr>
                  <w:rFonts w:hint="eastAsia"/>
                  <w:lang w:val="en-US" w:eastAsia="zh-CN"/>
                </w:rPr>
                <w:t xml:space="preserve">1.537007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23" w:author="ZTE" w:date="2021-01-15T17:09:19Z"/>
                <w:lang w:val="en-GB"/>
              </w:rPr>
            </w:pPr>
            <w:ins w:id="724" w:author="ZTE" w:date="2021-01-15T17:09:19Z">
              <w:r>
                <w:rPr>
                  <w:rFonts w:hint="eastAsia"/>
                  <w:lang w:val="en-US" w:eastAsia="zh-CN"/>
                </w:rPr>
                <w:t xml:space="preserve">1.348903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25" w:author="ZTE" w:date="2021-01-15T17:09:19Z"/>
                <w:lang w:val="en-GB"/>
              </w:rPr>
            </w:pPr>
            <w:ins w:id="726" w:author="ZTE" w:date="2021-01-15T17:09:19Z">
              <w:r>
                <w:rPr>
                  <w:rFonts w:hint="eastAsia"/>
                  <w:lang w:val="en-US" w:eastAsia="zh-CN"/>
                </w:rPr>
                <w:t xml:space="preserve">1.181463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27" w:author="ZTE" w:date="2021-01-15T17:09:19Z"/>
                <w:lang w:val="en-GB"/>
              </w:rPr>
            </w:pPr>
            <w:ins w:id="728" w:author="ZTE" w:date="2021-01-15T17:09:19Z">
              <w:r>
                <w:rPr>
                  <w:rFonts w:hint="eastAsia"/>
                  <w:lang w:val="en-US" w:eastAsia="zh-CN"/>
                </w:rPr>
                <w:t xml:space="preserve">1.032390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29" w:author="ZTE" w:date="2021-01-15T17:09:19Z"/>
                <w:lang w:val="en-GB"/>
              </w:rPr>
            </w:pPr>
            <w:ins w:id="730" w:author="ZTE" w:date="2021-01-15T17:09:19Z">
              <w:r>
                <w:rPr>
                  <w:rFonts w:hint="eastAsia"/>
                  <w:lang w:val="en-US" w:eastAsia="zh-CN"/>
                </w:rPr>
                <w:t xml:space="preserve">0.899829 </w:t>
              </w:r>
            </w:ins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ins w:id="731" w:author="ZTE" w:date="2021-01-15T17:09:19Z"/>
                <w:lang w:val="en-GB"/>
              </w:rPr>
            </w:pPr>
            <w:ins w:id="732" w:author="ZTE" w:date="2021-01-15T17:09:19Z">
              <w:r>
                <w:rPr>
                  <w:rFonts w:hint="eastAsia"/>
                  <w:lang w:val="en-US" w:eastAsia="zh-CN"/>
                </w:rPr>
                <w:t>0.782843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3" w:author="ZTE" w:date="2021-01-15T17:09:19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734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735" w:author="ZTE" w:date="2021-01-15T17:09:19Z"/>
                <w:b/>
                <w:bCs/>
                <w:sz w:val="20"/>
                <w:szCs w:val="24"/>
                <w:lang w:val="en-GB"/>
              </w:rPr>
            </w:pPr>
            <w:ins w:id="736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jc w:val="center"/>
              <w:rPr>
                <w:ins w:id="737" w:author="ZTE" w:date="2021-01-15T17:09:19Z"/>
                <w:lang w:val="en-GB"/>
              </w:rPr>
            </w:pPr>
            <w:ins w:id="738" w:author="ZTE" w:date="2021-01-15T17:09:19Z">
              <w:r>
                <w:rPr>
                  <w:rFonts w:hint="eastAsia"/>
                  <w:lang w:val="en-GB"/>
                </w:rPr>
                <w:t xml:space="preserve">9.975828 </w:t>
              </w:r>
            </w:ins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ins w:id="739" w:author="ZTE" w:date="2021-01-15T17:09:19Z"/>
                <w:lang w:val="en-GB"/>
              </w:rPr>
            </w:pPr>
            <w:ins w:id="740" w:author="ZTE" w:date="2021-01-15T17:09:19Z">
              <w:r>
                <w:rPr>
                  <w:rFonts w:hint="eastAsia"/>
                  <w:lang w:val="en-GB"/>
                </w:rPr>
                <w:t xml:space="preserve">8.600968 </w:t>
              </w:r>
            </w:ins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jc w:val="center"/>
              <w:rPr>
                <w:ins w:id="741" w:author="ZTE" w:date="2021-01-15T17:09:19Z"/>
                <w:lang w:val="en-GB"/>
              </w:rPr>
            </w:pPr>
            <w:ins w:id="742" w:author="ZTE" w:date="2021-01-15T17:09:19Z">
              <w:r>
                <w:rPr>
                  <w:rFonts w:hint="eastAsia"/>
                  <w:lang w:val="en-GB"/>
                </w:rPr>
                <w:t xml:space="preserve">7.468747  </w:t>
              </w:r>
            </w:ins>
          </w:p>
        </w:tc>
        <w:tc>
          <w:tcPr>
            <w:tcW w:w="566" w:type="dxa"/>
            <w:shd w:val="clear" w:color="auto" w:fill="auto"/>
            <w:vAlign w:val="center"/>
          </w:tcPr>
          <w:p>
            <w:pPr>
              <w:jc w:val="center"/>
              <w:rPr>
                <w:ins w:id="743" w:author="ZTE" w:date="2021-01-15T17:09:19Z"/>
                <w:lang w:val="en-GB"/>
              </w:rPr>
            </w:pPr>
            <w:ins w:id="744" w:author="ZTE" w:date="2021-01-15T17:09:19Z">
              <w:r>
                <w:rPr>
                  <w:rFonts w:hint="eastAsia"/>
                  <w:lang w:val="en-GB"/>
                </w:rPr>
                <w:t xml:space="preserve">6.454207 </w:t>
              </w:r>
            </w:ins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ins w:id="745" w:author="ZTE" w:date="2021-01-15T17:09:19Z"/>
                <w:lang w:val="en-GB"/>
              </w:rPr>
            </w:pPr>
            <w:ins w:id="746" w:author="ZTE" w:date="2021-01-15T17:09:19Z">
              <w:r>
                <w:rPr>
                  <w:rFonts w:hint="eastAsia"/>
                  <w:lang w:val="en-GB"/>
                </w:rPr>
                <w:t xml:space="preserve">5.566782 </w:t>
              </w:r>
            </w:ins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ins w:id="747" w:author="ZTE" w:date="2021-01-15T17:09:19Z"/>
                <w:lang w:val="en-GB"/>
              </w:rPr>
            </w:pPr>
            <w:ins w:id="748" w:author="ZTE" w:date="2021-01-15T17:09:19Z">
              <w:r>
                <w:rPr>
                  <w:rFonts w:hint="eastAsia"/>
                  <w:lang w:val="en-GB"/>
                </w:rPr>
                <w:t xml:space="preserve">4.750499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49" w:author="ZTE" w:date="2021-01-15T17:09:19Z"/>
                <w:lang w:val="en-GB"/>
              </w:rPr>
            </w:pPr>
            <w:ins w:id="750" w:author="ZTE" w:date="2021-01-15T17:09:19Z">
              <w:r>
                <w:rPr>
                  <w:rFonts w:hint="eastAsia"/>
                  <w:lang w:val="en-GB"/>
                </w:rPr>
                <w:t xml:space="preserve">4.068893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51" w:author="ZTE" w:date="2021-01-15T17:09:19Z"/>
                <w:lang w:val="en-GB"/>
              </w:rPr>
            </w:pPr>
            <w:ins w:id="752" w:author="ZTE" w:date="2021-01-15T17:09:19Z">
              <w:r>
                <w:rPr>
                  <w:rFonts w:hint="eastAsia"/>
                  <w:lang w:val="en-GB"/>
                </w:rPr>
                <w:t xml:space="preserve">3.494199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53" w:author="ZTE" w:date="2021-01-15T17:09:19Z"/>
                <w:lang w:val="en-GB"/>
              </w:rPr>
            </w:pPr>
            <w:ins w:id="754" w:author="ZTE" w:date="2021-01-15T17:09:19Z">
              <w:r>
                <w:rPr>
                  <w:rFonts w:hint="eastAsia"/>
                  <w:lang w:val="en-GB"/>
                </w:rPr>
                <w:t xml:space="preserve">2.988947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55" w:author="ZTE" w:date="2021-01-15T17:09:19Z"/>
                <w:lang w:val="en-GB"/>
              </w:rPr>
            </w:pPr>
            <w:ins w:id="756" w:author="ZTE" w:date="2021-01-15T17:09:19Z">
              <w:r>
                <w:rPr>
                  <w:rFonts w:hint="eastAsia"/>
                  <w:lang w:val="en-GB"/>
                </w:rPr>
                <w:t xml:space="preserve">2.552896 </w:t>
              </w:r>
            </w:ins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ins w:id="757" w:author="ZTE" w:date="2021-01-15T17:09:19Z"/>
                <w:lang w:val="en-GB"/>
              </w:rPr>
            </w:pPr>
            <w:ins w:id="758" w:author="ZTE" w:date="2021-01-15T17:09:19Z">
              <w:r>
                <w:rPr>
                  <w:rFonts w:hint="eastAsia"/>
                  <w:lang w:val="en-GB"/>
                </w:rPr>
                <w:t>2.076688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9" w:author="ZTE" w:date="2021-01-15T17:09:19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760" w:author="ZTE" w:date="2021-01-15T17:09:19Z"/>
                <w:rFonts w:hint="eastAsia" w:eastAsia="宋体"/>
                <w:i w:val="0"/>
                <w:lang w:val="en-US" w:eastAsia="zh-CN"/>
              </w:rPr>
            </w:pPr>
            <w:ins w:id="761" w:author="ZTE" w:date="2021-01-15T17:09:19Z">
              <w:r>
                <w:rPr>
                  <w:rFonts w:hint="eastAsia" w:eastAsia="宋体"/>
                  <w:i w:val="0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762" w:author="ZTE" w:date="2021-01-15T17:09:19Z"/>
                <w:b/>
                <w:bCs/>
                <w:sz w:val="20"/>
                <w:szCs w:val="24"/>
                <w:lang w:val="en-GB"/>
              </w:rPr>
            </w:pPr>
            <w:ins w:id="76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R4-2016236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764" w:author="ZTE" w:date="2021-01-15T17:09:19Z"/>
                <w:b/>
                <w:bCs/>
                <w:sz w:val="20"/>
                <w:szCs w:val="24"/>
                <w:lang w:val="en-GB"/>
              </w:rPr>
            </w:pPr>
            <w:ins w:id="76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766" w:author="ZTE" w:date="2021-01-15T17:09:19Z"/>
                <w:lang w:val="en-GB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767" w:author="ZTE" w:date="2021-01-15T17:09:19Z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768" w:author="ZTE" w:date="2021-01-15T17:09:19Z"/>
                <w:lang w:val="en-GB"/>
              </w:rPr>
            </w:pPr>
            <w:ins w:id="769" w:author="ZTE" w:date="2021-01-15T17:09:19Z">
              <w:r>
                <w:rPr>
                  <w:szCs w:val="20"/>
                  <w:lang w:eastAsia="en-GB"/>
                </w:rPr>
                <w:t>2.788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770" w:author="ZTE" w:date="2021-01-15T17:09:19Z"/>
                <w:lang w:val="en-GB"/>
              </w:rPr>
            </w:pPr>
            <w:ins w:id="771" w:author="ZTE" w:date="2021-01-15T17:09:19Z">
              <w:r>
                <w:rPr>
                  <w:szCs w:val="20"/>
                  <w:lang w:eastAsia="en-GB"/>
                </w:rPr>
                <w:t>2.4497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772" w:author="ZTE" w:date="2021-01-15T17:09:19Z"/>
                <w:lang w:val="en-GB"/>
              </w:rPr>
            </w:pPr>
            <w:ins w:id="773" w:author="ZTE" w:date="2021-01-15T17:09:19Z">
              <w:r>
                <w:rPr>
                  <w:szCs w:val="20"/>
                  <w:lang w:eastAsia="en-GB"/>
                </w:rPr>
                <w:t>2.1611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774" w:author="ZTE" w:date="2021-01-15T17:09:19Z"/>
                <w:lang w:val="en-GB"/>
              </w:rPr>
            </w:pPr>
            <w:ins w:id="775" w:author="ZTE" w:date="2021-01-15T17:09:19Z">
              <w:r>
                <w:rPr>
                  <w:szCs w:val="20"/>
                  <w:lang w:eastAsia="en-GB"/>
                </w:rPr>
                <w:t>1.9031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76" w:author="ZTE" w:date="2021-01-15T17:09:19Z"/>
                <w:lang w:val="en-GB"/>
              </w:rPr>
            </w:pPr>
            <w:ins w:id="777" w:author="ZTE" w:date="2021-01-15T17:09:19Z">
              <w:r>
                <w:rPr>
                  <w:szCs w:val="20"/>
                  <w:lang w:eastAsia="en-GB"/>
                </w:rPr>
                <w:t>1.6734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78" w:author="ZTE" w:date="2021-01-15T17:09:19Z"/>
                <w:lang w:val="en-GB"/>
              </w:rPr>
            </w:pPr>
            <w:ins w:id="779" w:author="ZTE" w:date="2021-01-15T17:09:19Z">
              <w:r>
                <w:rPr>
                  <w:szCs w:val="20"/>
                  <w:lang w:eastAsia="en-GB"/>
                </w:rPr>
                <w:t>1</w:t>
              </w:r>
            </w:ins>
            <w:ins w:id="780" w:author="ZTE" w:date="2021-01-15T17:09:19Z">
              <w:r>
                <w:rPr>
                  <w:lang w:eastAsia="en-GB"/>
                </w:rPr>
                <w:t>.4787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81" w:author="ZTE" w:date="2021-01-15T17:09:19Z"/>
                <w:lang w:val="en-GB"/>
              </w:rPr>
            </w:pPr>
            <w:ins w:id="782" w:author="ZTE" w:date="2021-01-15T17:09:19Z">
              <w:r>
                <w:rPr>
                  <w:szCs w:val="20"/>
                  <w:lang w:eastAsia="en-GB"/>
                </w:rPr>
                <w:t>1.2825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83" w:author="ZTE" w:date="2021-01-15T17:09:19Z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784" w:author="ZTE" w:date="2021-01-15T17:09:19Z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ZTE" w:date="2021-01-15T17:09:19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786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pStyle w:val="33"/>
              <w:rPr>
                <w:ins w:id="787" w:author="ZTE" w:date="2021-01-15T17:09:19Z"/>
                <w:b/>
                <w:bCs/>
                <w:sz w:val="20"/>
                <w:szCs w:val="24"/>
                <w:lang w:val="en-GB"/>
              </w:rPr>
            </w:pPr>
            <w:ins w:id="788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789" w:author="ZTE" w:date="2021-01-15T17:09:19Z"/>
                <w:lang w:val="en-GB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790" w:author="ZTE" w:date="2021-01-15T17:09:19Z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791" w:author="ZTE" w:date="2021-01-15T17:09:19Z"/>
                <w:lang w:val="en-GB"/>
              </w:rPr>
            </w:pPr>
            <w:ins w:id="792" w:author="ZTE" w:date="2021-01-15T17:09:19Z">
              <w:r>
                <w:rPr>
                  <w:szCs w:val="20"/>
                  <w:lang w:eastAsia="en-GB"/>
                </w:rPr>
                <w:t>11.0936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793" w:author="ZTE" w:date="2021-01-15T17:09:19Z"/>
                <w:lang w:val="en-GB"/>
              </w:rPr>
            </w:pPr>
            <w:ins w:id="794" w:author="ZTE" w:date="2021-01-15T17:09:19Z">
              <w:r>
                <w:rPr>
                  <w:szCs w:val="20"/>
                  <w:lang w:eastAsia="en-GB"/>
                </w:rPr>
                <w:t>9.6118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795" w:author="ZTE" w:date="2021-01-15T17:09:19Z"/>
                <w:lang w:val="en-GB"/>
              </w:rPr>
            </w:pPr>
            <w:ins w:id="796" w:author="ZTE" w:date="2021-01-15T17:09:19Z">
              <w:r>
                <w:rPr>
                  <w:szCs w:val="20"/>
                  <w:lang w:eastAsia="en-GB"/>
                </w:rPr>
                <w:t>8.3690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797" w:author="ZTE" w:date="2021-01-15T17:09:19Z"/>
                <w:lang w:val="en-GB"/>
              </w:rPr>
            </w:pPr>
            <w:ins w:id="798" w:author="ZTE" w:date="2021-01-15T17:09:19Z">
              <w:r>
                <w:rPr>
                  <w:szCs w:val="20"/>
                  <w:lang w:eastAsia="en-GB"/>
                </w:rPr>
                <w:t>7.2691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99" w:author="ZTE" w:date="2021-01-15T17:09:19Z"/>
                <w:lang w:val="en-GB"/>
              </w:rPr>
            </w:pPr>
            <w:ins w:id="800" w:author="ZTE" w:date="2021-01-15T17:09:19Z">
              <w:r>
                <w:rPr>
                  <w:szCs w:val="20"/>
                  <w:lang w:eastAsia="en-GB"/>
                </w:rPr>
                <w:t>6.2895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01" w:author="ZTE" w:date="2021-01-15T17:09:19Z"/>
                <w:lang w:val="en-GB"/>
              </w:rPr>
            </w:pPr>
            <w:ins w:id="802" w:author="ZTE" w:date="2021-01-15T17:09:19Z">
              <w:r>
                <w:rPr>
                  <w:szCs w:val="20"/>
                  <w:lang w:eastAsia="en-GB"/>
                </w:rPr>
                <w:t>5.4504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03" w:author="ZTE" w:date="2021-01-15T17:09:19Z"/>
                <w:lang w:val="en-GB"/>
              </w:rPr>
            </w:pPr>
            <w:ins w:id="804" w:author="ZTE" w:date="2021-01-15T17:09:19Z">
              <w:r>
                <w:rPr>
                  <w:szCs w:val="20"/>
                  <w:lang w:eastAsia="en-GB"/>
                </w:rPr>
                <w:t>4.5726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05" w:author="ZTE" w:date="2021-01-15T17:09:19Z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806" w:author="ZTE" w:date="2021-01-15T17:09:19Z"/>
                <w:lang w:val="en-GB"/>
              </w:rPr>
            </w:pPr>
          </w:p>
        </w:tc>
      </w:tr>
    </w:tbl>
    <w:p>
      <w:pPr>
        <w:pStyle w:val="38"/>
        <w:bidi w:val="0"/>
        <w:rPr>
          <w:ins w:id="807" w:author="ZTE" w:date="2021-01-15T17:09:19Z"/>
          <w:rFonts w:hint="default"/>
          <w:lang w:val="en-US" w:eastAsia="zh-CN"/>
        </w:rPr>
      </w:pPr>
    </w:p>
    <w:p>
      <w:pPr>
        <w:keepNext/>
        <w:keepLines/>
        <w:spacing w:before="120"/>
        <w:outlineLvl w:val="3"/>
        <w:rPr>
          <w:ins w:id="808" w:author="ZTE" w:date="2021-01-15T17:09:19Z"/>
          <w:rFonts w:hint="default" w:ascii="Arial" w:hAnsi="Arial"/>
          <w:sz w:val="24"/>
          <w:lang w:val="en-US" w:eastAsia="zh-CN"/>
        </w:rPr>
      </w:pPr>
      <w:ins w:id="809" w:author="ZTE" w:date="2021-01-15T17:09:19Z">
        <w:r>
          <w:rPr>
            <w:rFonts w:ascii="Arial" w:hAnsi="Arial" w:eastAsia="MS Mincho"/>
            <w:sz w:val="24"/>
            <w:lang w:eastAsia="ja-JP"/>
          </w:rPr>
          <w:t>4.</w:t>
        </w:r>
      </w:ins>
      <w:ins w:id="810" w:author="ZTE" w:date="2021-01-15T17:09:19Z">
        <w:r>
          <w:rPr>
            <w:rFonts w:hint="eastAsia" w:ascii="Arial" w:hAnsi="Arial"/>
            <w:sz w:val="24"/>
            <w:lang w:val="en-US" w:eastAsia="zh-CN"/>
          </w:rPr>
          <w:t>3</w:t>
        </w:r>
      </w:ins>
      <w:ins w:id="811" w:author="ZTE" w:date="2021-01-15T17:09:19Z">
        <w:r>
          <w:rPr>
            <w:rFonts w:ascii="Arial" w:hAnsi="Arial" w:eastAsia="MS Mincho"/>
            <w:sz w:val="24"/>
            <w:lang w:eastAsia="ja-JP"/>
          </w:rPr>
          <w:t>.</w:t>
        </w:r>
      </w:ins>
      <w:ins w:id="812" w:author="ZTE" w:date="2021-01-15T17:09:19Z">
        <w:r>
          <w:rPr>
            <w:rFonts w:hint="eastAsia" w:ascii="Arial" w:hAnsi="Arial"/>
            <w:sz w:val="24"/>
            <w:lang w:val="en-US" w:eastAsia="zh-CN"/>
          </w:rPr>
          <w:t>1</w:t>
        </w:r>
      </w:ins>
      <w:ins w:id="813" w:author="ZTE" w:date="2021-01-15T17:09:19Z">
        <w:r>
          <w:rPr>
            <w:rFonts w:ascii="Arial" w:hAnsi="Arial" w:eastAsia="MS Mincho"/>
            <w:sz w:val="24"/>
            <w:lang w:eastAsia="ja-JP"/>
          </w:rPr>
          <w:t>.</w:t>
        </w:r>
      </w:ins>
      <w:ins w:id="814" w:author="ZTE" w:date="2021-01-15T17:09:19Z">
        <w:r>
          <w:rPr>
            <w:rFonts w:hint="eastAsia" w:ascii="Arial" w:hAnsi="Arial"/>
            <w:sz w:val="24"/>
            <w:lang w:val="en-US" w:eastAsia="zh-CN"/>
          </w:rPr>
          <w:t>2</w:t>
        </w:r>
      </w:ins>
      <w:ins w:id="815" w:author="ZTE" w:date="2021-01-15T17:09:19Z">
        <w:r>
          <w:rPr>
            <w:rFonts w:ascii="Arial" w:hAnsi="Arial" w:eastAsia="MS Mincho"/>
            <w:sz w:val="24"/>
            <w:lang w:eastAsia="ja-JP"/>
          </w:rPr>
          <w:tab/>
        </w:r>
      </w:ins>
      <w:ins w:id="816" w:author="ZTE" w:date="2021-01-15T17:09:19Z">
        <w:r>
          <w:rPr>
            <w:rFonts w:hint="eastAsia" w:ascii="Arial" w:hAnsi="Arial"/>
            <w:sz w:val="24"/>
            <w:lang w:val="en-US" w:eastAsia="zh-CN"/>
          </w:rPr>
          <w:t>Uplink</w:t>
        </w:r>
      </w:ins>
    </w:p>
    <w:p>
      <w:pPr>
        <w:ind w:left="360"/>
        <w:rPr>
          <w:ins w:id="818" w:author="ZTE" w:date="2021-01-15T17:09:19Z"/>
        </w:rPr>
        <w:pPrChange w:id="817" w:author="ZTE" w:date="2021-01-11T17:09:40Z">
          <w:pPr>
            <w:pStyle w:val="42"/>
            <w:ind w:left="360"/>
          </w:pPr>
        </w:pPrChange>
      </w:pPr>
      <w:ins w:id="819" w:author="ZTE" w:date="2021-01-15T17:09:19Z">
        <w:r>
          <w:rPr>
            <w:rFonts w:hint="eastAsia"/>
            <w:lang w:val="en-US" w:eastAsia="zh-CN"/>
          </w:rPr>
          <w:t xml:space="preserve">For Urban macro scenarios, simulation results for UL throughput loss with baseline assumption </w:t>
        </w:r>
      </w:ins>
      <w:ins w:id="820" w:author="ZTE" w:date="2021-01-15T17:09:19Z">
        <w:r>
          <w:rPr>
            <w:rFonts w:hint="eastAsia" w:eastAsia="Times New Roman"/>
            <w:kern w:val="0"/>
            <w:sz w:val="20"/>
            <w:szCs w:val="20"/>
            <w:lang w:val="en-US" w:eastAsia="zh-CN" w:bidi="ar-SA"/>
          </w:rPr>
          <w:t>ACLR=30dBc at UE and ACS=46dBc at BS</w:t>
        </w:r>
      </w:ins>
      <w:ins w:id="821" w:author="ZTE" w:date="2021-01-15T17:09:19Z">
        <w:r>
          <w:rPr>
            <w:rFonts w:hint="eastAsia"/>
            <w:lang w:val="en-US" w:eastAsia="zh-CN"/>
          </w:rPr>
          <w:t xml:space="preserve"> are summarized in Table 4.3.1.2-1/2</w:t>
        </w:r>
      </w:ins>
      <w:ins w:id="822" w:author="ZTE" w:date="2021-01-15T17:09:19Z">
        <w:r>
          <w:rPr>
            <w:lang w:val="en-US" w:eastAsia="ja-JP"/>
          </w:rPr>
          <w:t>.</w:t>
        </w:r>
      </w:ins>
    </w:p>
    <w:p>
      <w:pPr>
        <w:pStyle w:val="42"/>
        <w:ind w:left="360"/>
        <w:rPr>
          <w:ins w:id="823" w:author="ZTE" w:date="2021-01-15T17:09:19Z"/>
          <w:rFonts w:hint="default"/>
          <w:lang w:val="en-US" w:eastAsia="zh-CN"/>
        </w:rPr>
      </w:pPr>
      <w:ins w:id="824" w:author="ZTE" w:date="2021-01-15T17:09:19Z">
        <w:r>
          <w:rPr/>
          <w:t xml:space="preserve">Table </w:t>
        </w:r>
      </w:ins>
      <w:ins w:id="825" w:author="ZTE" w:date="2021-01-15T17:09:19Z">
        <w:r>
          <w:rPr>
            <w:rFonts w:hint="eastAsia"/>
            <w:lang w:val="en-US" w:eastAsia="zh-CN"/>
          </w:rPr>
          <w:t>4.3.1.2-1</w:t>
        </w:r>
      </w:ins>
      <w:ins w:id="826" w:author="ZTE" w:date="2021-01-15T17:09:19Z">
        <w:r>
          <w:rPr/>
          <w:t xml:space="preserve">: </w:t>
        </w:r>
      </w:ins>
      <w:ins w:id="827" w:author="ZTE" w:date="2021-01-15T17:09:19Z">
        <w:r>
          <w:rPr>
            <w:rFonts w:hint="eastAsia" w:cs="TimesNewRomanPSMT"/>
            <w:lang w:val="en-US" w:eastAsia="zh-CN"/>
          </w:rPr>
          <w:t>UL</w:t>
        </w:r>
      </w:ins>
      <w:ins w:id="828" w:author="ZTE" w:date="2021-01-15T17:09:19Z">
        <w:r>
          <w:rPr>
            <w:rFonts w:cs="TimesNewRomanPSMT"/>
            <w:lang w:eastAsia="zh-CN"/>
          </w:rPr>
          <w:t xml:space="preserve"> </w:t>
        </w:r>
      </w:ins>
      <w:ins w:id="829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830" w:author="ZTE" w:date="2021-01-15T17:09:19Z">
        <w:r>
          <w:rPr>
            <w:rFonts w:cs="TimesNewRomanPSMT"/>
            <w:lang w:eastAsia="zh-CN"/>
          </w:rPr>
          <w:t xml:space="preserve">of victim </w:t>
        </w:r>
      </w:ins>
      <w:ins w:id="831" w:author="ZTE" w:date="2021-01-15T17:09:19Z">
        <w:r>
          <w:rPr>
            <w:rFonts w:hint="eastAsia" w:cs="TimesNewRomanPSMT"/>
            <w:lang w:val="en-US" w:eastAsia="zh-CN"/>
          </w:rPr>
          <w:t>BS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4"/>
        <w:gridCol w:w="2539"/>
        <w:gridCol w:w="765"/>
        <w:gridCol w:w="765"/>
        <w:gridCol w:w="765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832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833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834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835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836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837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838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83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84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841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842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843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844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4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4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4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4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4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5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5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5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5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5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85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5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857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858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859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860" w:author="ZTE" w:date="2021-01-15T17:09:19Z"/>
                <w:rFonts w:hint="default" w:eastAsia="宋体"/>
                <w:szCs w:val="20"/>
                <w:lang w:val="en-US" w:eastAsia="zh-CN"/>
              </w:rPr>
            </w:pPr>
            <w:ins w:id="861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R4-2016135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862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86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86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65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866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86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6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6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0.99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7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1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1.09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7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1.23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7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1.40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7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1.55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7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7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1.76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880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881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882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88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88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885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88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8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88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2.72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8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90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2.84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9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92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highlight w:val="yellow"/>
                  <w:u w:val="none"/>
                  <w:lang w:val="en-US" w:eastAsia="zh-CN" w:bidi="ar"/>
                </w:rPr>
                <w:t>5.28</w:t>
              </w:r>
            </w:ins>
            <w:ins w:id="893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9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95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6.01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9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97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6.71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89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899" w:author="ZTE" w:date="2021-01-15T17:09:19Z">
              <w:r>
                <w:rPr>
                  <w:rFonts w:hint="default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7.20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00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01" w:author="ZTE" w:date="2021-01-15T17:09:19Z"/>
                <w:rFonts w:hint="default" w:eastAsia="宋体"/>
                <w:szCs w:val="20"/>
                <w:lang w:val="en-US" w:eastAsia="zh-CN"/>
              </w:rPr>
            </w:pPr>
            <w:ins w:id="902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903" w:author="ZTE" w:date="2021-01-15T17:09:19Z"/>
                <w:rFonts w:hint="eastAsia" w:ascii="Times New Roman" w:hAnsi="Times New Roman"/>
                <w:szCs w:val="20"/>
                <w:lang w:val="en-US" w:eastAsia="zh-CN"/>
              </w:rPr>
            </w:pPr>
            <w:ins w:id="904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R4-2015898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05" w:author="ZTE" w:date="2021-01-15T17:09:19Z"/>
                <w:rFonts w:hint="default" w:ascii="Times New Roman" w:hAnsi="Times New Roman"/>
                <w:szCs w:val="20"/>
                <w:lang w:val="en-US" w:eastAsia="zh-CN"/>
              </w:rPr>
            </w:pPr>
            <w:ins w:id="90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907" w:author="ZTE" w:date="2021-01-15T17:09:19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90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909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91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1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2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3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4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5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16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17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918" w:author="ZTE" w:date="2021-01-15T17:09:19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919" w:author="ZTE" w:date="2021-01-15T17:09:19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920" w:author="ZTE" w:date="2021-01-15T17:09:19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92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92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92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4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5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6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7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8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929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30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31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932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Nokia  </w:t>
              </w:r>
            </w:ins>
          </w:p>
          <w:p>
            <w:pPr>
              <w:pStyle w:val="14"/>
              <w:snapToGrid w:val="0"/>
              <w:jc w:val="center"/>
              <w:rPr>
                <w:ins w:id="93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34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R4-2014477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3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3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93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3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939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94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4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42" w:author="ZTE" w:date="2021-01-15T17:09:19Z">
              <w:r>
                <w:rPr/>
                <w:t>1.08%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4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44" w:author="ZTE" w:date="2021-01-15T17:09:19Z">
              <w:r>
                <w:rPr/>
                <w:t>1.24%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4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46" w:author="ZTE" w:date="2021-01-15T17:09:19Z">
              <w:r>
                <w:rPr/>
                <w:t>1.43%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4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48" w:author="ZTE" w:date="2021-01-15T17:09:19Z">
              <w:r>
                <w:rPr/>
                <w:t>1.65%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4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50" w:author="ZTE" w:date="2021-01-15T17:09:19Z">
              <w:r>
                <w:rPr/>
                <w:t>1.89%</w:t>
              </w:r>
            </w:ins>
          </w:p>
        </w:tc>
        <w:tc>
          <w:tcPr>
            <w:tcW w:w="757" w:type="dxa"/>
            <w:vAlign w:val="top"/>
          </w:tcPr>
          <w:p>
            <w:pPr>
              <w:pStyle w:val="14"/>
              <w:snapToGrid w:val="0"/>
              <w:jc w:val="center"/>
              <w:rPr>
                <w:ins w:id="95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52" w:author="ZTE" w:date="2021-01-15T17:09:19Z">
              <w:r>
                <w:rPr/>
                <w:t>2.15%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53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954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955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95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5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958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95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6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61" w:author="ZTE" w:date="2021-01-15T17:09:19Z">
              <w:r>
                <w:rPr/>
                <w:t>1.01%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6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63" w:author="ZTE" w:date="2021-01-15T17:09:19Z">
              <w:r>
                <w:rPr/>
                <w:t>1.68%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6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65" w:author="ZTE" w:date="2021-01-15T17:09:19Z">
              <w:r>
                <w:rPr/>
                <w:t>3.14%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6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67" w:author="ZTE" w:date="2021-01-15T17:09:19Z">
              <w:r>
                <w:rPr/>
                <w:t>3.98%</w:t>
              </w:r>
            </w:ins>
          </w:p>
        </w:tc>
        <w:tc>
          <w:tcPr>
            <w:tcW w:w="756" w:type="dxa"/>
            <w:vAlign w:val="top"/>
          </w:tcPr>
          <w:p>
            <w:pPr>
              <w:pStyle w:val="14"/>
              <w:snapToGrid w:val="0"/>
              <w:jc w:val="center"/>
              <w:rPr>
                <w:ins w:id="96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69" w:author="ZTE" w:date="2021-01-15T17:09:19Z">
              <w:r>
                <w:rPr/>
                <w:t>5.76%</w:t>
              </w:r>
            </w:ins>
          </w:p>
        </w:tc>
        <w:tc>
          <w:tcPr>
            <w:tcW w:w="757" w:type="dxa"/>
            <w:vAlign w:val="top"/>
          </w:tcPr>
          <w:p>
            <w:pPr>
              <w:pStyle w:val="14"/>
              <w:snapToGrid w:val="0"/>
              <w:jc w:val="center"/>
              <w:rPr>
                <w:ins w:id="97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71" w:author="ZTE" w:date="2021-01-15T17:09:19Z">
              <w:r>
                <w:rPr/>
                <w:t>8.08%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972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73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974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97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76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R4-2015679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77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97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79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98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98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98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98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8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85" w:author="ZTE" w:date="2021-01-15T17:09:19Z">
              <w:r>
                <w:rPr>
                  <w:rFonts w:eastAsia="宋体"/>
                  <w:lang w:val="en-US" w:eastAsia="zh-CN"/>
                </w:rPr>
                <w:t>0.64%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8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87" w:author="ZTE" w:date="2021-01-15T17:09:19Z">
              <w:r>
                <w:rPr>
                  <w:rFonts w:eastAsia="宋体"/>
                  <w:lang w:val="en-US" w:eastAsia="zh-CN"/>
                </w:rPr>
                <w:t>0.69%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8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89" w:author="ZTE" w:date="2021-01-15T17:09:19Z">
              <w:r>
                <w:rPr>
                  <w:rFonts w:eastAsia="宋体"/>
                  <w:lang w:val="en-US" w:eastAsia="zh-CN"/>
                </w:rPr>
                <w:t>0.69%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9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91" w:author="ZTE" w:date="2021-01-15T17:09:19Z">
              <w:r>
                <w:rPr>
                  <w:rFonts w:eastAsia="宋体"/>
                  <w:lang w:val="en-US" w:eastAsia="zh-CN"/>
                </w:rPr>
                <w:t>0.92%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9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93" w:author="ZTE" w:date="2021-01-15T17:09:19Z">
              <w:r>
                <w:rPr>
                  <w:rFonts w:eastAsia="宋体"/>
                  <w:lang w:val="en-US" w:eastAsia="zh-CN"/>
                </w:rPr>
                <w:t>1.01%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99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995" w:author="ZTE" w:date="2021-01-15T17:09:19Z">
              <w:r>
                <w:rPr>
                  <w:rFonts w:eastAsia="宋体"/>
                  <w:lang w:val="en-US" w:eastAsia="zh-CN"/>
                </w:rPr>
                <w:t>1.07%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96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997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998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99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0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001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0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0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04" w:author="ZTE" w:date="2021-01-15T17:09:19Z">
              <w:r>
                <w:rPr>
                  <w:rFonts w:eastAsia="宋体"/>
                  <w:lang w:val="en-US" w:eastAsia="zh-CN"/>
                </w:rPr>
                <w:t>3.8%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0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06" w:author="ZTE" w:date="2021-01-15T17:09:19Z">
              <w:r>
                <w:rPr>
                  <w:rFonts w:eastAsia="宋体"/>
                  <w:lang w:val="en-US" w:eastAsia="zh-CN"/>
                </w:rPr>
                <w:t>4.3%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0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08" w:author="ZTE" w:date="2021-01-15T17:09:19Z">
              <w:r>
                <w:rPr>
                  <w:rFonts w:eastAsia="宋体"/>
                  <w:lang w:val="en-US" w:eastAsia="zh-CN"/>
                </w:rPr>
                <w:t>5.0%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0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10" w:author="ZTE" w:date="2021-01-15T17:09:19Z">
              <w:r>
                <w:rPr>
                  <w:rFonts w:eastAsia="宋体"/>
                  <w:lang w:val="en-US" w:eastAsia="zh-CN"/>
                </w:rPr>
                <w:t>6.2%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1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12" w:author="ZTE" w:date="2021-01-15T17:09:19Z">
              <w:r>
                <w:rPr>
                  <w:rFonts w:eastAsia="宋体"/>
                  <w:lang w:val="en-US" w:eastAsia="zh-CN"/>
                </w:rPr>
                <w:t>7.6%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01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014" w:author="ZTE" w:date="2021-01-15T17:09:19Z">
              <w:r>
                <w:rPr>
                  <w:rFonts w:eastAsia="宋体"/>
                  <w:lang w:val="en-US" w:eastAsia="zh-CN"/>
                </w:rPr>
                <w:t>8.7%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15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16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01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101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19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R4-2016778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20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02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22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02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2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025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2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2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2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2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3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3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3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33" w:author="ZTE" w:date="2021-01-15T17:09:19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034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035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036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3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038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3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4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46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47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048" w:author="ZTE" w:date="2021-01-15T17:09:19Z">
              <w:r>
                <w:rPr>
                  <w:rFonts w:hint="eastAsia" w:eastAsia="宋体"/>
                  <w:i w:val="0"/>
                  <w:lang w:val="en-US" w:eastAsia="zh-CN"/>
                </w:rPr>
                <w:t>Qualcomm</w:t>
              </w:r>
            </w:ins>
            <w:ins w:id="1049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</w:p>
          <w:p>
            <w:pPr>
              <w:pStyle w:val="14"/>
              <w:snapToGrid w:val="0"/>
              <w:jc w:val="center"/>
              <w:rPr>
                <w:ins w:id="105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51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R4-2016601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52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05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54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05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5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057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5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5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6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6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6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6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6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65" w:author="ZTE" w:date="2021-01-15T17:09:19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066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067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06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06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07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07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07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rPr>
          <w:ins w:id="1078" w:author="ZTE" w:date="2021-01-15T17:09:19Z"/>
          <w:rFonts w:hint="eastAsia"/>
          <w:lang w:val="en-US" w:eastAsia="zh-CN"/>
        </w:rPr>
      </w:pPr>
    </w:p>
    <w:p>
      <w:pPr>
        <w:pStyle w:val="42"/>
        <w:ind w:left="360"/>
        <w:rPr>
          <w:ins w:id="1079" w:author="ZTE" w:date="2021-01-15T17:09:19Z"/>
          <w:rFonts w:hint="eastAsia"/>
          <w:lang w:val="en-US" w:eastAsia="zh-CN"/>
        </w:rPr>
      </w:pPr>
      <w:ins w:id="1080" w:author="ZTE" w:date="2021-01-15T17:09:19Z">
        <w:r>
          <w:rPr/>
          <w:t xml:space="preserve">Table </w:t>
        </w:r>
      </w:ins>
      <w:ins w:id="1081" w:author="ZTE" w:date="2021-01-15T17:09:19Z">
        <w:r>
          <w:rPr>
            <w:rFonts w:hint="eastAsia"/>
            <w:lang w:val="en-US" w:eastAsia="zh-CN"/>
          </w:rPr>
          <w:t>4.3.1.2-1a</w:t>
        </w:r>
      </w:ins>
      <w:ins w:id="1082" w:author="ZTE" w:date="2021-01-15T17:09:19Z">
        <w:r>
          <w:rPr/>
          <w:t xml:space="preserve">: </w:t>
        </w:r>
      </w:ins>
      <w:ins w:id="1083" w:author="ZTE" w:date="2021-01-15T17:09:19Z">
        <w:r>
          <w:rPr>
            <w:rFonts w:hint="eastAsia" w:cs="TimesNewRomanPSMT"/>
            <w:lang w:val="en-US" w:eastAsia="zh-CN"/>
          </w:rPr>
          <w:t>UL</w:t>
        </w:r>
      </w:ins>
      <w:ins w:id="1084" w:author="ZTE" w:date="2021-01-15T17:09:19Z">
        <w:r>
          <w:rPr>
            <w:rFonts w:cs="TimesNewRomanPSMT"/>
            <w:lang w:eastAsia="zh-CN"/>
          </w:rPr>
          <w:t xml:space="preserve"> </w:t>
        </w:r>
      </w:ins>
      <w:ins w:id="1085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1086" w:author="ZTE" w:date="2021-01-15T17:09:19Z">
        <w:r>
          <w:rPr>
            <w:rFonts w:cs="TimesNewRomanPSMT"/>
            <w:lang w:eastAsia="zh-CN"/>
          </w:rPr>
          <w:t xml:space="preserve">of victim </w:t>
        </w:r>
      </w:ins>
      <w:ins w:id="1087" w:author="ZTE" w:date="2021-01-15T17:09:19Z">
        <w:r>
          <w:rPr>
            <w:rFonts w:hint="eastAsia" w:cs="TimesNewRomanPSMT"/>
            <w:lang w:val="en-US" w:eastAsia="zh-CN"/>
          </w:rPr>
          <w:t>BS for 6425-7125MHz</w:t>
        </w:r>
      </w:ins>
    </w:p>
    <w:tbl>
      <w:tblPr>
        <w:tblStyle w:val="21"/>
        <w:tblW w:w="10299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34"/>
        <w:gridCol w:w="763"/>
        <w:gridCol w:w="763"/>
        <w:gridCol w:w="763"/>
        <w:gridCol w:w="763"/>
        <w:gridCol w:w="763"/>
        <w:gridCol w:w="763"/>
        <w:gridCol w:w="764"/>
        <w:gridCol w:w="764"/>
        <w:gridCol w:w="764"/>
        <w:gridCol w:w="764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1088" w:author="ZTE" w:date="2021-01-15T17:09:19Z"/>
        </w:trPr>
        <w:tc>
          <w:tcPr>
            <w:tcW w:w="2262" w:type="dxa"/>
            <w:shd w:val="clear" w:color="auto" w:fill="D9D9D9"/>
            <w:vAlign w:val="center"/>
          </w:tcPr>
          <w:p>
            <w:pPr>
              <w:pStyle w:val="33"/>
              <w:rPr>
                <w:ins w:id="1089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090" w:author="ZTE" w:date="2021-01-15T17:09:19Z"/>
                <w:b/>
                <w:bCs/>
                <w:sz w:val="20"/>
                <w:szCs w:val="24"/>
                <w:lang w:val="en-GB"/>
              </w:rPr>
            </w:pPr>
            <w:ins w:id="1091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ACIR  (dB)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33"/>
              <w:rPr>
                <w:ins w:id="1092" w:author="ZTE" w:date="2021-01-15T17:09:19Z"/>
                <w:sz w:val="20"/>
                <w:lang w:val="en-GB" w:eastAsia="en-US"/>
              </w:rPr>
            </w:pPr>
            <w:ins w:id="1093" w:author="ZTE" w:date="2021-01-15T17:09:19Z">
              <w:r>
                <w:rPr>
                  <w:sz w:val="20"/>
                  <w:lang w:val="en-GB" w:eastAsia="en-US"/>
                </w:rPr>
                <w:t>23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094" w:author="ZTE" w:date="2021-01-15T17:09:19Z"/>
                <w:sz w:val="20"/>
                <w:lang w:val="en-GB" w:eastAsia="en-US"/>
              </w:rPr>
            </w:pPr>
            <w:ins w:id="1095" w:author="ZTE" w:date="2021-01-15T17:09:19Z">
              <w:r>
                <w:rPr>
                  <w:sz w:val="20"/>
                  <w:lang w:val="en-GB" w:eastAsia="en-US"/>
                </w:rPr>
                <w:t>24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096" w:author="ZTE" w:date="2021-01-15T17:09:19Z"/>
                <w:sz w:val="20"/>
                <w:lang w:val="en-GB" w:eastAsia="en-US"/>
              </w:rPr>
            </w:pPr>
            <w:ins w:id="1097" w:author="ZTE" w:date="2021-01-15T17:09:19Z">
              <w:r>
                <w:rPr>
                  <w:sz w:val="20"/>
                  <w:lang w:val="en-GB" w:eastAsia="en-US"/>
                </w:rPr>
                <w:t>25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098" w:author="ZTE" w:date="2021-01-15T17:09:19Z"/>
                <w:sz w:val="20"/>
                <w:lang w:val="en-GB" w:eastAsia="en-US"/>
              </w:rPr>
            </w:pPr>
            <w:ins w:id="1099" w:author="ZTE" w:date="2021-01-15T17:09:19Z">
              <w:r>
                <w:rPr>
                  <w:sz w:val="20"/>
                  <w:lang w:val="en-GB" w:eastAsia="en-US"/>
                </w:rPr>
                <w:t>26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00" w:author="ZTE" w:date="2021-01-15T17:09:19Z"/>
                <w:sz w:val="20"/>
                <w:lang w:val="en-GB" w:eastAsia="en-US"/>
              </w:rPr>
            </w:pPr>
            <w:ins w:id="1101" w:author="ZTE" w:date="2021-01-15T17:09:19Z">
              <w:r>
                <w:rPr>
                  <w:sz w:val="20"/>
                  <w:lang w:val="en-GB" w:eastAsia="en-US"/>
                </w:rPr>
                <w:t>27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02" w:author="ZTE" w:date="2021-01-15T17:09:19Z"/>
                <w:sz w:val="20"/>
                <w:lang w:val="en-GB" w:eastAsia="en-US"/>
              </w:rPr>
            </w:pPr>
            <w:ins w:id="1103" w:author="ZTE" w:date="2021-01-15T17:09:19Z">
              <w:r>
                <w:rPr>
                  <w:sz w:val="20"/>
                  <w:lang w:val="en-GB" w:eastAsia="en-US"/>
                </w:rPr>
                <w:t>28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33"/>
              <w:rPr>
                <w:ins w:id="1104" w:author="ZTE" w:date="2021-01-15T17:09:19Z"/>
                <w:sz w:val="20"/>
                <w:lang w:val="en-GB" w:eastAsia="en-US"/>
              </w:rPr>
            </w:pPr>
            <w:ins w:id="1105" w:author="ZTE" w:date="2021-01-15T17:09:19Z">
              <w:r>
                <w:rPr>
                  <w:sz w:val="20"/>
                  <w:lang w:val="en-GB" w:eastAsia="en-US"/>
                </w:rPr>
                <w:t>29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33"/>
              <w:rPr>
                <w:ins w:id="1106" w:author="ZTE" w:date="2021-01-15T17:09:19Z"/>
                <w:sz w:val="20"/>
                <w:lang w:val="en-GB" w:eastAsia="en-US"/>
              </w:rPr>
            </w:pPr>
            <w:ins w:id="1107" w:author="ZTE" w:date="2021-01-15T17:09:19Z">
              <w:r>
                <w:rPr>
                  <w:sz w:val="20"/>
                  <w:lang w:val="en-GB" w:eastAsia="en-US"/>
                </w:rPr>
                <w:t>30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08" w:author="ZTE" w:date="2021-01-15T17:09:19Z"/>
                <w:sz w:val="20"/>
                <w:lang w:val="en-GB" w:eastAsia="en-US"/>
              </w:rPr>
            </w:pPr>
            <w:ins w:id="1109" w:author="ZTE" w:date="2021-01-15T17:09:19Z">
              <w:r>
                <w:rPr>
                  <w:sz w:val="20"/>
                  <w:lang w:val="en-GB" w:eastAsia="en-US"/>
                </w:rPr>
                <w:t>31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10" w:author="ZTE" w:date="2021-01-15T17:09:19Z"/>
                <w:sz w:val="20"/>
                <w:lang w:val="en-GB" w:eastAsia="en-US"/>
              </w:rPr>
            </w:pPr>
            <w:ins w:id="1111" w:author="ZTE" w:date="2021-01-15T17:09:19Z">
              <w:r>
                <w:rPr>
                  <w:sz w:val="20"/>
                  <w:lang w:val="en-GB" w:eastAsia="en-US"/>
                </w:rPr>
                <w:t>32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12" w:author="ZTE" w:date="2021-01-15T17:09:19Z"/>
                <w:sz w:val="20"/>
                <w:lang w:val="en-GB" w:eastAsia="en-US"/>
              </w:rPr>
            </w:pPr>
            <w:ins w:id="1113" w:author="ZTE" w:date="2021-01-15T17:09:19Z">
              <w:r>
                <w:rPr>
                  <w:sz w:val="20"/>
                  <w:lang w:val="en-GB" w:eastAsia="en-US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4" w:author="ZTE" w:date="2021-01-15T17:09:19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115" w:author="ZTE" w:date="2021-01-15T17:09:19Z"/>
                <w:rFonts w:hint="default" w:eastAsia="宋体"/>
                <w:szCs w:val="20"/>
                <w:lang w:val="en-US" w:eastAsia="zh-CN"/>
              </w:rPr>
            </w:pPr>
            <w:ins w:id="111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Ericsson </w:t>
              </w:r>
            </w:ins>
          </w:p>
          <w:p>
            <w:pPr>
              <w:pStyle w:val="33"/>
              <w:rPr>
                <w:ins w:id="1117" w:author="ZTE" w:date="2021-01-15T17:09:19Z"/>
                <w:b/>
                <w:bCs/>
                <w:sz w:val="20"/>
                <w:szCs w:val="24"/>
                <w:lang w:val="en-GB"/>
              </w:rPr>
            </w:pPr>
            <w:ins w:id="1118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R4-2015898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119" w:author="ZTE" w:date="2021-01-15T17:09:19Z"/>
                <w:b/>
                <w:bCs/>
                <w:sz w:val="20"/>
                <w:szCs w:val="24"/>
                <w:lang w:val="en-GB"/>
              </w:rPr>
            </w:pPr>
            <w:ins w:id="1120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33"/>
              <w:rPr>
                <w:ins w:id="1121" w:author="ZTE" w:date="2021-01-15T17:09:19Z"/>
                <w:sz w:val="20"/>
                <w:lang w:val="en-GB" w:eastAsia="en-US"/>
              </w:rPr>
            </w:pPr>
            <w:ins w:id="1122" w:author="ZTE" w:date="2021-01-15T17:09:19Z">
              <w:r>
                <w:rPr>
                  <w:sz w:val="20"/>
                  <w:lang w:val="en-GB" w:eastAsia="en-US"/>
                </w:rPr>
                <w:t>1.5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23" w:author="ZTE" w:date="2021-01-15T17:09:19Z"/>
                <w:sz w:val="20"/>
                <w:lang w:val="en-GB" w:eastAsia="en-US"/>
              </w:rPr>
            </w:pPr>
            <w:ins w:id="1124" w:author="ZTE" w:date="2021-01-15T17:09:19Z">
              <w:r>
                <w:rPr>
                  <w:sz w:val="20"/>
                  <w:lang w:val="en-GB" w:eastAsia="en-US"/>
                </w:rPr>
                <w:t>1.3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25" w:author="ZTE" w:date="2021-01-15T17:09:19Z"/>
                <w:sz w:val="20"/>
                <w:lang w:val="en-GB" w:eastAsia="en-US"/>
              </w:rPr>
            </w:pPr>
            <w:ins w:id="1126" w:author="ZTE" w:date="2021-01-15T17:09:19Z">
              <w:r>
                <w:rPr>
                  <w:sz w:val="20"/>
                  <w:lang w:val="en-GB" w:eastAsia="en-US"/>
                </w:rPr>
                <w:t>1.1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27" w:author="ZTE" w:date="2021-01-15T17:09:19Z"/>
                <w:sz w:val="20"/>
                <w:lang w:val="en-GB" w:eastAsia="en-US"/>
              </w:rPr>
            </w:pPr>
            <w:ins w:id="1128" w:author="ZTE" w:date="2021-01-15T17:09:19Z">
              <w:r>
                <w:rPr>
                  <w:sz w:val="20"/>
                  <w:lang w:val="en-GB" w:eastAsia="en-US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29" w:author="ZTE" w:date="2021-01-15T17:09:19Z"/>
                <w:sz w:val="20"/>
                <w:lang w:val="en-GB" w:eastAsia="en-US"/>
              </w:rPr>
            </w:pPr>
            <w:ins w:id="1130" w:author="ZTE" w:date="2021-01-15T17:09:19Z">
              <w:r>
                <w:rPr>
                  <w:sz w:val="20"/>
                  <w:lang w:val="en-GB" w:eastAsia="en-US"/>
                </w:rPr>
                <w:t>0.8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31" w:author="ZTE" w:date="2021-01-15T17:09:19Z"/>
                <w:sz w:val="20"/>
                <w:lang w:val="en-GB" w:eastAsia="en-US"/>
              </w:rPr>
            </w:pPr>
            <w:ins w:id="1132" w:author="ZTE" w:date="2021-01-15T17:09:19Z">
              <w:r>
                <w:rPr>
                  <w:sz w:val="20"/>
                  <w:lang w:val="en-GB" w:eastAsia="en-US"/>
                </w:rPr>
                <w:t>0.7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33"/>
              <w:rPr>
                <w:ins w:id="1133" w:author="ZTE" w:date="2021-01-15T17:09:19Z"/>
                <w:sz w:val="20"/>
                <w:lang w:val="en-GB" w:eastAsia="en-US"/>
              </w:rPr>
            </w:pPr>
            <w:ins w:id="1134" w:author="ZTE" w:date="2021-01-15T17:09:19Z">
              <w:r>
                <w:rPr>
                  <w:sz w:val="20"/>
                  <w:lang w:val="en-GB" w:eastAsia="en-US"/>
                </w:rPr>
                <w:t>0.6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33"/>
              <w:rPr>
                <w:ins w:id="1135" w:author="ZTE" w:date="2021-01-15T17:09:19Z"/>
                <w:sz w:val="20"/>
                <w:lang w:val="en-GB" w:eastAsia="en-US"/>
              </w:rPr>
            </w:pPr>
            <w:ins w:id="1136" w:author="ZTE" w:date="2021-01-15T17:09:19Z">
              <w:r>
                <w:rPr>
                  <w:sz w:val="20"/>
                  <w:lang w:val="en-GB" w:eastAsia="en-US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37" w:author="ZTE" w:date="2021-01-15T17:09:19Z"/>
                <w:sz w:val="20"/>
                <w:lang w:val="en-GB" w:eastAsia="en-US"/>
              </w:rPr>
            </w:pPr>
            <w:ins w:id="1138" w:author="ZTE" w:date="2021-01-15T17:09:19Z">
              <w:r>
                <w:rPr>
                  <w:sz w:val="20"/>
                  <w:lang w:val="en-GB" w:eastAsia="en-US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39" w:author="ZTE" w:date="2021-01-15T17:09:19Z"/>
                <w:sz w:val="20"/>
                <w:lang w:val="en-GB" w:eastAsia="en-US"/>
              </w:rPr>
            </w:pPr>
            <w:ins w:id="1140" w:author="ZTE" w:date="2021-01-15T17:09:19Z">
              <w:r>
                <w:rPr>
                  <w:sz w:val="20"/>
                  <w:lang w:val="en-GB" w:eastAsia="en-US"/>
                </w:rPr>
                <w:t>0.4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41" w:author="ZTE" w:date="2021-01-15T17:09:19Z"/>
                <w:sz w:val="20"/>
                <w:lang w:val="en-GB" w:eastAsia="en-US"/>
              </w:rPr>
            </w:pPr>
            <w:ins w:id="1142" w:author="ZTE" w:date="2021-01-15T17:09:19Z">
              <w:r>
                <w:rPr>
                  <w:sz w:val="20"/>
                  <w:lang w:val="en-GB" w:eastAsia="en-US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143" w:author="ZTE" w:date="2021-01-15T17:09:19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1144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145" w:author="ZTE" w:date="2021-01-15T17:09:19Z"/>
                <w:b/>
                <w:bCs/>
                <w:sz w:val="20"/>
                <w:szCs w:val="24"/>
                <w:lang w:val="en-GB"/>
              </w:rPr>
            </w:pPr>
            <w:ins w:id="1146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33"/>
              <w:rPr>
                <w:ins w:id="1147" w:author="ZTE" w:date="2021-01-15T17:09:19Z"/>
                <w:sz w:val="20"/>
                <w:lang w:val="en-GB" w:eastAsia="en-US"/>
              </w:rPr>
            </w:pPr>
            <w:ins w:id="1148" w:author="ZTE" w:date="2021-01-15T17:09:19Z">
              <w:r>
                <w:rPr>
                  <w:sz w:val="20"/>
                  <w:lang w:val="en-GB" w:eastAsia="en-US"/>
                </w:rPr>
                <w:t>6.3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49" w:author="ZTE" w:date="2021-01-15T17:09:19Z"/>
                <w:sz w:val="20"/>
                <w:lang w:val="en-GB" w:eastAsia="en-US"/>
              </w:rPr>
            </w:pPr>
            <w:ins w:id="1150" w:author="ZTE" w:date="2021-01-15T17:09:19Z">
              <w:r>
                <w:rPr>
                  <w:sz w:val="20"/>
                  <w:lang w:val="en-GB" w:eastAsia="en-US"/>
                </w:rPr>
                <w:t>6.2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51" w:author="ZTE" w:date="2021-01-15T17:09:19Z"/>
                <w:sz w:val="20"/>
                <w:lang w:val="en-GB" w:eastAsia="en-US"/>
              </w:rPr>
            </w:pPr>
            <w:ins w:id="1152" w:author="ZTE" w:date="2021-01-15T17:09:19Z">
              <w:r>
                <w:rPr>
                  <w:sz w:val="20"/>
                  <w:lang w:val="en-GB" w:eastAsia="en-US"/>
                </w:rPr>
                <w:t>5.5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53" w:author="ZTE" w:date="2021-01-15T17:09:19Z"/>
                <w:sz w:val="20"/>
                <w:lang w:val="en-GB" w:eastAsia="en-US"/>
              </w:rPr>
            </w:pPr>
            <w:ins w:id="1154" w:author="ZTE" w:date="2021-01-15T17:09:19Z">
              <w:r>
                <w:rPr>
                  <w:sz w:val="20"/>
                  <w:lang w:val="en-GB" w:eastAsia="en-US"/>
                </w:rPr>
                <w:t>4.3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55" w:author="ZTE" w:date="2021-01-15T17:09:19Z"/>
                <w:sz w:val="20"/>
                <w:lang w:val="en-GB" w:eastAsia="en-US"/>
              </w:rPr>
            </w:pPr>
            <w:ins w:id="1156" w:author="ZTE" w:date="2021-01-15T17:09:19Z">
              <w:r>
                <w:rPr>
                  <w:sz w:val="20"/>
                  <w:lang w:val="en-GB" w:eastAsia="en-US"/>
                </w:rPr>
                <w:t>2.3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57" w:author="ZTE" w:date="2021-01-15T17:09:19Z"/>
                <w:sz w:val="20"/>
                <w:lang w:val="en-GB" w:eastAsia="en-US"/>
              </w:rPr>
            </w:pPr>
            <w:ins w:id="1158" w:author="ZTE" w:date="2021-01-15T17:09:19Z">
              <w:r>
                <w:rPr>
                  <w:sz w:val="20"/>
                  <w:lang w:val="en-GB" w:eastAsia="en-US"/>
                </w:rPr>
                <w:t>1.6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33"/>
              <w:rPr>
                <w:ins w:id="1159" w:author="ZTE" w:date="2021-01-15T17:09:19Z"/>
                <w:sz w:val="20"/>
                <w:lang w:val="en-GB" w:eastAsia="en-US"/>
              </w:rPr>
            </w:pPr>
            <w:ins w:id="1160" w:author="ZTE" w:date="2021-01-15T17:09:19Z">
              <w:r>
                <w:rPr>
                  <w:sz w:val="20"/>
                  <w:lang w:val="en-GB" w:eastAsia="en-US"/>
                </w:rPr>
                <w:t>1.5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33"/>
              <w:rPr>
                <w:ins w:id="1161" w:author="ZTE" w:date="2021-01-15T17:09:19Z"/>
                <w:sz w:val="20"/>
                <w:lang w:val="en-GB" w:eastAsia="en-US"/>
              </w:rPr>
            </w:pPr>
            <w:ins w:id="1162" w:author="ZTE" w:date="2021-01-15T17:09:19Z">
              <w:r>
                <w:rPr>
                  <w:sz w:val="20"/>
                  <w:lang w:val="en-GB" w:eastAsia="en-US"/>
                </w:rPr>
                <w:t>1.4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63" w:author="ZTE" w:date="2021-01-15T17:09:19Z"/>
                <w:sz w:val="20"/>
                <w:lang w:val="en-GB" w:eastAsia="en-US"/>
              </w:rPr>
            </w:pPr>
            <w:ins w:id="1164" w:author="ZTE" w:date="2021-01-15T17:09:19Z">
              <w:r>
                <w:rPr>
                  <w:sz w:val="20"/>
                  <w:lang w:val="en-GB" w:eastAsia="en-US"/>
                </w:rPr>
                <w:t>0.8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65" w:author="ZTE" w:date="2021-01-15T17:09:19Z"/>
                <w:sz w:val="20"/>
                <w:lang w:val="en-GB" w:eastAsia="en-US"/>
              </w:rPr>
            </w:pPr>
            <w:ins w:id="1166" w:author="ZTE" w:date="2021-01-15T17:09:19Z">
              <w:r>
                <w:rPr>
                  <w:sz w:val="20"/>
                  <w:lang w:val="en-GB" w:eastAsia="en-US"/>
                </w:rPr>
                <w:t>0.6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67" w:author="ZTE" w:date="2021-01-15T17:09:19Z"/>
                <w:sz w:val="20"/>
                <w:lang w:val="en-GB" w:eastAsia="en-US"/>
              </w:rPr>
            </w:pPr>
            <w:ins w:id="1168" w:author="ZTE" w:date="2021-01-15T17:09:19Z">
              <w:r>
                <w:rPr>
                  <w:sz w:val="20"/>
                  <w:lang w:val="en-GB" w:eastAsia="en-US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169" w:author="ZTE" w:date="2021-01-15T17:09:19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170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171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33"/>
              <w:rPr>
                <w:ins w:id="1172" w:author="ZTE" w:date="2021-01-15T17:09:19Z"/>
                <w:b/>
                <w:bCs/>
                <w:sz w:val="20"/>
                <w:szCs w:val="24"/>
                <w:lang w:val="en-GB"/>
              </w:rPr>
            </w:pPr>
            <w:ins w:id="117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R4-2016778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174" w:author="ZTE" w:date="2021-01-15T17:09:19Z"/>
                <w:b/>
                <w:bCs/>
                <w:sz w:val="20"/>
                <w:szCs w:val="24"/>
                <w:lang w:val="en-GB"/>
              </w:rPr>
            </w:pPr>
            <w:ins w:id="117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33"/>
              <w:rPr>
                <w:ins w:id="1176" w:author="ZTE" w:date="2021-01-15T17:09:19Z"/>
                <w:sz w:val="20"/>
                <w:lang w:val="en-GB" w:eastAsia="en-US"/>
              </w:rPr>
            </w:pPr>
            <w:ins w:id="1177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1.489821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78" w:author="ZTE" w:date="2021-01-15T17:09:19Z"/>
                <w:sz w:val="20"/>
                <w:lang w:val="en-GB" w:eastAsia="en-US"/>
              </w:rPr>
            </w:pPr>
            <w:ins w:id="1179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1.301164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80" w:author="ZTE" w:date="2021-01-15T17:09:19Z"/>
                <w:sz w:val="20"/>
                <w:lang w:val="en-GB" w:eastAsia="en-US"/>
              </w:rPr>
            </w:pPr>
            <w:ins w:id="1181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1.134213 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82" w:author="ZTE" w:date="2021-01-15T17:09:19Z"/>
                <w:sz w:val="20"/>
                <w:lang w:val="en-GB" w:eastAsia="en-US"/>
              </w:rPr>
            </w:pPr>
            <w:ins w:id="1183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0.986689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84" w:author="ZTE" w:date="2021-01-15T17:09:19Z"/>
                <w:sz w:val="20"/>
                <w:lang w:val="en-GB" w:eastAsia="en-US"/>
              </w:rPr>
            </w:pPr>
            <w:ins w:id="1185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0.856389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186" w:author="ZTE" w:date="2021-01-15T17:09:19Z"/>
                <w:sz w:val="20"/>
                <w:lang w:val="en-GB" w:eastAsia="en-US"/>
              </w:rPr>
            </w:pPr>
            <w:ins w:id="1187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0.741773 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33"/>
              <w:rPr>
                <w:ins w:id="1188" w:author="ZTE" w:date="2021-01-15T17:09:19Z"/>
                <w:sz w:val="20"/>
                <w:lang w:val="en-GB" w:eastAsia="en-US"/>
              </w:rPr>
            </w:pPr>
            <w:ins w:id="1189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0.641199 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33"/>
              <w:rPr>
                <w:ins w:id="1190" w:author="ZTE" w:date="2021-01-15T17:09:19Z"/>
                <w:sz w:val="20"/>
                <w:lang w:val="en-GB" w:eastAsia="en-US"/>
              </w:rPr>
            </w:pPr>
            <w:ins w:id="1191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0.553419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92" w:author="ZTE" w:date="2021-01-15T17:09:19Z"/>
                <w:sz w:val="20"/>
                <w:lang w:val="en-GB" w:eastAsia="en-US"/>
              </w:rPr>
            </w:pPr>
            <w:ins w:id="1193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0.476770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94" w:author="ZTE" w:date="2021-01-15T17:09:19Z"/>
                <w:sz w:val="20"/>
                <w:lang w:val="en-GB" w:eastAsia="en-US"/>
              </w:rPr>
            </w:pPr>
            <w:ins w:id="1195" w:author="ZTE" w:date="2021-01-15T17:09:19Z">
              <w:r>
                <w:rPr>
                  <w:rFonts w:hint="eastAsia" w:eastAsia="宋体"/>
                  <w:lang w:val="en-US" w:eastAsia="zh-CN"/>
                </w:rPr>
                <w:t xml:space="preserve">0.409968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196" w:author="ZTE" w:date="2021-01-15T17:09:19Z"/>
                <w:sz w:val="20"/>
                <w:lang w:val="en-GB" w:eastAsia="en-US"/>
              </w:rPr>
            </w:pPr>
            <w:ins w:id="1197" w:author="ZTE" w:date="2021-01-15T17:09:19Z">
              <w:r>
                <w:rPr>
                  <w:rFonts w:hint="eastAsia" w:eastAsia="宋体"/>
                  <w:lang w:val="en-US" w:eastAsia="zh-CN"/>
                </w:rPr>
                <w:t>0.351849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198" w:author="ZTE" w:date="2021-01-15T17:09:19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1199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200" w:author="ZTE" w:date="2021-01-15T17:09:19Z"/>
                <w:b/>
                <w:bCs/>
                <w:sz w:val="20"/>
                <w:szCs w:val="24"/>
                <w:lang w:val="en-GB"/>
              </w:rPr>
            </w:pPr>
            <w:ins w:id="1201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33"/>
              <w:rPr>
                <w:ins w:id="1202" w:author="ZTE" w:date="2021-01-15T17:09:19Z"/>
                <w:sz w:val="20"/>
                <w:lang w:val="en-GB" w:eastAsia="en-US"/>
              </w:rPr>
            </w:pPr>
            <w:ins w:id="1203" w:author="ZTE" w:date="2021-01-15T17:09:19Z">
              <w:r>
                <w:rPr>
                  <w:rFonts w:hint="eastAsia"/>
                </w:rPr>
                <w:t xml:space="preserve">7.283069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204" w:author="ZTE" w:date="2021-01-15T17:09:19Z"/>
                <w:sz w:val="20"/>
                <w:lang w:val="en-GB" w:eastAsia="en-US"/>
              </w:rPr>
            </w:pPr>
            <w:ins w:id="1205" w:author="ZTE" w:date="2021-01-15T17:09:19Z">
              <w:r>
                <w:rPr>
                  <w:rFonts w:hint="eastAsia"/>
                </w:rPr>
                <w:t xml:space="preserve">6.142583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206" w:author="ZTE" w:date="2021-01-15T17:09:19Z"/>
                <w:sz w:val="20"/>
                <w:lang w:val="en-GB" w:eastAsia="en-US"/>
              </w:rPr>
            </w:pPr>
            <w:ins w:id="1207" w:author="ZTE" w:date="2021-01-15T17:09:19Z">
              <w:r>
                <w:rPr>
                  <w:rFonts w:hint="eastAsia"/>
                </w:rPr>
                <w:t xml:space="preserve">5.227730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208" w:author="ZTE" w:date="2021-01-15T17:09:19Z"/>
                <w:sz w:val="20"/>
                <w:lang w:val="en-GB" w:eastAsia="en-US"/>
              </w:rPr>
            </w:pPr>
            <w:ins w:id="1209" w:author="ZTE" w:date="2021-01-15T17:09:19Z">
              <w:r>
                <w:rPr>
                  <w:rFonts w:hint="eastAsia"/>
                </w:rPr>
                <w:t xml:space="preserve">4.495608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210" w:author="ZTE" w:date="2021-01-15T17:09:19Z"/>
                <w:sz w:val="20"/>
                <w:lang w:val="en-GB" w:eastAsia="en-US"/>
              </w:rPr>
            </w:pPr>
            <w:ins w:id="1211" w:author="ZTE" w:date="2021-01-15T17:09:19Z">
              <w:r>
                <w:rPr>
                  <w:rFonts w:hint="eastAsia"/>
                </w:rPr>
                <w:t xml:space="preserve">3.745409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33"/>
              <w:rPr>
                <w:ins w:id="1212" w:author="ZTE" w:date="2021-01-15T17:09:19Z"/>
                <w:sz w:val="20"/>
                <w:lang w:val="en-GB" w:eastAsia="en-US"/>
              </w:rPr>
            </w:pPr>
            <w:ins w:id="1213" w:author="ZTE" w:date="2021-01-15T17:09:19Z">
              <w:r>
                <w:rPr>
                  <w:rFonts w:hint="eastAsia"/>
                </w:rPr>
                <w:t xml:space="preserve">3.051767 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33"/>
              <w:rPr>
                <w:ins w:id="1214" w:author="ZTE" w:date="2021-01-15T17:09:19Z"/>
                <w:sz w:val="20"/>
                <w:lang w:val="en-GB" w:eastAsia="en-US"/>
              </w:rPr>
            </w:pPr>
            <w:ins w:id="1215" w:author="ZTE" w:date="2021-01-15T17:09:19Z">
              <w:r>
                <w:rPr>
                  <w:rFonts w:hint="eastAsia"/>
                </w:rPr>
                <w:t xml:space="preserve">2.429319 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33"/>
              <w:rPr>
                <w:ins w:id="1216" w:author="ZTE" w:date="2021-01-15T17:09:19Z"/>
                <w:sz w:val="20"/>
                <w:lang w:val="en-GB" w:eastAsia="en-US"/>
              </w:rPr>
            </w:pPr>
            <w:ins w:id="1217" w:author="ZTE" w:date="2021-01-15T17:09:19Z">
              <w:r>
                <w:rPr>
                  <w:rFonts w:hint="eastAsia"/>
                </w:rPr>
                <w:t xml:space="preserve">1.621495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218" w:author="ZTE" w:date="2021-01-15T17:09:19Z"/>
                <w:sz w:val="20"/>
                <w:lang w:val="en-GB" w:eastAsia="en-US"/>
              </w:rPr>
            </w:pPr>
            <w:ins w:id="1219" w:author="ZTE" w:date="2021-01-15T17:09:19Z">
              <w:r>
                <w:rPr>
                  <w:rFonts w:hint="eastAsia"/>
                </w:rPr>
                <w:t xml:space="preserve">0.968716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220" w:author="ZTE" w:date="2021-01-15T17:09:19Z"/>
                <w:sz w:val="20"/>
                <w:lang w:val="en-GB" w:eastAsia="en-US"/>
              </w:rPr>
            </w:pPr>
            <w:ins w:id="1221" w:author="ZTE" w:date="2021-01-15T17:09:19Z">
              <w:r>
                <w:rPr>
                  <w:rFonts w:hint="eastAsia"/>
                </w:rPr>
                <w:t>0.671695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222" w:author="ZTE" w:date="2021-01-15T17:09:19Z"/>
                <w:sz w:val="20"/>
                <w:lang w:val="en-GB" w:eastAsia="en-US"/>
              </w:rPr>
            </w:pPr>
            <w:ins w:id="1223" w:author="ZTE" w:date="2021-01-15T17:09:19Z">
              <w:r>
                <w:rPr>
                  <w:rFonts w:hint="eastAsia"/>
                </w:rPr>
                <w:t xml:space="preserve">0.526234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224" w:author="ZTE" w:date="2021-01-15T17:09:19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25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226" w:author="ZTE" w:date="2021-01-15T17:09:19Z">
              <w:r>
                <w:rPr>
                  <w:rFonts w:hint="eastAsia" w:eastAsia="宋体"/>
                  <w:i w:val="0"/>
                  <w:lang w:val="en-US" w:eastAsia="zh-CN"/>
                </w:rPr>
                <w:t>Qualcomm</w:t>
              </w:r>
            </w:ins>
            <w:ins w:id="122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</w:p>
          <w:p>
            <w:pPr>
              <w:pStyle w:val="33"/>
              <w:rPr>
                <w:ins w:id="1228" w:author="ZTE" w:date="2021-01-15T17:09:19Z"/>
                <w:b/>
                <w:bCs/>
                <w:sz w:val="20"/>
                <w:szCs w:val="24"/>
                <w:lang w:val="en-GB"/>
              </w:rPr>
            </w:pPr>
            <w:ins w:id="1229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R4-2016601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230" w:author="ZTE" w:date="2021-01-15T17:09:19Z"/>
                <w:b/>
                <w:bCs/>
                <w:sz w:val="20"/>
                <w:szCs w:val="24"/>
                <w:lang w:val="en-GB"/>
              </w:rPr>
            </w:pPr>
            <w:ins w:id="1231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32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3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1.5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4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35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1.2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6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37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8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39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0.9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40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41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42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43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0.9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44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45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0.8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46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47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0.6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48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49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0" w:author="ZTE" w:date="2021-01-15T17:09:19Z"/>
                <w:rFonts w:hint="eastAsia" w:eastAsia="宋体"/>
                <w:szCs w:val="20"/>
                <w:lang w:val="en-GB" w:eastAsia="en-US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251" w:author="ZTE" w:date="2021-01-15T17:09:19Z"/>
                <w:sz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252" w:author="ZTE" w:date="2021-01-15T17:09:19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1253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33"/>
              <w:rPr>
                <w:ins w:id="1254" w:author="ZTE" w:date="2021-01-15T17:09:19Z"/>
                <w:b/>
                <w:bCs/>
                <w:sz w:val="20"/>
                <w:szCs w:val="24"/>
                <w:lang w:val="en-GB"/>
              </w:rPr>
            </w:pPr>
            <w:ins w:id="125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56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5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4.3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8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59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3.4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0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61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2.4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2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63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2.2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4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65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2.4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6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67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2.2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68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69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1.8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70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71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1.5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72" w:author="ZTE" w:date="2021-01-15T17:09:19Z"/>
                <w:rFonts w:hint="eastAsia" w:eastAsia="宋体"/>
                <w:szCs w:val="20"/>
                <w:lang w:val="en-GB" w:eastAsia="en-US"/>
              </w:rPr>
            </w:pPr>
            <w:ins w:id="1273" w:author="ZTE" w:date="2021-01-15T17:09:19Z">
              <w:r>
                <w:rPr>
                  <w:rFonts w:hint="eastAsia" w:eastAsia="宋体"/>
                  <w:szCs w:val="20"/>
                  <w:lang w:val="en-US" w:eastAsia="en-GB"/>
                </w:rPr>
                <w:t>1.3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74" w:author="ZTE" w:date="2021-01-15T17:09:19Z"/>
                <w:rFonts w:hint="eastAsia" w:eastAsia="宋体"/>
                <w:szCs w:val="20"/>
                <w:lang w:val="en-GB" w:eastAsia="en-US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33"/>
              <w:rPr>
                <w:ins w:id="1275" w:author="ZTE" w:date="2021-01-15T17:09:19Z"/>
                <w:sz w:val="20"/>
                <w:lang w:val="en-GB" w:eastAsia="en-US"/>
              </w:rPr>
            </w:pPr>
          </w:p>
        </w:tc>
      </w:tr>
    </w:tbl>
    <w:p>
      <w:pPr>
        <w:pStyle w:val="38"/>
        <w:bidi w:val="0"/>
        <w:ind w:left="0" w:leftChars="0" w:firstLine="0" w:firstLineChars="0"/>
        <w:rPr>
          <w:ins w:id="1276" w:author="ZTE" w:date="2021-01-15T17:09:19Z"/>
          <w:rFonts w:hint="eastAsia"/>
          <w:lang w:val="en-US" w:eastAsia="zh-CN"/>
        </w:rPr>
      </w:pPr>
    </w:p>
    <w:p>
      <w:pPr>
        <w:pStyle w:val="42"/>
        <w:ind w:left="360"/>
        <w:rPr>
          <w:ins w:id="1277" w:author="ZTE" w:date="2021-01-15T17:09:19Z"/>
          <w:rFonts w:hint="default"/>
          <w:lang w:val="en-US" w:eastAsia="zh-CN"/>
        </w:rPr>
      </w:pPr>
      <w:ins w:id="1278" w:author="ZTE" w:date="2021-01-15T17:09:19Z">
        <w:r>
          <w:rPr/>
          <w:t xml:space="preserve">Table </w:t>
        </w:r>
      </w:ins>
      <w:ins w:id="1279" w:author="ZTE" w:date="2021-01-15T17:09:19Z">
        <w:r>
          <w:rPr>
            <w:rFonts w:hint="eastAsia"/>
            <w:lang w:val="en-US" w:eastAsia="zh-CN"/>
          </w:rPr>
          <w:t>4.3.1.2-2</w:t>
        </w:r>
      </w:ins>
      <w:ins w:id="1280" w:author="ZTE" w:date="2021-01-15T17:09:19Z">
        <w:r>
          <w:rPr/>
          <w:t xml:space="preserve">: </w:t>
        </w:r>
      </w:ins>
      <w:ins w:id="1281" w:author="ZTE" w:date="2021-01-15T17:09:19Z">
        <w:r>
          <w:rPr>
            <w:rFonts w:hint="eastAsia"/>
            <w:lang w:val="en-US" w:eastAsia="zh-CN"/>
          </w:rPr>
          <w:t>UL</w:t>
        </w:r>
      </w:ins>
      <w:ins w:id="1282" w:author="ZTE" w:date="2021-01-15T17:09:19Z">
        <w:r>
          <w:rPr>
            <w:rFonts w:cs="TimesNewRomanPSMT"/>
            <w:lang w:eastAsia="zh-CN"/>
          </w:rPr>
          <w:t xml:space="preserve"> </w:t>
        </w:r>
      </w:ins>
      <w:ins w:id="1283" w:author="ZTE" w:date="2021-01-15T17:09:19Z">
        <w:r>
          <w:rPr>
            <w:rFonts w:eastAsia="宋体"/>
            <w:lang w:eastAsia="zh-CN"/>
          </w:rPr>
          <w:t xml:space="preserve">throughput loss </w:t>
        </w:r>
      </w:ins>
      <w:ins w:id="1284" w:author="ZTE" w:date="2021-01-15T17:09:19Z">
        <w:r>
          <w:rPr>
            <w:rFonts w:cs="TimesNewRomanPSMT"/>
            <w:lang w:eastAsia="zh-CN"/>
          </w:rPr>
          <w:t xml:space="preserve">of victim </w:t>
        </w:r>
      </w:ins>
      <w:ins w:id="1285" w:author="ZTE" w:date="2021-01-15T17:09:19Z">
        <w:r>
          <w:rPr>
            <w:rFonts w:hint="eastAsia" w:cs="TimesNewRomanPSMT"/>
            <w:lang w:val="en-US" w:eastAsia="zh-CN"/>
          </w:rPr>
          <w:t>BS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4"/>
        <w:gridCol w:w="2539"/>
        <w:gridCol w:w="765"/>
        <w:gridCol w:w="765"/>
        <w:gridCol w:w="765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286" w:author="ZTE" w:date="2021-01-15T17:09:19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287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288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289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29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291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29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1293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294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295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296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297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298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29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0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30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0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30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0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30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0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30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0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30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1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11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12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31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1314" w:author="ZTE" w:date="2021-01-15T17:09:19Z"/>
                <w:rFonts w:hint="default" w:eastAsia="宋体"/>
                <w:szCs w:val="20"/>
                <w:lang w:val="en-US" w:eastAsia="zh-CN"/>
              </w:rPr>
            </w:pPr>
            <w:ins w:id="1315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R4-2016135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16" w:author="ZTE" w:date="2021-01-15T17:09:19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317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31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1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32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32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2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23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0.79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2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25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0.87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2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27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1.11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2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29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1.23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3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31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1.41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133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33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highlight w:val="yellow"/>
                  <w:u w:val="none"/>
                  <w:lang w:val="en-US" w:eastAsia="zh-CN" w:bidi="ar"/>
                </w:rPr>
                <w:t>1.5</w:t>
              </w:r>
            </w:ins>
            <w:ins w:id="1334" w:author="ZTE" w:date="2021-01-15T17:09:19Z">
              <w:r>
                <w:rPr>
                  <w:rFonts w:hint="eastAsia" w:ascii="Times New Roman" w:hAnsi="Times New Roman" w:eastAsia="宋体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 xml:space="preserve">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35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336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337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338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39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340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34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4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43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4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45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4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47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4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49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5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51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35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53" w:author="ZTE" w:date="2021-01-15T17:09:19Z">
              <w:r>
                <w:rPr>
                  <w:rFonts w:hint="eastAsia" w:cs="Times New Roman"/>
                  <w:i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54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55" w:author="ZTE" w:date="2021-01-15T17:09:19Z"/>
                <w:rFonts w:hint="default" w:eastAsia="宋体"/>
                <w:szCs w:val="20"/>
                <w:lang w:val="en-US" w:eastAsia="zh-CN"/>
              </w:rPr>
            </w:pPr>
            <w:ins w:id="135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1357" w:author="ZTE" w:date="2021-01-15T17:09:19Z"/>
                <w:rFonts w:hint="eastAsia" w:ascii="Times New Roman" w:hAnsi="Times New Roman"/>
                <w:szCs w:val="20"/>
                <w:lang w:val="en-US" w:eastAsia="zh-CN"/>
              </w:rPr>
            </w:pPr>
            <w:ins w:id="1358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R4-2015898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59" w:author="ZTE" w:date="2021-01-15T17:09:19Z"/>
                <w:rFonts w:hint="default" w:ascii="Times New Roman" w:hAnsi="Times New Roman"/>
                <w:szCs w:val="20"/>
                <w:lang w:val="en-US" w:eastAsia="zh-CN"/>
              </w:rPr>
            </w:pPr>
            <w:ins w:id="136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361" w:author="ZTE" w:date="2021-01-15T17:09:19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136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363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36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65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66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67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68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69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70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71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372" w:author="ZTE" w:date="2021-01-15T17:09:19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373" w:author="ZTE" w:date="2021-01-15T17:09:19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374" w:author="ZTE" w:date="2021-01-15T17:09:19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1375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376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37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78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79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80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81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82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383" w:author="ZTE" w:date="2021-01-15T17:09:19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384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85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38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Nokia  </w:t>
              </w:r>
            </w:ins>
          </w:p>
          <w:p>
            <w:pPr>
              <w:pStyle w:val="14"/>
              <w:snapToGrid w:val="0"/>
              <w:jc w:val="center"/>
              <w:rPr>
                <w:ins w:id="138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88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R4-2014477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38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9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391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39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393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39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39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96" w:author="ZTE" w:date="2021-01-15T17:09:19Z">
              <w:r>
                <w:rPr/>
                <w:t>0.90%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39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398" w:author="ZTE" w:date="2021-01-15T17:09:19Z">
              <w:r>
                <w:rPr/>
                <w:t>1.04%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39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00" w:author="ZTE" w:date="2021-01-15T17:09:19Z">
              <w:r>
                <w:rPr/>
                <w:t>1.21%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0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02" w:author="ZTE" w:date="2021-01-15T17:09:19Z">
              <w:r>
                <w:rPr/>
                <w:t>1.39%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0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04" w:author="ZTE" w:date="2021-01-15T17:09:19Z">
              <w:r>
                <w:rPr/>
                <w:t>1.60%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0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06" w:author="ZTE" w:date="2021-01-15T17:09:19Z">
              <w:r>
                <w:rPr/>
                <w:t>1.84%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07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408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09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41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1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41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41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1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15" w:author="ZTE" w:date="2021-01-15T17:09:19Z">
              <w:r>
                <w:rPr/>
                <w:t>1.98%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1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17" w:author="ZTE" w:date="2021-01-15T17:09:19Z">
              <w:r>
                <w:rPr/>
                <w:t>2.27%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1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19" w:author="ZTE" w:date="2021-01-15T17:09:19Z">
              <w:r>
                <w:rPr/>
                <w:t>2.28%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2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21" w:author="ZTE" w:date="2021-01-15T17:09:19Z">
              <w:r>
                <w:rPr/>
                <w:t>3.90%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2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23" w:author="ZTE" w:date="2021-01-15T17:09:19Z">
              <w:r>
                <w:rPr/>
                <w:t>4.00%</w:t>
              </w:r>
            </w:ins>
          </w:p>
        </w:tc>
        <w:tc>
          <w:tcPr>
            <w:tcW w:w="766" w:type="dxa"/>
            <w:vAlign w:val="top"/>
          </w:tcPr>
          <w:p>
            <w:pPr>
              <w:pStyle w:val="14"/>
              <w:snapToGrid w:val="0"/>
              <w:jc w:val="center"/>
              <w:rPr>
                <w:ins w:id="142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25" w:author="ZTE" w:date="2021-01-15T17:09:19Z">
              <w:r>
                <w:rPr/>
                <w:t>6.41%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426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27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428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142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30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R4-2015679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31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432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3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43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35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436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437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3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39" w:author="ZTE" w:date="2021-01-15T17:09:19Z">
              <w:r>
                <w:rPr>
                  <w:rFonts w:eastAsia="宋体"/>
                  <w:lang w:val="en-US" w:eastAsia="zh-CN"/>
                </w:rPr>
                <w:t>0.53%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41" w:author="ZTE" w:date="2021-01-15T17:09:19Z">
              <w:r>
                <w:rPr>
                  <w:rFonts w:eastAsia="宋体"/>
                  <w:lang w:val="en-US" w:eastAsia="zh-CN"/>
                </w:rPr>
                <w:t>0.59%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43" w:author="ZTE" w:date="2021-01-15T17:09:19Z">
              <w:r>
                <w:rPr>
                  <w:rFonts w:eastAsia="宋体"/>
                  <w:lang w:val="en-US" w:eastAsia="zh-CN"/>
                </w:rPr>
                <w:t>0.61%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45" w:author="ZTE" w:date="2021-01-15T17:09:19Z">
              <w:r>
                <w:rPr>
                  <w:rFonts w:eastAsia="宋体"/>
                  <w:lang w:val="en-US" w:eastAsia="zh-CN"/>
                </w:rPr>
                <w:t>0.76%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47" w:author="ZTE" w:date="2021-01-15T17:09:19Z">
              <w:r>
                <w:rPr>
                  <w:rFonts w:eastAsia="宋体"/>
                  <w:lang w:val="en-US" w:eastAsia="zh-CN"/>
                </w:rPr>
                <w:t>0.91%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4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49" w:author="ZTE" w:date="2021-01-15T17:09:19Z">
              <w:r>
                <w:rPr>
                  <w:rFonts w:eastAsia="宋体"/>
                  <w:lang w:val="en-US" w:eastAsia="zh-CN"/>
                </w:rPr>
                <w:t>1.05%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50" w:author="ZTE" w:date="2021-01-15T17:09:19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451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52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453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54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455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456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5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58" w:author="ZTE" w:date="2021-01-15T17:09:19Z">
              <w:r>
                <w:rPr>
                  <w:rFonts w:eastAsia="宋体"/>
                  <w:lang w:val="en-US" w:eastAsia="zh-CN"/>
                </w:rPr>
                <w:t>1.7%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5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60" w:author="ZTE" w:date="2021-01-15T17:09:19Z">
              <w:r>
                <w:rPr>
                  <w:rFonts w:eastAsia="宋体"/>
                  <w:lang w:val="en-US" w:eastAsia="zh-CN"/>
                </w:rPr>
                <w:t>2.3%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6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62" w:author="ZTE" w:date="2021-01-15T17:09:19Z">
              <w:r>
                <w:rPr>
                  <w:rFonts w:eastAsia="宋体"/>
                  <w:lang w:val="en-US" w:eastAsia="zh-CN"/>
                </w:rPr>
                <w:t>3.3%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6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64" w:author="ZTE" w:date="2021-01-15T17:09:19Z">
              <w:r>
                <w:rPr>
                  <w:rFonts w:eastAsia="宋体"/>
                  <w:lang w:val="en-US" w:eastAsia="zh-CN"/>
                </w:rPr>
                <w:t>4.0%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6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66" w:author="ZTE" w:date="2021-01-15T17:09:19Z">
              <w:r>
                <w:rPr>
                  <w:rFonts w:eastAsia="宋体"/>
                  <w:lang w:val="en-US" w:eastAsia="zh-CN"/>
                </w:rPr>
                <w:t>5.3%</w:t>
              </w:r>
            </w:ins>
          </w:p>
        </w:tc>
        <w:tc>
          <w:tcPr>
            <w:tcW w:w="764" w:type="dxa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ns w:id="146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  <w:ins w:id="1468" w:author="ZTE" w:date="2021-01-15T17:09:19Z">
              <w:r>
                <w:rPr>
                  <w:rFonts w:eastAsia="宋体"/>
                  <w:lang w:val="en-US" w:eastAsia="zh-CN"/>
                </w:rPr>
                <w:t>6.4%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69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70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471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1472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7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R4-2016778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74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475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76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47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78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479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48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2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8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87" w:author="ZTE" w:date="2021-01-15T17:09:19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488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89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490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491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492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49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49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00" w:author="ZTE" w:date="2021-01-15T17:09:19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501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502" w:author="ZTE" w:date="2021-01-15T17:09:19Z">
              <w:r>
                <w:rPr>
                  <w:rFonts w:hint="eastAsia" w:eastAsia="宋体"/>
                  <w:i w:val="0"/>
                  <w:lang w:val="en-US" w:eastAsia="zh-CN"/>
                </w:rPr>
                <w:t>Qualcomm</w:t>
              </w:r>
            </w:ins>
            <w:ins w:id="1503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</w:p>
          <w:p>
            <w:pPr>
              <w:pStyle w:val="14"/>
              <w:snapToGrid w:val="0"/>
              <w:jc w:val="center"/>
              <w:rPr>
                <w:ins w:id="1504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05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R4-2016601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506" w:author="ZTE" w:date="2021-01-15T17:09:19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507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08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509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10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511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512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3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4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5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1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19" w:author="ZTE" w:date="2021-01-15T17:09:19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520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521" w:author="ZTE" w:date="2021-01-15T17:09:19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522" w:author="ZTE" w:date="2021-01-15T17:09:19Z"/>
                <w:rFonts w:ascii="Times New Roman" w:hAnsi="Times New Roman"/>
                <w:szCs w:val="20"/>
                <w:lang w:eastAsia="en-GB"/>
              </w:rPr>
            </w:pPr>
            <w:ins w:id="1523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524" w:author="ZTE" w:date="2021-01-15T17:09:19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525" w:author="ZTE" w:date="2021-01-15T17:09:19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26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27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28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29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30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531" w:author="ZTE" w:date="2021-01-15T17:09:19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tbl>
      <w:tblPr>
        <w:tblStyle w:val="21"/>
        <w:tblpPr w:leftFromText="180" w:rightFromText="180" w:vertAnchor="text" w:horzAnchor="page" w:tblpX="1092" w:tblpY="922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67"/>
        <w:gridCol w:w="743"/>
        <w:gridCol w:w="743"/>
        <w:gridCol w:w="743"/>
        <w:gridCol w:w="743"/>
        <w:gridCol w:w="743"/>
        <w:gridCol w:w="743"/>
        <w:gridCol w:w="743"/>
        <w:gridCol w:w="744"/>
        <w:gridCol w:w="744"/>
        <w:gridCol w:w="744"/>
        <w:gridCol w:w="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2" w:author="ZTE" w:date="2021-01-15T17:09:19Z"/>
        </w:trPr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533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534" w:author="ZTE" w:date="2021-01-15T17:09:19Z"/>
                <w:b/>
                <w:bCs/>
                <w:sz w:val="20"/>
                <w:szCs w:val="24"/>
                <w:lang w:val="en-GB"/>
              </w:rPr>
            </w:pPr>
            <w:ins w:id="153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ACIR  (dB)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36" w:author="ZTE" w:date="2021-01-15T17:09:19Z"/>
                <w:lang w:val="en-GB"/>
              </w:rPr>
            </w:pPr>
            <w:ins w:id="1537" w:author="ZTE" w:date="2021-01-15T17:09:19Z">
              <w:r>
                <w:rPr>
                  <w:lang w:val="en-GB"/>
                </w:rPr>
                <w:t>23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38" w:author="ZTE" w:date="2021-01-15T17:09:19Z"/>
                <w:lang w:val="en-GB"/>
              </w:rPr>
            </w:pPr>
            <w:ins w:id="1539" w:author="ZTE" w:date="2021-01-15T17:09:19Z">
              <w:r>
                <w:rPr>
                  <w:lang w:val="en-GB"/>
                </w:rPr>
                <w:t>24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540" w:author="ZTE" w:date="2021-01-15T17:09:19Z"/>
                <w:lang w:val="en-GB"/>
              </w:rPr>
            </w:pPr>
            <w:ins w:id="1541" w:author="ZTE" w:date="2021-01-15T17:09:19Z">
              <w:r>
                <w:rPr>
                  <w:lang w:val="en-GB"/>
                </w:rPr>
                <w:t>25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542" w:author="ZTE" w:date="2021-01-15T17:09:19Z"/>
                <w:lang w:val="en-GB"/>
              </w:rPr>
            </w:pPr>
            <w:ins w:id="1543" w:author="ZTE" w:date="2021-01-15T17:09:19Z">
              <w:r>
                <w:rPr>
                  <w:lang w:val="en-GB"/>
                </w:rPr>
                <w:t>26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544" w:author="ZTE" w:date="2021-01-15T17:09:19Z"/>
                <w:lang w:val="en-GB"/>
              </w:rPr>
            </w:pPr>
            <w:ins w:id="1545" w:author="ZTE" w:date="2021-01-15T17:09:19Z">
              <w:r>
                <w:rPr>
                  <w:lang w:val="en-GB"/>
                </w:rPr>
                <w:t>27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546" w:author="ZTE" w:date="2021-01-15T17:09:19Z"/>
                <w:lang w:val="en-GB"/>
              </w:rPr>
            </w:pPr>
            <w:ins w:id="1547" w:author="ZTE" w:date="2021-01-15T17:09:19Z">
              <w:r>
                <w:rPr>
                  <w:lang w:val="en-GB"/>
                </w:rPr>
                <w:t>28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48" w:author="ZTE" w:date="2021-01-15T17:09:19Z"/>
                <w:lang w:val="en-GB"/>
              </w:rPr>
            </w:pPr>
            <w:ins w:id="1549" w:author="ZTE" w:date="2021-01-15T17:09:19Z">
              <w:r>
                <w:rPr>
                  <w:lang w:val="en-GB"/>
                </w:rPr>
                <w:t>29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50" w:author="ZTE" w:date="2021-01-15T17:09:19Z"/>
                <w:lang w:val="en-GB"/>
              </w:rPr>
            </w:pPr>
            <w:ins w:id="1551" w:author="ZTE" w:date="2021-01-15T17:09:19Z">
              <w:r>
                <w:rPr>
                  <w:lang w:val="en-GB"/>
                </w:rPr>
                <w:t>30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52" w:author="ZTE" w:date="2021-01-15T17:09:19Z"/>
                <w:lang w:val="en-GB"/>
              </w:rPr>
            </w:pPr>
            <w:ins w:id="1553" w:author="ZTE" w:date="2021-01-15T17:09:19Z">
              <w:r>
                <w:rPr>
                  <w:lang w:val="en-GB"/>
                </w:rPr>
                <w:t>31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54" w:author="ZTE" w:date="2021-01-15T17:09:19Z"/>
                <w:lang w:val="en-GB"/>
              </w:rPr>
            </w:pPr>
            <w:ins w:id="1555" w:author="ZTE" w:date="2021-01-15T17:09:19Z">
              <w:r>
                <w:rPr>
                  <w:lang w:val="en-GB"/>
                </w:rPr>
                <w:t>32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556" w:author="ZTE" w:date="2021-01-15T17:09:19Z"/>
                <w:lang w:val="en-GB"/>
              </w:rPr>
            </w:pPr>
            <w:ins w:id="1557" w:author="ZTE" w:date="2021-01-15T17:09:19Z">
              <w:r>
                <w:rPr>
                  <w:lang w:val="en-GB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8" w:author="ZTE" w:date="2021-01-15T17:09:19Z"/>
        </w:trPr>
        <w:tc>
          <w:tcPr>
            <w:tcW w:w="1053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559" w:author="ZTE" w:date="2021-01-15T17:09:19Z"/>
                <w:rFonts w:hint="default" w:eastAsia="宋体"/>
                <w:szCs w:val="20"/>
                <w:lang w:val="en-US" w:eastAsia="zh-CN"/>
              </w:rPr>
            </w:pPr>
            <w:ins w:id="1560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Ericsson </w:t>
              </w:r>
            </w:ins>
          </w:p>
          <w:p>
            <w:pPr>
              <w:pStyle w:val="33"/>
              <w:rPr>
                <w:ins w:id="1561" w:author="ZTE" w:date="2021-01-15T17:09:19Z"/>
                <w:b/>
                <w:bCs/>
                <w:sz w:val="20"/>
                <w:szCs w:val="24"/>
                <w:lang w:val="en-GB"/>
              </w:rPr>
            </w:pPr>
            <w:ins w:id="1562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R4-2015898</w:t>
              </w:r>
            </w:ins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563" w:author="ZTE" w:date="2021-01-15T17:09:19Z"/>
                <w:b/>
                <w:bCs/>
                <w:sz w:val="20"/>
                <w:szCs w:val="24"/>
                <w:lang w:val="en-GB"/>
              </w:rPr>
            </w:pPr>
            <w:ins w:id="1564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65" w:author="ZTE" w:date="2021-01-15T17:09:19Z"/>
                <w:lang w:val="en-GB"/>
              </w:rPr>
            </w:pPr>
            <w:ins w:id="1566" w:author="ZTE" w:date="2021-01-15T17:09:19Z">
              <w:r>
                <w:rPr>
                  <w:lang w:val="en-GB"/>
                </w:rPr>
                <w:t>1.3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67" w:author="ZTE" w:date="2021-01-15T17:09:19Z"/>
                <w:lang w:val="en-GB"/>
              </w:rPr>
            </w:pPr>
            <w:ins w:id="1568" w:author="ZTE" w:date="2021-01-15T17:09:19Z">
              <w:r>
                <w:rPr>
                  <w:lang w:val="en-GB"/>
                </w:rPr>
                <w:t>1.1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569" w:author="ZTE" w:date="2021-01-15T17:09:19Z"/>
                <w:lang w:val="en-GB"/>
              </w:rPr>
            </w:pPr>
            <w:ins w:id="1570" w:author="ZTE" w:date="2021-01-15T17:09:19Z">
              <w:r>
                <w:rPr>
                  <w:lang w:val="en-GB"/>
                </w:rPr>
                <w:t>1.0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571" w:author="ZTE" w:date="2021-01-15T17:09:19Z"/>
                <w:lang w:val="en-GB"/>
              </w:rPr>
            </w:pPr>
            <w:ins w:id="1572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573" w:author="ZTE" w:date="2021-01-15T17:09:19Z"/>
                <w:lang w:val="en-GB"/>
              </w:rPr>
            </w:pPr>
            <w:ins w:id="1574" w:author="ZTE" w:date="2021-01-15T17:09:19Z">
              <w:r>
                <w:rPr>
                  <w:lang w:val="en-GB"/>
                </w:rPr>
                <w:t>0.7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575" w:author="ZTE" w:date="2021-01-15T17:09:19Z"/>
                <w:lang w:val="en-GB"/>
              </w:rPr>
            </w:pPr>
            <w:ins w:id="1576" w:author="ZTE" w:date="2021-01-15T17:09:19Z">
              <w:r>
                <w:rPr>
                  <w:lang w:val="en-GB"/>
                </w:rPr>
                <w:t>0.6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77" w:author="ZTE" w:date="2021-01-15T17:09:19Z"/>
                <w:lang w:val="en-GB"/>
              </w:rPr>
            </w:pPr>
            <w:ins w:id="1578" w:author="ZTE" w:date="2021-01-15T17:09:19Z">
              <w:r>
                <w:rPr>
                  <w:lang w:val="en-GB"/>
                </w:rPr>
                <w:t>0.5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79" w:author="ZTE" w:date="2021-01-15T17:09:19Z"/>
                <w:lang w:val="en-GB"/>
              </w:rPr>
            </w:pPr>
            <w:ins w:id="1580" w:author="ZTE" w:date="2021-01-15T17:09:19Z">
              <w:r>
                <w:rPr>
                  <w:lang w:val="en-GB"/>
                </w:rPr>
                <w:t>0.5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81" w:author="ZTE" w:date="2021-01-15T17:09:19Z"/>
                <w:lang w:val="en-GB"/>
              </w:rPr>
            </w:pPr>
            <w:ins w:id="1582" w:author="ZTE" w:date="2021-01-15T17:09:19Z">
              <w:r>
                <w:rPr>
                  <w:lang w:val="en-GB"/>
                </w:rPr>
                <w:t>0.4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583" w:author="ZTE" w:date="2021-01-15T17:09:19Z"/>
                <w:lang w:val="en-GB"/>
              </w:rPr>
            </w:pPr>
            <w:ins w:id="1584" w:author="ZTE" w:date="2021-01-15T17:09:19Z">
              <w:r>
                <w:rPr>
                  <w:lang w:val="en-GB"/>
                </w:rPr>
                <w:t>0.3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585" w:author="ZTE" w:date="2021-01-15T17:09:19Z"/>
                <w:lang w:val="en-GB"/>
              </w:rPr>
            </w:pPr>
            <w:ins w:id="1586" w:author="ZTE" w:date="2021-01-15T17:09:19Z">
              <w:r>
                <w:rPr>
                  <w:lang w:val="en-GB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7" w:author="ZTE" w:date="2021-01-15T17:09:19Z"/>
        </w:trPr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588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589" w:author="ZTE" w:date="2021-01-15T17:09:19Z"/>
                <w:b/>
                <w:bCs/>
                <w:sz w:val="20"/>
                <w:szCs w:val="24"/>
                <w:lang w:val="en-GB"/>
              </w:rPr>
            </w:pPr>
            <w:ins w:id="1590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91" w:author="ZTE" w:date="2021-01-15T17:09:19Z"/>
                <w:lang w:val="en-GB"/>
              </w:rPr>
            </w:pPr>
            <w:ins w:id="1592" w:author="ZTE" w:date="2021-01-15T17:09:19Z">
              <w:r>
                <w:rPr>
                  <w:lang w:val="en-GB"/>
                </w:rPr>
                <w:t>3.0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593" w:author="ZTE" w:date="2021-01-15T17:09:19Z"/>
                <w:lang w:val="en-GB"/>
              </w:rPr>
            </w:pPr>
            <w:ins w:id="1594" w:author="ZTE" w:date="2021-01-15T17:09:19Z">
              <w:r>
                <w:rPr>
                  <w:lang w:val="en-GB"/>
                </w:rPr>
                <w:t>2.3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595" w:author="ZTE" w:date="2021-01-15T17:09:19Z"/>
                <w:lang w:val="en-GB"/>
              </w:rPr>
            </w:pPr>
            <w:ins w:id="1596" w:author="ZTE" w:date="2021-01-15T17:09:19Z">
              <w:r>
                <w:rPr>
                  <w:lang w:val="en-GB"/>
                </w:rPr>
                <w:t>1.3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597" w:author="ZTE" w:date="2021-01-15T17:09:19Z"/>
                <w:lang w:val="en-GB"/>
              </w:rPr>
            </w:pPr>
            <w:ins w:id="1598" w:author="ZTE" w:date="2021-01-15T17:09:19Z">
              <w:r>
                <w:rPr>
                  <w:lang w:val="en-GB"/>
                </w:rPr>
                <w:t>1.0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599" w:author="ZTE" w:date="2021-01-15T17:09:19Z"/>
                <w:lang w:val="en-GB"/>
              </w:rPr>
            </w:pPr>
            <w:ins w:id="1600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601" w:author="ZTE" w:date="2021-01-15T17:09:19Z"/>
                <w:lang w:val="en-GB"/>
              </w:rPr>
            </w:pPr>
            <w:ins w:id="1602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03" w:author="ZTE" w:date="2021-01-15T17:09:19Z"/>
                <w:lang w:val="en-GB"/>
              </w:rPr>
            </w:pPr>
            <w:ins w:id="1604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05" w:author="ZTE" w:date="2021-01-15T17:09:19Z"/>
                <w:lang w:val="en-GB"/>
              </w:rPr>
            </w:pPr>
            <w:ins w:id="1606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07" w:author="ZTE" w:date="2021-01-15T17:09:19Z"/>
                <w:lang w:val="en-GB"/>
              </w:rPr>
            </w:pPr>
            <w:ins w:id="1608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09" w:author="ZTE" w:date="2021-01-15T17:09:19Z"/>
                <w:lang w:val="en-GB"/>
              </w:rPr>
            </w:pPr>
            <w:ins w:id="1610" w:author="ZTE" w:date="2021-01-15T17:09:19Z">
              <w:r>
                <w:rPr>
                  <w:lang w:val="en-GB"/>
                </w:rPr>
                <w:t>0.8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611" w:author="ZTE" w:date="2021-01-15T17:09:19Z"/>
                <w:lang w:val="en-GB"/>
              </w:rPr>
            </w:pPr>
            <w:ins w:id="1612" w:author="ZTE" w:date="2021-01-15T17:09:19Z">
              <w:r>
                <w:rPr>
                  <w:lang w:val="en-GB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3" w:author="ZTE" w:date="2021-01-15T17:09:19Z"/>
        </w:trPr>
        <w:tc>
          <w:tcPr>
            <w:tcW w:w="1053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14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615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CATT </w:t>
              </w:r>
            </w:ins>
          </w:p>
          <w:p>
            <w:pPr>
              <w:pStyle w:val="33"/>
              <w:rPr>
                <w:ins w:id="1616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17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R4-2016778</w:t>
              </w:r>
            </w:ins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618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19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20" w:author="ZTE" w:date="2021-01-15T17:09:19Z"/>
                <w:lang w:val="en-GB"/>
              </w:rPr>
            </w:pPr>
            <w:ins w:id="1621" w:author="ZTE" w:date="2021-01-15T17:09:19Z">
              <w:r>
                <w:rPr>
                  <w:rFonts w:hint="eastAsia"/>
                </w:rPr>
                <w:t xml:space="preserve">1.535229 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22" w:author="ZTE" w:date="2021-01-15T17:09:19Z"/>
                <w:lang w:val="en-GB"/>
              </w:rPr>
            </w:pPr>
            <w:ins w:id="1623" w:author="ZTE" w:date="2021-01-15T17:09:19Z">
              <w:r>
                <w:rPr>
                  <w:rFonts w:hint="eastAsia"/>
                </w:rPr>
                <w:t xml:space="preserve">1.345764 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624" w:author="ZTE" w:date="2021-01-15T17:09:19Z"/>
                <w:lang w:val="en-GB"/>
              </w:rPr>
            </w:pPr>
            <w:ins w:id="1625" w:author="ZTE" w:date="2021-01-15T17:09:19Z">
              <w:r>
                <w:rPr>
                  <w:rFonts w:hint="eastAsia"/>
                </w:rPr>
                <w:t xml:space="preserve">1.177367 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626" w:author="ZTE" w:date="2021-01-15T17:09:19Z"/>
                <w:lang w:val="en-GB"/>
              </w:rPr>
            </w:pPr>
            <w:ins w:id="1627" w:author="ZTE" w:date="2021-01-15T17:09:19Z">
              <w:r>
                <w:rPr>
                  <w:rFonts w:hint="eastAsia"/>
                </w:rPr>
                <w:t xml:space="preserve">1.027196 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628" w:author="ZTE" w:date="2021-01-15T17:09:19Z"/>
                <w:lang w:val="en-GB"/>
              </w:rPr>
            </w:pPr>
            <w:ins w:id="1629" w:author="ZTE" w:date="2021-01-15T17:09:19Z">
              <w:r>
                <w:rPr>
                  <w:rFonts w:hint="eastAsia"/>
                </w:rPr>
                <w:t xml:space="preserve">0.894277 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630" w:author="ZTE" w:date="2021-01-15T17:09:19Z"/>
                <w:lang w:val="en-GB"/>
              </w:rPr>
            </w:pPr>
            <w:ins w:id="1631" w:author="ZTE" w:date="2021-01-15T17:09:19Z">
              <w:r>
                <w:rPr>
                  <w:rFonts w:hint="eastAsia"/>
                </w:rPr>
                <w:t xml:space="preserve">0.777219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32" w:author="ZTE" w:date="2021-01-15T17:09:19Z"/>
                <w:lang w:val="en-GB"/>
              </w:rPr>
            </w:pPr>
            <w:ins w:id="1633" w:author="ZTE" w:date="2021-01-15T17:09:19Z">
              <w:r>
                <w:rPr>
                  <w:rFonts w:hint="eastAsia"/>
                </w:rPr>
                <w:t xml:space="preserve">0.673935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34" w:author="ZTE" w:date="2021-01-15T17:09:19Z"/>
                <w:lang w:val="en-GB"/>
              </w:rPr>
            </w:pPr>
            <w:ins w:id="1635" w:author="ZTE" w:date="2021-01-15T17:09:19Z">
              <w:r>
                <w:rPr>
                  <w:rFonts w:hint="eastAsia"/>
                </w:rPr>
                <w:t xml:space="preserve">0.582684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36" w:author="ZTE" w:date="2021-01-15T17:09:19Z"/>
                <w:lang w:val="en-GB"/>
              </w:rPr>
            </w:pPr>
            <w:ins w:id="1637" w:author="ZTE" w:date="2021-01-15T17:09:19Z">
              <w:r>
                <w:rPr>
                  <w:rFonts w:hint="eastAsia"/>
                </w:rPr>
                <w:t xml:space="preserve">0.502769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38" w:author="ZTE" w:date="2021-01-15T17:09:19Z"/>
                <w:lang w:val="en-GB"/>
              </w:rPr>
            </w:pPr>
            <w:ins w:id="1639" w:author="ZTE" w:date="2021-01-15T17:09:19Z">
              <w:r>
                <w:rPr>
                  <w:rFonts w:hint="eastAsia"/>
                </w:rPr>
                <w:t xml:space="preserve">0.432740  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640" w:author="ZTE" w:date="2021-01-15T17:09:19Z"/>
                <w:lang w:val="en-GB"/>
              </w:rPr>
            </w:pPr>
            <w:ins w:id="1641" w:author="ZTE" w:date="2021-01-15T17:09:19Z">
              <w:r>
                <w:rPr>
                  <w:rFonts w:hint="eastAsia"/>
                </w:rPr>
                <w:t>0.371237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2" w:author="ZTE" w:date="2021-01-15T17:09:19Z"/>
        </w:trPr>
        <w:tc>
          <w:tcPr>
            <w:tcW w:w="1053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1643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644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4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46" w:author="ZTE" w:date="2021-01-15T17:09:19Z"/>
                <w:lang w:val="en-GB"/>
              </w:rPr>
            </w:pPr>
            <w:ins w:id="1647" w:author="ZTE" w:date="2021-01-15T17:09:19Z">
              <w:r>
                <w:rPr>
                  <w:rFonts w:hint="eastAsia"/>
                </w:rPr>
                <w:t xml:space="preserve">9.496269 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48" w:author="ZTE" w:date="2021-01-15T17:09:19Z"/>
                <w:lang w:val="en-GB"/>
              </w:rPr>
            </w:pPr>
            <w:ins w:id="1649" w:author="ZTE" w:date="2021-01-15T17:09:19Z">
              <w:r>
                <w:rPr>
                  <w:rFonts w:hint="eastAsia"/>
                </w:rPr>
                <w:t>7.816610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650" w:author="ZTE" w:date="2021-01-15T17:09:19Z"/>
                <w:lang w:val="en-GB"/>
              </w:rPr>
            </w:pPr>
            <w:ins w:id="1651" w:author="ZTE" w:date="2021-01-15T17:09:19Z">
              <w:r>
                <w:rPr>
                  <w:rFonts w:hint="eastAsia"/>
                </w:rPr>
                <w:t xml:space="preserve">6.444894 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652" w:author="ZTE" w:date="2021-01-15T17:09:19Z"/>
                <w:lang w:val="en-GB"/>
              </w:rPr>
            </w:pPr>
            <w:ins w:id="1653" w:author="ZTE" w:date="2021-01-15T17:09:19Z">
              <w:r>
                <w:rPr>
                  <w:rFonts w:hint="eastAsia"/>
                </w:rPr>
                <w:t xml:space="preserve">5.273296 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654" w:author="ZTE" w:date="2021-01-15T17:09:19Z"/>
                <w:lang w:val="en-GB"/>
              </w:rPr>
            </w:pPr>
            <w:ins w:id="1655" w:author="ZTE" w:date="2021-01-15T17:09:19Z">
              <w:r>
                <w:rPr>
                  <w:rFonts w:hint="eastAsia"/>
                </w:rPr>
                <w:t xml:space="preserve">4.180206 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656" w:author="ZTE" w:date="2021-01-15T17:09:19Z"/>
                <w:lang w:val="en-GB"/>
              </w:rPr>
            </w:pPr>
            <w:ins w:id="1657" w:author="ZTE" w:date="2021-01-15T17:09:19Z">
              <w:r>
                <w:rPr>
                  <w:rFonts w:hint="eastAsia"/>
                </w:rPr>
                <w:t xml:space="preserve">3.433665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58" w:author="ZTE" w:date="2021-01-15T17:09:19Z"/>
                <w:lang w:val="en-GB"/>
              </w:rPr>
            </w:pPr>
            <w:ins w:id="1659" w:author="ZTE" w:date="2021-01-15T17:09:19Z">
              <w:r>
                <w:rPr>
                  <w:rFonts w:hint="eastAsia"/>
                </w:rPr>
                <w:t xml:space="preserve">3.082907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60" w:author="ZTE" w:date="2021-01-15T17:09:19Z"/>
                <w:lang w:val="en-GB"/>
              </w:rPr>
            </w:pPr>
            <w:ins w:id="1661" w:author="ZTE" w:date="2021-01-15T17:09:19Z">
              <w:r>
                <w:rPr>
                  <w:rFonts w:hint="eastAsia"/>
                </w:rPr>
                <w:t xml:space="preserve">2.691289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62" w:author="ZTE" w:date="2021-01-15T17:09:19Z"/>
                <w:lang w:val="en-GB"/>
              </w:rPr>
            </w:pPr>
            <w:ins w:id="1663" w:author="ZTE" w:date="2021-01-15T17:09:19Z">
              <w:r>
                <w:rPr>
                  <w:rFonts w:hint="eastAsia"/>
                </w:rPr>
                <w:t xml:space="preserve">2.325946 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64" w:author="ZTE" w:date="2021-01-15T17:09:19Z"/>
                <w:lang w:val="en-GB"/>
              </w:rPr>
            </w:pPr>
            <w:ins w:id="1665" w:author="ZTE" w:date="2021-01-15T17:09:19Z">
              <w:r>
                <w:rPr>
                  <w:rFonts w:hint="eastAsia"/>
                </w:rPr>
                <w:t xml:space="preserve">2.024768 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666" w:author="ZTE" w:date="2021-01-15T17:09:19Z"/>
                <w:lang w:val="en-GB"/>
              </w:rPr>
            </w:pPr>
            <w:ins w:id="1667" w:author="ZTE" w:date="2021-01-15T17:09:19Z">
              <w:r>
                <w:rPr>
                  <w:rFonts w:hint="eastAsia"/>
                </w:rPr>
                <w:t>1.625941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8" w:author="ZTE" w:date="2021-01-15T17:09:19Z"/>
        </w:trPr>
        <w:tc>
          <w:tcPr>
            <w:tcW w:w="1053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69" w:author="ZTE" w:date="2021-01-15T17:09:19Z"/>
                <w:rFonts w:hint="eastAsia" w:eastAsia="宋体"/>
                <w:szCs w:val="20"/>
                <w:lang w:val="en-US" w:eastAsia="zh-CN"/>
              </w:rPr>
            </w:pPr>
            <w:ins w:id="1670" w:author="ZTE" w:date="2021-01-15T17:09:19Z">
              <w:r>
                <w:rPr>
                  <w:rFonts w:hint="eastAsia" w:eastAsia="宋体"/>
                  <w:i w:val="0"/>
                  <w:lang w:val="en-US" w:eastAsia="zh-CN"/>
                </w:rPr>
                <w:t>Qualcomm</w:t>
              </w:r>
            </w:ins>
            <w:ins w:id="1671" w:author="ZTE" w:date="2021-01-15T17:09:1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</w:p>
          <w:p>
            <w:pPr>
              <w:pStyle w:val="33"/>
              <w:rPr>
                <w:ins w:id="1672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73" w:author="ZTE" w:date="2021-01-15T17:09:19Z">
              <w:r>
                <w:rPr>
                  <w:rFonts w:hint="eastAsia" w:ascii="Times New Roman" w:hAnsi="Times New Roman" w:eastAsia="宋体" w:cs="Times New Roman"/>
                  <w:b w:val="0"/>
                  <w:lang w:val="en-US" w:eastAsia="zh-CN"/>
                </w:rPr>
                <w:t>R4-2016601</w:t>
              </w:r>
            </w:ins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674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75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76" w:author="ZTE" w:date="2021-01-15T17:09:19Z"/>
                <w:lang w:val="en-GB"/>
              </w:rPr>
            </w:pPr>
            <w:ins w:id="1677" w:author="ZTE" w:date="2021-01-15T17:09:19Z">
              <w:r>
                <w:rPr/>
                <w:t>1.5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78" w:author="ZTE" w:date="2021-01-15T17:09:19Z"/>
                <w:lang w:val="en-GB"/>
              </w:rPr>
            </w:pPr>
            <w:ins w:id="1679" w:author="ZTE" w:date="2021-01-15T17:09:19Z">
              <w:r>
                <w:rPr/>
                <w:t>1.2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680" w:author="ZTE" w:date="2021-01-15T17:09:19Z"/>
                <w:lang w:val="en-GB"/>
              </w:rPr>
            </w:pPr>
            <w:ins w:id="1681" w:author="ZTE" w:date="2021-01-15T17:09:19Z">
              <w:r>
                <w:rPr>
                  <w:szCs w:val="20"/>
                  <w:lang w:eastAsia="en-GB"/>
                </w:rPr>
                <w:t>1.0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682" w:author="ZTE" w:date="2021-01-15T17:09:19Z"/>
                <w:lang w:val="en-GB"/>
              </w:rPr>
            </w:pPr>
            <w:ins w:id="1683" w:author="ZTE" w:date="2021-01-15T17:09:19Z">
              <w:r>
                <w:rPr>
                  <w:szCs w:val="20"/>
                  <w:lang w:eastAsia="en-GB"/>
                </w:rPr>
                <w:t>0.9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684" w:author="ZTE" w:date="2021-01-15T17:09:19Z"/>
                <w:lang w:val="en-GB"/>
              </w:rPr>
            </w:pPr>
            <w:ins w:id="1685" w:author="ZTE" w:date="2021-01-15T17:09:19Z">
              <w:r>
                <w:rPr>
                  <w:szCs w:val="20"/>
                  <w:lang w:eastAsia="en-GB"/>
                </w:rPr>
                <w:t>0.8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686" w:author="ZTE" w:date="2021-01-15T17:09:19Z"/>
                <w:lang w:val="en-GB"/>
              </w:rPr>
            </w:pPr>
            <w:ins w:id="1687" w:author="ZTE" w:date="2021-01-15T17:09:19Z">
              <w:r>
                <w:rPr>
                  <w:szCs w:val="20"/>
                  <w:lang w:eastAsia="en-GB"/>
                </w:rPr>
                <w:t>0.6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88" w:author="ZTE" w:date="2021-01-15T17:09:19Z"/>
                <w:lang w:val="en-GB"/>
              </w:rPr>
            </w:pPr>
            <w:ins w:id="1689" w:author="ZTE" w:date="2021-01-15T17:09:19Z">
              <w:r>
                <w:rPr>
                  <w:szCs w:val="20"/>
                  <w:lang w:eastAsia="en-GB"/>
                </w:rPr>
                <w:t>0.5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90" w:author="ZTE" w:date="2021-01-15T17:09:19Z"/>
                <w:lang w:val="en-GB"/>
              </w:rPr>
            </w:pPr>
            <w:ins w:id="1691" w:author="ZTE" w:date="2021-01-15T17:09:19Z">
              <w:r>
                <w:rPr>
                  <w:szCs w:val="20"/>
                  <w:lang w:eastAsia="en-GB"/>
                </w:rPr>
                <w:t>0.4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92" w:author="ZTE" w:date="2021-01-15T17:09:19Z"/>
                <w:lang w:val="en-GB"/>
              </w:rPr>
            </w:pPr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693" w:author="ZTE" w:date="2021-01-15T17:09:19Z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694" w:author="ZTE" w:date="2021-01-15T17:09:19Z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5" w:author="ZTE" w:date="2021-01-15T17:09:19Z"/>
        </w:trPr>
        <w:tc>
          <w:tcPr>
            <w:tcW w:w="1053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1696" w:author="ZTE" w:date="2021-01-15T17:09:19Z"/>
                <w:b/>
                <w:bCs/>
                <w:sz w:val="20"/>
                <w:szCs w:val="24"/>
                <w:lang w:val="en-GB"/>
              </w:rPr>
            </w:pPr>
          </w:p>
        </w:tc>
        <w:tc>
          <w:tcPr>
            <w:tcW w:w="1053" w:type="pct"/>
            <w:shd w:val="clear" w:color="auto" w:fill="D9D9D9"/>
            <w:vAlign w:val="center"/>
          </w:tcPr>
          <w:p>
            <w:pPr>
              <w:pStyle w:val="33"/>
              <w:rPr>
                <w:ins w:id="1697" w:author="ZTE" w:date="2021-01-15T17:09:19Z"/>
                <w:b/>
                <w:bCs/>
                <w:sz w:val="20"/>
                <w:szCs w:val="24"/>
                <w:lang w:val="en-GB"/>
              </w:rPr>
            </w:pPr>
            <w:ins w:id="1698" w:author="ZTE" w:date="2021-01-15T17:09:19Z">
              <w:r>
                <w:rPr>
                  <w:b/>
                  <w:bCs/>
                  <w:sz w:val="20"/>
                  <w:szCs w:val="24"/>
                  <w:lang w:val="en-GB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699" w:author="ZTE" w:date="2021-01-15T17:09:19Z"/>
                <w:lang w:val="en-GB"/>
              </w:rPr>
            </w:pPr>
            <w:ins w:id="1700" w:author="ZTE" w:date="2021-01-15T17:09:19Z">
              <w:r>
                <w:rPr/>
                <w:t>4.0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1701" w:author="ZTE" w:date="2021-01-15T17:09:19Z"/>
                <w:lang w:val="en-GB"/>
              </w:rPr>
            </w:pPr>
            <w:ins w:id="1702" w:author="ZTE" w:date="2021-01-15T17:09:19Z">
              <w:r>
                <w:rPr/>
                <w:t>3.5</w:t>
              </w:r>
            </w:ins>
          </w:p>
        </w:tc>
        <w:tc>
          <w:tcPr>
            <w:tcW w:w="283" w:type="pct"/>
            <w:shd w:val="clear" w:color="auto" w:fill="auto"/>
            <w:vAlign w:val="center"/>
          </w:tcPr>
          <w:p>
            <w:pPr>
              <w:jc w:val="center"/>
              <w:rPr>
                <w:ins w:id="1703" w:author="ZTE" w:date="2021-01-15T17:09:19Z"/>
                <w:lang w:val="en-GB"/>
              </w:rPr>
            </w:pPr>
            <w:ins w:id="1704" w:author="ZTE" w:date="2021-01-15T17:09:19Z">
              <w:r>
                <w:rPr>
                  <w:szCs w:val="20"/>
                  <w:lang w:eastAsia="en-GB"/>
                </w:rPr>
                <w:t>2.9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>
            <w:pPr>
              <w:jc w:val="center"/>
              <w:rPr>
                <w:ins w:id="1705" w:author="ZTE" w:date="2021-01-15T17:09:19Z"/>
                <w:lang w:val="en-GB"/>
              </w:rPr>
            </w:pPr>
            <w:ins w:id="1706" w:author="ZTE" w:date="2021-01-15T17:09:19Z">
              <w:r>
                <w:rPr>
                  <w:szCs w:val="20"/>
                  <w:lang w:eastAsia="en-GB"/>
                </w:rPr>
                <w:t>2.6</w:t>
              </w:r>
            </w:ins>
          </w:p>
        </w:tc>
        <w:tc>
          <w:tcPr>
            <w:tcW w:w="265" w:type="pct"/>
            <w:shd w:val="clear" w:color="auto" w:fill="auto"/>
            <w:vAlign w:val="center"/>
          </w:tcPr>
          <w:p>
            <w:pPr>
              <w:jc w:val="center"/>
              <w:rPr>
                <w:ins w:id="1707" w:author="ZTE" w:date="2021-01-15T17:09:19Z"/>
                <w:lang w:val="en-GB"/>
              </w:rPr>
            </w:pPr>
            <w:ins w:id="1708" w:author="ZTE" w:date="2021-01-15T17:09:19Z">
              <w:r>
                <w:rPr>
                  <w:szCs w:val="20"/>
                  <w:lang w:eastAsia="en-GB"/>
                </w:rPr>
                <w:t>2.2</w:t>
              </w:r>
            </w:ins>
          </w:p>
        </w:tc>
        <w:tc>
          <w:tcPr>
            <w:tcW w:w="265" w:type="pct"/>
            <w:vAlign w:val="center"/>
          </w:tcPr>
          <w:p>
            <w:pPr>
              <w:jc w:val="center"/>
              <w:rPr>
                <w:ins w:id="1709" w:author="ZTE" w:date="2021-01-15T17:09:19Z"/>
                <w:lang w:val="en-GB"/>
              </w:rPr>
            </w:pPr>
            <w:ins w:id="1710" w:author="ZTE" w:date="2021-01-15T17:09:19Z">
              <w:r>
                <w:rPr>
                  <w:szCs w:val="20"/>
                  <w:lang w:eastAsia="en-GB"/>
                </w:rPr>
                <w:t>2.0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711" w:author="ZTE" w:date="2021-01-15T17:09:19Z"/>
                <w:lang w:val="en-GB"/>
              </w:rPr>
            </w:pPr>
            <w:ins w:id="1712" w:author="ZTE" w:date="2021-01-15T17:09:19Z">
              <w:r>
                <w:rPr>
                  <w:szCs w:val="20"/>
                  <w:lang w:eastAsia="en-GB"/>
                </w:rPr>
                <w:t>1.6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713" w:author="ZTE" w:date="2021-01-15T17:09:19Z"/>
                <w:lang w:val="en-GB"/>
              </w:rPr>
            </w:pPr>
            <w:ins w:id="1714" w:author="ZTE" w:date="2021-01-15T17:09:19Z">
              <w:r>
                <w:rPr>
                  <w:szCs w:val="20"/>
                  <w:lang w:eastAsia="en-GB"/>
                </w:rPr>
                <w:t>1.4</w:t>
              </w:r>
            </w:ins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715" w:author="ZTE" w:date="2021-01-15T17:09:19Z"/>
                <w:lang w:val="en-GB"/>
              </w:rPr>
            </w:pPr>
          </w:p>
        </w:tc>
        <w:tc>
          <w:tcPr>
            <w:tcW w:w="252" w:type="pct"/>
            <w:vAlign w:val="center"/>
          </w:tcPr>
          <w:p>
            <w:pPr>
              <w:jc w:val="center"/>
              <w:rPr>
                <w:ins w:id="1716" w:author="ZTE" w:date="2021-01-15T17:09:19Z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1717" w:author="ZTE" w:date="2021-01-15T17:09:19Z"/>
                <w:lang w:val="en-GB"/>
              </w:rPr>
            </w:pPr>
          </w:p>
        </w:tc>
      </w:tr>
    </w:tbl>
    <w:p>
      <w:pPr>
        <w:pStyle w:val="42"/>
        <w:ind w:left="360"/>
        <w:rPr>
          <w:ins w:id="1718" w:author="ZTE" w:date="2021-01-15T17:09:20Z"/>
          <w:rFonts w:hint="default"/>
          <w:lang w:val="en-US" w:eastAsia="zh-CN"/>
        </w:rPr>
      </w:pPr>
      <w:ins w:id="1719" w:author="ZTE" w:date="2021-01-15T17:09:19Z">
        <w:r>
          <w:rPr/>
          <w:t xml:space="preserve">Table </w:t>
        </w:r>
      </w:ins>
      <w:ins w:id="1720" w:author="ZTE" w:date="2021-01-15T17:09:19Z">
        <w:r>
          <w:rPr>
            <w:rFonts w:hint="eastAsia"/>
            <w:lang w:val="en-US" w:eastAsia="zh-CN"/>
          </w:rPr>
          <w:t>4.3.1.2-2a</w:t>
        </w:r>
      </w:ins>
      <w:ins w:id="1721" w:author="ZTE" w:date="2021-01-15T17:09:19Z">
        <w:r>
          <w:rPr/>
          <w:t xml:space="preserve">: </w:t>
        </w:r>
      </w:ins>
      <w:ins w:id="1722" w:author="ZTE" w:date="2021-01-15T17:09:19Z">
        <w:r>
          <w:rPr>
            <w:rFonts w:hint="eastAsia"/>
            <w:lang w:val="en-US" w:eastAsia="zh-CN"/>
          </w:rPr>
          <w:t>UL</w:t>
        </w:r>
      </w:ins>
      <w:ins w:id="1723" w:author="ZTE" w:date="2021-01-15T17:09:19Z">
        <w:r>
          <w:rPr>
            <w:rFonts w:cs="TimesNewRomanPSMT"/>
            <w:lang w:eastAsia="zh-CN"/>
          </w:rPr>
          <w:t xml:space="preserve"> </w:t>
        </w:r>
      </w:ins>
      <w:ins w:id="1724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1725" w:author="ZTE" w:date="2021-01-15T17:09:20Z">
        <w:r>
          <w:rPr>
            <w:rFonts w:cs="TimesNewRomanPSMT"/>
            <w:lang w:eastAsia="zh-CN"/>
          </w:rPr>
          <w:t xml:space="preserve">of victim </w:t>
        </w:r>
      </w:ins>
      <w:ins w:id="1726" w:author="ZTE" w:date="2021-01-15T17:09:20Z">
        <w:r>
          <w:rPr>
            <w:rFonts w:hint="eastAsia" w:cs="TimesNewRomanPSMT"/>
            <w:lang w:val="en-US" w:eastAsia="zh-CN"/>
          </w:rPr>
          <w:t>BS for 10-10.5GHz</w:t>
        </w:r>
      </w:ins>
    </w:p>
    <w:p>
      <w:pPr>
        <w:pStyle w:val="43"/>
        <w:bidi w:val="0"/>
        <w:rPr>
          <w:ins w:id="1727" w:author="ZTE" w:date="2021-01-15T17:09:20Z"/>
          <w:rFonts w:hint="eastAsia"/>
          <w:lang w:val="en-US" w:eastAsia="zh-CN"/>
        </w:rPr>
      </w:pPr>
    </w:p>
    <w:p>
      <w:pPr>
        <w:keepNext/>
        <w:keepLines/>
        <w:spacing w:before="120"/>
        <w:outlineLvl w:val="2"/>
        <w:rPr>
          <w:ins w:id="1728" w:author="ZTE" w:date="2021-01-15T17:09:20Z"/>
          <w:rFonts w:hint="default" w:ascii="Arial" w:hAnsi="Arial" w:eastAsia="宋体"/>
          <w:sz w:val="28"/>
          <w:lang w:val="en-US" w:eastAsia="zh-CN"/>
        </w:rPr>
      </w:pPr>
      <w:ins w:id="1729" w:author="ZTE" w:date="2021-01-15T17:09:20Z">
        <w:r>
          <w:rPr>
            <w:rFonts w:hint="eastAsia" w:ascii="Arial" w:hAnsi="Arial"/>
            <w:sz w:val="28"/>
            <w:lang w:val="en-US" w:eastAsia="zh-CN"/>
          </w:rPr>
          <w:t>4</w:t>
        </w:r>
      </w:ins>
      <w:ins w:id="1730" w:author="ZTE" w:date="2021-01-15T17:09:20Z">
        <w:r>
          <w:rPr>
            <w:rFonts w:ascii="Arial" w:hAnsi="Arial" w:eastAsia="MS Mincho"/>
            <w:sz w:val="28"/>
            <w:lang w:eastAsia="ja-JP"/>
          </w:rPr>
          <w:t>.</w:t>
        </w:r>
      </w:ins>
      <w:ins w:id="1731" w:author="ZTE" w:date="2021-01-15T17:09:20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1732" w:author="ZTE" w:date="2021-01-15T17:09:20Z">
        <w:r>
          <w:rPr>
            <w:rFonts w:ascii="Arial" w:hAnsi="Arial" w:eastAsia="MS Mincho"/>
            <w:sz w:val="28"/>
            <w:lang w:eastAsia="ja-JP"/>
          </w:rPr>
          <w:t>.</w:t>
        </w:r>
      </w:ins>
      <w:ins w:id="1733" w:author="ZTE" w:date="2021-01-15T17:09:20Z">
        <w:r>
          <w:rPr>
            <w:rFonts w:hint="eastAsia" w:ascii="Arial" w:hAnsi="Arial"/>
            <w:sz w:val="28"/>
            <w:lang w:val="en-US" w:eastAsia="zh-CN"/>
          </w:rPr>
          <w:t>2</w:t>
        </w:r>
      </w:ins>
      <w:ins w:id="1734" w:author="ZTE" w:date="2021-01-15T17:09:20Z">
        <w:r>
          <w:rPr>
            <w:rFonts w:ascii="Arial" w:hAnsi="Arial" w:eastAsia="MS Mincho"/>
            <w:sz w:val="28"/>
            <w:lang w:eastAsia="ja-JP"/>
          </w:rPr>
          <w:tab/>
        </w:r>
      </w:ins>
      <w:ins w:id="1735" w:author="ZTE" w:date="2021-01-15T17:09:20Z">
        <w:r>
          <w:rPr>
            <w:rFonts w:hint="eastAsia" w:ascii="Arial" w:hAnsi="Arial"/>
            <w:sz w:val="28"/>
            <w:lang w:val="en-US" w:eastAsia="zh-CN"/>
          </w:rPr>
          <w:t>Ind</w:t>
        </w:r>
      </w:ins>
      <w:ins w:id="1736" w:author="ZTE" w:date="2021-01-15T17:09:20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-SA"/>
          </w:rPr>
          <w:t>o</w:t>
        </w:r>
      </w:ins>
      <w:ins w:id="1737" w:author="ZTE" w:date="2021-01-15T17:09:20Z">
        <w:r>
          <w:rPr>
            <w:rFonts w:hint="eastAsia" w:ascii="Arial" w:hAnsi="Arial"/>
            <w:sz w:val="28"/>
            <w:lang w:val="en-US" w:eastAsia="zh-CN"/>
          </w:rPr>
          <w:t>or scenario</w:t>
        </w:r>
      </w:ins>
    </w:p>
    <w:p>
      <w:pPr>
        <w:keepNext/>
        <w:keepLines/>
        <w:spacing w:before="120"/>
        <w:outlineLvl w:val="3"/>
        <w:rPr>
          <w:ins w:id="1738" w:author="ZTE" w:date="2021-01-15T17:09:20Z"/>
          <w:rFonts w:hint="eastAsia" w:ascii="Arial" w:hAnsi="Arial"/>
          <w:sz w:val="24"/>
          <w:lang w:val="en-US" w:eastAsia="zh-CN"/>
        </w:rPr>
      </w:pPr>
      <w:ins w:id="1739" w:author="ZTE" w:date="2021-01-15T17:09:20Z">
        <w:r>
          <w:rPr>
            <w:rFonts w:ascii="Arial" w:hAnsi="Arial" w:eastAsia="MS Mincho"/>
            <w:sz w:val="24"/>
            <w:lang w:eastAsia="ja-JP"/>
          </w:rPr>
          <w:t>4.</w:t>
        </w:r>
      </w:ins>
      <w:ins w:id="1740" w:author="ZTE" w:date="2021-01-15T17:09:20Z">
        <w:r>
          <w:rPr>
            <w:rFonts w:hint="eastAsia" w:ascii="Arial" w:hAnsi="Arial"/>
            <w:sz w:val="24"/>
            <w:lang w:val="en-US" w:eastAsia="zh-CN"/>
          </w:rPr>
          <w:t>3</w:t>
        </w:r>
      </w:ins>
      <w:ins w:id="1741" w:author="ZTE" w:date="2021-01-15T17:09:20Z">
        <w:r>
          <w:rPr>
            <w:rFonts w:ascii="Arial" w:hAnsi="Arial" w:eastAsia="MS Mincho"/>
            <w:sz w:val="24"/>
            <w:lang w:eastAsia="ja-JP"/>
          </w:rPr>
          <w:t>.</w:t>
        </w:r>
      </w:ins>
      <w:ins w:id="1742" w:author="ZTE" w:date="2021-01-15T17:09:20Z">
        <w:r>
          <w:rPr>
            <w:rFonts w:hint="eastAsia" w:ascii="Arial" w:hAnsi="Arial"/>
            <w:sz w:val="24"/>
            <w:lang w:val="en-US" w:eastAsia="zh-CN"/>
          </w:rPr>
          <w:t>2</w:t>
        </w:r>
      </w:ins>
      <w:ins w:id="1743" w:author="ZTE" w:date="2021-01-15T17:09:20Z">
        <w:r>
          <w:rPr>
            <w:rFonts w:ascii="Arial" w:hAnsi="Arial" w:eastAsia="MS Mincho"/>
            <w:sz w:val="24"/>
            <w:lang w:eastAsia="ja-JP"/>
          </w:rPr>
          <w:t>.1</w:t>
        </w:r>
      </w:ins>
      <w:ins w:id="1744" w:author="ZTE" w:date="2021-01-15T17:09:20Z">
        <w:r>
          <w:rPr>
            <w:rFonts w:ascii="Arial" w:hAnsi="Arial" w:eastAsia="MS Mincho"/>
            <w:sz w:val="24"/>
            <w:lang w:eastAsia="ja-JP"/>
          </w:rPr>
          <w:tab/>
        </w:r>
      </w:ins>
      <w:ins w:id="1745" w:author="ZTE" w:date="2021-01-15T17:09:20Z">
        <w:r>
          <w:rPr>
            <w:rFonts w:hint="eastAsia" w:ascii="Arial" w:hAnsi="Arial"/>
            <w:sz w:val="24"/>
            <w:lang w:val="en-US" w:eastAsia="zh-CN"/>
          </w:rPr>
          <w:t>Downlink</w:t>
        </w:r>
      </w:ins>
    </w:p>
    <w:p>
      <w:pPr>
        <w:ind w:left="360"/>
        <w:rPr>
          <w:ins w:id="1747" w:author="ZTE" w:date="2021-01-15T17:09:20Z"/>
        </w:rPr>
        <w:pPrChange w:id="1746" w:author="ZTE" w:date="2021-01-11T17:10:56Z">
          <w:pPr>
            <w:pStyle w:val="42"/>
            <w:ind w:left="360"/>
          </w:pPr>
        </w:pPrChange>
      </w:pPr>
      <w:ins w:id="1748" w:author="ZTE" w:date="2021-01-15T17:09:20Z">
        <w:r>
          <w:rPr>
            <w:rFonts w:hint="eastAsia"/>
            <w:lang w:val="en-US" w:eastAsia="zh-CN"/>
          </w:rPr>
          <w:t xml:space="preserve">For indoor scenarios, simulation results for DL throughput loss with baseline assumption </w:t>
        </w:r>
      </w:ins>
      <w:ins w:id="1749" w:author="ZTE" w:date="2021-01-15T17:09:20Z">
        <w:r>
          <w:rPr>
            <w:rFonts w:hint="eastAsia" w:eastAsia="Times New Roman"/>
            <w:kern w:val="0"/>
            <w:sz w:val="20"/>
            <w:szCs w:val="20"/>
            <w:lang w:val="en-US" w:eastAsia="zh-CN" w:bidi="ar-SA"/>
          </w:rPr>
          <w:t>ACLR=45dBc at BS and ACS=33dBc at UE</w:t>
        </w:r>
      </w:ins>
      <w:ins w:id="1750" w:author="ZTE" w:date="2021-01-15T17:09:20Z">
        <w:r>
          <w:rPr>
            <w:rFonts w:hint="eastAsia"/>
            <w:lang w:val="en-US" w:eastAsia="zh-CN"/>
          </w:rPr>
          <w:t xml:space="preserve"> are summarized in Table 4.3.2.1-1/1a/2/2a</w:t>
        </w:r>
      </w:ins>
      <w:ins w:id="1751" w:author="ZTE" w:date="2021-01-15T17:09:20Z">
        <w:r>
          <w:rPr>
            <w:lang w:val="en-US" w:eastAsia="ja-JP"/>
          </w:rPr>
          <w:t>.</w:t>
        </w:r>
      </w:ins>
    </w:p>
    <w:p>
      <w:pPr>
        <w:pStyle w:val="42"/>
        <w:ind w:left="360"/>
        <w:rPr>
          <w:ins w:id="1752" w:author="ZTE" w:date="2021-01-15T17:09:20Z"/>
          <w:rFonts w:hint="default"/>
          <w:lang w:val="en-US" w:eastAsia="zh-CN"/>
        </w:rPr>
      </w:pPr>
      <w:ins w:id="1753" w:author="ZTE" w:date="2021-01-15T17:09:20Z">
        <w:r>
          <w:rPr/>
          <w:t xml:space="preserve">Table </w:t>
        </w:r>
      </w:ins>
      <w:ins w:id="1754" w:author="ZTE" w:date="2021-01-15T17:09:20Z">
        <w:r>
          <w:rPr>
            <w:rFonts w:hint="eastAsia"/>
            <w:lang w:val="en-US" w:eastAsia="zh-CN"/>
          </w:rPr>
          <w:t>4.3.2.1-1</w:t>
        </w:r>
      </w:ins>
      <w:ins w:id="1755" w:author="ZTE" w:date="2021-01-15T17:09:20Z">
        <w:r>
          <w:rPr/>
          <w:t xml:space="preserve">: </w:t>
        </w:r>
      </w:ins>
      <w:ins w:id="1756" w:author="ZTE" w:date="2021-01-15T17:09:20Z">
        <w:r>
          <w:rPr>
            <w:rFonts w:cs="TimesNewRomanPSMT"/>
            <w:lang w:eastAsia="zh-CN"/>
          </w:rPr>
          <w:t xml:space="preserve">DL </w:t>
        </w:r>
      </w:ins>
      <w:ins w:id="1757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1758" w:author="ZTE" w:date="2021-01-15T17:09:20Z">
        <w:r>
          <w:rPr>
            <w:rFonts w:cs="TimesNewRomanPSMT"/>
            <w:lang w:eastAsia="zh-CN"/>
          </w:rPr>
          <w:t>of victim UE</w:t>
        </w:r>
      </w:ins>
      <w:ins w:id="1759" w:author="ZTE" w:date="2021-01-15T17:09:20Z">
        <w:r>
          <w:rPr>
            <w:rFonts w:hint="eastAsia" w:cs="TimesNewRomanPSMT"/>
            <w:lang w:val="en-US" w:eastAsia="zh-CN"/>
          </w:rPr>
          <w:t xml:space="preserve">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6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61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76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6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76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6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76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1767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76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69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77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771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772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7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7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7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7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7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7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7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8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8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8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178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8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85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86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178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1788" w:author="ZTE" w:date="2021-01-15T17:09:20Z"/>
                <w:rFonts w:hint="default" w:eastAsia="宋体"/>
                <w:szCs w:val="20"/>
                <w:lang w:val="en-US" w:eastAsia="zh-CN"/>
              </w:rPr>
            </w:pPr>
            <w:ins w:id="178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9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79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79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79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79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79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79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79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0.1371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79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79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0.1724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0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0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0.2168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0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0.2726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0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0.3425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0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0.4302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0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80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81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81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1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81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1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1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1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0.1429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1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1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0.1798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1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2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0.2263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2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2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0.2847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2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2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0.3123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8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182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0.3427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27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28" w:author="ZTE" w:date="2021-01-15T17:09:20Z"/>
                <w:rFonts w:hint="default" w:eastAsia="宋体"/>
                <w:szCs w:val="20"/>
                <w:lang w:val="en-US" w:eastAsia="zh-CN"/>
              </w:rPr>
            </w:pPr>
            <w:ins w:id="182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1830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183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32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183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834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183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83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3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3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3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4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4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4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4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44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845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846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847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184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84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5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5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57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58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185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186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6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6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6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86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6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86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6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6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6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7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7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7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7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874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87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87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87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7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87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8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8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887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88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188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189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9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892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89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9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89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89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89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89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8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0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0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05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90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90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90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0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91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91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1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18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1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19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192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2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23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92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2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92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2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92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92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36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93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93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93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4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94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94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49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50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195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195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5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54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95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5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95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195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96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67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196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96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197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19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197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197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197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42"/>
        <w:ind w:left="360"/>
        <w:rPr>
          <w:ins w:id="1980" w:author="ZTE" w:date="2021-01-15T17:09:20Z"/>
        </w:rPr>
      </w:pPr>
    </w:p>
    <w:p>
      <w:pPr>
        <w:pStyle w:val="42"/>
        <w:ind w:left="360"/>
        <w:rPr>
          <w:ins w:id="1981" w:author="ZTE" w:date="2021-01-15T17:09:20Z"/>
          <w:rFonts w:hint="default"/>
          <w:lang w:val="en-US" w:eastAsia="zh-CN"/>
        </w:rPr>
      </w:pPr>
      <w:ins w:id="1982" w:author="ZTE" w:date="2021-01-15T17:09:20Z">
        <w:r>
          <w:rPr/>
          <w:t xml:space="preserve">Table </w:t>
        </w:r>
      </w:ins>
      <w:ins w:id="1983" w:author="ZTE" w:date="2021-01-15T17:09:20Z">
        <w:r>
          <w:rPr>
            <w:rFonts w:hint="eastAsia"/>
            <w:lang w:val="en-US" w:eastAsia="zh-CN"/>
          </w:rPr>
          <w:t>4.3.2.1-1a</w:t>
        </w:r>
      </w:ins>
      <w:ins w:id="1984" w:author="ZTE" w:date="2021-01-15T17:09:20Z">
        <w:r>
          <w:rPr/>
          <w:t xml:space="preserve">: </w:t>
        </w:r>
      </w:ins>
      <w:ins w:id="1985" w:author="ZTE" w:date="2021-01-15T17:09:20Z">
        <w:r>
          <w:rPr>
            <w:rFonts w:cs="TimesNewRomanPSMT"/>
            <w:lang w:eastAsia="zh-CN"/>
          </w:rPr>
          <w:t xml:space="preserve">DL </w:t>
        </w:r>
      </w:ins>
      <w:ins w:id="1986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1987" w:author="ZTE" w:date="2021-01-15T17:09:20Z">
        <w:r>
          <w:rPr>
            <w:rFonts w:cs="TimesNewRomanPSMT"/>
            <w:lang w:eastAsia="zh-CN"/>
          </w:rPr>
          <w:t>of victim UE</w:t>
        </w:r>
      </w:ins>
      <w:ins w:id="1988" w:author="ZTE" w:date="2021-01-15T17:09:20Z">
        <w:r>
          <w:rPr>
            <w:rFonts w:hint="eastAsia" w:cs="TimesNewRomanPSMT"/>
            <w:lang w:val="en-US" w:eastAsia="zh-CN"/>
          </w:rPr>
          <w:t xml:space="preserve">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89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9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99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92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99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99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99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1996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199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99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999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0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01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0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0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0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0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0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0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0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0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1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1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01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1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14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15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01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017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01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19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0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02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2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02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2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2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0.3043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2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0.3817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3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0.4775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3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0.5947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3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0.7378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3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0.9123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3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3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3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04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4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04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4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4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0.0054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4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0.0067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4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0.0085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5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5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0.0107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5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5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0.0135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5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05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0.1421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56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57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05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2059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206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61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206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063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06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06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6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6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6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6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7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7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7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73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74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75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076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07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07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7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8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86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87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08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08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9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9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9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09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09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09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09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9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0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0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03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104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0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0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0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10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0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1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2116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17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11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11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21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12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2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2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2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12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2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2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3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34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13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3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3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3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13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4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47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48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14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15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5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52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15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5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5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5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15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5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6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65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16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6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6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6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17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78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7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18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18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8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83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18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8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8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18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18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18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1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96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19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9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19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0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20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20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rPr>
          <w:ins w:id="2209" w:author="ZTE" w:date="2021-01-15T17:09:20Z"/>
          <w:rFonts w:hint="eastAsia"/>
          <w:lang w:val="en-US" w:eastAsia="zh-CN"/>
        </w:rPr>
      </w:pPr>
    </w:p>
    <w:p>
      <w:pPr>
        <w:pStyle w:val="42"/>
        <w:ind w:left="360"/>
        <w:rPr>
          <w:ins w:id="2210" w:author="ZTE" w:date="2021-01-15T17:09:20Z"/>
          <w:rFonts w:hint="default"/>
          <w:lang w:val="en-US" w:eastAsia="zh-CN"/>
        </w:rPr>
      </w:pPr>
      <w:ins w:id="2211" w:author="ZTE" w:date="2021-01-15T17:09:20Z">
        <w:r>
          <w:rPr/>
          <w:t xml:space="preserve">Table </w:t>
        </w:r>
      </w:ins>
      <w:ins w:id="2212" w:author="ZTE" w:date="2021-01-15T17:09:20Z">
        <w:r>
          <w:rPr>
            <w:rFonts w:hint="eastAsia"/>
            <w:lang w:val="en-US" w:eastAsia="zh-CN"/>
          </w:rPr>
          <w:t>4.3.2.1-2</w:t>
        </w:r>
      </w:ins>
      <w:ins w:id="2213" w:author="ZTE" w:date="2021-01-15T17:09:20Z">
        <w:r>
          <w:rPr/>
          <w:t xml:space="preserve">: </w:t>
        </w:r>
      </w:ins>
      <w:ins w:id="2214" w:author="ZTE" w:date="2021-01-15T17:09:20Z">
        <w:r>
          <w:rPr>
            <w:rFonts w:cs="TimesNewRomanPSMT"/>
            <w:lang w:eastAsia="zh-CN"/>
          </w:rPr>
          <w:t xml:space="preserve">DL </w:t>
        </w:r>
      </w:ins>
      <w:ins w:id="2215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2216" w:author="ZTE" w:date="2021-01-15T17:09:20Z">
        <w:r>
          <w:rPr>
            <w:rFonts w:cs="TimesNewRomanPSMT"/>
            <w:lang w:eastAsia="zh-CN"/>
          </w:rPr>
          <w:t>of victim UE</w:t>
        </w:r>
      </w:ins>
      <w:ins w:id="2217" w:author="ZTE" w:date="2021-01-15T17:09:20Z">
        <w:r>
          <w:rPr>
            <w:rFonts w:hint="eastAsia" w:cs="TimesNewRomanPSMT"/>
            <w:lang w:val="en-US" w:eastAsia="zh-CN"/>
          </w:rPr>
          <w:t xml:space="preserve">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18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19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2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21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22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2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22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222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22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2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2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29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3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3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3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3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3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3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3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3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3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3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4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24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4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43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44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24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246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24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4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24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25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5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25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25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5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5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0.1561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5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5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0.1956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5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0.2447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6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6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0.3058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6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0.3815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6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0.4750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66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6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6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26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27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27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27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7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7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0.1096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7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0.1380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7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0.1736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7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8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0.2369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8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8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0.3323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28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28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0.4823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85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86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28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2288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228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290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229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292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29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29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29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9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9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9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29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0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0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0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03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04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305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30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30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0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0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1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1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1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1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1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15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16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31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31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1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2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2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2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2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32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2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2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2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3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3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33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34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3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3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33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3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3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4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4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4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4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2345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46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34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34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4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50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35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5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5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5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35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5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5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5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6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63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364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6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6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6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36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6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76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77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37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37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8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81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38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8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8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8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38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38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8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8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9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9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3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94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39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9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39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39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39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40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07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08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40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41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1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12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41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1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41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1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41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41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1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2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2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2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2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2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25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42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2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42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2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43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43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rPr>
          <w:ins w:id="2438" w:author="ZTE" w:date="2021-01-15T17:09:20Z"/>
          <w:rFonts w:hint="eastAsia"/>
          <w:lang w:val="en-US" w:eastAsia="zh-CN"/>
        </w:rPr>
      </w:pPr>
    </w:p>
    <w:p>
      <w:pPr>
        <w:pStyle w:val="42"/>
        <w:ind w:left="360"/>
        <w:rPr>
          <w:ins w:id="2439" w:author="ZTE" w:date="2021-01-15T17:09:20Z"/>
          <w:rFonts w:hint="default"/>
          <w:lang w:val="en-US" w:eastAsia="zh-CN"/>
        </w:rPr>
      </w:pPr>
      <w:ins w:id="2440" w:author="ZTE" w:date="2021-01-15T17:09:20Z">
        <w:r>
          <w:rPr/>
          <w:t xml:space="preserve">Table </w:t>
        </w:r>
      </w:ins>
      <w:ins w:id="2441" w:author="ZTE" w:date="2021-01-15T17:09:20Z">
        <w:r>
          <w:rPr>
            <w:rFonts w:hint="eastAsia"/>
            <w:lang w:val="en-US" w:eastAsia="zh-CN"/>
          </w:rPr>
          <w:t>4.3.2.1-2a</w:t>
        </w:r>
      </w:ins>
      <w:ins w:id="2442" w:author="ZTE" w:date="2021-01-15T17:09:20Z">
        <w:r>
          <w:rPr/>
          <w:t xml:space="preserve">: </w:t>
        </w:r>
      </w:ins>
      <w:ins w:id="2443" w:author="ZTE" w:date="2021-01-15T17:09:20Z">
        <w:r>
          <w:rPr>
            <w:rFonts w:cs="TimesNewRomanPSMT"/>
            <w:lang w:eastAsia="zh-CN"/>
          </w:rPr>
          <w:t xml:space="preserve">DL </w:t>
        </w:r>
      </w:ins>
      <w:ins w:id="2444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2445" w:author="ZTE" w:date="2021-01-15T17:09:20Z">
        <w:r>
          <w:rPr>
            <w:rFonts w:cs="TimesNewRomanPSMT"/>
            <w:lang w:eastAsia="zh-CN"/>
          </w:rPr>
          <w:t>of victim UE</w:t>
        </w:r>
      </w:ins>
      <w:ins w:id="2446" w:author="ZTE" w:date="2021-01-15T17:09:20Z">
        <w:r>
          <w:rPr>
            <w:rFonts w:hint="eastAsia" w:cs="TimesNewRomanPSMT"/>
            <w:lang w:val="en-US" w:eastAsia="zh-CN"/>
          </w:rPr>
          <w:t xml:space="preserve">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47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4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44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5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45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52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45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245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45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56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57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5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59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6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6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6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6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6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6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6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6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6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6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47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72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73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47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475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47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77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47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47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8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48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48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8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8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0.3188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8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8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0.3979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8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8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0.4950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8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9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0.6133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9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0.7587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49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0.9337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95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9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97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49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49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50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0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0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0.0481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0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0.0553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0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0.0645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0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0.0760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1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0.0969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51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51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0.1978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14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15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51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2517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251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19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25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521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52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52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2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2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2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2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2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2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3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3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532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533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534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53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53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3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3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3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40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4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4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4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44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45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54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54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4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4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5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55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5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55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5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5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5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5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5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6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6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56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56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56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6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56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6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6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6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7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7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7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7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2574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75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57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57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7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579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58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81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58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8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58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8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8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8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8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8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9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59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59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594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59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59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59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59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5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0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0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05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06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60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60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0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10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61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1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61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1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61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61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1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1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1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2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2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2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23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624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62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62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2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628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62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36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37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63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63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4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41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64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4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64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4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64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64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4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5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5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5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5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54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655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656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65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6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65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66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6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ind w:left="0" w:firstLine="0"/>
        <w:rPr>
          <w:ins w:id="2668" w:author="ZTE" w:date="2021-01-15T17:09:20Z"/>
          <w:rFonts w:hint="default"/>
          <w:lang w:val="en-US" w:eastAsia="zh-CN"/>
        </w:rPr>
        <w:pPrChange w:id="2667" w:author="ZTE" w:date="2021-01-11T17:12:47Z">
          <w:pPr>
            <w:pStyle w:val="38"/>
            <w:bidi w:val="0"/>
          </w:pPr>
        </w:pPrChange>
      </w:pPr>
    </w:p>
    <w:p>
      <w:pPr>
        <w:keepNext/>
        <w:keepLines/>
        <w:spacing w:before="120"/>
        <w:outlineLvl w:val="3"/>
        <w:rPr>
          <w:ins w:id="2669" w:author="ZTE" w:date="2021-01-15T17:09:20Z"/>
          <w:rFonts w:hint="default" w:ascii="Arial" w:hAnsi="Arial"/>
          <w:sz w:val="24"/>
          <w:lang w:val="en-US" w:eastAsia="zh-CN"/>
        </w:rPr>
      </w:pPr>
      <w:ins w:id="2670" w:author="ZTE" w:date="2021-01-15T17:09:20Z">
        <w:r>
          <w:rPr>
            <w:rFonts w:ascii="Arial" w:hAnsi="Arial" w:eastAsia="MS Mincho"/>
            <w:sz w:val="24"/>
            <w:lang w:eastAsia="ja-JP"/>
          </w:rPr>
          <w:t>4.</w:t>
        </w:r>
      </w:ins>
      <w:ins w:id="2671" w:author="ZTE" w:date="2021-01-15T17:09:20Z">
        <w:r>
          <w:rPr>
            <w:rFonts w:hint="eastAsia" w:ascii="Arial" w:hAnsi="Arial"/>
            <w:sz w:val="24"/>
            <w:lang w:val="en-US" w:eastAsia="zh-CN"/>
          </w:rPr>
          <w:t>3</w:t>
        </w:r>
      </w:ins>
      <w:ins w:id="2672" w:author="ZTE" w:date="2021-01-15T17:09:20Z">
        <w:r>
          <w:rPr>
            <w:rFonts w:ascii="Arial" w:hAnsi="Arial" w:eastAsia="MS Mincho"/>
            <w:sz w:val="24"/>
            <w:lang w:eastAsia="ja-JP"/>
          </w:rPr>
          <w:t>.</w:t>
        </w:r>
      </w:ins>
      <w:ins w:id="2673" w:author="ZTE" w:date="2021-01-15T17:09:20Z">
        <w:r>
          <w:rPr>
            <w:rFonts w:hint="eastAsia" w:ascii="Arial" w:hAnsi="Arial"/>
            <w:sz w:val="24"/>
            <w:lang w:val="en-US" w:eastAsia="zh-CN"/>
          </w:rPr>
          <w:t>2</w:t>
        </w:r>
      </w:ins>
      <w:ins w:id="2674" w:author="ZTE" w:date="2021-01-15T17:09:20Z">
        <w:r>
          <w:rPr>
            <w:rFonts w:ascii="Arial" w:hAnsi="Arial" w:eastAsia="MS Mincho"/>
            <w:sz w:val="24"/>
            <w:lang w:eastAsia="ja-JP"/>
          </w:rPr>
          <w:t>.</w:t>
        </w:r>
      </w:ins>
      <w:ins w:id="2675" w:author="ZTE" w:date="2021-01-15T17:09:20Z">
        <w:r>
          <w:rPr>
            <w:rFonts w:hint="eastAsia" w:ascii="Arial" w:hAnsi="Arial"/>
            <w:sz w:val="24"/>
            <w:lang w:val="en-US" w:eastAsia="zh-CN"/>
          </w:rPr>
          <w:t>2</w:t>
        </w:r>
      </w:ins>
      <w:ins w:id="2676" w:author="ZTE" w:date="2021-01-15T17:09:20Z">
        <w:r>
          <w:rPr>
            <w:rFonts w:ascii="Arial" w:hAnsi="Arial" w:eastAsia="MS Mincho"/>
            <w:sz w:val="24"/>
            <w:lang w:eastAsia="ja-JP"/>
          </w:rPr>
          <w:tab/>
        </w:r>
      </w:ins>
      <w:ins w:id="2677" w:author="ZTE" w:date="2021-01-15T17:09:20Z">
        <w:r>
          <w:rPr>
            <w:rFonts w:hint="eastAsia" w:ascii="Arial" w:hAnsi="Arial"/>
            <w:sz w:val="24"/>
            <w:lang w:val="en-US" w:eastAsia="zh-CN"/>
          </w:rPr>
          <w:t>Uplink</w:t>
        </w:r>
      </w:ins>
    </w:p>
    <w:p>
      <w:pPr>
        <w:ind w:left="0"/>
        <w:rPr>
          <w:ins w:id="2679" w:author="ZTE" w:date="2021-01-15T17:09:20Z"/>
        </w:rPr>
        <w:pPrChange w:id="2678" w:author="ZTE" w:date="2021-01-11T17:12:42Z">
          <w:pPr>
            <w:ind w:left="360"/>
          </w:pPr>
        </w:pPrChange>
      </w:pPr>
      <w:ins w:id="2680" w:author="ZTE" w:date="2021-01-15T17:09:20Z">
        <w:bookmarkStart w:id="7" w:name="OLE_LINK8"/>
        <w:bookmarkStart w:id="8" w:name="OLE_LINK11"/>
        <w:bookmarkStart w:id="9" w:name="OLE_LINK1"/>
        <w:r>
          <w:rPr>
            <w:rFonts w:hint="eastAsia"/>
            <w:lang w:val="en-US" w:eastAsia="zh-CN"/>
          </w:rPr>
          <w:t xml:space="preserve">For indoor scenarios, simulation results for UL throughput loss with baseline assumption </w:t>
        </w:r>
      </w:ins>
      <w:ins w:id="2681" w:author="ZTE" w:date="2021-01-15T17:09:20Z">
        <w:r>
          <w:rPr>
            <w:rFonts w:hint="eastAsia" w:eastAsia="Times New Roman"/>
            <w:kern w:val="0"/>
            <w:sz w:val="20"/>
            <w:szCs w:val="20"/>
            <w:lang w:val="en-US" w:eastAsia="zh-CN" w:bidi="ar-SA"/>
          </w:rPr>
          <w:t>ACLR=30dBc at UE and ACS=46dBc at BS</w:t>
        </w:r>
      </w:ins>
      <w:ins w:id="2682" w:author="ZTE" w:date="2021-01-15T17:09:20Z">
        <w:r>
          <w:rPr>
            <w:rFonts w:hint="eastAsia"/>
            <w:lang w:val="en-US" w:eastAsia="zh-CN"/>
          </w:rPr>
          <w:t xml:space="preserve"> are summarized in Table 4.3.2.2-1/1a/2/2a</w:t>
        </w:r>
      </w:ins>
      <w:ins w:id="2683" w:author="ZTE" w:date="2021-01-15T17:09:20Z">
        <w:r>
          <w:rPr>
            <w:lang w:val="en-US" w:eastAsia="ja-JP"/>
          </w:rPr>
          <w:t>.</w:t>
        </w:r>
      </w:ins>
    </w:p>
    <w:p>
      <w:pPr>
        <w:pStyle w:val="42"/>
        <w:ind w:left="360"/>
        <w:rPr>
          <w:ins w:id="2684" w:author="ZTE" w:date="2021-01-15T17:09:20Z"/>
          <w:rFonts w:hint="default"/>
          <w:lang w:val="en-US" w:eastAsia="zh-CN"/>
        </w:rPr>
      </w:pPr>
      <w:ins w:id="2685" w:author="ZTE" w:date="2021-01-15T17:09:20Z">
        <w:r>
          <w:rPr/>
          <w:t xml:space="preserve">Table </w:t>
        </w:r>
      </w:ins>
      <w:ins w:id="2686" w:author="ZTE" w:date="2021-01-15T17:09:20Z">
        <w:r>
          <w:rPr>
            <w:rFonts w:hint="eastAsia"/>
            <w:lang w:val="en-US" w:eastAsia="zh-CN"/>
          </w:rPr>
          <w:t>4.3.2.2-1</w:t>
        </w:r>
      </w:ins>
      <w:ins w:id="2687" w:author="ZTE" w:date="2021-01-15T17:09:20Z">
        <w:r>
          <w:rPr/>
          <w:t xml:space="preserve">: </w:t>
        </w:r>
      </w:ins>
      <w:ins w:id="2688" w:author="ZTE" w:date="2021-01-15T17:09:20Z">
        <w:r>
          <w:rPr>
            <w:rFonts w:hint="eastAsia"/>
            <w:lang w:val="en-US" w:eastAsia="zh-CN"/>
          </w:rPr>
          <w:t>UL</w:t>
        </w:r>
      </w:ins>
      <w:ins w:id="2689" w:author="ZTE" w:date="2021-01-15T17:09:20Z">
        <w:r>
          <w:rPr>
            <w:rFonts w:cs="TimesNewRomanPSMT"/>
            <w:lang w:eastAsia="zh-CN"/>
          </w:rPr>
          <w:t xml:space="preserve"> </w:t>
        </w:r>
      </w:ins>
      <w:ins w:id="2690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2691" w:author="ZTE" w:date="2021-01-15T17:09:20Z">
        <w:r>
          <w:rPr>
            <w:rFonts w:cs="TimesNewRomanPSMT"/>
            <w:lang w:eastAsia="zh-CN"/>
          </w:rPr>
          <w:t xml:space="preserve">of victim </w:t>
        </w:r>
      </w:ins>
      <w:ins w:id="2692" w:author="ZTE" w:date="2021-01-15T17:09:20Z">
        <w:r>
          <w:rPr>
            <w:rFonts w:hint="eastAsia" w:cs="TimesNewRomanPSMT"/>
            <w:lang w:val="en-US" w:eastAsia="zh-CN"/>
          </w:rPr>
          <w:t>BS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93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9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69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96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69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9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69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270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70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0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0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0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0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0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0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0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0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1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1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1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1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1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1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71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1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18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1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72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72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72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2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72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2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2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72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72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3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0.1433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3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0.1794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3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0.2245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3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0.2805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3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0.3499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4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0.4356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4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4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4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4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4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74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74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4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5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5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0.0098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5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5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0.0123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5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5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0.0155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5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5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0.0212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75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0.0246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6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6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76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2763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276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65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276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67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76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76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77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7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7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78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79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80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78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78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78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78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9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9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79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79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9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9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9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79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79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79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0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0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80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80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1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1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81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1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1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282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2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82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82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2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25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82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2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2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2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83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3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3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83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84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4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4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84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4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4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4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4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5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51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52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85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85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5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56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85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5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5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6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86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6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6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69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87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87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7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7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87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7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7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7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7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8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8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82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83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88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288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8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887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288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8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89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89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89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89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8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00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90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0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290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0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90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90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0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0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1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91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42"/>
        <w:ind w:left="360"/>
        <w:rPr>
          <w:ins w:id="2913" w:author="ZTE" w:date="2021-01-15T17:09:20Z"/>
        </w:rPr>
      </w:pPr>
    </w:p>
    <w:p>
      <w:pPr>
        <w:pStyle w:val="42"/>
        <w:ind w:left="360"/>
        <w:rPr>
          <w:ins w:id="2914" w:author="ZTE" w:date="2021-01-15T17:09:20Z"/>
          <w:rFonts w:hint="default"/>
          <w:lang w:val="en-US" w:eastAsia="zh-CN"/>
        </w:rPr>
      </w:pPr>
      <w:ins w:id="2915" w:author="ZTE" w:date="2021-01-15T17:09:20Z">
        <w:r>
          <w:rPr/>
          <w:t xml:space="preserve">Table </w:t>
        </w:r>
      </w:ins>
      <w:ins w:id="2916" w:author="ZTE" w:date="2021-01-15T17:09:20Z">
        <w:r>
          <w:rPr>
            <w:rFonts w:hint="eastAsia"/>
            <w:lang w:val="en-US" w:eastAsia="zh-CN"/>
          </w:rPr>
          <w:t>4.3.2.2-1a</w:t>
        </w:r>
      </w:ins>
      <w:ins w:id="2917" w:author="ZTE" w:date="2021-01-15T17:09:20Z">
        <w:r>
          <w:rPr/>
          <w:t xml:space="preserve">: </w:t>
        </w:r>
      </w:ins>
      <w:ins w:id="2918" w:author="ZTE" w:date="2021-01-15T17:09:20Z">
        <w:r>
          <w:rPr>
            <w:rFonts w:hint="eastAsia"/>
            <w:lang w:val="en-US" w:eastAsia="zh-CN"/>
          </w:rPr>
          <w:t>UL</w:t>
        </w:r>
      </w:ins>
      <w:ins w:id="2919" w:author="ZTE" w:date="2021-01-15T17:09:20Z">
        <w:r>
          <w:rPr>
            <w:rFonts w:cs="TimesNewRomanPSMT"/>
            <w:lang w:eastAsia="zh-CN"/>
          </w:rPr>
          <w:t xml:space="preserve"> </w:t>
        </w:r>
      </w:ins>
      <w:ins w:id="2920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2921" w:author="ZTE" w:date="2021-01-15T17:09:20Z">
        <w:r>
          <w:rPr>
            <w:rFonts w:cs="TimesNewRomanPSMT"/>
            <w:lang w:eastAsia="zh-CN"/>
          </w:rPr>
          <w:t xml:space="preserve">of victim </w:t>
        </w:r>
      </w:ins>
      <w:ins w:id="2922" w:author="ZTE" w:date="2021-01-15T17:09:20Z">
        <w:r>
          <w:rPr>
            <w:rFonts w:hint="eastAsia" w:cs="TimesNewRomanPSMT"/>
            <w:lang w:val="en-US" w:eastAsia="zh-CN"/>
          </w:rPr>
          <w:t>BS for 6425-7125MHz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23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2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92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26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92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2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92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293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93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3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3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3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3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3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3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3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3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4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4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4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4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4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4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294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4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48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4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295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95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95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5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295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95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5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95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9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5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6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0.1414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6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0.1770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6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0.2211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6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0.2759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6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6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0.3437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6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7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0.4275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7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7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7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97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297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297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297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7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7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8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8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0.0042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8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8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0.0053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8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8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0.0378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8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8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0.0880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98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298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0.1511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9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299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2993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299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95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299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997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299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299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0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0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0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08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09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010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301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01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1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1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2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2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02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02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2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2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2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02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2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02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3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3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3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03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3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04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4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04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4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4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05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5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05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05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5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55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05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5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05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5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06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6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6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06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7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07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7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07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7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8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81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82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08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08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8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86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08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8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08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09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09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09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9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99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10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0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10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0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10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10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0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0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1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12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13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11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11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1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17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11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1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12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2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12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12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30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13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3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13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3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13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13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3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3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4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4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14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rPr>
          <w:ins w:id="3143" w:author="ZTE" w:date="2021-01-15T17:09:20Z"/>
          <w:rFonts w:hint="eastAsia"/>
          <w:lang w:val="en-US" w:eastAsia="zh-CN"/>
        </w:rPr>
      </w:pPr>
    </w:p>
    <w:p>
      <w:pPr>
        <w:pStyle w:val="42"/>
        <w:ind w:left="360"/>
        <w:rPr>
          <w:ins w:id="3144" w:author="ZTE" w:date="2021-01-15T17:09:20Z"/>
          <w:rFonts w:hint="default"/>
          <w:lang w:val="en-US" w:eastAsia="zh-CN"/>
        </w:rPr>
      </w:pPr>
      <w:ins w:id="3145" w:author="ZTE" w:date="2021-01-15T17:09:20Z">
        <w:r>
          <w:rPr/>
          <w:t xml:space="preserve">Table </w:t>
        </w:r>
      </w:ins>
      <w:ins w:id="3146" w:author="ZTE" w:date="2021-01-15T17:09:20Z">
        <w:r>
          <w:rPr>
            <w:rFonts w:hint="eastAsia"/>
            <w:lang w:val="en-US" w:eastAsia="zh-CN"/>
          </w:rPr>
          <w:t>4.3.2.2-2</w:t>
        </w:r>
      </w:ins>
      <w:ins w:id="3147" w:author="ZTE" w:date="2021-01-15T17:09:20Z">
        <w:r>
          <w:rPr/>
          <w:t xml:space="preserve">: </w:t>
        </w:r>
      </w:ins>
      <w:ins w:id="3148" w:author="ZTE" w:date="2021-01-15T17:09:20Z">
        <w:r>
          <w:rPr>
            <w:rFonts w:hint="eastAsia" w:cs="TimesNewRomanPSMT"/>
            <w:lang w:val="en-US" w:eastAsia="zh-CN"/>
          </w:rPr>
          <w:t>UL</w:t>
        </w:r>
      </w:ins>
      <w:ins w:id="3149" w:author="ZTE" w:date="2021-01-15T17:09:20Z">
        <w:r>
          <w:rPr>
            <w:rFonts w:cs="TimesNewRomanPSMT"/>
            <w:lang w:eastAsia="zh-CN"/>
          </w:rPr>
          <w:t xml:space="preserve"> </w:t>
        </w:r>
      </w:ins>
      <w:ins w:id="3150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3151" w:author="ZTE" w:date="2021-01-15T17:09:20Z">
        <w:r>
          <w:rPr>
            <w:rFonts w:cs="TimesNewRomanPSMT"/>
            <w:lang w:eastAsia="zh-CN"/>
          </w:rPr>
          <w:t xml:space="preserve">of victim </w:t>
        </w:r>
      </w:ins>
      <w:ins w:id="3152" w:author="ZTE" w:date="2021-01-15T17:09:20Z">
        <w:r>
          <w:rPr>
            <w:rFonts w:hint="eastAsia" w:cs="TimesNewRomanPSMT"/>
            <w:lang w:val="en-US" w:eastAsia="zh-CN"/>
          </w:rPr>
          <w:t>BS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53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5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15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56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15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5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15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316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16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6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6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6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6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6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6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6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6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7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7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7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7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7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17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7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78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7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18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318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318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8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18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18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18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18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18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8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190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0.1510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192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0.1892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194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0.2367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196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0.2957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198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0.3689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1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00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0.4593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0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20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20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20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0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20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0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09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0.0214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11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0.0347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1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13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0.0362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1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15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0.0382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1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17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0.0407 </w:t>
              </w:r>
            </w:ins>
          </w:p>
        </w:tc>
        <w:tc>
          <w:tcPr>
            <w:tcW w:w="76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ins w:id="321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219" w:author="ZTE" w:date="2021-01-15T17:09:20Z">
              <w:r>
                <w:rPr>
                  <w:rFonts w:hint="eastAsia" w:ascii="Times New Roman" w:hAnsi="Times New Roman" w:eastAsia="Times New Roman" w:cs="Times New Roman"/>
                  <w:kern w:val="0"/>
                  <w:sz w:val="20"/>
                  <w:szCs w:val="20"/>
                  <w:lang w:val="en-US" w:eastAsia="zh-CN" w:bidi="ar-SA"/>
                </w:rPr>
                <w:t xml:space="preserve">0.1147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2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2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322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3223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322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25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322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227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322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22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3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3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3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238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239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240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324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24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4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4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5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5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25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25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5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5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5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25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25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6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6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26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26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27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27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7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7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28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8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28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28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8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285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28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8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28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28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29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29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2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9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29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0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30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0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30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30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0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0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0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1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11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12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31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31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1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16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31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1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31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2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32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32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2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29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33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3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33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3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33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33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3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3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3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4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4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42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43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34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34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4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47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34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4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Omni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35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5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35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35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5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60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36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6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36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6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36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36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6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6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6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7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7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37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</w:tbl>
    <w:p>
      <w:pPr>
        <w:pStyle w:val="38"/>
        <w:bidi w:val="0"/>
        <w:rPr>
          <w:ins w:id="3373" w:author="ZTE" w:date="2021-01-15T17:09:20Z"/>
          <w:rFonts w:hint="eastAsia"/>
          <w:lang w:val="en-US" w:eastAsia="zh-CN"/>
        </w:rPr>
      </w:pPr>
    </w:p>
    <w:p>
      <w:pPr>
        <w:pStyle w:val="42"/>
        <w:ind w:left="360"/>
        <w:rPr>
          <w:ins w:id="3374" w:author="ZTE" w:date="2021-01-15T17:09:20Z"/>
          <w:rFonts w:hint="default"/>
          <w:lang w:val="en-US" w:eastAsia="zh-CN"/>
        </w:rPr>
      </w:pPr>
      <w:ins w:id="3375" w:author="ZTE" w:date="2021-01-15T17:09:20Z">
        <w:r>
          <w:rPr/>
          <w:t xml:space="preserve">Table </w:t>
        </w:r>
      </w:ins>
      <w:ins w:id="3376" w:author="ZTE" w:date="2021-01-15T17:09:20Z">
        <w:r>
          <w:rPr>
            <w:rFonts w:hint="eastAsia"/>
            <w:lang w:val="en-US" w:eastAsia="zh-CN"/>
          </w:rPr>
          <w:t>4.3.2.2-2a</w:t>
        </w:r>
      </w:ins>
      <w:ins w:id="3377" w:author="ZTE" w:date="2021-01-15T17:09:20Z">
        <w:r>
          <w:rPr/>
          <w:t xml:space="preserve">: </w:t>
        </w:r>
      </w:ins>
      <w:ins w:id="3378" w:author="ZTE" w:date="2021-01-15T17:09:20Z">
        <w:r>
          <w:rPr>
            <w:rFonts w:hint="eastAsia"/>
            <w:lang w:val="en-US" w:eastAsia="zh-CN"/>
          </w:rPr>
          <w:t>UL</w:t>
        </w:r>
      </w:ins>
      <w:ins w:id="3379" w:author="ZTE" w:date="2021-01-15T17:09:20Z">
        <w:r>
          <w:rPr>
            <w:rFonts w:cs="TimesNewRomanPSMT"/>
            <w:lang w:eastAsia="zh-CN"/>
          </w:rPr>
          <w:t xml:space="preserve"> </w:t>
        </w:r>
      </w:ins>
      <w:ins w:id="3380" w:author="ZTE" w:date="2021-01-15T17:09:20Z">
        <w:r>
          <w:rPr>
            <w:rFonts w:eastAsia="宋体"/>
            <w:lang w:eastAsia="zh-CN"/>
          </w:rPr>
          <w:t xml:space="preserve">throughput loss </w:t>
        </w:r>
      </w:ins>
      <w:ins w:id="3381" w:author="ZTE" w:date="2021-01-15T17:09:20Z">
        <w:r>
          <w:rPr>
            <w:rFonts w:cs="TimesNewRomanPSMT"/>
            <w:lang w:eastAsia="zh-CN"/>
          </w:rPr>
          <w:t xml:space="preserve">of victim </w:t>
        </w:r>
      </w:ins>
      <w:ins w:id="3382" w:author="ZTE" w:date="2021-01-15T17:09:20Z">
        <w:r>
          <w:rPr>
            <w:rFonts w:hint="eastAsia" w:cs="TimesNewRomanPSMT"/>
            <w:lang w:val="en-US" w:eastAsia="zh-CN"/>
          </w:rPr>
          <w:t>BS for 10-10.5GHz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657"/>
        <w:gridCol w:w="2653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83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8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38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86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38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88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38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ins w:id="3390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39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392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9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94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395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39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9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0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39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39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-1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40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0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-2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40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0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-3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40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0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-4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4"/>
              <w:snapToGrid w:val="0"/>
              <w:jc w:val="center"/>
              <w:rPr>
                <w:ins w:id="340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0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08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09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410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341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341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13" w:author="ZTE" w:date="2021-01-15T17:09:20Z"/>
                <w:rFonts w:hint="default" w:ascii="Times New Roman" w:hAnsi="Times New Roman" w:eastAsia="宋体"/>
                <w:szCs w:val="20"/>
                <w:lang w:val="en-US" w:eastAsia="zh-CN"/>
              </w:rPr>
            </w:pPr>
            <w:ins w:id="341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1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1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417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41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1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2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0.1536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2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22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0.1920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2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24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0.2395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26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0.2983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28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0.3709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2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30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0.4602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31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3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33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3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3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436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437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3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3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0.0900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4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41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0.0904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4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43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0.0910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4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45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0.0918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4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47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0.0927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4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  <w:ins w:id="3449" w:author="ZTE" w:date="2021-01-15T17:09:20Z">
              <w:r>
                <w:rPr>
                  <w:rFonts w:hint="eastAsia" w:ascii="Times New Roman" w:hAnsi="Times New Roman"/>
                  <w:szCs w:val="20"/>
                  <w:lang w:val="en-US" w:eastAsia="zh-CN"/>
                </w:rPr>
                <w:t xml:space="preserve">0.0938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5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51" w:author="ZTE" w:date="2021-01-15T17:09:20Z"/>
                <w:rFonts w:hint="default" w:eastAsia="宋体"/>
                <w:szCs w:val="20"/>
                <w:lang w:val="en-US" w:eastAsia="zh-CN"/>
              </w:rPr>
            </w:pPr>
            <w:ins w:id="345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pStyle w:val="14"/>
              <w:snapToGrid w:val="0"/>
              <w:jc w:val="center"/>
              <w:rPr>
                <w:ins w:id="3453" w:author="ZTE" w:date="2021-01-15T17:09:20Z"/>
                <w:rFonts w:hint="eastAsia" w:ascii="Times New Roman" w:hAnsi="Times New Roman"/>
                <w:szCs w:val="20"/>
                <w:lang w:val="en-US" w:eastAsia="zh-CN"/>
              </w:rPr>
            </w:pPr>
            <w:ins w:id="345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55" w:author="ZTE" w:date="2021-01-15T17:09:20Z"/>
                <w:rFonts w:hint="default" w:ascii="Times New Roman" w:hAnsi="Times New Roman"/>
                <w:szCs w:val="20"/>
                <w:lang w:val="en-US" w:eastAsia="zh-CN"/>
              </w:rPr>
            </w:pPr>
            <w:ins w:id="345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57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345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45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46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1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2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3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6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6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68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69" w:author="ZTE" w:date="2021-01-15T17:09:20Z"/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70" w:author="ZTE" w:date="2021-01-15T17:09:20Z"/>
                <w:rFonts w:hint="eastAsia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  <w:ins w:id="347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47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47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4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5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6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7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8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79" w:author="ZTE" w:date="2021-01-15T17:09:20Z"/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8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8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48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48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8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8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8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48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488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489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49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49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97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498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9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0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0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50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0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0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3510" w:author="ZTE" w:date="2021-01-15T17:09:20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11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512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51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1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15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516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17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1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19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520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2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2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28" w:author="ZTE" w:date="2021-01-15T17:09:20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529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53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31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3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533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3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3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3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3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3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3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4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41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42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543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544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45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46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547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48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49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50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551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52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3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5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59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560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56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62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6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564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65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6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6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6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6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7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7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72" w:author="ZTE" w:date="2021-01-15T17:09:20Z"/>
        </w:trPr>
        <w:tc>
          <w:tcPr>
            <w:tcW w:w="105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73" w:author="ZTE" w:date="2021-01-15T17:09:20Z"/>
                <w:rFonts w:hint="eastAsia" w:eastAsia="宋体"/>
                <w:szCs w:val="20"/>
                <w:lang w:val="en-US" w:eastAsia="zh-CN"/>
              </w:rPr>
            </w:pPr>
            <w:ins w:id="3574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Company </w:t>
              </w:r>
            </w:ins>
          </w:p>
          <w:p>
            <w:pPr>
              <w:snapToGrid w:val="0"/>
              <w:jc w:val="center"/>
              <w:rPr>
                <w:ins w:id="3575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76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R4-20xxx</w:t>
              </w:r>
            </w:ins>
          </w:p>
        </w:tc>
        <w:tc>
          <w:tcPr>
            <w:tcW w:w="165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77" w:author="ZTE" w:date="2021-01-15T17:09:20Z"/>
                <w:rFonts w:hint="eastAsia" w:eastAsia="宋体"/>
                <w:szCs w:val="20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3578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79" w:author="ZTE" w:date="2021-01-15T17:09:20Z">
              <w:r>
                <w:rPr>
                  <w:rFonts w:hint="eastAsia" w:eastAsia="宋体"/>
                  <w:szCs w:val="20"/>
                  <w:lang w:val="en-US" w:eastAsia="zh-CN"/>
                </w:rPr>
                <w:t>AAS based BS</w:t>
              </w:r>
            </w:ins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80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81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Average throughput loss </w:t>
              </w:r>
            </w:ins>
            <w:ins w:id="3582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83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4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5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6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8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90" w:author="ZTE" w:date="2021-01-15T17:09:20Z"/>
        </w:trPr>
        <w:tc>
          <w:tcPr>
            <w:tcW w:w="105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3591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165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592" w:author="ZTE" w:date="2021-01-15T17:09:20Z"/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653" w:type="dxa"/>
            <w:vAlign w:val="center"/>
          </w:tcPr>
          <w:p>
            <w:pPr>
              <w:pStyle w:val="14"/>
              <w:snapToGrid w:val="0"/>
              <w:jc w:val="center"/>
              <w:rPr>
                <w:ins w:id="3593" w:author="ZTE" w:date="2021-01-15T17:09:20Z"/>
                <w:rFonts w:ascii="Times New Roman" w:hAnsi="Times New Roman"/>
                <w:szCs w:val="20"/>
                <w:lang w:eastAsia="en-GB"/>
              </w:rPr>
            </w:pPr>
            <w:ins w:id="3594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 xml:space="preserve">5%-tile throughput loss </w:t>
              </w:r>
            </w:ins>
            <w:ins w:id="3595" w:author="ZTE" w:date="2021-01-15T17:09:20Z">
              <w:r>
                <w:rPr>
                  <w:rFonts w:hint="eastAsia" w:ascii="Times New Roman" w:hAnsi="Times New Roman" w:eastAsia="宋体"/>
                  <w:szCs w:val="20"/>
                  <w:lang w:val="en-US" w:eastAsia="zh-CN"/>
                </w:rPr>
                <w:t xml:space="preserve">in % </w:t>
              </w:r>
            </w:ins>
            <w:ins w:id="3596" w:author="ZTE" w:date="2021-01-15T17:09:20Z">
              <w:r>
                <w:rPr>
                  <w:rFonts w:ascii="Times New Roman" w:hAnsi="Times New Roman"/>
                  <w:szCs w:val="20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97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98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599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600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601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602" w:author="ZTE" w:date="2021-01-15T17:09:20Z"/>
                <w:rFonts w:hint="default" w:ascii="Times New Roman" w:hAnsi="Times New Roman"/>
                <w:szCs w:val="20"/>
                <w:lang w:val="en-US" w:eastAsia="en-GB"/>
              </w:rPr>
            </w:pPr>
          </w:p>
        </w:tc>
      </w:tr>
      <w:bookmarkEnd w:id="7"/>
      <w:bookmarkEnd w:id="8"/>
      <w:bookmarkEnd w:id="9"/>
    </w:tbl>
    <w:p>
      <w:pPr>
        <w:pStyle w:val="38"/>
        <w:bidi w:val="0"/>
        <w:rPr>
          <w:ins w:id="3603" w:author="ZTE" w:date="2021-01-11T16:56:21Z"/>
        </w:rPr>
      </w:pP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ins w:id="3604" w:author="ZTE" w:date="2021-01-11T16:56:21Z"/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widowControl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jc w:val="lef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3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1D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9EB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201531"/>
    <w:rsid w:val="01442D89"/>
    <w:rsid w:val="01594895"/>
    <w:rsid w:val="01665EA8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0A3B10"/>
    <w:rsid w:val="021042F2"/>
    <w:rsid w:val="021D2604"/>
    <w:rsid w:val="02293A2A"/>
    <w:rsid w:val="022F66E0"/>
    <w:rsid w:val="0238292F"/>
    <w:rsid w:val="024C13AB"/>
    <w:rsid w:val="028748E0"/>
    <w:rsid w:val="02CE3DD2"/>
    <w:rsid w:val="02DC6BBC"/>
    <w:rsid w:val="02DE04DF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3F724C4"/>
    <w:rsid w:val="041875C1"/>
    <w:rsid w:val="04252816"/>
    <w:rsid w:val="04376B0F"/>
    <w:rsid w:val="0444783F"/>
    <w:rsid w:val="04786ED3"/>
    <w:rsid w:val="048829D4"/>
    <w:rsid w:val="04F576C4"/>
    <w:rsid w:val="051034CD"/>
    <w:rsid w:val="053E1AC2"/>
    <w:rsid w:val="05583DC1"/>
    <w:rsid w:val="05816D10"/>
    <w:rsid w:val="05930F73"/>
    <w:rsid w:val="05965997"/>
    <w:rsid w:val="05B27D07"/>
    <w:rsid w:val="05BE42A5"/>
    <w:rsid w:val="05D16BC6"/>
    <w:rsid w:val="05EE3B4E"/>
    <w:rsid w:val="060D249E"/>
    <w:rsid w:val="06111076"/>
    <w:rsid w:val="063B388E"/>
    <w:rsid w:val="06474EFD"/>
    <w:rsid w:val="06493A8C"/>
    <w:rsid w:val="064A35EA"/>
    <w:rsid w:val="064B521E"/>
    <w:rsid w:val="065740AF"/>
    <w:rsid w:val="067570AB"/>
    <w:rsid w:val="06836FEC"/>
    <w:rsid w:val="068523FB"/>
    <w:rsid w:val="06A32A23"/>
    <w:rsid w:val="06A55EB9"/>
    <w:rsid w:val="06B548E2"/>
    <w:rsid w:val="06BA7F49"/>
    <w:rsid w:val="06BB4F9D"/>
    <w:rsid w:val="06E01BE1"/>
    <w:rsid w:val="06F30672"/>
    <w:rsid w:val="06F35A7A"/>
    <w:rsid w:val="06F35AB6"/>
    <w:rsid w:val="06F66020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B4426E"/>
    <w:rsid w:val="07D835FB"/>
    <w:rsid w:val="07DD018B"/>
    <w:rsid w:val="07E014BE"/>
    <w:rsid w:val="07E6548A"/>
    <w:rsid w:val="07E85751"/>
    <w:rsid w:val="0800676F"/>
    <w:rsid w:val="0835476E"/>
    <w:rsid w:val="084E0029"/>
    <w:rsid w:val="085D6C7E"/>
    <w:rsid w:val="08611CAF"/>
    <w:rsid w:val="0865781A"/>
    <w:rsid w:val="0866133E"/>
    <w:rsid w:val="087E046C"/>
    <w:rsid w:val="08813C88"/>
    <w:rsid w:val="08895BEB"/>
    <w:rsid w:val="089852F1"/>
    <w:rsid w:val="08990610"/>
    <w:rsid w:val="089D6B7D"/>
    <w:rsid w:val="08B21918"/>
    <w:rsid w:val="08B94847"/>
    <w:rsid w:val="08C14001"/>
    <w:rsid w:val="09016732"/>
    <w:rsid w:val="092234B5"/>
    <w:rsid w:val="092C26C9"/>
    <w:rsid w:val="0953050B"/>
    <w:rsid w:val="09546457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BD3A15"/>
    <w:rsid w:val="09E14486"/>
    <w:rsid w:val="0A093274"/>
    <w:rsid w:val="0A223227"/>
    <w:rsid w:val="0A22459E"/>
    <w:rsid w:val="0A265C0C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63FC3"/>
    <w:rsid w:val="0ACD4245"/>
    <w:rsid w:val="0AFD7411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92782"/>
    <w:rsid w:val="0BB2460A"/>
    <w:rsid w:val="0BB53F3C"/>
    <w:rsid w:val="0BC739F0"/>
    <w:rsid w:val="0BC923F9"/>
    <w:rsid w:val="0BE17727"/>
    <w:rsid w:val="0BF427F9"/>
    <w:rsid w:val="0C0C632D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E327E"/>
    <w:rsid w:val="0D440ECC"/>
    <w:rsid w:val="0D5800C7"/>
    <w:rsid w:val="0D6A353C"/>
    <w:rsid w:val="0D976014"/>
    <w:rsid w:val="0DA060E8"/>
    <w:rsid w:val="0DBE061D"/>
    <w:rsid w:val="0DCE36F3"/>
    <w:rsid w:val="0DD621E4"/>
    <w:rsid w:val="0DDE1317"/>
    <w:rsid w:val="0E0313B1"/>
    <w:rsid w:val="0E0D1A47"/>
    <w:rsid w:val="0E3217E8"/>
    <w:rsid w:val="0E5E2B07"/>
    <w:rsid w:val="0E715ED5"/>
    <w:rsid w:val="0E732190"/>
    <w:rsid w:val="0E771E51"/>
    <w:rsid w:val="0E8118C0"/>
    <w:rsid w:val="0EA11114"/>
    <w:rsid w:val="0EA35AC0"/>
    <w:rsid w:val="0EA63DC7"/>
    <w:rsid w:val="0EB34961"/>
    <w:rsid w:val="0EC468A2"/>
    <w:rsid w:val="0ECE7C5F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9F1DD3"/>
    <w:rsid w:val="0FAD0019"/>
    <w:rsid w:val="0FAD3299"/>
    <w:rsid w:val="0FB31343"/>
    <w:rsid w:val="0FC12836"/>
    <w:rsid w:val="0FD95333"/>
    <w:rsid w:val="0FE81D78"/>
    <w:rsid w:val="10045EE6"/>
    <w:rsid w:val="1035409F"/>
    <w:rsid w:val="1037078D"/>
    <w:rsid w:val="103A7991"/>
    <w:rsid w:val="10462479"/>
    <w:rsid w:val="104B2D15"/>
    <w:rsid w:val="10674DB0"/>
    <w:rsid w:val="106A1A2A"/>
    <w:rsid w:val="107374A2"/>
    <w:rsid w:val="10886883"/>
    <w:rsid w:val="108A2129"/>
    <w:rsid w:val="10924B2D"/>
    <w:rsid w:val="10953B42"/>
    <w:rsid w:val="10CC5735"/>
    <w:rsid w:val="10FA45D2"/>
    <w:rsid w:val="11024527"/>
    <w:rsid w:val="110A4489"/>
    <w:rsid w:val="111A28E5"/>
    <w:rsid w:val="11261C94"/>
    <w:rsid w:val="112F54D2"/>
    <w:rsid w:val="1133321C"/>
    <w:rsid w:val="11576536"/>
    <w:rsid w:val="11607F73"/>
    <w:rsid w:val="117824F0"/>
    <w:rsid w:val="117E2370"/>
    <w:rsid w:val="118458A6"/>
    <w:rsid w:val="11847341"/>
    <w:rsid w:val="11AF439E"/>
    <w:rsid w:val="11B66269"/>
    <w:rsid w:val="11BA0839"/>
    <w:rsid w:val="11F267E8"/>
    <w:rsid w:val="1210456D"/>
    <w:rsid w:val="12143598"/>
    <w:rsid w:val="121729B6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34605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4F51028"/>
    <w:rsid w:val="151B0462"/>
    <w:rsid w:val="151C45D8"/>
    <w:rsid w:val="1529033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5EA111A"/>
    <w:rsid w:val="161C3234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E7220A"/>
    <w:rsid w:val="16F7773E"/>
    <w:rsid w:val="16FD7F89"/>
    <w:rsid w:val="170133DA"/>
    <w:rsid w:val="170259E1"/>
    <w:rsid w:val="170353FD"/>
    <w:rsid w:val="171053FC"/>
    <w:rsid w:val="1719272B"/>
    <w:rsid w:val="17343071"/>
    <w:rsid w:val="17382580"/>
    <w:rsid w:val="175E4288"/>
    <w:rsid w:val="176C704A"/>
    <w:rsid w:val="17844C56"/>
    <w:rsid w:val="17A30F12"/>
    <w:rsid w:val="17BA48D6"/>
    <w:rsid w:val="17D77CA7"/>
    <w:rsid w:val="17DD34AB"/>
    <w:rsid w:val="17FE0B0A"/>
    <w:rsid w:val="17FE0C9F"/>
    <w:rsid w:val="17FF3C9D"/>
    <w:rsid w:val="18235E85"/>
    <w:rsid w:val="18331DAD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A045B87"/>
    <w:rsid w:val="1A4111A7"/>
    <w:rsid w:val="1A5F7253"/>
    <w:rsid w:val="1A725418"/>
    <w:rsid w:val="1A7A2EF9"/>
    <w:rsid w:val="1A7F4EDC"/>
    <w:rsid w:val="1A960E81"/>
    <w:rsid w:val="1A9A0C93"/>
    <w:rsid w:val="1AB359A1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682A76"/>
    <w:rsid w:val="1B7906CE"/>
    <w:rsid w:val="1B7D07F3"/>
    <w:rsid w:val="1B831B2B"/>
    <w:rsid w:val="1BA57F07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860ABC"/>
    <w:rsid w:val="1C9A166E"/>
    <w:rsid w:val="1CB702E9"/>
    <w:rsid w:val="1CBE5026"/>
    <w:rsid w:val="1CF333A5"/>
    <w:rsid w:val="1D0B731D"/>
    <w:rsid w:val="1D2054C4"/>
    <w:rsid w:val="1D4452F8"/>
    <w:rsid w:val="1D4969F4"/>
    <w:rsid w:val="1D563E2F"/>
    <w:rsid w:val="1D6F79AF"/>
    <w:rsid w:val="1D8F5B72"/>
    <w:rsid w:val="1D8F6826"/>
    <w:rsid w:val="1D984DAD"/>
    <w:rsid w:val="1D9B1F1C"/>
    <w:rsid w:val="1D9C5DA0"/>
    <w:rsid w:val="1D9F462B"/>
    <w:rsid w:val="1DA265B5"/>
    <w:rsid w:val="1DEC45ED"/>
    <w:rsid w:val="1DFD177F"/>
    <w:rsid w:val="1E185683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6740D"/>
    <w:rsid w:val="1F141EF2"/>
    <w:rsid w:val="1F3C6AF7"/>
    <w:rsid w:val="1F405E44"/>
    <w:rsid w:val="1F463AEA"/>
    <w:rsid w:val="1F4E681F"/>
    <w:rsid w:val="1F5324C1"/>
    <w:rsid w:val="1F626239"/>
    <w:rsid w:val="1F6833F6"/>
    <w:rsid w:val="1F6F3187"/>
    <w:rsid w:val="1F7959F4"/>
    <w:rsid w:val="1F7C19E4"/>
    <w:rsid w:val="1F83562C"/>
    <w:rsid w:val="1F8F3EA8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223A7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8B2231"/>
    <w:rsid w:val="21997056"/>
    <w:rsid w:val="219D3F2A"/>
    <w:rsid w:val="21AB77F7"/>
    <w:rsid w:val="21BF03BC"/>
    <w:rsid w:val="21BF480E"/>
    <w:rsid w:val="21D06D34"/>
    <w:rsid w:val="21D52CEC"/>
    <w:rsid w:val="21FD3045"/>
    <w:rsid w:val="2209399D"/>
    <w:rsid w:val="22101F8E"/>
    <w:rsid w:val="2225227E"/>
    <w:rsid w:val="224E74D0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8B65DE"/>
    <w:rsid w:val="239130F2"/>
    <w:rsid w:val="239B728F"/>
    <w:rsid w:val="23AF09DA"/>
    <w:rsid w:val="23BD6F6C"/>
    <w:rsid w:val="23C80F4A"/>
    <w:rsid w:val="23D33566"/>
    <w:rsid w:val="23D9762E"/>
    <w:rsid w:val="23E52298"/>
    <w:rsid w:val="23F62EF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6003EF3"/>
    <w:rsid w:val="260B255C"/>
    <w:rsid w:val="26217848"/>
    <w:rsid w:val="26236AFC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83B9E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C46F06"/>
    <w:rsid w:val="28DA6C60"/>
    <w:rsid w:val="28DB0A30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A1AB3"/>
    <w:rsid w:val="29981CF5"/>
    <w:rsid w:val="29A4634A"/>
    <w:rsid w:val="29A84DD1"/>
    <w:rsid w:val="29CD2270"/>
    <w:rsid w:val="29EB2636"/>
    <w:rsid w:val="29F26903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1D6F4B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128E8"/>
    <w:rsid w:val="2D0E231B"/>
    <w:rsid w:val="2D1A1A6B"/>
    <w:rsid w:val="2D1A4915"/>
    <w:rsid w:val="2D400A9F"/>
    <w:rsid w:val="2D8151A4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745DF"/>
    <w:rsid w:val="2E2806DD"/>
    <w:rsid w:val="2E2A4425"/>
    <w:rsid w:val="2E3A3030"/>
    <w:rsid w:val="2E705752"/>
    <w:rsid w:val="2EA26ABE"/>
    <w:rsid w:val="2EA74B75"/>
    <w:rsid w:val="2EB61295"/>
    <w:rsid w:val="2EEA307E"/>
    <w:rsid w:val="2EF53C20"/>
    <w:rsid w:val="2EFA1C5E"/>
    <w:rsid w:val="2EFC5DDD"/>
    <w:rsid w:val="2F002CCF"/>
    <w:rsid w:val="2F0160A3"/>
    <w:rsid w:val="2F18561C"/>
    <w:rsid w:val="2F2960CC"/>
    <w:rsid w:val="2F2F3D52"/>
    <w:rsid w:val="2F3B7B8B"/>
    <w:rsid w:val="2F573ADF"/>
    <w:rsid w:val="2F805714"/>
    <w:rsid w:val="2F841C8B"/>
    <w:rsid w:val="2F8D295A"/>
    <w:rsid w:val="2F8E5F5C"/>
    <w:rsid w:val="2FA21231"/>
    <w:rsid w:val="2FAA51E4"/>
    <w:rsid w:val="2FAD4759"/>
    <w:rsid w:val="2FB87822"/>
    <w:rsid w:val="2FCA0967"/>
    <w:rsid w:val="2FF117AD"/>
    <w:rsid w:val="2FF95633"/>
    <w:rsid w:val="300F7F13"/>
    <w:rsid w:val="301E3C00"/>
    <w:rsid w:val="30500A5C"/>
    <w:rsid w:val="30752E77"/>
    <w:rsid w:val="30804E19"/>
    <w:rsid w:val="3090288F"/>
    <w:rsid w:val="309B0CFB"/>
    <w:rsid w:val="309E4272"/>
    <w:rsid w:val="30DC45E8"/>
    <w:rsid w:val="30DD6027"/>
    <w:rsid w:val="30DE16AB"/>
    <w:rsid w:val="30F44A95"/>
    <w:rsid w:val="30FA21D8"/>
    <w:rsid w:val="311D5B14"/>
    <w:rsid w:val="31586D15"/>
    <w:rsid w:val="31647576"/>
    <w:rsid w:val="31665E5D"/>
    <w:rsid w:val="316D6950"/>
    <w:rsid w:val="31822EAF"/>
    <w:rsid w:val="31840D12"/>
    <w:rsid w:val="31A53A0B"/>
    <w:rsid w:val="31AE57A1"/>
    <w:rsid w:val="31B23BA8"/>
    <w:rsid w:val="31BA4F24"/>
    <w:rsid w:val="31CA5CF8"/>
    <w:rsid w:val="31CB26CD"/>
    <w:rsid w:val="31D06A52"/>
    <w:rsid w:val="31F20023"/>
    <w:rsid w:val="31FB60C5"/>
    <w:rsid w:val="3209100C"/>
    <w:rsid w:val="32226597"/>
    <w:rsid w:val="324968A9"/>
    <w:rsid w:val="327E6AD8"/>
    <w:rsid w:val="32946A84"/>
    <w:rsid w:val="32A35BEC"/>
    <w:rsid w:val="32BC6631"/>
    <w:rsid w:val="32D14A7F"/>
    <w:rsid w:val="32F616E6"/>
    <w:rsid w:val="32F86450"/>
    <w:rsid w:val="330244A4"/>
    <w:rsid w:val="3314258A"/>
    <w:rsid w:val="331C390F"/>
    <w:rsid w:val="33610DDA"/>
    <w:rsid w:val="33767D1F"/>
    <w:rsid w:val="337F446B"/>
    <w:rsid w:val="33A156DE"/>
    <w:rsid w:val="33B44BD5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C800B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5F945D8"/>
    <w:rsid w:val="3602050E"/>
    <w:rsid w:val="36101A49"/>
    <w:rsid w:val="36173890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C67395"/>
    <w:rsid w:val="36D27C18"/>
    <w:rsid w:val="36D512A9"/>
    <w:rsid w:val="36F414F3"/>
    <w:rsid w:val="370974B4"/>
    <w:rsid w:val="370A1FBC"/>
    <w:rsid w:val="371E6151"/>
    <w:rsid w:val="37277663"/>
    <w:rsid w:val="37357964"/>
    <w:rsid w:val="37446333"/>
    <w:rsid w:val="37446A77"/>
    <w:rsid w:val="37660F79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B2EED"/>
    <w:rsid w:val="384C2D57"/>
    <w:rsid w:val="386A1921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0A11FE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BB78F7"/>
    <w:rsid w:val="39BC428E"/>
    <w:rsid w:val="39C46549"/>
    <w:rsid w:val="39CA1A60"/>
    <w:rsid w:val="39D3749A"/>
    <w:rsid w:val="39DD49C2"/>
    <w:rsid w:val="39DD4ACE"/>
    <w:rsid w:val="39EC7454"/>
    <w:rsid w:val="3A237175"/>
    <w:rsid w:val="3A796E46"/>
    <w:rsid w:val="3A91348F"/>
    <w:rsid w:val="3A9A224E"/>
    <w:rsid w:val="3A9C1F8C"/>
    <w:rsid w:val="3A9D2551"/>
    <w:rsid w:val="3AA97F70"/>
    <w:rsid w:val="3ABF42F5"/>
    <w:rsid w:val="3ACA2CC6"/>
    <w:rsid w:val="3AFD37D0"/>
    <w:rsid w:val="3B016EE9"/>
    <w:rsid w:val="3B075C4E"/>
    <w:rsid w:val="3B0B3263"/>
    <w:rsid w:val="3B3A132E"/>
    <w:rsid w:val="3B456D7F"/>
    <w:rsid w:val="3B5E261D"/>
    <w:rsid w:val="3B616FBE"/>
    <w:rsid w:val="3B6D1CD6"/>
    <w:rsid w:val="3B6F5B73"/>
    <w:rsid w:val="3B7B1D0B"/>
    <w:rsid w:val="3B873119"/>
    <w:rsid w:val="3B8E384A"/>
    <w:rsid w:val="3BA35FC1"/>
    <w:rsid w:val="3BA566FD"/>
    <w:rsid w:val="3BAE563D"/>
    <w:rsid w:val="3BB47D9F"/>
    <w:rsid w:val="3BF10AAD"/>
    <w:rsid w:val="3C042946"/>
    <w:rsid w:val="3C070D59"/>
    <w:rsid w:val="3C0E09BE"/>
    <w:rsid w:val="3C0F1954"/>
    <w:rsid w:val="3C152CEE"/>
    <w:rsid w:val="3C1E391D"/>
    <w:rsid w:val="3C294498"/>
    <w:rsid w:val="3C333216"/>
    <w:rsid w:val="3C36018F"/>
    <w:rsid w:val="3C4F7D80"/>
    <w:rsid w:val="3C64689F"/>
    <w:rsid w:val="3C6C4604"/>
    <w:rsid w:val="3C6F1A2A"/>
    <w:rsid w:val="3C740DAA"/>
    <w:rsid w:val="3C7E65EC"/>
    <w:rsid w:val="3C812838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47670E"/>
    <w:rsid w:val="3D58163A"/>
    <w:rsid w:val="3D5A05E2"/>
    <w:rsid w:val="3D5C63D4"/>
    <w:rsid w:val="3D7618FA"/>
    <w:rsid w:val="3D791797"/>
    <w:rsid w:val="3D8522AA"/>
    <w:rsid w:val="3D94077A"/>
    <w:rsid w:val="3D990197"/>
    <w:rsid w:val="3D9A0655"/>
    <w:rsid w:val="3D9F7536"/>
    <w:rsid w:val="3DB17297"/>
    <w:rsid w:val="3DC701C2"/>
    <w:rsid w:val="3DDE67A0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5E7ADA"/>
    <w:rsid w:val="3E607519"/>
    <w:rsid w:val="3E623E46"/>
    <w:rsid w:val="3E7A1C88"/>
    <w:rsid w:val="3E830023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FC36C4"/>
    <w:rsid w:val="3F144192"/>
    <w:rsid w:val="3F217DDA"/>
    <w:rsid w:val="3F4A4087"/>
    <w:rsid w:val="3F952814"/>
    <w:rsid w:val="3FA41C63"/>
    <w:rsid w:val="3FAB3D87"/>
    <w:rsid w:val="3FAB41A2"/>
    <w:rsid w:val="3FAE47F6"/>
    <w:rsid w:val="400A1CFC"/>
    <w:rsid w:val="40334BF6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291EEF"/>
    <w:rsid w:val="414F41D7"/>
    <w:rsid w:val="414F7876"/>
    <w:rsid w:val="415A0FEF"/>
    <w:rsid w:val="416C15E7"/>
    <w:rsid w:val="416E039C"/>
    <w:rsid w:val="41800377"/>
    <w:rsid w:val="418B26ED"/>
    <w:rsid w:val="41906687"/>
    <w:rsid w:val="41A63744"/>
    <w:rsid w:val="41AC6BA3"/>
    <w:rsid w:val="41AD5F07"/>
    <w:rsid w:val="41B730A3"/>
    <w:rsid w:val="41B737E0"/>
    <w:rsid w:val="41B77B6D"/>
    <w:rsid w:val="41D1580B"/>
    <w:rsid w:val="41DC5EDF"/>
    <w:rsid w:val="41E4117E"/>
    <w:rsid w:val="41EC1151"/>
    <w:rsid w:val="41F24303"/>
    <w:rsid w:val="41F52080"/>
    <w:rsid w:val="420850A2"/>
    <w:rsid w:val="422E207E"/>
    <w:rsid w:val="42571AE1"/>
    <w:rsid w:val="42697E79"/>
    <w:rsid w:val="4272549F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A04FF"/>
    <w:rsid w:val="431B56C6"/>
    <w:rsid w:val="432E5E21"/>
    <w:rsid w:val="433D2335"/>
    <w:rsid w:val="436A2192"/>
    <w:rsid w:val="439C3431"/>
    <w:rsid w:val="439D0E7C"/>
    <w:rsid w:val="43A26A83"/>
    <w:rsid w:val="43B543A2"/>
    <w:rsid w:val="43D67A91"/>
    <w:rsid w:val="43E21F58"/>
    <w:rsid w:val="43F76F69"/>
    <w:rsid w:val="43FC0DB2"/>
    <w:rsid w:val="444109FB"/>
    <w:rsid w:val="44574592"/>
    <w:rsid w:val="44584267"/>
    <w:rsid w:val="44740841"/>
    <w:rsid w:val="447B4A66"/>
    <w:rsid w:val="447D4136"/>
    <w:rsid w:val="448B5845"/>
    <w:rsid w:val="44907237"/>
    <w:rsid w:val="449D7968"/>
    <w:rsid w:val="44B53006"/>
    <w:rsid w:val="44C87C0F"/>
    <w:rsid w:val="44DD4119"/>
    <w:rsid w:val="44DF6F1B"/>
    <w:rsid w:val="454E4F75"/>
    <w:rsid w:val="454E6B7A"/>
    <w:rsid w:val="456C4CA4"/>
    <w:rsid w:val="457736FF"/>
    <w:rsid w:val="45790DCE"/>
    <w:rsid w:val="458B757C"/>
    <w:rsid w:val="45917B8A"/>
    <w:rsid w:val="45D63CF4"/>
    <w:rsid w:val="45E826B2"/>
    <w:rsid w:val="45F4334C"/>
    <w:rsid w:val="46466453"/>
    <w:rsid w:val="466037B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55D8F"/>
    <w:rsid w:val="46FC2FE8"/>
    <w:rsid w:val="47033281"/>
    <w:rsid w:val="47073BE8"/>
    <w:rsid w:val="47187DF8"/>
    <w:rsid w:val="47351654"/>
    <w:rsid w:val="473D0BD8"/>
    <w:rsid w:val="47457188"/>
    <w:rsid w:val="47666951"/>
    <w:rsid w:val="47683159"/>
    <w:rsid w:val="479D7800"/>
    <w:rsid w:val="47A1324B"/>
    <w:rsid w:val="47B854AA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4172CE"/>
    <w:rsid w:val="4A43236C"/>
    <w:rsid w:val="4A4A176A"/>
    <w:rsid w:val="4A6003C0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141E09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BC5E63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06F91"/>
    <w:rsid w:val="4D5C5732"/>
    <w:rsid w:val="4D656800"/>
    <w:rsid w:val="4D68611E"/>
    <w:rsid w:val="4D705706"/>
    <w:rsid w:val="4D8D11C1"/>
    <w:rsid w:val="4D922BF5"/>
    <w:rsid w:val="4DA53BC8"/>
    <w:rsid w:val="4DB41824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2380"/>
    <w:rsid w:val="4E694E99"/>
    <w:rsid w:val="4E795FE9"/>
    <w:rsid w:val="4E9F5613"/>
    <w:rsid w:val="4EE86D63"/>
    <w:rsid w:val="4EEC3838"/>
    <w:rsid w:val="4EEE11A3"/>
    <w:rsid w:val="4EFF3444"/>
    <w:rsid w:val="4F0441E5"/>
    <w:rsid w:val="4F155F27"/>
    <w:rsid w:val="4F3544B4"/>
    <w:rsid w:val="4F3D4163"/>
    <w:rsid w:val="4F49416B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46739"/>
    <w:rsid w:val="50095827"/>
    <w:rsid w:val="500B72EA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3D23B3"/>
    <w:rsid w:val="514C1E16"/>
    <w:rsid w:val="515A64E3"/>
    <w:rsid w:val="515C30A6"/>
    <w:rsid w:val="5161698E"/>
    <w:rsid w:val="517F00BC"/>
    <w:rsid w:val="519D2F03"/>
    <w:rsid w:val="51BE2EAE"/>
    <w:rsid w:val="51DA5890"/>
    <w:rsid w:val="51E65BA6"/>
    <w:rsid w:val="51F31EE2"/>
    <w:rsid w:val="51F96848"/>
    <w:rsid w:val="52073487"/>
    <w:rsid w:val="521C5D43"/>
    <w:rsid w:val="521D7ED7"/>
    <w:rsid w:val="523120FD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25E38"/>
    <w:rsid w:val="53495ACD"/>
    <w:rsid w:val="535337EC"/>
    <w:rsid w:val="5366542B"/>
    <w:rsid w:val="536D41AE"/>
    <w:rsid w:val="53794E20"/>
    <w:rsid w:val="5391597D"/>
    <w:rsid w:val="539361FA"/>
    <w:rsid w:val="53947DE7"/>
    <w:rsid w:val="53A27D95"/>
    <w:rsid w:val="53A911A1"/>
    <w:rsid w:val="53E07B00"/>
    <w:rsid w:val="54002BFD"/>
    <w:rsid w:val="540A38A9"/>
    <w:rsid w:val="542F7A60"/>
    <w:rsid w:val="54550067"/>
    <w:rsid w:val="54580F5A"/>
    <w:rsid w:val="5478695B"/>
    <w:rsid w:val="548810E8"/>
    <w:rsid w:val="549801B6"/>
    <w:rsid w:val="549C6534"/>
    <w:rsid w:val="54A14490"/>
    <w:rsid w:val="54B171C4"/>
    <w:rsid w:val="54B62C99"/>
    <w:rsid w:val="54DF688B"/>
    <w:rsid w:val="54EC405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E60505"/>
    <w:rsid w:val="56214A7B"/>
    <w:rsid w:val="56270CFC"/>
    <w:rsid w:val="562E1F90"/>
    <w:rsid w:val="56373380"/>
    <w:rsid w:val="563B616D"/>
    <w:rsid w:val="56436207"/>
    <w:rsid w:val="56526C62"/>
    <w:rsid w:val="566510CB"/>
    <w:rsid w:val="567A6CC0"/>
    <w:rsid w:val="56927DA4"/>
    <w:rsid w:val="56993BE6"/>
    <w:rsid w:val="56A04928"/>
    <w:rsid w:val="56A50EBB"/>
    <w:rsid w:val="56B96F66"/>
    <w:rsid w:val="56BE75C0"/>
    <w:rsid w:val="56DA3EBA"/>
    <w:rsid w:val="56ED5E03"/>
    <w:rsid w:val="56FB0134"/>
    <w:rsid w:val="57012351"/>
    <w:rsid w:val="57095761"/>
    <w:rsid w:val="57292292"/>
    <w:rsid w:val="572E7E52"/>
    <w:rsid w:val="57317BCB"/>
    <w:rsid w:val="573459F0"/>
    <w:rsid w:val="573B3910"/>
    <w:rsid w:val="57484376"/>
    <w:rsid w:val="574B4B12"/>
    <w:rsid w:val="575425F9"/>
    <w:rsid w:val="57702374"/>
    <w:rsid w:val="57780ED4"/>
    <w:rsid w:val="57921071"/>
    <w:rsid w:val="579A7C07"/>
    <w:rsid w:val="57A46FEE"/>
    <w:rsid w:val="57B02763"/>
    <w:rsid w:val="57B6547E"/>
    <w:rsid w:val="57D01AAC"/>
    <w:rsid w:val="57DF6500"/>
    <w:rsid w:val="57E73B61"/>
    <w:rsid w:val="57F01737"/>
    <w:rsid w:val="5803475B"/>
    <w:rsid w:val="580A6FBE"/>
    <w:rsid w:val="580F5BC1"/>
    <w:rsid w:val="5822786C"/>
    <w:rsid w:val="582A4E61"/>
    <w:rsid w:val="58590DD2"/>
    <w:rsid w:val="586E1447"/>
    <w:rsid w:val="5878285F"/>
    <w:rsid w:val="588509DD"/>
    <w:rsid w:val="58953B9F"/>
    <w:rsid w:val="58957A8C"/>
    <w:rsid w:val="589F18E4"/>
    <w:rsid w:val="58A21382"/>
    <w:rsid w:val="58B8443B"/>
    <w:rsid w:val="58BC4002"/>
    <w:rsid w:val="58DB456A"/>
    <w:rsid w:val="58E909DD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440B9D"/>
    <w:rsid w:val="5A5128C3"/>
    <w:rsid w:val="5A575C31"/>
    <w:rsid w:val="5A5C7772"/>
    <w:rsid w:val="5A63007B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A2231"/>
    <w:rsid w:val="5BF65E64"/>
    <w:rsid w:val="5BFD4032"/>
    <w:rsid w:val="5C1832F4"/>
    <w:rsid w:val="5C1A3044"/>
    <w:rsid w:val="5C46134A"/>
    <w:rsid w:val="5C5E033F"/>
    <w:rsid w:val="5C6875EE"/>
    <w:rsid w:val="5C6F12DC"/>
    <w:rsid w:val="5CC43404"/>
    <w:rsid w:val="5CC93DAE"/>
    <w:rsid w:val="5CD31EE3"/>
    <w:rsid w:val="5D072BC8"/>
    <w:rsid w:val="5D076525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5246E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B54E82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8C2DCD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728F9"/>
    <w:rsid w:val="61F3667F"/>
    <w:rsid w:val="61FB110C"/>
    <w:rsid w:val="62182CE1"/>
    <w:rsid w:val="62185165"/>
    <w:rsid w:val="62214688"/>
    <w:rsid w:val="622E39BA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340EAE"/>
    <w:rsid w:val="634B6A95"/>
    <w:rsid w:val="634F6CB9"/>
    <w:rsid w:val="63615D3E"/>
    <w:rsid w:val="636C62BA"/>
    <w:rsid w:val="63767745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214EFD"/>
    <w:rsid w:val="643F3FFC"/>
    <w:rsid w:val="64706C6F"/>
    <w:rsid w:val="648B777B"/>
    <w:rsid w:val="649A6134"/>
    <w:rsid w:val="649D2569"/>
    <w:rsid w:val="64A51362"/>
    <w:rsid w:val="64A55A03"/>
    <w:rsid w:val="64B453B1"/>
    <w:rsid w:val="64BE5702"/>
    <w:rsid w:val="64FE0E31"/>
    <w:rsid w:val="650D5EC3"/>
    <w:rsid w:val="65173A0F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2420A"/>
    <w:rsid w:val="67D53454"/>
    <w:rsid w:val="67D9695E"/>
    <w:rsid w:val="67DC5CEA"/>
    <w:rsid w:val="67DF18A0"/>
    <w:rsid w:val="67E024C8"/>
    <w:rsid w:val="680965F8"/>
    <w:rsid w:val="681778E7"/>
    <w:rsid w:val="68240EAA"/>
    <w:rsid w:val="682835D9"/>
    <w:rsid w:val="6850356A"/>
    <w:rsid w:val="685465AC"/>
    <w:rsid w:val="687442EE"/>
    <w:rsid w:val="689B3E14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2017F"/>
    <w:rsid w:val="6934218F"/>
    <w:rsid w:val="693C5AA5"/>
    <w:rsid w:val="693E13B7"/>
    <w:rsid w:val="69497A8D"/>
    <w:rsid w:val="6951205B"/>
    <w:rsid w:val="6953741D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790F"/>
    <w:rsid w:val="69F83B82"/>
    <w:rsid w:val="6A12415B"/>
    <w:rsid w:val="6A25601C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63F29"/>
    <w:rsid w:val="6B134FFE"/>
    <w:rsid w:val="6B285741"/>
    <w:rsid w:val="6B340EF1"/>
    <w:rsid w:val="6B3D06AC"/>
    <w:rsid w:val="6B444BB7"/>
    <w:rsid w:val="6B4B2C3B"/>
    <w:rsid w:val="6B5B0A52"/>
    <w:rsid w:val="6B5C341E"/>
    <w:rsid w:val="6B5D2504"/>
    <w:rsid w:val="6B6C560D"/>
    <w:rsid w:val="6B781D33"/>
    <w:rsid w:val="6B846AF2"/>
    <w:rsid w:val="6B913762"/>
    <w:rsid w:val="6B95396B"/>
    <w:rsid w:val="6BBB00B1"/>
    <w:rsid w:val="6BC03721"/>
    <w:rsid w:val="6BCC01D5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8E4315"/>
    <w:rsid w:val="6C95615F"/>
    <w:rsid w:val="6CA94419"/>
    <w:rsid w:val="6CAC6A9E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9E7C69"/>
    <w:rsid w:val="6DA71839"/>
    <w:rsid w:val="6DB20233"/>
    <w:rsid w:val="6DF56384"/>
    <w:rsid w:val="6E0F320E"/>
    <w:rsid w:val="6E1B4CD0"/>
    <w:rsid w:val="6E2A0DD8"/>
    <w:rsid w:val="6E376A3A"/>
    <w:rsid w:val="6E3F1C0F"/>
    <w:rsid w:val="6E476ACD"/>
    <w:rsid w:val="6E49263E"/>
    <w:rsid w:val="6E633CB5"/>
    <w:rsid w:val="6E72570E"/>
    <w:rsid w:val="6EA61335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2556D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3572A6"/>
    <w:rsid w:val="70370653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0F00E96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54C53"/>
    <w:rsid w:val="73CE1997"/>
    <w:rsid w:val="73DE1AB7"/>
    <w:rsid w:val="73EC7C9D"/>
    <w:rsid w:val="73F05C28"/>
    <w:rsid w:val="741076D1"/>
    <w:rsid w:val="74123782"/>
    <w:rsid w:val="74215D04"/>
    <w:rsid w:val="742A0965"/>
    <w:rsid w:val="742D6DB6"/>
    <w:rsid w:val="74604D69"/>
    <w:rsid w:val="74775754"/>
    <w:rsid w:val="74A85CAD"/>
    <w:rsid w:val="74B06962"/>
    <w:rsid w:val="74B32215"/>
    <w:rsid w:val="74C46840"/>
    <w:rsid w:val="74D575AA"/>
    <w:rsid w:val="74D71DDE"/>
    <w:rsid w:val="74E11F86"/>
    <w:rsid w:val="74FB509B"/>
    <w:rsid w:val="74FB6035"/>
    <w:rsid w:val="750934A8"/>
    <w:rsid w:val="750A15E4"/>
    <w:rsid w:val="752B3381"/>
    <w:rsid w:val="75594581"/>
    <w:rsid w:val="755A5494"/>
    <w:rsid w:val="75625A16"/>
    <w:rsid w:val="75663FD1"/>
    <w:rsid w:val="757C0F84"/>
    <w:rsid w:val="759B0C43"/>
    <w:rsid w:val="75C123A7"/>
    <w:rsid w:val="75CD2584"/>
    <w:rsid w:val="75D357A7"/>
    <w:rsid w:val="75F75D00"/>
    <w:rsid w:val="75F8074C"/>
    <w:rsid w:val="7600209C"/>
    <w:rsid w:val="760049B0"/>
    <w:rsid w:val="76070A73"/>
    <w:rsid w:val="7630359D"/>
    <w:rsid w:val="763B42FB"/>
    <w:rsid w:val="763F1F92"/>
    <w:rsid w:val="76424474"/>
    <w:rsid w:val="76452780"/>
    <w:rsid w:val="76587361"/>
    <w:rsid w:val="76690632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BC539D"/>
    <w:rsid w:val="78C134B0"/>
    <w:rsid w:val="78D97F0E"/>
    <w:rsid w:val="78DA009A"/>
    <w:rsid w:val="78DC2FA9"/>
    <w:rsid w:val="78F40C87"/>
    <w:rsid w:val="78F87AF9"/>
    <w:rsid w:val="78FC7FC2"/>
    <w:rsid w:val="791474A8"/>
    <w:rsid w:val="79176206"/>
    <w:rsid w:val="79213934"/>
    <w:rsid w:val="79267CE8"/>
    <w:rsid w:val="7940572D"/>
    <w:rsid w:val="79461391"/>
    <w:rsid w:val="794B4D74"/>
    <w:rsid w:val="79501475"/>
    <w:rsid w:val="795A5499"/>
    <w:rsid w:val="796E35F2"/>
    <w:rsid w:val="7971290E"/>
    <w:rsid w:val="7990174F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447C67"/>
    <w:rsid w:val="7A4776D8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B18546A"/>
    <w:rsid w:val="7B214978"/>
    <w:rsid w:val="7B4A5781"/>
    <w:rsid w:val="7B603C7C"/>
    <w:rsid w:val="7B6C0BC6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8362BA"/>
    <w:rsid w:val="7DAB10BD"/>
    <w:rsid w:val="7DD7657D"/>
    <w:rsid w:val="7DF464FC"/>
    <w:rsid w:val="7E006A11"/>
    <w:rsid w:val="7E0938BB"/>
    <w:rsid w:val="7E1C55F3"/>
    <w:rsid w:val="7E347694"/>
    <w:rsid w:val="7E3B5911"/>
    <w:rsid w:val="7E495416"/>
    <w:rsid w:val="7E497873"/>
    <w:rsid w:val="7E50622F"/>
    <w:rsid w:val="7E750E81"/>
    <w:rsid w:val="7E9044A6"/>
    <w:rsid w:val="7E922E52"/>
    <w:rsid w:val="7E970D11"/>
    <w:rsid w:val="7EA87297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5E1C14"/>
    <w:rsid w:val="7F7C10F5"/>
    <w:rsid w:val="7FA069EC"/>
    <w:rsid w:val="7FDA2CD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984</Words>
  <Characters>5612</Characters>
  <Lines>46</Lines>
  <Paragraphs>13</Paragraphs>
  <TotalTime>0</TotalTime>
  <ScaleCrop>false</ScaleCrop>
  <LinksUpToDate>false</LinksUpToDate>
  <CharactersWithSpaces>6583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2021-01-15T14:56:22Z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