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44F54DE"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5844FA">
        <w:rPr>
          <w:b/>
          <w:noProof/>
          <w:sz w:val="24"/>
        </w:rPr>
        <w:t>8</w:t>
      </w:r>
      <w:r w:rsidR="00CF5354">
        <w:rPr>
          <w:b/>
          <w:noProof/>
          <w:sz w:val="24"/>
        </w:rPr>
        <w:t>-</w:t>
      </w:r>
      <w:r w:rsidR="00603B1C">
        <w:rPr>
          <w:b/>
          <w:noProof/>
          <w:sz w:val="24"/>
        </w:rPr>
        <w:t>e</w:t>
      </w:r>
      <w:r>
        <w:rPr>
          <w:b/>
          <w:i/>
          <w:noProof/>
          <w:sz w:val="28"/>
        </w:rPr>
        <w:tab/>
      </w:r>
      <w:bookmarkStart w:id="0" w:name="_GoBack"/>
      <w:r w:rsidR="00874B6C" w:rsidRPr="00874B6C">
        <w:rPr>
          <w:b/>
          <w:i/>
          <w:noProof/>
          <w:sz w:val="28"/>
        </w:rPr>
        <w:t>R4-2101844</w:t>
      </w:r>
      <w:bookmarkEnd w:id="0"/>
    </w:p>
    <w:p w14:paraId="2553CDA1" w14:textId="308B6AD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5844FA" w:rsidRPr="005844F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BD2B212" w:rsidR="001E41F3" w:rsidRPr="00410371" w:rsidRDefault="00874B6C" w:rsidP="00CF5354">
            <w:pPr>
              <w:pStyle w:val="CRCoverPage"/>
              <w:spacing w:after="0"/>
              <w:jc w:val="center"/>
              <w:rPr>
                <w:noProof/>
              </w:rPr>
            </w:pPr>
            <w:r>
              <w:rPr>
                <w:b/>
                <w:noProof/>
                <w:sz w:val="28"/>
              </w:rPr>
              <w:t>1682</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FE1DDDE" w:rsidR="001E41F3" w:rsidRPr="00410371" w:rsidRDefault="00975F35" w:rsidP="00FF53D9">
            <w:pPr>
              <w:pStyle w:val="CRCoverPage"/>
              <w:spacing w:after="0"/>
              <w:jc w:val="center"/>
              <w:rPr>
                <w:noProof/>
                <w:sz w:val="28"/>
              </w:rPr>
            </w:pPr>
            <w:r>
              <w:rPr>
                <w:b/>
                <w:noProof/>
                <w:sz w:val="28"/>
              </w:rPr>
              <w:t>1</w:t>
            </w:r>
            <w:r w:rsidR="00FF53D9">
              <w:rPr>
                <w:b/>
                <w:noProof/>
                <w:sz w:val="28"/>
              </w:rPr>
              <w:t>6</w:t>
            </w:r>
            <w:r w:rsidR="00281F4A">
              <w:rPr>
                <w:b/>
                <w:noProof/>
                <w:sz w:val="28"/>
              </w:rPr>
              <w:t>.</w:t>
            </w:r>
            <w:r w:rsidR="00FF53D9">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493FF69" w:rsidR="001E41F3" w:rsidRDefault="00EA537E" w:rsidP="000D6370">
            <w:pPr>
              <w:pStyle w:val="CRCoverPage"/>
              <w:spacing w:after="0"/>
              <w:ind w:left="100"/>
              <w:rPr>
                <w:noProof/>
              </w:rPr>
            </w:pPr>
            <w:r w:rsidRPr="00EA537E">
              <w:rPr>
                <w:rFonts w:cs="Arial"/>
              </w:rPr>
              <w:t xml:space="preserve">Correction on </w:t>
            </w:r>
            <w:r w:rsidR="000D6370">
              <w:rPr>
                <w:rFonts w:cs="Arial"/>
              </w:rPr>
              <w:t>inter-RAT measurement in high speed scenario</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1BD0322" w:rsidR="001E41F3" w:rsidRDefault="00096071">
            <w:pPr>
              <w:pStyle w:val="CRCoverPage"/>
              <w:spacing w:after="0"/>
              <w:ind w:left="100"/>
              <w:rPr>
                <w:noProof/>
              </w:rPr>
            </w:pPr>
            <w:r w:rsidRPr="00CD5A36">
              <w:rPr>
                <w:rFonts w:cs="Arial"/>
                <w:sz w:val="21"/>
                <w:szCs w:val="21"/>
                <w:lang w:eastAsia="ja-JP"/>
              </w:rPr>
              <w:t>NR_HST-Core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E112A92" w:rsidR="001E41F3" w:rsidRDefault="00281F4A" w:rsidP="00874B6C">
            <w:pPr>
              <w:pStyle w:val="CRCoverPage"/>
              <w:spacing w:after="0"/>
              <w:ind w:left="100"/>
              <w:rPr>
                <w:noProof/>
              </w:rPr>
            </w:pPr>
            <w:r>
              <w:rPr>
                <w:noProof/>
              </w:rPr>
              <w:t>20</w:t>
            </w:r>
            <w:r w:rsidR="009C6EE6">
              <w:rPr>
                <w:noProof/>
              </w:rPr>
              <w:t>20</w:t>
            </w:r>
            <w:r>
              <w:rPr>
                <w:noProof/>
              </w:rPr>
              <w:t>-</w:t>
            </w:r>
            <w:r w:rsidR="00DC159A">
              <w:rPr>
                <w:noProof/>
              </w:rPr>
              <w:t>1</w:t>
            </w:r>
            <w:r w:rsidR="005844FA">
              <w:rPr>
                <w:noProof/>
              </w:rPr>
              <w:t>2</w:t>
            </w:r>
            <w:r>
              <w:rPr>
                <w:noProof/>
              </w:rPr>
              <w:t>-</w:t>
            </w:r>
            <w:r w:rsidR="00874B6C">
              <w:rPr>
                <w:noProof/>
              </w:rPr>
              <w:t>2</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026BF7CB" w:rsidR="001E41F3" w:rsidRDefault="00281F4A" w:rsidP="00440DC0">
            <w:pPr>
              <w:pStyle w:val="CRCoverPage"/>
              <w:spacing w:after="0"/>
              <w:ind w:left="100"/>
              <w:rPr>
                <w:noProof/>
              </w:rPr>
            </w:pPr>
            <w:r>
              <w:rPr>
                <w:noProof/>
              </w:rPr>
              <w:t>Rel-1</w:t>
            </w:r>
            <w:r w:rsidR="00440DC0">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1BD26951" w:rsidR="00DB150E" w:rsidRPr="00F57765" w:rsidRDefault="00096071" w:rsidP="00096071">
            <w:pPr>
              <w:pStyle w:val="CRCoverPage"/>
              <w:spacing w:after="0"/>
              <w:rPr>
                <w:noProof/>
              </w:rPr>
            </w:pPr>
            <w:r>
              <w:rPr>
                <w:lang w:eastAsia="zh-TW"/>
              </w:rPr>
              <w:t>The high speed flag is already defined for R16 both intra-RAT and inter-RAT NR-LTE measurement enhancement. For intra-RAT measurement requirements, ’RRM enhance for high speed’ is replaced</w:t>
            </w:r>
            <w:r w:rsidRPr="00096071">
              <w:rPr>
                <w:lang w:eastAsia="zh-TW"/>
              </w:rPr>
              <w:t xml:space="preserve"> </w:t>
            </w:r>
            <w:r>
              <w:rPr>
                <w:lang w:eastAsia="zh-TW"/>
              </w:rPr>
              <w:t xml:space="preserve">by </w:t>
            </w:r>
            <w:r w:rsidRPr="00096071">
              <w:rPr>
                <w:lang w:eastAsia="zh-TW"/>
              </w:rPr>
              <w:t>highSpeedMeasFlag-r16</w:t>
            </w:r>
            <w:r>
              <w:rPr>
                <w:lang w:eastAsia="zh-TW"/>
              </w:rPr>
              <w:t>. However such changes are not made in inter-RAT case.</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495383A6" w:rsidR="00CF075A" w:rsidRPr="00591DBB" w:rsidRDefault="00096071" w:rsidP="00096071">
            <w:pPr>
              <w:pStyle w:val="CRCoverPage"/>
              <w:spacing w:after="0"/>
              <w:rPr>
                <w:noProof/>
              </w:rPr>
            </w:pPr>
            <w:r>
              <w:rPr>
                <w:lang w:eastAsia="zh-TW"/>
              </w:rPr>
              <w:t>’RRM enhance for high speed’ is replaced</w:t>
            </w:r>
            <w:r w:rsidRPr="00096071">
              <w:rPr>
                <w:lang w:eastAsia="zh-TW"/>
              </w:rPr>
              <w:t xml:space="preserve"> </w:t>
            </w:r>
            <w:r>
              <w:rPr>
                <w:lang w:eastAsia="zh-TW"/>
              </w:rPr>
              <w:t xml:space="preserve">by </w:t>
            </w:r>
            <w:r w:rsidRPr="00096071">
              <w:rPr>
                <w:lang w:eastAsia="zh-TW"/>
              </w:rPr>
              <w:t>highSpeedMeasFlag-r16</w:t>
            </w:r>
            <w:r>
              <w:rPr>
                <w:lang w:eastAsia="zh-TW"/>
              </w:rPr>
              <w:t xml:space="preserve"> for inter-RAT NR-LTE measurement enhancement.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5928BD4D" w:rsidR="001E41F3" w:rsidRPr="00E401A8" w:rsidRDefault="004C29CD" w:rsidP="00096071">
            <w:pPr>
              <w:pStyle w:val="CRCoverPage"/>
              <w:spacing w:after="0"/>
              <w:ind w:left="100"/>
              <w:rPr>
                <w:noProof/>
              </w:rPr>
            </w:pPr>
            <w:r>
              <w:rPr>
                <w:noProof/>
              </w:rPr>
              <w:t xml:space="preserve">The specification is </w:t>
            </w:r>
            <w:r w:rsidR="005844FA">
              <w:rPr>
                <w:noProof/>
              </w:rPr>
              <w:t xml:space="preserve">not </w:t>
            </w:r>
            <w:r w:rsidR="00096071">
              <w:rPr>
                <w:noProof/>
              </w:rPr>
              <w:t>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BC746FC" w:rsidR="001E41F3" w:rsidRPr="0040572B" w:rsidRDefault="002F406A" w:rsidP="00096071">
            <w:pPr>
              <w:pStyle w:val="CRCoverPage"/>
              <w:spacing w:after="0"/>
              <w:rPr>
                <w:noProof/>
              </w:rPr>
            </w:pPr>
            <w:r w:rsidRPr="0040572B">
              <w:rPr>
                <w:noProof/>
              </w:rPr>
              <w:t xml:space="preserve">  </w:t>
            </w:r>
            <w:r w:rsidR="00145C76" w:rsidRPr="0040572B">
              <w:rPr>
                <w:noProof/>
              </w:rPr>
              <w:t xml:space="preserve"> </w:t>
            </w:r>
            <w:r w:rsidR="00096071">
              <w:rPr>
                <w:noProof/>
              </w:rPr>
              <w:t>9.4.2; 9.4.3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2CBA389C" w14:textId="77777777" w:rsidR="000D6370" w:rsidRPr="009C5807" w:rsidRDefault="000D6370" w:rsidP="000D6370">
      <w:pPr>
        <w:pStyle w:val="30"/>
        <w:rPr>
          <w:lang w:val="en-US"/>
        </w:rPr>
      </w:pPr>
      <w:r w:rsidRPr="009C5807">
        <w:rPr>
          <w:lang w:val="en-US"/>
        </w:rPr>
        <w:t>9.4.2</w:t>
      </w:r>
      <w:r w:rsidRPr="009C5807">
        <w:rPr>
          <w:lang w:val="en-US"/>
        </w:rPr>
        <w:tab/>
        <w:t>NR − E-UTRAN FDD measurements</w:t>
      </w:r>
    </w:p>
    <w:p w14:paraId="7F1A8DDD" w14:textId="77777777" w:rsidR="000D6370" w:rsidRPr="009C5807" w:rsidRDefault="000D6370" w:rsidP="000D6370">
      <w:pPr>
        <w:pStyle w:val="40"/>
      </w:pPr>
      <w:r w:rsidRPr="009C5807">
        <w:t>9.4.2.1</w:t>
      </w:r>
      <w:r w:rsidRPr="009C5807">
        <w:tab/>
        <w:t>Introduction</w:t>
      </w:r>
    </w:p>
    <w:p w14:paraId="38C14548" w14:textId="77777777" w:rsidR="000D6370" w:rsidRPr="009C5807" w:rsidRDefault="000D6370" w:rsidP="000D6370">
      <w:r w:rsidRPr="009C5807">
        <w:t>The requirements are applicable for NR−E-UTRAN FDD RSRP, RSRQ, and RS-SINR measurements.</w:t>
      </w:r>
    </w:p>
    <w:p w14:paraId="698BA782" w14:textId="77777777" w:rsidR="000D6370" w:rsidRPr="009C5807" w:rsidRDefault="000D6370" w:rsidP="000D6370">
      <w:r w:rsidRPr="009C5807">
        <w:t>In the requirements, an E-UTRAN FDD cell is considered to be detectable when:</w:t>
      </w:r>
    </w:p>
    <w:p w14:paraId="2DA60397" w14:textId="77777777" w:rsidR="000D6370" w:rsidRPr="009C5807" w:rsidRDefault="000D6370" w:rsidP="000D6370">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4E477C5" w14:textId="77777777" w:rsidR="000D6370" w:rsidRPr="009C5807" w:rsidRDefault="000D6370" w:rsidP="000D6370">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BD39815" w14:textId="77777777" w:rsidR="000D6370" w:rsidRPr="009C5807" w:rsidRDefault="000D6370" w:rsidP="000D6370">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5F7E3D76" w14:textId="77777777" w:rsidR="000D6370" w:rsidRPr="009C5807" w:rsidRDefault="000D6370" w:rsidP="000D6370">
      <w:pPr>
        <w:pStyle w:val="40"/>
      </w:pPr>
      <w:bookmarkStart w:id="2" w:name="_Hlk4417687"/>
      <w:r w:rsidRPr="009C5807">
        <w:t>9.4.2.2</w:t>
      </w:r>
      <w:r w:rsidRPr="009C5807">
        <w:tab/>
        <w:t>Requirements when no DRX is used</w:t>
      </w:r>
    </w:p>
    <w:bookmarkEnd w:id="2"/>
    <w:p w14:paraId="0908BDEC" w14:textId="77777777" w:rsidR="000D6370" w:rsidRPr="009C5807" w:rsidRDefault="000D6370" w:rsidP="000D6370">
      <w:pPr>
        <w:rPr>
          <w:rFonts w:cs="v4.2.0"/>
        </w:rPr>
      </w:pPr>
      <w:r w:rsidRPr="009C5807">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2F6AC959" w14:textId="77777777" w:rsidR="000D6370" w:rsidRPr="009C5807" w:rsidRDefault="000D6370" w:rsidP="000D6370">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2EBB212B" w14:textId="77777777" w:rsidR="000D6370" w:rsidRPr="009C5807" w:rsidRDefault="000D6370" w:rsidP="000D6370">
      <w:pPr>
        <w:pStyle w:val="EQ"/>
      </w:pPr>
      <w:r w:rsidRPr="009C5807">
        <w:t>where:</w:t>
      </w:r>
    </w:p>
    <w:p w14:paraId="5BF42D2F" w14:textId="77777777" w:rsidR="000D6370" w:rsidRPr="009C5807" w:rsidRDefault="000D6370" w:rsidP="000D6370">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4176579D" w14:textId="77777777" w:rsidR="000D6370" w:rsidRPr="009C5807" w:rsidRDefault="000D6370" w:rsidP="000D6370">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40BFF51" w14:textId="77777777" w:rsidR="000D6370" w:rsidRPr="009C5807" w:rsidRDefault="000D6370" w:rsidP="000D6370">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0B4ECC1A" w14:textId="77777777" w:rsidR="000D6370" w:rsidRPr="009C5807" w:rsidRDefault="000D6370" w:rsidP="000D6370">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68F8B6B8" w14:textId="77777777" w:rsidR="000D6370" w:rsidRPr="009C5807" w:rsidRDefault="000D6370" w:rsidP="000D6370">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D6370" w:rsidRPr="009C5807" w14:paraId="36BF283A" w14:textId="77777777" w:rsidTr="00622D26">
        <w:trPr>
          <w:cantSplit/>
          <w:trHeight w:val="444"/>
          <w:jc w:val="center"/>
        </w:trPr>
        <w:tc>
          <w:tcPr>
            <w:tcW w:w="1555" w:type="dxa"/>
          </w:tcPr>
          <w:p w14:paraId="2886904E" w14:textId="77777777" w:rsidR="000D6370" w:rsidRPr="009C5807" w:rsidRDefault="000D6370" w:rsidP="00622D26">
            <w:pPr>
              <w:keepNext/>
              <w:keepLines/>
              <w:spacing w:after="0"/>
              <w:jc w:val="center"/>
            </w:pPr>
            <w:r w:rsidRPr="009C5807">
              <w:rPr>
                <w:rFonts w:ascii="Arial" w:hAnsi="Arial"/>
                <w:b/>
                <w:sz w:val="18"/>
              </w:rPr>
              <w:t>Configuration</w:t>
            </w:r>
          </w:p>
        </w:tc>
        <w:tc>
          <w:tcPr>
            <w:tcW w:w="3970" w:type="dxa"/>
          </w:tcPr>
          <w:p w14:paraId="4D5AC38C" w14:textId="77777777" w:rsidR="000D6370" w:rsidRPr="009C5807" w:rsidRDefault="000D6370" w:rsidP="00622D26">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2E0CA914" w14:textId="77777777" w:rsidR="000D6370" w:rsidRPr="009C5807" w:rsidRDefault="000D6370" w:rsidP="00622D26">
            <w:pPr>
              <w:keepNext/>
              <w:keepLines/>
              <w:spacing w:after="0"/>
              <w:jc w:val="center"/>
            </w:pPr>
            <w:r w:rsidRPr="009C5807">
              <w:rPr>
                <w:rFonts w:ascii="Arial" w:hAnsi="Arial"/>
                <w:b/>
                <w:sz w:val="18"/>
              </w:rPr>
              <w:t>Measurement bandwidth [RB]</w:t>
            </w:r>
          </w:p>
        </w:tc>
      </w:tr>
      <w:tr w:rsidR="000D6370" w:rsidRPr="009C5807" w14:paraId="0DDD37FF" w14:textId="77777777" w:rsidTr="00622D26">
        <w:trPr>
          <w:cantSplit/>
          <w:trHeight w:val="291"/>
          <w:jc w:val="center"/>
        </w:trPr>
        <w:tc>
          <w:tcPr>
            <w:tcW w:w="1555" w:type="dxa"/>
          </w:tcPr>
          <w:p w14:paraId="5E77093E" w14:textId="77777777" w:rsidR="000D6370" w:rsidRPr="009C5807" w:rsidRDefault="000D6370" w:rsidP="00622D26">
            <w:pPr>
              <w:keepNext/>
              <w:keepLines/>
              <w:spacing w:after="0"/>
              <w:jc w:val="center"/>
            </w:pPr>
            <w:r w:rsidRPr="009C5807">
              <w:rPr>
                <w:rFonts w:ascii="Arial" w:hAnsi="Arial"/>
                <w:sz w:val="18"/>
              </w:rPr>
              <w:t>0</w:t>
            </w:r>
          </w:p>
        </w:tc>
        <w:tc>
          <w:tcPr>
            <w:tcW w:w="3970" w:type="dxa"/>
          </w:tcPr>
          <w:p w14:paraId="17AA7701" w14:textId="77777777" w:rsidR="000D6370" w:rsidRPr="009C5807" w:rsidRDefault="000D6370" w:rsidP="00622D26">
            <w:pPr>
              <w:keepNext/>
              <w:keepLines/>
              <w:spacing w:after="0"/>
              <w:jc w:val="center"/>
            </w:pPr>
            <w:r w:rsidRPr="009C5807">
              <w:rPr>
                <w:rFonts w:ascii="Arial" w:hAnsi="Arial"/>
                <w:sz w:val="18"/>
              </w:rPr>
              <w:t xml:space="preserve">480 x </w:t>
            </w:r>
            <w:proofErr w:type="spellStart"/>
            <w:r w:rsidRPr="009C5807">
              <w:rPr>
                <w:rFonts w:cs="v4.2.0"/>
              </w:rPr>
              <w:t>CSSF</w:t>
            </w:r>
            <w:r w:rsidRPr="009C5807">
              <w:rPr>
                <w:rFonts w:cs="v4.2.0"/>
                <w:vertAlign w:val="subscript"/>
              </w:rPr>
              <w:t>interRAT</w:t>
            </w:r>
            <w:proofErr w:type="spellEnd"/>
          </w:p>
        </w:tc>
        <w:tc>
          <w:tcPr>
            <w:tcW w:w="1651" w:type="dxa"/>
          </w:tcPr>
          <w:p w14:paraId="01A40EEC" w14:textId="77777777" w:rsidR="000D6370" w:rsidRPr="009C5807" w:rsidRDefault="000D6370" w:rsidP="00622D26">
            <w:pPr>
              <w:keepNext/>
              <w:keepLines/>
              <w:spacing w:after="0"/>
              <w:jc w:val="center"/>
            </w:pPr>
            <w:r w:rsidRPr="009C5807">
              <w:rPr>
                <w:rFonts w:ascii="Arial" w:hAnsi="Arial"/>
                <w:sz w:val="18"/>
              </w:rPr>
              <w:t>6</w:t>
            </w:r>
          </w:p>
        </w:tc>
      </w:tr>
      <w:tr w:rsidR="000D6370" w:rsidRPr="009C5807" w14:paraId="6A614C76" w14:textId="77777777" w:rsidTr="00622D26">
        <w:trPr>
          <w:cantSplit/>
          <w:trHeight w:val="153"/>
          <w:jc w:val="center"/>
        </w:trPr>
        <w:tc>
          <w:tcPr>
            <w:tcW w:w="1555" w:type="dxa"/>
          </w:tcPr>
          <w:p w14:paraId="7AB9F751" w14:textId="77777777" w:rsidR="000D6370" w:rsidRPr="009C5807" w:rsidRDefault="000D6370" w:rsidP="00622D26">
            <w:pPr>
              <w:keepNext/>
              <w:keepLines/>
              <w:spacing w:after="0"/>
              <w:jc w:val="center"/>
            </w:pPr>
            <w:r w:rsidRPr="009C5807">
              <w:rPr>
                <w:rFonts w:ascii="Arial" w:hAnsi="Arial"/>
                <w:sz w:val="18"/>
              </w:rPr>
              <w:t>1 (Note 1)</w:t>
            </w:r>
          </w:p>
        </w:tc>
        <w:tc>
          <w:tcPr>
            <w:tcW w:w="3970" w:type="dxa"/>
          </w:tcPr>
          <w:p w14:paraId="4B51E748" w14:textId="77777777" w:rsidR="000D6370" w:rsidRPr="009C5807" w:rsidRDefault="000D6370" w:rsidP="00622D26">
            <w:pPr>
              <w:keepNext/>
              <w:keepLines/>
              <w:spacing w:after="0"/>
              <w:jc w:val="center"/>
            </w:pPr>
            <w:r w:rsidRPr="009C5807">
              <w:rPr>
                <w:rFonts w:ascii="Arial" w:hAnsi="Arial"/>
                <w:sz w:val="18"/>
              </w:rPr>
              <w:t xml:space="preserve">240 x </w:t>
            </w:r>
            <w:proofErr w:type="spellStart"/>
            <w:r w:rsidRPr="009C5807">
              <w:rPr>
                <w:rFonts w:cs="v4.2.0"/>
              </w:rPr>
              <w:t>CSSF</w:t>
            </w:r>
            <w:r w:rsidRPr="009C5807">
              <w:rPr>
                <w:rFonts w:cs="v4.2.0"/>
                <w:vertAlign w:val="subscript"/>
              </w:rPr>
              <w:t>interRAT</w:t>
            </w:r>
            <w:proofErr w:type="spellEnd"/>
          </w:p>
        </w:tc>
        <w:tc>
          <w:tcPr>
            <w:tcW w:w="1651" w:type="dxa"/>
          </w:tcPr>
          <w:p w14:paraId="20229956" w14:textId="77777777" w:rsidR="000D6370" w:rsidRPr="009C5807" w:rsidRDefault="000D6370" w:rsidP="00622D26">
            <w:pPr>
              <w:keepNext/>
              <w:keepLines/>
              <w:spacing w:after="0"/>
              <w:jc w:val="center"/>
            </w:pPr>
            <w:r w:rsidRPr="009C5807">
              <w:rPr>
                <w:rFonts w:ascii="Arial" w:hAnsi="Arial"/>
                <w:sz w:val="18"/>
              </w:rPr>
              <w:t>50</w:t>
            </w:r>
          </w:p>
        </w:tc>
      </w:tr>
      <w:tr w:rsidR="000D6370" w:rsidRPr="009C5807" w14:paraId="0DE17A91" w14:textId="77777777" w:rsidTr="00622D26">
        <w:trPr>
          <w:cantSplit/>
          <w:trHeight w:val="153"/>
          <w:jc w:val="center"/>
        </w:trPr>
        <w:tc>
          <w:tcPr>
            <w:tcW w:w="7176" w:type="dxa"/>
            <w:gridSpan w:val="3"/>
          </w:tcPr>
          <w:p w14:paraId="31BF2B00" w14:textId="77777777" w:rsidR="000D6370" w:rsidRPr="009C5807" w:rsidRDefault="000D6370" w:rsidP="00622D26">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1E27BECE" w14:textId="77777777" w:rsidR="000D6370" w:rsidRPr="009C5807" w:rsidRDefault="000D6370" w:rsidP="000D6370">
      <w:pPr>
        <w:rPr>
          <w:rFonts w:cs="v4.2.0"/>
        </w:rPr>
      </w:pPr>
    </w:p>
    <w:p w14:paraId="75CFAC2A" w14:textId="77777777" w:rsidR="000D6370" w:rsidRPr="009C5807" w:rsidRDefault="000D6370" w:rsidP="000D6370">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3B0CC477"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73D9D0C9" w14:textId="77777777" w:rsidR="000D6370" w:rsidRPr="009C5807" w:rsidRDefault="000D6370" w:rsidP="000D6370">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2B9AC5" w14:textId="77777777" w:rsidR="000D6370" w:rsidRPr="009C5807" w:rsidRDefault="000D6370" w:rsidP="000D6370">
      <w:pPr>
        <w:pStyle w:val="40"/>
      </w:pPr>
      <w:r w:rsidRPr="009C5807">
        <w:t>9.4.2.3</w:t>
      </w:r>
      <w:r w:rsidRPr="009C5807">
        <w:tab/>
        <w:t>Requirements when DRX is used</w:t>
      </w:r>
    </w:p>
    <w:p w14:paraId="51DD32D5" w14:textId="4A71C093" w:rsidR="000D6370" w:rsidRPr="008C6DE4" w:rsidRDefault="000D6370" w:rsidP="000D6370">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ins w:id="3" w:author="Huawei" w:date="2021-01-13T15:27:00Z">
        <w:r w:rsidR="00096071" w:rsidRPr="007B3FBC">
          <w:rPr>
            <w:i/>
            <w:iCs/>
          </w:rPr>
          <w:t>highSpeedMeasFlag-r16</w:t>
        </w:r>
      </w:ins>
      <w:del w:id="4" w:author="Huawei" w:date="2021-01-13T15:27:00Z">
        <w:r w:rsidRPr="004A1BFA" w:rsidDel="00096071">
          <w:delText>RRM enhancement for high speed</w:delText>
        </w:r>
      </w:del>
      <w:r w:rsidRPr="004A1BFA">
        <w:rPr>
          <w:i/>
        </w:rPr>
        <w:t xml:space="preserve"> </w:t>
      </w:r>
      <w:r w:rsidRPr="004A1BFA">
        <w:rPr>
          <w:rFonts w:hint="eastAsia"/>
          <w:lang w:eastAsia="zh-CN"/>
        </w:rPr>
        <w:t>is con</w:t>
      </w:r>
      <w:r w:rsidRPr="00B910B8">
        <w:rPr>
          <w:rFonts w:hint="eastAsia"/>
          <w:lang w:eastAsia="zh-CN"/>
        </w:rPr>
        <w:t>figured</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2DF40938" w14:textId="77777777" w:rsidR="000D6370" w:rsidRPr="009C5807" w:rsidRDefault="000D6370" w:rsidP="000D6370">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D6370" w:rsidRPr="009C5807" w14:paraId="126D5E0F"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6127C25" w14:textId="77777777" w:rsidR="000D6370" w:rsidRPr="009C5807" w:rsidRDefault="000D6370" w:rsidP="00622D26">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E313FE8" w14:textId="77777777" w:rsidR="000D6370" w:rsidRPr="009C5807" w:rsidRDefault="000D6370" w:rsidP="00622D26">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0D6370" w:rsidRPr="009C5807" w14:paraId="38047951"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08BE1076" w14:textId="77777777" w:rsidR="000D6370" w:rsidRPr="009C5807" w:rsidRDefault="000D6370" w:rsidP="00622D2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E8A3C61" w14:textId="77777777" w:rsidR="000D6370" w:rsidRPr="009C5807" w:rsidRDefault="000D6370" w:rsidP="00622D26">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83B5A50" w14:textId="77777777" w:rsidR="000D6370" w:rsidRPr="009C5807" w:rsidRDefault="000D6370" w:rsidP="00622D26">
            <w:pPr>
              <w:pStyle w:val="TAC"/>
            </w:pPr>
            <w:r w:rsidRPr="009C5807">
              <w:t xml:space="preserve">Gap period = 80 </w:t>
            </w:r>
            <w:proofErr w:type="spellStart"/>
            <w:r w:rsidRPr="009C5807">
              <w:t>ms</w:t>
            </w:r>
            <w:proofErr w:type="spellEnd"/>
          </w:p>
        </w:tc>
      </w:tr>
      <w:tr w:rsidR="000D6370" w:rsidRPr="009C5807" w14:paraId="04CE078A"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EAEF27E" w14:textId="77777777" w:rsidR="000D6370" w:rsidRPr="009C5807" w:rsidRDefault="000D6370" w:rsidP="00622D26">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38998BFD" w14:textId="77777777" w:rsidR="000D6370" w:rsidRPr="009C5807" w:rsidRDefault="000D6370" w:rsidP="00622D26">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59C35EF" w14:textId="77777777" w:rsidR="000D6370" w:rsidRPr="009C5807" w:rsidRDefault="000D6370" w:rsidP="00622D26">
            <w:pPr>
              <w:pStyle w:val="TAC"/>
            </w:pPr>
            <w:r w:rsidRPr="009C5807">
              <w:t>Non-DRX requirements in clause 9.4.2.2 apply</w:t>
            </w:r>
          </w:p>
        </w:tc>
      </w:tr>
      <w:tr w:rsidR="000D6370" w:rsidRPr="009C5807" w14:paraId="458E1FB3"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03FA65" w14:textId="77777777" w:rsidR="000D6370" w:rsidRPr="009C5807" w:rsidRDefault="000D6370" w:rsidP="00622D26">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06A9D68D" w14:textId="77777777" w:rsidR="000D6370" w:rsidRPr="009C5807" w:rsidRDefault="000D6370" w:rsidP="00622D26">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C989B64" w14:textId="77777777" w:rsidR="000D6370" w:rsidRPr="009C5807" w:rsidRDefault="000D6370" w:rsidP="00622D26">
            <w:pPr>
              <w:pStyle w:val="TAC"/>
            </w:pPr>
            <w:r w:rsidRPr="009C5807">
              <w:t xml:space="preserve">7.68* </w:t>
            </w:r>
            <w:proofErr w:type="spellStart"/>
            <w:r w:rsidRPr="009C5807">
              <w:t>CSSF</w:t>
            </w:r>
            <w:r w:rsidRPr="009C5807">
              <w:rPr>
                <w:vertAlign w:val="subscript"/>
              </w:rPr>
              <w:t>interRAT</w:t>
            </w:r>
            <w:proofErr w:type="spellEnd"/>
            <w:r w:rsidRPr="009C5807">
              <w:t xml:space="preserve"> (30*</w:t>
            </w:r>
            <w:proofErr w:type="spellStart"/>
            <w:r w:rsidRPr="009C5807">
              <w:t>CSSF</w:t>
            </w:r>
            <w:r w:rsidRPr="009C5807">
              <w:rPr>
                <w:vertAlign w:val="subscript"/>
              </w:rPr>
              <w:t>interRAT</w:t>
            </w:r>
            <w:proofErr w:type="spellEnd"/>
            <w:r w:rsidRPr="009C5807">
              <w:t>)</w:t>
            </w:r>
          </w:p>
        </w:tc>
      </w:tr>
      <w:tr w:rsidR="000D6370" w:rsidRPr="009C5807" w14:paraId="795789DD"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62DDBB" w14:textId="77777777" w:rsidR="000D6370" w:rsidRPr="009C5807" w:rsidRDefault="000D6370" w:rsidP="00622D26">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03E1489F" w14:textId="77777777" w:rsidR="000D6370" w:rsidRPr="009C5807" w:rsidRDefault="000D6370" w:rsidP="00622D26">
            <w:pPr>
              <w:pStyle w:val="TAC"/>
            </w:pPr>
            <w:r w:rsidRPr="009C5807">
              <w:t xml:space="preserve">6.4* </w:t>
            </w:r>
            <w:proofErr w:type="spellStart"/>
            <w:r w:rsidRPr="009C5807">
              <w:t>CSSF</w:t>
            </w:r>
            <w:r w:rsidRPr="009C5807">
              <w:rPr>
                <w:vertAlign w:val="subscript"/>
              </w:rPr>
              <w:t>interRAT</w:t>
            </w:r>
            <w:proofErr w:type="spellEnd"/>
            <w:r w:rsidRPr="009C5807">
              <w:t xml:space="preserve"> (20*</w:t>
            </w:r>
            <w:proofErr w:type="spellStart"/>
            <w:r w:rsidRPr="009C5807">
              <w:t>CSSF</w:t>
            </w:r>
            <w:r w:rsidRPr="009C5807">
              <w:rPr>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4ABAEA3" w14:textId="77777777" w:rsidR="000D6370" w:rsidRPr="009C5807" w:rsidRDefault="000D6370" w:rsidP="00622D26">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rPr>
                <w:lang w:val="sv-SE"/>
              </w:rPr>
              <w:t xml:space="preserve"> (24*</w:t>
            </w:r>
            <w:proofErr w:type="spellStart"/>
            <w:r w:rsidRPr="009C5807">
              <w:t>CSSF</w:t>
            </w:r>
            <w:r w:rsidRPr="009C5807">
              <w:rPr>
                <w:vertAlign w:val="subscript"/>
              </w:rPr>
              <w:t>interRAT</w:t>
            </w:r>
            <w:proofErr w:type="spellEnd"/>
            <w:r w:rsidRPr="009C5807">
              <w:rPr>
                <w:lang w:val="sv-SE"/>
              </w:rPr>
              <w:t>)</w:t>
            </w:r>
          </w:p>
        </w:tc>
      </w:tr>
      <w:tr w:rsidR="000D6370" w:rsidRPr="009C5807" w14:paraId="3F20EFAC"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E50DDCB" w14:textId="77777777" w:rsidR="000D6370" w:rsidRPr="009C5807" w:rsidRDefault="000D6370" w:rsidP="00622D26">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6F598DFC" w14:textId="77777777" w:rsidR="000D6370" w:rsidRPr="009C5807" w:rsidRDefault="000D6370" w:rsidP="00622D26">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9A8E333" w14:textId="77777777" w:rsidR="000D6370" w:rsidRPr="009C5807" w:rsidRDefault="000D6370" w:rsidP="00622D26">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0D6370" w:rsidRPr="009C5807" w14:paraId="7B55A719"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D9772A6" w14:textId="77777777" w:rsidR="000D6370" w:rsidRPr="009C5807" w:rsidRDefault="000D6370" w:rsidP="00622D26">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661629FC" w14:textId="77777777" w:rsidR="000D6370" w:rsidRPr="009C5807" w:rsidRDefault="000D6370" w:rsidP="00622D26">
            <w:pPr>
              <w:keepNext/>
              <w:keepLines/>
              <w:spacing w:after="0"/>
              <w:ind w:left="851" w:hanging="851"/>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tc>
      </w:tr>
    </w:tbl>
    <w:p w14:paraId="1FF86245" w14:textId="77777777" w:rsidR="000D6370" w:rsidRDefault="000D6370" w:rsidP="000D6370"/>
    <w:p w14:paraId="16DEB208" w14:textId="015B3278" w:rsidR="000D6370" w:rsidRPr="008C6DE4" w:rsidRDefault="000D6370" w:rsidP="000D6370">
      <w:pPr>
        <w:pStyle w:val="TH"/>
      </w:pPr>
      <w:r w:rsidRPr="004A1BFA">
        <w:t xml:space="preserve">Table 9.4.2.3-2: Requirement to identify a newly detectable E-UTRAN FDD cell </w:t>
      </w:r>
      <w:ins w:id="5" w:author="Huawei" w:date="2021-01-13T15:11:00Z">
        <w:r w:rsidRPr="000D6370">
          <w:t xml:space="preserve">when </w:t>
        </w:r>
        <w:r w:rsidRPr="00096071">
          <w:rPr>
            <w:i/>
          </w:rPr>
          <w:t>highSpeedMeasFlag-r16</w:t>
        </w:r>
        <w:r w:rsidRPr="000D6370">
          <w:t xml:space="preserve"> is configured</w:t>
        </w:r>
      </w:ins>
      <w:del w:id="6" w:author="Huawei" w:date="2021-01-13T15:11:00Z">
        <w:r w:rsidRPr="004A1BFA" w:rsidDel="000D6370">
          <w:delText>for UE configured with RRM enhancement for high speed</w:delText>
        </w:r>
      </w:del>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D6370" w:rsidRPr="008C6DE4" w14:paraId="2D4C6EE4"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60A2E3" w14:textId="77777777" w:rsidR="000D6370" w:rsidRPr="008C6DE4" w:rsidRDefault="000D6370" w:rsidP="00622D2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E55D155" w14:textId="77777777" w:rsidR="000D6370" w:rsidRPr="008C6DE4" w:rsidRDefault="000D6370" w:rsidP="00622D26">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0D6370" w:rsidRPr="008C6DE4" w14:paraId="4520FF57"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6846DF77" w14:textId="77777777" w:rsidR="000D6370" w:rsidRPr="008C6DE4" w:rsidRDefault="000D6370" w:rsidP="00622D2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1F7D2BE" w14:textId="77777777" w:rsidR="000D6370" w:rsidRPr="008C6DE4" w:rsidRDefault="000D6370" w:rsidP="00622D26">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B5C75D4" w14:textId="77777777" w:rsidR="000D6370" w:rsidRPr="008C6DE4" w:rsidRDefault="000D6370" w:rsidP="00622D26">
            <w:pPr>
              <w:pStyle w:val="TAH"/>
            </w:pPr>
            <w:r w:rsidRPr="008C6DE4">
              <w:t xml:space="preserve">Gap period = 80 </w:t>
            </w:r>
            <w:proofErr w:type="spellStart"/>
            <w:r w:rsidRPr="008C6DE4">
              <w:t>ms</w:t>
            </w:r>
            <w:proofErr w:type="spellEnd"/>
          </w:p>
        </w:tc>
      </w:tr>
      <w:tr w:rsidR="000D6370" w:rsidRPr="008C6DE4" w14:paraId="0CE77D99"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DF0755D" w14:textId="77777777" w:rsidR="000D6370" w:rsidRPr="008C6DE4" w:rsidRDefault="000D6370" w:rsidP="00622D2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CD33293" w14:textId="77777777" w:rsidR="000D6370" w:rsidRPr="008C6DE4" w:rsidRDefault="000D6370" w:rsidP="00622D26">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D47F750" w14:textId="77777777" w:rsidR="000D6370" w:rsidRPr="008C6DE4" w:rsidRDefault="000D6370" w:rsidP="00622D26">
            <w:pPr>
              <w:pStyle w:val="TAC"/>
            </w:pPr>
            <w:r w:rsidRPr="008C6DE4">
              <w:t>Non-DRX requirements in clause 9.4.2.2 apply</w:t>
            </w:r>
          </w:p>
        </w:tc>
      </w:tr>
      <w:tr w:rsidR="000D6370" w:rsidRPr="008C6DE4" w14:paraId="2932604B"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27CA1FA4" w14:textId="77777777" w:rsidR="000D6370" w:rsidRPr="008C6DE4" w:rsidRDefault="000D6370" w:rsidP="00622D26">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102C8DE1" w14:textId="77777777" w:rsidR="000D6370" w:rsidRPr="008C6DE4" w:rsidRDefault="000D6370" w:rsidP="00622D26">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184BA62A" w14:textId="77777777" w:rsidR="000D6370" w:rsidRPr="008C6DE4" w:rsidRDefault="000D6370" w:rsidP="00622D26">
            <w:pPr>
              <w:pStyle w:val="TAC"/>
            </w:pPr>
          </w:p>
        </w:tc>
      </w:tr>
      <w:tr w:rsidR="000D6370" w:rsidRPr="008C6DE4" w14:paraId="56C02B7D"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0CA4D838" w14:textId="77777777" w:rsidR="000D6370" w:rsidRPr="008C6DE4" w:rsidRDefault="000D6370" w:rsidP="00622D26">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B078DF3"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5BDD6031" w14:textId="77777777" w:rsidR="000D6370" w:rsidRPr="008C6DE4" w:rsidRDefault="000D6370" w:rsidP="00622D26">
            <w:pPr>
              <w:pStyle w:val="TAC"/>
            </w:pPr>
          </w:p>
        </w:tc>
      </w:tr>
      <w:tr w:rsidR="000D6370" w:rsidRPr="008C6DE4" w14:paraId="0F7DEFE5"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55145A2" w14:textId="77777777" w:rsidR="000D6370" w:rsidRPr="008C6DE4" w:rsidRDefault="000D6370" w:rsidP="00622D26">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9E92EEB"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1B9C9C2"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0D6370" w:rsidRPr="008C6DE4" w14:paraId="5EF3ACA1"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68E48D" w14:textId="77777777" w:rsidR="000D6370" w:rsidRPr="008C6DE4" w:rsidRDefault="000D6370" w:rsidP="00622D26">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C14F68C" w14:textId="77777777" w:rsidR="000D6370" w:rsidRPr="008C6DE4" w:rsidRDefault="000D6370" w:rsidP="00622D26">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B43467A" w14:textId="77777777" w:rsidR="000D6370" w:rsidRPr="008C6DE4" w:rsidRDefault="000D6370" w:rsidP="00622D26">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0D6370" w:rsidRPr="008C6DE4" w14:paraId="6FD97F97"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32957F" w14:textId="77777777" w:rsidR="000D6370" w:rsidRPr="008C6DE4" w:rsidRDefault="000D6370" w:rsidP="00622D2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09E1063" w14:textId="77777777" w:rsidR="000D6370" w:rsidRPr="008C6DE4" w:rsidRDefault="000D6370" w:rsidP="00622D26">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AE78B59" w14:textId="77777777" w:rsidR="000D6370" w:rsidRPr="008C6DE4" w:rsidRDefault="000D6370" w:rsidP="00622D26">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0D6370" w:rsidRPr="008C6DE4" w14:paraId="5943F693"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00AEC8" w14:textId="77777777" w:rsidR="000D6370" w:rsidRPr="008C6DE4" w:rsidRDefault="000D6370" w:rsidP="00622D26">
            <w:pPr>
              <w:pStyle w:val="TAN"/>
            </w:pPr>
            <w:r w:rsidRPr="008C6DE4">
              <w:t>NOTE 1:</w:t>
            </w:r>
            <w:r w:rsidRPr="008C6DE4">
              <w:tab/>
              <w:t>The time depends on the DRX cycle length.</w:t>
            </w:r>
          </w:p>
          <w:p w14:paraId="633DE9EC" w14:textId="77777777" w:rsidR="000D6370" w:rsidRPr="008C6DE4" w:rsidRDefault="000D6370" w:rsidP="00622D26">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1F573833" w14:textId="77777777" w:rsidR="000D6370" w:rsidRPr="009C5807" w:rsidRDefault="000D6370" w:rsidP="000D6370"/>
    <w:p w14:paraId="7013CB59" w14:textId="77777777" w:rsidR="000D6370" w:rsidRPr="009C5807" w:rsidRDefault="000D6370" w:rsidP="000D6370">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426D18D5" w14:textId="77777777" w:rsidR="000D6370" w:rsidRPr="009C5807" w:rsidRDefault="000D6370" w:rsidP="000D6370">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0D6370" w:rsidRPr="009C5807" w14:paraId="0670E23E" w14:textId="77777777" w:rsidTr="00622D2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E5E74D3" w14:textId="77777777" w:rsidR="000D6370" w:rsidRPr="009C5807" w:rsidRDefault="000D6370" w:rsidP="00622D26">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8B4AD80" w14:textId="77777777" w:rsidR="000D6370" w:rsidRPr="009C5807" w:rsidRDefault="000D6370" w:rsidP="00622D26">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0D6370" w:rsidRPr="009C5807" w14:paraId="1CB65CBC" w14:textId="77777777" w:rsidTr="00622D2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3A416BA" w14:textId="77777777" w:rsidR="000D6370" w:rsidRPr="009C5807" w:rsidRDefault="000D6370" w:rsidP="00622D26">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3908ABDF" w14:textId="77777777" w:rsidR="000D6370" w:rsidRPr="009C5807" w:rsidRDefault="000D6370" w:rsidP="00622D26">
            <w:pPr>
              <w:pStyle w:val="TAC"/>
            </w:pPr>
            <w:r w:rsidRPr="009C5807">
              <w:t>Non-DRX requirements in clause 9.4.2.2 apply</w:t>
            </w:r>
          </w:p>
        </w:tc>
      </w:tr>
      <w:tr w:rsidR="000D6370" w:rsidRPr="009C5807" w14:paraId="2F1BBB99" w14:textId="77777777" w:rsidTr="00622D2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B106028" w14:textId="77777777" w:rsidR="000D6370" w:rsidRPr="009C5807" w:rsidRDefault="000D6370" w:rsidP="00622D26">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E45996C" w14:textId="77777777" w:rsidR="000D6370" w:rsidRPr="009C5807" w:rsidRDefault="000D6370" w:rsidP="00622D26">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w:t>
            </w:r>
          </w:p>
        </w:tc>
      </w:tr>
      <w:tr w:rsidR="000D6370" w:rsidRPr="009C5807" w14:paraId="165299DD" w14:textId="77777777" w:rsidTr="00622D2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5F89D9E" w14:textId="77777777" w:rsidR="000D6370" w:rsidRPr="009C5807" w:rsidRDefault="000D6370" w:rsidP="00622D26">
            <w:pPr>
              <w:pStyle w:val="TAN"/>
            </w:pPr>
            <w:r w:rsidRPr="009C5807">
              <w:t>NOTE 1:</w:t>
            </w:r>
            <w:r w:rsidRPr="009C5807">
              <w:tab/>
              <w:t>The time depends on the DRX cycle length.</w:t>
            </w:r>
          </w:p>
          <w:p w14:paraId="3DC3A9B7" w14:textId="77777777" w:rsidR="000D6370" w:rsidRPr="009C5807" w:rsidRDefault="000D6370" w:rsidP="00622D26">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tc>
      </w:tr>
    </w:tbl>
    <w:p w14:paraId="79E57897" w14:textId="77777777" w:rsidR="000D6370" w:rsidRPr="009C5807" w:rsidRDefault="000D6370" w:rsidP="000D6370">
      <w:pPr>
        <w:rPr>
          <w:rFonts w:cs="v4.2.0"/>
        </w:rPr>
      </w:pPr>
    </w:p>
    <w:p w14:paraId="735039BB"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67C3A4F4" w14:textId="77777777" w:rsidR="000D6370" w:rsidRPr="009C5807" w:rsidRDefault="000D6370" w:rsidP="000D6370">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79C25BE" w14:textId="77777777" w:rsidR="000D6370" w:rsidRPr="009C5807" w:rsidRDefault="000D6370" w:rsidP="000D6370">
      <w:pPr>
        <w:pStyle w:val="40"/>
      </w:pPr>
      <w:r w:rsidRPr="009C5807">
        <w:t>9.4.2.4</w:t>
      </w:r>
      <w:r w:rsidRPr="009C5807">
        <w:tab/>
        <w:t>Measurement reporting requirements</w:t>
      </w:r>
    </w:p>
    <w:p w14:paraId="1C60C297" w14:textId="77777777" w:rsidR="000D6370" w:rsidRPr="009C5807" w:rsidRDefault="000D6370" w:rsidP="000D6370">
      <w:pPr>
        <w:pStyle w:val="5"/>
      </w:pPr>
      <w:r w:rsidRPr="009C5807">
        <w:t>9.4.2.4.1</w:t>
      </w:r>
      <w:r w:rsidRPr="009C5807">
        <w:tab/>
        <w:t>Periodic Reporting</w:t>
      </w:r>
    </w:p>
    <w:p w14:paraId="4715E928" w14:textId="77777777" w:rsidR="000D6370" w:rsidRPr="009C5807" w:rsidRDefault="000D6370" w:rsidP="000D6370">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E9E7641" w14:textId="77777777" w:rsidR="000D6370" w:rsidRPr="009C5807" w:rsidRDefault="000D6370" w:rsidP="000D6370">
      <w:pPr>
        <w:pStyle w:val="5"/>
      </w:pPr>
      <w:r w:rsidRPr="009C5807">
        <w:t>9.4.2.4.2</w:t>
      </w:r>
      <w:r w:rsidRPr="009C5807">
        <w:tab/>
        <w:t>Event-Triggered Periodic Reporting</w:t>
      </w:r>
    </w:p>
    <w:p w14:paraId="102B6379" w14:textId="77777777" w:rsidR="000D6370" w:rsidRPr="009C5807" w:rsidRDefault="000D6370" w:rsidP="000D6370">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6B93D3D9" w14:textId="77777777" w:rsidR="000D6370" w:rsidRPr="009C5807" w:rsidRDefault="000D6370" w:rsidP="000D6370">
      <w:pPr>
        <w:rPr>
          <w:rFonts w:cs="v4.2.0"/>
        </w:rPr>
      </w:pPr>
      <w:r w:rsidRPr="009C5807">
        <w:rPr>
          <w:rFonts w:cs="v4.2.0"/>
        </w:rPr>
        <w:lastRenderedPageBreak/>
        <w:t>The first report in event-triggered periodic measurement reporting shall meet the requirements specified in clause 9.4.2.4.3.</w:t>
      </w:r>
    </w:p>
    <w:p w14:paraId="21332332" w14:textId="77777777" w:rsidR="000D6370" w:rsidRPr="009C5807" w:rsidRDefault="000D6370" w:rsidP="000D6370">
      <w:pPr>
        <w:pStyle w:val="5"/>
      </w:pPr>
      <w:r w:rsidRPr="009C5807">
        <w:t>9.4.2.4.3</w:t>
      </w:r>
      <w:r w:rsidRPr="009C5807">
        <w:tab/>
        <w:t>Event-Triggered Reporting</w:t>
      </w:r>
    </w:p>
    <w:p w14:paraId="41D9F647" w14:textId="77777777" w:rsidR="000D6370" w:rsidRPr="009C5807" w:rsidRDefault="000D6370" w:rsidP="000D6370">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61C9D5B6" w14:textId="77777777" w:rsidR="000D6370" w:rsidRPr="009C5807" w:rsidRDefault="000D6370" w:rsidP="000D6370">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171891BE" w14:textId="77777777" w:rsidR="000D6370" w:rsidRPr="009C5807" w:rsidRDefault="000D6370" w:rsidP="000D6370">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249BEBB5" w14:textId="77777777" w:rsidR="000D6370" w:rsidRPr="009C5807" w:rsidRDefault="000D6370" w:rsidP="000D6370">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CAE55C0" w14:textId="77777777" w:rsidR="000D6370" w:rsidRPr="009C5807" w:rsidRDefault="000D6370" w:rsidP="000D6370">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t xml:space="preserve"> provided the timing to that cell has not changed more than </w:t>
      </w:r>
      <w:r w:rsidRPr="009C5807">
        <w:rPr>
          <w:lang w:eastAsia="zh-CN"/>
        </w:rPr>
        <w:sym w:font="Symbol" w:char="F0B1"/>
      </w:r>
      <w:r w:rsidRPr="009C5807">
        <w:rPr>
          <w:lang w:eastAsia="zh-CN"/>
        </w:rPr>
        <w:t xml:space="preserve"> 50 </w:t>
      </w:r>
      <w:proofErr w:type="spellStart"/>
      <w:r w:rsidRPr="009C5807">
        <w:rPr>
          <w:lang w:eastAsia="zh-CN"/>
        </w:rPr>
        <w:t>Ts</w:t>
      </w:r>
      <w:proofErr w:type="spellEnd"/>
      <w:r w:rsidRPr="009C5807">
        <w:rPr>
          <w:lang w:eastAsia="zh-CN"/>
        </w:rPr>
        <w:t xml:space="preserve"> </w:t>
      </w:r>
      <w:r w:rsidRPr="009C5807">
        <w:t xml:space="preserve">while </w:t>
      </w:r>
      <w:r w:rsidRPr="009C5807">
        <w:rPr>
          <w:rFonts w:cs="v4.2.0"/>
        </w:rPr>
        <w:t>measurement</w:t>
      </w:r>
      <w:r w:rsidRPr="009C5807">
        <w:t xml:space="preserve"> gap has not been available and the L3 filter has not been used.</w:t>
      </w:r>
    </w:p>
    <w:p w14:paraId="171C55CF" w14:textId="77777777" w:rsidR="000D6370" w:rsidRPr="009C5807" w:rsidRDefault="000D6370" w:rsidP="000D6370">
      <w:pPr>
        <w:pStyle w:val="30"/>
        <w:rPr>
          <w:noProof/>
          <w:lang w:val="en-US"/>
        </w:rPr>
      </w:pPr>
      <w:r w:rsidRPr="009C5807">
        <w:rPr>
          <w:lang w:val="en-US"/>
        </w:rPr>
        <w:t>9.4.3</w:t>
      </w:r>
      <w:r w:rsidRPr="009C5807">
        <w:rPr>
          <w:lang w:val="en-US"/>
        </w:rPr>
        <w:tab/>
        <w:t>NR − E-UTRAN TDD measurements</w:t>
      </w:r>
    </w:p>
    <w:p w14:paraId="35149C60" w14:textId="77777777" w:rsidR="000D6370" w:rsidRPr="009C5807" w:rsidRDefault="000D6370" w:rsidP="000D6370">
      <w:pPr>
        <w:pStyle w:val="40"/>
      </w:pPr>
      <w:r w:rsidRPr="009C5807">
        <w:t>9.4.3.1</w:t>
      </w:r>
      <w:r w:rsidRPr="009C5807">
        <w:tab/>
        <w:t>Introduction</w:t>
      </w:r>
    </w:p>
    <w:p w14:paraId="72BFCEDC" w14:textId="77777777" w:rsidR="000D6370" w:rsidRPr="009C5807" w:rsidRDefault="000D6370" w:rsidP="000D6370">
      <w:r w:rsidRPr="009C5807">
        <w:t>The requirements are applicable for NR−E-UTRAN TDD RSRP, RSRQ, and RS-SINR measurements.</w:t>
      </w:r>
    </w:p>
    <w:p w14:paraId="436FD2C5" w14:textId="77777777" w:rsidR="000D6370" w:rsidRPr="009C5807" w:rsidRDefault="000D6370" w:rsidP="000D6370">
      <w:r w:rsidRPr="009C5807">
        <w:t>In the requirements, an E-UTRAN TDD cell is considered to be detectable when:</w:t>
      </w:r>
    </w:p>
    <w:p w14:paraId="33F5AB5B" w14:textId="77777777" w:rsidR="000D6370" w:rsidRPr="009C5807" w:rsidRDefault="000D6370" w:rsidP="000D6370">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72BB8916" w14:textId="77777777" w:rsidR="000D6370" w:rsidRPr="009C5807" w:rsidRDefault="000D6370" w:rsidP="000D6370">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1F8718B1" w14:textId="77777777" w:rsidR="000D6370" w:rsidRPr="009C5807" w:rsidRDefault="000D6370" w:rsidP="000D6370">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1CCAEFFB" w14:textId="77777777" w:rsidR="000D6370" w:rsidRPr="009C5807" w:rsidRDefault="000D6370" w:rsidP="000D6370">
      <w:pPr>
        <w:pStyle w:val="40"/>
      </w:pPr>
      <w:r w:rsidRPr="009C5807">
        <w:t>9.4.3.2</w:t>
      </w:r>
      <w:r w:rsidRPr="009C5807">
        <w:tab/>
        <w:t>Requirements when no DRX is used</w:t>
      </w:r>
    </w:p>
    <w:p w14:paraId="30653412" w14:textId="77777777" w:rsidR="000D6370" w:rsidRPr="009C5807" w:rsidRDefault="000D6370" w:rsidP="000D6370">
      <w:pPr>
        <w:rPr>
          <w:rFonts w:cs="v4.2.0"/>
        </w:rPr>
      </w:pPr>
      <w:r w:rsidRPr="009C5807">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TDD</w:t>
      </w:r>
      <w:r w:rsidRPr="009C5807">
        <w:rPr>
          <w:rFonts w:cs="v4.2.0"/>
        </w:rPr>
        <w:t xml:space="preserve"> according to the following expression:</w:t>
      </w:r>
    </w:p>
    <w:p w14:paraId="358B5FBF" w14:textId="77777777" w:rsidR="000D6370" w:rsidRPr="009C5807" w:rsidRDefault="000D6370" w:rsidP="000D6370">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3EE4E79F" w14:textId="77777777" w:rsidR="000D6370" w:rsidRPr="009C5807" w:rsidRDefault="000D6370" w:rsidP="000D6370">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6E96924E" w14:textId="77777777" w:rsidR="000D6370" w:rsidRPr="009C5807" w:rsidRDefault="000D6370" w:rsidP="000D6370">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2177A87C" w14:textId="77777777" w:rsidR="000D6370" w:rsidRPr="009C5807" w:rsidRDefault="000D6370" w:rsidP="000D6370">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6875120" w14:textId="77777777" w:rsidR="000D6370" w:rsidRPr="009C5807" w:rsidRDefault="000D6370" w:rsidP="000D6370">
      <w:proofErr w:type="gramStart"/>
      <w:r w:rsidRPr="009C5807">
        <w:t>where</w:t>
      </w:r>
      <w:proofErr w:type="gramEnd"/>
      <w:r w:rsidRPr="009C5807">
        <w:t>:</w:t>
      </w:r>
    </w:p>
    <w:p w14:paraId="103FF552" w14:textId="77777777" w:rsidR="000D6370" w:rsidRPr="009C5807" w:rsidRDefault="000D6370" w:rsidP="000D6370">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00B30337" w14:textId="77777777" w:rsidR="000D6370" w:rsidRPr="009C5807" w:rsidRDefault="000D6370" w:rsidP="000D6370">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E8EFFD6" w14:textId="77777777" w:rsidR="000D6370" w:rsidRPr="009C5807" w:rsidRDefault="000D6370" w:rsidP="000D6370">
      <w:pPr>
        <w:pStyle w:val="B10"/>
      </w:pPr>
      <w:r w:rsidRPr="009C5807">
        <w:lastRenderedPageBreak/>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EF9B10C" w14:textId="77777777" w:rsidR="000D6370" w:rsidRPr="009C5807" w:rsidRDefault="000D6370" w:rsidP="000D6370">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4C0A0BED" w14:textId="77777777" w:rsidR="000D6370" w:rsidRPr="009C5807" w:rsidRDefault="000D6370" w:rsidP="000D6370">
      <w:pPr>
        <w:pStyle w:val="TH"/>
      </w:pPr>
      <w:r w:rsidRPr="009C5807">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0D6370" w:rsidRPr="009C5807" w14:paraId="2DE3D692" w14:textId="77777777" w:rsidTr="00622D2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8785299" w14:textId="77777777" w:rsidR="000D6370" w:rsidRPr="009C5807" w:rsidRDefault="000D6370" w:rsidP="00622D26">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7B0586B4" w14:textId="77777777" w:rsidR="000D6370" w:rsidRPr="009C5807" w:rsidRDefault="000D6370" w:rsidP="00622D26">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E0DA067" w14:textId="77777777" w:rsidR="000D6370" w:rsidRPr="009C5807" w:rsidRDefault="000D6370" w:rsidP="00622D26">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0BCF5062" w14:textId="77777777" w:rsidR="000D6370" w:rsidRPr="009C5807" w:rsidRDefault="000D6370" w:rsidP="00622D26">
            <w:pPr>
              <w:pStyle w:val="TAH"/>
            </w:pPr>
            <w:proofErr w:type="spellStart"/>
            <w:r w:rsidRPr="009C5807">
              <w:t>DwPTS</w:t>
            </w:r>
            <w:proofErr w:type="spellEnd"/>
          </w:p>
          <w:p w14:paraId="2B4B8596" w14:textId="77777777" w:rsidR="000D6370" w:rsidRPr="009C5807" w:rsidRDefault="000D6370" w:rsidP="00622D26">
            <w:pPr>
              <w:pStyle w:val="TAH"/>
            </w:pPr>
          </w:p>
        </w:tc>
        <w:tc>
          <w:tcPr>
            <w:tcW w:w="1562" w:type="dxa"/>
            <w:tcBorders>
              <w:top w:val="single" w:sz="4" w:space="0" w:color="auto"/>
              <w:left w:val="single" w:sz="4" w:space="0" w:color="auto"/>
              <w:bottom w:val="single" w:sz="4" w:space="0" w:color="auto"/>
              <w:right w:val="single" w:sz="4" w:space="0" w:color="auto"/>
            </w:tcBorders>
          </w:tcPr>
          <w:p w14:paraId="0B5097FF" w14:textId="77777777" w:rsidR="000D6370" w:rsidRPr="009C5807" w:rsidRDefault="000D6370" w:rsidP="00622D26">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0D6370" w:rsidRPr="009C5807" w14:paraId="4E7368D6"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8AB7D14" w14:textId="77777777" w:rsidR="000D6370" w:rsidRPr="009C5807" w:rsidRDefault="000D6370" w:rsidP="00622D26">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05EA1A2C" w14:textId="77777777" w:rsidR="000D6370" w:rsidRPr="009C5807" w:rsidRDefault="000D6370" w:rsidP="00622D26">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0FABC6A" w14:textId="77777777" w:rsidR="000D6370" w:rsidRPr="009C5807" w:rsidRDefault="000D6370" w:rsidP="00622D26">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2E1AEB5A" w14:textId="77777777" w:rsidR="000D6370" w:rsidRPr="009C5807" w:rsidRDefault="000D6370" w:rsidP="00622D26">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59C3A20E" w14:textId="77777777" w:rsidR="000D6370" w:rsidRPr="009C5807" w:rsidRDefault="000D6370" w:rsidP="00622D26">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412CC791" w14:textId="77777777" w:rsidR="000D6370" w:rsidRPr="009C5807" w:rsidRDefault="000D6370" w:rsidP="00622D26">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6DF0EAFA" w14:textId="77777777" w:rsidR="000D6370" w:rsidRPr="009C5807" w:rsidRDefault="000D6370" w:rsidP="00622D26">
            <w:pPr>
              <w:pStyle w:val="TAH"/>
            </w:pPr>
          </w:p>
        </w:tc>
      </w:tr>
      <w:tr w:rsidR="000D6370" w:rsidRPr="009C5807" w14:paraId="3C8AB9CA"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3C89C8DD" w14:textId="77777777" w:rsidR="000D6370" w:rsidRPr="009C5807" w:rsidRDefault="000D6370" w:rsidP="00622D26">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0CEB8813" w14:textId="77777777" w:rsidR="000D6370" w:rsidRPr="009C5807" w:rsidRDefault="000D6370" w:rsidP="00622D26">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42D006D0" w14:textId="77777777" w:rsidR="000D6370" w:rsidRPr="009C5807" w:rsidRDefault="000D6370" w:rsidP="00622D2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41A21F19" w14:textId="77777777" w:rsidR="000D6370" w:rsidRPr="009C5807" w:rsidRDefault="000D6370" w:rsidP="00622D2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038FCB24" w14:textId="77777777" w:rsidR="000D6370" w:rsidRPr="009C5807" w:rsidRDefault="000D6370" w:rsidP="00622D26">
            <w:pPr>
              <w:pStyle w:val="TAC"/>
            </w:pPr>
            <w:r w:rsidRPr="009C5807">
              <w:rPr>
                <w:noProof/>
                <w:position w:val="-10"/>
                <w:lang w:val="en-US" w:eastAsia="zh-CN"/>
              </w:rPr>
              <w:drawing>
                <wp:inline distT="0" distB="0" distL="0" distR="0" wp14:anchorId="4E3863A7" wp14:editId="6453EDD5">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70DB60" w14:textId="77777777" w:rsidR="000D6370" w:rsidRPr="009C5807" w:rsidRDefault="000D6370" w:rsidP="00622D26">
            <w:pPr>
              <w:pStyle w:val="TAC"/>
            </w:pPr>
            <w:r w:rsidRPr="009C5807">
              <w:rPr>
                <w:noProof/>
                <w:position w:val="-10"/>
                <w:lang w:val="en-US" w:eastAsia="zh-CN"/>
              </w:rPr>
              <w:drawing>
                <wp:inline distT="0" distB="0" distL="0" distR="0" wp14:anchorId="02D8015D" wp14:editId="33B8FF5D">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9CCDAA" w14:textId="77777777" w:rsidR="000D6370" w:rsidRPr="009C5807" w:rsidRDefault="000D6370" w:rsidP="00622D26">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0D6370" w:rsidRPr="009C5807" w14:paraId="63123964"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31065BB7" w14:textId="77777777" w:rsidR="000D6370" w:rsidRPr="009C5807" w:rsidRDefault="000D6370" w:rsidP="00622D26">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5BF95372" w14:textId="77777777" w:rsidR="000D6370" w:rsidRPr="009C5807" w:rsidRDefault="000D6370" w:rsidP="00622D26">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07031FB3" w14:textId="77777777" w:rsidR="000D6370" w:rsidRPr="009C5807" w:rsidRDefault="000D6370" w:rsidP="00622D2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1DE3BCFE" w14:textId="77777777" w:rsidR="000D6370" w:rsidRPr="009C5807" w:rsidRDefault="000D6370" w:rsidP="00622D2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4D62122" w14:textId="77777777" w:rsidR="000D6370" w:rsidRPr="009C5807" w:rsidRDefault="000D6370" w:rsidP="00622D26">
            <w:pPr>
              <w:pStyle w:val="TAC"/>
            </w:pPr>
            <w:r w:rsidRPr="009C5807">
              <w:rPr>
                <w:noProof/>
                <w:position w:val="-10"/>
                <w:lang w:val="en-US" w:eastAsia="zh-CN"/>
              </w:rPr>
              <w:drawing>
                <wp:inline distT="0" distB="0" distL="0" distR="0" wp14:anchorId="5B295D91" wp14:editId="5CF758CB">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5C1EC6B" w14:textId="77777777" w:rsidR="000D6370" w:rsidRPr="009C5807" w:rsidRDefault="000D6370" w:rsidP="00622D26">
            <w:pPr>
              <w:pStyle w:val="TAC"/>
            </w:pPr>
            <w:r w:rsidRPr="009C5807">
              <w:rPr>
                <w:noProof/>
                <w:position w:val="-10"/>
                <w:lang w:val="en-US" w:eastAsia="zh-CN"/>
              </w:rPr>
              <w:drawing>
                <wp:inline distT="0" distB="0" distL="0" distR="0" wp14:anchorId="18164AC6" wp14:editId="2A3F5E6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B97A142" w14:textId="77777777" w:rsidR="000D6370" w:rsidRPr="009C5807" w:rsidRDefault="000D6370" w:rsidP="00622D26">
            <w:pPr>
              <w:pStyle w:val="TAC"/>
            </w:pPr>
            <w:r w:rsidRPr="009C5807">
              <w:t xml:space="preserve">240 x </w:t>
            </w:r>
            <w:proofErr w:type="spellStart"/>
            <w:r w:rsidRPr="009C5807">
              <w:rPr>
                <w:rFonts w:cs="v4.2.0"/>
              </w:rPr>
              <w:t>CSSF</w:t>
            </w:r>
            <w:r w:rsidRPr="009C5807">
              <w:rPr>
                <w:rFonts w:cs="v4.2.0"/>
                <w:vertAlign w:val="subscript"/>
              </w:rPr>
              <w:t>interRAT</w:t>
            </w:r>
            <w:proofErr w:type="spellEnd"/>
          </w:p>
        </w:tc>
      </w:tr>
      <w:tr w:rsidR="000D6370" w:rsidRPr="009C5807" w14:paraId="10E60BB6"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4D30980E" w14:textId="77777777" w:rsidR="000D6370" w:rsidRPr="009C5807" w:rsidRDefault="000D6370" w:rsidP="00622D26">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C462C0C" w14:textId="77777777" w:rsidR="000D6370" w:rsidRPr="009C5807" w:rsidRDefault="000D6370" w:rsidP="00622D26">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14B5D5" w14:textId="77777777" w:rsidR="000D6370" w:rsidRPr="009C5807" w:rsidRDefault="000D6370" w:rsidP="00622D2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4906E51" w14:textId="77777777" w:rsidR="000D6370" w:rsidRPr="009C5807" w:rsidRDefault="000D6370" w:rsidP="00622D2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3E4ED46"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5C157267" wp14:editId="3DD2C33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06F53B9"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5998011A" wp14:editId="376F2068">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9EBAA02" w14:textId="77777777" w:rsidR="000D6370" w:rsidRPr="009C5807" w:rsidRDefault="000D6370" w:rsidP="00622D26">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p>
        </w:tc>
      </w:tr>
      <w:tr w:rsidR="000D6370" w:rsidRPr="009C5807" w14:paraId="16765EE0" w14:textId="77777777" w:rsidTr="00622D26">
        <w:trPr>
          <w:cantSplit/>
          <w:jc w:val="center"/>
        </w:trPr>
        <w:tc>
          <w:tcPr>
            <w:tcW w:w="1451" w:type="dxa"/>
            <w:tcBorders>
              <w:top w:val="single" w:sz="4" w:space="0" w:color="auto"/>
              <w:left w:val="single" w:sz="4" w:space="0" w:color="auto"/>
              <w:bottom w:val="single" w:sz="4" w:space="0" w:color="auto"/>
              <w:right w:val="single" w:sz="4" w:space="0" w:color="auto"/>
            </w:tcBorders>
          </w:tcPr>
          <w:p w14:paraId="645BF7B1" w14:textId="77777777" w:rsidR="000D6370" w:rsidRPr="009C5807" w:rsidRDefault="000D6370" w:rsidP="00622D26">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73A3272" w14:textId="77777777" w:rsidR="000D6370" w:rsidRPr="009C5807" w:rsidRDefault="000D6370" w:rsidP="00622D26">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EADFD87" w14:textId="77777777" w:rsidR="000D6370" w:rsidRPr="009C5807" w:rsidRDefault="000D6370" w:rsidP="00622D2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3E41424" w14:textId="77777777" w:rsidR="000D6370" w:rsidRPr="009C5807" w:rsidRDefault="000D6370" w:rsidP="00622D2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5525D"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3D3B0714" wp14:editId="1C8B672E">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9596D8" w14:textId="77777777" w:rsidR="000D6370" w:rsidRPr="009C5807" w:rsidRDefault="000D6370" w:rsidP="00622D26">
            <w:pPr>
              <w:pStyle w:val="TAC"/>
              <w:rPr>
                <w:noProof/>
                <w:position w:val="-10"/>
                <w:lang w:val="en-US" w:eastAsia="zh-CN"/>
              </w:rPr>
            </w:pPr>
            <w:r w:rsidRPr="009C5807">
              <w:rPr>
                <w:noProof/>
                <w:position w:val="-10"/>
                <w:lang w:val="en-US" w:eastAsia="zh-CN"/>
              </w:rPr>
              <w:drawing>
                <wp:inline distT="0" distB="0" distL="0" distR="0" wp14:anchorId="2B020C2E" wp14:editId="089A0A98">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4C8CD3D" w14:textId="77777777" w:rsidR="000D6370" w:rsidRPr="009C5807" w:rsidRDefault="000D6370" w:rsidP="00622D26">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0D6370" w:rsidRPr="009C5807" w14:paraId="4278AD4F" w14:textId="77777777" w:rsidTr="00622D2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6227650" w14:textId="77777777" w:rsidR="000D6370" w:rsidRPr="009C5807" w:rsidRDefault="000D6370" w:rsidP="00622D26">
            <w:pPr>
              <w:pStyle w:val="TAN"/>
            </w:pPr>
            <w:r w:rsidRPr="009C5807">
              <w:t>NOTE 1:</w:t>
            </w:r>
            <w:r w:rsidRPr="009C5807">
              <w:tab/>
              <w:t>This configuration is optional.</w:t>
            </w:r>
          </w:p>
          <w:p w14:paraId="0321CB16" w14:textId="77777777" w:rsidR="000D6370" w:rsidRPr="009C5807" w:rsidRDefault="000D6370" w:rsidP="00622D26">
            <w:pPr>
              <w:pStyle w:val="TAN"/>
            </w:pPr>
            <w:r w:rsidRPr="009C5807">
              <w:t>NOTE 2:</w:t>
            </w:r>
            <w:r w:rsidRPr="009C5807">
              <w:rPr>
                <w:rFonts w:cs="Arial"/>
              </w:rPr>
              <w:tab/>
              <w:t>Void</w:t>
            </w:r>
          </w:p>
        </w:tc>
      </w:tr>
    </w:tbl>
    <w:p w14:paraId="2A9D90E3" w14:textId="77777777" w:rsidR="000D6370" w:rsidRPr="009C5807" w:rsidRDefault="000D6370" w:rsidP="000D6370">
      <w:pPr>
        <w:rPr>
          <w:noProof/>
        </w:rPr>
      </w:pPr>
    </w:p>
    <w:p w14:paraId="79CC0F21" w14:textId="77777777" w:rsidR="000D6370" w:rsidRPr="009C5807" w:rsidRDefault="000D6370" w:rsidP="000D6370">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246D6DCF"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151A6BC1" w14:textId="77777777" w:rsidR="000D6370" w:rsidRPr="009C5807" w:rsidRDefault="000D6370" w:rsidP="000D6370">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1A47E84" w14:textId="77777777" w:rsidR="000D6370" w:rsidRPr="009C5807" w:rsidRDefault="000D6370" w:rsidP="000D6370">
      <w:pPr>
        <w:pStyle w:val="40"/>
      </w:pPr>
      <w:r w:rsidRPr="009C5807">
        <w:t>9.4.3.3</w:t>
      </w:r>
      <w:r w:rsidRPr="009C5807">
        <w:tab/>
        <w:t>Requirements when DRX is used</w:t>
      </w:r>
    </w:p>
    <w:p w14:paraId="0E9658A9" w14:textId="53DB4650" w:rsidR="000D6370" w:rsidRPr="004A1BFA" w:rsidRDefault="000D6370" w:rsidP="000D6370">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ins w:id="7" w:author="Huawei" w:date="2021-01-13T15:28:00Z">
        <w:r w:rsidR="00096071" w:rsidRPr="007B3FBC">
          <w:rPr>
            <w:i/>
            <w:iCs/>
          </w:rPr>
          <w:t>highSpeedMeasFlag-r16</w:t>
        </w:r>
      </w:ins>
      <w:del w:id="8" w:author="Huawei" w:date="2021-01-13T15:28:00Z">
        <w:r w:rsidRPr="004A1BFA" w:rsidDel="00096071">
          <w:delText>RRM enhancement for high speed</w:delText>
        </w:r>
      </w:del>
      <w:r w:rsidRPr="004A1BFA">
        <w:rPr>
          <w:i/>
        </w:rPr>
        <w:t xml:space="preserve"> </w:t>
      </w:r>
      <w:r w:rsidRPr="004A1BFA">
        <w:rPr>
          <w:rFonts w:hint="eastAsia"/>
          <w:lang w:eastAsia="zh-CN"/>
        </w:rPr>
        <w:t>is configured</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38D4028B" w14:textId="77777777" w:rsidR="000D6370" w:rsidRPr="009C5807" w:rsidRDefault="000D6370" w:rsidP="000D6370">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0D6370" w:rsidRPr="009C5807" w14:paraId="38D7C7E4"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8725C59" w14:textId="77777777" w:rsidR="000D6370" w:rsidRPr="009C5807" w:rsidRDefault="000D6370" w:rsidP="00622D26">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64D919C" w14:textId="77777777" w:rsidR="000D6370" w:rsidRPr="009C5807" w:rsidRDefault="000D6370" w:rsidP="00622D26">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0D6370" w:rsidRPr="009C5807" w14:paraId="737AFFEE"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tcPr>
          <w:p w14:paraId="491C54D6" w14:textId="77777777" w:rsidR="000D6370" w:rsidRPr="009C5807" w:rsidRDefault="000D6370" w:rsidP="00622D2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EEF7BDE" w14:textId="77777777" w:rsidR="000D6370" w:rsidRPr="009C5807" w:rsidRDefault="000D6370" w:rsidP="00622D26">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246FE398" w14:textId="77777777" w:rsidR="000D6370" w:rsidRPr="009C5807" w:rsidRDefault="000D6370" w:rsidP="00622D26">
            <w:pPr>
              <w:pStyle w:val="TAC"/>
            </w:pPr>
            <w:r w:rsidRPr="009C5807">
              <w:t xml:space="preserve">Gap period = 80 </w:t>
            </w:r>
            <w:proofErr w:type="spellStart"/>
            <w:r w:rsidRPr="009C5807">
              <w:t>ms</w:t>
            </w:r>
            <w:proofErr w:type="spellEnd"/>
          </w:p>
        </w:tc>
      </w:tr>
      <w:tr w:rsidR="000D6370" w:rsidRPr="009C5807" w14:paraId="09921748"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0B932C3" w14:textId="77777777" w:rsidR="000D6370" w:rsidRPr="009C5807" w:rsidRDefault="000D6370" w:rsidP="00622D26">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6BDD52DB" w14:textId="77777777" w:rsidR="000D6370" w:rsidRPr="009C5807" w:rsidRDefault="000D6370" w:rsidP="00622D26">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4C08A9B" w14:textId="77777777" w:rsidR="000D6370" w:rsidRPr="009C5807" w:rsidRDefault="000D6370" w:rsidP="00622D26">
            <w:pPr>
              <w:pStyle w:val="TAC"/>
            </w:pPr>
            <w:r w:rsidRPr="009C5807">
              <w:t>Non-DRX requirements in clause 9.4.3.2 apply</w:t>
            </w:r>
          </w:p>
        </w:tc>
      </w:tr>
      <w:tr w:rsidR="000D6370" w:rsidRPr="009C5807" w14:paraId="016131B3"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493D6C2" w14:textId="77777777" w:rsidR="000D6370" w:rsidRPr="009C5807" w:rsidRDefault="000D6370" w:rsidP="00622D26">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6A2B3C1" w14:textId="77777777" w:rsidR="000D6370" w:rsidRPr="009C5807" w:rsidRDefault="000D6370" w:rsidP="00622D26">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AD6E6CD" w14:textId="77777777" w:rsidR="000D6370" w:rsidRPr="009C5807" w:rsidRDefault="000D6370" w:rsidP="00622D26">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(30*</w:t>
            </w:r>
            <w:proofErr w:type="spellStart"/>
            <w:r w:rsidRPr="009C5807">
              <w:rPr>
                <w:rFonts w:cs="v4.2.0"/>
              </w:rPr>
              <w:t>CSSF</w:t>
            </w:r>
            <w:r w:rsidRPr="009C5807">
              <w:rPr>
                <w:rFonts w:cs="v4.2.0"/>
                <w:vertAlign w:val="subscript"/>
              </w:rPr>
              <w:t>interRAT</w:t>
            </w:r>
            <w:proofErr w:type="spellEnd"/>
            <w:r w:rsidRPr="009C5807">
              <w:t>)</w:t>
            </w:r>
          </w:p>
        </w:tc>
      </w:tr>
      <w:tr w:rsidR="000D6370" w:rsidRPr="009C5807" w14:paraId="0A1C49BB"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8BC50BC" w14:textId="77777777" w:rsidR="000D6370" w:rsidRPr="009C5807" w:rsidRDefault="000D6370" w:rsidP="00622D26">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3B71F252" w14:textId="77777777" w:rsidR="000D6370" w:rsidRPr="009C5807" w:rsidRDefault="000D6370" w:rsidP="00622D26">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D6A17B5" w14:textId="77777777" w:rsidR="000D6370" w:rsidRPr="009C5807" w:rsidRDefault="000D6370" w:rsidP="00622D26">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rPr>
                <w:lang w:val="sv-SE"/>
              </w:rPr>
              <w:t>)</w:t>
            </w:r>
          </w:p>
        </w:tc>
      </w:tr>
      <w:tr w:rsidR="000D6370" w:rsidRPr="009C5807" w14:paraId="25648A4A" w14:textId="77777777" w:rsidTr="00622D2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454FA4" w14:textId="77777777" w:rsidR="000D6370" w:rsidRPr="009C5807" w:rsidRDefault="000D6370" w:rsidP="00622D26">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500D3612" w14:textId="77777777" w:rsidR="000D6370" w:rsidRPr="009C5807" w:rsidRDefault="000D6370" w:rsidP="00622D26">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5E0352B" w14:textId="77777777" w:rsidR="000D6370" w:rsidRPr="009C5807" w:rsidRDefault="000D6370" w:rsidP="00622D26">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0D6370" w:rsidRPr="009C5807" w14:paraId="0C7D1407"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D1A004B" w14:textId="77777777" w:rsidR="000D6370" w:rsidRPr="009C5807" w:rsidRDefault="000D6370" w:rsidP="00622D26">
            <w:pPr>
              <w:pStyle w:val="TAN"/>
            </w:pPr>
            <w:r w:rsidRPr="009C5807">
              <w:t>NOTE 1:</w:t>
            </w:r>
            <w:r w:rsidRPr="009C5807">
              <w:tab/>
              <w:t>The time depends on the DRX cycle length.</w:t>
            </w:r>
          </w:p>
          <w:p w14:paraId="0989F4B2" w14:textId="77777777" w:rsidR="000D6370" w:rsidRPr="009C5807" w:rsidRDefault="000D6370" w:rsidP="00622D26">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tc>
      </w:tr>
    </w:tbl>
    <w:p w14:paraId="35760F55" w14:textId="77777777" w:rsidR="000D6370" w:rsidRDefault="000D6370" w:rsidP="000D6370"/>
    <w:p w14:paraId="0D3711F7" w14:textId="7DDDBDD9" w:rsidR="000D6370" w:rsidRPr="001170CB" w:rsidRDefault="000D6370" w:rsidP="000D6370">
      <w:pPr>
        <w:pStyle w:val="TH"/>
      </w:pPr>
      <w:r w:rsidRPr="004A1BFA">
        <w:lastRenderedPageBreak/>
        <w:t xml:space="preserve">Table 9.4.3.3-2: Requirement to identify a newly detectable E-UTRAN TDD cell </w:t>
      </w:r>
      <w:ins w:id="9" w:author="Huawei" w:date="2021-01-13T15:28:00Z">
        <w:r w:rsidR="00096071" w:rsidRPr="00096071">
          <w:t xml:space="preserve">when </w:t>
        </w:r>
        <w:r w:rsidR="00096071" w:rsidRPr="00096071">
          <w:rPr>
            <w:i/>
          </w:rPr>
          <w:t>highSpeedMeasFlag-r16</w:t>
        </w:r>
        <w:r w:rsidR="00096071" w:rsidRPr="00096071">
          <w:t xml:space="preserve"> is configured</w:t>
        </w:r>
      </w:ins>
      <w:del w:id="10" w:author="Huawei" w:date="2021-01-13T15:28:00Z">
        <w:r w:rsidRPr="004A1BFA" w:rsidDel="00096071">
          <w:delText>for UE configured with RRM enhancement for high speed</w:delText>
        </w:r>
      </w:del>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D6370" w:rsidRPr="008C6DE4" w14:paraId="254AA280"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B8DB4B" w14:textId="77777777" w:rsidR="000D6370" w:rsidRPr="008C6DE4" w:rsidRDefault="000D6370" w:rsidP="00622D2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2C18652" w14:textId="77777777" w:rsidR="000D6370" w:rsidRPr="008C6DE4" w:rsidRDefault="000D6370" w:rsidP="00622D26">
            <w:pPr>
              <w:pStyle w:val="TAH"/>
            </w:pPr>
            <w:proofErr w:type="spellStart"/>
            <w:r>
              <w:t>T</w:t>
            </w:r>
            <w:r>
              <w:rPr>
                <w:vertAlign w:val="subscript"/>
              </w:rPr>
              <w:t>Identify</w:t>
            </w:r>
            <w:proofErr w:type="spellEnd"/>
            <w:r>
              <w:rPr>
                <w:vertAlign w:val="subscript"/>
              </w:rPr>
              <w:t xml:space="preserve">, E-UTRAN TDD </w:t>
            </w:r>
            <w:r>
              <w:t>(s) (DRX cycles)</w:t>
            </w:r>
          </w:p>
        </w:tc>
      </w:tr>
      <w:tr w:rsidR="000D6370" w:rsidRPr="008C6DE4" w14:paraId="00300F1F"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3B48D082" w14:textId="77777777" w:rsidR="000D6370" w:rsidRPr="008C6DE4" w:rsidRDefault="000D6370" w:rsidP="00622D2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7373D40E" w14:textId="77777777" w:rsidR="000D6370" w:rsidRPr="008C6DE4" w:rsidRDefault="000D6370" w:rsidP="00622D26">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D9B0C34" w14:textId="77777777" w:rsidR="000D6370" w:rsidRPr="008C6DE4" w:rsidRDefault="000D6370" w:rsidP="00622D26">
            <w:pPr>
              <w:pStyle w:val="TAH"/>
            </w:pPr>
            <w:r w:rsidRPr="008C6DE4">
              <w:t xml:space="preserve">Gap period = 80 </w:t>
            </w:r>
            <w:proofErr w:type="spellStart"/>
            <w:r w:rsidRPr="008C6DE4">
              <w:t>ms</w:t>
            </w:r>
            <w:proofErr w:type="spellEnd"/>
          </w:p>
        </w:tc>
      </w:tr>
      <w:tr w:rsidR="000D6370" w:rsidRPr="008C6DE4" w14:paraId="0F799263"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EC0BEC6" w14:textId="77777777" w:rsidR="000D6370" w:rsidRPr="008C6DE4" w:rsidRDefault="000D6370" w:rsidP="00622D2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536399B5" w14:textId="77777777" w:rsidR="000D6370" w:rsidRPr="008C6DE4" w:rsidRDefault="000D6370" w:rsidP="00622D26">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2F0C8C92" w14:textId="77777777" w:rsidR="000D6370" w:rsidRPr="008C6DE4" w:rsidRDefault="000D6370" w:rsidP="00622D26">
            <w:pPr>
              <w:pStyle w:val="TAC"/>
            </w:pPr>
            <w:r w:rsidRPr="008C6DE4">
              <w:t>Non-DRX requirements in clause 9.4.</w:t>
            </w:r>
            <w:r>
              <w:t>3</w:t>
            </w:r>
            <w:r w:rsidRPr="008C6DE4">
              <w:t>.2 apply</w:t>
            </w:r>
          </w:p>
        </w:tc>
      </w:tr>
      <w:tr w:rsidR="000D6370" w:rsidRPr="008C6DE4" w14:paraId="053A8941"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45F18F2B" w14:textId="77777777" w:rsidR="000D6370" w:rsidRPr="008C6DE4" w:rsidRDefault="000D6370" w:rsidP="00622D26">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5F0E4F18" w14:textId="77777777" w:rsidR="000D6370" w:rsidRPr="008C6DE4" w:rsidRDefault="000D6370" w:rsidP="00622D26">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42FD29D4" w14:textId="77777777" w:rsidR="000D6370" w:rsidRPr="008C6DE4" w:rsidRDefault="000D6370" w:rsidP="00622D26">
            <w:pPr>
              <w:pStyle w:val="TAC"/>
            </w:pPr>
          </w:p>
        </w:tc>
      </w:tr>
      <w:tr w:rsidR="000D6370" w:rsidRPr="008C6DE4" w14:paraId="3E43A40F"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tcPr>
          <w:p w14:paraId="31B030EC" w14:textId="77777777" w:rsidR="000D6370" w:rsidRPr="008C6DE4" w:rsidRDefault="000D6370" w:rsidP="00622D26">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4F518AF3"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64C757B" w14:textId="77777777" w:rsidR="000D6370" w:rsidRPr="008C6DE4" w:rsidRDefault="000D6370" w:rsidP="00622D26">
            <w:pPr>
              <w:pStyle w:val="TAC"/>
            </w:pPr>
          </w:p>
        </w:tc>
      </w:tr>
      <w:tr w:rsidR="000D6370" w:rsidRPr="008C6DE4" w14:paraId="4D5C1A99"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3F9AC04" w14:textId="77777777" w:rsidR="000D6370" w:rsidRPr="008C6DE4" w:rsidRDefault="000D6370" w:rsidP="00622D26">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C48E3C0"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35635D5" w14:textId="77777777" w:rsidR="000D6370" w:rsidRPr="008C6DE4" w:rsidRDefault="000D6370" w:rsidP="00622D26">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0D6370" w:rsidRPr="008C6DE4" w14:paraId="00270EFE"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7540EA" w14:textId="77777777" w:rsidR="000D6370" w:rsidRPr="008C6DE4" w:rsidRDefault="000D6370" w:rsidP="00622D26">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A4828F9" w14:textId="77777777" w:rsidR="000D6370" w:rsidRPr="008C6DE4" w:rsidRDefault="000D6370" w:rsidP="00622D26">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D58BBBC" w14:textId="77777777" w:rsidR="000D6370" w:rsidRPr="008C6DE4" w:rsidRDefault="000D6370" w:rsidP="00622D26">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0D6370" w:rsidRPr="008C6DE4" w14:paraId="5B8DAABE" w14:textId="77777777" w:rsidTr="00622D2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76C4C4" w14:textId="77777777" w:rsidR="000D6370" w:rsidRPr="008C6DE4" w:rsidRDefault="000D6370" w:rsidP="00622D2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86790A2" w14:textId="77777777" w:rsidR="000D6370" w:rsidRPr="008C6DE4" w:rsidRDefault="000D6370" w:rsidP="00622D26">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824819F" w14:textId="77777777" w:rsidR="000D6370" w:rsidRPr="008C6DE4" w:rsidRDefault="000D6370" w:rsidP="00622D26">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0D6370" w:rsidRPr="008C6DE4" w14:paraId="3009A799" w14:textId="77777777" w:rsidTr="00622D2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4DC3022" w14:textId="77777777" w:rsidR="000D6370" w:rsidRPr="008C6DE4" w:rsidRDefault="000D6370" w:rsidP="00622D26">
            <w:pPr>
              <w:pStyle w:val="TAN"/>
            </w:pPr>
            <w:r w:rsidRPr="008C6DE4">
              <w:t>NOTE 1:</w:t>
            </w:r>
            <w:r w:rsidRPr="008C6DE4">
              <w:tab/>
              <w:t>The time depends on the DRX cycle length.</w:t>
            </w:r>
          </w:p>
          <w:p w14:paraId="6E2F84E1" w14:textId="77777777" w:rsidR="000D6370" w:rsidRPr="008C6DE4" w:rsidRDefault="000D6370" w:rsidP="00622D26">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tc>
      </w:tr>
    </w:tbl>
    <w:p w14:paraId="7D6F55CC" w14:textId="77777777" w:rsidR="000D6370" w:rsidRPr="009C5807" w:rsidRDefault="000D6370" w:rsidP="000D6370"/>
    <w:p w14:paraId="333B5C4F" w14:textId="77777777" w:rsidR="000D6370" w:rsidRPr="009C5807" w:rsidRDefault="000D6370" w:rsidP="000D6370">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9.4.3.3-2.</w:t>
      </w:r>
    </w:p>
    <w:p w14:paraId="07511D71" w14:textId="77777777" w:rsidR="000D6370" w:rsidRPr="009C5807" w:rsidRDefault="000D6370" w:rsidP="000D6370">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0D6370" w:rsidRPr="009C5807" w14:paraId="7E605CBA" w14:textId="77777777" w:rsidTr="00622D26">
        <w:trPr>
          <w:cantSplit/>
          <w:jc w:val="center"/>
        </w:trPr>
        <w:tc>
          <w:tcPr>
            <w:tcW w:w="1705" w:type="pct"/>
          </w:tcPr>
          <w:p w14:paraId="4DE32A41" w14:textId="77777777" w:rsidR="000D6370" w:rsidRPr="009C5807" w:rsidRDefault="000D6370" w:rsidP="00622D26">
            <w:pPr>
              <w:pStyle w:val="TAH"/>
            </w:pPr>
            <w:r w:rsidRPr="009C5807">
              <w:t>DRX cycle length (s)</w:t>
            </w:r>
          </w:p>
        </w:tc>
        <w:tc>
          <w:tcPr>
            <w:tcW w:w="3295" w:type="pct"/>
          </w:tcPr>
          <w:p w14:paraId="1ED8CDEA" w14:textId="77777777" w:rsidR="000D6370" w:rsidRPr="009C5807" w:rsidRDefault="000D6370" w:rsidP="00622D26">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0D6370" w:rsidRPr="009C5807" w14:paraId="5A9CD372" w14:textId="77777777" w:rsidTr="00622D26">
        <w:trPr>
          <w:cantSplit/>
          <w:trHeight w:val="152"/>
          <w:jc w:val="center"/>
        </w:trPr>
        <w:tc>
          <w:tcPr>
            <w:tcW w:w="1705" w:type="pct"/>
          </w:tcPr>
          <w:p w14:paraId="51D239CA" w14:textId="77777777" w:rsidR="000D6370" w:rsidRPr="009C5807" w:rsidRDefault="000D6370" w:rsidP="00622D26">
            <w:pPr>
              <w:pStyle w:val="TAC"/>
            </w:pPr>
            <w:r w:rsidRPr="009C5807">
              <w:rPr>
                <w:rFonts w:hint="eastAsia"/>
              </w:rPr>
              <w:t>≤</w:t>
            </w:r>
            <w:r w:rsidRPr="009C5807">
              <w:t>0.08</w:t>
            </w:r>
          </w:p>
        </w:tc>
        <w:tc>
          <w:tcPr>
            <w:tcW w:w="3295" w:type="pct"/>
          </w:tcPr>
          <w:p w14:paraId="08FFDBB8" w14:textId="77777777" w:rsidR="000D6370" w:rsidRPr="009C5807" w:rsidRDefault="000D6370" w:rsidP="00622D26">
            <w:pPr>
              <w:pStyle w:val="TAC"/>
            </w:pPr>
            <w:r w:rsidRPr="009C5807">
              <w:t>Non-DRX Requirements in clause 9.4.3.2 apply</w:t>
            </w:r>
          </w:p>
        </w:tc>
      </w:tr>
      <w:tr w:rsidR="000D6370" w:rsidRPr="009C5807" w14:paraId="11BD6C6C" w14:textId="77777777" w:rsidTr="00622D26">
        <w:trPr>
          <w:cantSplit/>
          <w:trHeight w:val="704"/>
          <w:jc w:val="center"/>
        </w:trPr>
        <w:tc>
          <w:tcPr>
            <w:tcW w:w="1705" w:type="pct"/>
          </w:tcPr>
          <w:p w14:paraId="4D689FB2" w14:textId="77777777" w:rsidR="000D6370" w:rsidRPr="009C5807" w:rsidRDefault="000D6370" w:rsidP="00622D26">
            <w:pPr>
              <w:pStyle w:val="TAC"/>
            </w:pPr>
            <w:r w:rsidRPr="009C5807">
              <w:t>0.128</w:t>
            </w:r>
          </w:p>
        </w:tc>
        <w:tc>
          <w:tcPr>
            <w:tcW w:w="3295" w:type="pct"/>
          </w:tcPr>
          <w:p w14:paraId="41C33CFE" w14:textId="77777777" w:rsidR="000D6370" w:rsidRPr="009C5807" w:rsidRDefault="000D6370" w:rsidP="00622D26">
            <w:pPr>
              <w:pStyle w:val="TAC"/>
            </w:pPr>
            <w:r w:rsidRPr="009C5807">
              <w:t xml:space="preserve">For configuration 2 </w:t>
            </w:r>
            <w:r w:rsidRPr="009C5807">
              <w:rPr>
                <w:vertAlign w:val="superscript"/>
              </w:rPr>
              <w:t>Note3</w:t>
            </w:r>
            <w:r w:rsidRPr="009C5807">
              <w:t>, non-DRX requirements in clause 9.4.3.2 apply,</w:t>
            </w:r>
          </w:p>
          <w:p w14:paraId="7A07A121" w14:textId="77777777" w:rsidR="000D6370" w:rsidRPr="009C5807" w:rsidRDefault="000D6370" w:rsidP="00622D26">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w:t>
            </w:r>
          </w:p>
        </w:tc>
      </w:tr>
      <w:tr w:rsidR="000D6370" w:rsidRPr="009C5807" w14:paraId="01A6EBD7" w14:textId="77777777" w:rsidTr="00622D26">
        <w:trPr>
          <w:cantSplit/>
          <w:jc w:val="center"/>
        </w:trPr>
        <w:tc>
          <w:tcPr>
            <w:tcW w:w="1705" w:type="pct"/>
          </w:tcPr>
          <w:p w14:paraId="2AF52169" w14:textId="77777777" w:rsidR="000D6370" w:rsidRPr="009C5807" w:rsidRDefault="000D6370" w:rsidP="00622D26">
            <w:pPr>
              <w:pStyle w:val="TAC"/>
            </w:pPr>
            <w:r w:rsidRPr="009C5807">
              <w:t>0.128&lt;DRX-cycle</w:t>
            </w:r>
            <w:r w:rsidRPr="009C5807">
              <w:rPr>
                <w:rFonts w:hint="eastAsia"/>
              </w:rPr>
              <w:t>≤</w:t>
            </w:r>
            <w:r w:rsidRPr="009C5807">
              <w:t>10.24</w:t>
            </w:r>
          </w:p>
        </w:tc>
        <w:tc>
          <w:tcPr>
            <w:tcW w:w="3295" w:type="pct"/>
          </w:tcPr>
          <w:p w14:paraId="190F7923" w14:textId="77777777" w:rsidR="000D6370" w:rsidRPr="009C5807" w:rsidRDefault="000D6370" w:rsidP="00622D26">
            <w:pPr>
              <w:pStyle w:val="TAC"/>
            </w:pPr>
            <w:r w:rsidRPr="009C5807">
              <w:t>Note1 (5*</w:t>
            </w:r>
            <w:proofErr w:type="spellStart"/>
            <w:r w:rsidRPr="009C5807">
              <w:rPr>
                <w:rFonts w:cs="v4.2.0"/>
              </w:rPr>
              <w:t>CSSF</w:t>
            </w:r>
            <w:r w:rsidRPr="009C5807">
              <w:rPr>
                <w:rFonts w:cs="v4.2.0"/>
                <w:vertAlign w:val="subscript"/>
              </w:rPr>
              <w:t>interRAT</w:t>
            </w:r>
            <w:proofErr w:type="spellEnd"/>
            <w:r w:rsidRPr="009C5807">
              <w:t>)</w:t>
            </w:r>
          </w:p>
        </w:tc>
      </w:tr>
      <w:tr w:rsidR="000D6370" w:rsidRPr="009C5807" w14:paraId="53ED7989" w14:textId="77777777" w:rsidTr="00622D26">
        <w:trPr>
          <w:cantSplit/>
          <w:jc w:val="center"/>
        </w:trPr>
        <w:tc>
          <w:tcPr>
            <w:tcW w:w="5000" w:type="pct"/>
            <w:gridSpan w:val="2"/>
          </w:tcPr>
          <w:p w14:paraId="7BB24C73" w14:textId="77777777" w:rsidR="000D6370" w:rsidRPr="009C5807" w:rsidRDefault="000D6370" w:rsidP="00622D26">
            <w:pPr>
              <w:pStyle w:val="TAN"/>
            </w:pPr>
            <w:r w:rsidRPr="009C5807">
              <w:t>NOTE 1:</w:t>
            </w:r>
            <w:r w:rsidRPr="009C5807">
              <w:rPr>
                <w:rFonts w:cs="Arial"/>
              </w:rPr>
              <w:tab/>
            </w:r>
            <w:r w:rsidRPr="009C5807">
              <w:t>The time depends on the DRX cycle length.</w:t>
            </w:r>
          </w:p>
          <w:p w14:paraId="022BE493" w14:textId="77777777" w:rsidR="000D6370" w:rsidRPr="009C5807" w:rsidRDefault="000D6370" w:rsidP="00622D26">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68EC7FBE" w14:textId="77777777" w:rsidR="000D6370" w:rsidRPr="009C5807" w:rsidRDefault="000D6370" w:rsidP="00622D26">
            <w:pPr>
              <w:pStyle w:val="TAN"/>
              <w:rPr>
                <w:rFonts w:cs="Arial"/>
              </w:rPr>
            </w:pPr>
            <w:r w:rsidRPr="009C5807">
              <w:rPr>
                <w:rFonts w:cs="Arial"/>
              </w:rPr>
              <w:t>NOTE 3:</w:t>
            </w:r>
            <w:r w:rsidRPr="009C5807">
              <w:rPr>
                <w:rFonts w:cs="Arial"/>
              </w:rPr>
              <w:tab/>
              <w:t>See Table 9.4.3.2-1.</w:t>
            </w:r>
          </w:p>
        </w:tc>
      </w:tr>
    </w:tbl>
    <w:p w14:paraId="585C619F" w14:textId="77777777" w:rsidR="000D6370" w:rsidRPr="009C5807" w:rsidRDefault="000D6370" w:rsidP="000D6370"/>
    <w:p w14:paraId="6B19FD55" w14:textId="77777777" w:rsidR="000D6370" w:rsidRPr="009C5807" w:rsidRDefault="000D6370" w:rsidP="000D6370">
      <w:pPr>
        <w:rPr>
          <w:rFonts w:cs="v4.2.0"/>
        </w:rPr>
      </w:pPr>
      <w:r w:rsidRPr="009C5807">
        <w:rPr>
          <w:rFonts w:cs="v4.2.0"/>
        </w:rPr>
        <w:t>If higher layer filtering is used, an additional cell identification delay can be expected.</w:t>
      </w:r>
    </w:p>
    <w:p w14:paraId="5F188749" w14:textId="77777777" w:rsidR="000D6370" w:rsidRPr="009C5807" w:rsidRDefault="000D6370" w:rsidP="000D6370">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B0ADA74" w14:textId="77777777" w:rsidR="000D6370" w:rsidRPr="009C5807" w:rsidRDefault="000D6370" w:rsidP="000D6370">
      <w:pPr>
        <w:pStyle w:val="40"/>
      </w:pPr>
      <w:r w:rsidRPr="009C5807">
        <w:t>9.4.3.4</w:t>
      </w:r>
      <w:r w:rsidRPr="009C5807">
        <w:tab/>
        <w:t>Measurement reporting requirements</w:t>
      </w:r>
    </w:p>
    <w:p w14:paraId="7A6B734C" w14:textId="77777777" w:rsidR="000D6370" w:rsidRPr="009C5807" w:rsidRDefault="000D6370" w:rsidP="000D6370">
      <w:pPr>
        <w:pStyle w:val="5"/>
      </w:pPr>
      <w:r w:rsidRPr="009C5807">
        <w:t>9.4.3.4.1</w:t>
      </w:r>
      <w:r w:rsidRPr="009C5807">
        <w:tab/>
        <w:t>Periodic Reporting</w:t>
      </w:r>
    </w:p>
    <w:p w14:paraId="07331EAD" w14:textId="77777777" w:rsidR="000D6370" w:rsidRPr="009C5807" w:rsidRDefault="000D6370" w:rsidP="000D6370">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4F2C9442" w14:textId="77777777" w:rsidR="000D6370" w:rsidRPr="009C5807" w:rsidRDefault="000D6370" w:rsidP="000D6370">
      <w:pPr>
        <w:pStyle w:val="5"/>
      </w:pPr>
      <w:r w:rsidRPr="009C5807">
        <w:t>9.4.3.4.2</w:t>
      </w:r>
      <w:r w:rsidRPr="009C5807">
        <w:tab/>
        <w:t>Event-Triggered Periodic Reporting</w:t>
      </w:r>
    </w:p>
    <w:p w14:paraId="7C4097C4" w14:textId="77777777" w:rsidR="000D6370" w:rsidRPr="009C5807" w:rsidRDefault="000D6370" w:rsidP="000D6370">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50B3AB4" w14:textId="77777777" w:rsidR="000D6370" w:rsidRPr="009C5807" w:rsidRDefault="000D6370" w:rsidP="000D6370">
      <w:pPr>
        <w:rPr>
          <w:rFonts w:cs="v4.2.0"/>
        </w:rPr>
      </w:pPr>
      <w:r w:rsidRPr="009C5807">
        <w:rPr>
          <w:rFonts w:cs="v4.2.0"/>
        </w:rPr>
        <w:t>The first report in event-triggered periodic measurement reporting shall meet the requirements specified in clause 9.4.3.4.3.</w:t>
      </w:r>
    </w:p>
    <w:p w14:paraId="2AD7F903" w14:textId="77777777" w:rsidR="000D6370" w:rsidRPr="009C5807" w:rsidRDefault="000D6370" w:rsidP="000D6370">
      <w:pPr>
        <w:pStyle w:val="5"/>
      </w:pPr>
      <w:r w:rsidRPr="009C5807">
        <w:t>9.4.3.4.3</w:t>
      </w:r>
      <w:r w:rsidRPr="009C5807">
        <w:tab/>
        <w:t>Event-Triggered Reporting</w:t>
      </w:r>
    </w:p>
    <w:p w14:paraId="3A78B7F7" w14:textId="77777777" w:rsidR="000D6370" w:rsidRPr="009C5807" w:rsidRDefault="000D6370" w:rsidP="000D6370">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44364A55" w14:textId="77777777" w:rsidR="000D6370" w:rsidRPr="009C5807" w:rsidRDefault="000D6370" w:rsidP="000D6370">
      <w:pPr>
        <w:rPr>
          <w:rFonts w:cs="v4.2.0"/>
        </w:rPr>
      </w:pPr>
      <w:r w:rsidRPr="009C5807">
        <w:rPr>
          <w:rFonts w:cs="v4.2.0"/>
        </w:rPr>
        <w:lastRenderedPageBreak/>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71CE8348" w14:textId="77777777" w:rsidR="000D6370" w:rsidRPr="009C5807" w:rsidRDefault="000D6370" w:rsidP="000D6370">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1A8F4A49" w14:textId="77777777" w:rsidR="000D6370" w:rsidRPr="009C5807" w:rsidRDefault="000D6370" w:rsidP="000D6370">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6218001" w14:textId="77777777" w:rsidR="000D6370" w:rsidRPr="009C5807" w:rsidRDefault="000D6370" w:rsidP="000D6370">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t xml:space="preserve"> provided the timing to that cell has not changed more than </w:t>
      </w:r>
      <w:r w:rsidRPr="009C5807">
        <w:rPr>
          <w:lang w:eastAsia="zh-CN"/>
        </w:rPr>
        <w:sym w:font="Symbol" w:char="F0B1"/>
      </w:r>
      <w:r w:rsidRPr="009C5807">
        <w:rPr>
          <w:lang w:eastAsia="zh-CN"/>
        </w:rPr>
        <w:t xml:space="preserve"> 50 </w:t>
      </w:r>
      <w:proofErr w:type="spellStart"/>
      <w:r w:rsidRPr="009C5807">
        <w:rPr>
          <w:lang w:eastAsia="zh-CN"/>
        </w:rPr>
        <w:t>Ts</w:t>
      </w:r>
      <w:proofErr w:type="spellEnd"/>
      <w:r w:rsidRPr="009C5807">
        <w:rPr>
          <w:lang w:eastAsia="zh-CN"/>
        </w:rPr>
        <w:t xml:space="preserve"> </w:t>
      </w:r>
      <w:r w:rsidRPr="009C5807">
        <w:t xml:space="preserve">while </w:t>
      </w:r>
      <w:r w:rsidRPr="009C5807">
        <w:rPr>
          <w:rFonts w:cs="v4.2.0"/>
        </w:rPr>
        <w:t>measurement</w:t>
      </w:r>
      <w:r w:rsidRPr="009C5807">
        <w:t xml:space="preserve"> gap has not been available and the L3 filter has not been used.</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89E0A" w14:textId="77777777" w:rsidR="000612A9" w:rsidRDefault="000612A9">
      <w:r>
        <w:separator/>
      </w:r>
    </w:p>
  </w:endnote>
  <w:endnote w:type="continuationSeparator" w:id="0">
    <w:p w14:paraId="3AB0B514" w14:textId="77777777" w:rsidR="000612A9" w:rsidRDefault="0006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08B42" w14:textId="77777777" w:rsidR="000612A9" w:rsidRDefault="000612A9">
      <w:r>
        <w:separator/>
      </w:r>
    </w:p>
  </w:footnote>
  <w:footnote w:type="continuationSeparator" w:id="0">
    <w:p w14:paraId="68E52785" w14:textId="77777777" w:rsidR="000612A9" w:rsidRDefault="00061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984FD2"/>
    <w:multiLevelType w:val="hybridMultilevel"/>
    <w:tmpl w:val="BE9845F6"/>
    <w:lvl w:ilvl="0" w:tplc="E522C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2A9"/>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96071"/>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370"/>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049F"/>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0DC0"/>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039"/>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1106"/>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4FA"/>
    <w:rsid w:val="0058484A"/>
    <w:rsid w:val="005872A1"/>
    <w:rsid w:val="00591300"/>
    <w:rsid w:val="00591DBB"/>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D44D5"/>
    <w:rsid w:val="005E1E6D"/>
    <w:rsid w:val="005E2C44"/>
    <w:rsid w:val="005E5A80"/>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04"/>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4B6C"/>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56F13"/>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B08"/>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09C"/>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6898"/>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537E"/>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4053"/>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 w:val="00FF53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149668">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275284835">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95842142">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846162147">
      <w:bodyDiv w:val="1"/>
      <w:marLeft w:val="0"/>
      <w:marRight w:val="0"/>
      <w:marTop w:val="0"/>
      <w:marBottom w:val="0"/>
      <w:divBdr>
        <w:top w:val="none" w:sz="0" w:space="0" w:color="auto"/>
        <w:left w:val="none" w:sz="0" w:space="0" w:color="auto"/>
        <w:bottom w:val="none" w:sz="0" w:space="0" w:color="auto"/>
        <w:right w:val="none" w:sz="0" w:space="0" w:color="auto"/>
      </w:divBdr>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101C9F86-3D25-484B-BCCE-B151004E7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2867</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2021-01-15T14:09:00Z</dcterms:created>
  <dcterms:modified xsi:type="dcterms:W3CDTF">2021-01-15T14:09:00Z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(3)XzkmlPUaU+KDeM2wjPNXijF7c7S/1TmSo5iNx75Mljt0EL9IKbiS/fR6+sV4xdcTpB30MOFO
+dGiEe5Xto/NEARmzvN3sCNdx7wCfzosyuFzGqwp0S3+6o+cLSk0cdz0BIJ3CK+zlOB38Aec
BY6hwGKAuKEHC2CIVljybYelOmGRyoyuB3lTOuN4e7lsFYb3JIONNxSdAcvnOb0BlTE8KZTP
NRyJ17Nb+HOXHRTccm</vt:lpwstr>
  </property>
  <property fmtid="{D5CDD505-2E9C-101B-9397-08002B2CF9AE}" pid="24" name="_2015_ms_pID_7253431">
    <vt:lpwstr>q51yOntDpf7iTKQoewjSScDMubEU5BO1O0ovcsuDVTd+jmbyFrBv/m
OfoZUJg2Dh24liJ+5Lyn41U+niQHgC893Ok714nYG7W3LVt4MIoxnAAY4RmitQZh2bEYFua4
JhCQ20F1ZetBWQbfmO5CoTF7ppRCBiL/4JvQznQFC8pKl8Jav1YB8Jw0Oex+mfeVm4CkGiOj
k7AtkhTMfw3yP79tWZWjZApIdi6dbMHrT0sU</vt:lpwstr>
  </property>
  <property fmtid="{D5CDD505-2E9C-101B-9397-08002B2CF9AE}" pid="25" name="_2015_ms_pID_7253432">
    <vt:lpwstr>Yw==</vt:lpwstr>
  </property>
</Properties>
</file>