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304EB1">
        <w:rPr>
          <w:b/>
          <w:noProof/>
          <w:sz w:val="24"/>
          <w:lang w:eastAsia="zh-CN"/>
        </w:rPr>
        <w:t>8</w:t>
      </w:r>
      <w:r w:rsidR="009E36D8">
        <w:rPr>
          <w:b/>
          <w:noProof/>
          <w:sz w:val="24"/>
          <w:lang w:eastAsia="zh-CN"/>
        </w:rPr>
        <w:t>-e</w:t>
      </w:r>
      <w:r>
        <w:rPr>
          <w:b/>
          <w:i/>
          <w:noProof/>
          <w:sz w:val="28"/>
        </w:rPr>
        <w:tab/>
      </w:r>
      <w:bookmarkStart w:id="0" w:name="_GoBack"/>
      <w:r w:rsidR="00C070FF" w:rsidRPr="00C070FF">
        <w:rPr>
          <w:b/>
          <w:i/>
          <w:noProof/>
          <w:sz w:val="28"/>
        </w:rPr>
        <w:t>R4-2101842</w:t>
      </w:r>
      <w:bookmarkEnd w:id="0"/>
    </w:p>
    <w:p w:rsidR="001E41F3" w:rsidRDefault="00160EC9" w:rsidP="005E2C44">
      <w:pPr>
        <w:pStyle w:val="CRCoverPage"/>
        <w:outlineLvl w:val="0"/>
        <w:rPr>
          <w:b/>
          <w:noProof/>
          <w:sz w:val="24"/>
        </w:rPr>
      </w:pPr>
      <w:r w:rsidRPr="00160EC9">
        <w:rPr>
          <w:b/>
          <w:noProof/>
          <w:sz w:val="24"/>
          <w:lang w:eastAsia="zh-CN"/>
        </w:rPr>
        <w:t xml:space="preserve">Electronic Meeting, </w:t>
      </w:r>
      <w:r w:rsidR="00304EB1" w:rsidRPr="00304EB1">
        <w:rPr>
          <w:b/>
          <w:noProof/>
          <w:sz w:val="24"/>
          <w:lang w:eastAsia="zh-CN"/>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70FF" w:rsidP="00C070FF">
            <w:pPr>
              <w:pStyle w:val="CRCoverPage"/>
              <w:spacing w:after="0"/>
              <w:jc w:val="right"/>
              <w:rPr>
                <w:noProof/>
                <w:lang w:eastAsia="zh-CN"/>
              </w:rPr>
            </w:pPr>
            <w:r w:rsidRPr="00C070FF">
              <w:rPr>
                <w:b/>
                <w:noProof/>
                <w:sz w:val="28"/>
              </w:rPr>
              <w:t>1680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3401C4">
            <w:pPr>
              <w:pStyle w:val="CRCoverPage"/>
              <w:spacing w:after="0"/>
              <w:jc w:val="center"/>
              <w:rPr>
                <w:noProof/>
                <w:sz w:val="28"/>
              </w:rPr>
            </w:pPr>
            <w:r>
              <w:rPr>
                <w:b/>
                <w:noProof/>
                <w:sz w:val="28"/>
              </w:rPr>
              <w:t>16.</w:t>
            </w:r>
            <w:r w:rsidR="003401C4">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471F" w:rsidP="004E5521">
            <w:pPr>
              <w:pStyle w:val="CRCoverPage"/>
              <w:spacing w:after="0"/>
              <w:ind w:left="100"/>
              <w:rPr>
                <w:noProof/>
              </w:rPr>
            </w:pPr>
            <w:r w:rsidRPr="0017471F">
              <w:rPr>
                <w:noProof/>
              </w:rPr>
              <w:t xml:space="preserve">CR on CSI-RS </w:t>
            </w:r>
            <w:r w:rsidR="004E5521">
              <w:rPr>
                <w:noProof/>
              </w:rPr>
              <w:t>measurement window and intra-frequency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3401C4">
            <w:pPr>
              <w:pStyle w:val="CRCoverPage"/>
              <w:spacing w:after="0"/>
              <w:ind w:left="100"/>
              <w:rPr>
                <w:noProof/>
              </w:rPr>
            </w:pPr>
            <w:r>
              <w:rPr>
                <w:noProof/>
              </w:rPr>
              <w:t>2020-</w:t>
            </w:r>
            <w:r w:rsidR="003401C4">
              <w:rPr>
                <w:noProof/>
              </w:rPr>
              <w:t>12</w:t>
            </w:r>
            <w:r>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548" w:rsidRPr="00C129B7" w:rsidRDefault="00F313CB" w:rsidP="00014548">
            <w:pPr>
              <w:pStyle w:val="CRCoverPage"/>
              <w:numPr>
                <w:ilvl w:val="0"/>
                <w:numId w:val="44"/>
              </w:numPr>
              <w:spacing w:after="0"/>
              <w:rPr>
                <w:rFonts w:cs="Arial"/>
                <w:noProof/>
              </w:rPr>
            </w:pPr>
            <w:r>
              <w:rPr>
                <w:rFonts w:cs="Arial"/>
                <w:noProof/>
              </w:rPr>
              <w:t>In cluase 9.10.1, t</w:t>
            </w:r>
            <w:r w:rsidR="00C129B7">
              <w:rPr>
                <w:rFonts w:cs="Arial"/>
                <w:noProof/>
              </w:rPr>
              <w:t>he current wording for CSI-RS time restriction in unclear whether the case where different CSI-RS resources fall in different instances of the measurement window is supported or not</w:t>
            </w:r>
            <w:r w:rsidR="00014548">
              <w:rPr>
                <w:rFonts w:cs="Arial"/>
                <w:noProof/>
              </w:rPr>
              <w:t>.</w:t>
            </w:r>
          </w:p>
          <w:p w:rsidR="002649C8" w:rsidRPr="00C129B7" w:rsidRDefault="00E713A5" w:rsidP="003401C4">
            <w:pPr>
              <w:pStyle w:val="CRCoverPage"/>
              <w:numPr>
                <w:ilvl w:val="0"/>
                <w:numId w:val="44"/>
              </w:numPr>
              <w:spacing w:after="0"/>
              <w:rPr>
                <w:rFonts w:cs="Arial"/>
                <w:noProof/>
                <w:lang w:val="en-US" w:eastAsia="zh-CN"/>
              </w:rPr>
            </w:pPr>
            <w:r>
              <w:rPr>
                <w:rFonts w:cs="Arial"/>
                <w:noProof/>
              </w:rPr>
              <w:t xml:space="preserve">In cluase 9.10.2.5, </w:t>
            </w:r>
            <w:r w:rsidR="007F325E">
              <w:rPr>
                <w:rFonts w:cs="Arial"/>
                <w:noProof/>
              </w:rPr>
              <w:t xml:space="preserve">only </w:t>
            </w:r>
            <w:r>
              <w:rPr>
                <w:rFonts w:cs="Arial"/>
                <w:noProof/>
              </w:rPr>
              <w:t>associatedSSB detection time</w:t>
            </w:r>
            <w:r w:rsidR="007F325E">
              <w:rPr>
                <w:rFonts w:cs="Arial"/>
                <w:noProof/>
              </w:rPr>
              <w:t xml:space="preserve"> duration refers to</w:t>
            </w:r>
            <w:r w:rsidR="007F325E" w:rsidRPr="00885F53">
              <w:t xml:space="preserve"> T</w:t>
            </w:r>
            <w:r w:rsidR="007F325E" w:rsidRPr="00885F53">
              <w:rPr>
                <w:vertAlign w:val="subscript"/>
              </w:rPr>
              <w:t>PSS/</w:t>
            </w:r>
            <w:proofErr w:type="spellStart"/>
            <w:r w:rsidR="007F325E" w:rsidRPr="00885F53">
              <w:rPr>
                <w:vertAlign w:val="subscript"/>
              </w:rPr>
              <w:t>SSS_sync_intra</w:t>
            </w:r>
            <w:proofErr w:type="spellEnd"/>
            <w:r w:rsidR="007F325E" w:rsidRPr="0089796C">
              <w:rPr>
                <w:rFonts w:hint="eastAsia"/>
                <w:lang w:eastAsia="zh-CN"/>
              </w:rPr>
              <w:t xml:space="preserve"> in </w:t>
            </w:r>
            <w:r w:rsidR="007F325E">
              <w:rPr>
                <w:lang w:eastAsia="zh-CN"/>
              </w:rPr>
              <w:t>Clause</w:t>
            </w:r>
            <w:r w:rsidR="007F325E" w:rsidRPr="0089796C">
              <w:rPr>
                <w:rFonts w:hint="eastAsia"/>
                <w:lang w:eastAsia="zh-CN"/>
              </w:rPr>
              <w:t xml:space="preserve"> </w:t>
            </w:r>
            <w:r w:rsidR="007F325E" w:rsidRPr="00967CF8">
              <w:t>9.2.5.1</w:t>
            </w:r>
            <w:r w:rsidR="007F325E">
              <w:t xml:space="preserve">. If the </w:t>
            </w:r>
            <w:proofErr w:type="spellStart"/>
            <w:r w:rsidR="007F325E">
              <w:t>associatedSSB</w:t>
            </w:r>
            <w:proofErr w:type="spellEnd"/>
            <w:r w:rsidR="007F325E">
              <w:t xml:space="preserve"> is detected, </w:t>
            </w:r>
            <w:r w:rsidR="00D115BC">
              <w:t xml:space="preserve">the </w:t>
            </w:r>
            <w:r w:rsidR="00D115BC" w:rsidRPr="00885F53">
              <w:t>T</w:t>
            </w:r>
            <w:r w:rsidR="00D115BC" w:rsidRPr="00885F53">
              <w:rPr>
                <w:vertAlign w:val="subscript"/>
              </w:rPr>
              <w:t>PSS/</w:t>
            </w:r>
            <w:proofErr w:type="spellStart"/>
            <w:r w:rsidR="00D115BC" w:rsidRPr="00885F53">
              <w:rPr>
                <w:vertAlign w:val="subscript"/>
              </w:rPr>
              <w:t>SSS_sync_intra</w:t>
            </w:r>
            <w:proofErr w:type="spellEnd"/>
            <w:r w:rsidR="00D115BC">
              <w:rPr>
                <w:vertAlign w:val="subscript"/>
              </w:rPr>
              <w:t xml:space="preserve"> </w:t>
            </w:r>
            <w:r w:rsidR="00D115BC">
              <w:t>equals 0.</w:t>
            </w:r>
            <w:r w:rsidR="003401C4">
              <w:t xml:space="preserve"> However there is no description on the time validity of detected </w:t>
            </w:r>
            <w:proofErr w:type="spellStart"/>
            <w:r w:rsidR="003401C4">
              <w:t>associatedSSB</w:t>
            </w:r>
            <w:proofErr w:type="spellEnd"/>
            <w:r w:rsidR="003401C4">
              <w:t xml:space="preserve">. </w:t>
            </w:r>
            <w:r w:rsidR="003401C4" w:rsidRPr="003401C4">
              <w:t xml:space="preserve">The </w:t>
            </w:r>
            <w:proofErr w:type="spellStart"/>
            <w:r w:rsidR="003401C4" w:rsidRPr="003401C4">
              <w:t>associatedSSB</w:t>
            </w:r>
            <w:proofErr w:type="spellEnd"/>
            <w:r w:rsidR="003401C4" w:rsidRPr="003401C4">
              <w:t xml:space="preserve"> is detected if it has been meeting the relevant cell identification requirement during the last 5 seconds.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2649C8" w:rsidRDefault="002649C8" w:rsidP="00014548">
            <w:pPr>
              <w:pStyle w:val="CRCoverPage"/>
              <w:numPr>
                <w:ilvl w:val="0"/>
                <w:numId w:val="46"/>
              </w:numPr>
              <w:spacing w:after="0"/>
              <w:rPr>
                <w:noProof/>
              </w:rPr>
            </w:pPr>
            <w:r>
              <w:rPr>
                <w:rFonts w:cs="Arial"/>
                <w:noProof/>
              </w:rPr>
              <w:t>Update the applicability condition on CSI-RS time resitrction such that the case where different CSI-RS resources fall in different instances of the measurement window is supported</w:t>
            </w:r>
            <w:r w:rsidR="00014548">
              <w:rPr>
                <w:rFonts w:cs="Arial"/>
                <w:noProof/>
              </w:rPr>
              <w:t>.</w:t>
            </w:r>
          </w:p>
          <w:p w:rsidR="0041667E" w:rsidRDefault="003401C4" w:rsidP="002649C8">
            <w:pPr>
              <w:pStyle w:val="CRCoverPage"/>
              <w:numPr>
                <w:ilvl w:val="0"/>
                <w:numId w:val="46"/>
              </w:numPr>
              <w:spacing w:after="0"/>
              <w:rPr>
                <w:noProof/>
              </w:rPr>
            </w:pPr>
            <w:r>
              <w:rPr>
                <w:noProof/>
                <w:lang w:eastAsia="zh-CN"/>
              </w:rPr>
              <w:t>Add a clarification on time validitiy of detected associatedSSB.</w:t>
            </w:r>
          </w:p>
          <w:p w:rsidR="003401C4" w:rsidRPr="00587470" w:rsidRDefault="003401C4" w:rsidP="003401C4">
            <w:pPr>
              <w:pStyle w:val="CRCoverPage"/>
              <w:spacing w:after="0"/>
              <w:ind w:left="460"/>
              <w:rPr>
                <w:noProof/>
              </w:rPr>
            </w:pPr>
            <w:r w:rsidRPr="003401C4">
              <w:rPr>
                <w:noProof/>
              </w:rPr>
              <w:t>The associatedSSB is detected if it has been meeting the relevant cell identification requirement during the last 5 seconds.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3401C4">
            <w:pPr>
              <w:pStyle w:val="CRCoverPage"/>
              <w:spacing w:after="0"/>
              <w:rPr>
                <w:noProof/>
                <w:lang w:eastAsia="zh-CN"/>
              </w:rPr>
            </w:pPr>
            <w:r>
              <w:rPr>
                <w:noProof/>
                <w:lang w:eastAsia="zh-CN"/>
              </w:rPr>
              <w:t xml:space="preserve">The </w:t>
            </w:r>
            <w:r w:rsidR="003401C4">
              <w:rPr>
                <w:noProof/>
                <w:lang w:eastAsia="zh-CN"/>
              </w:rPr>
              <w:t xml:space="preserve">CSI-RS based mobility measurements </w:t>
            </w:r>
            <w:r>
              <w:rPr>
                <w:noProof/>
                <w:lang w:eastAsia="zh-CN"/>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49C8" w:rsidP="00F313CB">
            <w:pPr>
              <w:pStyle w:val="CRCoverPage"/>
              <w:spacing w:after="0"/>
              <w:ind w:left="100"/>
              <w:rPr>
                <w:noProof/>
                <w:lang w:eastAsia="zh-CN"/>
              </w:rPr>
            </w:pPr>
            <w:r>
              <w:rPr>
                <w:rFonts w:hint="eastAsia"/>
                <w:noProof/>
                <w:lang w:eastAsia="zh-CN"/>
              </w:rPr>
              <w:t>9</w:t>
            </w:r>
            <w:r>
              <w:rPr>
                <w:noProof/>
                <w:lang w:eastAsia="zh-CN"/>
              </w:rPr>
              <w:t xml:space="preserve">.10.1, </w:t>
            </w:r>
            <w:r w:rsidR="003401C4">
              <w:rPr>
                <w:noProof/>
                <w:lang w:eastAsia="zh-CN"/>
              </w:rPr>
              <w:t>9.10.2.5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4775D" w:rsidRPr="00885F53" w:rsidRDefault="0054775D" w:rsidP="0054775D">
      <w:pPr>
        <w:pStyle w:val="30"/>
      </w:pPr>
      <w:r w:rsidRPr="00885F53">
        <w:t>9.</w:t>
      </w:r>
      <w:r>
        <w:t>10</w:t>
      </w:r>
      <w:r w:rsidRPr="00885F53">
        <w:t>.1</w:t>
      </w:r>
      <w:r w:rsidRPr="00885F53">
        <w:tab/>
        <w:t>Introduction</w:t>
      </w:r>
    </w:p>
    <w:p w:rsidR="0054775D" w:rsidRDefault="0054775D" w:rsidP="0054775D">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rsidR="0054775D" w:rsidRDefault="0054775D" w:rsidP="0054775D">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rsidR="0054775D" w:rsidRPr="00464452" w:rsidRDefault="0054775D" w:rsidP="0054775D">
      <w:pPr>
        <w:pStyle w:val="B1"/>
        <w:rPr>
          <w:lang w:eastAsia="zh-CN"/>
        </w:rPr>
      </w:pPr>
      <w:r w:rsidRPr="00464452">
        <w:rPr>
          <w:lang w:eastAsia="zh-CN"/>
        </w:rPr>
        <w:t>-</w:t>
      </w:r>
      <w:r w:rsidRPr="00464452">
        <w:rPr>
          <w:lang w:eastAsia="zh-CN"/>
        </w:rPr>
        <w:tab/>
        <w:t>Only one MO is configured on the CSI-RS layer</w:t>
      </w:r>
      <w:r>
        <w:rPr>
          <w:lang w:eastAsia="zh-CN"/>
        </w:rPr>
        <w:t>, and</w:t>
      </w:r>
    </w:p>
    <w:p w:rsidR="0054775D" w:rsidRDefault="0054775D" w:rsidP="0054775D">
      <w:pPr>
        <w:pStyle w:val="B1"/>
        <w:rPr>
          <w:lang w:eastAsia="zh-CN"/>
        </w:rPr>
      </w:pPr>
      <w:r>
        <w:rPr>
          <w:lang w:eastAsia="zh-CN"/>
        </w:rPr>
        <w:t>-</w:t>
      </w:r>
      <w:r>
        <w:rPr>
          <w:lang w:eastAsia="zh-CN"/>
        </w:rPr>
        <w:tab/>
      </w:r>
      <w:proofErr w:type="gramStart"/>
      <w:r w:rsidRPr="00443AE8">
        <w:rPr>
          <w:lang w:eastAsia="zh-CN"/>
        </w:rPr>
        <w:t>all</w:t>
      </w:r>
      <w:proofErr w:type="gramEnd"/>
      <w:r w:rsidRPr="00443AE8">
        <w:rPr>
          <w:lang w:eastAsia="zh-CN"/>
        </w:rPr>
        <w:t xml:space="preserve"> CSI-RS resources in the same MO </w:t>
      </w:r>
      <w:r>
        <w:t xml:space="preserve">are configured with the same </w:t>
      </w:r>
      <w:proofErr w:type="spellStart"/>
      <w:r>
        <w:t>csi-rs-MeasurementBW</w:t>
      </w:r>
      <w:proofErr w:type="spellEnd"/>
      <w:r>
        <w:t>, and</w:t>
      </w:r>
    </w:p>
    <w:p w:rsidR="0054775D" w:rsidRDefault="0054775D" w:rsidP="0054775D">
      <w:pPr>
        <w:pStyle w:val="B1"/>
        <w:rPr>
          <w:lang w:eastAsia="zh-CN"/>
        </w:rPr>
      </w:pPr>
      <w:r>
        <w:rPr>
          <w:lang w:eastAsia="zh-CN"/>
        </w:rPr>
        <w:t>-</w:t>
      </w:r>
      <w:r>
        <w:rPr>
          <w:lang w:eastAsia="zh-CN"/>
        </w:rPr>
        <w:tab/>
      </w:r>
      <w:proofErr w:type="gramStart"/>
      <w:r w:rsidRPr="00001CE7">
        <w:rPr>
          <w:lang w:eastAsia="zh-CN"/>
        </w:rPr>
        <w:t>associated</w:t>
      </w:r>
      <w:proofErr w:type="gramEnd"/>
      <w:r w:rsidRPr="00001CE7">
        <w:rPr>
          <w:lang w:eastAsia="zh-CN"/>
        </w:rPr>
        <w:t xml:space="preserve">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rsidR="0054775D" w:rsidRPr="00690CCA" w:rsidRDefault="0054775D" w:rsidP="0054775D">
      <w:pPr>
        <w:ind w:left="568" w:hanging="284"/>
        <w:rPr>
          <w:ins w:id="3" w:author="Huawei" w:date="2020-10-12T12:17:00Z"/>
          <w:rFonts w:eastAsia="宋体"/>
          <w:lang w:eastAsia="zh-CN"/>
        </w:rPr>
      </w:pPr>
      <w:r>
        <w:rPr>
          <w:lang w:eastAsia="zh-CN"/>
        </w:rPr>
        <w:t>-</w:t>
      </w:r>
      <w:r>
        <w:rPr>
          <w:lang w:eastAsia="zh-CN"/>
        </w:rPr>
        <w:tab/>
      </w:r>
      <w:del w:id="4" w:author="Huawei" w:date="2021-01-13T15:15:00Z">
        <w:r w:rsidDel="0054775D">
          <w:rPr>
            <w:lang w:eastAsia="zh-CN"/>
          </w:rPr>
          <w:delText>the CSI-RS resources on one frequency layer are configured</w:delText>
        </w:r>
        <w:r w:rsidDel="0054775D">
          <w:rPr>
            <w:rFonts w:eastAsia="Malgun Gothic"/>
          </w:rPr>
          <w:delText xml:space="preserve"> within a window of up to 5ms where the measurements of CSI-RS on the frequency layer are to be performed</w:delText>
        </w:r>
      </w:del>
      <w:proofErr w:type="gramStart"/>
      <w:ins w:id="5" w:author="Huawei" w:date="2020-10-12T12:17:00Z">
        <w:r w:rsidRPr="00690CCA">
          <w:rPr>
            <w:rFonts w:eastAsia="宋体"/>
            <w:lang w:eastAsia="zh-CN"/>
          </w:rPr>
          <w:t>any</w:t>
        </w:r>
        <w:proofErr w:type="gramEnd"/>
        <w:r w:rsidRPr="00690CCA">
          <w:rPr>
            <w:rFonts w:eastAsia="宋体"/>
            <w:lang w:eastAsia="zh-CN"/>
          </w:rPr>
          <w:t xml:space="preserve"> two CSI-RS resource i and resource j of a frequency layer satisfy </w:t>
        </w:r>
      </w:ins>
    </w:p>
    <w:p w:rsidR="0054775D" w:rsidRPr="002F372D" w:rsidRDefault="0054775D" w:rsidP="0054775D">
      <w:pPr>
        <w:ind w:left="568" w:hanging="284"/>
        <w:rPr>
          <w:ins w:id="6" w:author="Huawei" w:date="2020-10-12T12:17:00Z"/>
          <w:rFonts w:eastAsia="宋体"/>
          <w:i/>
          <w:lang w:eastAsia="zh-CN"/>
        </w:rPr>
      </w:pPr>
      <m:oMathPara>
        <m:oMath>
          <m:r>
            <w:ins w:id="7" w:author="Huawei" w:date="2020-10-12T12:17:00Z">
              <m:rPr>
                <m:nor/>
              </m:rPr>
              <w:rPr>
                <w:rFonts w:ascii="Cambria Math" w:eastAsia="宋体" w:hAnsi="Cambria Math"/>
                <w:lang w:eastAsia="zh-CN"/>
              </w:rPr>
              <m:t>Mod</m:t>
            </w:ins>
          </m:r>
          <m:d>
            <m:dPr>
              <m:ctrlPr>
                <w:ins w:id="8" w:author="Huawei" w:date="2020-10-12T12:17:00Z">
                  <w:rPr>
                    <w:rFonts w:ascii="Cambria Math" w:eastAsia="宋体" w:hAnsi="Cambria Math"/>
                    <w:lang w:eastAsia="zh-CN"/>
                  </w:rPr>
                </w:ins>
              </m:ctrlPr>
            </m:dPr>
            <m:e>
              <m:d>
                <m:dPr>
                  <m:begChr m:val="|"/>
                  <m:endChr m:val="|"/>
                  <m:ctrlPr>
                    <w:ins w:id="9" w:author="Huawei" w:date="2020-10-12T12:17:00Z">
                      <w:rPr>
                        <w:rFonts w:ascii="Cambria Math" w:eastAsia="宋体" w:hAnsi="Cambria Math"/>
                        <w:lang w:eastAsia="zh-CN"/>
                      </w:rPr>
                    </w:ins>
                  </m:ctrlPr>
                </m:dPr>
                <m:e>
                  <m:sSub>
                    <m:sSubPr>
                      <m:ctrlPr>
                        <w:ins w:id="10" w:author="Huawei" w:date="2020-10-12T12:17:00Z">
                          <w:rPr>
                            <w:rFonts w:ascii="Cambria Math" w:eastAsia="宋体" w:hAnsi="Cambria Math"/>
                            <w:lang w:eastAsia="zh-CN"/>
                          </w:rPr>
                        </w:ins>
                      </m:ctrlPr>
                    </m:sSubPr>
                    <m:e>
                      <m:r>
                        <w:ins w:id="11" w:author="Huawei" w:date="2020-10-12T12:17:00Z">
                          <m:rPr>
                            <m:nor/>
                          </m:rPr>
                          <w:rPr>
                            <w:rFonts w:ascii="Cambria Math" w:eastAsia="宋体" w:hAnsi="Cambria Math"/>
                            <w:lang w:eastAsia="zh-CN"/>
                          </w:rPr>
                          <m:t>Off</m:t>
                        </w:ins>
                      </m:r>
                    </m:e>
                    <m:sub>
                      <m:r>
                        <w:ins w:id="12" w:author="Huawei" w:date="2020-10-12T12:17:00Z">
                          <m:rPr>
                            <m:nor/>
                          </m:rPr>
                          <w:rPr>
                            <w:rFonts w:ascii="Cambria Math" w:eastAsia="宋体" w:hAnsi="Cambria Math"/>
                            <w:lang w:eastAsia="zh-CN"/>
                          </w:rPr>
                          <m:t>i</m:t>
                        </w:ins>
                      </m:r>
                    </m:sub>
                  </m:sSub>
                  <m:r>
                    <w:ins w:id="13" w:author="Huawei" w:date="2020-10-12T12:17:00Z">
                      <m:rPr>
                        <m:nor/>
                      </m:rPr>
                      <w:rPr>
                        <w:rFonts w:ascii="Cambria Math" w:eastAsia="宋体" w:hAnsi="Cambria Math"/>
                        <w:lang w:eastAsia="zh-CN"/>
                      </w:rPr>
                      <m:t>-</m:t>
                    </w:ins>
                  </m:r>
                  <m:sSub>
                    <m:sSubPr>
                      <m:ctrlPr>
                        <w:ins w:id="14" w:author="Huawei" w:date="2020-10-12T12:17:00Z">
                          <w:rPr>
                            <w:rFonts w:ascii="Cambria Math" w:eastAsia="宋体" w:hAnsi="Cambria Math"/>
                            <w:i/>
                            <w:lang w:eastAsia="zh-CN"/>
                          </w:rPr>
                        </w:ins>
                      </m:ctrlPr>
                    </m:sSubPr>
                    <m:e>
                      <m:r>
                        <w:ins w:id="15" w:author="Huawei" w:date="2020-10-12T12:17:00Z">
                          <m:rPr>
                            <m:nor/>
                          </m:rPr>
                          <w:rPr>
                            <w:rFonts w:ascii="Cambria Math" w:eastAsia="宋体" w:hAnsi="Cambria Math"/>
                            <w:lang w:eastAsia="zh-CN"/>
                          </w:rPr>
                          <m:t>Off</m:t>
                        </w:ins>
                      </m:r>
                    </m:e>
                    <m:sub>
                      <m:r>
                        <w:ins w:id="16" w:author="Huawei" w:date="2020-10-12T12:17:00Z">
                          <m:rPr>
                            <m:nor/>
                          </m:rPr>
                          <w:rPr>
                            <w:rFonts w:ascii="Cambria Math" w:eastAsia="宋体" w:hAnsi="Cambria Math"/>
                            <w:lang w:eastAsia="zh-CN"/>
                          </w:rPr>
                          <m:t>i</m:t>
                        </w:ins>
                      </m:r>
                    </m:sub>
                  </m:sSub>
                </m:e>
              </m:d>
              <m:r>
                <w:ins w:id="17" w:author="Huawei" w:date="2020-10-12T12:17:00Z">
                  <m:rPr>
                    <m:nor/>
                  </m:rPr>
                  <w:rPr>
                    <w:rFonts w:ascii="Cambria Math" w:eastAsia="宋体" w:hAnsi="Cambria Math"/>
                    <w:lang w:eastAsia="zh-CN"/>
                  </w:rPr>
                  <m:t>, 10</m:t>
                </w:ins>
              </m:r>
              <m:ctrlPr>
                <w:ins w:id="18" w:author="Huawei" w:date="2020-10-12T12:17:00Z">
                  <w:rPr>
                    <w:rFonts w:ascii="Cambria Math" w:eastAsia="宋体" w:hAnsi="Cambria Math"/>
                    <w:i/>
                    <w:lang w:eastAsia="zh-CN"/>
                  </w:rPr>
                </w:ins>
              </m:ctrlPr>
            </m:e>
          </m:d>
          <m:r>
            <w:ins w:id="19" w:author="Huawei" w:date="2020-10-12T12:17:00Z">
              <m:rPr>
                <m:nor/>
              </m:rPr>
              <w:rPr>
                <w:rFonts w:ascii="Cambria Math" w:eastAsia="宋体" w:hAnsi="Cambria Math"/>
                <w:lang w:eastAsia="zh-CN"/>
              </w:rPr>
              <m:t xml:space="preserve"> ≤5</m:t>
            </w:ins>
          </m:r>
        </m:oMath>
      </m:oMathPara>
    </w:p>
    <w:p w:rsidR="0054775D" w:rsidRDefault="0054775D" w:rsidP="0054775D">
      <w:pPr>
        <w:pStyle w:val="B1"/>
        <w:ind w:firstLine="0"/>
        <w:rPr>
          <w:lang w:eastAsia="zh-CN"/>
        </w:rPr>
      </w:pPr>
      <w:proofErr w:type="gramStart"/>
      <w:ins w:id="20" w:author="Huawei" w:date="2020-10-12T12:17:00Z">
        <w:r w:rsidRPr="00690CCA">
          <w:rPr>
            <w:rFonts w:eastAsia="宋体" w:hint="eastAsia"/>
            <w:lang w:eastAsia="zh-CN"/>
          </w:rPr>
          <w:t>w</w:t>
        </w:r>
        <w:r w:rsidRPr="00690CCA">
          <w:rPr>
            <w:rFonts w:eastAsia="宋体"/>
            <w:lang w:eastAsia="zh-CN"/>
          </w:rPr>
          <w:t>here</w:t>
        </w:r>
        <w:proofErr w:type="gramEnd"/>
        <w:r w:rsidRPr="00690CCA">
          <w:rPr>
            <w:rFonts w:eastAsia="宋体"/>
            <w:lang w:eastAsia="zh-CN"/>
          </w:rPr>
          <w:t xml:space="preserve"> </w:t>
        </w:r>
        <m:oMath>
          <m:sSub>
            <m:sSubPr>
              <m:ctrlPr>
                <w:rPr>
                  <w:rFonts w:ascii="Cambria Math" w:eastAsia="宋体" w:hAnsi="Cambria Math"/>
                  <w:lang w:eastAsia="zh-CN"/>
                </w:rPr>
              </m:ctrlPr>
            </m:sSubPr>
            <m:e>
              <m:r>
                <m:rPr>
                  <m:nor/>
                </m:rPr>
                <w:rPr>
                  <w:rFonts w:eastAsia="宋体"/>
                  <w:lang w:eastAsia="zh-CN"/>
                </w:rPr>
                <m:t>Off</m:t>
              </m:r>
            </m:e>
            <m:sub>
              <m:r>
                <m:rPr>
                  <m:nor/>
                </m:rPr>
                <w:rPr>
                  <w:rFonts w:eastAsia="宋体"/>
                  <w:lang w:eastAsia="zh-CN"/>
                </w:rPr>
                <m:t>i</m:t>
              </m:r>
            </m:sub>
          </m:sSub>
        </m:oMath>
        <w:r w:rsidRPr="00690CCA">
          <w:rPr>
            <w:rFonts w:eastAsia="宋体"/>
            <w:lang w:eastAsia="zh-CN"/>
          </w:rPr>
          <w:t xml:space="preserve"> and </w:t>
        </w:r>
        <m:oMath>
          <m:sSub>
            <m:sSubPr>
              <m:ctrlPr>
                <w:rPr>
                  <w:rFonts w:ascii="Cambria Math" w:eastAsia="宋体" w:hAnsi="Cambria Math"/>
                  <w:lang w:eastAsia="zh-CN"/>
                </w:rPr>
              </m:ctrlPr>
            </m:sSubPr>
            <m:e>
              <m:r>
                <m:rPr>
                  <m:nor/>
                </m:rPr>
                <w:rPr>
                  <w:rFonts w:eastAsia="宋体"/>
                  <w:lang w:eastAsia="zh-CN"/>
                </w:rPr>
                <m:t>Off</m:t>
              </m:r>
            </m:e>
            <m:sub>
              <m:r>
                <m:rPr>
                  <m:nor/>
                </m:rPr>
                <w:rPr>
                  <w:rFonts w:eastAsia="宋体"/>
                  <w:lang w:eastAsia="zh-CN"/>
                </w:rPr>
                <m:t>j</m:t>
              </m:r>
            </m:sub>
          </m:sSub>
        </m:oMath>
        <w:r w:rsidRPr="00690CCA">
          <w:rPr>
            <w:rFonts w:eastAsia="宋体"/>
            <w:lang w:eastAsia="zh-CN"/>
          </w:rPr>
          <w:t xml:space="preserve"> are time offsets (in millisecond) of CSI-RS resource i and j respectively with respect to the serving cell timing</w:t>
        </w:r>
      </w:ins>
      <w:r>
        <w:rPr>
          <w:rFonts w:eastAsia="Malgun Gothic"/>
        </w:rPr>
        <w:t>, and</w:t>
      </w:r>
    </w:p>
    <w:p w:rsidR="0054775D" w:rsidRPr="002F372D" w:rsidRDefault="0054775D" w:rsidP="0054775D">
      <w:pPr>
        <w:pStyle w:val="B1"/>
        <w:rPr>
          <w:lang w:eastAsia="zh-CN"/>
        </w:rPr>
      </w:pPr>
      <w:r w:rsidRPr="0017471F">
        <w:rPr>
          <w:lang w:eastAsia="zh-CN"/>
        </w:rPr>
        <w:t>-</w:t>
      </w:r>
      <w:r w:rsidRPr="0017471F">
        <w:rPr>
          <w:lang w:eastAsia="zh-CN"/>
        </w:rPr>
        <w:tab/>
      </w:r>
      <w:proofErr w:type="gramStart"/>
      <w:r w:rsidRPr="002F372D">
        <w:rPr>
          <w:lang w:eastAsia="zh-CN"/>
        </w:rPr>
        <w:t>the</w:t>
      </w:r>
      <w:proofErr w:type="gramEnd"/>
      <w:r w:rsidRPr="002F372D">
        <w:rPr>
          <w:lang w:eastAsia="zh-CN"/>
        </w:rPr>
        <w:t xml:space="preserve"> number of CSI-RS resources in any duration that equal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rsidR="00763913"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6D7108" w:rsidRDefault="006D7108" w:rsidP="006D710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D7108" w:rsidRPr="00885F53" w:rsidRDefault="006D7108" w:rsidP="006D7108">
      <w:pPr>
        <w:pStyle w:val="40"/>
      </w:pPr>
      <w:r w:rsidRPr="00885F53">
        <w:t>9.</w:t>
      </w:r>
      <w:r>
        <w:t>10.2.5</w:t>
      </w:r>
      <w:r w:rsidRPr="00885F53">
        <w:tab/>
        <w:t>Intra</w:t>
      </w:r>
      <w:r>
        <w:t>-</w:t>
      </w:r>
      <w:r w:rsidRPr="00885F53">
        <w:t>frequency measurements without measurement gaps</w:t>
      </w:r>
    </w:p>
    <w:p w:rsidR="006D7108" w:rsidRPr="006C05EE" w:rsidRDefault="006D7108" w:rsidP="006D7108">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rsidR="006D7108" w:rsidRDefault="006D7108" w:rsidP="006D7108">
      <w:pPr>
        <w:pStyle w:val="B1"/>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sidRPr="00C75049">
        <w:rPr>
          <w:lang w:eastAsia="zh-CN"/>
        </w:rPr>
        <w:t>associatedSSB</w:t>
      </w:r>
      <w:proofErr w:type="spellEnd"/>
      <w:r w:rsidRPr="00C75049">
        <w:rPr>
          <w:lang w:eastAsia="zh-CN"/>
        </w:rPr>
        <w:t xml:space="preserve"> is already detected, the</w:t>
      </w:r>
      <w:r>
        <w:rPr>
          <w:lang w:eastAsia="zh-CN"/>
        </w:rPr>
        <w:t xml:space="preserve"> time period is equal to 0.</w:t>
      </w:r>
      <w:ins w:id="21" w:author="Huawei" w:date="2021-01-14T14:51:00Z">
        <w:r w:rsidR="00C75049" w:rsidRPr="00C75049">
          <w:t xml:space="preserve"> </w:t>
        </w:r>
        <w:r w:rsidR="00C75049">
          <w:t xml:space="preserve">The </w:t>
        </w:r>
        <w:proofErr w:type="spellStart"/>
        <w:r w:rsidR="00C75049">
          <w:t>associatedSSB</w:t>
        </w:r>
        <w:proofErr w:type="spellEnd"/>
        <w:r w:rsidR="00C75049">
          <w:t xml:space="preserve"> is detected</w:t>
        </w:r>
        <w:r w:rsidR="00C75049" w:rsidRPr="009C5807">
          <w:t xml:space="preserve"> if it has been meeting the relevant cell identification requirement during the last 5 seconds.</w:t>
        </w:r>
      </w:ins>
    </w:p>
    <w:p w:rsidR="006D7108" w:rsidRDefault="006D7108" w:rsidP="006D7108">
      <w:pPr>
        <w:pStyle w:val="B1"/>
      </w:pPr>
      <w:r>
        <w:rPr>
          <w:lang w:eastAsia="zh-CN"/>
        </w:rPr>
        <w:t>The</w:t>
      </w:r>
      <w:r w:rsidRPr="001A2BCF">
        <w:t xml:space="preserve"> </w:t>
      </w:r>
      <w:r w:rsidRPr="00885F53">
        <w:t xml:space="preserve">time period used to acquire the </w:t>
      </w:r>
      <w:r>
        <w:t xml:space="preserve">SFN information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proofErr w:type="spellStart"/>
      <w:r w:rsidRPr="00885F53">
        <w:t>T</w:t>
      </w:r>
      <w:r w:rsidRPr="00885F53">
        <w:rPr>
          <w:vertAlign w:val="subscript"/>
        </w:rPr>
        <w:t>SSB_</w:t>
      </w:r>
      <w:r>
        <w:rPr>
          <w:vertAlign w:val="subscript"/>
        </w:rPr>
        <w:t>time_index_inter</w:t>
      </w:r>
      <w:proofErr w:type="spellEnd"/>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rsidR="006D7108" w:rsidRPr="00D11BEA" w:rsidRDefault="006D7108" w:rsidP="006D7108">
      <w:pPr>
        <w:pStyle w:val="B1"/>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rsidR="006D7108" w:rsidRDefault="006D7108" w:rsidP="006D7108">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rsidR="006D7108" w:rsidRPr="00885F53" w:rsidRDefault="006D7108" w:rsidP="006D7108">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proofErr w:type="spellEnd"/>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proofErr w:type="spellEnd"/>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proofErr w:type="spellEnd"/>
            <w:r w:rsidRPr="00885F53">
              <w:rPr>
                <w:vertAlign w:val="subscript"/>
              </w:rPr>
              <w:t xml:space="preserve"> </w:t>
            </w:r>
            <w:r w:rsidRPr="00885F53">
              <w:t xml:space="preserve">) x DRX cycle x </w:t>
            </w:r>
            <w:proofErr w:type="spellStart"/>
            <w:r w:rsidRPr="00885F53">
              <w:t>CSSF</w:t>
            </w:r>
            <w:r w:rsidRPr="00885F53">
              <w:rPr>
                <w:vertAlign w:val="subscript"/>
              </w:rPr>
              <w:t>intra</w:t>
            </w:r>
            <w:proofErr w:type="spellEnd"/>
          </w:p>
        </w:tc>
      </w:tr>
      <w:tr w:rsidR="006D7108" w:rsidRPr="00885F53" w:rsidTr="00622D2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6D7108" w:rsidRDefault="006D7108" w:rsidP="006D7108">
      <w:pPr>
        <w:keepNext/>
        <w:keepLines/>
        <w:spacing w:before="60"/>
        <w:jc w:val="center"/>
        <w:rPr>
          <w:rFonts w:ascii="Arial" w:hAnsi="Arial"/>
          <w:b/>
        </w:rPr>
      </w:pPr>
    </w:p>
    <w:p w:rsidR="006D7108" w:rsidRPr="00885F53" w:rsidRDefault="006D7108" w:rsidP="006D7108">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proofErr w:type="spellEnd"/>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D7108" w:rsidRPr="00885F53" w:rsidTr="00622D26">
        <w:trPr>
          <w:jc w:val="center"/>
        </w:trPr>
        <w:tc>
          <w:tcPr>
            <w:tcW w:w="4620"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6D7108" w:rsidRPr="00885F53" w:rsidTr="00622D2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rsidR="006D7108" w:rsidRPr="00885F53" w:rsidRDefault="006D7108" w:rsidP="00622D2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rsidR="006D7108" w:rsidRPr="00F12686" w:rsidRDefault="006D7108" w:rsidP="006D7108">
      <w:pPr>
        <w:rPr>
          <w:b/>
        </w:rPr>
      </w:pPr>
    </w:p>
    <w:p w:rsidR="006D7108" w:rsidRPr="00885F53" w:rsidRDefault="006D7108" w:rsidP="006D7108">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rsidR="006D7108" w:rsidRDefault="006D7108" w:rsidP="006D7108">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rsidR="006D7108" w:rsidRPr="00D979F6" w:rsidRDefault="006D7108" w:rsidP="00C75049">
      <w:pPr>
        <w:pStyle w:val="B1"/>
      </w:pPr>
      <w:r w:rsidRPr="009C5807">
        <w:tab/>
      </w:r>
      <w:r w:rsidRPr="00D979F6">
        <w:t>If any CSI-RS resource in the CSI-RS MO is fully overlapping with gap, then the CSI-RS MO shall be measured within gap, otherwise,</w:t>
      </w:r>
    </w:p>
    <w:p w:rsidR="006D7108" w:rsidRPr="00EF4DBC" w:rsidRDefault="006D7108" w:rsidP="00C75049">
      <w:pPr>
        <w:pStyle w:val="B2"/>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Kp</w:t>
      </w:r>
      <w:proofErr w:type="spellEnd"/>
      <w:r w:rsidRPr="00EF4DBC">
        <w:t>=1;</w:t>
      </w:r>
    </w:p>
    <w:p w:rsidR="00975A63" w:rsidRDefault="006D7108" w:rsidP="00C75049">
      <w:pPr>
        <w:pStyle w:val="B2"/>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Kp</w:t>
      </w:r>
      <w:proofErr w:type="spellEnd"/>
      <w:r w:rsidRPr="00EF4DBC">
        <w:t xml:space="preserve"> = 1/(1- (CSI-RS resource period /MGRP)).</w:t>
      </w:r>
    </w:p>
    <w:p w:rsidR="006D7108" w:rsidRDefault="006D7108" w:rsidP="006D710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763913" w:rsidRPr="006D7108" w:rsidRDefault="00763913" w:rsidP="00B77B05">
      <w:pPr>
        <w:jc w:val="center"/>
        <w:rPr>
          <w:rFonts w:eastAsia="宋体"/>
          <w:noProof/>
          <w:lang w:eastAsia="zh-CN"/>
        </w:rPr>
      </w:pPr>
    </w:p>
    <w:p w:rsidR="0017471F" w:rsidRPr="0017471F" w:rsidRDefault="0017471F" w:rsidP="00B77B05">
      <w:pPr>
        <w:jc w:val="center"/>
        <w:rPr>
          <w:rFonts w:eastAsia="宋体"/>
          <w:noProof/>
          <w:lang w:eastAsia="zh-CN"/>
        </w:rPr>
      </w:pPr>
    </w:p>
    <w:sectPr w:rsidR="0017471F"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F62" w:rsidRDefault="00F63F62">
      <w:r>
        <w:separator/>
      </w:r>
    </w:p>
  </w:endnote>
  <w:endnote w:type="continuationSeparator" w:id="0">
    <w:p w:rsidR="00F63F62" w:rsidRDefault="00F6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F62" w:rsidRDefault="00F63F62">
      <w:r>
        <w:separator/>
      </w:r>
    </w:p>
  </w:footnote>
  <w:footnote w:type="continuationSeparator" w:id="0">
    <w:p w:rsidR="00F63F62" w:rsidRDefault="00F63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100E3"/>
    <w:rsid w:val="00145D43"/>
    <w:rsid w:val="00150AA6"/>
    <w:rsid w:val="00160EC9"/>
    <w:rsid w:val="0017153C"/>
    <w:rsid w:val="0017471F"/>
    <w:rsid w:val="00192C46"/>
    <w:rsid w:val="001A08B3"/>
    <w:rsid w:val="001A7B60"/>
    <w:rsid w:val="001B52F0"/>
    <w:rsid w:val="001B6C26"/>
    <w:rsid w:val="001B7A65"/>
    <w:rsid w:val="001E41F3"/>
    <w:rsid w:val="001E4789"/>
    <w:rsid w:val="001E681B"/>
    <w:rsid w:val="001F32F9"/>
    <w:rsid w:val="00200A67"/>
    <w:rsid w:val="0020214E"/>
    <w:rsid w:val="00213B1C"/>
    <w:rsid w:val="0022247E"/>
    <w:rsid w:val="0023172C"/>
    <w:rsid w:val="0026004D"/>
    <w:rsid w:val="002640DD"/>
    <w:rsid w:val="002649C8"/>
    <w:rsid w:val="0027526D"/>
    <w:rsid w:val="00275D12"/>
    <w:rsid w:val="00284FEB"/>
    <w:rsid w:val="002860C4"/>
    <w:rsid w:val="00295579"/>
    <w:rsid w:val="002A4D34"/>
    <w:rsid w:val="002B0186"/>
    <w:rsid w:val="002B5741"/>
    <w:rsid w:val="002C047F"/>
    <w:rsid w:val="002C57C8"/>
    <w:rsid w:val="002E6D60"/>
    <w:rsid w:val="002F372D"/>
    <w:rsid w:val="00304EB1"/>
    <w:rsid w:val="00305409"/>
    <w:rsid w:val="003401C4"/>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6FF4"/>
    <w:rsid w:val="004B75B7"/>
    <w:rsid w:val="004C1728"/>
    <w:rsid w:val="004C557A"/>
    <w:rsid w:val="004E5521"/>
    <w:rsid w:val="005074A3"/>
    <w:rsid w:val="0051580D"/>
    <w:rsid w:val="00517E7D"/>
    <w:rsid w:val="00522846"/>
    <w:rsid w:val="0052478D"/>
    <w:rsid w:val="0052655E"/>
    <w:rsid w:val="00530911"/>
    <w:rsid w:val="005432AF"/>
    <w:rsid w:val="00547111"/>
    <w:rsid w:val="0054775D"/>
    <w:rsid w:val="00551931"/>
    <w:rsid w:val="00571BFE"/>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0CCA"/>
    <w:rsid w:val="00695808"/>
    <w:rsid w:val="006A0A6D"/>
    <w:rsid w:val="006B15DF"/>
    <w:rsid w:val="006B46FB"/>
    <w:rsid w:val="006B4DED"/>
    <w:rsid w:val="006C184B"/>
    <w:rsid w:val="006D6764"/>
    <w:rsid w:val="006D7108"/>
    <w:rsid w:val="006D7A46"/>
    <w:rsid w:val="006E21FB"/>
    <w:rsid w:val="006E49A8"/>
    <w:rsid w:val="0071403E"/>
    <w:rsid w:val="0072799D"/>
    <w:rsid w:val="0073218C"/>
    <w:rsid w:val="00753828"/>
    <w:rsid w:val="00753BFB"/>
    <w:rsid w:val="00763913"/>
    <w:rsid w:val="0076673A"/>
    <w:rsid w:val="00766873"/>
    <w:rsid w:val="00777B4C"/>
    <w:rsid w:val="00786279"/>
    <w:rsid w:val="00792342"/>
    <w:rsid w:val="007977A8"/>
    <w:rsid w:val="007B512A"/>
    <w:rsid w:val="007B63CD"/>
    <w:rsid w:val="007C0BDF"/>
    <w:rsid w:val="007C2097"/>
    <w:rsid w:val="007D6A07"/>
    <w:rsid w:val="007F325E"/>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148DE"/>
    <w:rsid w:val="00916AD4"/>
    <w:rsid w:val="00927C3F"/>
    <w:rsid w:val="00940371"/>
    <w:rsid w:val="00941E30"/>
    <w:rsid w:val="00946B41"/>
    <w:rsid w:val="00971BE1"/>
    <w:rsid w:val="00975A63"/>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A2CBC"/>
    <w:rsid w:val="00AA5E95"/>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070FF"/>
    <w:rsid w:val="00C120D8"/>
    <w:rsid w:val="00C129B7"/>
    <w:rsid w:val="00C26376"/>
    <w:rsid w:val="00C66BA2"/>
    <w:rsid w:val="00C71D68"/>
    <w:rsid w:val="00C75049"/>
    <w:rsid w:val="00C8293B"/>
    <w:rsid w:val="00C832B5"/>
    <w:rsid w:val="00C95985"/>
    <w:rsid w:val="00CB2B7D"/>
    <w:rsid w:val="00CB5892"/>
    <w:rsid w:val="00CC5026"/>
    <w:rsid w:val="00CC68D0"/>
    <w:rsid w:val="00CD43A6"/>
    <w:rsid w:val="00D03F9A"/>
    <w:rsid w:val="00D06D51"/>
    <w:rsid w:val="00D115BC"/>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713A5"/>
    <w:rsid w:val="00E8349B"/>
    <w:rsid w:val="00E9263D"/>
    <w:rsid w:val="00EB09B7"/>
    <w:rsid w:val="00EB33E9"/>
    <w:rsid w:val="00EC2BD7"/>
    <w:rsid w:val="00ED055A"/>
    <w:rsid w:val="00EE7D7C"/>
    <w:rsid w:val="00F1502D"/>
    <w:rsid w:val="00F25D98"/>
    <w:rsid w:val="00F300FB"/>
    <w:rsid w:val="00F313CB"/>
    <w:rsid w:val="00F33338"/>
    <w:rsid w:val="00F35882"/>
    <w:rsid w:val="00F43002"/>
    <w:rsid w:val="00F63F6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E0DAF-FB81-43E3-9AB6-6EAAC4FC0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1071</Words>
  <Characters>6110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2021-01-15T14:08:00Z</dcterms:created>
  <dcterms:modified xsi:type="dcterms:W3CDTF">2021-01-15T14:08:00Z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(3)IdzU0vky9VgNKTuCBdaZfmmDhD1JotkoZNUgjq6azJET465bma42EXq8N9TaZuD8OKL4YOIB
z49aMmkuueA1zbV9i2IZkka2YBNbk6LFx7sx/Q15kQmCp2cb1VBKcpSEd3vtKeruE000aUbK
cNd77/TkFurE12uG/9qZ16XJyX3ax28Anu+SV3mSNsy1OJ40Rv9I6Cik6fc/4Pxvd3Eg8nSE
AD9vJwbsntnKlfdWgv</vt:lpwstr>
  </property>
  <property fmtid="{D5CDD505-2E9C-101B-9397-08002B2CF9AE}" pid="22" name="_2015_ms_pID_7253431">
    <vt:lpwstr>im2O0kvOHKZQwwiKO7Uv9REu/xAhPKf1dt31cTCcsmHwd0zPGBXvjy
bVmv9PpoxfzBukgJM26f4igLyHc98emerVYXmleABugwP36Z5v+Fark025XN06LGxnoFY2/7
mXHs2H4h9g6870c5h3zvbIeN9Rdx2XW+cpCJw4C/38N6Fq7RU30iorwSAUMusXR5qE/UUpzF
tK9QaVNfEPKQiuhrtZD6uWk5muyrjKmfloeB</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