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06AAF44A"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1E1F73">
        <w:rPr>
          <w:b/>
          <w:noProof/>
          <w:sz w:val="24"/>
        </w:rPr>
        <w:t>8</w:t>
      </w:r>
      <w:r w:rsidR="00CF5354">
        <w:rPr>
          <w:b/>
          <w:noProof/>
          <w:sz w:val="24"/>
        </w:rPr>
        <w:t>-</w:t>
      </w:r>
      <w:r w:rsidR="00603B1C">
        <w:rPr>
          <w:b/>
          <w:noProof/>
          <w:sz w:val="24"/>
        </w:rPr>
        <w:t>e</w:t>
      </w:r>
      <w:r>
        <w:rPr>
          <w:b/>
          <w:i/>
          <w:noProof/>
          <w:sz w:val="28"/>
        </w:rPr>
        <w:tab/>
      </w:r>
      <w:r w:rsidR="00420E33" w:rsidRPr="00420E33">
        <w:rPr>
          <w:b/>
          <w:i/>
          <w:noProof/>
          <w:sz w:val="28"/>
        </w:rPr>
        <w:t>R4-2101838</w:t>
      </w:r>
    </w:p>
    <w:p w14:paraId="2553CDA1" w14:textId="303B732B"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1E1F73" w:rsidRPr="001E1F73">
        <w:rPr>
          <w:b/>
          <w:noProof/>
          <w:sz w:val="24"/>
        </w:rPr>
        <w:t>25 Jan -05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2D77B8BA" w:rsidR="001E41F3" w:rsidRDefault="00305409" w:rsidP="0032054D">
            <w:pPr>
              <w:pStyle w:val="CRCoverPage"/>
              <w:spacing w:after="0"/>
              <w:jc w:val="right"/>
              <w:rPr>
                <w:i/>
                <w:noProof/>
              </w:rPr>
            </w:pPr>
            <w:r>
              <w:rPr>
                <w:i/>
                <w:noProof/>
                <w:sz w:val="14"/>
              </w:rPr>
              <w:t>CR-Form-v</w:t>
            </w:r>
            <w:r w:rsidR="008863B9">
              <w:rPr>
                <w:i/>
                <w:noProof/>
                <w:sz w:val="14"/>
              </w:rPr>
              <w:t>12.</w:t>
            </w:r>
            <w:r w:rsidR="0032054D">
              <w:rPr>
                <w:i/>
                <w:noProof/>
                <w:sz w:val="14"/>
              </w:rPr>
              <w:t>1</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43A336D1" w:rsidR="001E41F3" w:rsidRPr="00410371" w:rsidRDefault="00420E33" w:rsidP="00CF5354">
            <w:pPr>
              <w:pStyle w:val="CRCoverPage"/>
              <w:spacing w:after="0"/>
              <w:jc w:val="center"/>
              <w:rPr>
                <w:noProof/>
              </w:rPr>
            </w:pPr>
            <w:bookmarkStart w:id="0" w:name="_GoBack"/>
            <w:bookmarkEnd w:id="0"/>
            <w:r>
              <w:rPr>
                <w:b/>
                <w:noProof/>
                <w:sz w:val="28"/>
              </w:rPr>
              <w:t>1676</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1E170828" w:rsidR="001E41F3" w:rsidRPr="00410371" w:rsidRDefault="00F00A69" w:rsidP="00E13F3D">
            <w:pPr>
              <w:pStyle w:val="CRCoverPage"/>
              <w:spacing w:after="0"/>
              <w:jc w:val="center"/>
              <w:rPr>
                <w:b/>
                <w:noProof/>
              </w:rPr>
            </w:pPr>
            <w:r>
              <w:rPr>
                <w:b/>
                <w:noProof/>
                <w:sz w:val="28"/>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5D419143" w:rsidR="001E41F3" w:rsidRPr="00410371" w:rsidRDefault="00975F35" w:rsidP="001E1F73">
            <w:pPr>
              <w:pStyle w:val="CRCoverPage"/>
              <w:spacing w:after="0"/>
              <w:jc w:val="center"/>
              <w:rPr>
                <w:noProof/>
                <w:sz w:val="28"/>
              </w:rPr>
            </w:pPr>
            <w:r>
              <w:rPr>
                <w:b/>
                <w:noProof/>
                <w:sz w:val="28"/>
              </w:rPr>
              <w:t>1</w:t>
            </w:r>
            <w:r w:rsidR="002C4969">
              <w:rPr>
                <w:b/>
                <w:noProof/>
                <w:sz w:val="28"/>
              </w:rPr>
              <w:t>6</w:t>
            </w:r>
            <w:r w:rsidR="00281F4A">
              <w:rPr>
                <w:b/>
                <w:noProof/>
                <w:sz w:val="28"/>
              </w:rPr>
              <w:t>.</w:t>
            </w:r>
            <w:r w:rsidR="001E1F73">
              <w:rPr>
                <w:b/>
                <w:noProof/>
                <w:sz w:val="28"/>
              </w:rPr>
              <w:t>6</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3E470DA8" w:rsidR="001E41F3" w:rsidRPr="002C4969" w:rsidRDefault="002C4969" w:rsidP="00CB1DC6">
            <w:pPr>
              <w:pStyle w:val="CRCoverPage"/>
              <w:spacing w:after="0"/>
              <w:ind w:left="100"/>
              <w:rPr>
                <w:noProof/>
              </w:rPr>
            </w:pPr>
            <w:r w:rsidRPr="002C4969">
              <w:rPr>
                <w:rFonts w:cs="Arial"/>
              </w:rPr>
              <w:t>UL scheduling restriction for CSI-RS intra-frequency measurements</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7A7C29D1" w:rsidR="001E41F3" w:rsidRDefault="00DB150E">
            <w:pPr>
              <w:pStyle w:val="CRCoverPage"/>
              <w:spacing w:after="0"/>
              <w:ind w:left="100"/>
              <w:rPr>
                <w:noProof/>
              </w:rPr>
            </w:pPr>
            <w:r>
              <w:rPr>
                <w:noProof/>
              </w:rPr>
              <w:t>Huawei</w:t>
            </w:r>
            <w:r w:rsidR="00694805">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1F8D4F45" w:rsidR="001E41F3" w:rsidRDefault="001E1F73">
            <w:pPr>
              <w:pStyle w:val="CRCoverPage"/>
              <w:spacing w:after="0"/>
              <w:ind w:left="100"/>
              <w:rPr>
                <w:noProof/>
              </w:rPr>
            </w:pPr>
            <w:r w:rsidRPr="001E1F73">
              <w:rPr>
                <w:rFonts w:cs="Arial"/>
                <w:sz w:val="21"/>
                <w:szCs w:val="21"/>
                <w:lang w:eastAsia="zh-CN"/>
              </w:rPr>
              <w:t>NR_CSIRS_L3meas-Core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78F0FE9E" w:rsidR="001E41F3" w:rsidRDefault="00281F4A" w:rsidP="001E1F73">
            <w:pPr>
              <w:pStyle w:val="CRCoverPage"/>
              <w:spacing w:after="0"/>
              <w:ind w:left="100"/>
              <w:rPr>
                <w:noProof/>
              </w:rPr>
            </w:pPr>
            <w:r>
              <w:rPr>
                <w:noProof/>
              </w:rPr>
              <w:t>20</w:t>
            </w:r>
            <w:r w:rsidR="009C6EE6">
              <w:rPr>
                <w:noProof/>
              </w:rPr>
              <w:t>20</w:t>
            </w:r>
            <w:r>
              <w:rPr>
                <w:noProof/>
              </w:rPr>
              <w:t>-</w:t>
            </w:r>
            <w:r w:rsidR="00DC159A">
              <w:rPr>
                <w:noProof/>
              </w:rPr>
              <w:t>1</w:t>
            </w:r>
            <w:r w:rsidR="001E1F73">
              <w:rPr>
                <w:noProof/>
              </w:rPr>
              <w:t>2</w:t>
            </w:r>
            <w:r>
              <w:rPr>
                <w:noProof/>
              </w:rPr>
              <w:t>-</w:t>
            </w:r>
            <w:r w:rsidR="00420E33">
              <w:rPr>
                <w:noProof/>
              </w:rPr>
              <w:t>2</w:t>
            </w:r>
            <w:r w:rsidR="00976FF4">
              <w:rPr>
                <w:noProof/>
              </w:rPr>
              <w:t>9</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50694E96" w:rsidR="001E41F3" w:rsidRDefault="00F00A69" w:rsidP="00281F4A">
            <w:pPr>
              <w:pStyle w:val="CRCoverPage"/>
              <w:spacing w:after="0"/>
              <w:ind w:left="100" w:right="-609"/>
              <w:rPr>
                <w:b/>
                <w:noProof/>
              </w:rPr>
            </w:pPr>
            <w:r>
              <w:rPr>
                <w:b/>
                <w:noProof/>
              </w:rPr>
              <w:t>F</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354315D2" w:rsidR="001E41F3" w:rsidRDefault="00281F4A" w:rsidP="001E1F73">
            <w:pPr>
              <w:pStyle w:val="CRCoverPage"/>
              <w:spacing w:after="0"/>
              <w:ind w:left="100"/>
              <w:rPr>
                <w:noProof/>
              </w:rPr>
            </w:pPr>
            <w:r>
              <w:rPr>
                <w:noProof/>
              </w:rPr>
              <w:t>Rel-1</w:t>
            </w:r>
            <w:r w:rsidR="001E1F73">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52DD51D1" w14:textId="77777777" w:rsidR="00DA069C" w:rsidRDefault="00DA069C" w:rsidP="00DA06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0F98B252" w:rsidR="001E41F3" w:rsidRDefault="00DA069C" w:rsidP="00DA069C">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42B37A8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A069C">
              <w:rPr>
                <w:i/>
                <w:noProof/>
                <w:sz w:val="18"/>
              </w:rPr>
              <w:t>Rel-8</w:t>
            </w:r>
            <w:r w:rsidR="00DA069C">
              <w:rPr>
                <w:i/>
                <w:noProof/>
                <w:sz w:val="18"/>
              </w:rPr>
              <w:tab/>
              <w:t>(Release 8)</w:t>
            </w:r>
            <w:r w:rsidR="00DA069C">
              <w:rPr>
                <w:i/>
                <w:noProof/>
                <w:sz w:val="18"/>
              </w:rPr>
              <w:br/>
              <w:t>Rel-9</w:t>
            </w:r>
            <w:r w:rsidR="00DA069C">
              <w:rPr>
                <w:i/>
                <w:noProof/>
                <w:sz w:val="18"/>
              </w:rPr>
              <w:tab/>
              <w:t>(Release 9)</w:t>
            </w:r>
            <w:r w:rsidR="00DA069C">
              <w:rPr>
                <w:i/>
                <w:noProof/>
                <w:sz w:val="18"/>
              </w:rPr>
              <w:br/>
              <w:t>Rel-10</w:t>
            </w:r>
            <w:r w:rsidR="00DA069C">
              <w:rPr>
                <w:i/>
                <w:noProof/>
                <w:sz w:val="18"/>
              </w:rPr>
              <w:tab/>
              <w:t>(Release 10)</w:t>
            </w:r>
            <w:r w:rsidR="00DA069C">
              <w:rPr>
                <w:i/>
                <w:noProof/>
                <w:sz w:val="18"/>
              </w:rPr>
              <w:br/>
              <w:t>Rel-11</w:t>
            </w:r>
            <w:r w:rsidR="00DA069C">
              <w:rPr>
                <w:i/>
                <w:noProof/>
                <w:sz w:val="18"/>
              </w:rPr>
              <w:tab/>
              <w:t>(Release 11)</w:t>
            </w:r>
            <w:r w:rsidR="00DA069C">
              <w:rPr>
                <w:i/>
                <w:noProof/>
                <w:sz w:val="18"/>
              </w:rPr>
              <w:br/>
              <w:t>…</w:t>
            </w:r>
            <w:r w:rsidR="00DA069C">
              <w:rPr>
                <w:i/>
                <w:noProof/>
                <w:sz w:val="18"/>
              </w:rPr>
              <w:br/>
              <w:t>Rel-15</w:t>
            </w:r>
            <w:r w:rsidR="00DA069C">
              <w:rPr>
                <w:i/>
                <w:noProof/>
                <w:sz w:val="18"/>
              </w:rPr>
              <w:tab/>
              <w:t>(Release 15)</w:t>
            </w:r>
            <w:r w:rsidR="00DA069C">
              <w:rPr>
                <w:i/>
                <w:noProof/>
                <w:sz w:val="18"/>
              </w:rPr>
              <w:br/>
              <w:t>Rel-16</w:t>
            </w:r>
            <w:r w:rsidR="00DA069C">
              <w:rPr>
                <w:i/>
                <w:noProof/>
                <w:sz w:val="18"/>
              </w:rPr>
              <w:tab/>
              <w:t>(Release 16)</w:t>
            </w:r>
            <w:r w:rsidR="00DA069C">
              <w:rPr>
                <w:i/>
                <w:noProof/>
                <w:sz w:val="18"/>
              </w:rPr>
              <w:br/>
              <w:t>Rel-17</w:t>
            </w:r>
            <w:r w:rsidR="00DA069C">
              <w:rPr>
                <w:i/>
                <w:noProof/>
                <w:sz w:val="18"/>
              </w:rPr>
              <w:tab/>
              <w:t>(Release 17)</w:t>
            </w:r>
            <w:r w:rsidR="00DA069C">
              <w:rPr>
                <w:i/>
                <w:noProof/>
                <w:sz w:val="18"/>
              </w:rPr>
              <w:br/>
              <w:t>Rel-18</w:t>
            </w:r>
            <w:r w:rsidR="00DA069C">
              <w:rPr>
                <w:i/>
                <w:noProof/>
                <w:sz w:val="18"/>
              </w:rPr>
              <w:tab/>
              <w:t>(Release 18)</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53CDF0" w14:textId="6E248D64" w:rsidR="00DB150E" w:rsidRPr="00E401A8" w:rsidRDefault="002C4969" w:rsidP="004E13BD">
            <w:pPr>
              <w:pStyle w:val="CRCoverPage"/>
              <w:spacing w:after="0"/>
              <w:rPr>
                <w:noProof/>
              </w:rPr>
            </w:pPr>
            <w:r>
              <w:rPr>
                <w:rFonts w:eastAsiaTheme="minorEastAsia"/>
                <w:lang w:eastAsia="zh-CN"/>
              </w:rPr>
              <w:t>I</w:t>
            </w:r>
            <w:r w:rsidRPr="002C4969">
              <w:rPr>
                <w:rFonts w:eastAsiaTheme="minorEastAsia"/>
                <w:lang w:eastAsia="zh-CN"/>
              </w:rPr>
              <w:t>n TDD band the UE detects a DCI format 0_0, DCI format 0_1, DCI format 1_0, DCI format 1_1, or DCI format 2_3 indicating to the UE to transmit on symbols on which the CSI-RS reception in a different cell. In other words, this happens in dynamic UL/DL configuration scenario. In order to avoid the interference fallen into UE mobility measurement, RAN4 agreed to prioritize the CSI-RS L3 measurement over uplink transmission.</w:t>
            </w: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5D894B" w14:textId="0E5764E2" w:rsidR="00192633" w:rsidRDefault="002C4969" w:rsidP="002C4969">
            <w:pPr>
              <w:pStyle w:val="CRCoverPage"/>
              <w:spacing w:after="0"/>
              <w:rPr>
                <w:lang w:eastAsia="zh-TW"/>
              </w:rPr>
            </w:pPr>
            <w:r>
              <w:rPr>
                <w:lang w:eastAsia="zh-TW"/>
              </w:rPr>
              <w:t xml:space="preserve">Based on the analysis in </w:t>
            </w:r>
            <w:r w:rsidRPr="00420E33">
              <w:rPr>
                <w:lang w:eastAsia="zh-TW"/>
              </w:rPr>
              <w:t>[</w:t>
            </w:r>
            <w:r w:rsidR="00420E33" w:rsidRPr="00420E33">
              <w:rPr>
                <w:lang w:eastAsia="zh-TW"/>
              </w:rPr>
              <w:t>R4-2101837</w:t>
            </w:r>
            <w:r w:rsidRPr="00420E33">
              <w:rPr>
                <w:lang w:eastAsia="zh-TW"/>
              </w:rPr>
              <w:t>]</w:t>
            </w:r>
            <w:r>
              <w:rPr>
                <w:lang w:eastAsia="zh-TW"/>
              </w:rPr>
              <w:t xml:space="preserve">, the uplink scheduling restriction in TDD band can be the </w:t>
            </w:r>
            <w:r w:rsidRPr="002C4969">
              <w:rPr>
                <w:lang w:eastAsia="zh-TW"/>
              </w:rPr>
              <w:t>CSI-RS resource symbols to be measured, and 1 OFDM symbol before and after CSI-RS resource symbols to be measured.</w:t>
            </w:r>
          </w:p>
          <w:p w14:paraId="2553CDF7" w14:textId="65CA7FCE" w:rsidR="00CF075A" w:rsidRPr="00E401A8" w:rsidRDefault="00CF075A" w:rsidP="006A532C">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7A295064" w:rsidR="001E41F3" w:rsidRPr="00E401A8" w:rsidRDefault="004C29CD" w:rsidP="003B063D">
            <w:pPr>
              <w:pStyle w:val="CRCoverPage"/>
              <w:spacing w:after="0"/>
              <w:ind w:left="100"/>
              <w:rPr>
                <w:noProof/>
              </w:rPr>
            </w:pPr>
            <w:r>
              <w:rPr>
                <w:noProof/>
              </w:rPr>
              <w:t xml:space="preserve">The specification is </w:t>
            </w:r>
            <w:r w:rsidR="003B063D">
              <w:rPr>
                <w:noProof/>
              </w:rPr>
              <w:t>incomplete</w:t>
            </w:r>
            <w:r>
              <w:rPr>
                <w:noProof/>
              </w:rPr>
              <w: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3D9902AB" w:rsidR="001E41F3" w:rsidRPr="0040572B" w:rsidRDefault="002F406A" w:rsidP="002C4969">
            <w:pPr>
              <w:pStyle w:val="CRCoverPage"/>
              <w:spacing w:after="0"/>
              <w:rPr>
                <w:noProof/>
              </w:rPr>
            </w:pPr>
            <w:r w:rsidRPr="0040572B">
              <w:rPr>
                <w:noProof/>
              </w:rPr>
              <w:t xml:space="preserve">  </w:t>
            </w:r>
            <w:r w:rsidR="00145C76" w:rsidRPr="0040572B">
              <w:rPr>
                <w:noProof/>
              </w:rPr>
              <w:t xml:space="preserve"> </w:t>
            </w:r>
            <w:r w:rsidR="002C4969">
              <w:rPr>
                <w:noProof/>
              </w:rPr>
              <w:t>9.10.2.6.1</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4BC92450" w:rsidR="00A62B8D" w:rsidRDefault="0032054D" w:rsidP="00A62B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1A806C58" w:rsidR="00A62B8D" w:rsidRDefault="00A62B8D" w:rsidP="00A62B8D">
            <w:pPr>
              <w:pStyle w:val="CRCoverPage"/>
              <w:spacing w:after="0"/>
              <w:jc w:val="center"/>
              <w:rPr>
                <w:b/>
                <w:caps/>
                <w:noProof/>
              </w:rPr>
            </w:pP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77002102" w:rsidR="00A62B8D" w:rsidRDefault="0032054D" w:rsidP="0032054D">
            <w:pPr>
              <w:pStyle w:val="CRCoverPage"/>
              <w:spacing w:after="0"/>
              <w:ind w:left="99"/>
              <w:rPr>
                <w:noProof/>
              </w:rPr>
            </w:pPr>
            <w:r>
              <w:rPr>
                <w:noProof/>
              </w:rPr>
              <w:t>TS 38.533</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375600" w14:textId="77777777" w:rsidR="00176047" w:rsidRPr="00F00A69" w:rsidRDefault="00176047" w:rsidP="00176047">
      <w:pPr>
        <w:rPr>
          <w:lang w:val="en-US"/>
        </w:rPr>
      </w:pPr>
      <w:r w:rsidRPr="00F00A69">
        <w:rPr>
          <w:lang w:val="en-US"/>
        </w:rPr>
        <w:lastRenderedPageBreak/>
        <w:t xml:space="preserve">----------------------------------------------------- </w:t>
      </w:r>
      <w:r w:rsidRPr="00F00A69">
        <w:rPr>
          <w:lang w:val="en-US" w:eastAsia="ko-KR"/>
        </w:rPr>
        <w:t>Beginning of Change</w:t>
      </w:r>
      <w:r w:rsidRPr="00F00A69">
        <w:rPr>
          <w:lang w:val="en-US"/>
        </w:rPr>
        <w:t xml:space="preserve"> 1 ------------------------------------------------------------</w:t>
      </w:r>
    </w:p>
    <w:p w14:paraId="73493BD2" w14:textId="77777777" w:rsidR="007953C1" w:rsidRDefault="007953C1" w:rsidP="007953C1">
      <w:pPr>
        <w:pStyle w:val="5"/>
      </w:pPr>
      <w:r>
        <w:t>9.10.2.6.1</w:t>
      </w:r>
      <w:r>
        <w:tab/>
        <w:t>Scheduling availability of UE performing CSI-RS based measurements in TDD bands</w:t>
      </w:r>
    </w:p>
    <w:p w14:paraId="0A6E481B" w14:textId="78D7E959" w:rsidR="00B62A64" w:rsidRPr="00B62A64" w:rsidRDefault="007953C1" w:rsidP="00B62A64">
      <w:pPr>
        <w:rPr>
          <w:ins w:id="2" w:author="Huawei" w:date="2020-12-26T17:42:00Z"/>
          <w:iCs/>
        </w:rPr>
      </w:pPr>
      <w:del w:id="3" w:author="Huawei" w:date="2020-12-26T17:47:00Z">
        <w:r w:rsidDel="00B62A64">
          <w:rPr>
            <w:i/>
            <w:iCs/>
          </w:rPr>
          <w:delText>Editor’s note: scheduling restriction in TDD band may be added after RAN4 reaches the consensus on the requirement.</w:delText>
        </w:r>
      </w:del>
      <w:ins w:id="4" w:author="Huawei" w:date="2020-12-26T17:42:00Z">
        <w:r w:rsidR="00B62A64" w:rsidRPr="00B62A64">
          <w:rPr>
            <w:iCs/>
          </w:rPr>
          <w:t xml:space="preserve">When the UE performs intra-frequency </w:t>
        </w:r>
      </w:ins>
      <w:ins w:id="5" w:author="Huawei" w:date="2020-12-26T17:44:00Z">
        <w:r w:rsidR="00B62A64" w:rsidRPr="00B62A64">
          <w:rPr>
            <w:iCs/>
          </w:rPr>
          <w:t xml:space="preserve">CSI-RS based </w:t>
        </w:r>
      </w:ins>
      <w:ins w:id="6" w:author="Huawei" w:date="2020-12-26T17:42:00Z">
        <w:r w:rsidR="00B62A64" w:rsidRPr="00B62A64">
          <w:rPr>
            <w:iCs/>
          </w:rPr>
          <w:t>measurements in a TDD band, the following restrictions apply</w:t>
        </w:r>
      </w:ins>
      <w:ins w:id="7" w:author="Huawei" w:date="2020-12-26T17:45:00Z">
        <w:r w:rsidR="00B62A64" w:rsidRPr="00B62A64">
          <w:rPr>
            <w:iCs/>
          </w:rPr>
          <w:t>.</w:t>
        </w:r>
      </w:ins>
    </w:p>
    <w:p w14:paraId="641BF40B" w14:textId="1E12650F" w:rsidR="00B62A64" w:rsidRPr="00B62A64" w:rsidRDefault="00B62A64" w:rsidP="00B62A64">
      <w:pPr>
        <w:rPr>
          <w:iCs/>
        </w:rPr>
      </w:pPr>
      <w:ins w:id="8" w:author="Huawei" w:date="2020-12-26T17:42:00Z">
        <w:r w:rsidRPr="00B62A64">
          <w:rPr>
            <w:iCs/>
          </w:rPr>
          <w:t xml:space="preserve">The UE is not expected to transmit PUCCH/PUSCH/SRS on </w:t>
        </w:r>
      </w:ins>
      <w:ins w:id="9" w:author="Huawei" w:date="2020-12-26T17:47:00Z">
        <w:r>
          <w:rPr>
            <w:iCs/>
          </w:rPr>
          <w:t>CSI-RS</w:t>
        </w:r>
      </w:ins>
      <w:ins w:id="10" w:author="Huawei" w:date="2020-12-26T17:42:00Z">
        <w:r w:rsidRPr="00B62A64">
          <w:rPr>
            <w:iCs/>
          </w:rPr>
          <w:t xml:space="preserve"> symbols to be measured, and on 1 data symbol before</w:t>
        </w:r>
      </w:ins>
      <w:ins w:id="11" w:author="Huawei" w:date="2020-12-26T17:53:00Z">
        <w:r>
          <w:rPr>
            <w:iCs/>
          </w:rPr>
          <w:t xml:space="preserve"> CSI-RS</w:t>
        </w:r>
      </w:ins>
      <w:ins w:id="12" w:author="Huawei" w:date="2020-12-26T17:42:00Z">
        <w:r w:rsidRPr="00B62A64">
          <w:rPr>
            <w:iCs/>
          </w:rPr>
          <w:t xml:space="preserve"> symbols to be measured and 1 data symbol after </w:t>
        </w:r>
      </w:ins>
      <w:ins w:id="13" w:author="Huawei" w:date="2020-12-26T17:53:00Z">
        <w:r w:rsidR="00B1233B">
          <w:rPr>
            <w:iCs/>
          </w:rPr>
          <w:t>C</w:t>
        </w:r>
      </w:ins>
      <w:ins w:id="14" w:author="Huawei" w:date="2020-12-26T17:54:00Z">
        <w:r w:rsidR="00B1233B">
          <w:rPr>
            <w:iCs/>
          </w:rPr>
          <w:t>SI-RS</w:t>
        </w:r>
      </w:ins>
      <w:ins w:id="15" w:author="Huawei" w:date="2020-12-26T17:42:00Z">
        <w:r w:rsidRPr="00B62A64">
          <w:rPr>
            <w:iCs/>
          </w:rPr>
          <w:t xml:space="preserve"> symbols to be measured</w:t>
        </w:r>
      </w:ins>
      <w:ins w:id="16" w:author="Huawei" w:date="2020-12-26T17:54:00Z">
        <w:r w:rsidR="00B1233B">
          <w:rPr>
            <w:iCs/>
          </w:rPr>
          <w:t>. The CSI-RS</w:t>
        </w:r>
        <w:r w:rsidR="00B1233B" w:rsidRPr="00B62A64">
          <w:rPr>
            <w:iCs/>
          </w:rPr>
          <w:t xml:space="preserve"> symbols </w:t>
        </w:r>
      </w:ins>
      <w:ins w:id="17" w:author="Huawei" w:date="2020-12-26T17:55:00Z">
        <w:r w:rsidR="00B1233B">
          <w:rPr>
            <w:lang w:val="en-US"/>
          </w:rPr>
          <w:t xml:space="preserve">are within the configured slot as indicated in </w:t>
        </w:r>
        <w:proofErr w:type="spellStart"/>
        <w:r w:rsidR="00B1233B">
          <w:rPr>
            <w:i/>
          </w:rPr>
          <w:t>slotConfig</w:t>
        </w:r>
        <w:proofErr w:type="spellEnd"/>
        <w:r w:rsidR="00B1233B">
          <w:rPr>
            <w:iCs/>
          </w:rPr>
          <w:t xml:space="preserve"> of the corresponding CSI-RS resource to be measured for mobility.</w:t>
        </w:r>
      </w:ins>
    </w:p>
    <w:p w14:paraId="58228EFE" w14:textId="0B451CD5" w:rsidR="008066D3" w:rsidRDefault="008066D3" w:rsidP="008066D3">
      <w:pPr>
        <w:rPr>
          <w:lang w:val="en-US"/>
        </w:rPr>
      </w:pPr>
      <w:r w:rsidRPr="00F00A69">
        <w:rPr>
          <w:lang w:val="en-US" w:eastAsia="ko-KR"/>
        </w:rPr>
        <w:t>----------------</w:t>
      </w:r>
      <w:r w:rsidRPr="00F00A69">
        <w:rPr>
          <w:lang w:val="en-US"/>
        </w:rPr>
        <w:t xml:space="preserve">--------------------------------------------- </w:t>
      </w:r>
      <w:r w:rsidRPr="00F00A69">
        <w:rPr>
          <w:lang w:val="en-US" w:eastAsia="ko-KR"/>
        </w:rPr>
        <w:t>End of change</w:t>
      </w:r>
      <w:r w:rsidRPr="00F00A69">
        <w:rPr>
          <w:lang w:val="en-US"/>
        </w:rPr>
        <w:t xml:space="preserve"> </w:t>
      </w:r>
      <w:r w:rsidR="003B11CB" w:rsidRPr="00F00A69">
        <w:rPr>
          <w:lang w:val="en-US"/>
        </w:rPr>
        <w:t>1</w:t>
      </w:r>
      <w:r w:rsidRPr="00F00A69">
        <w:rPr>
          <w:lang w:val="en-US"/>
        </w:rPr>
        <w:t xml:space="preserve"> --------------------------------------------------------</w:t>
      </w:r>
      <w:r w:rsidRPr="00F00A69">
        <w:rPr>
          <w:lang w:val="en-US" w:eastAsia="ko-KR"/>
        </w:rPr>
        <w:t>--</w:t>
      </w:r>
      <w:r w:rsidRPr="00F00A69">
        <w:rPr>
          <w:lang w:val="en-US"/>
        </w:rPr>
        <w:t>--</w:t>
      </w:r>
    </w:p>
    <w:sectPr w:rsidR="008066D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45503D" w14:textId="77777777" w:rsidR="00465093" w:rsidRDefault="00465093">
      <w:r>
        <w:separator/>
      </w:r>
    </w:p>
  </w:endnote>
  <w:endnote w:type="continuationSeparator" w:id="0">
    <w:p w14:paraId="19AC3476" w14:textId="77777777" w:rsidR="00465093" w:rsidRDefault="00465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E135BA" w14:textId="77777777" w:rsidR="00465093" w:rsidRDefault="00465093">
      <w:r>
        <w:separator/>
      </w:r>
    </w:p>
  </w:footnote>
  <w:footnote w:type="continuationSeparator" w:id="0">
    <w:p w14:paraId="30567185" w14:textId="77777777" w:rsidR="00465093" w:rsidRDefault="004650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806DD8" w:rsidRDefault="00806D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806DD8" w:rsidRDefault="00806D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806DD8" w:rsidRDefault="00806D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806DD8" w:rsidRDefault="00806D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D227D16"/>
    <w:multiLevelType w:val="hybridMultilevel"/>
    <w:tmpl w:val="DB1A3320"/>
    <w:lvl w:ilvl="0" w:tplc="C96CE3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14"/>
  </w:num>
  <w:num w:numId="3">
    <w:abstractNumId w:val="3"/>
  </w:num>
  <w:num w:numId="4">
    <w:abstractNumId w:val="4"/>
  </w:num>
  <w:num w:numId="5">
    <w:abstractNumId w:val="0"/>
  </w:num>
  <w:num w:numId="6">
    <w:abstractNumId w:val="5"/>
  </w:num>
  <w:num w:numId="7">
    <w:abstractNumId w:val="1"/>
  </w:num>
  <w:num w:numId="8">
    <w:abstractNumId w:val="7"/>
  </w:num>
  <w:num w:numId="9">
    <w:abstractNumId w:val="10"/>
  </w:num>
  <w:num w:numId="10">
    <w:abstractNumId w:val="9"/>
  </w:num>
  <w:num w:numId="11">
    <w:abstractNumId w:val="6"/>
  </w:num>
  <w:num w:numId="12">
    <w:abstractNumId w:val="13"/>
  </w:num>
  <w:num w:numId="13">
    <w:abstractNumId w:val="15"/>
  </w:num>
  <w:num w:numId="14">
    <w:abstractNumId w:val="11"/>
  </w:num>
  <w:num w:numId="15">
    <w:abstractNumId w:val="2"/>
  </w:num>
  <w:num w:numId="16">
    <w:abstractNumId w:val="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09FA"/>
    <w:rsid w:val="00001D69"/>
    <w:rsid w:val="000046CE"/>
    <w:rsid w:val="00006416"/>
    <w:rsid w:val="000069B7"/>
    <w:rsid w:val="00012624"/>
    <w:rsid w:val="000151C9"/>
    <w:rsid w:val="00017A1A"/>
    <w:rsid w:val="00022C36"/>
    <w:rsid w:val="00022E4A"/>
    <w:rsid w:val="000305D8"/>
    <w:rsid w:val="000306F5"/>
    <w:rsid w:val="00031001"/>
    <w:rsid w:val="00032D2A"/>
    <w:rsid w:val="00032EE3"/>
    <w:rsid w:val="00035FA6"/>
    <w:rsid w:val="00041DA3"/>
    <w:rsid w:val="000500FD"/>
    <w:rsid w:val="000511D9"/>
    <w:rsid w:val="0005370B"/>
    <w:rsid w:val="00054EFC"/>
    <w:rsid w:val="000552E6"/>
    <w:rsid w:val="00055CB9"/>
    <w:rsid w:val="000564CF"/>
    <w:rsid w:val="00061A68"/>
    <w:rsid w:val="00062955"/>
    <w:rsid w:val="00063CF0"/>
    <w:rsid w:val="0006414E"/>
    <w:rsid w:val="00066009"/>
    <w:rsid w:val="0006629E"/>
    <w:rsid w:val="0007098C"/>
    <w:rsid w:val="000717F5"/>
    <w:rsid w:val="0007374D"/>
    <w:rsid w:val="00074056"/>
    <w:rsid w:val="00077BD5"/>
    <w:rsid w:val="000845F4"/>
    <w:rsid w:val="00086442"/>
    <w:rsid w:val="00095080"/>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E76C1"/>
    <w:rsid w:val="000F13DE"/>
    <w:rsid w:val="000F3A96"/>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4076"/>
    <w:rsid w:val="00124AF1"/>
    <w:rsid w:val="0012607C"/>
    <w:rsid w:val="00126C46"/>
    <w:rsid w:val="00131564"/>
    <w:rsid w:val="00134505"/>
    <w:rsid w:val="001356EB"/>
    <w:rsid w:val="0013646B"/>
    <w:rsid w:val="00140892"/>
    <w:rsid w:val="00140E31"/>
    <w:rsid w:val="00145AB4"/>
    <w:rsid w:val="00145C76"/>
    <w:rsid w:val="00145D43"/>
    <w:rsid w:val="00150FF9"/>
    <w:rsid w:val="00152D96"/>
    <w:rsid w:val="001660E8"/>
    <w:rsid w:val="00166F2A"/>
    <w:rsid w:val="00167FB0"/>
    <w:rsid w:val="0017081F"/>
    <w:rsid w:val="00172CD2"/>
    <w:rsid w:val="00173260"/>
    <w:rsid w:val="00174D8B"/>
    <w:rsid w:val="00176047"/>
    <w:rsid w:val="00180225"/>
    <w:rsid w:val="00181E9A"/>
    <w:rsid w:val="00182ABF"/>
    <w:rsid w:val="00183694"/>
    <w:rsid w:val="00192633"/>
    <w:rsid w:val="00192C46"/>
    <w:rsid w:val="001A06D5"/>
    <w:rsid w:val="001A08B3"/>
    <w:rsid w:val="001A12E4"/>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E06D3"/>
    <w:rsid w:val="001E1F73"/>
    <w:rsid w:val="001E2B6D"/>
    <w:rsid w:val="001E41F3"/>
    <w:rsid w:val="001E7C13"/>
    <w:rsid w:val="001E7C4F"/>
    <w:rsid w:val="001F0995"/>
    <w:rsid w:val="001F2450"/>
    <w:rsid w:val="001F2DF6"/>
    <w:rsid w:val="001F4C6D"/>
    <w:rsid w:val="001F50E5"/>
    <w:rsid w:val="001F6697"/>
    <w:rsid w:val="001F6926"/>
    <w:rsid w:val="002017BF"/>
    <w:rsid w:val="002023DE"/>
    <w:rsid w:val="0020285E"/>
    <w:rsid w:val="00203F69"/>
    <w:rsid w:val="0020422C"/>
    <w:rsid w:val="002074DA"/>
    <w:rsid w:val="00211FFF"/>
    <w:rsid w:val="002125E7"/>
    <w:rsid w:val="00214DC8"/>
    <w:rsid w:val="0021539C"/>
    <w:rsid w:val="00216651"/>
    <w:rsid w:val="0022130B"/>
    <w:rsid w:val="002219CB"/>
    <w:rsid w:val="0022277F"/>
    <w:rsid w:val="00225106"/>
    <w:rsid w:val="00226A55"/>
    <w:rsid w:val="002276D6"/>
    <w:rsid w:val="00231A5C"/>
    <w:rsid w:val="002326BC"/>
    <w:rsid w:val="00232E26"/>
    <w:rsid w:val="00233026"/>
    <w:rsid w:val="0023323C"/>
    <w:rsid w:val="00234601"/>
    <w:rsid w:val="00235BA8"/>
    <w:rsid w:val="002360B0"/>
    <w:rsid w:val="00245CB1"/>
    <w:rsid w:val="002473F0"/>
    <w:rsid w:val="0024779D"/>
    <w:rsid w:val="00257B8C"/>
    <w:rsid w:val="0026004D"/>
    <w:rsid w:val="002606FE"/>
    <w:rsid w:val="00260875"/>
    <w:rsid w:val="002623D3"/>
    <w:rsid w:val="00263E63"/>
    <w:rsid w:val="002640DD"/>
    <w:rsid w:val="00264547"/>
    <w:rsid w:val="002647F3"/>
    <w:rsid w:val="0027315F"/>
    <w:rsid w:val="002742BE"/>
    <w:rsid w:val="00275B57"/>
    <w:rsid w:val="00275D12"/>
    <w:rsid w:val="0027716B"/>
    <w:rsid w:val="002772AE"/>
    <w:rsid w:val="00281E7A"/>
    <w:rsid w:val="00281F4A"/>
    <w:rsid w:val="002824E6"/>
    <w:rsid w:val="00284516"/>
    <w:rsid w:val="00284E7D"/>
    <w:rsid w:val="00284FEB"/>
    <w:rsid w:val="002860C4"/>
    <w:rsid w:val="002876BE"/>
    <w:rsid w:val="00293C42"/>
    <w:rsid w:val="00294140"/>
    <w:rsid w:val="00294258"/>
    <w:rsid w:val="00296E93"/>
    <w:rsid w:val="00297A2A"/>
    <w:rsid w:val="002A0187"/>
    <w:rsid w:val="002A0573"/>
    <w:rsid w:val="002A3071"/>
    <w:rsid w:val="002A5701"/>
    <w:rsid w:val="002B5741"/>
    <w:rsid w:val="002C19D4"/>
    <w:rsid w:val="002C1A67"/>
    <w:rsid w:val="002C355C"/>
    <w:rsid w:val="002C4969"/>
    <w:rsid w:val="002C79A7"/>
    <w:rsid w:val="002C7FAE"/>
    <w:rsid w:val="002D0DAD"/>
    <w:rsid w:val="002D1214"/>
    <w:rsid w:val="002D52B8"/>
    <w:rsid w:val="002D58BF"/>
    <w:rsid w:val="002D5F98"/>
    <w:rsid w:val="002D7271"/>
    <w:rsid w:val="002E296B"/>
    <w:rsid w:val="002E4D03"/>
    <w:rsid w:val="002E69A3"/>
    <w:rsid w:val="002E6A58"/>
    <w:rsid w:val="002E6D32"/>
    <w:rsid w:val="002E7CB4"/>
    <w:rsid w:val="002F0D32"/>
    <w:rsid w:val="002F0E14"/>
    <w:rsid w:val="002F21BC"/>
    <w:rsid w:val="002F406A"/>
    <w:rsid w:val="002F645B"/>
    <w:rsid w:val="003008E9"/>
    <w:rsid w:val="00300E5D"/>
    <w:rsid w:val="00301258"/>
    <w:rsid w:val="003014C1"/>
    <w:rsid w:val="00302266"/>
    <w:rsid w:val="00305409"/>
    <w:rsid w:val="003127E4"/>
    <w:rsid w:val="00312C41"/>
    <w:rsid w:val="003137F8"/>
    <w:rsid w:val="00314E5F"/>
    <w:rsid w:val="003152E1"/>
    <w:rsid w:val="00320232"/>
    <w:rsid w:val="0032054D"/>
    <w:rsid w:val="003247CD"/>
    <w:rsid w:val="00325669"/>
    <w:rsid w:val="00326BB0"/>
    <w:rsid w:val="0032721A"/>
    <w:rsid w:val="00327EE3"/>
    <w:rsid w:val="0033279B"/>
    <w:rsid w:val="00332953"/>
    <w:rsid w:val="003329D5"/>
    <w:rsid w:val="003338BC"/>
    <w:rsid w:val="00333B48"/>
    <w:rsid w:val="00334FB9"/>
    <w:rsid w:val="00341630"/>
    <w:rsid w:val="003433BB"/>
    <w:rsid w:val="00343E79"/>
    <w:rsid w:val="00343FB8"/>
    <w:rsid w:val="00347093"/>
    <w:rsid w:val="003472AA"/>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81630"/>
    <w:rsid w:val="003917E8"/>
    <w:rsid w:val="00392740"/>
    <w:rsid w:val="00392B09"/>
    <w:rsid w:val="00393DD1"/>
    <w:rsid w:val="00394CA2"/>
    <w:rsid w:val="003951CF"/>
    <w:rsid w:val="00395506"/>
    <w:rsid w:val="003A0F3D"/>
    <w:rsid w:val="003A2531"/>
    <w:rsid w:val="003A5F5F"/>
    <w:rsid w:val="003A611D"/>
    <w:rsid w:val="003A6F23"/>
    <w:rsid w:val="003A7585"/>
    <w:rsid w:val="003B063D"/>
    <w:rsid w:val="003B11CB"/>
    <w:rsid w:val="003B30DC"/>
    <w:rsid w:val="003B4F4D"/>
    <w:rsid w:val="003B6F9A"/>
    <w:rsid w:val="003C0727"/>
    <w:rsid w:val="003C5C70"/>
    <w:rsid w:val="003C5EDB"/>
    <w:rsid w:val="003C6534"/>
    <w:rsid w:val="003C65DC"/>
    <w:rsid w:val="003D212D"/>
    <w:rsid w:val="003D5DFA"/>
    <w:rsid w:val="003E1753"/>
    <w:rsid w:val="003E1A36"/>
    <w:rsid w:val="003E4F4E"/>
    <w:rsid w:val="00400706"/>
    <w:rsid w:val="004009C4"/>
    <w:rsid w:val="0040164D"/>
    <w:rsid w:val="004029AE"/>
    <w:rsid w:val="00402DFB"/>
    <w:rsid w:val="004056BC"/>
    <w:rsid w:val="0040572B"/>
    <w:rsid w:val="00410371"/>
    <w:rsid w:val="004105D8"/>
    <w:rsid w:val="00415E38"/>
    <w:rsid w:val="00417752"/>
    <w:rsid w:val="00417DD8"/>
    <w:rsid w:val="00420BA6"/>
    <w:rsid w:val="00420E33"/>
    <w:rsid w:val="00420E89"/>
    <w:rsid w:val="00422123"/>
    <w:rsid w:val="004235D0"/>
    <w:rsid w:val="004242F1"/>
    <w:rsid w:val="004265BE"/>
    <w:rsid w:val="00436349"/>
    <w:rsid w:val="0044092A"/>
    <w:rsid w:val="004432CE"/>
    <w:rsid w:val="00444D35"/>
    <w:rsid w:val="00447A91"/>
    <w:rsid w:val="00452F9F"/>
    <w:rsid w:val="00455435"/>
    <w:rsid w:val="00456541"/>
    <w:rsid w:val="00465093"/>
    <w:rsid w:val="0047102D"/>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13BD"/>
    <w:rsid w:val="004E4B47"/>
    <w:rsid w:val="004E5594"/>
    <w:rsid w:val="004E64C5"/>
    <w:rsid w:val="004F129B"/>
    <w:rsid w:val="004F1A72"/>
    <w:rsid w:val="004F2458"/>
    <w:rsid w:val="004F483C"/>
    <w:rsid w:val="004F4F4E"/>
    <w:rsid w:val="004F69DA"/>
    <w:rsid w:val="00500FB5"/>
    <w:rsid w:val="005027DF"/>
    <w:rsid w:val="00502B85"/>
    <w:rsid w:val="005077B7"/>
    <w:rsid w:val="00510FFA"/>
    <w:rsid w:val="00511C13"/>
    <w:rsid w:val="005129C6"/>
    <w:rsid w:val="00514C4C"/>
    <w:rsid w:val="0051580D"/>
    <w:rsid w:val="00520AC6"/>
    <w:rsid w:val="005243E0"/>
    <w:rsid w:val="0052640D"/>
    <w:rsid w:val="00527362"/>
    <w:rsid w:val="00527CF5"/>
    <w:rsid w:val="00530014"/>
    <w:rsid w:val="005320A1"/>
    <w:rsid w:val="00534A0D"/>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3F06"/>
    <w:rsid w:val="0058484A"/>
    <w:rsid w:val="005872A1"/>
    <w:rsid w:val="00591300"/>
    <w:rsid w:val="00592D74"/>
    <w:rsid w:val="00594068"/>
    <w:rsid w:val="00595D40"/>
    <w:rsid w:val="00596557"/>
    <w:rsid w:val="005A12F9"/>
    <w:rsid w:val="005A5049"/>
    <w:rsid w:val="005A5B40"/>
    <w:rsid w:val="005A5C50"/>
    <w:rsid w:val="005B0BCC"/>
    <w:rsid w:val="005B25CA"/>
    <w:rsid w:val="005B3297"/>
    <w:rsid w:val="005B555D"/>
    <w:rsid w:val="005B5D36"/>
    <w:rsid w:val="005B7E69"/>
    <w:rsid w:val="005C3021"/>
    <w:rsid w:val="005C302C"/>
    <w:rsid w:val="005C6D14"/>
    <w:rsid w:val="005D1509"/>
    <w:rsid w:val="005E1E6D"/>
    <w:rsid w:val="005E2C44"/>
    <w:rsid w:val="005E5AB6"/>
    <w:rsid w:val="005F34C9"/>
    <w:rsid w:val="005F4CD8"/>
    <w:rsid w:val="005F7302"/>
    <w:rsid w:val="00601658"/>
    <w:rsid w:val="00601D7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323C0"/>
    <w:rsid w:val="00632B9C"/>
    <w:rsid w:val="00636E0D"/>
    <w:rsid w:val="0064045B"/>
    <w:rsid w:val="006441C8"/>
    <w:rsid w:val="00644BD0"/>
    <w:rsid w:val="00651413"/>
    <w:rsid w:val="006529F9"/>
    <w:rsid w:val="00654B6A"/>
    <w:rsid w:val="006551F7"/>
    <w:rsid w:val="00655B59"/>
    <w:rsid w:val="00655BFA"/>
    <w:rsid w:val="00656E52"/>
    <w:rsid w:val="00657E5E"/>
    <w:rsid w:val="00657ECC"/>
    <w:rsid w:val="00661ECE"/>
    <w:rsid w:val="00664E99"/>
    <w:rsid w:val="0066659F"/>
    <w:rsid w:val="00670F8E"/>
    <w:rsid w:val="00671A55"/>
    <w:rsid w:val="00672FDA"/>
    <w:rsid w:val="00673A53"/>
    <w:rsid w:val="00675A48"/>
    <w:rsid w:val="006777D9"/>
    <w:rsid w:val="006803BF"/>
    <w:rsid w:val="00682682"/>
    <w:rsid w:val="00683333"/>
    <w:rsid w:val="00693111"/>
    <w:rsid w:val="00694805"/>
    <w:rsid w:val="00695808"/>
    <w:rsid w:val="006A0388"/>
    <w:rsid w:val="006A4280"/>
    <w:rsid w:val="006A4419"/>
    <w:rsid w:val="006A532C"/>
    <w:rsid w:val="006A58E0"/>
    <w:rsid w:val="006B1043"/>
    <w:rsid w:val="006B2A8D"/>
    <w:rsid w:val="006B2F7D"/>
    <w:rsid w:val="006B3491"/>
    <w:rsid w:val="006B3D0E"/>
    <w:rsid w:val="006B46FB"/>
    <w:rsid w:val="006B78F2"/>
    <w:rsid w:val="006C358D"/>
    <w:rsid w:val="006C5C56"/>
    <w:rsid w:val="006C6068"/>
    <w:rsid w:val="006C6F10"/>
    <w:rsid w:val="006D003E"/>
    <w:rsid w:val="006D05D3"/>
    <w:rsid w:val="006D238F"/>
    <w:rsid w:val="006D4A51"/>
    <w:rsid w:val="006D5A5F"/>
    <w:rsid w:val="006E079D"/>
    <w:rsid w:val="006E083E"/>
    <w:rsid w:val="006E1994"/>
    <w:rsid w:val="006E21FB"/>
    <w:rsid w:val="006E2489"/>
    <w:rsid w:val="006E4175"/>
    <w:rsid w:val="006F05C3"/>
    <w:rsid w:val="006F17FD"/>
    <w:rsid w:val="006F1B2F"/>
    <w:rsid w:val="006F1D55"/>
    <w:rsid w:val="006F496E"/>
    <w:rsid w:val="006F4A16"/>
    <w:rsid w:val="00702547"/>
    <w:rsid w:val="007058C5"/>
    <w:rsid w:val="00705C2F"/>
    <w:rsid w:val="00705EE8"/>
    <w:rsid w:val="00716CE1"/>
    <w:rsid w:val="007207FC"/>
    <w:rsid w:val="00721448"/>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31ED"/>
    <w:rsid w:val="0074705B"/>
    <w:rsid w:val="00751521"/>
    <w:rsid w:val="00751958"/>
    <w:rsid w:val="007519E0"/>
    <w:rsid w:val="00753B74"/>
    <w:rsid w:val="00753D50"/>
    <w:rsid w:val="007541EE"/>
    <w:rsid w:val="00755BB9"/>
    <w:rsid w:val="00755E69"/>
    <w:rsid w:val="00756854"/>
    <w:rsid w:val="00761581"/>
    <w:rsid w:val="0076393C"/>
    <w:rsid w:val="007660FD"/>
    <w:rsid w:val="00772B2F"/>
    <w:rsid w:val="00774206"/>
    <w:rsid w:val="007750B1"/>
    <w:rsid w:val="007755B8"/>
    <w:rsid w:val="00776981"/>
    <w:rsid w:val="00781B88"/>
    <w:rsid w:val="007826CD"/>
    <w:rsid w:val="00785B56"/>
    <w:rsid w:val="00786B6A"/>
    <w:rsid w:val="00787F6C"/>
    <w:rsid w:val="00790367"/>
    <w:rsid w:val="00792342"/>
    <w:rsid w:val="007951DB"/>
    <w:rsid w:val="007953C1"/>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2A94"/>
    <w:rsid w:val="007F402A"/>
    <w:rsid w:val="007F7259"/>
    <w:rsid w:val="007F7D9A"/>
    <w:rsid w:val="008002C8"/>
    <w:rsid w:val="00800698"/>
    <w:rsid w:val="00803E66"/>
    <w:rsid w:val="008040A8"/>
    <w:rsid w:val="00804397"/>
    <w:rsid w:val="00804B9D"/>
    <w:rsid w:val="008066D3"/>
    <w:rsid w:val="00806CAD"/>
    <w:rsid w:val="00806DD8"/>
    <w:rsid w:val="008105B4"/>
    <w:rsid w:val="008137D4"/>
    <w:rsid w:val="00822638"/>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4650D"/>
    <w:rsid w:val="00851AA2"/>
    <w:rsid w:val="00852CA2"/>
    <w:rsid w:val="00853AD7"/>
    <w:rsid w:val="00854F01"/>
    <w:rsid w:val="00854FD5"/>
    <w:rsid w:val="008561A2"/>
    <w:rsid w:val="008604A4"/>
    <w:rsid w:val="008606D9"/>
    <w:rsid w:val="008626E7"/>
    <w:rsid w:val="00864A8B"/>
    <w:rsid w:val="00864F6A"/>
    <w:rsid w:val="00865EF6"/>
    <w:rsid w:val="00870EE7"/>
    <w:rsid w:val="0087220A"/>
    <w:rsid w:val="00872FDA"/>
    <w:rsid w:val="00875AD1"/>
    <w:rsid w:val="008760F2"/>
    <w:rsid w:val="0087650B"/>
    <w:rsid w:val="00876F73"/>
    <w:rsid w:val="00877B86"/>
    <w:rsid w:val="00877C84"/>
    <w:rsid w:val="0088099D"/>
    <w:rsid w:val="00883A73"/>
    <w:rsid w:val="00883B0E"/>
    <w:rsid w:val="00884A92"/>
    <w:rsid w:val="0088504B"/>
    <w:rsid w:val="00885445"/>
    <w:rsid w:val="00885A00"/>
    <w:rsid w:val="00886102"/>
    <w:rsid w:val="008863B9"/>
    <w:rsid w:val="00891423"/>
    <w:rsid w:val="008941EF"/>
    <w:rsid w:val="008942AC"/>
    <w:rsid w:val="0089497C"/>
    <w:rsid w:val="00894D7D"/>
    <w:rsid w:val="00896B7B"/>
    <w:rsid w:val="008971A1"/>
    <w:rsid w:val="008A14A5"/>
    <w:rsid w:val="008A20E0"/>
    <w:rsid w:val="008A37A4"/>
    <w:rsid w:val="008A45A6"/>
    <w:rsid w:val="008A624A"/>
    <w:rsid w:val="008A7869"/>
    <w:rsid w:val="008A7F30"/>
    <w:rsid w:val="008B0C14"/>
    <w:rsid w:val="008B3E0D"/>
    <w:rsid w:val="008B5E1F"/>
    <w:rsid w:val="008C00F3"/>
    <w:rsid w:val="008C0965"/>
    <w:rsid w:val="008C1943"/>
    <w:rsid w:val="008C3BAD"/>
    <w:rsid w:val="008C3D3B"/>
    <w:rsid w:val="008C55F8"/>
    <w:rsid w:val="008C6521"/>
    <w:rsid w:val="008D35EB"/>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26420"/>
    <w:rsid w:val="00930F50"/>
    <w:rsid w:val="009344E8"/>
    <w:rsid w:val="00936ECC"/>
    <w:rsid w:val="00937E66"/>
    <w:rsid w:val="00941E30"/>
    <w:rsid w:val="00942485"/>
    <w:rsid w:val="009428FB"/>
    <w:rsid w:val="009449C0"/>
    <w:rsid w:val="009477CA"/>
    <w:rsid w:val="00954E9F"/>
    <w:rsid w:val="00955BCD"/>
    <w:rsid w:val="009631EE"/>
    <w:rsid w:val="00963965"/>
    <w:rsid w:val="009652DA"/>
    <w:rsid w:val="009661E2"/>
    <w:rsid w:val="00966BC0"/>
    <w:rsid w:val="0097168B"/>
    <w:rsid w:val="00973DD0"/>
    <w:rsid w:val="00975F35"/>
    <w:rsid w:val="00976FF4"/>
    <w:rsid w:val="009772EC"/>
    <w:rsid w:val="009777D9"/>
    <w:rsid w:val="00987B2A"/>
    <w:rsid w:val="00990AA2"/>
    <w:rsid w:val="00991B88"/>
    <w:rsid w:val="0099211B"/>
    <w:rsid w:val="0099268D"/>
    <w:rsid w:val="00996B49"/>
    <w:rsid w:val="009973D7"/>
    <w:rsid w:val="009977FC"/>
    <w:rsid w:val="009A0308"/>
    <w:rsid w:val="009A0DEA"/>
    <w:rsid w:val="009A14C8"/>
    <w:rsid w:val="009A17C5"/>
    <w:rsid w:val="009A1F39"/>
    <w:rsid w:val="009A5753"/>
    <w:rsid w:val="009A579D"/>
    <w:rsid w:val="009A6EAE"/>
    <w:rsid w:val="009A74D1"/>
    <w:rsid w:val="009B2A19"/>
    <w:rsid w:val="009B531C"/>
    <w:rsid w:val="009B58A7"/>
    <w:rsid w:val="009B5D08"/>
    <w:rsid w:val="009B78A7"/>
    <w:rsid w:val="009C1DCC"/>
    <w:rsid w:val="009C6EE6"/>
    <w:rsid w:val="009D3CAB"/>
    <w:rsid w:val="009D639E"/>
    <w:rsid w:val="009D7670"/>
    <w:rsid w:val="009E0308"/>
    <w:rsid w:val="009E3297"/>
    <w:rsid w:val="009E3B94"/>
    <w:rsid w:val="009E75D5"/>
    <w:rsid w:val="009F1EAD"/>
    <w:rsid w:val="009F5397"/>
    <w:rsid w:val="009F723B"/>
    <w:rsid w:val="009F734F"/>
    <w:rsid w:val="00A00FED"/>
    <w:rsid w:val="00A0136A"/>
    <w:rsid w:val="00A02CED"/>
    <w:rsid w:val="00A06485"/>
    <w:rsid w:val="00A1036B"/>
    <w:rsid w:val="00A11262"/>
    <w:rsid w:val="00A12516"/>
    <w:rsid w:val="00A146B0"/>
    <w:rsid w:val="00A21E7A"/>
    <w:rsid w:val="00A246B6"/>
    <w:rsid w:val="00A25F17"/>
    <w:rsid w:val="00A26E6B"/>
    <w:rsid w:val="00A30150"/>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40DD"/>
    <w:rsid w:val="00A86480"/>
    <w:rsid w:val="00A90F29"/>
    <w:rsid w:val="00A936E5"/>
    <w:rsid w:val="00A946B1"/>
    <w:rsid w:val="00A94A8A"/>
    <w:rsid w:val="00A97CF0"/>
    <w:rsid w:val="00AA2293"/>
    <w:rsid w:val="00AA269D"/>
    <w:rsid w:val="00AA2CBC"/>
    <w:rsid w:val="00AA43BE"/>
    <w:rsid w:val="00AA568F"/>
    <w:rsid w:val="00AB12F7"/>
    <w:rsid w:val="00AB438E"/>
    <w:rsid w:val="00AB479D"/>
    <w:rsid w:val="00AB4CCF"/>
    <w:rsid w:val="00AB5F48"/>
    <w:rsid w:val="00AB6137"/>
    <w:rsid w:val="00AB626D"/>
    <w:rsid w:val="00AC146F"/>
    <w:rsid w:val="00AC21C4"/>
    <w:rsid w:val="00AC21E9"/>
    <w:rsid w:val="00AC4E56"/>
    <w:rsid w:val="00AC5820"/>
    <w:rsid w:val="00AC658B"/>
    <w:rsid w:val="00AC7EF2"/>
    <w:rsid w:val="00AD0ED0"/>
    <w:rsid w:val="00AD1CD8"/>
    <w:rsid w:val="00AD3468"/>
    <w:rsid w:val="00AD431D"/>
    <w:rsid w:val="00AD4C83"/>
    <w:rsid w:val="00AD4E02"/>
    <w:rsid w:val="00AD5227"/>
    <w:rsid w:val="00AD7A5C"/>
    <w:rsid w:val="00AD7E9E"/>
    <w:rsid w:val="00AE1CEB"/>
    <w:rsid w:val="00AE4155"/>
    <w:rsid w:val="00AF23C5"/>
    <w:rsid w:val="00AF3B38"/>
    <w:rsid w:val="00AF66AB"/>
    <w:rsid w:val="00AF68C5"/>
    <w:rsid w:val="00B004B5"/>
    <w:rsid w:val="00B00A5E"/>
    <w:rsid w:val="00B04E63"/>
    <w:rsid w:val="00B06E6C"/>
    <w:rsid w:val="00B06EAB"/>
    <w:rsid w:val="00B0727B"/>
    <w:rsid w:val="00B114AB"/>
    <w:rsid w:val="00B1233B"/>
    <w:rsid w:val="00B1319C"/>
    <w:rsid w:val="00B13878"/>
    <w:rsid w:val="00B15A1A"/>
    <w:rsid w:val="00B15E84"/>
    <w:rsid w:val="00B163EC"/>
    <w:rsid w:val="00B20DD9"/>
    <w:rsid w:val="00B25744"/>
    <w:rsid w:val="00B258BB"/>
    <w:rsid w:val="00B329CF"/>
    <w:rsid w:val="00B37D7E"/>
    <w:rsid w:val="00B40A85"/>
    <w:rsid w:val="00B40D24"/>
    <w:rsid w:val="00B44A81"/>
    <w:rsid w:val="00B51596"/>
    <w:rsid w:val="00B515F5"/>
    <w:rsid w:val="00B525FC"/>
    <w:rsid w:val="00B52D96"/>
    <w:rsid w:val="00B570F9"/>
    <w:rsid w:val="00B61619"/>
    <w:rsid w:val="00B61C5F"/>
    <w:rsid w:val="00B62A64"/>
    <w:rsid w:val="00B67B97"/>
    <w:rsid w:val="00B73336"/>
    <w:rsid w:val="00B73B84"/>
    <w:rsid w:val="00B75243"/>
    <w:rsid w:val="00B769A9"/>
    <w:rsid w:val="00B82F88"/>
    <w:rsid w:val="00B84375"/>
    <w:rsid w:val="00B854EE"/>
    <w:rsid w:val="00B86FC6"/>
    <w:rsid w:val="00B93A39"/>
    <w:rsid w:val="00B968C8"/>
    <w:rsid w:val="00B96DA3"/>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76CE"/>
    <w:rsid w:val="00C02900"/>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97"/>
    <w:rsid w:val="00C5571F"/>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3DF4"/>
    <w:rsid w:val="00CA530C"/>
    <w:rsid w:val="00CA6BD2"/>
    <w:rsid w:val="00CB0974"/>
    <w:rsid w:val="00CB1DC6"/>
    <w:rsid w:val="00CB1DF7"/>
    <w:rsid w:val="00CB2292"/>
    <w:rsid w:val="00CB4024"/>
    <w:rsid w:val="00CB4565"/>
    <w:rsid w:val="00CB7794"/>
    <w:rsid w:val="00CC5026"/>
    <w:rsid w:val="00CC53F8"/>
    <w:rsid w:val="00CC60A5"/>
    <w:rsid w:val="00CC68D0"/>
    <w:rsid w:val="00CC6C86"/>
    <w:rsid w:val="00CD5B81"/>
    <w:rsid w:val="00CD7E60"/>
    <w:rsid w:val="00CE2900"/>
    <w:rsid w:val="00CE38DC"/>
    <w:rsid w:val="00CE7D4A"/>
    <w:rsid w:val="00CE7DC5"/>
    <w:rsid w:val="00CF075A"/>
    <w:rsid w:val="00CF08F5"/>
    <w:rsid w:val="00CF232F"/>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27E6"/>
    <w:rsid w:val="00D3429D"/>
    <w:rsid w:val="00D36387"/>
    <w:rsid w:val="00D42670"/>
    <w:rsid w:val="00D43FDA"/>
    <w:rsid w:val="00D50255"/>
    <w:rsid w:val="00D50635"/>
    <w:rsid w:val="00D50A83"/>
    <w:rsid w:val="00D50EFA"/>
    <w:rsid w:val="00D51F4F"/>
    <w:rsid w:val="00D54CF8"/>
    <w:rsid w:val="00D5565A"/>
    <w:rsid w:val="00D56527"/>
    <w:rsid w:val="00D602AB"/>
    <w:rsid w:val="00D63D9F"/>
    <w:rsid w:val="00D66520"/>
    <w:rsid w:val="00D72F65"/>
    <w:rsid w:val="00D75CA8"/>
    <w:rsid w:val="00D76D3D"/>
    <w:rsid w:val="00D77BD3"/>
    <w:rsid w:val="00D8159F"/>
    <w:rsid w:val="00D83F80"/>
    <w:rsid w:val="00D849EC"/>
    <w:rsid w:val="00D84CB3"/>
    <w:rsid w:val="00D87843"/>
    <w:rsid w:val="00D92CF9"/>
    <w:rsid w:val="00D93849"/>
    <w:rsid w:val="00D94CD4"/>
    <w:rsid w:val="00D95FAC"/>
    <w:rsid w:val="00D96F72"/>
    <w:rsid w:val="00D9781C"/>
    <w:rsid w:val="00DA0583"/>
    <w:rsid w:val="00DA069C"/>
    <w:rsid w:val="00DA1D87"/>
    <w:rsid w:val="00DA4039"/>
    <w:rsid w:val="00DA6121"/>
    <w:rsid w:val="00DA65F5"/>
    <w:rsid w:val="00DA7CB3"/>
    <w:rsid w:val="00DB150E"/>
    <w:rsid w:val="00DB25A1"/>
    <w:rsid w:val="00DB3256"/>
    <w:rsid w:val="00DB6B0C"/>
    <w:rsid w:val="00DC01B7"/>
    <w:rsid w:val="00DC08AE"/>
    <w:rsid w:val="00DC159A"/>
    <w:rsid w:val="00DC2BB5"/>
    <w:rsid w:val="00DC2F6D"/>
    <w:rsid w:val="00DC3D1F"/>
    <w:rsid w:val="00DC7A59"/>
    <w:rsid w:val="00DD1374"/>
    <w:rsid w:val="00DD5104"/>
    <w:rsid w:val="00DE15BF"/>
    <w:rsid w:val="00DE1CF7"/>
    <w:rsid w:val="00DE34CF"/>
    <w:rsid w:val="00DE3F9C"/>
    <w:rsid w:val="00DE4665"/>
    <w:rsid w:val="00DE691B"/>
    <w:rsid w:val="00DE71FD"/>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63F93"/>
    <w:rsid w:val="00E65129"/>
    <w:rsid w:val="00E674AC"/>
    <w:rsid w:val="00E71216"/>
    <w:rsid w:val="00E7255C"/>
    <w:rsid w:val="00E745AB"/>
    <w:rsid w:val="00E74BC8"/>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D679D"/>
    <w:rsid w:val="00ED6C58"/>
    <w:rsid w:val="00EE1A44"/>
    <w:rsid w:val="00EE5843"/>
    <w:rsid w:val="00EE7D7C"/>
    <w:rsid w:val="00EF10B8"/>
    <w:rsid w:val="00EF409D"/>
    <w:rsid w:val="00EF59D1"/>
    <w:rsid w:val="00F000E9"/>
    <w:rsid w:val="00F00A69"/>
    <w:rsid w:val="00F013A7"/>
    <w:rsid w:val="00F029D8"/>
    <w:rsid w:val="00F02C08"/>
    <w:rsid w:val="00F144A3"/>
    <w:rsid w:val="00F14D07"/>
    <w:rsid w:val="00F15959"/>
    <w:rsid w:val="00F20A4E"/>
    <w:rsid w:val="00F23624"/>
    <w:rsid w:val="00F23A27"/>
    <w:rsid w:val="00F25588"/>
    <w:rsid w:val="00F25D98"/>
    <w:rsid w:val="00F300FB"/>
    <w:rsid w:val="00F32228"/>
    <w:rsid w:val="00F32E4E"/>
    <w:rsid w:val="00F33BEF"/>
    <w:rsid w:val="00F35F25"/>
    <w:rsid w:val="00F43859"/>
    <w:rsid w:val="00F43AA7"/>
    <w:rsid w:val="00F450FD"/>
    <w:rsid w:val="00F454E7"/>
    <w:rsid w:val="00F51346"/>
    <w:rsid w:val="00F53276"/>
    <w:rsid w:val="00F5605D"/>
    <w:rsid w:val="00F60742"/>
    <w:rsid w:val="00F60AE4"/>
    <w:rsid w:val="00F630B1"/>
    <w:rsid w:val="00F645B5"/>
    <w:rsid w:val="00F655F2"/>
    <w:rsid w:val="00F65AEF"/>
    <w:rsid w:val="00F67011"/>
    <w:rsid w:val="00F76780"/>
    <w:rsid w:val="00F8029D"/>
    <w:rsid w:val="00F80DDA"/>
    <w:rsid w:val="00F845B6"/>
    <w:rsid w:val="00F86D14"/>
    <w:rsid w:val="00F87D0F"/>
    <w:rsid w:val="00F87DA0"/>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A7DB6"/>
    <w:rsid w:val="00FB4798"/>
    <w:rsid w:val="00FB6386"/>
    <w:rsid w:val="00FC16B6"/>
    <w:rsid w:val="00FC1A70"/>
    <w:rsid w:val="00FC3A03"/>
    <w:rsid w:val="00FC5BF7"/>
    <w:rsid w:val="00FC68EA"/>
    <w:rsid w:val="00FC6D56"/>
    <w:rsid w:val="00FC6F06"/>
    <w:rsid w:val="00FD0BAC"/>
    <w:rsid w:val="00FD102A"/>
    <w:rsid w:val="00FD2713"/>
    <w:rsid w:val="00FD727D"/>
    <w:rsid w:val="00FD72E8"/>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3201274">
      <w:bodyDiv w:val="1"/>
      <w:marLeft w:val="0"/>
      <w:marRight w:val="0"/>
      <w:marTop w:val="0"/>
      <w:marBottom w:val="0"/>
      <w:divBdr>
        <w:top w:val="none" w:sz="0" w:space="0" w:color="auto"/>
        <w:left w:val="none" w:sz="0" w:space="0" w:color="auto"/>
        <w:bottom w:val="none" w:sz="0" w:space="0" w:color="auto"/>
        <w:right w:val="none" w:sz="0" w:space="0" w:color="auto"/>
      </w:divBdr>
    </w:div>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386217748">
      <w:bodyDiv w:val="1"/>
      <w:marLeft w:val="0"/>
      <w:marRight w:val="0"/>
      <w:marTop w:val="0"/>
      <w:marBottom w:val="0"/>
      <w:divBdr>
        <w:top w:val="none" w:sz="0" w:space="0" w:color="auto"/>
        <w:left w:val="none" w:sz="0" w:space="0" w:color="auto"/>
        <w:bottom w:val="none" w:sz="0" w:space="0" w:color="auto"/>
        <w:right w:val="none" w:sz="0" w:space="0" w:color="auto"/>
      </w:divBdr>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570918987">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3.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6CE8C2A7-7102-4652-A229-DD129AD44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480</Words>
  <Characters>2739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1900-12-31T16:00:00Z</cp:lastPrinted>
  <dcterms:created xsi:type="dcterms:W3CDTF">2021-01-15T14:05:00Z</dcterms:created>
  <dcterms:modified xsi:type="dcterms:W3CDTF">2021-01-15T14:06:00Z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(3)TMXrsSpo7wYED74wvvgRk/YHUvPQJv5cRkqidYK7MaHX0PelGO20WHJwhIcUH8pmDc85Rn/6
ax+vuO2NAQtfEeCQpNgn3HdKxA1b2ewTcPFIvEbIlx/Yurjk0c5vAKhyGZ7t2affBQNA++JQ
bhX1ONUhZzlXODOZRuzLk9WOzdag34LYVOFvecZTnvYTLjsA2pZSFrLLeEerDuTeTdl5rd+d
c4GNL6qx/urSaDDufo</vt:lpwstr>
  </property>
  <property fmtid="{D5CDD505-2E9C-101B-9397-08002B2CF9AE}" pid="24" name="_2015_ms_pID_7253431">
    <vt:lpwstr>Rj3kNyKuZ/cd2OX/U9Bg8MuuJJkYaFQZnA+7s2ZLxctAQXsKO3BP4b
oSUerDW2QZsqBmA1Hew3xhZHAgnL8COUVrweQr2ew571GJkY/ypNL0MeuhN1cl27wg7nrrjv
bXB1mIf+nuMQEyfdSZhOHxOtFq2A2IjFDAXAG4K+qd8sY0KlnQx6eorHoA0gYDYNyZSgBnVc
vIfoYOK+CissvubpNwlGsTBp1wEirv6PHNJ8</vt:lpwstr>
  </property>
  <property fmtid="{D5CDD505-2E9C-101B-9397-08002B2CF9AE}" pid="25" name="_2015_ms_pID_7253432">
    <vt:lpwstr>5Q==</vt:lpwstr>
  </property>
</Properties>
</file>