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4D1CEE" w:rsidTr="00726FA8">
        <w:tc>
          <w:tcPr>
            <w:tcW w:w="10423" w:type="dxa"/>
            <w:gridSpan w:val="2"/>
            <w:shd w:val="clear" w:color="auto" w:fill="auto"/>
          </w:tcPr>
          <w:p w:rsidR="004F0988" w:rsidRPr="004D1CEE" w:rsidRDefault="004F0988" w:rsidP="00133525">
            <w:pPr>
              <w:pStyle w:val="ZA"/>
              <w:framePr w:w="0" w:hRule="auto" w:wrap="auto" w:vAnchor="margin" w:hAnchor="text" w:yAlign="inline"/>
            </w:pPr>
            <w:bookmarkStart w:id="0" w:name="page1"/>
            <w:r w:rsidRPr="004D1CEE">
              <w:rPr>
                <w:sz w:val="64"/>
              </w:rPr>
              <w:t xml:space="preserve">3GPP </w:t>
            </w:r>
            <w:bookmarkStart w:id="1" w:name="specType1"/>
            <w:r w:rsidR="0063543D" w:rsidRPr="004D1CEE">
              <w:rPr>
                <w:sz w:val="64"/>
              </w:rPr>
              <w:t>TR</w:t>
            </w:r>
            <w:bookmarkEnd w:id="1"/>
            <w:r w:rsidRPr="004D1CEE">
              <w:rPr>
                <w:sz w:val="64"/>
              </w:rPr>
              <w:t xml:space="preserve"> </w:t>
            </w:r>
            <w:bookmarkStart w:id="2" w:name="specNumber"/>
            <w:r w:rsidR="004D1CEE" w:rsidRPr="004D1CEE">
              <w:rPr>
                <w:sz w:val="64"/>
              </w:rPr>
              <w:t>37</w:t>
            </w:r>
            <w:r w:rsidRPr="004D1CEE">
              <w:rPr>
                <w:sz w:val="64"/>
              </w:rPr>
              <w:t>.</w:t>
            </w:r>
            <w:bookmarkEnd w:id="2"/>
            <w:r w:rsidR="0041587C">
              <w:rPr>
                <w:sz w:val="64"/>
              </w:rPr>
              <w:t>880</w:t>
            </w:r>
            <w:r w:rsidR="0041587C" w:rsidRPr="004D1CEE">
              <w:rPr>
                <w:sz w:val="64"/>
              </w:rPr>
              <w:t xml:space="preserve"> </w:t>
            </w:r>
            <w:r w:rsidRPr="004D1CEE">
              <w:t>V</w:t>
            </w:r>
            <w:bookmarkStart w:id="3" w:name="specVersion"/>
            <w:r w:rsidR="004D1CEE" w:rsidRPr="004D1CEE">
              <w:t>0</w:t>
            </w:r>
            <w:r w:rsidRPr="004D1CEE">
              <w:t>.</w:t>
            </w:r>
            <w:del w:id="4" w:author="Ng, Man Hung (Nokia - GB)" w:date="2021-01-13T12:48:00Z">
              <w:r w:rsidR="0041587C" w:rsidDel="00443DED">
                <w:delText>1</w:delText>
              </w:r>
            </w:del>
            <w:ins w:id="5" w:author="Ng, Man Hung (Nokia - GB)" w:date="2021-01-13T12:48:00Z">
              <w:r w:rsidR="00443DED">
                <w:t>2</w:t>
              </w:r>
            </w:ins>
            <w:r w:rsidRPr="004D1CEE">
              <w:t>.</w:t>
            </w:r>
            <w:bookmarkEnd w:id="3"/>
            <w:r w:rsidR="00FD6016">
              <w:t>0</w:t>
            </w:r>
            <w:r w:rsidRPr="004D1CEE">
              <w:t xml:space="preserve"> </w:t>
            </w:r>
            <w:r w:rsidRPr="004D1CEE">
              <w:rPr>
                <w:sz w:val="32"/>
              </w:rPr>
              <w:t>(</w:t>
            </w:r>
            <w:bookmarkStart w:id="6" w:name="issueDate"/>
            <w:r w:rsidR="004D1CEE" w:rsidRPr="004D1CEE">
              <w:rPr>
                <w:sz w:val="32"/>
              </w:rPr>
              <w:t>202</w:t>
            </w:r>
            <w:del w:id="7" w:author="Ng, Man Hung (Nokia - GB)" w:date="2021-01-13T12:51:00Z">
              <w:r w:rsidR="004D1CEE" w:rsidRPr="004D1CEE" w:rsidDel="000311C2">
                <w:rPr>
                  <w:sz w:val="32"/>
                </w:rPr>
                <w:delText>0</w:delText>
              </w:r>
            </w:del>
            <w:ins w:id="8" w:author="Ng, Man Hung (Nokia - GB)" w:date="2021-01-13T12:51:00Z">
              <w:r w:rsidR="000311C2">
                <w:rPr>
                  <w:sz w:val="32"/>
                </w:rPr>
                <w:t>1</w:t>
              </w:r>
            </w:ins>
            <w:r w:rsidRPr="004D1CEE">
              <w:rPr>
                <w:sz w:val="32"/>
              </w:rPr>
              <w:t>-</w:t>
            </w:r>
            <w:bookmarkEnd w:id="6"/>
            <w:del w:id="9" w:author="Ng, Man Hung (Nokia - GB)" w:date="2021-01-13T12:48:00Z">
              <w:r w:rsidR="0041587C" w:rsidDel="00443DED">
                <w:rPr>
                  <w:sz w:val="32"/>
                </w:rPr>
                <w:delText>1</w:delText>
              </w:r>
            </w:del>
            <w:r w:rsidR="004D1CEE" w:rsidRPr="004D1CEE">
              <w:rPr>
                <w:sz w:val="32"/>
              </w:rPr>
              <w:t>0</w:t>
            </w:r>
            <w:ins w:id="10" w:author="Ng, Man Hung (Nokia - GB)" w:date="2021-01-13T12:48:00Z">
              <w:r w:rsidR="00443DED">
                <w:rPr>
                  <w:sz w:val="32"/>
                </w:rPr>
                <w:t>1</w:t>
              </w:r>
            </w:ins>
            <w:r w:rsidRPr="004D1CEE">
              <w:rPr>
                <w:sz w:val="32"/>
              </w:rPr>
              <w:t>)</w:t>
            </w:r>
          </w:p>
        </w:tc>
      </w:tr>
      <w:tr w:rsidR="004F0988" w:rsidTr="00726FA8">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1CEE">
              <w:t xml:space="preserve">Technical </w:t>
            </w:r>
            <w:bookmarkStart w:id="11" w:name="spectype2"/>
            <w:r w:rsidR="00D57972" w:rsidRPr="004D1CEE">
              <w:t>Report</w:t>
            </w:r>
            <w:bookmarkEnd w:id="11"/>
          </w:p>
          <w:p w:rsidR="00BA4B8D" w:rsidRDefault="00BA4B8D" w:rsidP="00BA4B8D">
            <w:pPr>
              <w:pStyle w:val="Guidance"/>
            </w:pPr>
          </w:p>
        </w:tc>
      </w:tr>
      <w:tr w:rsidR="004F0988" w:rsidTr="00726FA8">
        <w:trPr>
          <w:trHeight w:hRule="exact" w:val="3686"/>
        </w:trPr>
        <w:tc>
          <w:tcPr>
            <w:tcW w:w="10423" w:type="dxa"/>
            <w:gridSpan w:val="2"/>
            <w:shd w:val="clear" w:color="auto" w:fill="auto"/>
          </w:tcPr>
          <w:p w:rsidR="004F0988" w:rsidRPr="004D1CEE" w:rsidRDefault="004F0988" w:rsidP="00133525">
            <w:pPr>
              <w:pStyle w:val="ZT"/>
              <w:framePr w:wrap="auto" w:hAnchor="text" w:yAlign="inline"/>
            </w:pPr>
            <w:r w:rsidRPr="004D1CEE">
              <w:t>3rd Generation Partnership Project;</w:t>
            </w:r>
          </w:p>
          <w:p w:rsidR="004F0988" w:rsidRPr="004D1CEE" w:rsidRDefault="004F0988" w:rsidP="00133525">
            <w:pPr>
              <w:pStyle w:val="ZT"/>
              <w:framePr w:wrap="auto" w:hAnchor="text" w:yAlign="inline"/>
            </w:pPr>
            <w:r w:rsidRPr="004D1CEE">
              <w:t xml:space="preserve">Technical Specification Group </w:t>
            </w:r>
            <w:bookmarkStart w:id="12" w:name="specTitle"/>
            <w:r w:rsidR="004D1CEE" w:rsidRPr="004D1CEE">
              <w:t>Radio Access Network</w:t>
            </w:r>
            <w:r w:rsidRPr="004D1CEE">
              <w:t>;</w:t>
            </w:r>
          </w:p>
          <w:p w:rsidR="004F0988" w:rsidRPr="004D1CEE" w:rsidRDefault="004D1CEE" w:rsidP="00133525">
            <w:pPr>
              <w:pStyle w:val="ZT"/>
              <w:framePr w:wrap="auto" w:hAnchor="text" w:yAlign="inline"/>
            </w:pPr>
            <w:r w:rsidRPr="004D1CEE">
              <w:t>Evolved Universal Terrestrial Radio Access (E-UTRA) and NR</w:t>
            </w:r>
            <w:r w:rsidR="004F0988" w:rsidRPr="004D1CEE">
              <w:t>;</w:t>
            </w:r>
          </w:p>
          <w:p w:rsidR="00062023" w:rsidRPr="004D1CEE" w:rsidRDefault="004D1CEE" w:rsidP="00133525">
            <w:pPr>
              <w:pStyle w:val="ZT"/>
              <w:framePr w:wrap="auto" w:hAnchor="text" w:yAlign="inline"/>
            </w:pPr>
            <w:r w:rsidRPr="004D1CEE">
              <w:t>High-power UE operation for fixed-wireless/vehicle-mounted use cases in Band 12, Band 5, and Band n71</w:t>
            </w:r>
          </w:p>
          <w:bookmarkEnd w:id="12"/>
          <w:p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13" w:name="specRelease"/>
            <w:r w:rsidRPr="004D1CEE">
              <w:rPr>
                <w:rStyle w:val="ZGSM"/>
              </w:rPr>
              <w:t>17</w:t>
            </w:r>
            <w:bookmarkEnd w:id="13"/>
            <w:r w:rsidRPr="004D1CEE">
              <w:t>)</w:t>
            </w:r>
          </w:p>
        </w:tc>
      </w:tr>
      <w:tr w:rsidR="00BF128E" w:rsidTr="00726FA8">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726FA8">
        <w:trPr>
          <w:trHeight w:hRule="exact" w:val="1531"/>
        </w:trPr>
        <w:tc>
          <w:tcPr>
            <w:tcW w:w="4883" w:type="dxa"/>
            <w:shd w:val="clear" w:color="auto" w:fill="auto"/>
          </w:tcPr>
          <w:p w:rsidR="00D57972" w:rsidRDefault="00863E60">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863E60" w:rsidP="00133525">
            <w:pPr>
              <w:jc w:val="right"/>
            </w:pPr>
            <w:bookmarkStart w:id="14"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C074DD" w:rsidTr="00726FA8">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726FA8">
        <w:trPr>
          <w:trHeight w:hRule="exact" w:val="964"/>
        </w:trPr>
        <w:tc>
          <w:tcPr>
            <w:tcW w:w="10423" w:type="dxa"/>
            <w:gridSpan w:val="2"/>
            <w:shd w:val="clear" w:color="auto" w:fill="auto"/>
          </w:tcPr>
          <w:p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26FA8">
              <w:rPr>
                <w:noProof/>
                <w:sz w:val="18"/>
              </w:rPr>
              <w:t>2020</w:t>
            </w:r>
            <w:r w:rsidRPr="00133525">
              <w:rPr>
                <w:noProof/>
                <w:sz w:val="18"/>
              </w:rPr>
              <w:t>, 3GPP Organizational Partners (ARIB, ATIS, CCSA, ETSI, TSDSI, TTA, TTC).</w:t>
            </w:r>
            <w:bookmarkStart w:id="19" w:name="copyrightaddon"/>
            <w:bookmarkEnd w:id="1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8"/>
          </w:p>
          <w:p w:rsidR="00E16509" w:rsidRDefault="00E16509" w:rsidP="00133525"/>
        </w:tc>
      </w:tr>
      <w:bookmarkEnd w:id="16"/>
    </w:tbl>
    <w:p w:rsidR="00080512" w:rsidRPr="004D3578" w:rsidRDefault="00080512">
      <w:pPr>
        <w:pStyle w:val="TT"/>
      </w:pPr>
      <w:r w:rsidRPr="004D3578">
        <w:br w:type="page"/>
      </w:r>
      <w:bookmarkStart w:id="20" w:name="tableOfContents"/>
      <w:bookmarkEnd w:id="20"/>
      <w:r w:rsidRPr="004D3578">
        <w:lastRenderedPageBreak/>
        <w:t>Contents</w:t>
      </w:r>
    </w:p>
    <w:p w:rsidR="0059588F"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59588F">
        <w:t>Foreword</w:t>
      </w:r>
      <w:r w:rsidR="0059588F">
        <w:tab/>
      </w:r>
      <w:r w:rsidR="0059588F">
        <w:fldChar w:fldCharType="begin"/>
      </w:r>
      <w:r w:rsidR="0059588F">
        <w:instrText xml:space="preserve"> PAGEREF _Toc47460843 \h </w:instrText>
      </w:r>
      <w:r w:rsidR="0059588F">
        <w:fldChar w:fldCharType="separate"/>
      </w:r>
      <w:r w:rsidR="00791EA4">
        <w:t>4</w:t>
      </w:r>
      <w:r w:rsidR="0059588F">
        <w:fldChar w:fldCharType="end"/>
      </w:r>
    </w:p>
    <w:p w:rsidR="0059588F" w:rsidRDefault="005958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_Toc47460844 \h </w:instrText>
      </w:r>
      <w:r>
        <w:fldChar w:fldCharType="separate"/>
      </w:r>
      <w:r w:rsidR="00791EA4">
        <w:t>6</w:t>
      </w:r>
      <w:r>
        <w:fldChar w:fldCharType="end"/>
      </w:r>
    </w:p>
    <w:p w:rsidR="0059588F" w:rsidRDefault="005958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_Toc47460845 \h </w:instrText>
      </w:r>
      <w:r>
        <w:fldChar w:fldCharType="separate"/>
      </w:r>
      <w:r w:rsidR="00791EA4">
        <w:t>6</w:t>
      </w:r>
      <w:r>
        <w:fldChar w:fldCharType="end"/>
      </w:r>
    </w:p>
    <w:p w:rsidR="0059588F" w:rsidRDefault="005958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_Toc47460846 \h </w:instrText>
      </w:r>
      <w:r>
        <w:fldChar w:fldCharType="separate"/>
      </w:r>
      <w:r w:rsidR="00791EA4">
        <w:t>6</w:t>
      </w:r>
      <w:r>
        <w:fldChar w:fldCharType="end"/>
      </w:r>
    </w:p>
    <w:p w:rsidR="0059588F" w:rsidRDefault="0059588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_Toc47460847 \h </w:instrText>
      </w:r>
      <w:r>
        <w:fldChar w:fldCharType="separate"/>
      </w:r>
      <w:r w:rsidR="00791EA4">
        <w:t>6</w:t>
      </w:r>
      <w:r>
        <w:fldChar w:fldCharType="end"/>
      </w:r>
    </w:p>
    <w:p w:rsidR="0059588F" w:rsidRDefault="0059588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_Toc47460848 \h </w:instrText>
      </w:r>
      <w:r>
        <w:fldChar w:fldCharType="separate"/>
      </w:r>
      <w:r w:rsidR="00791EA4">
        <w:t>6</w:t>
      </w:r>
      <w:r>
        <w:fldChar w:fldCharType="end"/>
      </w:r>
    </w:p>
    <w:p w:rsidR="0059588F" w:rsidRDefault="0059588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_Toc47460849 \h </w:instrText>
      </w:r>
      <w:r>
        <w:fldChar w:fldCharType="separate"/>
      </w:r>
      <w:ins w:id="21" w:author="Ng, Man Hung (Nokia - GB)" w:date="2021-01-13T12:52:00Z">
        <w:r w:rsidR="00791EA4">
          <w:t>7</w:t>
        </w:r>
      </w:ins>
      <w:del w:id="22" w:author="Ng, Man Hung (Nokia - GB)" w:date="2021-01-13T12:52:00Z">
        <w:r w:rsidDel="00791EA4">
          <w:delText>6</w:delText>
        </w:r>
      </w:del>
      <w:r>
        <w:fldChar w:fldCharType="end"/>
      </w:r>
    </w:p>
    <w:p w:rsidR="0059588F" w:rsidRDefault="005958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_Toc47460850 \h </w:instrText>
      </w:r>
      <w:r>
        <w:fldChar w:fldCharType="separate"/>
      </w:r>
      <w:r w:rsidR="00791EA4">
        <w:t>7</w:t>
      </w:r>
      <w:r>
        <w:fldChar w:fldCharType="end"/>
      </w:r>
    </w:p>
    <w:p w:rsidR="0059588F" w:rsidRDefault="0059588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Justification</w:t>
      </w:r>
      <w:r>
        <w:tab/>
      </w:r>
      <w:r>
        <w:fldChar w:fldCharType="begin"/>
      </w:r>
      <w:r>
        <w:instrText xml:space="preserve"> PAGEREF _Toc47460851 \h </w:instrText>
      </w:r>
      <w:r>
        <w:fldChar w:fldCharType="separate"/>
      </w:r>
      <w:r w:rsidR="00791EA4">
        <w:t>7</w:t>
      </w:r>
      <w:r>
        <w:fldChar w:fldCharType="end"/>
      </w:r>
    </w:p>
    <w:p w:rsidR="0059588F" w:rsidRDefault="0059588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Objective</w:t>
      </w:r>
      <w:r>
        <w:tab/>
      </w:r>
      <w:r>
        <w:fldChar w:fldCharType="begin"/>
      </w:r>
      <w:r>
        <w:instrText xml:space="preserve"> PAGEREF _Toc47460852 \h </w:instrText>
      </w:r>
      <w:r>
        <w:fldChar w:fldCharType="separate"/>
      </w:r>
      <w:r w:rsidR="00791EA4">
        <w:t>7</w:t>
      </w:r>
      <w:r>
        <w:fldChar w:fldCharType="end"/>
      </w:r>
    </w:p>
    <w:p w:rsidR="0059588F" w:rsidRDefault="0059588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6508DD">
        <w:rPr>
          <w:lang w:val="en-US" w:eastAsia="ja-JP"/>
        </w:rPr>
        <w:t>Co-existence studies</w:t>
      </w:r>
      <w:r>
        <w:tab/>
      </w:r>
      <w:r>
        <w:fldChar w:fldCharType="begin"/>
      </w:r>
      <w:r>
        <w:instrText xml:space="preserve"> PAGEREF _Toc47460853 \h </w:instrText>
      </w:r>
      <w:r>
        <w:fldChar w:fldCharType="separate"/>
      </w:r>
      <w:ins w:id="23" w:author="Ng, Man Hung (Nokia - GB)" w:date="2021-01-13T12:52:00Z">
        <w:r w:rsidR="00791EA4">
          <w:t>9</w:t>
        </w:r>
      </w:ins>
      <w:del w:id="24" w:author="Ng, Man Hung (Nokia - GB)" w:date="2021-01-13T12:52:00Z">
        <w:r w:rsidDel="00791EA4">
          <w:delText>8</w:delText>
        </w:r>
      </w:del>
      <w:r>
        <w:fldChar w:fldCharType="end"/>
      </w:r>
    </w:p>
    <w:p w:rsidR="0059588F" w:rsidRDefault="0059588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_Toc47460854 \h </w:instrText>
      </w:r>
      <w:r>
        <w:fldChar w:fldCharType="separate"/>
      </w:r>
      <w:r w:rsidR="00791EA4">
        <w:t>9</w:t>
      </w:r>
      <w:r>
        <w:fldChar w:fldCharType="end"/>
      </w:r>
    </w:p>
    <w:p w:rsidR="0059588F" w:rsidRDefault="0059588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Simulation results</w:t>
      </w:r>
      <w:r>
        <w:tab/>
      </w:r>
      <w:r>
        <w:fldChar w:fldCharType="begin"/>
      </w:r>
      <w:r>
        <w:instrText xml:space="preserve"> PAGEREF _Toc47460855 \h </w:instrText>
      </w:r>
      <w:r>
        <w:fldChar w:fldCharType="separate"/>
      </w:r>
      <w:r w:rsidR="00791EA4">
        <w:t>9</w:t>
      </w:r>
      <w:r>
        <w:fldChar w:fldCharType="end"/>
      </w:r>
    </w:p>
    <w:p w:rsidR="0059588F" w:rsidRDefault="0059588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6508DD">
        <w:rPr>
          <w:lang w:val="en-US" w:eastAsia="ja-JP"/>
        </w:rPr>
        <w:t>UE operation</w:t>
      </w:r>
      <w:r>
        <w:tab/>
      </w:r>
      <w:r>
        <w:fldChar w:fldCharType="begin"/>
      </w:r>
      <w:r>
        <w:instrText xml:space="preserve"> PAGEREF _Toc47460856 \h </w:instrText>
      </w:r>
      <w:r>
        <w:fldChar w:fldCharType="separate"/>
      </w:r>
      <w:ins w:id="25" w:author="Ng, Man Hung (Nokia - GB)" w:date="2021-01-13T12:52:00Z">
        <w:r w:rsidR="00791EA4">
          <w:t>15</w:t>
        </w:r>
      </w:ins>
      <w:del w:id="26" w:author="Ng, Man Hung (Nokia - GB)" w:date="2021-01-13T12:52:00Z">
        <w:r w:rsidDel="00791EA4">
          <w:delText>9</w:delText>
        </w:r>
      </w:del>
      <w:r>
        <w:fldChar w:fldCharType="end"/>
      </w:r>
    </w:p>
    <w:p w:rsidR="0059588F" w:rsidRDefault="0059588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UE </w:t>
      </w:r>
      <w:r w:rsidRPr="006508DD">
        <w:rPr>
          <w:lang w:val="en-US" w:eastAsia="ja-JP"/>
        </w:rPr>
        <w:t>transmitter third harmonic</w:t>
      </w:r>
      <w:r>
        <w:tab/>
      </w:r>
      <w:r>
        <w:fldChar w:fldCharType="begin"/>
      </w:r>
      <w:r>
        <w:instrText xml:space="preserve"> PAGEREF _Toc47460857 \h </w:instrText>
      </w:r>
      <w:r>
        <w:fldChar w:fldCharType="separate"/>
      </w:r>
      <w:ins w:id="27" w:author="Ng, Man Hung (Nokia - GB)" w:date="2021-01-13T12:52:00Z">
        <w:r w:rsidR="00791EA4">
          <w:t>20</w:t>
        </w:r>
      </w:ins>
      <w:del w:id="28" w:author="Ng, Man Hung (Nokia - GB)" w:date="2021-01-13T12:52:00Z">
        <w:r w:rsidDel="00791EA4">
          <w:delText>9</w:delText>
        </w:r>
      </w:del>
      <w:r>
        <w:fldChar w:fldCharType="end"/>
      </w:r>
    </w:p>
    <w:p w:rsidR="0059588F" w:rsidRDefault="0059588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receiver blocking</w:t>
      </w:r>
      <w:r>
        <w:tab/>
      </w:r>
      <w:r>
        <w:fldChar w:fldCharType="begin"/>
      </w:r>
      <w:r>
        <w:instrText xml:space="preserve"> PAGEREF _Toc47460858 \h </w:instrText>
      </w:r>
      <w:r>
        <w:fldChar w:fldCharType="separate"/>
      </w:r>
      <w:ins w:id="29" w:author="Ng, Man Hung (Nokia - GB)" w:date="2021-01-13T12:52:00Z">
        <w:r w:rsidR="00791EA4">
          <w:t>20</w:t>
        </w:r>
      </w:ins>
      <w:del w:id="30" w:author="Ng, Man Hung (Nokia - GB)" w:date="2021-01-13T12:52:00Z">
        <w:r w:rsidDel="00791EA4">
          <w:delText>9</w:delText>
        </w:r>
      </w:del>
      <w:r>
        <w:fldChar w:fldCharType="end"/>
      </w:r>
    </w:p>
    <w:p w:rsidR="0059588F" w:rsidRDefault="0059588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UE </w:t>
      </w:r>
      <w:r w:rsidRPr="006508DD">
        <w:rPr>
          <w:lang w:val="en-US" w:eastAsia="ja-JP"/>
        </w:rPr>
        <w:t>self-dense</w:t>
      </w:r>
      <w:r>
        <w:tab/>
      </w:r>
      <w:r>
        <w:fldChar w:fldCharType="begin"/>
      </w:r>
      <w:r>
        <w:instrText xml:space="preserve"> PAGEREF _Toc47460859 \h </w:instrText>
      </w:r>
      <w:r>
        <w:fldChar w:fldCharType="separate"/>
      </w:r>
      <w:ins w:id="31" w:author="Ng, Man Hung (Nokia - GB)" w:date="2021-01-13T12:52:00Z">
        <w:r w:rsidR="00791EA4">
          <w:t>20</w:t>
        </w:r>
      </w:ins>
      <w:del w:id="32" w:author="Ng, Man Hung (Nokia - GB)" w:date="2021-01-13T12:52:00Z">
        <w:r w:rsidDel="00791EA4">
          <w:delText>9</w:delText>
        </w:r>
      </w:del>
      <w:r>
        <w:fldChar w:fldCharType="end"/>
      </w:r>
    </w:p>
    <w:p w:rsidR="0059588F" w:rsidRDefault="0059588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rsidRPr="006508DD">
        <w:rPr>
          <w:lang w:val="en-US" w:eastAsia="ja-JP"/>
        </w:rPr>
        <w:t>Modem SW changes</w:t>
      </w:r>
      <w:r>
        <w:tab/>
      </w:r>
      <w:r>
        <w:fldChar w:fldCharType="begin"/>
      </w:r>
      <w:r>
        <w:instrText xml:space="preserve"> PAGEREF _Toc47460860 \h </w:instrText>
      </w:r>
      <w:r>
        <w:fldChar w:fldCharType="separate"/>
      </w:r>
      <w:ins w:id="33" w:author="Ng, Man Hung (Nokia - GB)" w:date="2021-01-13T12:52:00Z">
        <w:r w:rsidR="00791EA4">
          <w:t>20</w:t>
        </w:r>
      </w:ins>
      <w:del w:id="34" w:author="Ng, Man Hung (Nokia - GB)" w:date="2021-01-13T12:52:00Z">
        <w:r w:rsidDel="00791EA4">
          <w:delText>9</w:delText>
        </w:r>
      </w:del>
      <w:r>
        <w:fldChar w:fldCharType="end"/>
      </w:r>
    </w:p>
    <w:p w:rsidR="0059588F" w:rsidRDefault="0059588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6508DD">
        <w:rPr>
          <w:lang w:val="en-US" w:eastAsia="ja-JP"/>
        </w:rPr>
        <w:t>UE hardware</w:t>
      </w:r>
      <w:r>
        <w:tab/>
      </w:r>
      <w:r>
        <w:fldChar w:fldCharType="begin"/>
      </w:r>
      <w:r>
        <w:instrText xml:space="preserve"> PAGEREF _Toc47460861 \h </w:instrText>
      </w:r>
      <w:r>
        <w:fldChar w:fldCharType="separate"/>
      </w:r>
      <w:ins w:id="35" w:author="Ng, Man Hung (Nokia - GB)" w:date="2021-01-13T12:52:00Z">
        <w:r w:rsidR="00791EA4">
          <w:t>20</w:t>
        </w:r>
      </w:ins>
      <w:del w:id="36" w:author="Ng, Man Hung (Nokia - GB)" w:date="2021-01-13T12:52:00Z">
        <w:r w:rsidDel="00791EA4">
          <w:delText>9</w:delText>
        </w:r>
      </w:del>
      <w:r>
        <w:fldChar w:fldCharType="end"/>
      </w:r>
    </w:p>
    <w:p w:rsidR="0059588F" w:rsidRDefault="0059588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rsidRPr="006508DD">
        <w:rPr>
          <w:lang w:val="en-US" w:eastAsia="ja-JP"/>
        </w:rPr>
        <w:t>New RF components</w:t>
      </w:r>
      <w:r>
        <w:tab/>
      </w:r>
      <w:r>
        <w:fldChar w:fldCharType="begin"/>
      </w:r>
      <w:r>
        <w:instrText xml:space="preserve"> PAGEREF _Toc47460862 \h </w:instrText>
      </w:r>
      <w:r>
        <w:fldChar w:fldCharType="separate"/>
      </w:r>
      <w:ins w:id="37" w:author="Ng, Man Hung (Nokia - GB)" w:date="2021-01-13T12:52:00Z">
        <w:r w:rsidR="00791EA4">
          <w:t>20</w:t>
        </w:r>
      </w:ins>
      <w:del w:id="38" w:author="Ng, Man Hung (Nokia - GB)" w:date="2021-01-13T12:52:00Z">
        <w:r w:rsidDel="00791EA4">
          <w:delText>9</w:delText>
        </w:r>
      </w:del>
      <w:r>
        <w:fldChar w:fldCharType="end"/>
      </w:r>
    </w:p>
    <w:p w:rsidR="0059588F" w:rsidRDefault="0059588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Components size and heat</w:t>
      </w:r>
      <w:r>
        <w:tab/>
      </w:r>
      <w:r>
        <w:fldChar w:fldCharType="begin"/>
      </w:r>
      <w:r>
        <w:instrText xml:space="preserve"> PAGEREF _Toc47460863 \h </w:instrText>
      </w:r>
      <w:r>
        <w:fldChar w:fldCharType="separate"/>
      </w:r>
      <w:ins w:id="39" w:author="Ng, Man Hung (Nokia - GB)" w:date="2021-01-13T12:52:00Z">
        <w:r w:rsidR="00791EA4">
          <w:t>20</w:t>
        </w:r>
      </w:ins>
      <w:del w:id="40" w:author="Ng, Man Hung (Nokia - GB)" w:date="2021-01-13T12:52:00Z">
        <w:r w:rsidDel="00791EA4">
          <w:delText>9</w:delText>
        </w:r>
      </w:del>
      <w:r>
        <w:fldChar w:fldCharType="end"/>
      </w:r>
    </w:p>
    <w:p w:rsidR="0059588F" w:rsidRDefault="0059588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Power supply</w:t>
      </w:r>
      <w:r>
        <w:tab/>
      </w:r>
      <w:r>
        <w:fldChar w:fldCharType="begin"/>
      </w:r>
      <w:r>
        <w:instrText xml:space="preserve"> PAGEREF _Toc47460864 \h </w:instrText>
      </w:r>
      <w:r>
        <w:fldChar w:fldCharType="separate"/>
      </w:r>
      <w:ins w:id="41" w:author="Ng, Man Hung (Nokia - GB)" w:date="2021-01-13T12:52:00Z">
        <w:r w:rsidR="00791EA4">
          <w:t>20</w:t>
        </w:r>
      </w:ins>
      <w:del w:id="42" w:author="Ng, Man Hung (Nokia - GB)" w:date="2021-01-13T12:52:00Z">
        <w:r w:rsidDel="00791EA4">
          <w:delText>9</w:delText>
        </w:r>
      </w:del>
      <w:r>
        <w:fldChar w:fldCharType="end"/>
      </w:r>
    </w:p>
    <w:p w:rsidR="0059588F" w:rsidRDefault="0059588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6508DD">
        <w:rPr>
          <w:lang w:val="en-US" w:eastAsia="ja-JP"/>
        </w:rPr>
        <w:t>UE requirements</w:t>
      </w:r>
      <w:r>
        <w:tab/>
      </w:r>
      <w:r>
        <w:fldChar w:fldCharType="begin"/>
      </w:r>
      <w:r>
        <w:instrText xml:space="preserve"> PAGEREF _Toc47460865 \h </w:instrText>
      </w:r>
      <w:r>
        <w:fldChar w:fldCharType="separate"/>
      </w:r>
      <w:ins w:id="43" w:author="Ng, Man Hung (Nokia - GB)" w:date="2021-01-13T12:52:00Z">
        <w:r w:rsidR="00791EA4">
          <w:t>20</w:t>
        </w:r>
      </w:ins>
      <w:del w:id="44" w:author="Ng, Man Hung (Nokia - GB)" w:date="2021-01-13T12:52:00Z">
        <w:r w:rsidDel="00791EA4">
          <w:delText>9</w:delText>
        </w:r>
      </w:del>
      <w:r>
        <w:fldChar w:fldCharType="end"/>
      </w:r>
    </w:p>
    <w:p w:rsidR="0059588F" w:rsidRDefault="0059588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rsidRPr="006508DD">
        <w:rPr>
          <w:lang w:val="en-US" w:eastAsia="ja-JP"/>
        </w:rPr>
        <w:t>UE Output Power</w:t>
      </w:r>
      <w:r>
        <w:tab/>
      </w:r>
      <w:r>
        <w:fldChar w:fldCharType="begin"/>
      </w:r>
      <w:r>
        <w:instrText xml:space="preserve"> PAGEREF _Toc47460866 \h </w:instrText>
      </w:r>
      <w:r>
        <w:fldChar w:fldCharType="separate"/>
      </w:r>
      <w:ins w:id="45" w:author="Ng, Man Hung (Nokia - GB)" w:date="2021-01-13T12:52:00Z">
        <w:r w:rsidR="00791EA4">
          <w:t>20</w:t>
        </w:r>
      </w:ins>
      <w:del w:id="46" w:author="Ng, Man Hung (Nokia - GB)" w:date="2021-01-13T12:52:00Z">
        <w:r w:rsidDel="00791EA4">
          <w:delText>9</w:delText>
        </w:r>
      </w:del>
      <w:r>
        <w:fldChar w:fldCharType="end"/>
      </w:r>
    </w:p>
    <w:p w:rsidR="0059588F" w:rsidRDefault="0059588F">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Transmitter requirements</w:t>
      </w:r>
      <w:r>
        <w:tab/>
      </w:r>
      <w:r>
        <w:fldChar w:fldCharType="begin"/>
      </w:r>
      <w:r>
        <w:instrText xml:space="preserve"> PAGEREF _Toc47460867 \h </w:instrText>
      </w:r>
      <w:r>
        <w:fldChar w:fldCharType="separate"/>
      </w:r>
      <w:ins w:id="47" w:author="Ng, Man Hung (Nokia - GB)" w:date="2021-01-13T12:52:00Z">
        <w:r w:rsidR="00791EA4">
          <w:t>20</w:t>
        </w:r>
      </w:ins>
      <w:del w:id="48" w:author="Ng, Man Hung (Nokia - GB)" w:date="2021-01-13T12:52:00Z">
        <w:r w:rsidDel="00791EA4">
          <w:delText>9</w:delText>
        </w:r>
      </w:del>
      <w:r>
        <w:fldChar w:fldCharType="end"/>
      </w:r>
    </w:p>
    <w:p w:rsidR="0059588F" w:rsidRDefault="0059588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Receiver requirements</w:t>
      </w:r>
      <w:r>
        <w:tab/>
      </w:r>
      <w:r>
        <w:fldChar w:fldCharType="begin"/>
      </w:r>
      <w:r>
        <w:instrText xml:space="preserve"> PAGEREF _Toc47460868 \h </w:instrText>
      </w:r>
      <w:r>
        <w:fldChar w:fldCharType="separate"/>
      </w:r>
      <w:ins w:id="49" w:author="Ng, Man Hung (Nokia - GB)" w:date="2021-01-13T12:52:00Z">
        <w:r w:rsidR="00791EA4">
          <w:t>20</w:t>
        </w:r>
      </w:ins>
      <w:del w:id="50" w:author="Ng, Man Hung (Nokia - GB)" w:date="2021-01-13T12:52:00Z">
        <w:r w:rsidDel="00791EA4">
          <w:delText>9</w:delText>
        </w:r>
      </w:del>
      <w:r>
        <w:fldChar w:fldCharType="end"/>
      </w:r>
    </w:p>
    <w:p w:rsidR="0059588F" w:rsidRDefault="0059588F">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_Toc47460869 \h </w:instrText>
      </w:r>
      <w:r>
        <w:fldChar w:fldCharType="separate"/>
      </w:r>
      <w:ins w:id="51" w:author="Ng, Man Hung (Nokia - GB)" w:date="2021-01-13T12:52:00Z">
        <w:r w:rsidR="00791EA4">
          <w:t>21</w:t>
        </w:r>
      </w:ins>
      <w:del w:id="52" w:author="Ng, Man Hung (Nokia - GB)" w:date="2021-01-13T12:52:00Z">
        <w:r w:rsidDel="00791EA4">
          <w:delText>10</w:delText>
        </w:r>
      </w:del>
      <w:r>
        <w:fldChar w:fldCharType="end"/>
      </w:r>
    </w:p>
    <w:p w:rsidR="00080512" w:rsidRPr="004D3578" w:rsidRDefault="004D3578">
      <w:r w:rsidRPr="004D3578">
        <w:rPr>
          <w:noProof/>
          <w:sz w:val="22"/>
        </w:rPr>
        <w:fldChar w:fldCharType="end"/>
      </w:r>
    </w:p>
    <w:p w:rsidR="0074026F" w:rsidRPr="007B600E" w:rsidRDefault="00080512" w:rsidP="00781965">
      <w:pPr>
        <w:pStyle w:val="Guidance"/>
      </w:pPr>
      <w:r w:rsidRPr="004D3578">
        <w:br w:type="page"/>
      </w:r>
    </w:p>
    <w:p w:rsidR="00080512" w:rsidRDefault="00080512">
      <w:pPr>
        <w:pStyle w:val="Heading1"/>
      </w:pPr>
      <w:bookmarkStart w:id="53" w:name="foreword"/>
      <w:bookmarkStart w:id="54" w:name="_Toc47460843"/>
      <w:bookmarkEnd w:id="53"/>
      <w:r w:rsidRPr="004D3578">
        <w:lastRenderedPageBreak/>
        <w:t>Foreword</w:t>
      </w:r>
      <w:bookmarkEnd w:id="54"/>
    </w:p>
    <w:p w:rsidR="00080512" w:rsidRPr="004D3578" w:rsidRDefault="00080512">
      <w:r w:rsidRPr="00781965">
        <w:t xml:space="preserve">This Technical </w:t>
      </w:r>
      <w:bookmarkStart w:id="55" w:name="spectype3"/>
      <w:r w:rsidR="00602AEA" w:rsidRPr="00781965">
        <w:t>Report</w:t>
      </w:r>
      <w:bookmarkEnd w:id="55"/>
      <w:r w:rsidRPr="00781965">
        <w:t xml:space="preserve"> has been produced by the 3</w:t>
      </w:r>
      <w:r w:rsidR="00F04712" w:rsidRPr="00781965">
        <w:t>rd</w:t>
      </w:r>
      <w:r w:rsidRPr="00781965">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56" w:name="introduction"/>
      <w:bookmarkEnd w:id="56"/>
      <w:r w:rsidRPr="004D3578">
        <w:br w:type="page"/>
      </w:r>
      <w:bookmarkStart w:id="57" w:name="scope"/>
      <w:bookmarkStart w:id="58" w:name="_Toc47460844"/>
      <w:bookmarkEnd w:id="57"/>
      <w:r w:rsidRPr="004D3578">
        <w:lastRenderedPageBreak/>
        <w:t>1</w:t>
      </w:r>
      <w:r w:rsidRPr="004D3578">
        <w:tab/>
        <w:t>Scope</w:t>
      </w:r>
      <w:bookmarkEnd w:id="58"/>
    </w:p>
    <w:p w:rsidR="00080512" w:rsidRPr="004D3578" w:rsidRDefault="00080512">
      <w:r w:rsidRPr="004D3578">
        <w:t xml:space="preserve">The present document </w:t>
      </w:r>
      <w:r w:rsidR="00B45721">
        <w:t xml:space="preserve">captures the findings from the study item </w:t>
      </w:r>
      <w:r w:rsidR="00231ECD" w:rsidRPr="004D3578">
        <w:t>"</w:t>
      </w:r>
      <w:r w:rsidR="00B45721" w:rsidRPr="00B45721">
        <w:t>Study on High-power UE operation for fixed-wireless/vehicle-mounted use cases in Band 12, Band 5, and Band n71</w:t>
      </w:r>
      <w:r w:rsidR="00231ECD" w:rsidRPr="004D3578">
        <w:t>"</w:t>
      </w:r>
      <w:r w:rsidR="00B45721">
        <w:t>.</w:t>
      </w:r>
    </w:p>
    <w:p w:rsidR="00080512" w:rsidRPr="004D3578" w:rsidRDefault="00080512">
      <w:pPr>
        <w:pStyle w:val="Heading1"/>
      </w:pPr>
      <w:bookmarkStart w:id="59" w:name="references"/>
      <w:bookmarkStart w:id="60" w:name="_Toc47460845"/>
      <w:bookmarkEnd w:id="59"/>
      <w:r w:rsidRPr="004D3578">
        <w:t>2</w:t>
      </w:r>
      <w:r w:rsidRPr="004D3578">
        <w:tab/>
        <w:t>References</w:t>
      </w:r>
      <w:bookmarkEnd w:id="6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231ECD" w:rsidRPr="004D3578" w:rsidRDefault="00231ECD" w:rsidP="00EC4A25">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rsidR="0041587C" w:rsidRPr="00861885" w:rsidRDefault="0041587C" w:rsidP="0041587C">
      <w:pPr>
        <w:keepLines/>
        <w:ind w:left="1702" w:hanging="1418"/>
      </w:pPr>
      <w:bookmarkStart w:id="61" w:name="definitions"/>
      <w:bookmarkStart w:id="62" w:name="_Toc47460846"/>
      <w:bookmarkEnd w:id="61"/>
      <w:r w:rsidRPr="00861885">
        <w:t>[</w:t>
      </w:r>
      <w:r>
        <w:t>3</w:t>
      </w:r>
      <w:r w:rsidRPr="00861885">
        <w:t>]</w:t>
      </w:r>
      <w:r w:rsidRPr="00861885">
        <w:tab/>
        <w:t>3GPP </w:t>
      </w:r>
      <w:r>
        <w:t>TR 36.837</w:t>
      </w:r>
      <w:r w:rsidRPr="00861885">
        <w:t>: "</w:t>
      </w:r>
      <w:r w:rsidRPr="000D2BA8">
        <w:t>Public safety broadband high power User Equipment (UE)</w:t>
      </w:r>
      <w:r w:rsidRPr="00861885">
        <w:t>".</w:t>
      </w:r>
    </w:p>
    <w:p w:rsidR="0041587C" w:rsidRDefault="0041587C" w:rsidP="0041587C">
      <w:pPr>
        <w:keepLines/>
        <w:ind w:left="1702" w:hanging="1418"/>
      </w:pPr>
      <w:r w:rsidRPr="00861885">
        <w:t>[</w:t>
      </w:r>
      <w:r>
        <w:t>4</w:t>
      </w:r>
      <w:r w:rsidRPr="00861885">
        <w:t>]</w:t>
      </w:r>
      <w:r w:rsidRPr="00861885">
        <w:tab/>
        <w:t>3GPP </w:t>
      </w:r>
      <w:r>
        <w:t>TS 38.101-1</w:t>
      </w:r>
      <w:r w:rsidRPr="00861885">
        <w:t>: "</w:t>
      </w:r>
      <w:r>
        <w:t>NR; User Equipment (UE) radio transmission and reception; Part 1: Range 1 Standalone</w:t>
      </w:r>
      <w:r w:rsidRPr="00861885">
        <w:t>".</w:t>
      </w:r>
    </w:p>
    <w:p w:rsidR="0041587C" w:rsidRPr="00861885" w:rsidRDefault="0041587C" w:rsidP="0041587C">
      <w:pPr>
        <w:keepLines/>
        <w:ind w:left="1702" w:hanging="1418"/>
      </w:pPr>
      <w:r>
        <w:t>[5]</w:t>
      </w:r>
      <w:r>
        <w:tab/>
      </w:r>
      <w:r w:rsidRPr="00861885">
        <w:t>3GPP R</w:t>
      </w:r>
      <w:r>
        <w:t>4</w:t>
      </w:r>
      <w:r w:rsidRPr="00861885">
        <w:t>-20</w:t>
      </w:r>
      <w:r>
        <w:t>08924</w:t>
      </w:r>
      <w:r w:rsidRPr="00861885">
        <w:t>: "</w:t>
      </w:r>
      <w:r w:rsidRPr="000D3573">
        <w:t xml:space="preserve"> LS on Parameters of terrestrial component of IMT for sharing and compatibility studies in preparation for WRC-23 (below 5 GHz)</w:t>
      </w:r>
      <w:r w:rsidRPr="00861885">
        <w:t xml:space="preserve">", </w:t>
      </w:r>
      <w:r>
        <w:t>Ericsson</w:t>
      </w:r>
      <w:r w:rsidRPr="00861885">
        <w:t>.</w:t>
      </w:r>
    </w:p>
    <w:p w:rsidR="0041587C" w:rsidRPr="00861885" w:rsidRDefault="0041587C" w:rsidP="0041587C">
      <w:pPr>
        <w:keepLines/>
        <w:ind w:left="1702" w:hanging="1418"/>
      </w:pPr>
      <w:r w:rsidRPr="00861885">
        <w:t>[</w:t>
      </w:r>
      <w:r>
        <w:t>6</w:t>
      </w:r>
      <w:r w:rsidRPr="00861885">
        <w:t>]</w:t>
      </w:r>
      <w:r w:rsidRPr="00861885">
        <w:tab/>
        <w:t>3GPP </w:t>
      </w:r>
      <w:r>
        <w:t>TR 36.802</w:t>
      </w:r>
      <w:r w:rsidRPr="00861885">
        <w:t>: "</w:t>
      </w:r>
      <w:r w:rsidRPr="00F866F7">
        <w:t>Evolved Universal Terrestrial Radio Access (E-UTRA); NB-IOT; Technical Report for BS and UE radio transmission and reception</w:t>
      </w:r>
      <w:r w:rsidRPr="00861885">
        <w:t>".</w:t>
      </w:r>
    </w:p>
    <w:p w:rsidR="0041587C" w:rsidRPr="00861885" w:rsidRDefault="0041587C" w:rsidP="0041587C">
      <w:pPr>
        <w:keepLines/>
        <w:ind w:left="1702" w:hanging="1418"/>
      </w:pPr>
      <w:r w:rsidRPr="00861885">
        <w:t>[</w:t>
      </w:r>
      <w:r>
        <w:t>7</w:t>
      </w:r>
      <w:r w:rsidRPr="00861885">
        <w:t>]</w:t>
      </w:r>
      <w:r w:rsidRPr="00861885">
        <w:tab/>
        <w:t>3GPP </w:t>
      </w:r>
      <w:r>
        <w:t>TR 36.942</w:t>
      </w:r>
      <w:r w:rsidRPr="00861885">
        <w:t>: "</w:t>
      </w:r>
      <w:r w:rsidRPr="00572C81">
        <w:t>Evolved Universal Terrestrial Radio Access (E-UTRA);</w:t>
      </w:r>
      <w:r>
        <w:t xml:space="preserve"> </w:t>
      </w:r>
      <w:r w:rsidRPr="00572C81">
        <w:t>Radio Frequency (RF) system scenarios</w:t>
      </w:r>
      <w:r w:rsidRPr="00861885">
        <w:t>".</w:t>
      </w:r>
    </w:p>
    <w:p w:rsidR="00636367" w:rsidRDefault="00636367" w:rsidP="00636367">
      <w:pPr>
        <w:keepLines/>
        <w:ind w:left="1702" w:hanging="1418"/>
      </w:pPr>
      <w:r w:rsidRPr="00861885">
        <w:t>[</w:t>
      </w:r>
      <w:r>
        <w:t>8</w:t>
      </w:r>
      <w:r w:rsidRPr="00861885">
        <w:t>]</w:t>
      </w:r>
      <w:r w:rsidRPr="00861885">
        <w:tab/>
        <w:t>3GPP </w:t>
      </w:r>
      <w:r>
        <w:t>TS 36.101</w:t>
      </w:r>
      <w:r w:rsidRPr="00861885">
        <w:t>: "</w:t>
      </w:r>
      <w:r w:rsidRPr="00636367">
        <w:t xml:space="preserve"> </w:t>
      </w:r>
      <w:r w:rsidRPr="00F866F7">
        <w:t xml:space="preserve">Evolved Universal Terrestrial Radio Access (E-UTRA); </w:t>
      </w:r>
      <w:r>
        <w:t>User Equipment (UE) radio transmission and reception</w:t>
      </w:r>
      <w:r w:rsidRPr="00861885">
        <w:t>".</w:t>
      </w:r>
    </w:p>
    <w:p w:rsidR="00080512" w:rsidRPr="004D3578" w:rsidRDefault="00080512">
      <w:pPr>
        <w:pStyle w:val="Heading1"/>
      </w:pPr>
      <w:r w:rsidRPr="004D3578">
        <w:t>3</w:t>
      </w:r>
      <w:r w:rsidRPr="004D3578">
        <w:tab/>
        <w:t>Definitions</w:t>
      </w:r>
      <w:r w:rsidR="00602AEA">
        <w:t xml:space="preserve"> of terms, symbols and abbreviations</w:t>
      </w:r>
      <w:bookmarkEnd w:id="62"/>
    </w:p>
    <w:p w:rsidR="00080512" w:rsidRPr="004D3578" w:rsidRDefault="00080512">
      <w:pPr>
        <w:pStyle w:val="Heading2"/>
      </w:pPr>
      <w:bookmarkStart w:id="63" w:name="_Toc47460847"/>
      <w:r w:rsidRPr="004D3578">
        <w:t>3.1</w:t>
      </w:r>
      <w:r w:rsidRPr="004D3578">
        <w:tab/>
      </w:r>
      <w:r w:rsidR="002B6339">
        <w:t>Terms</w:t>
      </w:r>
      <w:bookmarkEnd w:id="6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64" w:name="_Toc47460848"/>
      <w:r w:rsidRPr="004D3578">
        <w:t>3.2</w:t>
      </w:r>
      <w:r w:rsidRPr="004D3578">
        <w:tab/>
        <w:t>Symbols</w:t>
      </w:r>
      <w:bookmarkEnd w:id="64"/>
    </w:p>
    <w:p w:rsidR="00080512" w:rsidRPr="004D3578" w:rsidRDefault="00080512">
      <w:pPr>
        <w:keepNext/>
      </w:pPr>
      <w:r w:rsidRPr="004D3578">
        <w:t>For the purposes of the present document, the following symbols apply:</w:t>
      </w:r>
    </w:p>
    <w:p w:rsidR="00080512" w:rsidRDefault="003944CF">
      <w:pPr>
        <w:pStyle w:val="EW"/>
      </w:pPr>
      <w:r>
        <w:rPr>
          <w:i/>
        </w:rPr>
        <w:t>CL</w:t>
      </w:r>
      <w:r w:rsidRPr="007F4011">
        <w:rPr>
          <w:i/>
          <w:vertAlign w:val="subscript"/>
        </w:rPr>
        <w:t>x-</w:t>
      </w:r>
      <w:r w:rsidRPr="007F4011">
        <w:rPr>
          <w:vertAlign w:val="subscript"/>
        </w:rPr>
        <w:t>ile</w:t>
      </w:r>
      <w:r w:rsidR="00080512" w:rsidRPr="004D3578">
        <w:tab/>
      </w:r>
      <w:r w:rsidRPr="007F4011">
        <w:rPr>
          <w:i/>
        </w:rPr>
        <w:t>x</w:t>
      </w:r>
      <w:r w:rsidRPr="007F4011">
        <w:t xml:space="preserve">-percentile </w:t>
      </w:r>
      <w:r w:rsidRPr="003A597E">
        <w:rPr>
          <w:i/>
        </w:rPr>
        <w:t>CL</w:t>
      </w:r>
      <w:r w:rsidRPr="007F4011">
        <w:t xml:space="preserve"> value</w:t>
      </w:r>
    </w:p>
    <w:p w:rsidR="003944CF" w:rsidRDefault="003944CF">
      <w:pPr>
        <w:pStyle w:val="EW"/>
      </w:pPr>
      <w:r w:rsidRPr="007F4011">
        <w:rPr>
          <w:i/>
        </w:rPr>
        <w:t>P</w:t>
      </w:r>
      <w:r w:rsidRPr="007F4011">
        <w:rPr>
          <w:vertAlign w:val="subscript"/>
        </w:rPr>
        <w:t>max</w:t>
      </w:r>
      <w:r>
        <w:rPr>
          <w:vertAlign w:val="subscript"/>
        </w:rPr>
        <w:tab/>
      </w:r>
      <w:r>
        <w:t xml:space="preserve">UE maximum </w:t>
      </w:r>
      <w:r w:rsidRPr="007F4011">
        <w:t>transmit power</w:t>
      </w:r>
    </w:p>
    <w:p w:rsidR="003944CF" w:rsidRDefault="003944CF" w:rsidP="003944CF">
      <w:pPr>
        <w:pStyle w:val="EW"/>
      </w:pPr>
      <w:r w:rsidRPr="007F4011">
        <w:rPr>
          <w:i/>
        </w:rPr>
        <w:t>P</w:t>
      </w:r>
      <w:r>
        <w:rPr>
          <w:vertAlign w:val="subscript"/>
        </w:rPr>
        <w:t>t</w:t>
      </w:r>
      <w:r>
        <w:rPr>
          <w:vertAlign w:val="subscript"/>
        </w:rPr>
        <w:tab/>
      </w:r>
      <w:r>
        <w:t>UE tr</w:t>
      </w:r>
      <w:r w:rsidRPr="007F4011">
        <w:t>ansmit power</w:t>
      </w:r>
    </w:p>
    <w:p w:rsidR="003944CF" w:rsidRPr="004D3578" w:rsidRDefault="003944CF">
      <w:pPr>
        <w:pStyle w:val="EW"/>
      </w:pPr>
      <w:r w:rsidRPr="007F4011">
        <w:rPr>
          <w:i/>
        </w:rPr>
        <w:t>R</w:t>
      </w:r>
      <w:r w:rsidRPr="007F4011">
        <w:rPr>
          <w:vertAlign w:val="subscript"/>
        </w:rPr>
        <w:t>min</w:t>
      </w:r>
      <w:r w:rsidRPr="007F4011">
        <w:t xml:space="preserve"> </w:t>
      </w:r>
      <w:r>
        <w:tab/>
        <w:t>M</w:t>
      </w:r>
      <w:r w:rsidRPr="007F4011">
        <w:t>inimum power reduction ratio</w:t>
      </w:r>
    </w:p>
    <w:p w:rsidR="00080512" w:rsidRPr="004D3578" w:rsidRDefault="00080512">
      <w:pPr>
        <w:pStyle w:val="EW"/>
      </w:pPr>
    </w:p>
    <w:p w:rsidR="00080512" w:rsidRPr="004D3578" w:rsidRDefault="00080512">
      <w:pPr>
        <w:pStyle w:val="Heading2"/>
      </w:pPr>
      <w:bookmarkStart w:id="65" w:name="_Toc47460849"/>
      <w:r w:rsidRPr="004D3578">
        <w:lastRenderedPageBreak/>
        <w:t>3.3</w:t>
      </w:r>
      <w:r w:rsidRPr="004D3578">
        <w:tab/>
        <w:t>Abbreviations</w:t>
      </w:r>
      <w:bookmarkEnd w:id="6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2E643D" w:rsidRDefault="002E643D" w:rsidP="003944CF">
      <w:pPr>
        <w:pStyle w:val="EW"/>
        <w:keepNext/>
      </w:pPr>
      <w:r>
        <w:rPr>
          <w:lang w:val="en-US"/>
        </w:rPr>
        <w:t>3GPP</w:t>
      </w:r>
      <w:r>
        <w:rPr>
          <w:lang w:val="en-US"/>
        </w:rPr>
        <w:tab/>
      </w:r>
      <w:r>
        <w:t>3rd Generation Partnership Project</w:t>
      </w:r>
    </w:p>
    <w:p w:rsidR="00647598" w:rsidRDefault="00647598" w:rsidP="003944CF">
      <w:pPr>
        <w:pStyle w:val="EW"/>
        <w:keepNext/>
        <w:rPr>
          <w:lang w:val="en-US"/>
        </w:rPr>
      </w:pPr>
      <w:r>
        <w:t>BS</w:t>
      </w:r>
      <w:r>
        <w:tab/>
        <w:t>Base Station</w:t>
      </w:r>
    </w:p>
    <w:p w:rsidR="003944CF" w:rsidRDefault="003944CF" w:rsidP="003944CF">
      <w:pPr>
        <w:pStyle w:val="EW"/>
        <w:keepNext/>
        <w:rPr>
          <w:lang w:val="en-US"/>
        </w:rPr>
      </w:pPr>
      <w:r w:rsidRPr="007F4011">
        <w:rPr>
          <w:lang w:val="en-US"/>
        </w:rPr>
        <w:t>CL</w:t>
      </w:r>
      <w:r w:rsidRPr="007F4011">
        <w:rPr>
          <w:lang w:val="en-US"/>
        </w:rPr>
        <w:tab/>
        <w:t>Coupling Loss</w:t>
      </w:r>
    </w:p>
    <w:p w:rsidR="00F55939" w:rsidRPr="007F4011" w:rsidRDefault="00F55939" w:rsidP="003944CF">
      <w:pPr>
        <w:pStyle w:val="EW"/>
        <w:keepNext/>
        <w:rPr>
          <w:lang w:val="en-US"/>
        </w:rPr>
      </w:pPr>
      <w:r>
        <w:rPr>
          <w:lang w:val="en-US"/>
        </w:rPr>
        <w:t>DL</w:t>
      </w:r>
      <w:r>
        <w:rPr>
          <w:lang w:val="en-US"/>
        </w:rPr>
        <w:tab/>
        <w:t>Downlink</w:t>
      </w:r>
    </w:p>
    <w:p w:rsidR="003944CF" w:rsidRDefault="003944CF" w:rsidP="003944CF">
      <w:pPr>
        <w:pStyle w:val="EW"/>
      </w:pPr>
      <w:r>
        <w:t>HPUE</w:t>
      </w:r>
      <w:r w:rsidRPr="004D3578">
        <w:tab/>
      </w:r>
      <w:r w:rsidRPr="000D2BA8">
        <w:t>High Power User Equipment</w:t>
      </w:r>
    </w:p>
    <w:p w:rsidR="002E643D" w:rsidRDefault="002E643D" w:rsidP="003944CF">
      <w:pPr>
        <w:pStyle w:val="EW"/>
      </w:pPr>
      <w:r>
        <w:t>ITU</w:t>
      </w:r>
      <w:r>
        <w:tab/>
      </w:r>
      <w:r w:rsidRPr="002E643D">
        <w:t>International Telecommunication Union</w:t>
      </w:r>
    </w:p>
    <w:p w:rsidR="002E643D" w:rsidRDefault="002E643D" w:rsidP="003944CF">
      <w:pPr>
        <w:pStyle w:val="EW"/>
      </w:pPr>
      <w:r>
        <w:t>LTE</w:t>
      </w:r>
      <w:r>
        <w:tab/>
        <w:t>Long Term Evolution</w:t>
      </w:r>
    </w:p>
    <w:p w:rsidR="00F55939" w:rsidRDefault="00F55939" w:rsidP="003944CF">
      <w:pPr>
        <w:pStyle w:val="EW"/>
        <w:rPr>
          <w:rStyle w:val="st"/>
        </w:rPr>
      </w:pPr>
      <w:r>
        <w:t>MTC</w:t>
      </w:r>
      <w:r>
        <w:tab/>
      </w:r>
      <w:r>
        <w:rPr>
          <w:rStyle w:val="st"/>
        </w:rPr>
        <w:t>Machine-Type Communications</w:t>
      </w:r>
    </w:p>
    <w:p w:rsidR="00F55939" w:rsidRDefault="00F55939" w:rsidP="003944CF">
      <w:pPr>
        <w:pStyle w:val="EW"/>
      </w:pPr>
      <w:r>
        <w:rPr>
          <w:rStyle w:val="st"/>
        </w:rPr>
        <w:t>NB</w:t>
      </w:r>
      <w:r>
        <w:rPr>
          <w:rStyle w:val="st"/>
        </w:rPr>
        <w:tab/>
        <w:t>Narrowband</w:t>
      </w:r>
    </w:p>
    <w:p w:rsidR="002E643D" w:rsidRDefault="002E643D" w:rsidP="003944CF">
      <w:pPr>
        <w:pStyle w:val="EW"/>
      </w:pPr>
      <w:r>
        <w:t>NR</w:t>
      </w:r>
      <w:r>
        <w:tab/>
        <w:t>New Radio</w:t>
      </w:r>
    </w:p>
    <w:p w:rsidR="002E643D" w:rsidRDefault="002E643D" w:rsidP="003944CF">
      <w:pPr>
        <w:pStyle w:val="EW"/>
        <w:rPr>
          <w:lang w:val="en-US" w:eastAsia="ja-JP"/>
        </w:rPr>
      </w:pPr>
      <w:r w:rsidRPr="00841A11">
        <w:rPr>
          <w:lang w:val="en-US" w:eastAsia="ja-JP"/>
        </w:rPr>
        <w:t>OOBE</w:t>
      </w:r>
      <w:r>
        <w:rPr>
          <w:lang w:val="en-US" w:eastAsia="ja-JP"/>
        </w:rPr>
        <w:tab/>
      </w:r>
      <w:r w:rsidRPr="00841A11">
        <w:rPr>
          <w:lang w:val="en-US" w:eastAsia="ja-JP"/>
        </w:rPr>
        <w:t>Out Of Band Emissions</w:t>
      </w:r>
    </w:p>
    <w:p w:rsidR="00F55939" w:rsidRDefault="00F55939" w:rsidP="003944CF">
      <w:pPr>
        <w:pStyle w:val="EW"/>
        <w:rPr>
          <w:lang w:val="en-US" w:eastAsia="ja-JP"/>
        </w:rPr>
      </w:pPr>
      <w:r>
        <w:rPr>
          <w:lang w:val="en-US" w:eastAsia="ja-JP"/>
        </w:rPr>
        <w:t>PA</w:t>
      </w:r>
      <w:r>
        <w:rPr>
          <w:lang w:val="en-US" w:eastAsia="ja-JP"/>
        </w:rPr>
        <w:tab/>
        <w:t>Power Amplifier</w:t>
      </w:r>
    </w:p>
    <w:p w:rsidR="00F55939" w:rsidRDefault="00F55939" w:rsidP="003944CF">
      <w:pPr>
        <w:pStyle w:val="EW"/>
      </w:pPr>
      <w:r>
        <w:rPr>
          <w:lang w:val="en-US" w:eastAsia="ja-JP"/>
        </w:rPr>
        <w:t>PC</w:t>
      </w:r>
      <w:r>
        <w:rPr>
          <w:lang w:val="en-US" w:eastAsia="ja-JP"/>
        </w:rPr>
        <w:tab/>
        <w:t>Power Class</w:t>
      </w:r>
    </w:p>
    <w:p w:rsidR="002E643D" w:rsidRDefault="002E643D" w:rsidP="003944CF">
      <w:pPr>
        <w:pStyle w:val="EW"/>
      </w:pPr>
      <w:r>
        <w:t>RF</w:t>
      </w:r>
      <w:r>
        <w:tab/>
        <w:t>Radio Frequency</w:t>
      </w:r>
    </w:p>
    <w:p w:rsidR="00F55939" w:rsidRDefault="00F55939" w:rsidP="003944CF">
      <w:pPr>
        <w:pStyle w:val="EW"/>
      </w:pPr>
      <w:r>
        <w:t>Rx</w:t>
      </w:r>
      <w:r>
        <w:tab/>
        <w:t>Receiver</w:t>
      </w:r>
    </w:p>
    <w:p w:rsidR="00630E16" w:rsidRDefault="00630E16" w:rsidP="003944CF">
      <w:pPr>
        <w:pStyle w:val="EW"/>
      </w:pPr>
      <w:r>
        <w:t>SW</w:t>
      </w:r>
      <w:r>
        <w:tab/>
        <w:t>Software</w:t>
      </w:r>
    </w:p>
    <w:p w:rsidR="002E643D" w:rsidRDefault="002E643D" w:rsidP="003944CF">
      <w:pPr>
        <w:pStyle w:val="EW"/>
      </w:pPr>
      <w:r>
        <w:t>TR</w:t>
      </w:r>
      <w:r>
        <w:tab/>
        <w:t>Technical Report</w:t>
      </w:r>
    </w:p>
    <w:p w:rsidR="00F55939" w:rsidRPr="004D3578" w:rsidRDefault="00F55939" w:rsidP="003944CF">
      <w:pPr>
        <w:pStyle w:val="EW"/>
      </w:pPr>
      <w:r>
        <w:t>Tx</w:t>
      </w:r>
      <w:r>
        <w:tab/>
        <w:t>Transmitter</w:t>
      </w:r>
    </w:p>
    <w:p w:rsidR="003944CF" w:rsidRPr="007F4011" w:rsidRDefault="003944CF" w:rsidP="003944CF">
      <w:pPr>
        <w:pStyle w:val="EW"/>
        <w:keepNext/>
        <w:rPr>
          <w:lang w:val="en-US"/>
        </w:rPr>
      </w:pPr>
      <w:r w:rsidRPr="007F4011">
        <w:rPr>
          <w:lang w:val="en-US"/>
        </w:rPr>
        <w:t>UE</w:t>
      </w:r>
      <w:r w:rsidRPr="007F4011">
        <w:rPr>
          <w:lang w:val="en-US"/>
        </w:rPr>
        <w:tab/>
        <w:t>User Equipment</w:t>
      </w:r>
    </w:p>
    <w:p w:rsidR="00080512" w:rsidRPr="004D3578" w:rsidRDefault="00080512">
      <w:pPr>
        <w:pStyle w:val="EW"/>
      </w:pPr>
    </w:p>
    <w:p w:rsidR="00080512" w:rsidRPr="004D3578" w:rsidRDefault="00080512">
      <w:pPr>
        <w:pStyle w:val="Heading1"/>
      </w:pPr>
      <w:bookmarkStart w:id="66" w:name="clause4"/>
      <w:bookmarkStart w:id="67" w:name="_Toc47460850"/>
      <w:bookmarkEnd w:id="66"/>
      <w:r w:rsidRPr="004D3578">
        <w:t>4</w:t>
      </w:r>
      <w:r w:rsidRPr="004D3578">
        <w:tab/>
      </w:r>
      <w:r w:rsidR="00A00C8A">
        <w:t>Background</w:t>
      </w:r>
      <w:bookmarkEnd w:id="67"/>
    </w:p>
    <w:p w:rsidR="00080512" w:rsidRPr="004D3578" w:rsidRDefault="00080512">
      <w:pPr>
        <w:pStyle w:val="Heading2"/>
      </w:pPr>
      <w:bookmarkStart w:id="68" w:name="_Toc47460851"/>
      <w:r w:rsidRPr="004D3578">
        <w:t>4.1</w:t>
      </w:r>
      <w:r w:rsidRPr="004D3578">
        <w:tab/>
      </w:r>
      <w:r w:rsidR="00CC7B53" w:rsidRPr="00CC7B53">
        <w:t>Justification</w:t>
      </w:r>
      <w:bookmarkEnd w:id="68"/>
    </w:p>
    <w:p w:rsidR="00080512" w:rsidRPr="004D3578" w:rsidRDefault="00CC7B53">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and in NR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r>
        <w:rPr>
          <w:lang w:val="en-US" w:eastAsia="ja-JP"/>
        </w:rPr>
        <w:t>.</w:t>
      </w:r>
    </w:p>
    <w:p w:rsidR="00CC7B53" w:rsidRPr="004D3578" w:rsidRDefault="00CC7B53" w:rsidP="00CC7B53">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r>
        <w:rPr>
          <w:lang w:val="en-US" w:eastAsia="ja-JP"/>
        </w:rPr>
        <w:t>.</w:t>
      </w:r>
    </w:p>
    <w:p w:rsidR="00080512" w:rsidRPr="004D3578" w:rsidRDefault="00080512">
      <w:pPr>
        <w:pStyle w:val="Heading2"/>
      </w:pPr>
      <w:bookmarkStart w:id="69" w:name="_Toc47460852"/>
      <w:r w:rsidRPr="004D3578">
        <w:t>4.2</w:t>
      </w:r>
      <w:r w:rsidRPr="004D3578">
        <w:tab/>
      </w:r>
      <w:r w:rsidR="002E643D" w:rsidRPr="002E643D">
        <w:t>Objective</w:t>
      </w:r>
      <w:bookmarkEnd w:id="69"/>
    </w:p>
    <w:p w:rsidR="002E643D" w:rsidRDefault="002E643D" w:rsidP="002E643D">
      <w:pPr>
        <w:jc w:val="both"/>
        <w:rPr>
          <w:lang w:val="en-US" w:eastAsia="ja-JP"/>
        </w:rPr>
      </w:pPr>
      <w:r>
        <w:rPr>
          <w:lang w:val="en-US" w:eastAsia="ja-JP"/>
        </w:rPr>
        <w:t>The objective is to study RF requirements that are applicable for high power UE operation in LTE band 12 and band 5, and in NR band n71 for fixed wireless and vehicle-mounted use cases, in ITU Region 2.</w:t>
      </w:r>
    </w:p>
    <w:p w:rsidR="002E643D" w:rsidRPr="00B40AE0" w:rsidRDefault="00B40AE0" w:rsidP="00B40AE0">
      <w:pPr>
        <w:overflowPunct w:val="0"/>
        <w:autoSpaceDE w:val="0"/>
        <w:autoSpaceDN w:val="0"/>
        <w:adjustRightInd w:val="0"/>
        <w:ind w:left="567" w:hanging="283"/>
        <w:jc w:val="both"/>
        <w:textAlignment w:val="baseline"/>
        <w:rPr>
          <w:lang w:val="en-US" w:eastAsia="ja-JP"/>
        </w:rPr>
      </w:pPr>
      <w:r w:rsidRPr="00B40AE0">
        <w:rPr>
          <w:lang w:val="en-US" w:eastAsia="ja-JP"/>
        </w:rPr>
        <w:t>a)</w:t>
      </w:r>
      <w:r>
        <w:rPr>
          <w:lang w:val="en-US" w:eastAsia="ja-JP"/>
        </w:rPr>
        <w:tab/>
      </w:r>
      <w:r w:rsidR="002E643D" w:rsidRPr="00B40AE0">
        <w:rPr>
          <w:lang w:val="en-US" w:eastAsia="ja-JP"/>
        </w:rPr>
        <w:t>Since the OOBE (Out Of Band Emissions) from the Band 12, Band 5, and Band n71 for high power user equipment (Power Class 1) into a neighbo</w:t>
      </w:r>
      <w:r w:rsidR="00636367">
        <w:rPr>
          <w:lang w:val="en-US" w:eastAsia="ja-JP"/>
        </w:rPr>
        <w:t>u</w:t>
      </w:r>
      <w:r w:rsidR="002E643D" w:rsidRPr="00B40AE0">
        <w:rPr>
          <w:lang w:val="en-US" w:eastAsia="ja-JP"/>
        </w:rPr>
        <w:t>ring band is higher than Power class 3, co-existence studies are anticipated to evaluate the throughput OOBE impact on a victim band, from a high power aggressor in Band 12, Band 5, and Band n71.</w:t>
      </w:r>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Coexistence studies for B5 to include at a minimum the impact on the B26 DL and the public safety downlink in 851-861 MHz</w:t>
      </w:r>
      <w:r w:rsidR="00636367">
        <w:rPr>
          <w:lang w:val="en-US" w:eastAsia="ja-JP"/>
        </w:rPr>
        <w:t>.</w:t>
      </w:r>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2)</w:t>
      </w:r>
      <w:r>
        <w:rPr>
          <w:lang w:val="en-US" w:eastAsia="ja-JP"/>
        </w:rPr>
        <w:tab/>
      </w:r>
      <w:r w:rsidR="002E643D">
        <w:rPr>
          <w:lang w:val="en-US" w:eastAsia="ja-JP"/>
        </w:rPr>
        <w:t xml:space="preserve">Coexistence studies for B5 include at a minimum the impact to the B5/n5/B26/n26 uplink including LTE, NR and </w:t>
      </w:r>
      <w:r w:rsidR="002E643D" w:rsidRPr="00C9350C">
        <w:rPr>
          <w:lang w:val="en-US" w:eastAsia="ja-JP"/>
        </w:rPr>
        <w:t>MTC1 and 2, NB1 and 2</w:t>
      </w:r>
      <w:r w:rsidR="002E643D">
        <w:rPr>
          <w:lang w:val="en-US" w:eastAsia="ja-JP"/>
        </w:rPr>
        <w:t xml:space="preserve"> including the A* and B* blocks of the US cellular band configuration as well as the public safety uplink in 806-816 MHz.</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lastRenderedPageBreak/>
        <w:t>3)</w:t>
      </w:r>
      <w:r>
        <w:rPr>
          <w:lang w:val="en-US" w:eastAsia="ja-JP"/>
        </w:rPr>
        <w:tab/>
      </w:r>
      <w:r w:rsidR="002E643D">
        <w:rPr>
          <w:lang w:val="en-US" w:eastAsia="ja-JP"/>
        </w:rPr>
        <w:t>Coexistence studies for B12 to include at a minimum the impact to the B29 DL</w:t>
      </w:r>
      <w:r w:rsidR="00636367">
        <w:rPr>
          <w:lang w:val="en-US" w:eastAsia="ja-JP"/>
        </w:rPr>
        <w:t>.</w:t>
      </w:r>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Pr>
          <w:lang w:val="en-US" w:eastAsia="ja-JP"/>
        </w:rPr>
        <w:t xml:space="preserve">Coexistence studies for B12 to include at a minimum the impact to the B12/n12/B71/n71/B85 uplink including </w:t>
      </w:r>
      <w:r w:rsidR="002E643D" w:rsidRPr="00C9350C">
        <w:rPr>
          <w:lang w:val="en-US" w:eastAsia="ja-JP"/>
        </w:rPr>
        <w:t>LTE, NR and MTC1 and 2, NB1 and 2</w:t>
      </w:r>
      <w:r w:rsidR="002E643D">
        <w:rPr>
          <w:lang w:val="en-US" w:eastAsia="ja-JP"/>
        </w:rPr>
        <w:t>.</w:t>
      </w:r>
    </w:p>
    <w:p w:rsidR="002E643D" w:rsidRPr="00AD758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5)</w:t>
      </w:r>
      <w:r>
        <w:rPr>
          <w:lang w:val="en-US" w:eastAsia="ja-JP"/>
        </w:rPr>
        <w:tab/>
      </w:r>
      <w:r w:rsidR="002E643D">
        <w:rPr>
          <w:lang w:val="en-US" w:eastAsia="ja-JP"/>
        </w:rPr>
        <w:t xml:space="preserve">Coexistence studies for n71 to include at a minimum the impact to the B12/n12/B71/n71/B85 uplink including </w:t>
      </w:r>
      <w:r w:rsidR="002E643D" w:rsidRPr="00C9350C">
        <w:rPr>
          <w:lang w:val="en-US" w:eastAsia="ja-JP"/>
        </w:rPr>
        <w:t>LTE, NR and MTC1 and 2, NB1 and 2</w:t>
      </w:r>
      <w:r w:rsidR="002E643D">
        <w:rPr>
          <w:lang w:val="en-US" w:eastAsia="ja-JP"/>
        </w:rPr>
        <w:t>.</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Coexistence with B66</w:t>
      </w:r>
      <w:r w:rsidR="00636367">
        <w:rPr>
          <w:lang w:val="en-US" w:eastAsia="ja-JP"/>
        </w:rPr>
        <w:t>.</w:t>
      </w:r>
    </w:p>
    <w:p w:rsidR="002E643D" w:rsidRDefault="00B40AE0" w:rsidP="00B40AE0">
      <w:pPr>
        <w:overflowPunct w:val="0"/>
        <w:autoSpaceDE w:val="0"/>
        <w:autoSpaceDN w:val="0"/>
        <w:adjustRightInd w:val="0"/>
        <w:ind w:left="284"/>
        <w:jc w:val="both"/>
        <w:textAlignment w:val="baseline"/>
        <w:rPr>
          <w:lang w:val="en-US" w:eastAsia="ja-JP"/>
        </w:rPr>
      </w:pPr>
      <w:r>
        <w:rPr>
          <w:lang w:val="en-US" w:eastAsia="ja-JP"/>
        </w:rPr>
        <w:t>b)</w:t>
      </w:r>
      <w:r>
        <w:rPr>
          <w:lang w:val="en-US" w:eastAsia="ja-JP"/>
        </w:rPr>
        <w:tab/>
      </w:r>
      <w:r w:rsidR="002E643D">
        <w:rPr>
          <w:lang w:val="en-US" w:eastAsia="ja-JP"/>
        </w:rPr>
        <w:t>Considerations for high power UE operation in Band 12, Band 5, and n71:</w:t>
      </w:r>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sidRPr="00841A11">
        <w:rPr>
          <w:lang w:val="en-US" w:eastAsia="ja-JP"/>
        </w:rPr>
        <w:t>B12 UE Tx 3</w:t>
      </w:r>
      <w:r w:rsidR="002E643D" w:rsidRPr="00630E16">
        <w:rPr>
          <w:vertAlign w:val="superscript"/>
          <w:lang w:val="en-US" w:eastAsia="ja-JP"/>
        </w:rPr>
        <w:t>rd</w:t>
      </w:r>
      <w:r w:rsidR="002E643D" w:rsidRPr="00841A11">
        <w:rPr>
          <w:lang w:val="en-US" w:eastAsia="ja-JP"/>
        </w:rPr>
        <w:t xml:space="preserve"> harmonic falls into B4 UE Rx band – will require more filters on Tx path if Carrier Aggregation is used</w:t>
      </w:r>
      <w:r w:rsidR="00636367">
        <w:rPr>
          <w:lang w:val="en-US" w:eastAsia="ja-JP"/>
        </w:rPr>
        <w:t>:</w:t>
      </w:r>
    </w:p>
    <w:p w:rsidR="002E643D" w:rsidRPr="00841A11" w:rsidRDefault="00B40AE0" w:rsidP="00B40AE0">
      <w:pPr>
        <w:overflowPunct w:val="0"/>
        <w:autoSpaceDE w:val="0"/>
        <w:autoSpaceDN w:val="0"/>
        <w:adjustRightInd w:val="0"/>
        <w:ind w:left="85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B5 UE Tx 3</w:t>
      </w:r>
      <w:r w:rsidR="002E643D" w:rsidRPr="00630E16">
        <w:rPr>
          <w:vertAlign w:val="superscript"/>
          <w:lang w:val="en-US" w:eastAsia="ja-JP"/>
        </w:rPr>
        <w:t>rd</w:t>
      </w:r>
      <w:r w:rsidR="002E643D" w:rsidRPr="00841A11">
        <w:rPr>
          <w:lang w:val="en-US" w:eastAsia="ja-JP"/>
        </w:rPr>
        <w:t xml:space="preserve"> harmonic falls into 2.4GHz band – may need more filters on Tx path</w:t>
      </w:r>
      <w:r w:rsidR="00636367">
        <w:rPr>
          <w:lang w:val="en-US" w:eastAsia="ja-JP"/>
        </w:rPr>
        <w:t>:</w:t>
      </w:r>
    </w:p>
    <w:p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n71</w:t>
      </w:r>
      <w:r w:rsidR="002E643D" w:rsidRPr="00841A11">
        <w:rPr>
          <w:lang w:val="en-US" w:eastAsia="ja-JP"/>
        </w:rPr>
        <w:t xml:space="preserve"> UE Tx 3</w:t>
      </w:r>
      <w:r w:rsidR="002E643D" w:rsidRPr="00630E16">
        <w:rPr>
          <w:vertAlign w:val="superscript"/>
          <w:lang w:val="en-US" w:eastAsia="ja-JP"/>
        </w:rPr>
        <w:t>rd</w:t>
      </w:r>
      <w:r w:rsidR="002E643D" w:rsidRPr="00841A11">
        <w:rPr>
          <w:lang w:val="en-US" w:eastAsia="ja-JP"/>
        </w:rPr>
        <w:t xml:space="preserve"> harmonic falls into </w:t>
      </w:r>
      <w:r w:rsidR="002E643D">
        <w:rPr>
          <w:lang w:val="en-US" w:eastAsia="ja-JP"/>
        </w:rPr>
        <w:t>3</w:t>
      </w:r>
      <w:r w:rsidR="002E643D" w:rsidRPr="00841A11">
        <w:rPr>
          <w:lang w:val="en-US" w:eastAsia="ja-JP"/>
        </w:rPr>
        <w:t>G</w:t>
      </w:r>
      <w:r w:rsidR="002E643D">
        <w:rPr>
          <w:lang w:val="en-US" w:eastAsia="ja-JP"/>
        </w:rPr>
        <w:t xml:space="preserve">PP victim </w:t>
      </w:r>
      <w:r w:rsidR="002E643D" w:rsidRPr="00841A11">
        <w:rPr>
          <w:lang w:val="en-US" w:eastAsia="ja-JP"/>
        </w:rPr>
        <w:t>band</w:t>
      </w:r>
      <w:r w:rsidR="002E643D">
        <w:rPr>
          <w:lang w:val="en-US" w:eastAsia="ja-JP"/>
        </w:rPr>
        <w:t>s</w:t>
      </w:r>
      <w:r w:rsidR="002E643D" w:rsidRPr="00841A11">
        <w:rPr>
          <w:lang w:val="en-US" w:eastAsia="ja-JP"/>
        </w:rPr>
        <w:t xml:space="preserve"> – may need more filters on Tx path</w:t>
      </w:r>
      <w:r w:rsidR="00636367">
        <w:rPr>
          <w:lang w:val="en-US" w:eastAsia="ja-JP"/>
        </w:rPr>
        <w:t>:</w:t>
      </w:r>
    </w:p>
    <w:p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rsidR="002E643D" w:rsidRPr="00841A11" w:rsidRDefault="00B40AE0" w:rsidP="00B40AE0">
      <w:pPr>
        <w:overflowPunct w:val="0"/>
        <w:autoSpaceDE w:val="0"/>
        <w:autoSpaceDN w:val="0"/>
        <w:adjustRightInd w:val="0"/>
        <w:ind w:left="567"/>
        <w:jc w:val="both"/>
        <w:textAlignment w:val="baseline"/>
        <w:rPr>
          <w:lang w:val="en-US" w:eastAsia="ja-JP"/>
        </w:rPr>
      </w:pPr>
      <w:r>
        <w:rPr>
          <w:lang w:val="en-US" w:eastAsia="ja-JP"/>
        </w:rPr>
        <w:t>4)</w:t>
      </w:r>
      <w:r>
        <w:rPr>
          <w:lang w:val="en-US" w:eastAsia="ja-JP"/>
        </w:rPr>
        <w:tab/>
      </w:r>
      <w:r w:rsidR="002E643D">
        <w:rPr>
          <w:lang w:val="en-US" w:eastAsia="ja-JP"/>
        </w:rPr>
        <w:t>B5/n5/</w:t>
      </w:r>
      <w:r w:rsidR="002E643D" w:rsidRPr="00841A11">
        <w:rPr>
          <w:lang w:val="en-US" w:eastAsia="ja-JP"/>
        </w:rPr>
        <w:t>B26</w:t>
      </w:r>
      <w:r w:rsidR="002E643D">
        <w:rPr>
          <w:lang w:val="en-US" w:eastAsia="ja-JP"/>
        </w:rPr>
        <w:t>/n26</w:t>
      </w:r>
      <w:r w:rsidR="002E643D" w:rsidRPr="00841A11">
        <w:rPr>
          <w:lang w:val="en-US" w:eastAsia="ja-JP"/>
        </w:rPr>
        <w:t>/B27 eNB Rx blocking from UE Tx power in B5</w:t>
      </w:r>
      <w:r w:rsidR="00636367">
        <w:rPr>
          <w:lang w:val="en-US" w:eastAsia="ja-JP"/>
        </w:rPr>
        <w:t>.</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5)</w:t>
      </w:r>
      <w:r>
        <w:rPr>
          <w:lang w:val="en-US" w:eastAsia="ja-JP"/>
        </w:rPr>
        <w:tab/>
      </w:r>
      <w:r w:rsidR="002E643D">
        <w:rPr>
          <w:lang w:val="en-US" w:eastAsia="ja-JP"/>
        </w:rPr>
        <w:t>B85/B12/n12/B17/B66/n66/</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B12</w:t>
      </w:r>
      <w:r w:rsidR="00636367">
        <w:rPr>
          <w:lang w:val="en-US" w:eastAsia="ja-JP"/>
        </w:rPr>
        <w:t>.</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B85/B12/n12/B17/B2/n2/B25/n25/</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w:t>
      </w:r>
      <w:r w:rsidR="002E643D">
        <w:rPr>
          <w:lang w:val="en-US" w:eastAsia="ja-JP"/>
        </w:rPr>
        <w:t>n71</w:t>
      </w:r>
      <w:r w:rsidR="00636367">
        <w:rPr>
          <w:lang w:val="en-US" w:eastAsia="ja-JP"/>
        </w:rPr>
        <w:t>.</w:t>
      </w:r>
    </w:p>
    <w:p w:rsidR="002E643D" w:rsidRDefault="00630E16" w:rsidP="00B40AE0">
      <w:pPr>
        <w:overflowPunct w:val="0"/>
        <w:autoSpaceDE w:val="0"/>
        <w:autoSpaceDN w:val="0"/>
        <w:adjustRightInd w:val="0"/>
        <w:ind w:left="567"/>
        <w:jc w:val="both"/>
        <w:textAlignment w:val="baseline"/>
        <w:rPr>
          <w:lang w:val="en-US" w:eastAsia="ja-JP"/>
        </w:rPr>
      </w:pPr>
      <w:r>
        <w:rPr>
          <w:lang w:val="en-US" w:eastAsia="ja-JP"/>
        </w:rPr>
        <w:t>7)</w:t>
      </w:r>
      <w:r>
        <w:rPr>
          <w:lang w:val="en-US" w:eastAsia="ja-JP"/>
        </w:rPr>
        <w:tab/>
      </w:r>
      <w:r w:rsidR="002E643D">
        <w:rPr>
          <w:lang w:val="en-US" w:eastAsia="ja-JP"/>
        </w:rPr>
        <w:t>Self-desense of B5, B12, and n71 Rx due to PC1 UL Tx power.</w:t>
      </w:r>
    </w:p>
    <w:p w:rsidR="002E643D" w:rsidRDefault="00630E16" w:rsidP="00630E16">
      <w:pPr>
        <w:overflowPunct w:val="0"/>
        <w:autoSpaceDE w:val="0"/>
        <w:autoSpaceDN w:val="0"/>
        <w:adjustRightInd w:val="0"/>
        <w:ind w:left="284"/>
        <w:jc w:val="both"/>
        <w:textAlignment w:val="baseline"/>
        <w:rPr>
          <w:lang w:val="en-US" w:eastAsia="ja-JP"/>
        </w:rPr>
      </w:pPr>
      <w:bookmarkStart w:id="70" w:name="_Hlk26174429"/>
      <w:bookmarkStart w:id="71" w:name="_Hlk26174451"/>
      <w:r>
        <w:rPr>
          <w:lang w:val="en-US" w:eastAsia="ja-JP"/>
        </w:rPr>
        <w:t>c)</w:t>
      </w:r>
      <w:r>
        <w:rPr>
          <w:lang w:val="en-US" w:eastAsia="ja-JP"/>
        </w:rPr>
        <w:tab/>
      </w:r>
      <w:r w:rsidR="002E643D" w:rsidRPr="00841A11">
        <w:rPr>
          <w:lang w:val="en-US" w:eastAsia="ja-JP"/>
        </w:rPr>
        <w:t>Cons</w:t>
      </w:r>
      <w:bookmarkStart w:id="72" w:name="_Hlk26174418"/>
      <w:r w:rsidR="002E643D" w:rsidRPr="00841A11">
        <w:rPr>
          <w:lang w:val="en-US" w:eastAsia="ja-JP"/>
        </w:rPr>
        <w:t>ideration</w:t>
      </w:r>
      <w:bookmarkEnd w:id="72"/>
      <w:r w:rsidR="002E643D" w:rsidRPr="00841A11">
        <w:rPr>
          <w:lang w:val="en-US" w:eastAsia="ja-JP"/>
        </w:rPr>
        <w:t>s in terms of high power user equipment hardware in Band 12</w:t>
      </w:r>
      <w:r w:rsidR="002E643D">
        <w:rPr>
          <w:lang w:val="en-US" w:eastAsia="ja-JP"/>
        </w:rPr>
        <w:t>,</w:t>
      </w:r>
      <w:r w:rsidR="002E643D" w:rsidRPr="00841A11">
        <w:rPr>
          <w:lang w:val="en-US" w:eastAsia="ja-JP"/>
        </w:rPr>
        <w:t xml:space="preserve"> Band 5</w:t>
      </w:r>
      <w:r w:rsidR="002E643D">
        <w:rPr>
          <w:lang w:val="en-US" w:eastAsia="ja-JP"/>
        </w:rPr>
        <w:t>, and n71:</w:t>
      </w:r>
    </w:p>
    <w:bookmarkEnd w:id="70"/>
    <w:p w:rsidR="002E643D" w:rsidRPr="00841A11" w:rsidRDefault="00630E16" w:rsidP="00630E16">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Identify all </w:t>
      </w:r>
      <w:r w:rsidR="002E643D" w:rsidRPr="00841A11">
        <w:rPr>
          <w:lang w:val="en-US" w:eastAsia="ja-JP"/>
        </w:rPr>
        <w:t>new RF components needed for B12</w:t>
      </w:r>
      <w:r w:rsidR="002E643D">
        <w:rPr>
          <w:lang w:val="en-US" w:eastAsia="ja-JP"/>
        </w:rPr>
        <w:t>,</w:t>
      </w:r>
      <w:r w:rsidR="002E643D" w:rsidRPr="00841A11">
        <w:rPr>
          <w:lang w:val="en-US" w:eastAsia="ja-JP"/>
        </w:rPr>
        <w:t xml:space="preserve"> B5</w:t>
      </w:r>
      <w:r w:rsidR="002E643D">
        <w:rPr>
          <w:lang w:val="en-US" w:eastAsia="ja-JP"/>
        </w:rPr>
        <w:t>, and n71</w:t>
      </w:r>
      <w:r w:rsidR="002E643D" w:rsidRPr="00841A11">
        <w:rPr>
          <w:lang w:val="en-US" w:eastAsia="ja-JP"/>
        </w:rPr>
        <w:t>, including Power Amplifier, large ceramic duplex filter, switches, possibly antenna tuner</w:t>
      </w:r>
      <w:r w:rsidR="00636367">
        <w:rPr>
          <w:lang w:val="en-US" w:eastAsia="ja-JP"/>
        </w:rPr>
        <w:t>.</w:t>
      </w:r>
    </w:p>
    <w:bookmarkEnd w:id="71"/>
    <w:p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New components will be much larger and produce more heat</w:t>
      </w:r>
      <w:r w:rsidR="00636367">
        <w:rPr>
          <w:lang w:val="en-US" w:eastAsia="ja-JP"/>
        </w:rPr>
        <w:t>.</w:t>
      </w:r>
    </w:p>
    <w:p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sidRPr="00841A11">
        <w:rPr>
          <w:lang w:val="en-US" w:eastAsia="ja-JP"/>
        </w:rPr>
        <w:t>Battery power most likely not an option – will need power supply due to high PA current</w:t>
      </w:r>
      <w:r w:rsidR="00636367">
        <w:rPr>
          <w:lang w:val="en-US" w:eastAsia="ja-JP"/>
        </w:rPr>
        <w:t>.</w:t>
      </w:r>
    </w:p>
    <w:p w:rsidR="002E643D" w:rsidRDefault="00630E16" w:rsidP="00630E16">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sidRPr="00841A11">
        <w:rPr>
          <w:lang w:val="en-US" w:eastAsia="ja-JP"/>
        </w:rPr>
        <w:t>Modem SW changes needed to support broader power control range, headroom reporting, and higher output power</w:t>
      </w:r>
      <w:r w:rsidR="00636367">
        <w:rPr>
          <w:lang w:val="en-US" w:eastAsia="ja-JP"/>
        </w:rPr>
        <w:t>.</w:t>
      </w:r>
    </w:p>
    <w:p w:rsidR="002E643D" w:rsidRDefault="00630E16" w:rsidP="00630E16">
      <w:pPr>
        <w:overflowPunct w:val="0"/>
        <w:autoSpaceDE w:val="0"/>
        <w:autoSpaceDN w:val="0"/>
        <w:adjustRightInd w:val="0"/>
        <w:ind w:left="284"/>
        <w:jc w:val="both"/>
        <w:textAlignment w:val="baseline"/>
        <w:rPr>
          <w:lang w:val="en-US" w:eastAsia="ja-JP"/>
        </w:rPr>
      </w:pPr>
      <w:r>
        <w:rPr>
          <w:lang w:val="en-US" w:eastAsia="ja-JP"/>
        </w:rPr>
        <w:t>d)</w:t>
      </w:r>
      <w:r>
        <w:rPr>
          <w:lang w:val="en-US" w:eastAsia="ja-JP"/>
        </w:rPr>
        <w:tab/>
      </w:r>
      <w:r w:rsidR="002E643D">
        <w:rPr>
          <w:lang w:val="en-US" w:eastAsia="ja-JP"/>
        </w:rPr>
        <w:t>UE requirements</w:t>
      </w:r>
      <w:r w:rsidR="00636367">
        <w:rPr>
          <w:lang w:val="en-US" w:eastAsia="ja-JP"/>
        </w:rPr>
        <w:t>.</w:t>
      </w:r>
    </w:p>
    <w:p w:rsidR="002E643D" w:rsidRPr="00B40AE0" w:rsidRDefault="002E643D" w:rsidP="00630E16">
      <w:pPr>
        <w:spacing w:after="0"/>
        <w:ind w:left="567"/>
        <w:rPr>
          <w:szCs w:val="24"/>
          <w:lang w:val="en-US"/>
        </w:rPr>
      </w:pPr>
      <w:r w:rsidRPr="00B40AE0">
        <w:rPr>
          <w:szCs w:val="24"/>
          <w:lang w:val="en-US"/>
        </w:rPr>
        <w:t xml:space="preserve">The scope of these considered requirements </w:t>
      </w:r>
      <w:r w:rsidR="00B371BE" w:rsidRPr="00B40AE0">
        <w:rPr>
          <w:szCs w:val="24"/>
          <w:lang w:val="en-US"/>
        </w:rPr>
        <w:t xml:space="preserve">in table 4.2-1 </w:t>
      </w:r>
      <w:r w:rsidRPr="00B40AE0">
        <w:rPr>
          <w:szCs w:val="24"/>
          <w:lang w:val="en-US"/>
        </w:rPr>
        <w:t>is limited to fixed wireless and vehicle-mounted broadband applications.</w:t>
      </w:r>
    </w:p>
    <w:p w:rsidR="00F55939" w:rsidRPr="004D3578" w:rsidRDefault="00F55939" w:rsidP="00F55939">
      <w:pPr>
        <w:pStyle w:val="TH"/>
      </w:pPr>
      <w:r w:rsidRPr="004D3578">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F55939" w:rsidRPr="004D3578" w:rsidTr="00A967B6">
        <w:trPr>
          <w:jc w:val="center"/>
        </w:trPr>
        <w:tc>
          <w:tcPr>
            <w:tcW w:w="2464" w:type="dxa"/>
            <w:shd w:val="clear" w:color="auto" w:fill="D9D9D9"/>
          </w:tcPr>
          <w:p w:rsidR="00F55939" w:rsidRPr="004D3578" w:rsidRDefault="00F55939" w:rsidP="00B40AE0">
            <w:pPr>
              <w:pStyle w:val="TAH"/>
            </w:pPr>
            <w:r>
              <w:t>Requirement</w:t>
            </w:r>
          </w:p>
        </w:tc>
        <w:tc>
          <w:tcPr>
            <w:tcW w:w="2464" w:type="dxa"/>
            <w:shd w:val="clear" w:color="auto" w:fill="D9D9D9"/>
          </w:tcPr>
          <w:p w:rsidR="00F55939" w:rsidRPr="004D3578" w:rsidRDefault="00F55939" w:rsidP="00B40AE0">
            <w:pPr>
              <w:pStyle w:val="TAH"/>
            </w:pPr>
            <w:r>
              <w:t>LTE Band 12</w:t>
            </w:r>
          </w:p>
        </w:tc>
        <w:tc>
          <w:tcPr>
            <w:tcW w:w="2464" w:type="dxa"/>
            <w:shd w:val="clear" w:color="auto" w:fill="D9D9D9"/>
          </w:tcPr>
          <w:p w:rsidR="00F55939" w:rsidRPr="004D3578" w:rsidRDefault="00F55939" w:rsidP="00B40AE0">
            <w:pPr>
              <w:pStyle w:val="TAH"/>
            </w:pPr>
            <w:r>
              <w:t>LTE Band 5</w:t>
            </w:r>
          </w:p>
        </w:tc>
        <w:tc>
          <w:tcPr>
            <w:tcW w:w="2464" w:type="dxa"/>
            <w:shd w:val="clear" w:color="auto" w:fill="D9D9D9"/>
          </w:tcPr>
          <w:p w:rsidR="00F55939" w:rsidRPr="004D3578" w:rsidRDefault="00F55939" w:rsidP="00B40AE0">
            <w:pPr>
              <w:pStyle w:val="TAH"/>
            </w:pPr>
            <w:r>
              <w:t>NR Band n71</w:t>
            </w:r>
          </w:p>
        </w:tc>
      </w:tr>
      <w:tr w:rsidR="00F55939" w:rsidRPr="004D3578" w:rsidTr="00A967B6">
        <w:trPr>
          <w:jc w:val="center"/>
        </w:trPr>
        <w:tc>
          <w:tcPr>
            <w:tcW w:w="2464" w:type="dxa"/>
          </w:tcPr>
          <w:p w:rsidR="00F55939" w:rsidRPr="004D3578" w:rsidRDefault="00F55939" w:rsidP="00B40AE0">
            <w:pPr>
              <w:pStyle w:val="TAL"/>
            </w:pPr>
            <w:r w:rsidRPr="00F55939">
              <w:t>UE Output Power (dBm)</w:t>
            </w:r>
          </w:p>
        </w:tc>
        <w:tc>
          <w:tcPr>
            <w:tcW w:w="2464" w:type="dxa"/>
          </w:tcPr>
          <w:p w:rsidR="00F55939" w:rsidRPr="004D3578" w:rsidRDefault="00F55939" w:rsidP="00B40AE0">
            <w:pPr>
              <w:pStyle w:val="TAC"/>
            </w:pPr>
            <w:r w:rsidRPr="00F55939">
              <w:t>+31dBm +2/-3dB</w:t>
            </w:r>
          </w:p>
        </w:tc>
        <w:tc>
          <w:tcPr>
            <w:tcW w:w="2464" w:type="dxa"/>
          </w:tcPr>
          <w:p w:rsidR="00F55939" w:rsidRPr="004D3578" w:rsidRDefault="00A967B6" w:rsidP="00A967B6">
            <w:pPr>
              <w:pStyle w:val="TAR"/>
              <w:jc w:val="center"/>
            </w:pPr>
            <w:r w:rsidRPr="00A967B6">
              <w:t>+31dBm +2/-3dB</w:t>
            </w:r>
          </w:p>
        </w:tc>
        <w:tc>
          <w:tcPr>
            <w:tcW w:w="2464" w:type="dxa"/>
          </w:tcPr>
          <w:p w:rsidR="00F55939" w:rsidRPr="004D3578" w:rsidRDefault="00A967B6" w:rsidP="00A967B6">
            <w:pPr>
              <w:pStyle w:val="TAR"/>
              <w:jc w:val="center"/>
            </w:pPr>
            <w:r w:rsidRPr="00A967B6">
              <w:t>+31dBm +2/-3dB</w:t>
            </w:r>
          </w:p>
        </w:tc>
      </w:tr>
      <w:tr w:rsidR="00A967B6" w:rsidRPr="004D3578" w:rsidTr="00A967B6">
        <w:trPr>
          <w:jc w:val="center"/>
        </w:trPr>
        <w:tc>
          <w:tcPr>
            <w:tcW w:w="2464" w:type="dxa"/>
          </w:tcPr>
          <w:p w:rsidR="00A967B6" w:rsidRPr="004D3578" w:rsidRDefault="00A967B6" w:rsidP="00A967B6">
            <w:pPr>
              <w:pStyle w:val="TAL"/>
            </w:pPr>
            <w:r w:rsidRPr="00A967B6">
              <w:t xml:space="preserve">3GPP 36.101 </w:t>
            </w:r>
            <w:r w:rsidR="00636367">
              <w:t xml:space="preserve">[8] </w:t>
            </w:r>
            <w:r w:rsidRPr="00A967B6">
              <w:t>clause 6 Transmitter requirements</w:t>
            </w:r>
          </w:p>
        </w:tc>
        <w:tc>
          <w:tcPr>
            <w:tcW w:w="2464" w:type="dxa"/>
          </w:tcPr>
          <w:p w:rsidR="00A967B6" w:rsidRPr="004D3578" w:rsidRDefault="00A967B6" w:rsidP="00A967B6">
            <w:pPr>
              <w:pStyle w:val="TAC"/>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r>
      <w:tr w:rsidR="00A967B6" w:rsidRPr="004D3578" w:rsidTr="00A967B6">
        <w:trPr>
          <w:jc w:val="center"/>
        </w:trPr>
        <w:tc>
          <w:tcPr>
            <w:tcW w:w="2464" w:type="dxa"/>
          </w:tcPr>
          <w:p w:rsidR="00A967B6" w:rsidRPr="004D3578" w:rsidRDefault="00A967B6" w:rsidP="00A967B6">
            <w:pPr>
              <w:pStyle w:val="TAL"/>
            </w:pPr>
            <w:r w:rsidRPr="00A967B6">
              <w:t>3GPP 36.101 clause 7 Receiver requirements</w:t>
            </w:r>
          </w:p>
        </w:tc>
        <w:tc>
          <w:tcPr>
            <w:tcW w:w="2464" w:type="dxa"/>
          </w:tcPr>
          <w:p w:rsidR="00A967B6" w:rsidRPr="004D3578" w:rsidRDefault="00A967B6" w:rsidP="00A967B6">
            <w:pPr>
              <w:pStyle w:val="TAC"/>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r>
    </w:tbl>
    <w:p w:rsidR="00F55939" w:rsidRPr="004D3578" w:rsidRDefault="00F55939" w:rsidP="00F55939"/>
    <w:p w:rsidR="002E643D" w:rsidRPr="00841A11" w:rsidRDefault="002E643D" w:rsidP="00630E16">
      <w:pPr>
        <w:ind w:left="567"/>
        <w:rPr>
          <w:lang w:val="en-US"/>
        </w:rPr>
      </w:pPr>
      <w:r>
        <w:rPr>
          <w:lang w:val="en-US"/>
        </w:rPr>
        <w:t xml:space="preserve">High power user equipment (power class 1) would require a different RF specification relative to the typical handheld (power class 3) user equipment. The proposal is to study relevant requirements for high power user equipment operation in Band 12, Band 5, and n71, using a framework similar to that specified for high power user equipment operation in Band 14 (700MHz spectrum) in ITU Region 2. These requirements will be captured in the </w:t>
      </w:r>
      <w:r w:rsidR="00F55939">
        <w:rPr>
          <w:lang w:val="en-US"/>
        </w:rPr>
        <w:t>present</w:t>
      </w:r>
      <w:r>
        <w:rPr>
          <w:lang w:val="en-US"/>
        </w:rPr>
        <w:t xml:space="preserve"> </w:t>
      </w:r>
      <w:r w:rsidR="00636367">
        <w:rPr>
          <w:lang w:val="en-US"/>
        </w:rPr>
        <w:t>document</w:t>
      </w:r>
      <w:r>
        <w:rPr>
          <w:lang w:val="en-US"/>
        </w:rPr>
        <w:t>.</w:t>
      </w:r>
    </w:p>
    <w:p w:rsidR="00151E0F" w:rsidRPr="004D3578" w:rsidRDefault="00647598" w:rsidP="00151E0F">
      <w:pPr>
        <w:pStyle w:val="Heading1"/>
      </w:pPr>
      <w:bookmarkStart w:id="73" w:name="_Toc47460853"/>
      <w:r>
        <w:lastRenderedPageBreak/>
        <w:t>5</w:t>
      </w:r>
      <w:r w:rsidR="00151E0F" w:rsidRPr="004D3578">
        <w:tab/>
      </w:r>
      <w:r>
        <w:rPr>
          <w:lang w:val="en-US" w:eastAsia="ja-JP"/>
        </w:rPr>
        <w:t>C</w:t>
      </w:r>
      <w:r w:rsidRPr="00841A11">
        <w:rPr>
          <w:lang w:val="en-US" w:eastAsia="ja-JP"/>
        </w:rPr>
        <w:t>o-existence studies</w:t>
      </w:r>
      <w:bookmarkEnd w:id="73"/>
    </w:p>
    <w:p w:rsidR="00647598" w:rsidRPr="004D3578" w:rsidRDefault="00647598" w:rsidP="00647598">
      <w:pPr>
        <w:pStyle w:val="Guidance"/>
      </w:pPr>
      <w:r>
        <w:t xml:space="preserve">Editor note: </w:t>
      </w:r>
      <w:r w:rsidRPr="004D3578">
        <w:t xml:space="preserve">This clause </w:t>
      </w:r>
      <w:r>
        <w:t>the first objective of the study item.</w:t>
      </w:r>
    </w:p>
    <w:p w:rsidR="00151E0F" w:rsidRPr="004D3578" w:rsidRDefault="00647598" w:rsidP="00151E0F">
      <w:pPr>
        <w:pStyle w:val="Heading2"/>
      </w:pPr>
      <w:bookmarkStart w:id="74" w:name="_Toc47460854"/>
      <w:r>
        <w:t>5</w:t>
      </w:r>
      <w:r w:rsidR="00151E0F" w:rsidRPr="004D3578">
        <w:t>.1</w:t>
      </w:r>
      <w:r w:rsidR="00151E0F" w:rsidRPr="004D3578">
        <w:tab/>
      </w:r>
      <w:r>
        <w:t>Simulation assumptions</w:t>
      </w:r>
      <w:bookmarkEnd w:id="74"/>
    </w:p>
    <w:p w:rsidR="0041587C" w:rsidRPr="001822A8" w:rsidRDefault="0041587C" w:rsidP="0041587C">
      <w:pPr>
        <w:keepNext/>
        <w:keepLines/>
        <w:spacing w:before="120"/>
        <w:ind w:left="1134" w:hanging="1134"/>
        <w:outlineLvl w:val="2"/>
        <w:rPr>
          <w:rFonts w:ascii="Arial" w:hAnsi="Arial"/>
          <w:sz w:val="28"/>
        </w:rPr>
      </w:pPr>
      <w:bookmarkStart w:id="75" w:name="_Toc2086442"/>
      <w:bookmarkStart w:id="76" w:name="_Toc47460855"/>
      <w:r w:rsidRPr="00343AE6">
        <w:rPr>
          <w:rFonts w:ascii="Arial" w:hAnsi="Arial"/>
          <w:sz w:val="28"/>
        </w:rPr>
        <w:t>5.1.1</w:t>
      </w:r>
      <w:r w:rsidRPr="00343AE6">
        <w:rPr>
          <w:rFonts w:ascii="Arial" w:hAnsi="Arial"/>
          <w:sz w:val="28"/>
        </w:rPr>
        <w:tab/>
      </w:r>
      <w:bookmarkEnd w:id="75"/>
      <w:r w:rsidRPr="00343AE6">
        <w:rPr>
          <w:rFonts w:ascii="Arial" w:hAnsi="Arial"/>
          <w:sz w:val="28"/>
        </w:rPr>
        <w:t>General</w:t>
      </w:r>
    </w:p>
    <w:p w:rsidR="0041587C" w:rsidRDefault="0041587C" w:rsidP="0041587C">
      <w:r w:rsidRPr="00861885">
        <w:t xml:space="preserve">The </w:t>
      </w:r>
      <w:r>
        <w:t>band plan within the 600 – 900 MHz frequency range in the USA and the corresponding 3GPP operating bands are shown in figure 5.1</w:t>
      </w:r>
      <w:r w:rsidR="00636367">
        <w:t>.1</w:t>
      </w:r>
      <w:r>
        <w:t>-1 below.</w:t>
      </w:r>
    </w:p>
    <w:p w:rsidR="0041587C" w:rsidRPr="002D2F4E" w:rsidRDefault="0041587C" w:rsidP="0041587C">
      <w:pPr>
        <w:keepNext/>
        <w:keepLines/>
        <w:spacing w:before="60"/>
        <w:jc w:val="center"/>
        <w:rPr>
          <w:rFonts w:ascii="Arial" w:hAnsi="Arial"/>
          <w:b/>
        </w:rPr>
      </w:pPr>
      <w:r>
        <w:rPr>
          <w:rFonts w:ascii="Arial" w:hAnsi="Arial"/>
          <w:b/>
          <w:noProof/>
        </w:rPr>
        <w:drawing>
          <wp:inline distT="0" distB="0" distL="0" distR="0" wp14:anchorId="2F562436" wp14:editId="16B7F008">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rsidR="0041587C" w:rsidRPr="002D2F4E" w:rsidRDefault="0041587C" w:rsidP="0041587C">
      <w:pPr>
        <w:keepLines/>
        <w:spacing w:after="240"/>
        <w:jc w:val="center"/>
        <w:rPr>
          <w:rFonts w:ascii="Arial" w:hAnsi="Arial"/>
          <w:b/>
        </w:rPr>
      </w:pPr>
      <w:r w:rsidRPr="002D2F4E">
        <w:rPr>
          <w:rFonts w:ascii="Arial" w:hAnsi="Arial"/>
          <w:b/>
        </w:rPr>
        <w:t xml:space="preserve">Figure </w:t>
      </w:r>
      <w:r>
        <w:rPr>
          <w:rFonts w:ascii="Arial" w:hAnsi="Arial"/>
          <w:b/>
        </w:rPr>
        <w:t>5.1</w:t>
      </w:r>
      <w:r w:rsidR="00636367">
        <w:rPr>
          <w:rFonts w:ascii="Arial" w:hAnsi="Arial"/>
          <w:b/>
        </w:rPr>
        <w:t>.1</w:t>
      </w:r>
      <w:r>
        <w:rPr>
          <w:rFonts w:ascii="Arial" w:hAnsi="Arial"/>
          <w:b/>
        </w:rPr>
        <w:t>-</w:t>
      </w:r>
      <w:r w:rsidRPr="002D2F4E">
        <w:rPr>
          <w:rFonts w:ascii="Arial" w:hAnsi="Arial"/>
          <w:b/>
        </w:rPr>
        <w:t xml:space="preserve">1: </w:t>
      </w:r>
      <w:r>
        <w:rPr>
          <w:rFonts w:ascii="Arial" w:hAnsi="Arial"/>
          <w:b/>
        </w:rPr>
        <w:t>B</w:t>
      </w:r>
      <w:r w:rsidRPr="002D2F4E">
        <w:rPr>
          <w:rFonts w:ascii="Arial" w:hAnsi="Arial"/>
          <w:b/>
        </w:rPr>
        <w:t>and plan within the 600 – 900 MHz frequency range</w:t>
      </w:r>
      <w:r w:rsidRPr="00F866F7">
        <w:rPr>
          <w:rFonts w:ascii="Arial" w:hAnsi="Arial"/>
          <w:b/>
        </w:rPr>
        <w:t xml:space="preserve"> </w:t>
      </w:r>
      <w:r w:rsidRPr="002D2F4E">
        <w:rPr>
          <w:rFonts w:ascii="Arial" w:hAnsi="Arial"/>
          <w:b/>
        </w:rPr>
        <w:t>in the USA</w:t>
      </w:r>
    </w:p>
    <w:p w:rsidR="0041587C" w:rsidRDefault="0041587C" w:rsidP="0041587C">
      <w:r>
        <w:t xml:space="preserve">It can be seen from figure 5.1-1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[3] for coexistence study of p</w:t>
      </w:r>
      <w:r w:rsidRPr="000D2BA8">
        <w:t>ublic safety broadband high power UE</w:t>
      </w:r>
      <w:r>
        <w:t xml:space="preserve"> can be reused in this study.</w:t>
      </w:r>
    </w:p>
    <w:p w:rsidR="0041587C" w:rsidRDefault="0041587C" w:rsidP="0041587C">
      <w:pPr>
        <w:rPr>
          <w:lang w:eastAsia="ja-JP"/>
        </w:rPr>
      </w:pPr>
      <w:r>
        <w:t xml:space="preserve">Moreover, the frequency range of band 14 is approximately in the middle of </w:t>
      </w:r>
      <w:r>
        <w:rPr>
          <w:lang w:eastAsia="ja-JP"/>
        </w:rPr>
        <w:t>LTE band 12 and band 5, and in NR band n71, hence the 790 MHz carrier frequency in TR 36.837 can be used for this study and the LTE simulation results in TR 36.837 can be used for reference directly, as the slight change in the carrier frequency should have minor impacts on the simulation results.</w:t>
      </w:r>
    </w:p>
    <w:p w:rsidR="0041587C" w:rsidRDefault="0041587C" w:rsidP="0041587C">
      <w:pPr>
        <w:rPr>
          <w:lang w:eastAsia="ja-JP"/>
        </w:rPr>
      </w:pPr>
      <w:r>
        <w:t xml:space="preserve">For NR operation, it can be seen in TS 38.101-1 [4] that neither </w:t>
      </w:r>
      <w:r>
        <w:rPr>
          <w:lang w:eastAsia="ja-JP"/>
        </w:rPr>
        <w:t xml:space="preserve">band n71 nor its adjacent bands have larger than 20 MHz UE channel bandwidth. Furthermore, it has been agreed in the reply LS to ITU-R WP5D [5] that </w:t>
      </w:r>
      <w:r>
        <w:t>there is no beamforming assumed for BS and UE below 1.7 GHz. Considering these two factors, the differences between the LTE and NR simulation results will be minor</w:t>
      </w:r>
      <w:r>
        <w:rPr>
          <w:lang w:eastAsia="ja-JP"/>
        </w:rPr>
        <w:t>.</w:t>
      </w:r>
    </w:p>
    <w:p w:rsidR="0041587C" w:rsidRDefault="0041587C" w:rsidP="0041587C">
      <w:pPr>
        <w:rPr>
          <w:lang w:eastAsia="ja-JP"/>
        </w:rPr>
      </w:pPr>
      <w:r>
        <w:rPr>
          <w:lang w:eastAsia="ja-JP"/>
        </w:rPr>
        <w:t>For MTC operation, since it is a narrowband LTE operation, the simulation results will be very similar to the LTE results, considering the narrower interference bandwidth (which means less of the adjacent interference will fall into the BS receiver) and noise bandwidth (which means the BS receiver noise floor will be lower). Therefore,</w:t>
      </w:r>
      <w:r w:rsidRPr="003648E3">
        <w:rPr>
          <w:lang w:eastAsia="ja-JP"/>
        </w:rPr>
        <w:t xml:space="preserve"> </w:t>
      </w:r>
      <w:r>
        <w:rPr>
          <w:lang w:eastAsia="ja-JP"/>
        </w:rPr>
        <w:t>the LTE simulation results in TR 36.837 can be used for reference directly for MTC operation.</w:t>
      </w:r>
    </w:p>
    <w:p w:rsidR="0041587C" w:rsidRPr="00636367" w:rsidRDefault="0041587C" w:rsidP="0041587C">
      <w:pPr>
        <w:rPr>
          <w:lang w:eastAsia="ja-JP"/>
        </w:rPr>
      </w:pPr>
      <w:r>
        <w:rPr>
          <w:lang w:eastAsia="ja-JP"/>
        </w:rPr>
        <w:t>For NB-IoT operation, the performance metric is SINR degradation instead of throughput loss as recorded in TR 36.802 [6], and the NB-IoT ACIR model in TR 36.802 should be used for simulation of NB-IoT standalone operation.</w:t>
      </w:r>
      <w:r>
        <w:rPr>
          <w:rFonts w:eastAsiaTheme="minorEastAsia"/>
          <w:color w:val="0070C0"/>
          <w:lang w:eastAsia="zh-CN"/>
        </w:rPr>
        <w:t xml:space="preserve"> </w:t>
      </w:r>
      <w:r w:rsidRPr="00443DED">
        <w:rPr>
          <w:rFonts w:eastAsiaTheme="minorEastAsia"/>
          <w:lang w:eastAsia="zh-CN"/>
        </w:rPr>
        <w:t>The UE ACLR is the dominant factor here, and it will be scaled down by a factor of 50 (=10/0.2) due to the channel bandwidth difference between the HPUE aggressor and the NB-IoT victim. Here, the standalone</w:t>
      </w:r>
      <w:r w:rsidRPr="00636367">
        <w:rPr>
          <w:lang w:eastAsia="ja-JP"/>
        </w:rPr>
        <w:t xml:space="preserve"> NB-IoT</w:t>
      </w:r>
      <w:r w:rsidRPr="00443DED">
        <w:rPr>
          <w:rFonts w:eastAsiaTheme="minorEastAsia"/>
          <w:lang w:eastAsia="zh-CN"/>
        </w:rPr>
        <w:t xml:space="preserve"> operation will be a worse case compared to in-band or guard-band </w:t>
      </w:r>
      <w:r w:rsidRPr="00636367">
        <w:rPr>
          <w:lang w:eastAsia="ja-JP"/>
        </w:rPr>
        <w:t xml:space="preserve">NB-IoT </w:t>
      </w:r>
      <w:r w:rsidRPr="00443DED">
        <w:rPr>
          <w:rFonts w:eastAsiaTheme="minorEastAsia"/>
          <w:lang w:eastAsia="zh-CN"/>
        </w:rPr>
        <w:t>operation considering the internal gap within the 10 MHz LTE channel bandwidth.</w:t>
      </w:r>
    </w:p>
    <w:p w:rsidR="0041587C" w:rsidRDefault="0041587C" w:rsidP="0041587C">
      <w:pPr>
        <w:rPr>
          <w:lang w:eastAsia="ja-JP"/>
        </w:rPr>
      </w:pPr>
      <w:r>
        <w:rPr>
          <w:lang w:eastAsia="ja-JP"/>
        </w:rPr>
        <w:t>Considering the target completion date of this study item, the simulation results are prioritized according to table 5.1.1</w:t>
      </w:r>
      <w:r w:rsidR="00636367">
        <w:rPr>
          <w:lang w:eastAsia="ja-JP"/>
        </w:rPr>
        <w:t>-1</w:t>
      </w:r>
      <w:r>
        <w:rPr>
          <w:lang w:eastAsia="ja-JP"/>
        </w:rPr>
        <w:t xml:space="preserve"> according to the discussion above.</w:t>
      </w:r>
    </w:p>
    <w:p w:rsidR="0041587C" w:rsidRPr="004D3578" w:rsidRDefault="0041587C" w:rsidP="0041587C">
      <w:pPr>
        <w:pStyle w:val="TH"/>
      </w:pPr>
      <w:r w:rsidRPr="004D3578">
        <w:lastRenderedPageBreak/>
        <w:t xml:space="preserve">Table </w:t>
      </w:r>
      <w:r>
        <w:t>5.1</w:t>
      </w:r>
      <w:r w:rsidR="00636367">
        <w:t>.1</w:t>
      </w:r>
      <w:r>
        <w:t>-</w:t>
      </w:r>
      <w:r w:rsidRPr="004D3578">
        <w:t xml:space="preserve">1: </w:t>
      </w:r>
      <w:r>
        <w:t>Priorities of simulation results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1587C" w:rsidRPr="004D3578" w:rsidTr="00636367">
        <w:trPr>
          <w:jc w:val="center"/>
        </w:trPr>
        <w:tc>
          <w:tcPr>
            <w:tcW w:w="2464" w:type="dxa"/>
            <w:shd w:val="clear" w:color="auto" w:fill="D9D9D9"/>
          </w:tcPr>
          <w:p w:rsidR="0041587C" w:rsidRPr="004D3578" w:rsidRDefault="0041587C" w:rsidP="00636367">
            <w:pPr>
              <w:pStyle w:val="TAH"/>
            </w:pPr>
            <w:r>
              <w:t>Scenario</w:t>
            </w:r>
          </w:p>
        </w:tc>
        <w:tc>
          <w:tcPr>
            <w:tcW w:w="2464" w:type="dxa"/>
            <w:shd w:val="clear" w:color="auto" w:fill="D9D9D9"/>
          </w:tcPr>
          <w:p w:rsidR="0041587C" w:rsidRPr="004D3578" w:rsidRDefault="0041587C" w:rsidP="00636367">
            <w:pPr>
              <w:pStyle w:val="TAH"/>
            </w:pPr>
            <w:r>
              <w:t>Aggressor</w:t>
            </w:r>
          </w:p>
        </w:tc>
        <w:tc>
          <w:tcPr>
            <w:tcW w:w="2464" w:type="dxa"/>
            <w:shd w:val="clear" w:color="auto" w:fill="D9D9D9"/>
          </w:tcPr>
          <w:p w:rsidR="0041587C" w:rsidRPr="004D3578" w:rsidRDefault="0041587C" w:rsidP="00636367">
            <w:pPr>
              <w:pStyle w:val="TAH"/>
            </w:pPr>
            <w:r>
              <w:t>Victim</w:t>
            </w:r>
          </w:p>
        </w:tc>
        <w:tc>
          <w:tcPr>
            <w:tcW w:w="2464" w:type="dxa"/>
            <w:shd w:val="clear" w:color="auto" w:fill="D9D9D9"/>
          </w:tcPr>
          <w:p w:rsidR="0041587C" w:rsidRPr="004D3578" w:rsidRDefault="0041587C" w:rsidP="00636367">
            <w:pPr>
              <w:pStyle w:val="TAH"/>
            </w:pPr>
            <w:r>
              <w:t>Priority</w:t>
            </w:r>
          </w:p>
        </w:tc>
      </w:tr>
      <w:tr w:rsidR="0041587C" w:rsidRPr="004D3578" w:rsidTr="00636367">
        <w:trPr>
          <w:jc w:val="center"/>
        </w:trPr>
        <w:tc>
          <w:tcPr>
            <w:tcW w:w="2464" w:type="dxa"/>
          </w:tcPr>
          <w:p w:rsidR="0041587C" w:rsidRPr="004D3578" w:rsidRDefault="0041587C" w:rsidP="00636367">
            <w:pPr>
              <w:pStyle w:val="TAL"/>
            </w:pPr>
            <w:r>
              <w:t>UL HPUE Vs NB-IoT standalone operation</w:t>
            </w:r>
          </w:p>
        </w:tc>
        <w:tc>
          <w:tcPr>
            <w:tcW w:w="2464" w:type="dxa"/>
          </w:tcPr>
          <w:p w:rsidR="0041587C" w:rsidRPr="004D3578" w:rsidRDefault="0041587C" w:rsidP="00636367">
            <w:pPr>
              <w:pStyle w:val="TAC"/>
            </w:pPr>
            <w:r>
              <w:t>HPUE</w:t>
            </w:r>
          </w:p>
        </w:tc>
        <w:tc>
          <w:tcPr>
            <w:tcW w:w="2464" w:type="dxa"/>
          </w:tcPr>
          <w:p w:rsidR="0041587C" w:rsidRPr="004D3578" w:rsidRDefault="0041587C" w:rsidP="00636367">
            <w:pPr>
              <w:pStyle w:val="TAR"/>
              <w:jc w:val="center"/>
            </w:pPr>
            <w:r>
              <w:t>NB-IoT</w:t>
            </w:r>
          </w:p>
        </w:tc>
        <w:tc>
          <w:tcPr>
            <w:tcW w:w="2464" w:type="dxa"/>
          </w:tcPr>
          <w:p w:rsidR="0041587C" w:rsidRPr="004D3578" w:rsidRDefault="0041587C" w:rsidP="00636367">
            <w:pPr>
              <w:pStyle w:val="TAR"/>
              <w:jc w:val="center"/>
            </w:pPr>
            <w:r>
              <w:t>High</w:t>
            </w:r>
          </w:p>
        </w:tc>
      </w:tr>
      <w:tr w:rsidR="0041587C" w:rsidRPr="004D3578" w:rsidTr="00636367">
        <w:trPr>
          <w:jc w:val="center"/>
        </w:trPr>
        <w:tc>
          <w:tcPr>
            <w:tcW w:w="2464" w:type="dxa"/>
          </w:tcPr>
          <w:p w:rsidR="0041587C" w:rsidRPr="004D3578" w:rsidRDefault="0041587C" w:rsidP="00636367">
            <w:pPr>
              <w:pStyle w:val="TAL"/>
            </w:pPr>
            <w:r>
              <w:t xml:space="preserve">UL HPUE Vs NR </w:t>
            </w:r>
            <w:r w:rsidRPr="00343AE6">
              <w:t>/ NB-IoT guard band</w:t>
            </w:r>
            <w:r>
              <w:t xml:space="preserve"> operation (note)</w:t>
            </w:r>
          </w:p>
        </w:tc>
        <w:tc>
          <w:tcPr>
            <w:tcW w:w="2464" w:type="dxa"/>
          </w:tcPr>
          <w:p w:rsidR="0041587C" w:rsidRPr="004D3578" w:rsidRDefault="0041587C" w:rsidP="00636367">
            <w:pPr>
              <w:pStyle w:val="TAC"/>
            </w:pPr>
            <w:r>
              <w:t>HPUE</w:t>
            </w:r>
          </w:p>
        </w:tc>
        <w:tc>
          <w:tcPr>
            <w:tcW w:w="2464" w:type="dxa"/>
          </w:tcPr>
          <w:p w:rsidR="0041587C" w:rsidRPr="004D3578" w:rsidRDefault="0041587C" w:rsidP="00636367">
            <w:pPr>
              <w:pStyle w:val="TAR"/>
              <w:jc w:val="center"/>
            </w:pPr>
            <w:r>
              <w:t>NR</w:t>
            </w:r>
          </w:p>
        </w:tc>
        <w:tc>
          <w:tcPr>
            <w:tcW w:w="2464" w:type="dxa"/>
          </w:tcPr>
          <w:p w:rsidR="0041587C" w:rsidRPr="004D3578" w:rsidRDefault="0041587C" w:rsidP="00636367">
            <w:pPr>
              <w:pStyle w:val="TAR"/>
              <w:jc w:val="center"/>
            </w:pPr>
            <w:r>
              <w:t>Medium</w:t>
            </w:r>
          </w:p>
        </w:tc>
      </w:tr>
      <w:tr w:rsidR="0041587C" w:rsidRPr="004D3578" w:rsidTr="00636367">
        <w:trPr>
          <w:jc w:val="center"/>
        </w:trPr>
        <w:tc>
          <w:tcPr>
            <w:tcW w:w="2464" w:type="dxa"/>
          </w:tcPr>
          <w:p w:rsidR="0041587C" w:rsidRPr="004D3578" w:rsidRDefault="0041587C" w:rsidP="00636367">
            <w:pPr>
              <w:pStyle w:val="TAL"/>
            </w:pPr>
            <w:r>
              <w:t xml:space="preserve">UL HPUE Vs LTE / MTC </w:t>
            </w:r>
            <w:r w:rsidRPr="00343AE6">
              <w:t>/ NB-IoT in-band</w:t>
            </w:r>
            <w:r>
              <w:t xml:space="preserve"> operation</w:t>
            </w:r>
          </w:p>
        </w:tc>
        <w:tc>
          <w:tcPr>
            <w:tcW w:w="2464" w:type="dxa"/>
          </w:tcPr>
          <w:p w:rsidR="0041587C" w:rsidRPr="004D3578" w:rsidRDefault="0041587C" w:rsidP="00636367">
            <w:pPr>
              <w:pStyle w:val="TAC"/>
            </w:pPr>
            <w:r>
              <w:t>HPUE</w:t>
            </w:r>
          </w:p>
        </w:tc>
        <w:tc>
          <w:tcPr>
            <w:tcW w:w="2464" w:type="dxa"/>
          </w:tcPr>
          <w:p w:rsidR="0041587C" w:rsidRPr="004D3578" w:rsidRDefault="0041587C" w:rsidP="00636367">
            <w:pPr>
              <w:pStyle w:val="TAR"/>
              <w:jc w:val="center"/>
            </w:pPr>
            <w:r>
              <w:t>LTE / MTC</w:t>
            </w:r>
          </w:p>
        </w:tc>
        <w:tc>
          <w:tcPr>
            <w:tcW w:w="2464" w:type="dxa"/>
          </w:tcPr>
          <w:p w:rsidR="0041587C" w:rsidRPr="004D3578" w:rsidRDefault="0041587C" w:rsidP="00636367">
            <w:pPr>
              <w:pStyle w:val="TAR"/>
              <w:jc w:val="center"/>
            </w:pPr>
            <w:r>
              <w:t>Low</w:t>
            </w:r>
          </w:p>
        </w:tc>
      </w:tr>
      <w:tr w:rsidR="0041587C" w:rsidRPr="004D3578" w:rsidTr="00636367">
        <w:trPr>
          <w:jc w:val="center"/>
        </w:trPr>
        <w:tc>
          <w:tcPr>
            <w:tcW w:w="9856" w:type="dxa"/>
            <w:gridSpan w:val="4"/>
          </w:tcPr>
          <w:p w:rsidR="0041587C" w:rsidRDefault="0041587C" w:rsidP="00636367">
            <w:pPr>
              <w:pStyle w:val="TAR"/>
              <w:jc w:val="left"/>
            </w:pPr>
            <w:r>
              <w:t>Note: NB-IoT guard band impact should be checked with the HPUE ACLR agreed from simulation results.</w:t>
            </w:r>
          </w:p>
        </w:tc>
      </w:tr>
    </w:tbl>
    <w:p w:rsidR="0041587C" w:rsidRPr="00861885" w:rsidRDefault="0041587C" w:rsidP="0041587C"/>
    <w:p w:rsidR="0041587C" w:rsidRPr="00BB07C1" w:rsidRDefault="0041587C"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bookmarkStart w:id="77" w:name="_Toc346003824"/>
      <w:r w:rsidRPr="00BB07C1">
        <w:rPr>
          <w:rFonts w:ascii="Arial" w:hAnsi="Arial"/>
          <w:sz w:val="28"/>
          <w:szCs w:val="22"/>
          <w:lang w:eastAsia="en-GB"/>
        </w:rPr>
        <w:t>5.1</w:t>
      </w:r>
      <w:r>
        <w:rPr>
          <w:rFonts w:ascii="Arial" w:hAnsi="Arial"/>
          <w:sz w:val="28"/>
          <w:szCs w:val="22"/>
          <w:lang w:eastAsia="en-GB"/>
        </w:rPr>
        <w:t>.2</w:t>
      </w:r>
      <w:r w:rsidRPr="00BB07C1">
        <w:rPr>
          <w:rFonts w:ascii="Arial" w:hAnsi="Arial"/>
          <w:sz w:val="28"/>
          <w:szCs w:val="22"/>
          <w:lang w:eastAsia="en-GB"/>
        </w:rPr>
        <w:tab/>
        <w:t>Macro cell Propagation model - Rural Area</w:t>
      </w:r>
      <w:bookmarkEnd w:id="77"/>
    </w:p>
    <w:p w:rsidR="0041587C" w:rsidRPr="00F23BEE" w:rsidRDefault="0041587C" w:rsidP="0041587C">
      <w:pPr>
        <w:overflowPunct w:val="0"/>
        <w:autoSpaceDE w:val="0"/>
        <w:autoSpaceDN w:val="0"/>
        <w:adjustRightInd w:val="0"/>
        <w:textAlignment w:val="baseline"/>
        <w:rPr>
          <w:lang w:eastAsia="en-GB"/>
        </w:rPr>
      </w:pPr>
      <w:r w:rsidRPr="00F23BEE">
        <w:rPr>
          <w:lang w:eastAsia="en-GB"/>
        </w:rPr>
        <w:t>The HPUE will be mainly used for extending the coverage in rural areas. The following Hata rural model [</w:t>
      </w:r>
      <w:r>
        <w:rPr>
          <w:lang w:eastAsia="en-GB"/>
        </w:rPr>
        <w:t>7</w:t>
      </w:r>
      <w:r w:rsidRPr="00F23BEE">
        <w:rPr>
          <w:lang w:eastAsia="en-GB"/>
        </w:rPr>
        <w:t>] is used,</w:t>
      </w:r>
    </w:p>
    <w:p w:rsidR="0041587C" w:rsidRPr="00016253" w:rsidRDefault="0041587C" w:rsidP="0041587C">
      <w:pPr>
        <w:keepLines/>
        <w:tabs>
          <w:tab w:val="center" w:pos="4536"/>
          <w:tab w:val="right" w:pos="9072"/>
        </w:tabs>
        <w:overflowPunct w:val="0"/>
        <w:autoSpaceDE w:val="0"/>
        <w:autoSpaceDN w:val="0"/>
        <w:adjustRightInd w:val="0"/>
        <w:jc w:val="center"/>
        <w:textAlignment w:val="baseline"/>
        <w:rPr>
          <w:noProof/>
          <w:lang w:val="da-DK" w:eastAsia="en-GB"/>
        </w:rPr>
      </w:pPr>
      <w:r w:rsidRPr="00016253">
        <w:rPr>
          <w:noProof/>
          <w:lang w:val="da-DK" w:eastAsia="en-GB"/>
        </w:rPr>
        <w:t>L (R)=  69.55 +26.16log</w:t>
      </w:r>
      <w:r w:rsidRPr="00016253">
        <w:rPr>
          <w:noProof/>
          <w:vertAlign w:val="subscript"/>
          <w:lang w:val="da-DK" w:eastAsia="en-GB"/>
        </w:rPr>
        <w:t>10</w:t>
      </w:r>
      <w:r w:rsidRPr="00016253">
        <w:rPr>
          <w:noProof/>
          <w:lang w:val="da-DK" w:eastAsia="en-GB"/>
        </w:rPr>
        <w:t>(f)–13.82log</w:t>
      </w:r>
      <w:r w:rsidRPr="00016253">
        <w:rPr>
          <w:noProof/>
          <w:vertAlign w:val="subscript"/>
          <w:lang w:val="da-DK" w:eastAsia="en-GB"/>
        </w:rPr>
        <w:t>10</w:t>
      </w:r>
      <w:r w:rsidRPr="00016253">
        <w:rPr>
          <w:noProof/>
          <w:lang w:val="da-DK" w:eastAsia="en-GB"/>
        </w:rPr>
        <w:t>(Hb)+[44.9-6.55log</w:t>
      </w:r>
      <w:r w:rsidRPr="00016253">
        <w:rPr>
          <w:noProof/>
          <w:vertAlign w:val="subscript"/>
          <w:lang w:val="da-DK" w:eastAsia="en-GB"/>
        </w:rPr>
        <w:t>10</w:t>
      </w:r>
      <w:r w:rsidRPr="00016253">
        <w:rPr>
          <w:noProof/>
          <w:lang w:val="da-DK" w:eastAsia="en-GB"/>
        </w:rPr>
        <w:t>(Hb)]log(R)  – 4.78(log</w:t>
      </w:r>
      <w:r w:rsidRPr="00016253">
        <w:rPr>
          <w:noProof/>
          <w:vertAlign w:val="subscript"/>
          <w:lang w:val="da-DK" w:eastAsia="en-GB"/>
        </w:rPr>
        <w:t>10</w:t>
      </w:r>
      <w:r w:rsidRPr="00016253">
        <w:rPr>
          <w:noProof/>
          <w:lang w:val="da-DK" w:eastAsia="en-GB"/>
        </w:rPr>
        <w:t xml:space="preserve"> (f))</w:t>
      </w:r>
      <w:r w:rsidRPr="00016253">
        <w:rPr>
          <w:noProof/>
          <w:vertAlign w:val="superscript"/>
          <w:lang w:val="da-DK" w:eastAsia="en-GB"/>
        </w:rPr>
        <w:t>2</w:t>
      </w:r>
      <w:r w:rsidRPr="00016253">
        <w:rPr>
          <w:noProof/>
          <w:lang w:val="da-DK" w:eastAsia="en-GB"/>
        </w:rPr>
        <w:t>+18.33 log</w:t>
      </w:r>
      <w:r w:rsidRPr="00016253">
        <w:rPr>
          <w:noProof/>
          <w:vertAlign w:val="subscript"/>
          <w:lang w:val="da-DK" w:eastAsia="en-GB"/>
        </w:rPr>
        <w:t>10</w:t>
      </w:r>
      <w:r w:rsidRPr="00016253">
        <w:rPr>
          <w:noProof/>
          <w:lang w:val="da-DK" w:eastAsia="en-GB"/>
        </w:rPr>
        <w:t xml:space="preserve"> (f) -40.94</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f is the carrier frequency in MHz</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Hb is the base station antenna height above ground in metres</w:t>
      </w:r>
    </w:p>
    <w:p w:rsidR="0041587C" w:rsidRPr="00016253" w:rsidRDefault="0041587C" w:rsidP="0041587C">
      <w:pPr>
        <w:overflowPunct w:val="0"/>
        <w:autoSpaceDE w:val="0"/>
        <w:autoSpaceDN w:val="0"/>
        <w:adjustRightInd w:val="0"/>
        <w:jc w:val="both"/>
        <w:textAlignment w:val="baseline"/>
        <w:rPr>
          <w:lang w:eastAsia="zh-CN"/>
        </w:rPr>
      </w:pPr>
      <w:r w:rsidRPr="00016253">
        <w:rPr>
          <w:lang w:eastAsia="zh-CN"/>
        </w:rPr>
        <w:t>For carrier frequency of 790MHz and base station antenna height of 45m above the ground, the propagation model becomes:</w:t>
      </w:r>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L=94.5+</m:t>
        </m:r>
        <m:r>
          <m:rPr>
            <m:nor/>
          </m:rPr>
          <w:rPr>
            <w:rFonts w:ascii="Cambria Math"/>
            <w:noProof/>
            <w:lang w:eastAsia="en-GB"/>
          </w:rPr>
          <m:t>34lo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41587C" w:rsidRPr="00016253">
        <w:rPr>
          <w:noProof/>
          <w:lang w:eastAsia="en-GB"/>
        </w:rPr>
        <w:t xml:space="preserve">                        </w:t>
      </w:r>
      <w:r w:rsidR="006B070D">
        <w:rPr>
          <w:noProof/>
          <w:lang w:eastAsia="en-GB"/>
        </w:rPr>
        <w:tab/>
      </w:r>
      <w:r w:rsidR="0041587C" w:rsidRPr="00016253">
        <w:rPr>
          <w:noProof/>
          <w:lang w:eastAsia="en-GB"/>
        </w:rPr>
        <w:t xml:space="preserve"> (1)</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Also</w:t>
      </w:r>
      <w:r>
        <w:rPr>
          <w:lang w:eastAsia="en-GB"/>
        </w:rPr>
        <w:t>,</w:t>
      </w:r>
      <w:r w:rsidRPr="00016253">
        <w:rPr>
          <w:lang w:eastAsia="en-GB"/>
        </w:rPr>
        <w:t xml:space="preserve"> per [</w:t>
      </w:r>
      <w:r>
        <w:rPr>
          <w:lang w:eastAsia="en-GB"/>
        </w:rPr>
        <w:t>7</w:t>
      </w:r>
      <w:r w:rsidRPr="00016253">
        <w:rPr>
          <w:lang w:eastAsia="en-GB"/>
        </w:rPr>
        <w:t xml:space="preserve">], in rural area, Macro cell MCL is 80dB as show in the table </w:t>
      </w:r>
      <w:r w:rsidR="00636367">
        <w:rPr>
          <w:lang w:eastAsia="en-GB"/>
        </w:rPr>
        <w:t>5.1.2-1</w:t>
      </w:r>
      <w:r w:rsidRPr="00016253">
        <w:rPr>
          <w:lang w:eastAsia="en-GB"/>
        </w:rPr>
        <w:t>.</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5.1</w:t>
      </w:r>
      <w:r>
        <w:rPr>
          <w:rFonts w:ascii="Arial" w:hAnsi="Arial"/>
          <w:b/>
          <w:lang w:eastAsia="en-GB"/>
        </w:rPr>
        <w:t>.2</w:t>
      </w:r>
      <w:r w:rsidRPr="00016253">
        <w:rPr>
          <w:rFonts w:ascii="Arial" w:hAnsi="Arial"/>
          <w:b/>
          <w:lang w:eastAsia="en-GB"/>
        </w:rPr>
        <w:t>-1</w:t>
      </w:r>
      <w:r>
        <w:rPr>
          <w:rFonts w:ascii="Arial" w:hAnsi="Arial"/>
          <w:b/>
          <w:lang w:eastAsia="en-GB"/>
        </w:rPr>
        <w:t>:</w:t>
      </w:r>
      <w:r w:rsidRPr="00016253">
        <w:rPr>
          <w:rFonts w:ascii="Arial" w:hAnsi="Arial"/>
          <w:b/>
          <w:lang w:eastAsia="en-GB"/>
        </w:rPr>
        <w:t xml:space="preserve"> Minimal Coupling Loss</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2890"/>
        <w:gridCol w:w="1843"/>
      </w:tblGrid>
      <w:tr w:rsidR="0041587C" w:rsidRPr="00016253" w:rsidTr="00636367">
        <w:trPr>
          <w:jc w:val="center"/>
        </w:trPr>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Environment</w:t>
            </w:r>
          </w:p>
        </w:tc>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Scenario</w:t>
            </w:r>
          </w:p>
        </w:tc>
        <w:tc>
          <w:tcPr>
            <w:tcW w:w="1843"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MCL</w:t>
            </w:r>
          </w:p>
        </w:tc>
      </w:tr>
      <w:tr w:rsidR="0041587C" w:rsidRPr="00016253" w:rsidTr="00636367">
        <w:trPr>
          <w:jc w:val="center"/>
        </w:trPr>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Macro cell Urban Area</w:t>
            </w:r>
          </w:p>
        </w:tc>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 xml:space="preserve">BS </w:t>
            </w:r>
            <w:r w:rsidRPr="00016253">
              <w:rPr>
                <w:rFonts w:ascii="Arial" w:hAnsi="Arial"/>
                <w:sz w:val="18"/>
                <w:szCs w:val="18"/>
                <w:lang w:eastAsia="en-GB"/>
              </w:rPr>
              <w:sym w:font="Symbol" w:char="F0AB"/>
            </w:r>
            <w:r w:rsidRPr="00016253">
              <w:rPr>
                <w:rFonts w:ascii="Arial" w:hAnsi="Arial"/>
                <w:sz w:val="18"/>
                <w:lang w:eastAsia="en-GB"/>
              </w:rPr>
              <w:t xml:space="preserve"> UE</w:t>
            </w:r>
          </w:p>
        </w:tc>
        <w:tc>
          <w:tcPr>
            <w:tcW w:w="1843"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70 dB</w:t>
            </w:r>
          </w:p>
        </w:tc>
      </w:tr>
      <w:tr w:rsidR="0041587C" w:rsidRPr="00016253" w:rsidTr="00636367">
        <w:trPr>
          <w:jc w:val="center"/>
        </w:trPr>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Macro cell Rural Area</w:t>
            </w:r>
          </w:p>
        </w:tc>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 xml:space="preserve">BS </w:t>
            </w:r>
            <w:r w:rsidRPr="00016253">
              <w:rPr>
                <w:rFonts w:ascii="Arial" w:hAnsi="Arial"/>
                <w:sz w:val="18"/>
                <w:szCs w:val="18"/>
                <w:lang w:eastAsia="en-GB"/>
              </w:rPr>
              <w:sym w:font="Symbol" w:char="F0AB"/>
            </w:r>
            <w:r w:rsidRPr="00016253">
              <w:rPr>
                <w:rFonts w:ascii="Arial" w:hAnsi="Arial"/>
                <w:sz w:val="18"/>
                <w:lang w:eastAsia="en-GB"/>
              </w:rPr>
              <w:t xml:space="preserve"> UE</w:t>
            </w:r>
          </w:p>
        </w:tc>
        <w:tc>
          <w:tcPr>
            <w:tcW w:w="1843"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80 dB</w:t>
            </w:r>
          </w:p>
        </w:tc>
      </w:tr>
    </w:tbl>
    <w:p w:rsidR="0041587C" w:rsidRPr="00016253" w:rsidRDefault="0041587C" w:rsidP="0041587C">
      <w:pPr>
        <w:overflowPunct w:val="0"/>
        <w:autoSpaceDE w:val="0"/>
        <w:autoSpaceDN w:val="0"/>
        <w:adjustRightInd w:val="0"/>
        <w:textAlignment w:val="baseline"/>
        <w:rPr>
          <w:lang w:eastAsia="en-GB"/>
        </w:rPr>
      </w:pPr>
    </w:p>
    <w:p w:rsidR="0041587C" w:rsidRPr="00126CF8" w:rsidRDefault="0041587C"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bookmarkStart w:id="78" w:name="_Toc346003825"/>
      <w:r w:rsidRPr="00126CF8">
        <w:rPr>
          <w:rFonts w:ascii="Arial" w:hAnsi="Arial"/>
          <w:sz w:val="28"/>
          <w:szCs w:val="22"/>
          <w:lang w:eastAsia="en-GB"/>
        </w:rPr>
        <w:t>5.1.</w:t>
      </w:r>
      <w:r>
        <w:rPr>
          <w:rFonts w:ascii="Arial" w:hAnsi="Arial"/>
          <w:sz w:val="28"/>
          <w:szCs w:val="22"/>
          <w:lang w:eastAsia="en-GB"/>
        </w:rPr>
        <w:t>3</w:t>
      </w:r>
      <w:r w:rsidRPr="00126CF8">
        <w:rPr>
          <w:rFonts w:ascii="Arial" w:hAnsi="Arial"/>
          <w:sz w:val="28"/>
          <w:szCs w:val="22"/>
          <w:lang w:eastAsia="en-GB"/>
        </w:rPr>
        <w:tab/>
        <w:t>Power control modelling</w:t>
      </w:r>
      <w:bookmarkEnd w:id="78"/>
    </w:p>
    <w:p w:rsidR="0041587C" w:rsidRPr="00016253" w:rsidRDefault="0041587C" w:rsidP="0041587C">
      <w:pPr>
        <w:overflowPunct w:val="0"/>
        <w:autoSpaceDE w:val="0"/>
        <w:autoSpaceDN w:val="0"/>
        <w:adjustRightInd w:val="0"/>
        <w:textAlignment w:val="baseline"/>
        <w:rPr>
          <w:lang w:eastAsia="en-GB"/>
        </w:rPr>
      </w:pPr>
      <w:r w:rsidRPr="00016253">
        <w:rPr>
          <w:lang w:eastAsia="en-GB"/>
        </w:rPr>
        <w:t>In [</w:t>
      </w:r>
      <w:r>
        <w:rPr>
          <w:lang w:eastAsia="en-GB"/>
        </w:rPr>
        <w:t>7</w:t>
      </w:r>
      <w:r w:rsidRPr="00016253">
        <w:rPr>
          <w:lang w:eastAsia="en-GB"/>
        </w:rPr>
        <w:t>], the following power control equation is used for the uplink coexistence simulations:</w:t>
      </w:r>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zh-CN"/>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func>
          <m:funcPr>
            <m:ctrlPr>
              <w:rPr>
                <w:rFonts w:ascii="Cambria Math" w:hAnsi="Cambria Math"/>
                <w:i/>
                <w:noProof/>
                <w:lang w:eastAsia="en-GB"/>
              </w:rPr>
            </m:ctrlPr>
          </m:funcPr>
          <m:fName>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hAnsi="Cambria Math"/>
                <w:noProof/>
                <w:lang w:eastAsia="en-GB"/>
              </w:rPr>
              <m:t>×</m:t>
            </m:r>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m:t>
                </m:r>
                <m:func>
                  <m:funcPr>
                    <m:ctrlPr>
                      <w:rPr>
                        <w:rFonts w:ascii="Cambria Math" w:hAnsi="Cambria Math"/>
                        <w:i/>
                        <w:noProof/>
                        <w:lang w:eastAsia="en-GB"/>
                      </w:rPr>
                    </m:ctrlPr>
                  </m:funcPr>
                  <m:fName>
                    <m:r>
                      <w:rPr>
                        <w:rFonts w:ascii="Cambria Math"/>
                        <w:noProof/>
                        <w:lang w:eastAsia="en-GB"/>
                      </w:rPr>
                      <m:t>max</m:t>
                    </m:r>
                  </m:fName>
                  <m:e>
                    <m:d>
                      <m:dPr>
                        <m:begChr m:val="["/>
                        <m:endChr m:val="]"/>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R</m:t>
                            </m:r>
                          </m:e>
                          <m:sub>
                            <m:r>
                              <w:rPr>
                                <w:rFonts w:ascii="Cambria Math"/>
                                <w:noProof/>
                                <w:lang w:eastAsia="en-GB"/>
                              </w:rPr>
                              <m:t>min</m:t>
                            </m:r>
                          </m:sub>
                        </m:sSub>
                        <m:r>
                          <w:rPr>
                            <w:rFonts w:ascii="Cambria Math"/>
                            <w:noProof/>
                            <w:lang w:eastAsia="en-GB"/>
                          </w:rPr>
                          <m:t>,</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CL</m:t>
                                    </m:r>
                                  </m:num>
                                  <m:den>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den>
                                </m:f>
                              </m:e>
                            </m:d>
                          </m:e>
                          <m:sup>
                            <m:r>
                              <w:rPr>
                                <w:rFonts w:ascii="Cambria Math" w:hAnsi="Cambria Math"/>
                                <w:noProof/>
                                <w:lang w:eastAsia="en-GB"/>
                              </w:rPr>
                              <m:t>γ</m:t>
                            </m:r>
                          </m:sup>
                        </m:sSup>
                      </m:e>
                    </m:d>
                  </m:e>
                </m:func>
              </m:e>
            </m:d>
          </m:e>
        </m:func>
      </m:oMath>
      <w:r w:rsidR="006B070D">
        <w:rPr>
          <w:noProof/>
          <w:lang w:eastAsia="en-GB"/>
        </w:rPr>
        <w:tab/>
        <w:t>(2)</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where </w:t>
      </w:r>
      <w:r w:rsidRPr="00016253">
        <w:rPr>
          <w:i/>
          <w:lang w:eastAsia="en-GB"/>
        </w:rPr>
        <w:t>P</w:t>
      </w:r>
      <w:r w:rsidRPr="00016253">
        <w:rPr>
          <w:vertAlign w:val="subscript"/>
          <w:lang w:eastAsia="en-GB"/>
        </w:rPr>
        <w:t>max</w:t>
      </w:r>
      <w:r w:rsidRPr="00016253">
        <w:rPr>
          <w:lang w:eastAsia="en-GB"/>
        </w:rPr>
        <w:t xml:space="preserve"> is the maximum transmit power, </w:t>
      </w:r>
      <w:r w:rsidRPr="00016253">
        <w:rPr>
          <w:i/>
          <w:lang w:eastAsia="en-GB"/>
        </w:rPr>
        <w:t>R</w:t>
      </w:r>
      <w:r w:rsidRPr="00016253">
        <w:rPr>
          <w:vertAlign w:val="subscript"/>
          <w:lang w:eastAsia="en-GB"/>
        </w:rPr>
        <w:t>min</w:t>
      </w:r>
      <w:r w:rsidRPr="00016253">
        <w:rPr>
          <w:lang w:eastAsia="en-GB"/>
        </w:rPr>
        <w:t xml:space="preserve"> is the minimum power reduction ratio to prevent UEs with good channels to transmit at very low power level, </w:t>
      </w:r>
      <w:r w:rsidRPr="00016253">
        <w:rPr>
          <w:i/>
          <w:lang w:eastAsia="zh-CN"/>
        </w:rPr>
        <w:t>CL</w:t>
      </w:r>
      <w:r w:rsidRPr="00016253">
        <w:rPr>
          <w:lang w:eastAsia="en-GB"/>
        </w:rPr>
        <w:t xml:space="preserve"> is the </w:t>
      </w:r>
      <w:r w:rsidRPr="00016253">
        <w:rPr>
          <w:lang w:eastAsia="zh-CN"/>
        </w:rPr>
        <w:t xml:space="preserve">coupling loss </w:t>
      </w:r>
      <w:r w:rsidRPr="00016253">
        <w:rPr>
          <w:lang w:eastAsia="en-GB"/>
        </w:rPr>
        <w:t xml:space="preserve">defined as max{path loss-G_Tx-G_Rx, MCL}, where path loss is </w:t>
      </w:r>
      <w:r w:rsidRPr="00016253">
        <w:rPr>
          <w:lang w:eastAsia="zh-CN"/>
        </w:rPr>
        <w:t>propagation</w:t>
      </w:r>
      <w:r w:rsidRPr="00016253">
        <w:rPr>
          <w:lang w:eastAsia="en-GB"/>
        </w:rPr>
        <w:t xml:space="preserve"> loss plus shadow</w:t>
      </w:r>
      <w:r w:rsidR="00636367">
        <w:rPr>
          <w:lang w:eastAsia="en-GB"/>
        </w:rPr>
        <w:t xml:space="preserve"> </w:t>
      </w:r>
      <w:r w:rsidRPr="00016253">
        <w:rPr>
          <w:lang w:eastAsia="en-GB"/>
        </w:rPr>
        <w:t xml:space="preserve">fading, G_TX is the transmitter antenna gain in the direction of the receiver, G_RX is the receiver antenna gain in the direction of the transmitter and </w:t>
      </w:r>
      <w:r w:rsidRPr="00016253">
        <w:rPr>
          <w:i/>
          <w:lang w:eastAsia="zh-CN"/>
        </w:rPr>
        <w:t>CL</w:t>
      </w:r>
      <w:r w:rsidRPr="00016253">
        <w:rPr>
          <w:i/>
          <w:vertAlign w:val="subscript"/>
          <w:lang w:eastAsia="en-GB"/>
        </w:rPr>
        <w:t>x-</w:t>
      </w:r>
      <w:r w:rsidRPr="00016253">
        <w:rPr>
          <w:vertAlign w:val="subscript"/>
          <w:lang w:eastAsia="en-GB"/>
        </w:rPr>
        <w:t>ile</w:t>
      </w:r>
      <w:r w:rsidRPr="00016253">
        <w:rPr>
          <w:lang w:eastAsia="en-GB"/>
        </w:rPr>
        <w:t xml:space="preserve"> is the </w:t>
      </w:r>
      <w:r w:rsidRPr="00016253">
        <w:rPr>
          <w:i/>
          <w:lang w:eastAsia="en-GB"/>
        </w:rPr>
        <w:t>x</w:t>
      </w:r>
      <w:r w:rsidRPr="00016253">
        <w:rPr>
          <w:lang w:eastAsia="en-GB"/>
        </w:rPr>
        <w:t xml:space="preserve">-percentile </w:t>
      </w:r>
      <w:r w:rsidRPr="00016253">
        <w:rPr>
          <w:i/>
          <w:lang w:eastAsia="zh-CN"/>
        </w:rPr>
        <w:t>CL</w:t>
      </w:r>
      <w:r w:rsidRPr="00016253">
        <w:rPr>
          <w:lang w:eastAsia="en-GB"/>
        </w:rPr>
        <w:t xml:space="preserve"> value. With this power control equation, the </w:t>
      </w:r>
      <w:r w:rsidRPr="00016253">
        <w:rPr>
          <w:i/>
          <w:lang w:eastAsia="en-GB"/>
        </w:rPr>
        <w:t>x</w:t>
      </w:r>
      <w:r w:rsidRPr="00016253">
        <w:rPr>
          <w:lang w:eastAsia="en-GB"/>
        </w:rPr>
        <w:t xml:space="preserve"> percent of UEs that have the highest </w:t>
      </w:r>
      <w:r w:rsidRPr="00016253">
        <w:rPr>
          <w:lang w:eastAsia="zh-CN"/>
        </w:rPr>
        <w:t xml:space="preserve">coupling </w:t>
      </w:r>
      <w:r w:rsidRPr="00016253">
        <w:rPr>
          <w:lang w:eastAsia="en-GB"/>
        </w:rPr>
        <w:t xml:space="preserve">loss will transmit at </w:t>
      </w:r>
      <w:r w:rsidRPr="00016253">
        <w:rPr>
          <w:i/>
          <w:lang w:eastAsia="en-GB"/>
        </w:rPr>
        <w:t>P</w:t>
      </w:r>
      <w:r w:rsidRPr="00016253">
        <w:rPr>
          <w:vertAlign w:val="subscript"/>
          <w:lang w:eastAsia="en-GB"/>
        </w:rPr>
        <w:t>max</w:t>
      </w:r>
      <w:r w:rsidRPr="00016253">
        <w:rPr>
          <w:lang w:eastAsia="en-GB"/>
        </w:rPr>
        <w:t>. Finally, 0&lt;</w:t>
      </w:r>
      <w:r w:rsidRPr="00016253">
        <w:rPr>
          <w:lang w:eastAsia="en-GB"/>
        </w:rPr>
        <w:sym w:font="Symbol" w:char="F067"/>
      </w:r>
      <w:r w:rsidRPr="00016253">
        <w:rPr>
          <w:lang w:eastAsia="en-GB"/>
        </w:rPr>
        <w:t>&lt;=1 is the balancing factor for UEs with bad channel and UEs with good channel</w:t>
      </w:r>
      <w:r w:rsidR="00636367">
        <w:rPr>
          <w:lang w:eastAsia="en-GB"/>
        </w:rPr>
        <w:t>.</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HPUEs, it is assumed that </w:t>
      </w:r>
      <w:r w:rsidRPr="00016253">
        <w:rPr>
          <w:i/>
          <w:lang w:eastAsia="en-GB"/>
        </w:rPr>
        <w:t>R</w:t>
      </w:r>
      <w:r w:rsidRPr="00016253">
        <w:rPr>
          <w:vertAlign w:val="subscript"/>
          <w:lang w:eastAsia="en-GB"/>
        </w:rPr>
        <w:t xml:space="preserve">min </w:t>
      </w:r>
      <w:r w:rsidRPr="00016253">
        <w:rPr>
          <w:lang w:eastAsia="en-GB"/>
        </w:rPr>
        <w:t>has 10</w:t>
      </w:r>
      <w:r w:rsidR="006B070D">
        <w:rPr>
          <w:lang w:eastAsia="en-GB"/>
        </w:rPr>
        <w:t xml:space="preserve"> </w:t>
      </w:r>
      <w:r w:rsidRPr="00016253">
        <w:rPr>
          <w:lang w:eastAsia="en-GB"/>
        </w:rPr>
        <w:t>dB more dynamic range. The parameter sets for power control are also specified in [</w:t>
      </w:r>
      <w:r>
        <w:rPr>
          <w:lang w:eastAsia="en-GB"/>
        </w:rPr>
        <w:t>7</w:t>
      </w:r>
      <w:r w:rsidRPr="00016253">
        <w:rPr>
          <w:lang w:eastAsia="en-GB"/>
        </w:rPr>
        <w:t>] and showed here in table 5.1.</w:t>
      </w:r>
      <w:r>
        <w:rPr>
          <w:lang w:eastAsia="en-GB"/>
        </w:rPr>
        <w:t>3</w:t>
      </w:r>
      <w:r w:rsidRPr="00016253">
        <w:rPr>
          <w:lang w:eastAsia="en-GB"/>
        </w:rPr>
        <w:t>-1.</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bookmarkStart w:id="79" w:name="_Ref321985207"/>
      <w:bookmarkStart w:id="80" w:name="_Ref321985177"/>
      <w:r w:rsidRPr="00016253">
        <w:rPr>
          <w:rFonts w:ascii="Arial" w:hAnsi="Arial"/>
          <w:b/>
          <w:lang w:eastAsia="en-GB"/>
        </w:rPr>
        <w:lastRenderedPageBreak/>
        <w:t xml:space="preserve">Table </w:t>
      </w:r>
      <w:bookmarkEnd w:id="79"/>
      <w:r w:rsidRPr="00016253">
        <w:rPr>
          <w:rFonts w:ascii="Arial" w:hAnsi="Arial"/>
          <w:b/>
          <w:lang w:eastAsia="en-GB"/>
        </w:rPr>
        <w:t>5.1.</w:t>
      </w:r>
      <w:r>
        <w:rPr>
          <w:rFonts w:ascii="Arial" w:hAnsi="Arial"/>
          <w:b/>
          <w:lang w:eastAsia="en-GB"/>
        </w:rPr>
        <w:t>3</w:t>
      </w:r>
      <w:r w:rsidRPr="00016253">
        <w:rPr>
          <w:rFonts w:ascii="Arial" w:hAnsi="Arial"/>
          <w:b/>
          <w:lang w:eastAsia="en-GB"/>
        </w:rPr>
        <w:t>-1: Power control algorithm parameter for 2GHz band</w:t>
      </w:r>
      <w:bookmarkEnd w:id="80"/>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59"/>
        <w:gridCol w:w="2784"/>
      </w:tblGrid>
      <w:tr w:rsidR="0041587C" w:rsidRPr="00016253" w:rsidTr="00636367">
        <w:trPr>
          <w:trHeight w:val="103"/>
          <w:jc w:val="center"/>
        </w:trPr>
        <w:tc>
          <w:tcPr>
            <w:tcW w:w="1860"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1059"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2784"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CLx-ile (10MHz bandwidth)</w:t>
            </w:r>
          </w:p>
        </w:tc>
      </w:tr>
      <w:tr w:rsidR="0041587C" w:rsidRPr="00016253" w:rsidTr="00636367">
        <w:trPr>
          <w:trHeight w:val="72"/>
          <w:jc w:val="center"/>
        </w:trPr>
        <w:tc>
          <w:tcPr>
            <w:tcW w:w="1860"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1059"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2784"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0.5km cell range</w:t>
            </w:r>
          </w:p>
        </w:tc>
      </w:tr>
      <w:tr w:rsidR="0041587C" w:rsidRPr="00016253" w:rsidTr="00636367">
        <w:trPr>
          <w:trHeight w:val="233"/>
          <w:jc w:val="center"/>
        </w:trPr>
        <w:tc>
          <w:tcPr>
            <w:tcW w:w="186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w:t>
            </w:r>
          </w:p>
        </w:tc>
        <w:tc>
          <w:tcPr>
            <w:tcW w:w="1059"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278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112</w:t>
            </w:r>
          </w:p>
        </w:tc>
      </w:tr>
      <w:tr w:rsidR="0041587C" w:rsidRPr="00016253" w:rsidTr="00636367">
        <w:trPr>
          <w:trHeight w:val="170"/>
          <w:jc w:val="center"/>
        </w:trPr>
        <w:tc>
          <w:tcPr>
            <w:tcW w:w="186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2</w:t>
            </w:r>
          </w:p>
        </w:tc>
        <w:tc>
          <w:tcPr>
            <w:tcW w:w="1059"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0.8</w:t>
            </w:r>
          </w:p>
        </w:tc>
        <w:tc>
          <w:tcPr>
            <w:tcW w:w="278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129</w:t>
            </w:r>
          </w:p>
        </w:tc>
      </w:tr>
    </w:tbl>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overflowPunct w:val="0"/>
        <w:autoSpaceDE w:val="0"/>
        <w:autoSpaceDN w:val="0"/>
        <w:adjustRightInd w:val="0"/>
        <w:textAlignment w:val="baseline"/>
        <w:rPr>
          <w:lang w:eastAsia="en-GB"/>
        </w:rPr>
      </w:pPr>
      <w:r w:rsidRPr="00016253">
        <w:rPr>
          <w:lang w:eastAsia="en-GB"/>
        </w:rPr>
        <w:t>However, the power control parameters were specified for carrier frequency of 2</w:t>
      </w:r>
      <w:r w:rsidR="006B070D">
        <w:rPr>
          <w:lang w:eastAsia="en-GB"/>
        </w:rPr>
        <w:t xml:space="preserve"> </w:t>
      </w:r>
      <w:r w:rsidRPr="00016253">
        <w:rPr>
          <w:lang w:eastAsia="en-GB"/>
        </w:rPr>
        <w:t>GHz with 500</w:t>
      </w:r>
      <w:r w:rsidR="00636367">
        <w:rPr>
          <w:lang w:eastAsia="en-GB"/>
        </w:rPr>
        <w:t xml:space="preserve"> </w:t>
      </w:r>
      <w:r w:rsidRPr="00016253">
        <w:rPr>
          <w:lang w:eastAsia="en-GB"/>
        </w:rPr>
        <w:t>m cell range. The path loss model was based on Urban Hata model below:</w:t>
      </w:r>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m:t>
        </m:r>
        <m:r>
          <m:rPr>
            <m:nor/>
          </m:rPr>
          <w:rPr>
            <w:rFonts w:ascii="Cambria Math"/>
            <w:noProof/>
            <w:lang w:eastAsia="en-GB"/>
          </w:rPr>
          <m:t>128.1</m:t>
        </m:r>
        <m:r>
          <m:rPr>
            <m:sty m:val="p"/>
          </m:rPr>
          <w:rPr>
            <w:rFonts w:ascii="Cambria Math"/>
            <w:noProof/>
            <w:lang w:eastAsia="en-GB"/>
          </w:rPr>
          <m:t>+</m:t>
        </m:r>
        <m:r>
          <m:rPr>
            <m:nor/>
          </m:rPr>
          <w:rPr>
            <w:rFonts w:ascii="Cambria Math"/>
            <w:noProof/>
            <w:lang w:eastAsia="en-GB"/>
          </w:rPr>
          <m:t>37.6lo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6B070D">
        <w:rPr>
          <w:noProof/>
          <w:lang w:eastAsia="en-GB"/>
        </w:rPr>
        <w:tab/>
      </w:r>
      <w:r w:rsidR="0041587C" w:rsidRPr="00016253">
        <w:rPr>
          <w:noProof/>
          <w:lang w:eastAsia="en-GB"/>
        </w:rPr>
        <w:t>(3)</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36367">
        <w:rPr>
          <w:lang w:eastAsia="en-GB"/>
        </w:rPr>
        <w:t xml:space="preserve">equations </w:t>
      </w:r>
      <w:r w:rsidRPr="00016253">
        <w:rPr>
          <w:lang w:eastAsia="en-GB"/>
        </w:rPr>
        <w:t>(1), and (3), the power control parameters can be modified to account for different propagation model, carrier frequency, BS antenna height and cell range. For example, in Table 5.1.</w:t>
      </w:r>
      <w:r>
        <w:rPr>
          <w:lang w:eastAsia="en-GB"/>
        </w:rPr>
        <w:t>3</w:t>
      </w:r>
      <w:r w:rsidRPr="00016253">
        <w:rPr>
          <w:lang w:eastAsia="en-GB"/>
        </w:rPr>
        <w:t>-</w:t>
      </w:r>
      <w:r>
        <w:rPr>
          <w:lang w:eastAsia="en-GB"/>
        </w:rPr>
        <w:t>2</w:t>
      </w:r>
      <w:r w:rsidRPr="00016253">
        <w:rPr>
          <w:lang w:eastAsia="en-GB"/>
        </w:rPr>
        <w:t>, CLx-ile = 112</w:t>
      </w:r>
      <w:r w:rsidR="00636367">
        <w:rPr>
          <w:lang w:eastAsia="en-GB"/>
        </w:rPr>
        <w:t xml:space="preserve"> </w:t>
      </w:r>
      <w:r w:rsidRPr="00016253">
        <w:rPr>
          <w:lang w:eastAsia="en-GB"/>
        </w:rPr>
        <w:t>dB for set 1, which corresponds to R = 0.373</w:t>
      </w:r>
      <w:r w:rsidR="00636367">
        <w:rPr>
          <w:lang w:eastAsia="en-GB"/>
        </w:rPr>
        <w:t xml:space="preserve"> </w:t>
      </w:r>
      <w:r w:rsidRPr="00016253">
        <w:rPr>
          <w:lang w:eastAsia="en-GB"/>
        </w:rPr>
        <w:t xml:space="preserve">km according to </w:t>
      </w:r>
      <w:r w:rsidR="00636367">
        <w:rPr>
          <w:lang w:eastAsia="en-GB"/>
        </w:rPr>
        <w:t xml:space="preserve">equation </w:t>
      </w:r>
      <w:r w:rsidRPr="00016253">
        <w:rPr>
          <w:lang w:eastAsia="en-GB"/>
        </w:rPr>
        <w:t>(3) assuming total antenna gain of 0</w:t>
      </w:r>
      <w:r w:rsidR="00636367">
        <w:rPr>
          <w:lang w:eastAsia="en-GB"/>
        </w:rPr>
        <w:t xml:space="preserve"> </w:t>
      </w:r>
      <w:r w:rsidRPr="00016253">
        <w:rPr>
          <w:lang w:eastAsia="en-GB"/>
        </w:rPr>
        <w:t>dBi. For 4</w:t>
      </w:r>
      <w:r w:rsidR="00636367">
        <w:rPr>
          <w:lang w:eastAsia="en-GB"/>
        </w:rPr>
        <w:t xml:space="preserve"> </w:t>
      </w:r>
      <w:r w:rsidRPr="00016253">
        <w:rPr>
          <w:lang w:eastAsia="en-GB"/>
        </w:rPr>
        <w:t>km cell range at 700</w:t>
      </w:r>
      <w:r w:rsidR="00636367">
        <w:rPr>
          <w:lang w:eastAsia="en-GB"/>
        </w:rPr>
        <w:t xml:space="preserve"> </w:t>
      </w:r>
      <w:r w:rsidRPr="00016253">
        <w:rPr>
          <w:lang w:eastAsia="en-GB"/>
        </w:rPr>
        <w:t>MHz band, us</w:t>
      </w:r>
      <w:r w:rsidR="006B070D">
        <w:rPr>
          <w:lang w:eastAsia="en-GB"/>
        </w:rPr>
        <w:t>ing</w:t>
      </w:r>
      <w:r w:rsidRPr="00016253">
        <w:rPr>
          <w:lang w:eastAsia="en-GB"/>
        </w:rPr>
        <w:t xml:space="preserve"> equation (1)</w:t>
      </w:r>
      <w:r w:rsidR="00636367">
        <w:rPr>
          <w:lang w:eastAsia="en-GB"/>
        </w:rPr>
        <w:t xml:space="preserve"> will</w:t>
      </w:r>
      <w:r w:rsidRPr="00016253">
        <w:rPr>
          <w:lang w:eastAsia="en-GB"/>
        </w:rPr>
        <w:t xml:space="preserve"> get CLx-ile = 94.5 + 34</w:t>
      </w:r>
      <w:r w:rsidR="006B070D">
        <w:rPr>
          <w:lang w:eastAsia="en-GB"/>
        </w:rPr>
        <w:t>×</w:t>
      </w:r>
      <w:r w:rsidRPr="00016253">
        <w:rPr>
          <w:lang w:eastAsia="en-GB"/>
        </w:rPr>
        <w:t>log10(4/0.5</w:t>
      </w:r>
      <w:r w:rsidR="006B070D">
        <w:rPr>
          <w:lang w:eastAsia="en-GB"/>
        </w:rPr>
        <w:t>×</w:t>
      </w:r>
      <w:r w:rsidRPr="00016253">
        <w:rPr>
          <w:lang w:eastAsia="en-GB"/>
        </w:rPr>
        <w:t>0.373) = 111</w:t>
      </w:r>
      <w:r w:rsidR="006B070D">
        <w:rPr>
          <w:lang w:eastAsia="en-GB"/>
        </w:rPr>
        <w:t xml:space="preserve"> </w:t>
      </w:r>
      <w:r w:rsidRPr="00016253">
        <w:rPr>
          <w:lang w:eastAsia="en-GB"/>
        </w:rPr>
        <w:t>dB. Similarly</w:t>
      </w:r>
      <w:r>
        <w:rPr>
          <w:lang w:eastAsia="en-GB"/>
        </w:rPr>
        <w:t>,</w:t>
      </w:r>
      <w:r w:rsidRPr="00016253">
        <w:rPr>
          <w:lang w:eastAsia="en-GB"/>
        </w:rPr>
        <w:t xml:space="preserve"> </w:t>
      </w:r>
      <w:r w:rsidR="006B070D">
        <w:rPr>
          <w:lang w:eastAsia="en-GB"/>
        </w:rPr>
        <w:t xml:space="preserve">the </w:t>
      </w:r>
      <w:r w:rsidRPr="00016253">
        <w:rPr>
          <w:lang w:eastAsia="en-GB"/>
        </w:rPr>
        <w:t xml:space="preserve">modified power control parameters for other cases </w:t>
      </w:r>
      <w:r w:rsidR="00636367" w:rsidRPr="00016253">
        <w:rPr>
          <w:lang w:eastAsia="en-GB"/>
        </w:rPr>
        <w:t xml:space="preserve">can </w:t>
      </w:r>
      <w:r w:rsidR="00636367">
        <w:rPr>
          <w:lang w:eastAsia="en-GB"/>
        </w:rPr>
        <w:t xml:space="preserve">be </w:t>
      </w:r>
      <w:r w:rsidR="00636367" w:rsidRPr="00016253">
        <w:rPr>
          <w:lang w:eastAsia="en-GB"/>
        </w:rPr>
        <w:t>obtain</w:t>
      </w:r>
      <w:r w:rsidR="00636367">
        <w:rPr>
          <w:lang w:eastAsia="en-GB"/>
        </w:rPr>
        <w:t>ed</w:t>
      </w:r>
      <w:r w:rsidR="00636367" w:rsidRPr="00016253">
        <w:rPr>
          <w:lang w:eastAsia="en-GB"/>
        </w:rPr>
        <w:t xml:space="preserve"> </w:t>
      </w:r>
      <w:r w:rsidRPr="00016253">
        <w:rPr>
          <w:lang w:eastAsia="en-GB"/>
        </w:rPr>
        <w:t>as showed in Table 5.1.</w:t>
      </w:r>
      <w:r>
        <w:rPr>
          <w:lang w:eastAsia="en-GB"/>
        </w:rPr>
        <w:t>3</w:t>
      </w:r>
      <w:r w:rsidRPr="00016253">
        <w:rPr>
          <w:lang w:eastAsia="en-GB"/>
        </w:rPr>
        <w:t>-</w:t>
      </w:r>
      <w:r>
        <w:rPr>
          <w:lang w:eastAsia="en-GB"/>
        </w:rPr>
        <w:t>2</w:t>
      </w:r>
      <w:r w:rsidRPr="00016253">
        <w:rPr>
          <w:lang w:eastAsia="en-GB"/>
        </w:rPr>
        <w:t>.</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5.1.</w:t>
      </w:r>
      <w:r>
        <w:rPr>
          <w:rFonts w:ascii="Arial" w:hAnsi="Arial"/>
          <w:b/>
          <w:lang w:eastAsia="en-GB"/>
        </w:rPr>
        <w:t>3</w:t>
      </w:r>
      <w:r w:rsidRPr="00016253">
        <w:rPr>
          <w:rFonts w:ascii="Arial" w:hAnsi="Arial"/>
          <w:b/>
          <w:lang w:eastAsia="en-GB"/>
        </w:rPr>
        <w:t>-</w:t>
      </w:r>
      <w:r>
        <w:rPr>
          <w:rFonts w:ascii="Arial" w:hAnsi="Arial"/>
          <w:b/>
          <w:lang w:eastAsia="en-GB"/>
        </w:rPr>
        <w:t>2</w:t>
      </w:r>
      <w:r w:rsidRPr="00016253">
        <w:rPr>
          <w:rFonts w:ascii="Arial" w:hAnsi="Arial"/>
          <w:b/>
          <w:lang w:eastAsia="en-GB"/>
        </w:rPr>
        <w:t>: Power control algorithm parameters for 23</w:t>
      </w:r>
      <w:r w:rsidR="006B070D">
        <w:rPr>
          <w:rFonts w:ascii="Arial" w:hAnsi="Arial"/>
          <w:b/>
          <w:lang w:eastAsia="en-GB"/>
        </w:rPr>
        <w:t xml:space="preserve"> </w:t>
      </w:r>
      <w:r w:rsidRPr="00016253">
        <w:rPr>
          <w:rFonts w:ascii="Arial" w:hAnsi="Arial"/>
          <w:b/>
          <w:lang w:eastAsia="en-GB"/>
        </w:rPr>
        <w:t>dBm UE at 700</w:t>
      </w:r>
      <w:r w:rsidR="006B070D">
        <w:rPr>
          <w:rFonts w:ascii="Arial" w:hAnsi="Arial"/>
          <w:b/>
          <w:lang w:eastAsia="en-GB"/>
        </w:rPr>
        <w:t xml:space="preserve"> </w:t>
      </w:r>
      <w:r w:rsidRPr="00016253">
        <w:rPr>
          <w:rFonts w:ascii="Arial" w:hAnsi="Arial"/>
          <w:b/>
          <w:lang w:eastAsia="en-GB"/>
        </w:rPr>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rsidTr="00636367">
        <w:trPr>
          <w:trHeight w:val="221"/>
          <w:jc w:val="center"/>
        </w:trPr>
        <w:tc>
          <w:tcPr>
            <w:tcW w:w="1140"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888"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CLx-ile (10</w:t>
            </w:r>
            <w:r w:rsidR="006B070D">
              <w:rPr>
                <w:rFonts w:ascii="Arial" w:hAnsi="Arial"/>
                <w:b/>
                <w:sz w:val="18"/>
                <w:lang w:eastAsia="en-GB"/>
              </w:rPr>
              <w:t xml:space="preserve"> </w:t>
            </w:r>
            <w:r w:rsidRPr="00016253">
              <w:rPr>
                <w:rFonts w:ascii="Arial" w:hAnsi="Arial"/>
                <w:b/>
                <w:sz w:val="18"/>
                <w:lang w:eastAsia="en-GB"/>
              </w:rPr>
              <w:t>MHz bandwidth, 45</w:t>
            </w:r>
            <w:r w:rsidR="006B070D">
              <w:rPr>
                <w:rFonts w:ascii="Arial" w:hAnsi="Arial"/>
                <w:b/>
                <w:sz w:val="18"/>
                <w:lang w:eastAsia="en-GB"/>
              </w:rPr>
              <w:t xml:space="preserve"> </w:t>
            </w:r>
            <w:r w:rsidRPr="00016253">
              <w:rPr>
                <w:rFonts w:ascii="Arial" w:hAnsi="Arial"/>
                <w:b/>
                <w:sz w:val="18"/>
                <w:lang w:eastAsia="en-GB"/>
              </w:rPr>
              <w:t>m antenna height)</w:t>
            </w:r>
          </w:p>
        </w:tc>
      </w:tr>
      <w:tr w:rsidR="0041587C" w:rsidRPr="00016253" w:rsidTr="00636367">
        <w:trPr>
          <w:trHeight w:val="72"/>
          <w:jc w:val="center"/>
        </w:trPr>
        <w:tc>
          <w:tcPr>
            <w:tcW w:w="1140"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888"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4</w:t>
            </w:r>
            <w:r w:rsidR="006B070D">
              <w:rPr>
                <w:rFonts w:ascii="Arial" w:hAnsi="Arial"/>
                <w:b/>
                <w:sz w:val="18"/>
                <w:lang w:eastAsia="en-GB"/>
              </w:rPr>
              <w:t xml:space="preserve"> </w:t>
            </w:r>
            <w:r w:rsidRPr="00016253">
              <w:rPr>
                <w:rFonts w:ascii="Arial" w:hAnsi="Arial"/>
                <w:b/>
                <w:sz w:val="18"/>
                <w:lang w:eastAsia="en-GB"/>
              </w:rPr>
              <w:t>km cell range</w:t>
            </w:r>
          </w:p>
        </w:tc>
      </w:tr>
      <w:tr w:rsidR="0041587C" w:rsidRPr="00016253" w:rsidTr="00636367">
        <w:trPr>
          <w:trHeight w:val="233"/>
          <w:jc w:val="center"/>
        </w:trPr>
        <w:tc>
          <w:tcPr>
            <w:tcW w:w="114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w:t>
            </w:r>
          </w:p>
        </w:tc>
        <w:tc>
          <w:tcPr>
            <w:tcW w:w="888"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111</w:t>
            </w:r>
          </w:p>
        </w:tc>
      </w:tr>
      <w:tr w:rsidR="0041587C" w:rsidRPr="00016253" w:rsidTr="00636367">
        <w:trPr>
          <w:trHeight w:val="212"/>
          <w:jc w:val="center"/>
        </w:trPr>
        <w:tc>
          <w:tcPr>
            <w:tcW w:w="114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2</w:t>
            </w:r>
          </w:p>
        </w:tc>
        <w:tc>
          <w:tcPr>
            <w:tcW w:w="888"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0.8</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126</w:t>
            </w:r>
          </w:p>
        </w:tc>
      </w:tr>
    </w:tbl>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overflowPunct w:val="0"/>
        <w:autoSpaceDE w:val="0"/>
        <w:autoSpaceDN w:val="0"/>
        <w:adjustRightInd w:val="0"/>
        <w:textAlignment w:val="baseline"/>
        <w:rPr>
          <w:lang w:eastAsia="en-GB"/>
        </w:rPr>
      </w:pPr>
      <w:bookmarkStart w:id="81" w:name="_Toc346003826"/>
      <w:r>
        <w:rPr>
          <w:lang w:eastAsia="en-GB"/>
        </w:rPr>
        <w:t>For NB-IoT operation</w:t>
      </w:r>
      <w:r w:rsidRPr="00016253">
        <w:rPr>
          <w:lang w:eastAsia="en-GB"/>
        </w:rPr>
        <w:t xml:space="preserve">, the power control parameters can be modified to account for different </w:t>
      </w:r>
      <w:r>
        <w:rPr>
          <w:lang w:eastAsia="en-GB"/>
        </w:rPr>
        <w:t>bandwidth with bandwidth scale of 17=10</w:t>
      </w:r>
      <w:r w:rsidR="006B070D">
        <w:rPr>
          <w:lang w:eastAsia="en-GB"/>
        </w:rPr>
        <w:t>×</w:t>
      </w:r>
      <w:r>
        <w:rPr>
          <w:lang w:eastAsia="en-GB"/>
        </w:rPr>
        <w:t>log10(9000/180), as described in TR 36.802 [6]</w:t>
      </w:r>
      <w:r w:rsidRPr="00016253">
        <w:rPr>
          <w:lang w:eastAsia="en-GB"/>
        </w:rPr>
        <w:t xml:space="preserve">. </w:t>
      </w:r>
      <w:r>
        <w:rPr>
          <w:lang w:eastAsia="en-GB"/>
        </w:rPr>
        <w:t>The</w:t>
      </w:r>
      <w:r w:rsidRPr="00016253">
        <w:rPr>
          <w:lang w:eastAsia="en-GB"/>
        </w:rPr>
        <w:t xml:space="preserve"> modified power control parameters for </w:t>
      </w:r>
      <w:r>
        <w:rPr>
          <w:lang w:eastAsia="en-GB"/>
        </w:rPr>
        <w:t>NB-IoT operation are s</w:t>
      </w:r>
      <w:r w:rsidRPr="00016253">
        <w:rPr>
          <w:lang w:eastAsia="en-GB"/>
        </w:rPr>
        <w:t>how</w:t>
      </w:r>
      <w:r>
        <w:rPr>
          <w:lang w:eastAsia="en-GB"/>
        </w:rPr>
        <w:t>n</w:t>
      </w:r>
      <w:r w:rsidRPr="00016253">
        <w:rPr>
          <w:lang w:eastAsia="en-GB"/>
        </w:rPr>
        <w:t xml:space="preserve"> in Table 5.1.</w:t>
      </w:r>
      <w:r>
        <w:rPr>
          <w:lang w:eastAsia="en-GB"/>
        </w:rPr>
        <w:t>3</w:t>
      </w:r>
      <w:r w:rsidRPr="00016253">
        <w:rPr>
          <w:lang w:eastAsia="en-GB"/>
        </w:rPr>
        <w:t>-</w:t>
      </w:r>
      <w:r>
        <w:rPr>
          <w:lang w:eastAsia="en-GB"/>
        </w:rPr>
        <w:t>3</w:t>
      </w:r>
      <w:r w:rsidRPr="00016253">
        <w:rPr>
          <w:lang w:eastAsia="en-GB"/>
        </w:rPr>
        <w:t>.</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5.1.</w:t>
      </w:r>
      <w:r>
        <w:rPr>
          <w:rFonts w:ascii="Arial" w:hAnsi="Arial"/>
          <w:b/>
          <w:lang w:eastAsia="en-GB"/>
        </w:rPr>
        <w:t>3</w:t>
      </w:r>
      <w:r w:rsidRPr="00016253">
        <w:rPr>
          <w:rFonts w:ascii="Arial" w:hAnsi="Arial"/>
          <w:b/>
          <w:lang w:eastAsia="en-GB"/>
        </w:rPr>
        <w:t>-</w:t>
      </w:r>
      <w:r>
        <w:rPr>
          <w:rFonts w:ascii="Arial" w:hAnsi="Arial"/>
          <w:b/>
          <w:lang w:eastAsia="en-GB"/>
        </w:rPr>
        <w:t>3</w:t>
      </w:r>
      <w:r w:rsidRPr="00016253">
        <w:rPr>
          <w:rFonts w:ascii="Arial" w:hAnsi="Arial"/>
          <w:b/>
          <w:lang w:eastAsia="en-GB"/>
        </w:rPr>
        <w:t xml:space="preserve">: Power control algorithm parameters for </w:t>
      </w:r>
      <w:r>
        <w:rPr>
          <w:rFonts w:ascii="Arial" w:hAnsi="Arial"/>
          <w:b/>
          <w:lang w:eastAsia="en-GB"/>
        </w:rPr>
        <w:t>NB-IoT</w:t>
      </w:r>
      <w:r w:rsidRPr="00016253">
        <w:rPr>
          <w:rFonts w:ascii="Arial" w:hAnsi="Arial"/>
          <w:b/>
          <w:lang w:eastAsia="en-GB"/>
        </w:rPr>
        <w:t xml:space="preserve"> UE at 700</w:t>
      </w:r>
      <w:r w:rsidR="006B070D">
        <w:rPr>
          <w:rFonts w:ascii="Arial" w:hAnsi="Arial"/>
          <w:b/>
          <w:lang w:eastAsia="en-GB"/>
        </w:rPr>
        <w:t xml:space="preserve"> </w:t>
      </w:r>
      <w:r w:rsidRPr="00016253">
        <w:rPr>
          <w:rFonts w:ascii="Arial" w:hAnsi="Arial"/>
          <w:b/>
          <w:lang w:eastAsia="en-GB"/>
        </w:rPr>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rsidTr="00636367">
        <w:trPr>
          <w:trHeight w:val="221"/>
          <w:jc w:val="center"/>
        </w:trPr>
        <w:tc>
          <w:tcPr>
            <w:tcW w:w="1140"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888"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CLx-ile (10</w:t>
            </w:r>
            <w:r w:rsidR="006B070D">
              <w:rPr>
                <w:rFonts w:ascii="Arial" w:hAnsi="Arial"/>
                <w:b/>
                <w:sz w:val="18"/>
                <w:lang w:eastAsia="en-GB"/>
              </w:rPr>
              <w:t xml:space="preserve"> </w:t>
            </w:r>
            <w:r w:rsidRPr="00016253">
              <w:rPr>
                <w:rFonts w:ascii="Arial" w:hAnsi="Arial"/>
                <w:b/>
                <w:sz w:val="18"/>
                <w:lang w:eastAsia="en-GB"/>
              </w:rPr>
              <w:t>MHz bandwidth, 45</w:t>
            </w:r>
            <w:r w:rsidR="006B070D">
              <w:rPr>
                <w:rFonts w:ascii="Arial" w:hAnsi="Arial"/>
                <w:b/>
                <w:sz w:val="18"/>
                <w:lang w:eastAsia="en-GB"/>
              </w:rPr>
              <w:t xml:space="preserve"> </w:t>
            </w:r>
            <w:r w:rsidRPr="00016253">
              <w:rPr>
                <w:rFonts w:ascii="Arial" w:hAnsi="Arial"/>
                <w:b/>
                <w:sz w:val="18"/>
                <w:lang w:eastAsia="en-GB"/>
              </w:rPr>
              <w:t>m antenna height)</w:t>
            </w:r>
          </w:p>
        </w:tc>
      </w:tr>
      <w:tr w:rsidR="0041587C" w:rsidRPr="00016253" w:rsidTr="00636367">
        <w:trPr>
          <w:trHeight w:val="72"/>
          <w:jc w:val="center"/>
        </w:trPr>
        <w:tc>
          <w:tcPr>
            <w:tcW w:w="1140"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888"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4</w:t>
            </w:r>
            <w:r w:rsidR="006B070D">
              <w:rPr>
                <w:rFonts w:ascii="Arial" w:hAnsi="Arial"/>
                <w:b/>
                <w:sz w:val="18"/>
                <w:lang w:eastAsia="en-GB"/>
              </w:rPr>
              <w:t xml:space="preserve"> </w:t>
            </w:r>
            <w:r w:rsidRPr="00016253">
              <w:rPr>
                <w:rFonts w:ascii="Arial" w:hAnsi="Arial"/>
                <w:b/>
                <w:sz w:val="18"/>
                <w:lang w:eastAsia="en-GB"/>
              </w:rPr>
              <w:t>km cell range</w:t>
            </w:r>
          </w:p>
        </w:tc>
      </w:tr>
      <w:tr w:rsidR="0041587C" w:rsidRPr="00016253" w:rsidTr="00636367">
        <w:trPr>
          <w:trHeight w:val="233"/>
          <w:jc w:val="center"/>
        </w:trPr>
        <w:tc>
          <w:tcPr>
            <w:tcW w:w="114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w:t>
            </w:r>
          </w:p>
        </w:tc>
        <w:tc>
          <w:tcPr>
            <w:tcW w:w="888"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r>
              <w:rPr>
                <w:rFonts w:ascii="Arial" w:hAnsi="Arial"/>
                <w:sz w:val="18"/>
                <w:lang w:eastAsia="en-GB"/>
              </w:rPr>
              <w:t>28</w:t>
            </w:r>
          </w:p>
        </w:tc>
      </w:tr>
    </w:tbl>
    <w:p w:rsidR="006B070D" w:rsidRDefault="006B070D"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p>
    <w:p w:rsidR="0041587C" w:rsidRPr="00B61388" w:rsidRDefault="0041587C"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r w:rsidRPr="00B61388">
        <w:rPr>
          <w:rFonts w:ascii="Arial" w:hAnsi="Arial"/>
          <w:sz w:val="28"/>
          <w:szCs w:val="22"/>
          <w:lang w:eastAsia="en-GB"/>
        </w:rPr>
        <w:t>5.1.4</w:t>
      </w:r>
      <w:r w:rsidRPr="00B61388">
        <w:rPr>
          <w:rFonts w:ascii="Arial" w:hAnsi="Arial"/>
          <w:sz w:val="28"/>
          <w:szCs w:val="22"/>
          <w:lang w:eastAsia="en-GB"/>
        </w:rPr>
        <w:tab/>
        <w:t>Practical considerations for HPUE deployment</w:t>
      </w:r>
      <w:bookmarkEnd w:id="81"/>
    </w:p>
    <w:p w:rsidR="0041587C" w:rsidRPr="00016253" w:rsidRDefault="0041587C" w:rsidP="0041587C">
      <w:pPr>
        <w:overflowPunct w:val="0"/>
        <w:autoSpaceDE w:val="0"/>
        <w:autoSpaceDN w:val="0"/>
        <w:adjustRightInd w:val="0"/>
        <w:textAlignment w:val="baseline"/>
        <w:rPr>
          <w:lang w:eastAsia="en-GB"/>
        </w:rPr>
      </w:pPr>
      <w:r w:rsidRPr="00016253">
        <w:rPr>
          <w:lang w:eastAsia="en-GB"/>
        </w:rPr>
        <w:t>The fractional power control formula (2) can be simplified into the following</w:t>
      </w:r>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noProof/>
            <w:lang w:eastAsia="en-GB"/>
          </w:rPr>
          <m:t>+</m:t>
        </m:r>
        <m:r>
          <w:rPr>
            <w:rFonts w:ascii="Cambria Math" w:hAnsi="Cambria Math"/>
            <w:noProof/>
            <w:lang w:eastAsia="en-GB"/>
          </w:rPr>
          <m:t>γ</m:t>
        </m:r>
        <m:r>
          <w:rPr>
            <w:rFonts w:ascii="Cambria Math"/>
            <w:noProof/>
            <w:lang w:eastAsia="en-GB"/>
          </w:rPr>
          <m:t>CL</m:t>
        </m:r>
        <m:r>
          <w:rPr>
            <w:rFonts w:ascii="Cambria Math"/>
            <w:noProof/>
            <w:lang w:eastAsia="en-GB"/>
          </w:rPr>
          <m:t>-</m:t>
        </m:r>
        <m:sSub>
          <m:sSubPr>
            <m:ctrlPr>
              <w:rPr>
                <w:rFonts w:ascii="Cambria Math" w:hAnsi="Cambria Math"/>
                <w:i/>
                <w:noProof/>
                <w:lang w:eastAsia="en-GB"/>
              </w:rPr>
            </m:ctrlPr>
          </m:sSubPr>
          <m:e>
            <m:r>
              <w:rPr>
                <w:rFonts w:ascii="Cambria Math" w:hAnsi="Cambria Math"/>
                <w:noProof/>
                <w:lang w:eastAsia="en-GB"/>
              </w:rPr>
              <m:t>γCL</m:t>
            </m:r>
          </m:e>
          <m:sub>
            <m:r>
              <w:rPr>
                <w:rFonts w:ascii="Cambria Math" w:hAnsi="Cambria Math"/>
                <w:noProof/>
                <w:lang w:eastAsia="en-GB"/>
              </w:rPr>
              <m:t>x-ile</m:t>
            </m:r>
          </m:sub>
        </m:sSub>
        <m:r>
          <w:rPr>
            <w:rFonts w:ascii="Cambria Math" w:hAnsi="Cambria Math"/>
            <w:noProof/>
            <w:lang w:eastAsia="en-GB"/>
          </w:rPr>
          <m:t xml:space="preserve"> </m:t>
        </m:r>
      </m:oMath>
      <w:r w:rsidR="0041587C">
        <w:rPr>
          <w:noProof/>
          <w:lang w:eastAsia="en-GB"/>
        </w:rPr>
        <w:t xml:space="preserve"> f</w:t>
      </w:r>
      <w:r w:rsidR="0041587C" w:rsidRPr="00016253">
        <w:rPr>
          <w:noProof/>
          <w:lang w:eastAsia="en-GB"/>
        </w:rPr>
        <w:t xml:space="preserve">or </w:t>
      </w:r>
      <m:oMath>
        <m:r>
          <w:rPr>
            <w:rFonts w:ascii="Cambria Math"/>
            <w:noProof/>
            <w:lang w:eastAsia="en-GB"/>
          </w:rPr>
          <m:t>CL&lt;C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oMath>
      <w:r w:rsidR="006B070D">
        <w:rPr>
          <w:noProof/>
          <w:lang w:eastAsia="en-GB"/>
        </w:rPr>
        <w:tab/>
      </w:r>
      <w:r w:rsidR="0041587C" w:rsidRPr="00016253">
        <w:rPr>
          <w:noProof/>
          <w:lang w:eastAsia="en-GB"/>
        </w:rPr>
        <w:t xml:space="preserve"> (4)</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Note that the unit in the formula above is dB. If a UE is close to its serving eNodeB so that </w:t>
      </w:r>
      <m:oMath>
        <m:r>
          <w:rPr>
            <w:rFonts w:ascii="Cambria Math"/>
            <w:lang w:eastAsia="en-GB"/>
          </w:rPr>
          <m:t>CL&lt;C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m:t>
            </m:r>
          </m:sub>
        </m:sSub>
      </m:oMath>
      <w:r w:rsidRPr="00016253">
        <w:rPr>
          <w:lang w:eastAsia="en-GB"/>
        </w:rPr>
        <w:t>, whether it</w:t>
      </w:r>
      <w:r w:rsidR="006B070D">
        <w:rPr>
          <w:lang w:eastAsia="en-GB"/>
        </w:rPr>
        <w:t xml:space="preserve"> i</w:t>
      </w:r>
      <w:r w:rsidRPr="00016253">
        <w:rPr>
          <w:lang w:eastAsia="en-GB"/>
        </w:rPr>
        <w:t>s a 23</w:t>
      </w:r>
      <w:r w:rsidR="006B070D">
        <w:rPr>
          <w:lang w:eastAsia="en-GB"/>
        </w:rPr>
        <w:t xml:space="preserve"> </w:t>
      </w:r>
      <w:r w:rsidRPr="00016253">
        <w:rPr>
          <w:lang w:eastAsia="en-GB"/>
        </w:rPr>
        <w:t>dBm UE or a 3</w:t>
      </w:r>
      <w:r>
        <w:rPr>
          <w:lang w:eastAsia="en-GB"/>
        </w:rPr>
        <w:t>1</w:t>
      </w:r>
      <w:r w:rsidR="006B070D">
        <w:rPr>
          <w:lang w:eastAsia="en-GB"/>
        </w:rPr>
        <w:t xml:space="preserve"> </w:t>
      </w:r>
      <w:r w:rsidRPr="00016253">
        <w:rPr>
          <w:lang w:eastAsia="en-GB"/>
        </w:rPr>
        <w:t>dBm UE, it should transmit similar power and the transmitted power should be less than 23</w:t>
      </w:r>
      <w:r w:rsidR="006B070D">
        <w:rPr>
          <w:lang w:eastAsia="en-GB"/>
        </w:rPr>
        <w:t xml:space="preserve"> </w:t>
      </w:r>
      <w:r w:rsidRPr="00016253">
        <w:rPr>
          <w:lang w:eastAsia="en-GB"/>
        </w:rPr>
        <w:t>dBm. The 3</w:t>
      </w:r>
      <w:r>
        <w:rPr>
          <w:lang w:eastAsia="en-GB"/>
        </w:rPr>
        <w:t>1</w:t>
      </w:r>
      <w:r w:rsidR="006B070D">
        <w:rPr>
          <w:lang w:eastAsia="en-GB"/>
        </w:rPr>
        <w:t xml:space="preserve"> </w:t>
      </w:r>
      <w:r w:rsidRPr="00016253">
        <w:rPr>
          <w:lang w:eastAsia="en-GB"/>
        </w:rPr>
        <w:t>dBm UE extends the cell range by being able to transmit more than 23</w:t>
      </w:r>
      <w:r w:rsidR="006B070D">
        <w:rPr>
          <w:lang w:eastAsia="en-GB"/>
        </w:rPr>
        <w:t xml:space="preserve"> </w:t>
      </w:r>
      <w:r w:rsidRPr="00016253">
        <w:rPr>
          <w:lang w:eastAsia="en-GB"/>
        </w:rPr>
        <w:t>dBm power at areas where the 23</w:t>
      </w:r>
      <w:r w:rsidR="006B070D">
        <w:rPr>
          <w:lang w:eastAsia="en-GB"/>
        </w:rPr>
        <w:t xml:space="preserve"> </w:t>
      </w:r>
      <w:r w:rsidRPr="00016253">
        <w:rPr>
          <w:lang w:eastAsia="en-GB"/>
        </w:rPr>
        <w:t>dBm UE can only transmit its maximum power of 23</w:t>
      </w:r>
      <w:r w:rsidR="006B070D">
        <w:rPr>
          <w:lang w:eastAsia="en-GB"/>
        </w:rPr>
        <w:t xml:space="preserve"> </w:t>
      </w:r>
      <w:r w:rsidRPr="00016253">
        <w:rPr>
          <w:lang w:eastAsia="en-GB"/>
        </w:rPr>
        <w:t>dBm.</w:t>
      </w:r>
    </w:p>
    <w:p w:rsidR="0041587C" w:rsidRPr="00016253" w:rsidRDefault="006B070D" w:rsidP="0041587C">
      <w:pPr>
        <w:overflowPunct w:val="0"/>
        <w:autoSpaceDE w:val="0"/>
        <w:autoSpaceDN w:val="0"/>
        <w:adjustRightInd w:val="0"/>
        <w:textAlignment w:val="baseline"/>
        <w:rPr>
          <w:lang w:eastAsia="en-GB"/>
        </w:rPr>
      </w:pPr>
      <w:r>
        <w:rPr>
          <w:lang w:eastAsia="en-GB"/>
        </w:rPr>
        <w:lastRenderedPageBreak/>
        <w:t>Using</w:t>
      </w:r>
      <w:r w:rsidR="0041587C" w:rsidRPr="00016253">
        <w:rPr>
          <w:lang w:eastAsia="en-GB"/>
        </w:rPr>
        <w:t xml:space="preserve"> </w:t>
      </w:r>
      <w:r>
        <w:rPr>
          <w:lang w:eastAsia="en-GB"/>
        </w:rPr>
        <w:t xml:space="preserve">equation </w:t>
      </w:r>
      <w:r w:rsidR="0041587C" w:rsidRPr="00016253">
        <w:rPr>
          <w:lang w:eastAsia="en-GB"/>
        </w:rPr>
        <w:t>(4)</w:t>
      </w:r>
      <w:r>
        <w:rPr>
          <w:lang w:eastAsia="en-GB"/>
        </w:rPr>
        <w:t xml:space="preserve"> will</w:t>
      </w:r>
      <w:r w:rsidR="0041587C" w:rsidRPr="00016253">
        <w:rPr>
          <w:lang w:eastAsia="en-GB"/>
        </w:rPr>
        <w:t xml:space="preserve"> </w:t>
      </w:r>
      <w:r>
        <w:rPr>
          <w:lang w:eastAsia="en-GB"/>
        </w:rPr>
        <w:t>get</w:t>
      </w:r>
      <w:r w:rsidR="0041587C" w:rsidRPr="00016253">
        <w:rPr>
          <w:lang w:eastAsia="en-GB"/>
        </w:rPr>
        <w:t xml:space="preser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ile1</m:t>
            </m:r>
          </m:sub>
        </m:sSub>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ile2</m:t>
            </m:r>
          </m:sub>
        </m:sSub>
      </m:oMath>
      <w:r w:rsidR="0041587C" w:rsidRPr="00016253">
        <w:rPr>
          <w:lang w:eastAsia="en-GB"/>
        </w:rPr>
        <w:t xml:space="preserve">, where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oMath>
      <w:r w:rsidR="0041587C">
        <w:rPr>
          <w:lang w:eastAsia="en-GB"/>
        </w:rPr>
        <w:t xml:space="preserve"> d</w:t>
      </w:r>
      <w:r w:rsidR="0041587C" w:rsidRPr="00016253">
        <w:rPr>
          <w:lang w:eastAsia="en-GB"/>
        </w:rPr>
        <w:t>enotes the transmit power of a 23</w:t>
      </w:r>
      <w:r>
        <w:rPr>
          <w:lang w:eastAsia="en-GB"/>
        </w:rPr>
        <w:t xml:space="preserve"> </w:t>
      </w:r>
      <w:r w:rsidR="0041587C" w:rsidRPr="00016253">
        <w:rPr>
          <w:lang w:eastAsia="en-GB"/>
        </w:rPr>
        <w:t xml:space="preserve">dBm UE at a location with coupling loss </w:t>
      </w:r>
      <m:oMath>
        <m:r>
          <w:rPr>
            <w:rFonts w:ascii="Cambria Math"/>
            <w:lang w:eastAsia="en-GB"/>
          </w:rPr>
          <m:t>CL</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Pr>
          <w:lang w:eastAsia="en-GB"/>
        </w:rPr>
        <w:t xml:space="preserve"> </w:t>
      </w:r>
      <w:r w:rsidR="0041587C" w:rsidRPr="00016253">
        <w:rPr>
          <w:lang w:eastAsia="en-GB"/>
        </w:rPr>
        <w:t>denotes the transmit power of a 3</w:t>
      </w:r>
      <w:r w:rsidR="0041587C">
        <w:rPr>
          <w:lang w:eastAsia="en-GB"/>
        </w:rPr>
        <w:t>1</w:t>
      </w:r>
      <w:r>
        <w:rPr>
          <w:lang w:eastAsia="en-GB"/>
        </w:rPr>
        <w:t xml:space="preserve"> </w:t>
      </w:r>
      <w:r w:rsidR="0041587C" w:rsidRPr="00016253">
        <w:rPr>
          <w:lang w:eastAsia="en-GB"/>
        </w:rPr>
        <w:t xml:space="preserve">dBm UE at a location with the path loss of </w:t>
      </w:r>
      <m:oMath>
        <m:r>
          <w:rPr>
            <w:rFonts w:ascii="Cambria Math"/>
            <w:lang w:eastAsia="en-GB"/>
          </w:rPr>
          <m:t>PL</m:t>
        </m:r>
      </m:oMath>
      <w:r w:rsidR="0041587C" w:rsidRPr="00016253">
        <w:rPr>
          <w:lang w:eastAsia="en-GB"/>
        </w:rPr>
        <w:t xml:space="preserve">. Based on the reasoning above,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sidRPr="00016253">
        <w:rPr>
          <w:lang w:eastAsia="en-GB"/>
        </w:rPr>
        <w:t>. Hence</w:t>
      </w:r>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ile2</m:t>
            </m:r>
          </m:sub>
        </m:sSub>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ile1</m:t>
            </m:r>
          </m:sub>
        </m:sSub>
        <m:r>
          <w:rPr>
            <w:rFonts w:ascii="Cambria Math"/>
            <w:noProof/>
            <w:lang w:eastAsia="en-GB"/>
          </w:rPr>
          <m:t>+</m:t>
        </m:r>
        <m:f>
          <m:fPr>
            <m:type m:val="skw"/>
            <m:ctrlPr>
              <w:rPr>
                <w:rFonts w:ascii="Cambria Math" w:hAnsi="Cambria Math"/>
                <w:i/>
                <w:noProof/>
                <w:lang w:eastAsia="en-GB"/>
              </w:rPr>
            </m:ctrlPr>
          </m:fPr>
          <m:num>
            <m:d>
              <m:dPr>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2</m:t>
                        </m:r>
                      </m:e>
                    </m:func>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1</m:t>
                        </m:r>
                      </m:e>
                    </m:func>
                  </m:sub>
                </m:sSub>
              </m:e>
            </m:d>
          </m:num>
          <m:den>
            <m:r>
              <w:rPr>
                <w:rFonts w:ascii="Cambria Math"/>
                <w:noProof/>
                <w:lang w:eastAsia="en-GB"/>
              </w:rPr>
              <m:t>γ</m:t>
            </m:r>
          </m:den>
        </m:f>
      </m:oMath>
      <w:r w:rsidR="006B070D">
        <w:rPr>
          <w:noProof/>
          <w:lang w:eastAsia="en-GB"/>
        </w:rPr>
        <w:tab/>
      </w:r>
      <w:r w:rsidR="0041587C" w:rsidRPr="00016253">
        <w:rPr>
          <w:noProof/>
          <w:lang w:eastAsia="en-GB"/>
        </w:rPr>
        <w:t>(5)</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rsidR="0041587C" w:rsidRPr="00016253" w:rsidRDefault="003D0769" w:rsidP="00763EB7">
      <w:pPr>
        <w:overflowPunct w:val="0"/>
        <w:autoSpaceDE w:val="0"/>
        <w:autoSpaceDN w:val="0"/>
        <w:adjustRightInd w:val="0"/>
        <w:ind w:left="567" w:hanging="283"/>
        <w:textAlignment w:val="baseline"/>
        <w:rPr>
          <w:lang w:eastAsia="en-GB"/>
        </w:rPr>
      </w:pP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=31 dBm</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=23 dBm</m:t>
        </m:r>
      </m:oMath>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B070D">
        <w:rPr>
          <w:lang w:eastAsia="en-GB"/>
        </w:rPr>
        <w:t xml:space="preserve">equation </w:t>
      </w:r>
      <w:r w:rsidRPr="00016253">
        <w:rPr>
          <w:lang w:eastAsia="en-GB"/>
        </w:rPr>
        <w:t xml:space="preserve">(5) and </w:t>
      </w:r>
      <w:r w:rsidR="006B070D">
        <w:rPr>
          <w:lang w:eastAsia="en-GB"/>
        </w:rPr>
        <w:t>t</w:t>
      </w:r>
      <w:r w:rsidRPr="00016253">
        <w:rPr>
          <w:lang w:eastAsia="en-GB"/>
        </w:rPr>
        <w:t>able 5.1.</w:t>
      </w:r>
      <w:r>
        <w:rPr>
          <w:lang w:eastAsia="en-GB"/>
        </w:rPr>
        <w:t>3</w:t>
      </w:r>
      <w:r w:rsidRPr="00016253">
        <w:rPr>
          <w:lang w:eastAsia="en-GB"/>
        </w:rPr>
        <w:t>-</w:t>
      </w:r>
      <w:r>
        <w:rPr>
          <w:lang w:eastAsia="en-GB"/>
        </w:rPr>
        <w:t>2</w:t>
      </w:r>
      <w:r w:rsidRPr="00016253">
        <w:rPr>
          <w:lang w:eastAsia="en-GB"/>
        </w:rPr>
        <w:t>, the new power control parameters for HPUE is obtained in table</w:t>
      </w:r>
      <w:r w:rsidR="006B070D">
        <w:rPr>
          <w:lang w:eastAsia="en-GB"/>
        </w:rPr>
        <w:t xml:space="preserve"> 5.1.4-1</w:t>
      </w:r>
      <w:r w:rsidR="00FD6016">
        <w:rPr>
          <w:lang w:eastAsia="en-GB"/>
        </w:rPr>
        <w:t>.</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w:t>
      </w:r>
      <w:r>
        <w:rPr>
          <w:rFonts w:ascii="Arial" w:hAnsi="Arial"/>
          <w:b/>
          <w:lang w:eastAsia="en-GB"/>
        </w:rPr>
        <w:t>1.</w:t>
      </w:r>
      <w:r w:rsidRPr="00016253">
        <w:rPr>
          <w:rFonts w:ascii="Arial" w:hAnsi="Arial"/>
          <w:b/>
          <w:lang w:eastAsia="en-GB"/>
        </w:rPr>
        <w:t>4-1: Power control algorithm parameters for HPUE at 700</w:t>
      </w:r>
      <w:r w:rsidR="00FD6016">
        <w:rPr>
          <w:rFonts w:ascii="Arial" w:hAnsi="Arial"/>
          <w:b/>
          <w:lang w:eastAsia="en-GB"/>
        </w:rPr>
        <w:t xml:space="preserve"> </w:t>
      </w:r>
      <w:r w:rsidRPr="00016253">
        <w:rPr>
          <w:rFonts w:ascii="Arial" w:hAnsi="Arial"/>
          <w:b/>
          <w:lang w:eastAsia="en-GB"/>
        </w:rPr>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rsidTr="00636367">
        <w:trPr>
          <w:trHeight w:val="221"/>
          <w:jc w:val="center"/>
        </w:trPr>
        <w:tc>
          <w:tcPr>
            <w:tcW w:w="1140"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888"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CLx-ile (10</w:t>
            </w:r>
            <w:r w:rsidR="00FD6016">
              <w:rPr>
                <w:rFonts w:ascii="Arial" w:hAnsi="Arial"/>
                <w:b/>
                <w:sz w:val="18"/>
                <w:lang w:eastAsia="en-GB"/>
              </w:rPr>
              <w:t xml:space="preserve"> </w:t>
            </w:r>
            <w:r w:rsidRPr="00016253">
              <w:rPr>
                <w:rFonts w:ascii="Arial" w:hAnsi="Arial"/>
                <w:b/>
                <w:sz w:val="18"/>
                <w:lang w:eastAsia="en-GB"/>
              </w:rPr>
              <w:t>MHz bandwidth, 45</w:t>
            </w:r>
            <w:r w:rsidR="00FD6016">
              <w:rPr>
                <w:rFonts w:ascii="Arial" w:hAnsi="Arial"/>
                <w:b/>
                <w:sz w:val="18"/>
                <w:lang w:eastAsia="en-GB"/>
              </w:rPr>
              <w:t xml:space="preserve"> </w:t>
            </w:r>
            <w:r w:rsidRPr="00016253">
              <w:rPr>
                <w:rFonts w:ascii="Arial" w:hAnsi="Arial"/>
                <w:b/>
                <w:sz w:val="18"/>
                <w:lang w:eastAsia="en-GB"/>
              </w:rPr>
              <w:t>m antenna height)</w:t>
            </w:r>
          </w:p>
        </w:tc>
      </w:tr>
      <w:tr w:rsidR="0041587C" w:rsidRPr="00016253" w:rsidTr="00636367">
        <w:trPr>
          <w:trHeight w:val="72"/>
          <w:jc w:val="center"/>
        </w:trPr>
        <w:tc>
          <w:tcPr>
            <w:tcW w:w="1140"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888"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8</w:t>
            </w:r>
            <w:r w:rsidR="00FD6016">
              <w:rPr>
                <w:rFonts w:ascii="Arial" w:hAnsi="Arial"/>
                <w:b/>
                <w:sz w:val="18"/>
                <w:lang w:eastAsia="en-GB"/>
              </w:rPr>
              <w:t xml:space="preserve"> </w:t>
            </w:r>
            <w:r w:rsidRPr="00016253">
              <w:rPr>
                <w:rFonts w:ascii="Arial" w:hAnsi="Arial"/>
                <w:b/>
                <w:sz w:val="18"/>
                <w:lang w:eastAsia="en-GB"/>
              </w:rPr>
              <w:t>km cell range</w:t>
            </w:r>
          </w:p>
        </w:tc>
      </w:tr>
      <w:tr w:rsidR="0041587C" w:rsidRPr="00016253" w:rsidTr="00636367">
        <w:trPr>
          <w:trHeight w:val="233"/>
          <w:jc w:val="center"/>
        </w:trPr>
        <w:tc>
          <w:tcPr>
            <w:tcW w:w="114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w:t>
            </w:r>
          </w:p>
        </w:tc>
        <w:tc>
          <w:tcPr>
            <w:tcW w:w="888"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r>
              <w:rPr>
                <w:rFonts w:ascii="Arial" w:hAnsi="Arial"/>
                <w:sz w:val="18"/>
                <w:lang w:eastAsia="en-GB"/>
              </w:rPr>
              <w:t>19</w:t>
            </w:r>
          </w:p>
        </w:tc>
      </w:tr>
      <w:tr w:rsidR="0041587C" w:rsidRPr="00016253" w:rsidTr="00636367">
        <w:trPr>
          <w:trHeight w:val="212"/>
          <w:jc w:val="center"/>
        </w:trPr>
        <w:tc>
          <w:tcPr>
            <w:tcW w:w="114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2</w:t>
            </w:r>
          </w:p>
        </w:tc>
        <w:tc>
          <w:tcPr>
            <w:tcW w:w="888"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0.8</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136</w:t>
            </w:r>
          </w:p>
        </w:tc>
      </w:tr>
    </w:tbl>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The power control parameters for both </w:t>
      </w:r>
      <w:r>
        <w:rPr>
          <w:lang w:eastAsia="en-GB"/>
        </w:rPr>
        <w:t>aggressor</w:t>
      </w:r>
      <w:r w:rsidRPr="00016253">
        <w:rPr>
          <w:lang w:eastAsia="en-GB"/>
        </w:rPr>
        <w:t xml:space="preserve"> system and </w:t>
      </w:r>
      <w:r>
        <w:rPr>
          <w:lang w:eastAsia="en-GB"/>
        </w:rPr>
        <w:t>victim</w:t>
      </w:r>
      <w:r w:rsidRPr="00016253">
        <w:rPr>
          <w:lang w:eastAsia="en-GB"/>
        </w:rPr>
        <w:t xml:space="preserve"> system are summarized in </w:t>
      </w:r>
      <w:r w:rsidR="00FD6016">
        <w:rPr>
          <w:lang w:eastAsia="en-GB"/>
        </w:rPr>
        <w:t>t</w:t>
      </w:r>
      <w:r w:rsidRPr="00016253">
        <w:rPr>
          <w:lang w:eastAsia="en-GB"/>
        </w:rPr>
        <w:t>able 5.</w:t>
      </w:r>
      <w:r>
        <w:rPr>
          <w:lang w:eastAsia="en-GB"/>
        </w:rPr>
        <w:t>1.</w:t>
      </w:r>
      <w:r w:rsidRPr="00016253">
        <w:rPr>
          <w:lang w:eastAsia="en-GB"/>
        </w:rPr>
        <w:t>4-2</w:t>
      </w:r>
      <w:r w:rsidR="00FD6016">
        <w:rPr>
          <w:lang w:eastAsia="en-GB"/>
        </w:rPr>
        <w:t>.</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w:t>
      </w:r>
      <w:r>
        <w:rPr>
          <w:rFonts w:ascii="Arial" w:hAnsi="Arial"/>
          <w:b/>
          <w:lang w:eastAsia="en-GB"/>
        </w:rPr>
        <w:t>1.</w:t>
      </w:r>
      <w:r w:rsidRPr="00016253">
        <w:rPr>
          <w:rFonts w:ascii="Arial" w:hAnsi="Arial"/>
          <w:b/>
          <w:lang w:eastAsia="en-GB"/>
        </w:rPr>
        <w:t>4-2: Power control algorithm parameters for UE at 700</w:t>
      </w:r>
      <w:r w:rsidR="00FD6016">
        <w:rPr>
          <w:rFonts w:ascii="Arial" w:hAnsi="Arial"/>
          <w:b/>
          <w:lang w:eastAsia="en-GB"/>
        </w:rPr>
        <w:t xml:space="preserve"> </w:t>
      </w:r>
      <w:r w:rsidRPr="00016253">
        <w:rPr>
          <w:rFonts w:ascii="Arial" w:hAnsi="Arial"/>
          <w:b/>
          <w:lang w:eastAsia="en-GB"/>
        </w:rPr>
        <w:t xml:space="preserve">MHz band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77"/>
        <w:gridCol w:w="2377"/>
        <w:gridCol w:w="2321"/>
        <w:gridCol w:w="2673"/>
      </w:tblGrid>
      <w:tr w:rsidR="0041587C" w:rsidRPr="00016253" w:rsidTr="00636367">
        <w:trPr>
          <w:trHeight w:val="20"/>
          <w:jc w:val="center"/>
        </w:trPr>
        <w:tc>
          <w:tcPr>
            <w:tcW w:w="0" w:type="auto"/>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0" w:type="auto"/>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0" w:type="auto"/>
            <w:gridSpan w:val="3"/>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CLx-ile (10</w:t>
            </w:r>
            <w:r w:rsidR="00FD6016">
              <w:rPr>
                <w:rFonts w:ascii="Arial" w:hAnsi="Arial"/>
                <w:b/>
                <w:sz w:val="18"/>
                <w:lang w:eastAsia="en-GB"/>
              </w:rPr>
              <w:t xml:space="preserve"> </w:t>
            </w:r>
            <w:r w:rsidRPr="00016253">
              <w:rPr>
                <w:rFonts w:ascii="Arial" w:hAnsi="Arial"/>
                <w:b/>
                <w:sz w:val="18"/>
                <w:lang w:eastAsia="en-GB"/>
              </w:rPr>
              <w:t>MHz bandwidth, 45</w:t>
            </w:r>
            <w:r w:rsidR="00FD6016">
              <w:rPr>
                <w:rFonts w:ascii="Arial" w:hAnsi="Arial"/>
                <w:b/>
                <w:sz w:val="18"/>
                <w:lang w:eastAsia="en-GB"/>
              </w:rPr>
              <w:t xml:space="preserve"> </w:t>
            </w:r>
            <w:r w:rsidRPr="00016253">
              <w:rPr>
                <w:rFonts w:ascii="Arial" w:hAnsi="Arial"/>
                <w:b/>
                <w:sz w:val="18"/>
                <w:lang w:eastAsia="en-GB"/>
              </w:rPr>
              <w:t>m antenna height)</w:t>
            </w:r>
          </w:p>
        </w:tc>
      </w:tr>
      <w:tr w:rsidR="0041587C" w:rsidRPr="00016253" w:rsidTr="00636367">
        <w:trPr>
          <w:trHeight w:val="20"/>
          <w:jc w:val="center"/>
        </w:trPr>
        <w:tc>
          <w:tcPr>
            <w:tcW w:w="0" w:type="auto"/>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0" w:type="auto"/>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4</w:t>
            </w:r>
            <w:r w:rsidR="00FD6016">
              <w:rPr>
                <w:rFonts w:ascii="Arial" w:hAnsi="Arial"/>
                <w:b/>
                <w:sz w:val="18"/>
                <w:lang w:eastAsia="en-GB"/>
              </w:rPr>
              <w:t xml:space="preserve"> </w:t>
            </w:r>
            <w:r w:rsidRPr="00016253">
              <w:rPr>
                <w:rFonts w:ascii="Arial" w:hAnsi="Arial"/>
                <w:b/>
                <w:sz w:val="18"/>
                <w:lang w:eastAsia="en-GB"/>
              </w:rPr>
              <w:t>km cell range 2</w:t>
            </w:r>
            <w:r>
              <w:rPr>
                <w:rFonts w:ascii="Arial" w:hAnsi="Arial"/>
                <w:b/>
                <w:sz w:val="18"/>
                <w:lang w:eastAsia="en-GB"/>
              </w:rPr>
              <w:t>3</w:t>
            </w:r>
            <w:r w:rsidR="00FD6016">
              <w:rPr>
                <w:rFonts w:ascii="Arial" w:hAnsi="Arial"/>
                <w:b/>
                <w:sz w:val="18"/>
                <w:lang w:eastAsia="en-GB"/>
              </w:rPr>
              <w:t xml:space="preserve"> </w:t>
            </w:r>
            <w:r>
              <w:rPr>
                <w:rFonts w:ascii="Arial" w:hAnsi="Arial"/>
                <w:b/>
                <w:sz w:val="18"/>
                <w:lang w:eastAsia="en-GB"/>
              </w:rPr>
              <w:t>dBm</w:t>
            </w:r>
            <w:r w:rsidRPr="00016253">
              <w:rPr>
                <w:rFonts w:ascii="Arial" w:hAnsi="Arial"/>
                <w:b/>
                <w:sz w:val="18"/>
                <w:lang w:eastAsia="en-GB"/>
              </w:rPr>
              <w:t xml:space="preserve"> UE</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4</w:t>
            </w:r>
            <w:r w:rsidR="00FD6016">
              <w:rPr>
                <w:rFonts w:ascii="Arial" w:hAnsi="Arial"/>
                <w:b/>
                <w:sz w:val="18"/>
                <w:lang w:eastAsia="en-GB"/>
              </w:rPr>
              <w:t xml:space="preserve"> </w:t>
            </w:r>
            <w:r w:rsidRPr="00016253">
              <w:rPr>
                <w:rFonts w:ascii="Arial" w:hAnsi="Arial"/>
                <w:b/>
                <w:sz w:val="18"/>
                <w:lang w:eastAsia="en-GB"/>
              </w:rPr>
              <w:t xml:space="preserve">km cell range </w:t>
            </w:r>
            <w:r>
              <w:rPr>
                <w:rFonts w:ascii="Arial" w:hAnsi="Arial"/>
                <w:b/>
                <w:sz w:val="18"/>
                <w:lang w:eastAsia="en-GB"/>
              </w:rPr>
              <w:t>NB-IoT</w:t>
            </w:r>
            <w:r w:rsidRPr="00016253">
              <w:rPr>
                <w:rFonts w:ascii="Arial" w:hAnsi="Arial"/>
                <w:b/>
                <w:sz w:val="18"/>
                <w:lang w:eastAsia="en-GB"/>
              </w:rPr>
              <w:t xml:space="preserve"> UE</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8km cell range</w:t>
            </w:r>
            <w:r>
              <w:rPr>
                <w:rFonts w:ascii="Arial" w:hAnsi="Arial"/>
                <w:b/>
                <w:sz w:val="18"/>
                <w:lang w:eastAsia="en-GB"/>
              </w:rPr>
              <w:t xml:space="preserve"> </w:t>
            </w:r>
            <w:r w:rsidRPr="00016253">
              <w:rPr>
                <w:rFonts w:ascii="Arial" w:hAnsi="Arial"/>
                <w:b/>
                <w:sz w:val="18"/>
                <w:lang w:eastAsia="en-GB"/>
              </w:rPr>
              <w:t>HPUE (31</w:t>
            </w:r>
            <w:r w:rsidR="00FD6016">
              <w:rPr>
                <w:rFonts w:ascii="Arial" w:hAnsi="Arial"/>
                <w:b/>
                <w:sz w:val="18"/>
                <w:lang w:eastAsia="en-GB"/>
              </w:rPr>
              <w:t xml:space="preserve"> </w:t>
            </w:r>
            <w:r w:rsidRPr="00016253">
              <w:rPr>
                <w:rFonts w:ascii="Arial" w:hAnsi="Arial"/>
                <w:b/>
                <w:sz w:val="18"/>
                <w:lang w:eastAsia="en-GB"/>
              </w:rPr>
              <w:t>dBm)</w:t>
            </w:r>
          </w:p>
        </w:tc>
      </w:tr>
      <w:tr w:rsidR="0041587C" w:rsidRPr="00016253" w:rsidTr="00636367">
        <w:trPr>
          <w:trHeight w:val="20"/>
          <w:jc w:val="center"/>
        </w:trPr>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1A</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111</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128</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119</w:t>
            </w:r>
          </w:p>
        </w:tc>
      </w:tr>
      <w:tr w:rsidR="0041587C" w:rsidRPr="00016253" w:rsidTr="00636367">
        <w:trPr>
          <w:trHeight w:val="20"/>
          <w:jc w:val="center"/>
        </w:trPr>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2A</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0.8</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126</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N/A</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136</w:t>
            </w:r>
          </w:p>
        </w:tc>
      </w:tr>
    </w:tbl>
    <w:p w:rsidR="0041587C" w:rsidRPr="00016253" w:rsidRDefault="0041587C" w:rsidP="0041587C">
      <w:pPr>
        <w:overflowPunct w:val="0"/>
        <w:autoSpaceDE w:val="0"/>
        <w:autoSpaceDN w:val="0"/>
        <w:adjustRightInd w:val="0"/>
        <w:textAlignment w:val="baseline"/>
        <w:rPr>
          <w:lang w:eastAsia="en-GB"/>
        </w:rPr>
      </w:pPr>
    </w:p>
    <w:p w:rsidR="0041587C" w:rsidRPr="00996989" w:rsidRDefault="0041587C"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bookmarkStart w:id="82" w:name="_Toc346003827"/>
      <w:r w:rsidRPr="00996989">
        <w:rPr>
          <w:rFonts w:ascii="Arial" w:hAnsi="Arial"/>
          <w:sz w:val="28"/>
          <w:szCs w:val="22"/>
          <w:lang w:eastAsia="en-GB"/>
        </w:rPr>
        <w:t>5.1.5</w:t>
      </w:r>
      <w:r w:rsidRPr="00996989">
        <w:rPr>
          <w:rFonts w:ascii="Arial" w:hAnsi="Arial"/>
          <w:sz w:val="28"/>
          <w:szCs w:val="22"/>
          <w:lang w:eastAsia="en-GB"/>
        </w:rPr>
        <w:tab/>
        <w:t>Cell layout</w:t>
      </w:r>
      <w:bookmarkEnd w:id="82"/>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w:t>
      </w:r>
      <w:r>
        <w:rPr>
          <w:lang w:eastAsia="en-GB"/>
        </w:rPr>
        <w:t>aggressor</w:t>
      </w:r>
      <w:r w:rsidRPr="00016253">
        <w:rPr>
          <w:lang w:eastAsia="en-GB"/>
        </w:rPr>
        <w:t xml:space="preserve"> system with HPUE, the cell size should be bigger than a </w:t>
      </w:r>
      <w:r>
        <w:rPr>
          <w:lang w:eastAsia="en-GB"/>
        </w:rPr>
        <w:t>victim</w:t>
      </w:r>
      <w:r w:rsidRPr="00016253">
        <w:rPr>
          <w:lang w:eastAsia="en-GB"/>
        </w:rPr>
        <w:t xml:space="preserve"> system with 2</w:t>
      </w:r>
      <w:r>
        <w:rPr>
          <w:lang w:eastAsia="en-GB"/>
        </w:rPr>
        <w:t>3</w:t>
      </w:r>
      <w:r w:rsidR="00FD6016">
        <w:rPr>
          <w:lang w:eastAsia="en-GB"/>
        </w:rPr>
        <w:t xml:space="preserve"> </w:t>
      </w:r>
      <w:r>
        <w:rPr>
          <w:lang w:eastAsia="en-GB"/>
        </w:rPr>
        <w:t>dBm</w:t>
      </w:r>
      <w:r w:rsidRPr="00016253">
        <w:rPr>
          <w:lang w:eastAsia="en-GB"/>
        </w:rPr>
        <w:t xml:space="preserve"> UEs. Figure 5.1.</w:t>
      </w:r>
      <w:r w:rsidR="00FD6016">
        <w:rPr>
          <w:lang w:eastAsia="en-GB"/>
        </w:rPr>
        <w:t>5</w:t>
      </w:r>
      <w:r w:rsidRPr="00016253">
        <w:rPr>
          <w:lang w:eastAsia="en-GB"/>
        </w:rPr>
        <w:t xml:space="preserve">-1 shows overlay of two systems with different cell ranges. In particular, the cell range of </w:t>
      </w:r>
      <w:r>
        <w:rPr>
          <w:lang w:eastAsia="en-GB"/>
        </w:rPr>
        <w:t>aggressor</w:t>
      </w:r>
      <w:r w:rsidRPr="00016253">
        <w:rPr>
          <w:lang w:eastAsia="en-GB"/>
        </w:rPr>
        <w:t xml:space="preserve"> system (in green) is double the cell range of </w:t>
      </w:r>
      <w:r>
        <w:rPr>
          <w:lang w:eastAsia="en-GB"/>
        </w:rPr>
        <w:t>victim</w:t>
      </w:r>
      <w:r w:rsidRPr="00016253">
        <w:rPr>
          <w:lang w:eastAsia="en-GB"/>
        </w:rPr>
        <w:t xml:space="preserve"> (in blue). Figure 5.1.</w:t>
      </w:r>
      <w:r>
        <w:rPr>
          <w:lang w:eastAsia="en-GB"/>
        </w:rPr>
        <w:t>5</w:t>
      </w:r>
      <w:r w:rsidRPr="00016253">
        <w:rPr>
          <w:lang w:eastAsia="en-GB"/>
        </w:rPr>
        <w:t xml:space="preserve">-1 shows the worst case in the sense that some of the </w:t>
      </w:r>
      <w:r>
        <w:rPr>
          <w:lang w:eastAsia="en-GB"/>
        </w:rPr>
        <w:t>aggressor</w:t>
      </w:r>
      <w:r w:rsidRPr="00016253">
        <w:rPr>
          <w:lang w:eastAsia="en-GB"/>
        </w:rPr>
        <w:t xml:space="preserve"> sites are located at the cell edge of </w:t>
      </w:r>
      <w:r>
        <w:rPr>
          <w:lang w:eastAsia="en-GB"/>
        </w:rPr>
        <w:t>victim</w:t>
      </w:r>
      <w:r w:rsidRPr="00016253">
        <w:rPr>
          <w:lang w:eastAsia="en-GB"/>
        </w:rPr>
        <w:t xml:space="preserve"> system.</w:t>
      </w:r>
    </w:p>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noProof/>
          <w:lang w:eastAsia="en-GB"/>
        </w:rPr>
        <w:lastRenderedPageBreak/>
        <w:drawing>
          <wp:inline distT="0" distB="0" distL="0" distR="0" wp14:anchorId="2980102A" wp14:editId="30F8EA02">
            <wp:extent cx="40195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0" cy="2914650"/>
                    </a:xfrm>
                    <a:prstGeom prst="rect">
                      <a:avLst/>
                    </a:prstGeom>
                    <a:noFill/>
                    <a:ln>
                      <a:noFill/>
                    </a:ln>
                  </pic:spPr>
                </pic:pic>
              </a:graphicData>
            </a:graphic>
          </wp:inline>
        </w:drawing>
      </w:r>
    </w:p>
    <w:p w:rsidR="0041587C" w:rsidRPr="00016253" w:rsidRDefault="0041587C" w:rsidP="0041587C">
      <w:pPr>
        <w:keepLines/>
        <w:overflowPunct w:val="0"/>
        <w:autoSpaceDE w:val="0"/>
        <w:autoSpaceDN w:val="0"/>
        <w:adjustRightInd w:val="0"/>
        <w:spacing w:after="240"/>
        <w:jc w:val="center"/>
        <w:textAlignment w:val="baseline"/>
        <w:rPr>
          <w:rFonts w:ascii="Arial" w:hAnsi="Arial"/>
          <w:b/>
          <w:lang w:eastAsia="en-GB"/>
        </w:rPr>
      </w:pPr>
      <w:bookmarkStart w:id="83" w:name="_Ref322615849"/>
      <w:r w:rsidRPr="00016253">
        <w:rPr>
          <w:rFonts w:ascii="Arial" w:hAnsi="Arial"/>
          <w:b/>
          <w:lang w:eastAsia="en-GB"/>
        </w:rPr>
        <w:t xml:space="preserve">Figure </w:t>
      </w:r>
      <w:bookmarkEnd w:id="83"/>
      <w:r w:rsidRPr="00016253">
        <w:rPr>
          <w:rFonts w:ascii="Arial" w:hAnsi="Arial"/>
          <w:b/>
          <w:lang w:eastAsia="en-GB"/>
        </w:rPr>
        <w:t>5.1.</w:t>
      </w:r>
      <w:r>
        <w:rPr>
          <w:rFonts w:ascii="Arial" w:hAnsi="Arial"/>
          <w:b/>
          <w:lang w:eastAsia="en-GB"/>
        </w:rPr>
        <w:t>5</w:t>
      </w:r>
      <w:r w:rsidRPr="00016253">
        <w:rPr>
          <w:rFonts w:ascii="Arial" w:hAnsi="Arial"/>
          <w:b/>
          <w:lang w:eastAsia="en-GB"/>
        </w:rPr>
        <w:t>-1 Multi system cell layout with different cell radius</w:t>
      </w:r>
    </w:p>
    <w:p w:rsidR="0041587C" w:rsidRPr="00BD276A" w:rsidRDefault="0041587C"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bookmarkStart w:id="84" w:name="_Toc346003828"/>
      <w:r w:rsidRPr="00BD276A">
        <w:rPr>
          <w:rFonts w:ascii="Arial" w:hAnsi="Arial"/>
          <w:sz w:val="28"/>
          <w:szCs w:val="22"/>
          <w:lang w:eastAsia="en-GB"/>
        </w:rPr>
        <w:t>5.1.6</w:t>
      </w:r>
      <w:r w:rsidRPr="00BD276A">
        <w:rPr>
          <w:rFonts w:ascii="Arial" w:hAnsi="Arial"/>
          <w:sz w:val="28"/>
          <w:szCs w:val="22"/>
          <w:lang w:eastAsia="en-GB"/>
        </w:rPr>
        <w:tab/>
        <w:t>Other simulation assumptions</w:t>
      </w:r>
      <w:bookmarkEnd w:id="84"/>
    </w:p>
    <w:p w:rsidR="0041587C" w:rsidRPr="00016253" w:rsidRDefault="0041587C" w:rsidP="0041587C">
      <w:pPr>
        <w:overflowPunct w:val="0"/>
        <w:autoSpaceDE w:val="0"/>
        <w:autoSpaceDN w:val="0"/>
        <w:adjustRightInd w:val="0"/>
        <w:textAlignment w:val="baseline"/>
        <w:rPr>
          <w:lang w:eastAsia="en-GB"/>
        </w:rPr>
      </w:pPr>
      <w:r w:rsidRPr="00016253">
        <w:rPr>
          <w:lang w:eastAsia="en-GB"/>
        </w:rPr>
        <w:t>Other simulation assumptions are summarized in the following tables:</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5.1.</w:t>
      </w:r>
      <w:r>
        <w:rPr>
          <w:rFonts w:ascii="Arial" w:hAnsi="Arial"/>
          <w:b/>
          <w:lang w:eastAsia="en-GB"/>
        </w:rPr>
        <w:t>6</w:t>
      </w:r>
      <w:r w:rsidRPr="00016253">
        <w:rPr>
          <w:rFonts w:ascii="Arial" w:hAnsi="Arial"/>
          <w:b/>
          <w:lang w:eastAsia="en-GB"/>
        </w:rPr>
        <w:t xml:space="preserve">-1: Simulation parameters for </w:t>
      </w:r>
      <w:r>
        <w:rPr>
          <w:rFonts w:ascii="Arial" w:hAnsi="Arial"/>
          <w:b/>
          <w:lang w:eastAsia="en-GB"/>
        </w:rPr>
        <w:t>aggressor</w:t>
      </w:r>
      <w:r w:rsidRPr="00016253">
        <w:rPr>
          <w:rFonts w:ascii="Arial" w:hAnsi="Arial"/>
          <w:b/>
          <w:lang w:eastAsia="en-GB"/>
        </w:rPr>
        <w:t xml:space="preserve"> or </w:t>
      </w:r>
      <w:r>
        <w:rPr>
          <w:rFonts w:ascii="Arial" w:hAnsi="Arial"/>
          <w:b/>
          <w:lang w:eastAsia="en-GB"/>
        </w:rPr>
        <w:t>victim</w:t>
      </w:r>
      <w:r w:rsidRPr="00016253">
        <w:rPr>
          <w:rFonts w:ascii="Arial" w:hAnsi="Arial"/>
          <w:b/>
          <w:lang w:eastAsia="en-GB"/>
        </w:rPr>
        <w:t xml:space="preserve"> system with </w:t>
      </w:r>
      <w:r>
        <w:rPr>
          <w:rFonts w:ascii="Arial" w:hAnsi="Arial"/>
          <w:b/>
          <w:lang w:eastAsia="en-GB"/>
        </w:rPr>
        <w:t>23dBm</w:t>
      </w:r>
      <w:r w:rsidRPr="00016253">
        <w:rPr>
          <w:rFonts w:ascii="Arial" w:hAnsi="Arial"/>
          <w:b/>
          <w:lang w:eastAsia="en-GB"/>
        </w:rPr>
        <w:t xml:space="preserve">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rsidTr="00636367">
        <w:trPr>
          <w:trHeight w:val="255"/>
          <w:tblCellSpacing w:w="0" w:type="dxa"/>
          <w:jc w:val="center"/>
        </w:trPr>
        <w:tc>
          <w:tcPr>
            <w:tcW w:w="2574" w:type="dxa"/>
          </w:tcPr>
          <w:p w:rsidR="0041587C" w:rsidRPr="00016253" w:rsidRDefault="00FD6016" w:rsidP="00636367">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Parameter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Base Station</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UE</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Carrier frequency</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790 MHz</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Channel bandwidth</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MHz</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range</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4km</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layout</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Wrap-around 19 tri-sector cells, uncoordinated</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Frequency reuse</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1x3x1</w:t>
            </w:r>
          </w:p>
        </w:tc>
      </w:tr>
      <w:tr w:rsidR="0041587C" w:rsidRPr="00016253" w:rsidTr="00636367">
        <w:trPr>
          <w:trHeight w:val="25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Pathloss model</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94.5+34 log(R), R in km</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Lognormal fading</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dB</w:t>
            </w:r>
          </w:p>
        </w:tc>
      </w:tr>
      <w:tr w:rsidR="0041587C" w:rsidRPr="00016253" w:rsidTr="00636367">
        <w:trPr>
          <w:trHeight w:val="72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Antenna gain and horizontal antenna pattern</w:t>
            </w:r>
          </w:p>
        </w:tc>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m:oMathPara>
              <m:oMath>
                <m:r>
                  <w:rPr>
                    <w:rFonts w:ascii="Cambria Math" w:hAnsi="Arial"/>
                    <w:noProof/>
                    <w:sz w:val="18"/>
                    <w:lang w:eastAsia="en-GB"/>
                  </w:rPr>
                  <m:t>A(θ)=</m:t>
                </m:r>
                <m:r>
                  <w:rPr>
                    <w:rFonts w:ascii="Cambria Math" w:hAnsi="Arial"/>
                    <w:noProof/>
                    <w:sz w:val="18"/>
                    <w:lang w:eastAsia="en-GB"/>
                  </w:rPr>
                  <m:t>-</m:t>
                </m:r>
                <m:func>
                  <m:funcPr>
                    <m:ctrlPr>
                      <w:rPr>
                        <w:rFonts w:ascii="Cambria Math" w:hAnsi="Arial"/>
                        <w:i/>
                        <w:noProof/>
                        <w:sz w:val="18"/>
                        <w:lang w:eastAsia="en-GB"/>
                      </w:rPr>
                    </m:ctrlPr>
                  </m:funcPr>
                  <m:fName>
                    <m:r>
                      <w:rPr>
                        <w:rFonts w:ascii="Cambria Math" w:hAnsi="Arial"/>
                        <w:noProof/>
                        <w:sz w:val="18"/>
                        <w:lang w:eastAsia="en-GB"/>
                      </w:rPr>
                      <m:t>min</m:t>
                    </m:r>
                  </m:fName>
                  <m:e>
                    <m:d>
                      <m:dPr>
                        <m:begChr m:val="["/>
                        <m:endChr m:val="]"/>
                        <m:ctrlPr>
                          <w:rPr>
                            <w:rFonts w:ascii="Cambria Math" w:hAnsi="Arial"/>
                            <w:i/>
                            <w:noProof/>
                            <w:sz w:val="18"/>
                            <w:lang w:eastAsia="en-GB"/>
                          </w:rPr>
                        </m:ctrlPr>
                      </m:dPr>
                      <m:e>
                        <m:r>
                          <w:rPr>
                            <w:rFonts w:ascii="Cambria Math" w:hAnsi="Arial"/>
                            <w:noProof/>
                            <w:sz w:val="18"/>
                            <w:lang w:eastAsia="en-GB"/>
                          </w:rPr>
                          <m:t>12</m:t>
                        </m:r>
                        <m:sSup>
                          <m:sSupPr>
                            <m:ctrlPr>
                              <w:rPr>
                                <w:rFonts w:ascii="Cambria Math" w:hAnsi="Arial"/>
                                <w:i/>
                                <w:noProof/>
                                <w:sz w:val="18"/>
                                <w:lang w:eastAsia="en-GB"/>
                              </w:rPr>
                            </m:ctrlPr>
                          </m:sSupPr>
                          <m:e>
                            <m:d>
                              <m:dPr>
                                <m:ctrlPr>
                                  <w:rPr>
                                    <w:rFonts w:ascii="Cambria Math" w:hAnsi="Arial"/>
                                    <w:i/>
                                    <w:noProof/>
                                    <w:sz w:val="18"/>
                                    <w:lang w:eastAsia="en-GB"/>
                                  </w:rPr>
                                </m:ctrlPr>
                              </m:dPr>
                              <m:e>
                                <m:f>
                                  <m:fPr>
                                    <m:ctrlPr>
                                      <w:rPr>
                                        <w:rFonts w:ascii="Cambria Math" w:hAnsi="Arial"/>
                                        <w:i/>
                                        <w:noProof/>
                                        <w:sz w:val="18"/>
                                        <w:lang w:eastAsia="en-GB"/>
                                      </w:rPr>
                                    </m:ctrlPr>
                                  </m:fPr>
                                  <m:num>
                                    <m:r>
                                      <w:rPr>
                                        <w:rFonts w:ascii="Cambria Math" w:hAnsi="Arial"/>
                                        <w:noProof/>
                                        <w:sz w:val="18"/>
                                        <w:lang w:eastAsia="en-GB"/>
                                      </w:rPr>
                                      <m:t>θ</m:t>
                                    </m:r>
                                  </m:num>
                                  <m:den>
                                    <m:sSub>
                                      <m:sSubPr>
                                        <m:ctrlPr>
                                          <w:rPr>
                                            <w:rFonts w:ascii="Cambria Math" w:hAnsi="Arial"/>
                                            <w:i/>
                                            <w:noProof/>
                                            <w:sz w:val="18"/>
                                            <w:lang w:eastAsia="en-GB"/>
                                          </w:rPr>
                                        </m:ctrlPr>
                                      </m:sSubPr>
                                      <m:e>
                                        <m:r>
                                          <w:rPr>
                                            <w:rFonts w:ascii="Cambria Math" w:hAnsi="Arial"/>
                                            <w:noProof/>
                                            <w:sz w:val="18"/>
                                            <w:lang w:eastAsia="en-GB"/>
                                          </w:rPr>
                                          <m:t>θ</m:t>
                                        </m:r>
                                      </m:e>
                                      <m:sub>
                                        <m:r>
                                          <w:rPr>
                                            <w:rFonts w:ascii="Cambria Math" w:hAnsi="Arial"/>
                                            <w:noProof/>
                                            <w:sz w:val="18"/>
                                            <w:lang w:eastAsia="en-GB"/>
                                          </w:rPr>
                                          <m:t>3dB</m:t>
                                        </m:r>
                                      </m:sub>
                                    </m:sSub>
                                    <m:ctrlPr>
                                      <w:rPr>
                                        <w:rFonts w:ascii="Cambria Math" w:hAnsi="Cambria Math"/>
                                        <w:i/>
                                        <w:noProof/>
                                        <w:sz w:val="18"/>
                                        <w:lang w:eastAsia="en-GB"/>
                                      </w:rPr>
                                    </m:ctrlPr>
                                  </m:den>
                                </m:f>
                                <m:ctrlPr>
                                  <w:rPr>
                                    <w:rFonts w:ascii="Cambria Math" w:hAnsi="Cambria Math"/>
                                    <w:i/>
                                    <w:noProof/>
                                    <w:sz w:val="18"/>
                                    <w:lang w:eastAsia="en-GB"/>
                                  </w:rPr>
                                </m:ctrlPr>
                              </m:e>
                            </m:d>
                          </m:e>
                          <m:sup>
                            <m:r>
                              <w:rPr>
                                <w:rFonts w:ascii="Cambria Math" w:hAnsi="Arial"/>
                                <w:noProof/>
                                <w:sz w:val="18"/>
                                <w:lang w:eastAsia="en-GB"/>
                              </w:rPr>
                              <m:t>2</m:t>
                            </m:r>
                          </m:sup>
                        </m:sSup>
                        <m:r>
                          <w:rPr>
                            <w:rFonts w:ascii="Cambria Math" w:hAnsi="Arial"/>
                            <w:noProof/>
                            <w:sz w:val="18"/>
                            <w:lang w:eastAsia="en-GB"/>
                          </w:rPr>
                          <m:t>,</m:t>
                        </m:r>
                        <m:sSub>
                          <m:sSubPr>
                            <m:ctrlPr>
                              <w:rPr>
                                <w:rFonts w:ascii="Cambria Math" w:hAnsi="Arial"/>
                                <w:i/>
                                <w:noProof/>
                                <w:sz w:val="18"/>
                                <w:lang w:eastAsia="en-GB"/>
                              </w:rPr>
                            </m:ctrlPr>
                          </m:sSubPr>
                          <m:e>
                            <m:r>
                              <w:rPr>
                                <w:rFonts w:ascii="Cambria Math" w:hAnsi="Arial"/>
                                <w:noProof/>
                                <w:sz w:val="18"/>
                                <w:lang w:eastAsia="en-GB"/>
                              </w:rPr>
                              <m:t>A</m:t>
                            </m:r>
                          </m:e>
                          <m:sub>
                            <m:r>
                              <w:rPr>
                                <w:rFonts w:ascii="Cambria Math" w:hAnsi="Arial"/>
                                <w:noProof/>
                                <w:sz w:val="18"/>
                                <w:lang w:eastAsia="en-GB"/>
                              </w:rPr>
                              <m:t>m</m:t>
                            </m:r>
                          </m:sub>
                        </m:sSub>
                        <m:ctrlPr>
                          <w:rPr>
                            <w:rFonts w:ascii="Cambria Math" w:hAnsi="Cambria Math"/>
                            <w:i/>
                            <w:noProof/>
                            <w:sz w:val="18"/>
                            <w:lang w:eastAsia="en-GB"/>
                          </w:rPr>
                        </m:ctrlPr>
                      </m:e>
                    </m:d>
                    <m:ctrlPr>
                      <w:rPr>
                        <w:rFonts w:ascii="Cambria Math" w:hAnsi="Cambria Math"/>
                        <w:i/>
                        <w:noProof/>
                        <w:sz w:val="18"/>
                        <w:lang w:eastAsia="en-GB"/>
                      </w:rPr>
                    </m:ctrlPr>
                  </m:e>
                </m:func>
              </m:oMath>
            </m:oMathPara>
          </w:p>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15 dBi,</w:t>
            </w:r>
            <w:r w:rsidRPr="00016253">
              <w:rPr>
                <w:rFonts w:ascii="Arial" w:hAnsi="Arial"/>
                <w:i/>
                <w:iCs/>
                <w:sz w:val="18"/>
                <w:szCs w:val="18"/>
                <w:lang w:eastAsia="en-GB"/>
              </w:rPr>
              <w:t xml:space="preserve"> </w:t>
            </w:r>
            <w:r w:rsidRPr="00016253">
              <w:rPr>
                <w:rFonts w:ascii="Arial" w:hAnsi="Arial"/>
                <w:i/>
                <w:iCs/>
                <w:position w:val="-12"/>
                <w:sz w:val="18"/>
                <w:szCs w:val="18"/>
                <w:lang w:eastAsia="en-GB"/>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v:imagedata r:id="rId19" o:title=""/>
                </v:shape>
                <o:OLEObject Type="Embed" ProgID="Equation.3" ShapeID="_x0000_i1025" DrawAspect="Content" ObjectID="_1672239442" r:id="rId20"/>
              </w:object>
            </w:r>
            <w:r w:rsidRPr="00016253">
              <w:rPr>
                <w:rFonts w:ascii="Arial" w:hAnsi="Arial"/>
                <w:sz w:val="18"/>
                <w:szCs w:val="18"/>
                <w:lang w:eastAsia="en-GB"/>
              </w:rPr>
              <w:t xml:space="preserve"> = 65 degrees, </w:t>
            </w:r>
          </w:p>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i/>
                <w:iCs/>
                <w:sz w:val="18"/>
                <w:szCs w:val="18"/>
                <w:lang w:eastAsia="en-GB"/>
              </w:rPr>
              <w:t>Am</w:t>
            </w:r>
            <w:r w:rsidRPr="00016253">
              <w:rPr>
                <w:rFonts w:ascii="Arial" w:hAnsi="Arial"/>
                <w:sz w:val="18"/>
                <w:szCs w:val="18"/>
                <w:lang w:eastAsia="en-GB"/>
              </w:rPr>
              <w:t xml:space="preserve"> = 20 dB</w:t>
            </w:r>
          </w:p>
        </w:tc>
        <w:tc>
          <w:tcPr>
            <w:tcW w:w="3147"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Omni-directional antenna with -6 dBi.</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Noise figure</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 dB</w:t>
            </w:r>
          </w:p>
        </w:tc>
      </w:tr>
      <w:tr w:rsidR="0041587C" w:rsidRPr="00016253" w:rsidTr="00636367">
        <w:trPr>
          <w:trHeight w:val="13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Transmit power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46 dBm</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23 dBm</w:t>
            </w:r>
          </w:p>
        </w:tc>
      </w:tr>
      <w:tr w:rsidR="0041587C" w:rsidRPr="00016253" w:rsidTr="00636367">
        <w:trPr>
          <w:trHeight w:val="13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Antenna height</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m</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1.5 m</w:t>
            </w:r>
          </w:p>
        </w:tc>
      </w:tr>
      <w:tr w:rsidR="0041587C" w:rsidRPr="00016253" w:rsidTr="00636367">
        <w:trPr>
          <w:trHeight w:val="28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ACLR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ACLR1: 30+X, ACLR2: 43+X</w:t>
            </w:r>
          </w:p>
        </w:tc>
      </w:tr>
      <w:tr w:rsidR="0041587C" w:rsidRPr="00016253" w:rsidTr="00636367">
        <w:trPr>
          <w:trHeight w:val="298"/>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ACS</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33 dB</w:t>
            </w:r>
          </w:p>
        </w:tc>
      </w:tr>
    </w:tbl>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lastRenderedPageBreak/>
        <w:t>Table 5.1.</w:t>
      </w:r>
      <w:r>
        <w:rPr>
          <w:rFonts w:ascii="Arial" w:hAnsi="Arial"/>
          <w:b/>
          <w:lang w:eastAsia="en-GB"/>
        </w:rPr>
        <w:t>6</w:t>
      </w:r>
      <w:r w:rsidRPr="00016253">
        <w:rPr>
          <w:rFonts w:ascii="Arial" w:hAnsi="Arial"/>
          <w:b/>
          <w:lang w:eastAsia="en-GB"/>
        </w:rPr>
        <w:t>-</w:t>
      </w:r>
      <w:r>
        <w:rPr>
          <w:rFonts w:ascii="Arial" w:hAnsi="Arial"/>
          <w:b/>
          <w:lang w:eastAsia="en-GB"/>
        </w:rPr>
        <w:t>2</w:t>
      </w:r>
      <w:r w:rsidRPr="00016253">
        <w:rPr>
          <w:rFonts w:ascii="Arial" w:hAnsi="Arial"/>
          <w:b/>
          <w:lang w:eastAsia="en-GB"/>
        </w:rPr>
        <w:t xml:space="preserve">: Simulation parameters for </w:t>
      </w:r>
      <w:r>
        <w:rPr>
          <w:rFonts w:ascii="Arial" w:hAnsi="Arial"/>
          <w:b/>
          <w:lang w:eastAsia="en-GB"/>
        </w:rPr>
        <w:t>victim</w:t>
      </w:r>
      <w:r w:rsidRPr="00016253">
        <w:rPr>
          <w:rFonts w:ascii="Arial" w:hAnsi="Arial"/>
          <w:b/>
          <w:lang w:eastAsia="en-GB"/>
        </w:rPr>
        <w:t xml:space="preserve"> system with </w:t>
      </w:r>
      <w:r>
        <w:rPr>
          <w:rFonts w:ascii="Arial" w:hAnsi="Arial"/>
          <w:b/>
          <w:lang w:eastAsia="en-GB"/>
        </w:rPr>
        <w:t>NB-IoT</w:t>
      </w:r>
      <w:r w:rsidRPr="00016253">
        <w:rPr>
          <w:rFonts w:ascii="Arial" w:hAnsi="Arial"/>
          <w:b/>
          <w:lang w:eastAsia="en-GB"/>
        </w:rPr>
        <w:t xml:space="preserve">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rsidTr="00636367">
        <w:trPr>
          <w:trHeight w:val="255"/>
          <w:tblCellSpacing w:w="0" w:type="dxa"/>
          <w:jc w:val="center"/>
        </w:trPr>
        <w:tc>
          <w:tcPr>
            <w:tcW w:w="2574" w:type="dxa"/>
          </w:tcPr>
          <w:p w:rsidR="0041587C" w:rsidRPr="00016253" w:rsidRDefault="00FD6016" w:rsidP="00636367">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Parameter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Base Station</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UE</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Carrier frequency</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790 MHz</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Channel bandwidth</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MHz</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range</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4km</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layout</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Wrap-around 19 tri-sector cells, uncoordinated</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Frequency reuse</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1x3x1</w:t>
            </w:r>
          </w:p>
        </w:tc>
      </w:tr>
      <w:tr w:rsidR="0041587C" w:rsidRPr="00016253" w:rsidTr="00636367">
        <w:trPr>
          <w:trHeight w:val="25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Pathloss model</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94.5+34 log(R), R in km</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Lognormal fading</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dB</w:t>
            </w:r>
          </w:p>
        </w:tc>
      </w:tr>
      <w:tr w:rsidR="0041587C" w:rsidRPr="00016253" w:rsidTr="00636367">
        <w:trPr>
          <w:trHeight w:val="72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Antenna gain and horizontal antenna pattern</w:t>
            </w:r>
          </w:p>
        </w:tc>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m:oMathPara>
              <m:oMath>
                <m:r>
                  <w:rPr>
                    <w:rFonts w:ascii="Cambria Math" w:hAnsi="Arial"/>
                    <w:noProof/>
                    <w:sz w:val="18"/>
                    <w:lang w:eastAsia="en-GB"/>
                  </w:rPr>
                  <m:t>A(θ)=</m:t>
                </m:r>
                <m:r>
                  <w:rPr>
                    <w:rFonts w:ascii="Cambria Math" w:hAnsi="Arial"/>
                    <w:noProof/>
                    <w:sz w:val="18"/>
                    <w:lang w:eastAsia="en-GB"/>
                  </w:rPr>
                  <m:t>-</m:t>
                </m:r>
                <m:func>
                  <m:funcPr>
                    <m:ctrlPr>
                      <w:rPr>
                        <w:rFonts w:ascii="Cambria Math" w:hAnsi="Arial"/>
                        <w:i/>
                        <w:noProof/>
                        <w:sz w:val="18"/>
                        <w:lang w:eastAsia="en-GB"/>
                      </w:rPr>
                    </m:ctrlPr>
                  </m:funcPr>
                  <m:fName>
                    <m:r>
                      <w:rPr>
                        <w:rFonts w:ascii="Cambria Math" w:hAnsi="Arial"/>
                        <w:noProof/>
                        <w:sz w:val="18"/>
                        <w:lang w:eastAsia="en-GB"/>
                      </w:rPr>
                      <m:t>min</m:t>
                    </m:r>
                  </m:fName>
                  <m:e>
                    <m:d>
                      <m:dPr>
                        <m:begChr m:val="["/>
                        <m:endChr m:val="]"/>
                        <m:ctrlPr>
                          <w:rPr>
                            <w:rFonts w:ascii="Cambria Math" w:hAnsi="Arial"/>
                            <w:i/>
                            <w:noProof/>
                            <w:sz w:val="18"/>
                            <w:lang w:eastAsia="en-GB"/>
                          </w:rPr>
                        </m:ctrlPr>
                      </m:dPr>
                      <m:e>
                        <m:r>
                          <w:rPr>
                            <w:rFonts w:ascii="Cambria Math" w:hAnsi="Arial"/>
                            <w:noProof/>
                            <w:sz w:val="18"/>
                            <w:lang w:eastAsia="en-GB"/>
                          </w:rPr>
                          <m:t>12</m:t>
                        </m:r>
                        <m:sSup>
                          <m:sSupPr>
                            <m:ctrlPr>
                              <w:rPr>
                                <w:rFonts w:ascii="Cambria Math" w:hAnsi="Arial"/>
                                <w:i/>
                                <w:noProof/>
                                <w:sz w:val="18"/>
                                <w:lang w:eastAsia="en-GB"/>
                              </w:rPr>
                            </m:ctrlPr>
                          </m:sSupPr>
                          <m:e>
                            <m:d>
                              <m:dPr>
                                <m:ctrlPr>
                                  <w:rPr>
                                    <w:rFonts w:ascii="Cambria Math" w:hAnsi="Arial"/>
                                    <w:i/>
                                    <w:noProof/>
                                    <w:sz w:val="18"/>
                                    <w:lang w:eastAsia="en-GB"/>
                                  </w:rPr>
                                </m:ctrlPr>
                              </m:dPr>
                              <m:e>
                                <m:f>
                                  <m:fPr>
                                    <m:ctrlPr>
                                      <w:rPr>
                                        <w:rFonts w:ascii="Cambria Math" w:hAnsi="Arial"/>
                                        <w:i/>
                                        <w:noProof/>
                                        <w:sz w:val="18"/>
                                        <w:lang w:eastAsia="en-GB"/>
                                      </w:rPr>
                                    </m:ctrlPr>
                                  </m:fPr>
                                  <m:num>
                                    <m:r>
                                      <w:rPr>
                                        <w:rFonts w:ascii="Cambria Math" w:hAnsi="Arial"/>
                                        <w:noProof/>
                                        <w:sz w:val="18"/>
                                        <w:lang w:eastAsia="en-GB"/>
                                      </w:rPr>
                                      <m:t>θ</m:t>
                                    </m:r>
                                  </m:num>
                                  <m:den>
                                    <m:sSub>
                                      <m:sSubPr>
                                        <m:ctrlPr>
                                          <w:rPr>
                                            <w:rFonts w:ascii="Cambria Math" w:hAnsi="Arial"/>
                                            <w:i/>
                                            <w:noProof/>
                                            <w:sz w:val="18"/>
                                            <w:lang w:eastAsia="en-GB"/>
                                          </w:rPr>
                                        </m:ctrlPr>
                                      </m:sSubPr>
                                      <m:e>
                                        <m:r>
                                          <w:rPr>
                                            <w:rFonts w:ascii="Cambria Math" w:hAnsi="Arial"/>
                                            <w:noProof/>
                                            <w:sz w:val="18"/>
                                            <w:lang w:eastAsia="en-GB"/>
                                          </w:rPr>
                                          <m:t>θ</m:t>
                                        </m:r>
                                      </m:e>
                                      <m:sub>
                                        <m:r>
                                          <w:rPr>
                                            <w:rFonts w:ascii="Cambria Math" w:hAnsi="Arial"/>
                                            <w:noProof/>
                                            <w:sz w:val="18"/>
                                            <w:lang w:eastAsia="en-GB"/>
                                          </w:rPr>
                                          <m:t>3dB</m:t>
                                        </m:r>
                                      </m:sub>
                                    </m:sSub>
                                    <m:ctrlPr>
                                      <w:rPr>
                                        <w:rFonts w:ascii="Cambria Math" w:hAnsi="Cambria Math"/>
                                        <w:i/>
                                        <w:noProof/>
                                        <w:sz w:val="18"/>
                                        <w:lang w:eastAsia="en-GB"/>
                                      </w:rPr>
                                    </m:ctrlPr>
                                  </m:den>
                                </m:f>
                                <m:ctrlPr>
                                  <w:rPr>
                                    <w:rFonts w:ascii="Cambria Math" w:hAnsi="Cambria Math"/>
                                    <w:i/>
                                    <w:noProof/>
                                    <w:sz w:val="18"/>
                                    <w:lang w:eastAsia="en-GB"/>
                                  </w:rPr>
                                </m:ctrlPr>
                              </m:e>
                            </m:d>
                          </m:e>
                          <m:sup>
                            <m:r>
                              <w:rPr>
                                <w:rFonts w:ascii="Cambria Math" w:hAnsi="Arial"/>
                                <w:noProof/>
                                <w:sz w:val="18"/>
                                <w:lang w:eastAsia="en-GB"/>
                              </w:rPr>
                              <m:t>2</m:t>
                            </m:r>
                          </m:sup>
                        </m:sSup>
                        <m:r>
                          <w:rPr>
                            <w:rFonts w:ascii="Cambria Math" w:hAnsi="Arial"/>
                            <w:noProof/>
                            <w:sz w:val="18"/>
                            <w:lang w:eastAsia="en-GB"/>
                          </w:rPr>
                          <m:t>,</m:t>
                        </m:r>
                        <m:sSub>
                          <m:sSubPr>
                            <m:ctrlPr>
                              <w:rPr>
                                <w:rFonts w:ascii="Cambria Math" w:hAnsi="Arial"/>
                                <w:i/>
                                <w:noProof/>
                                <w:sz w:val="18"/>
                                <w:lang w:eastAsia="en-GB"/>
                              </w:rPr>
                            </m:ctrlPr>
                          </m:sSubPr>
                          <m:e>
                            <m:r>
                              <w:rPr>
                                <w:rFonts w:ascii="Cambria Math" w:hAnsi="Arial"/>
                                <w:noProof/>
                                <w:sz w:val="18"/>
                                <w:lang w:eastAsia="en-GB"/>
                              </w:rPr>
                              <m:t>A</m:t>
                            </m:r>
                          </m:e>
                          <m:sub>
                            <m:r>
                              <w:rPr>
                                <w:rFonts w:ascii="Cambria Math" w:hAnsi="Arial"/>
                                <w:noProof/>
                                <w:sz w:val="18"/>
                                <w:lang w:eastAsia="en-GB"/>
                              </w:rPr>
                              <m:t>m</m:t>
                            </m:r>
                          </m:sub>
                        </m:sSub>
                        <m:ctrlPr>
                          <w:rPr>
                            <w:rFonts w:ascii="Cambria Math" w:hAnsi="Cambria Math"/>
                            <w:i/>
                            <w:noProof/>
                            <w:sz w:val="18"/>
                            <w:lang w:eastAsia="en-GB"/>
                          </w:rPr>
                        </m:ctrlPr>
                      </m:e>
                    </m:d>
                    <m:ctrlPr>
                      <w:rPr>
                        <w:rFonts w:ascii="Cambria Math" w:hAnsi="Cambria Math"/>
                        <w:i/>
                        <w:noProof/>
                        <w:sz w:val="18"/>
                        <w:lang w:eastAsia="en-GB"/>
                      </w:rPr>
                    </m:ctrlPr>
                  </m:e>
                </m:func>
              </m:oMath>
            </m:oMathPara>
          </w:p>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15 dBi,</w:t>
            </w:r>
            <w:r w:rsidRPr="00016253">
              <w:rPr>
                <w:rFonts w:ascii="Arial" w:hAnsi="Arial"/>
                <w:i/>
                <w:iCs/>
                <w:sz w:val="18"/>
                <w:szCs w:val="18"/>
                <w:lang w:eastAsia="en-GB"/>
              </w:rPr>
              <w:t xml:space="preserve"> </w:t>
            </w:r>
            <w:r w:rsidRPr="00016253">
              <w:rPr>
                <w:rFonts w:ascii="Arial" w:hAnsi="Arial"/>
                <w:i/>
                <w:iCs/>
                <w:position w:val="-12"/>
                <w:sz w:val="18"/>
                <w:szCs w:val="18"/>
                <w:lang w:eastAsia="en-GB"/>
              </w:rPr>
              <w:object w:dxaOrig="440" w:dyaOrig="360">
                <v:shape id="_x0000_i1026" type="#_x0000_t75" style="width:21.75pt;height:18pt" o:ole="">
                  <v:imagedata r:id="rId19" o:title=""/>
                </v:shape>
                <o:OLEObject Type="Embed" ProgID="Equation.3" ShapeID="_x0000_i1026" DrawAspect="Content" ObjectID="_1672239443" r:id="rId21"/>
              </w:object>
            </w:r>
            <w:r w:rsidRPr="00016253">
              <w:rPr>
                <w:rFonts w:ascii="Arial" w:hAnsi="Arial"/>
                <w:sz w:val="18"/>
                <w:szCs w:val="18"/>
                <w:lang w:eastAsia="en-GB"/>
              </w:rPr>
              <w:t xml:space="preserve"> = 65 degrees, </w:t>
            </w:r>
          </w:p>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i/>
                <w:iCs/>
                <w:sz w:val="18"/>
                <w:szCs w:val="18"/>
                <w:lang w:eastAsia="en-GB"/>
              </w:rPr>
              <w:t>Am</w:t>
            </w:r>
            <w:r w:rsidRPr="00016253">
              <w:rPr>
                <w:rFonts w:ascii="Arial" w:hAnsi="Arial"/>
                <w:sz w:val="18"/>
                <w:szCs w:val="18"/>
                <w:lang w:eastAsia="en-GB"/>
              </w:rPr>
              <w:t xml:space="preserve"> = 20 dB</w:t>
            </w:r>
          </w:p>
        </w:tc>
        <w:tc>
          <w:tcPr>
            <w:tcW w:w="3147"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Omni-directional antenna with -6 dBi.</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Noise figure</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 dB</w:t>
            </w:r>
          </w:p>
        </w:tc>
      </w:tr>
      <w:tr w:rsidR="0041587C" w:rsidRPr="00016253" w:rsidTr="00636367">
        <w:trPr>
          <w:trHeight w:val="13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Transmit power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46 dBm</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23 dBm</w:t>
            </w:r>
          </w:p>
        </w:tc>
      </w:tr>
      <w:tr w:rsidR="0041587C" w:rsidRPr="00016253" w:rsidTr="00636367">
        <w:trPr>
          <w:trHeight w:val="13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Antenna height</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m</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1.5 m</w:t>
            </w:r>
          </w:p>
        </w:tc>
      </w:tr>
      <w:tr w:rsidR="0041587C" w:rsidRPr="00016253" w:rsidTr="00636367">
        <w:trPr>
          <w:trHeight w:val="28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ACLR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ACLR1: 3</w:t>
            </w:r>
            <w:r>
              <w:rPr>
                <w:rFonts w:ascii="Arial" w:hAnsi="Arial"/>
                <w:sz w:val="18"/>
                <w:lang w:eastAsia="en-GB"/>
              </w:rPr>
              <w:t>7</w:t>
            </w:r>
            <w:r w:rsidRPr="00016253">
              <w:rPr>
                <w:rFonts w:ascii="Arial" w:hAnsi="Arial"/>
                <w:sz w:val="18"/>
                <w:lang w:eastAsia="en-GB"/>
              </w:rPr>
              <w:t xml:space="preserve">+X, ACLR2: </w:t>
            </w:r>
            <w:r>
              <w:rPr>
                <w:rFonts w:ascii="Arial" w:hAnsi="Arial"/>
                <w:sz w:val="18"/>
                <w:lang w:eastAsia="en-GB"/>
              </w:rPr>
              <w:t>50</w:t>
            </w:r>
            <w:r w:rsidRPr="00016253">
              <w:rPr>
                <w:rFonts w:ascii="Arial" w:hAnsi="Arial"/>
                <w:sz w:val="18"/>
                <w:lang w:eastAsia="en-GB"/>
              </w:rPr>
              <w:t>+X</w:t>
            </w:r>
          </w:p>
        </w:tc>
      </w:tr>
      <w:tr w:rsidR="0041587C" w:rsidRPr="00016253" w:rsidTr="00636367">
        <w:trPr>
          <w:trHeight w:val="298"/>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ACS</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3</w:t>
            </w:r>
            <w:r>
              <w:rPr>
                <w:rFonts w:ascii="Arial" w:hAnsi="Arial"/>
                <w:sz w:val="18"/>
                <w:lang w:eastAsia="en-GB"/>
              </w:rPr>
              <w:t>5</w:t>
            </w:r>
            <w:r w:rsidRPr="00016253">
              <w:rPr>
                <w:rFonts w:ascii="Arial" w:hAnsi="Arial"/>
                <w:sz w:val="18"/>
                <w:lang w:eastAsia="en-GB"/>
              </w:rPr>
              <w:t xml:space="preserve"> dB</w:t>
            </w:r>
          </w:p>
        </w:tc>
      </w:tr>
    </w:tbl>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sz w:val="18"/>
          <w:lang w:eastAsia="en-GB"/>
        </w:rPr>
      </w:pPr>
      <w:r w:rsidRPr="00016253">
        <w:rPr>
          <w:rFonts w:ascii="Arial" w:hAnsi="Arial"/>
          <w:b/>
          <w:lang w:eastAsia="en-GB"/>
        </w:rPr>
        <w:lastRenderedPageBreak/>
        <w:t>Table 5.1.</w:t>
      </w:r>
      <w:r>
        <w:rPr>
          <w:rFonts w:ascii="Arial" w:hAnsi="Arial"/>
          <w:b/>
          <w:lang w:eastAsia="en-GB"/>
        </w:rPr>
        <w:t>6</w:t>
      </w:r>
      <w:r w:rsidRPr="00016253">
        <w:rPr>
          <w:rFonts w:ascii="Arial" w:hAnsi="Arial"/>
          <w:b/>
          <w:lang w:eastAsia="en-GB"/>
        </w:rPr>
        <w:t>-</w:t>
      </w:r>
      <w:r>
        <w:rPr>
          <w:rFonts w:ascii="Arial" w:hAnsi="Arial"/>
          <w:b/>
          <w:lang w:eastAsia="en-GB"/>
        </w:rPr>
        <w:t>3</w:t>
      </w:r>
      <w:r w:rsidRPr="00016253">
        <w:rPr>
          <w:rFonts w:ascii="Arial" w:hAnsi="Arial"/>
          <w:b/>
          <w:lang w:eastAsia="en-GB"/>
        </w:rPr>
        <w:t xml:space="preserve">: Simulation parameters for </w:t>
      </w:r>
      <w:r>
        <w:rPr>
          <w:rFonts w:ascii="Arial" w:hAnsi="Arial"/>
          <w:b/>
          <w:lang w:eastAsia="en-GB"/>
        </w:rPr>
        <w:t>aggressor</w:t>
      </w:r>
      <w:r w:rsidRPr="00016253">
        <w:rPr>
          <w:rFonts w:ascii="Arial" w:hAnsi="Arial"/>
          <w:b/>
          <w:lang w:eastAsia="en-GB"/>
        </w:rPr>
        <w:t xml:space="preserve"> system with HPUE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2565"/>
        <w:gridCol w:w="3164"/>
      </w:tblGrid>
      <w:tr w:rsidR="0041587C" w:rsidRPr="00016253" w:rsidTr="00636367">
        <w:trPr>
          <w:trHeight w:val="345"/>
          <w:tblCellSpacing w:w="0" w:type="dxa"/>
          <w:jc w:val="center"/>
        </w:trPr>
        <w:tc>
          <w:tcPr>
            <w:tcW w:w="2566" w:type="dxa"/>
          </w:tcPr>
          <w:p w:rsidR="0041587C" w:rsidRPr="00016253" w:rsidRDefault="00FD6016" w:rsidP="00636367">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Parameter</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Base Station</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HPUE</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Carrier frequency</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790 MHz</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Channel bandwidth</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MHz</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range</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8km</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layout</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Wrap-around 7 tri-sector cells, uncoordinated (see Figure 5.1.</w:t>
            </w:r>
            <w:r>
              <w:rPr>
                <w:rFonts w:ascii="Arial" w:hAnsi="Arial"/>
                <w:sz w:val="18"/>
                <w:lang w:eastAsia="en-GB"/>
              </w:rPr>
              <w:t>5</w:t>
            </w:r>
            <w:r w:rsidRPr="00016253">
              <w:rPr>
                <w:rFonts w:ascii="Arial" w:hAnsi="Arial"/>
                <w:sz w:val="18"/>
                <w:lang w:eastAsia="en-GB"/>
              </w:rPr>
              <w:t>-1)</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Frequency reuse</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1x3x1</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Pathloss model</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94.5+34log(R), R in km</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Lognormal fading</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dB</w:t>
            </w:r>
          </w:p>
        </w:tc>
      </w:tr>
      <w:tr w:rsidR="0041587C" w:rsidRPr="00016253" w:rsidTr="00636367">
        <w:trPr>
          <w:trHeight w:val="48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Antenna gain and horizontal antenna pattern</w:t>
            </w:r>
          </w:p>
        </w:tc>
        <w:tc>
          <w:tcPr>
            <w:tcW w:w="2565" w:type="dxa"/>
          </w:tcPr>
          <w:p w:rsidR="0041587C" w:rsidRPr="00016253" w:rsidRDefault="0041587C" w:rsidP="00636367">
            <w:pPr>
              <w:keepNext/>
              <w:keepLines/>
              <w:overflowPunct w:val="0"/>
              <w:autoSpaceDE w:val="0"/>
              <w:autoSpaceDN w:val="0"/>
              <w:adjustRightInd w:val="0"/>
              <w:textAlignment w:val="baseline"/>
              <w:rPr>
                <w:rFonts w:ascii="Arial" w:hAnsi="Arial"/>
                <w:lang w:eastAsia="en-GB"/>
              </w:rPr>
            </w:pPr>
            <m:oMathPara>
              <m:oMath>
                <m:r>
                  <w:rPr>
                    <w:rFonts w:ascii="Cambria Math" w:hAnsi="Arial"/>
                    <w:noProof/>
                    <w:sz w:val="18"/>
                    <w:lang w:eastAsia="en-GB"/>
                  </w:rPr>
                  <m:t>A(θ)=</m:t>
                </m:r>
                <m:r>
                  <w:rPr>
                    <w:rFonts w:ascii="Cambria Math" w:hAnsi="Arial"/>
                    <w:noProof/>
                    <w:sz w:val="18"/>
                    <w:lang w:eastAsia="en-GB"/>
                  </w:rPr>
                  <m:t>-</m:t>
                </m:r>
                <m:func>
                  <m:funcPr>
                    <m:ctrlPr>
                      <w:rPr>
                        <w:rFonts w:ascii="Cambria Math" w:hAnsi="Arial"/>
                        <w:i/>
                        <w:noProof/>
                        <w:sz w:val="18"/>
                        <w:lang w:eastAsia="en-GB"/>
                      </w:rPr>
                    </m:ctrlPr>
                  </m:funcPr>
                  <m:fName>
                    <m:r>
                      <w:rPr>
                        <w:rFonts w:ascii="Cambria Math" w:hAnsi="Arial"/>
                        <w:noProof/>
                        <w:sz w:val="18"/>
                        <w:lang w:eastAsia="en-GB"/>
                      </w:rPr>
                      <m:t>min</m:t>
                    </m:r>
                  </m:fName>
                  <m:e>
                    <m:d>
                      <m:dPr>
                        <m:begChr m:val="["/>
                        <m:endChr m:val="]"/>
                        <m:ctrlPr>
                          <w:rPr>
                            <w:rFonts w:ascii="Cambria Math" w:hAnsi="Arial"/>
                            <w:i/>
                            <w:noProof/>
                            <w:sz w:val="18"/>
                            <w:lang w:eastAsia="en-GB"/>
                          </w:rPr>
                        </m:ctrlPr>
                      </m:dPr>
                      <m:e>
                        <m:r>
                          <w:rPr>
                            <w:rFonts w:ascii="Cambria Math" w:hAnsi="Arial"/>
                            <w:noProof/>
                            <w:sz w:val="18"/>
                            <w:lang w:eastAsia="en-GB"/>
                          </w:rPr>
                          <m:t>12</m:t>
                        </m:r>
                        <m:sSup>
                          <m:sSupPr>
                            <m:ctrlPr>
                              <w:rPr>
                                <w:rFonts w:ascii="Cambria Math" w:hAnsi="Arial"/>
                                <w:i/>
                                <w:noProof/>
                                <w:sz w:val="18"/>
                                <w:lang w:eastAsia="en-GB"/>
                              </w:rPr>
                            </m:ctrlPr>
                          </m:sSupPr>
                          <m:e>
                            <m:d>
                              <m:dPr>
                                <m:ctrlPr>
                                  <w:rPr>
                                    <w:rFonts w:ascii="Cambria Math" w:hAnsi="Arial"/>
                                    <w:i/>
                                    <w:noProof/>
                                    <w:sz w:val="18"/>
                                    <w:lang w:eastAsia="en-GB"/>
                                  </w:rPr>
                                </m:ctrlPr>
                              </m:dPr>
                              <m:e>
                                <m:f>
                                  <m:fPr>
                                    <m:ctrlPr>
                                      <w:rPr>
                                        <w:rFonts w:ascii="Cambria Math" w:hAnsi="Arial"/>
                                        <w:i/>
                                        <w:noProof/>
                                        <w:sz w:val="18"/>
                                        <w:lang w:eastAsia="en-GB"/>
                                      </w:rPr>
                                    </m:ctrlPr>
                                  </m:fPr>
                                  <m:num>
                                    <m:r>
                                      <w:rPr>
                                        <w:rFonts w:ascii="Cambria Math" w:hAnsi="Arial"/>
                                        <w:noProof/>
                                        <w:sz w:val="18"/>
                                        <w:lang w:eastAsia="en-GB"/>
                                      </w:rPr>
                                      <m:t>θ</m:t>
                                    </m:r>
                                  </m:num>
                                  <m:den>
                                    <m:sSub>
                                      <m:sSubPr>
                                        <m:ctrlPr>
                                          <w:rPr>
                                            <w:rFonts w:ascii="Cambria Math" w:hAnsi="Arial"/>
                                            <w:i/>
                                            <w:noProof/>
                                            <w:sz w:val="18"/>
                                            <w:lang w:eastAsia="en-GB"/>
                                          </w:rPr>
                                        </m:ctrlPr>
                                      </m:sSubPr>
                                      <m:e>
                                        <m:r>
                                          <w:rPr>
                                            <w:rFonts w:ascii="Cambria Math" w:hAnsi="Arial"/>
                                            <w:noProof/>
                                            <w:sz w:val="18"/>
                                            <w:lang w:eastAsia="en-GB"/>
                                          </w:rPr>
                                          <m:t>θ</m:t>
                                        </m:r>
                                      </m:e>
                                      <m:sub>
                                        <m:r>
                                          <w:rPr>
                                            <w:rFonts w:ascii="Cambria Math" w:hAnsi="Arial"/>
                                            <w:noProof/>
                                            <w:sz w:val="18"/>
                                            <w:lang w:eastAsia="en-GB"/>
                                          </w:rPr>
                                          <m:t>3dB</m:t>
                                        </m:r>
                                      </m:sub>
                                    </m:sSub>
                                    <m:ctrlPr>
                                      <w:rPr>
                                        <w:rFonts w:ascii="Cambria Math" w:hAnsi="Cambria Math"/>
                                        <w:i/>
                                        <w:noProof/>
                                        <w:sz w:val="18"/>
                                        <w:lang w:eastAsia="en-GB"/>
                                      </w:rPr>
                                    </m:ctrlPr>
                                  </m:den>
                                </m:f>
                                <m:ctrlPr>
                                  <w:rPr>
                                    <w:rFonts w:ascii="Cambria Math" w:hAnsi="Cambria Math"/>
                                    <w:i/>
                                    <w:noProof/>
                                    <w:sz w:val="18"/>
                                    <w:lang w:eastAsia="en-GB"/>
                                  </w:rPr>
                                </m:ctrlPr>
                              </m:e>
                            </m:d>
                          </m:e>
                          <m:sup>
                            <m:r>
                              <w:rPr>
                                <w:rFonts w:ascii="Cambria Math" w:hAnsi="Arial"/>
                                <w:noProof/>
                                <w:sz w:val="18"/>
                                <w:lang w:eastAsia="en-GB"/>
                              </w:rPr>
                              <m:t>2</m:t>
                            </m:r>
                          </m:sup>
                        </m:sSup>
                        <m:r>
                          <w:rPr>
                            <w:rFonts w:ascii="Cambria Math" w:hAnsi="Arial"/>
                            <w:noProof/>
                            <w:sz w:val="18"/>
                            <w:lang w:eastAsia="en-GB"/>
                          </w:rPr>
                          <m:t>,</m:t>
                        </m:r>
                        <m:sSub>
                          <m:sSubPr>
                            <m:ctrlPr>
                              <w:rPr>
                                <w:rFonts w:ascii="Cambria Math" w:hAnsi="Arial"/>
                                <w:i/>
                                <w:noProof/>
                                <w:sz w:val="18"/>
                                <w:lang w:eastAsia="en-GB"/>
                              </w:rPr>
                            </m:ctrlPr>
                          </m:sSubPr>
                          <m:e>
                            <m:r>
                              <w:rPr>
                                <w:rFonts w:ascii="Cambria Math" w:hAnsi="Arial"/>
                                <w:noProof/>
                                <w:sz w:val="18"/>
                                <w:lang w:eastAsia="en-GB"/>
                              </w:rPr>
                              <m:t>A</m:t>
                            </m:r>
                          </m:e>
                          <m:sub>
                            <m:r>
                              <w:rPr>
                                <w:rFonts w:ascii="Cambria Math" w:hAnsi="Arial"/>
                                <w:noProof/>
                                <w:sz w:val="18"/>
                                <w:lang w:eastAsia="en-GB"/>
                              </w:rPr>
                              <m:t>m</m:t>
                            </m:r>
                          </m:sub>
                        </m:sSub>
                        <m:ctrlPr>
                          <w:rPr>
                            <w:rFonts w:ascii="Cambria Math" w:hAnsi="Cambria Math"/>
                            <w:i/>
                            <w:noProof/>
                            <w:sz w:val="18"/>
                            <w:lang w:eastAsia="en-GB"/>
                          </w:rPr>
                        </m:ctrlPr>
                      </m:e>
                    </m:d>
                    <m:ctrlPr>
                      <w:rPr>
                        <w:rFonts w:ascii="Cambria Math" w:hAnsi="Cambria Math"/>
                        <w:i/>
                        <w:noProof/>
                        <w:sz w:val="18"/>
                        <w:lang w:eastAsia="en-GB"/>
                      </w:rPr>
                    </m:ctrlPr>
                  </m:e>
                </m:func>
              </m:oMath>
            </m:oMathPara>
          </w:p>
          <w:p w:rsidR="0041587C" w:rsidRPr="00016253" w:rsidRDefault="0041587C" w:rsidP="00636367">
            <w:pPr>
              <w:keepNext/>
              <w:keepLines/>
              <w:overflowPunct w:val="0"/>
              <w:autoSpaceDE w:val="0"/>
              <w:autoSpaceDN w:val="0"/>
              <w:adjustRightInd w:val="0"/>
              <w:textAlignment w:val="baseline"/>
              <w:rPr>
                <w:rFonts w:ascii="Arial" w:hAnsi="Arial"/>
                <w:lang w:eastAsia="en-GB"/>
              </w:rPr>
            </w:pPr>
            <w:r w:rsidRPr="00016253">
              <w:rPr>
                <w:rFonts w:ascii="Arial" w:hAnsi="Arial"/>
                <w:lang w:eastAsia="en-GB"/>
              </w:rPr>
              <w:t>15 dBi,</w:t>
            </w:r>
            <w:r w:rsidRPr="00016253">
              <w:rPr>
                <w:rFonts w:ascii="Arial" w:hAnsi="Arial"/>
                <w:i/>
                <w:iCs/>
                <w:lang w:eastAsia="en-GB"/>
              </w:rPr>
              <w:t xml:space="preserve"> </w:t>
            </w:r>
            <w:r w:rsidRPr="00016253">
              <w:rPr>
                <w:rFonts w:ascii="Arial" w:hAnsi="Arial"/>
                <w:i/>
                <w:iCs/>
                <w:position w:val="-12"/>
                <w:lang w:eastAsia="en-GB"/>
              </w:rPr>
              <w:object w:dxaOrig="440" w:dyaOrig="360">
                <v:shape id="_x0000_i1027" type="#_x0000_t75" style="width:21.75pt;height:18pt" o:ole="">
                  <v:imagedata r:id="rId19" o:title=""/>
                </v:shape>
                <o:OLEObject Type="Embed" ProgID="Equation.3" ShapeID="_x0000_i1027" DrawAspect="Content" ObjectID="_1672239444" r:id="rId22"/>
              </w:object>
            </w:r>
            <w:r w:rsidRPr="00016253">
              <w:rPr>
                <w:rFonts w:ascii="Arial" w:hAnsi="Arial"/>
                <w:lang w:eastAsia="en-GB"/>
              </w:rPr>
              <w:t xml:space="preserve"> = 65 degrees, </w:t>
            </w:r>
            <w:r w:rsidRPr="00016253">
              <w:rPr>
                <w:rFonts w:ascii="Arial" w:hAnsi="Arial"/>
                <w:i/>
                <w:iCs/>
                <w:lang w:eastAsia="en-GB"/>
              </w:rPr>
              <w:t>Am</w:t>
            </w:r>
            <w:r w:rsidRPr="00016253">
              <w:rPr>
                <w:rFonts w:ascii="Arial" w:hAnsi="Arial"/>
                <w:lang w:eastAsia="en-GB"/>
              </w:rPr>
              <w:t xml:space="preserve"> = 20 dB</w:t>
            </w:r>
          </w:p>
        </w:tc>
        <w:tc>
          <w:tcPr>
            <w:tcW w:w="3164" w:type="dxa"/>
          </w:tcPr>
          <w:p w:rsidR="0041587C" w:rsidRPr="00016253" w:rsidRDefault="0041587C" w:rsidP="00636367">
            <w:pPr>
              <w:keepNext/>
              <w:keepLines/>
              <w:overflowPunct w:val="0"/>
              <w:autoSpaceDE w:val="0"/>
              <w:autoSpaceDN w:val="0"/>
              <w:adjustRightInd w:val="0"/>
              <w:textAlignment w:val="baseline"/>
              <w:rPr>
                <w:rFonts w:ascii="Arial" w:hAnsi="Arial"/>
                <w:lang w:eastAsia="en-GB"/>
              </w:rPr>
            </w:pPr>
            <w:r w:rsidRPr="00016253">
              <w:rPr>
                <w:rFonts w:ascii="Arial" w:hAnsi="Arial"/>
                <w:lang w:eastAsia="en-GB"/>
              </w:rPr>
              <w:t xml:space="preserve">  Omni-directional antenna</w:t>
            </w:r>
          </w:p>
          <w:p w:rsidR="0041587C" w:rsidRPr="00016253" w:rsidRDefault="0041587C" w:rsidP="00636367">
            <w:pPr>
              <w:keepNext/>
              <w:keepLines/>
              <w:overflowPunct w:val="0"/>
              <w:autoSpaceDE w:val="0"/>
              <w:autoSpaceDN w:val="0"/>
              <w:adjustRightInd w:val="0"/>
              <w:textAlignment w:val="baseline"/>
              <w:rPr>
                <w:rFonts w:ascii="Arial" w:hAnsi="Arial"/>
                <w:lang w:eastAsia="en-GB"/>
              </w:rPr>
            </w:pPr>
            <w:r w:rsidRPr="00016253">
              <w:rPr>
                <w:rFonts w:ascii="Arial" w:hAnsi="Arial"/>
                <w:lang w:eastAsia="en-GB"/>
              </w:rPr>
              <w:t xml:space="preserve"> -1dBi for vehicle mounted mobile.</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Noise figure</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5 dB</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 dB</w:t>
            </w:r>
          </w:p>
        </w:tc>
      </w:tr>
      <w:tr w:rsidR="0041587C" w:rsidRPr="00016253" w:rsidTr="00636367">
        <w:trPr>
          <w:trHeight w:val="135"/>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Transmit power</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46 dBm</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33 dBm/31 dBm</w:t>
            </w:r>
          </w:p>
        </w:tc>
      </w:tr>
      <w:tr w:rsidR="0041587C" w:rsidRPr="00016253" w:rsidTr="00636367">
        <w:trPr>
          <w:trHeight w:val="135"/>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Antenna height</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m</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1.5 m</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ACLR</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ACLR1: 30+X, ACLR2: 43+X</w:t>
            </w:r>
          </w:p>
        </w:tc>
      </w:tr>
      <w:tr w:rsidR="0041587C" w:rsidRPr="00016253" w:rsidTr="00636367">
        <w:trPr>
          <w:trHeight w:val="278"/>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ACS</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33 dB</w:t>
            </w:r>
          </w:p>
        </w:tc>
      </w:tr>
    </w:tbl>
    <w:p w:rsidR="0041587C" w:rsidRPr="00BD276A" w:rsidRDefault="0041587C" w:rsidP="0041587C">
      <w:pPr>
        <w:keepNext/>
        <w:keepLines/>
        <w:overflowPunct w:val="0"/>
        <w:autoSpaceDE w:val="0"/>
        <w:autoSpaceDN w:val="0"/>
        <w:adjustRightInd w:val="0"/>
        <w:spacing w:before="120"/>
        <w:textAlignment w:val="baseline"/>
        <w:outlineLvl w:val="3"/>
        <w:rPr>
          <w:rFonts w:ascii="Arial" w:hAnsi="Arial"/>
          <w:sz w:val="28"/>
          <w:szCs w:val="22"/>
          <w:lang w:eastAsia="en-GB"/>
        </w:rPr>
      </w:pPr>
      <w:bookmarkStart w:id="85" w:name="_Toc346003829"/>
      <w:r w:rsidRPr="00BD276A">
        <w:rPr>
          <w:rFonts w:ascii="Arial" w:hAnsi="Arial"/>
          <w:sz w:val="28"/>
          <w:szCs w:val="22"/>
          <w:lang w:eastAsia="en-GB"/>
        </w:rPr>
        <w:t>5.1.7</w:t>
      </w:r>
      <w:r>
        <w:rPr>
          <w:rFonts w:ascii="Arial" w:hAnsi="Arial"/>
          <w:sz w:val="28"/>
          <w:szCs w:val="22"/>
          <w:lang w:eastAsia="en-GB"/>
        </w:rPr>
        <w:tab/>
      </w:r>
      <w:r>
        <w:rPr>
          <w:rFonts w:ascii="Arial" w:hAnsi="Arial"/>
          <w:sz w:val="28"/>
          <w:szCs w:val="22"/>
          <w:lang w:eastAsia="en-GB"/>
        </w:rPr>
        <w:tab/>
      </w:r>
      <w:r w:rsidRPr="00BD276A">
        <w:rPr>
          <w:rFonts w:ascii="Arial" w:hAnsi="Arial"/>
          <w:sz w:val="28"/>
          <w:szCs w:val="22"/>
          <w:lang w:eastAsia="en-GB"/>
        </w:rPr>
        <w:t>Simulation procedure</w:t>
      </w:r>
      <w:bookmarkEnd w:id="85"/>
    </w:p>
    <w:p w:rsidR="0041587C" w:rsidRPr="00016253" w:rsidRDefault="0041587C" w:rsidP="0041587C">
      <w:pPr>
        <w:overflowPunct w:val="0"/>
        <w:autoSpaceDE w:val="0"/>
        <w:autoSpaceDN w:val="0"/>
        <w:adjustRightInd w:val="0"/>
        <w:textAlignment w:val="baseline"/>
        <w:rPr>
          <w:lang w:eastAsia="en-GB"/>
        </w:rPr>
      </w:pPr>
      <w:r w:rsidRPr="00016253">
        <w:rPr>
          <w:lang w:eastAsia="en-GB"/>
        </w:rPr>
        <w:t>For the co-existence study, the following should be performed:</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1)</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parameters of both systems are according to Table 5.1.</w:t>
      </w:r>
      <w:r>
        <w:rPr>
          <w:lang w:eastAsia="en-GB"/>
        </w:rPr>
        <w:t>6</w:t>
      </w:r>
      <w:r w:rsidRPr="00016253">
        <w:rPr>
          <w:lang w:eastAsia="en-GB"/>
        </w:rPr>
        <w:t>-1</w:t>
      </w:r>
      <w:r>
        <w:rPr>
          <w:lang w:eastAsia="en-GB"/>
        </w:rPr>
        <w:t xml:space="preserve"> and with victim UL for NB-IoT UE operation using parameters in Table 5.1.6-2</w:t>
      </w:r>
      <w:r w:rsidRPr="00016253">
        <w:rPr>
          <w:lang w:eastAsia="en-GB"/>
        </w:rPr>
        <w:t>. Power control parameters in Table 5.</w:t>
      </w:r>
      <w:r>
        <w:rPr>
          <w:lang w:eastAsia="en-GB"/>
        </w:rPr>
        <w:t>1.</w:t>
      </w:r>
      <w:r w:rsidRPr="00016253">
        <w:rPr>
          <w:lang w:eastAsia="en-GB"/>
        </w:rPr>
        <w:t>4-2 are used. This corresponds to the coexistence of two commercial 2</w:t>
      </w:r>
      <w:r>
        <w:rPr>
          <w:lang w:eastAsia="en-GB"/>
        </w:rPr>
        <w:t>3dBm</w:t>
      </w:r>
      <w:r w:rsidRPr="00016253">
        <w:rPr>
          <w:lang w:eastAsia="en-GB"/>
        </w:rPr>
        <w:t xml:space="preserve"> UEs networks operating in adjacent bands and with similar deployment parameters. This is used as the reference. </w:t>
      </w:r>
      <w:r>
        <w:rPr>
          <w:lang w:eastAsia="en-GB"/>
        </w:rPr>
        <w:t>Victim</w:t>
      </w:r>
      <w:r w:rsidRPr="00016253">
        <w:rPr>
          <w:lang w:eastAsia="en-GB"/>
        </w:rPr>
        <w:t xml:space="preserve"> system performance degradation results in this scenario are used as the baseline.</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2)</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+3</w:t>
      </w:r>
      <w:r>
        <w:rPr>
          <w:lang w:eastAsia="en-GB"/>
        </w:rPr>
        <w:t>1</w:t>
      </w:r>
      <w:r w:rsidRPr="00016253">
        <w:rPr>
          <w:lang w:eastAsia="en-GB"/>
        </w:rPr>
        <w:t xml:space="preserve">dBm power class UE is deployed in </w:t>
      </w:r>
      <w:r>
        <w:rPr>
          <w:lang w:eastAsia="en-GB"/>
        </w:rPr>
        <w:t>the aggressor system using parameters in Table 5.1.6-3</w:t>
      </w:r>
      <w:r w:rsidRPr="00016253">
        <w:rPr>
          <w:lang w:eastAsia="en-GB"/>
        </w:rPr>
        <w:t xml:space="preserve">, obtain the </w:t>
      </w:r>
      <w:r>
        <w:rPr>
          <w:lang w:eastAsia="en-GB"/>
        </w:rPr>
        <w:t>victim</w:t>
      </w:r>
      <w:r w:rsidRPr="00016253">
        <w:rPr>
          <w:lang w:eastAsia="en-GB"/>
        </w:rPr>
        <w:t xml:space="preserve"> system performance degradation results</w:t>
      </w:r>
      <w:r>
        <w:rPr>
          <w:lang w:eastAsia="en-GB"/>
        </w:rPr>
        <w:t>.</w:t>
      </w:r>
      <w:r w:rsidRPr="00016253">
        <w:rPr>
          <w:lang w:eastAsia="en-GB"/>
        </w:rPr>
        <w:t xml:space="preserve"> The</w:t>
      </w:r>
      <w:r>
        <w:rPr>
          <w:lang w:eastAsia="en-GB"/>
        </w:rPr>
        <w:t xml:space="preserve"> </w:t>
      </w:r>
      <w:r w:rsidRPr="00016253">
        <w:rPr>
          <w:lang w:eastAsia="en-GB"/>
        </w:rPr>
        <w:t>power control parameters in Table 5.</w:t>
      </w:r>
      <w:r>
        <w:rPr>
          <w:lang w:eastAsia="en-GB"/>
        </w:rPr>
        <w:t>1.</w:t>
      </w:r>
      <w:r w:rsidRPr="00016253">
        <w:rPr>
          <w:lang w:eastAsia="en-GB"/>
        </w:rPr>
        <w:t>4-2 are used.</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3)</w:t>
      </w:r>
      <w:r w:rsidRPr="00016253">
        <w:rPr>
          <w:lang w:eastAsia="en-GB"/>
        </w:rPr>
        <w:tab/>
        <w:t xml:space="preserve">Compare the </w:t>
      </w:r>
      <w:r>
        <w:rPr>
          <w:lang w:eastAsia="en-GB"/>
        </w:rPr>
        <w:t>victim</w:t>
      </w:r>
      <w:r w:rsidRPr="00016253">
        <w:rPr>
          <w:lang w:eastAsia="en-GB"/>
        </w:rPr>
        <w:t xml:space="preserve"> system performance degradation in 2) and 1), choose ACLR value for the HPUE so that the </w:t>
      </w:r>
      <w:r>
        <w:rPr>
          <w:lang w:eastAsia="en-GB"/>
        </w:rPr>
        <w:t>victim</w:t>
      </w:r>
      <w:r w:rsidRPr="00016253">
        <w:rPr>
          <w:lang w:eastAsia="en-GB"/>
        </w:rPr>
        <w:t xml:space="preserve"> performance degradation due to HPUE in 2) is comparable to 1).</w:t>
      </w:r>
    </w:p>
    <w:p w:rsidR="00151E0F" w:rsidRPr="004D3578" w:rsidRDefault="00647598" w:rsidP="00151E0F">
      <w:pPr>
        <w:pStyle w:val="Heading2"/>
      </w:pPr>
      <w:r>
        <w:t>5</w:t>
      </w:r>
      <w:r w:rsidR="00151E0F" w:rsidRPr="004D3578">
        <w:t>.2</w:t>
      </w:r>
      <w:r w:rsidR="00151E0F" w:rsidRPr="004D3578">
        <w:tab/>
      </w:r>
      <w:r>
        <w:t>Simulation results</w:t>
      </w:r>
      <w:bookmarkEnd w:id="76"/>
    </w:p>
    <w:p w:rsidR="00443DED" w:rsidRDefault="00443DED" w:rsidP="00443DED">
      <w:pPr>
        <w:pStyle w:val="BodyText"/>
        <w:snapToGrid w:val="0"/>
        <w:rPr>
          <w:ins w:id="86" w:author="Ng, Man Hung (Nokia - GB)" w:date="2021-01-13T12:45:00Z"/>
          <w:szCs w:val="20"/>
          <w:lang w:val="en-GB" w:eastAsia="en-GB"/>
        </w:rPr>
      </w:pPr>
      <w:bookmarkStart w:id="87" w:name="_Toc336211415"/>
      <w:bookmarkStart w:id="88" w:name="_Toc47460856"/>
      <w:ins w:id="89" w:author="Ng, Man Hung (Nokia - GB)" w:date="2021-01-13T12:45:00Z">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 xml:space="preserve">are provided in Figures 5.2-1 and 5.2-2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ins>
    </w:p>
    <w:p w:rsidR="00443DED" w:rsidRDefault="00443DED" w:rsidP="00443DED">
      <w:pPr>
        <w:pStyle w:val="BodyText"/>
        <w:snapToGrid w:val="0"/>
        <w:jc w:val="center"/>
        <w:rPr>
          <w:ins w:id="90" w:author="Ng, Man Hung (Nokia - GB)" w:date="2021-01-13T12:45:00Z"/>
          <w:szCs w:val="20"/>
          <w:lang w:val="en-GB" w:eastAsia="en-GB"/>
        </w:rPr>
      </w:pPr>
      <w:ins w:id="91" w:author="Ng, Man Hung (Nokia - GB)" w:date="2021-01-13T12:45:00Z">
        <w:r w:rsidRPr="00257A1B">
          <w:rPr>
            <w:noProof/>
            <w:szCs w:val="20"/>
            <w:lang w:val="en-GB" w:eastAsia="en-GB"/>
          </w:rPr>
          <w:lastRenderedPageBreak/>
          <w:drawing>
            <wp:inline distT="0" distB="0" distL="0" distR="0" wp14:anchorId="63106C1F" wp14:editId="0810C2D2">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ins>
    </w:p>
    <w:p w:rsidR="00443DED" w:rsidRDefault="00443DED" w:rsidP="00443DED">
      <w:pPr>
        <w:pStyle w:val="TH"/>
        <w:ind w:left="360"/>
        <w:rPr>
          <w:ins w:id="92" w:author="Ng, Man Hung (Nokia - GB)" w:date="2021-01-13T12:45:00Z"/>
          <w:rFonts w:cs="TimesNewRomanPSMT"/>
          <w:lang w:eastAsia="zh-CN"/>
        </w:rPr>
      </w:pPr>
      <w:ins w:id="93" w:author="Ng, Man Hung (Nokia - GB)" w:date="2021-01-13T12:45:00Z">
        <w:r w:rsidRPr="00B053F4">
          <w:t xml:space="preserve">Figure </w:t>
        </w:r>
        <w:r>
          <w:t>5.2-1</w:t>
        </w:r>
        <w:r w:rsidRPr="00B053F4">
          <w:t xml:space="preserve">: </w:t>
        </w:r>
        <w:r>
          <w:t>NB-IoT and 23dBm LTE</w:t>
        </w:r>
        <w:r w:rsidRPr="00D038AB">
          <w:t xml:space="preserve"> </w:t>
        </w:r>
        <w:r>
          <w:rPr>
            <w:rFonts w:eastAsia="SimSun"/>
            <w:lang w:eastAsia="zh-CN"/>
          </w:rPr>
          <w:t>UE transmit power</w:t>
        </w:r>
      </w:ins>
    </w:p>
    <w:p w:rsidR="00443DED" w:rsidRDefault="00443DED" w:rsidP="00443DED">
      <w:pPr>
        <w:pStyle w:val="TH"/>
        <w:ind w:left="360"/>
        <w:rPr>
          <w:ins w:id="94" w:author="Ng, Man Hung (Nokia - GB)" w:date="2021-01-13T12:45:00Z"/>
          <w:rFonts w:cs="TimesNewRomanPSMT"/>
          <w:lang w:eastAsia="zh-CN"/>
        </w:rPr>
      </w:pPr>
      <w:ins w:id="95" w:author="Ng, Man Hung (Nokia - GB)" w:date="2021-01-13T12:45:00Z">
        <w:r w:rsidRPr="00BD1396">
          <w:rPr>
            <w:rFonts w:cs="TimesNewRomanPSMT"/>
            <w:noProof/>
            <w:lang w:eastAsia="zh-CN"/>
          </w:rPr>
          <w:drawing>
            <wp:inline distT="0" distB="0" distL="0" distR="0" wp14:anchorId="060EB8CD" wp14:editId="7DD44106">
              <wp:extent cx="4772025" cy="3576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ins>
    </w:p>
    <w:p w:rsidR="00443DED" w:rsidRDefault="00443DED" w:rsidP="00443DED">
      <w:pPr>
        <w:pStyle w:val="TH"/>
        <w:ind w:left="360"/>
        <w:rPr>
          <w:ins w:id="96" w:author="Ng, Man Hung (Nokia - GB)" w:date="2021-01-13T12:45:00Z"/>
          <w:rFonts w:cs="TimesNewRomanPSMT"/>
          <w:lang w:eastAsia="zh-CN"/>
        </w:rPr>
      </w:pPr>
      <w:ins w:id="97" w:author="Ng, Man Hung (Nokia - GB)" w:date="2021-01-13T12:45:00Z">
        <w:r w:rsidRPr="00B053F4">
          <w:t xml:space="preserve">Figure </w:t>
        </w:r>
        <w:r>
          <w:t>5.2-2</w:t>
        </w:r>
        <w:r w:rsidRPr="00B053F4">
          <w:t xml:space="preserve">: </w:t>
        </w:r>
        <w:r>
          <w:t>NB-IoT and 31dBm HP</w:t>
        </w:r>
        <w:r>
          <w:rPr>
            <w:rFonts w:eastAsia="SimSun"/>
            <w:lang w:eastAsia="zh-CN"/>
          </w:rPr>
          <w:t>UE transmit power</w:t>
        </w:r>
      </w:ins>
    </w:p>
    <w:p w:rsidR="00443DED" w:rsidRDefault="00443DED" w:rsidP="00443DED">
      <w:pPr>
        <w:pStyle w:val="BodyText"/>
        <w:snapToGrid w:val="0"/>
        <w:jc w:val="center"/>
        <w:rPr>
          <w:ins w:id="98" w:author="Ng, Man Hung (Nokia - GB)" w:date="2021-01-13T12:45:00Z"/>
          <w:szCs w:val="20"/>
          <w:lang w:val="en-GB" w:eastAsia="en-GB"/>
        </w:rPr>
      </w:pPr>
    </w:p>
    <w:p w:rsidR="00443DED" w:rsidRDefault="00443DED" w:rsidP="00443DED">
      <w:pPr>
        <w:pStyle w:val="BodyText"/>
        <w:snapToGrid w:val="0"/>
        <w:rPr>
          <w:ins w:id="99" w:author="Ng, Man Hung (Nokia - GB)" w:date="2021-01-13T12:45:00Z"/>
          <w:szCs w:val="20"/>
          <w:lang w:val="en-GB" w:eastAsia="en-GB"/>
        </w:rPr>
      </w:pPr>
      <w:ins w:id="100" w:author="Ng, Man Hung (Nokia - GB)" w:date="2021-01-13T12:45:00Z">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 xml:space="preserve">are provided in Figures 5.2-3 and 5.2-4 below. Here again the uplink ACIR is obtained using 30dB LTE UE and 37dB HPUE ACLR and 45dB BS ACS.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w:t>
        </w:r>
        <w:r>
          <w:rPr>
            <w:rFonts w:eastAsia="SimSun"/>
            <w:szCs w:val="20"/>
            <w:lang w:eastAsia="zh-CN"/>
          </w:rPr>
          <w:lastRenderedPageBreak/>
          <w:t>are similar (within 0.5dB difference)</w:t>
        </w:r>
        <w:r>
          <w:rPr>
            <w:szCs w:val="20"/>
            <w:lang w:val="en-GB" w:eastAsia="en-GB"/>
          </w:rPr>
          <w:t xml:space="preserve">. It can also be seen from the figures that </w:t>
        </w:r>
        <w:r w:rsidRPr="005D6B73">
          <w:rPr>
            <w:szCs w:val="20"/>
            <w:lang w:val="en-GB" w:eastAsia="en-GB"/>
          </w:rPr>
          <w:t xml:space="preserve">the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ins>
    </w:p>
    <w:p w:rsidR="00443DED" w:rsidRDefault="00443DED" w:rsidP="00443DED">
      <w:pPr>
        <w:pStyle w:val="BodyText"/>
        <w:snapToGrid w:val="0"/>
        <w:jc w:val="center"/>
        <w:rPr>
          <w:ins w:id="101" w:author="Ng, Man Hung (Nokia - GB)" w:date="2021-01-13T12:45:00Z"/>
          <w:szCs w:val="20"/>
          <w:lang w:val="en-GB" w:eastAsia="en-GB"/>
        </w:rPr>
      </w:pPr>
      <w:ins w:id="102" w:author="Ng, Man Hung (Nokia - GB)" w:date="2021-01-13T12:45:00Z">
        <w:r w:rsidRPr="00796949">
          <w:rPr>
            <w:noProof/>
            <w:szCs w:val="20"/>
            <w:lang w:val="en-GB" w:eastAsia="en-GB"/>
          </w:rPr>
          <w:drawing>
            <wp:inline distT="0" distB="0" distL="0" distR="0" wp14:anchorId="52CF77FE" wp14:editId="7C3B2C01">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ins>
    </w:p>
    <w:p w:rsidR="00443DED" w:rsidRDefault="00443DED" w:rsidP="00443DED">
      <w:pPr>
        <w:pStyle w:val="TH"/>
        <w:ind w:left="360"/>
        <w:rPr>
          <w:ins w:id="103" w:author="Ng, Man Hung (Nokia - GB)" w:date="2021-01-13T12:45:00Z"/>
          <w:rFonts w:cs="TimesNewRomanPSMT"/>
          <w:lang w:eastAsia="zh-CN"/>
        </w:rPr>
      </w:pPr>
      <w:ins w:id="104" w:author="Ng, Man Hung (Nokia - GB)" w:date="2021-01-13T12:45:00Z">
        <w:r w:rsidRPr="00B053F4">
          <w:t xml:space="preserve">Figure </w:t>
        </w:r>
        <w:r>
          <w:t>5.2-3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ins>
    </w:p>
    <w:p w:rsidR="00443DED" w:rsidRDefault="00443DED" w:rsidP="00443DED">
      <w:pPr>
        <w:pStyle w:val="TH"/>
        <w:ind w:left="360"/>
        <w:rPr>
          <w:ins w:id="105" w:author="Ng, Man Hung (Nokia - GB)" w:date="2021-01-13T12:45:00Z"/>
          <w:rFonts w:cs="TimesNewRomanPSMT"/>
          <w:lang w:eastAsia="zh-CN"/>
        </w:rPr>
      </w:pPr>
      <w:ins w:id="106" w:author="Ng, Man Hung (Nokia - GB)" w:date="2021-01-13T12:45:00Z">
        <w:r w:rsidRPr="00796949">
          <w:rPr>
            <w:rFonts w:cs="TimesNewRomanPSMT"/>
            <w:noProof/>
            <w:lang w:eastAsia="zh-CN"/>
          </w:rPr>
          <w:drawing>
            <wp:inline distT="0" distB="0" distL="0" distR="0" wp14:anchorId="05140F50" wp14:editId="6D9C27BB">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ins>
    </w:p>
    <w:p w:rsidR="00443DED" w:rsidRDefault="00443DED" w:rsidP="00443DED">
      <w:pPr>
        <w:pStyle w:val="TH"/>
        <w:ind w:left="360"/>
        <w:rPr>
          <w:ins w:id="107" w:author="Ng, Man Hung (Nokia - GB)" w:date="2021-01-13T12:45:00Z"/>
          <w:rFonts w:cs="TimesNewRomanPSMT"/>
          <w:lang w:eastAsia="zh-CN"/>
        </w:rPr>
      </w:pPr>
      <w:ins w:id="108" w:author="Ng, Man Hung (Nokia - GB)" w:date="2021-01-13T12:45:00Z">
        <w:r w:rsidRPr="00B053F4">
          <w:t xml:space="preserve">Figure </w:t>
        </w:r>
        <w:r>
          <w:t>5.2-4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ins>
    </w:p>
    <w:p w:rsidR="00443DED" w:rsidRDefault="00443DED" w:rsidP="00443DED">
      <w:pPr>
        <w:pStyle w:val="BodyText"/>
        <w:snapToGrid w:val="0"/>
        <w:jc w:val="center"/>
        <w:rPr>
          <w:ins w:id="109" w:author="Ng, Man Hung (Nokia - GB)" w:date="2021-01-13T12:45:00Z"/>
          <w:szCs w:val="20"/>
          <w:lang w:val="en-GB" w:eastAsia="en-GB"/>
        </w:rPr>
      </w:pPr>
    </w:p>
    <w:p w:rsidR="00443DED" w:rsidRDefault="00443DED" w:rsidP="00443DED">
      <w:pPr>
        <w:pStyle w:val="BodyText"/>
        <w:snapToGrid w:val="0"/>
        <w:rPr>
          <w:ins w:id="110" w:author="Ng, Man Hung (Nokia - GB)" w:date="2021-01-13T12:45:00Z"/>
          <w:szCs w:val="20"/>
          <w:lang w:val="en-GB" w:eastAsia="en-GB"/>
        </w:rPr>
      </w:pPr>
      <w:ins w:id="111" w:author="Ng, Man Hung (Nokia - GB)" w:date="2021-01-13T12:45:00Z">
        <w:r>
          <w:rPr>
            <w:szCs w:val="20"/>
            <w:lang w:val="en-GB" w:eastAsia="en-GB"/>
          </w:rPr>
          <w:lastRenderedPageBreak/>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 xml:space="preserve">are provided in Figures 5.2-5 and 5.2-6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Therefore, the currently specified -43dBm BS receiver blocking requirement can provide enough protection for the NB-IoT BS receiver against the HPUE transmission.</w:t>
        </w:r>
      </w:ins>
    </w:p>
    <w:p w:rsidR="00443DED" w:rsidRDefault="00443DED" w:rsidP="00443DED">
      <w:pPr>
        <w:pStyle w:val="BodyText"/>
        <w:snapToGrid w:val="0"/>
        <w:jc w:val="center"/>
        <w:rPr>
          <w:ins w:id="112" w:author="Ng, Man Hung (Nokia - GB)" w:date="2021-01-13T12:45:00Z"/>
          <w:szCs w:val="20"/>
          <w:lang w:val="en-GB" w:eastAsia="en-GB"/>
        </w:rPr>
      </w:pPr>
      <w:ins w:id="113" w:author="Ng, Man Hung (Nokia - GB)" w:date="2021-01-13T12:45:00Z">
        <w:r w:rsidRPr="007463EE">
          <w:rPr>
            <w:noProof/>
            <w:szCs w:val="20"/>
            <w:lang w:val="en-GB" w:eastAsia="en-GB"/>
          </w:rPr>
          <w:drawing>
            <wp:inline distT="0" distB="0" distL="0" distR="0" wp14:anchorId="1AAD2F91" wp14:editId="01068042">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ins>
    </w:p>
    <w:p w:rsidR="00443DED" w:rsidRDefault="00443DED" w:rsidP="00443DED">
      <w:pPr>
        <w:pStyle w:val="TH"/>
        <w:ind w:left="360"/>
        <w:rPr>
          <w:ins w:id="114" w:author="Ng, Man Hung (Nokia - GB)" w:date="2021-01-13T12:45:00Z"/>
          <w:rFonts w:cs="TimesNewRomanPSMT"/>
          <w:lang w:eastAsia="zh-CN"/>
        </w:rPr>
      </w:pPr>
      <w:ins w:id="115" w:author="Ng, Man Hung (Nokia - GB)" w:date="2021-01-13T12:45:00Z">
        <w:r w:rsidRPr="00B053F4">
          <w:lastRenderedPageBreak/>
          <w:t xml:space="preserve">Figure </w:t>
        </w:r>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ins>
    </w:p>
    <w:p w:rsidR="00443DED" w:rsidRDefault="00443DED" w:rsidP="00443DED">
      <w:pPr>
        <w:pStyle w:val="TH"/>
        <w:ind w:left="360"/>
        <w:rPr>
          <w:ins w:id="116" w:author="Ng, Man Hung (Nokia - GB)" w:date="2021-01-13T12:45:00Z"/>
          <w:rFonts w:cs="TimesNewRomanPSMT"/>
          <w:lang w:eastAsia="zh-CN"/>
        </w:rPr>
      </w:pPr>
      <w:ins w:id="117" w:author="Ng, Man Hung (Nokia - GB)" w:date="2021-01-13T12:45:00Z">
        <w:r w:rsidRPr="007463EE">
          <w:rPr>
            <w:noProof/>
            <w:lang w:val="en-US"/>
          </w:rPr>
          <w:drawing>
            <wp:inline distT="0" distB="0" distL="0" distR="0" wp14:anchorId="71730864" wp14:editId="6515C8CE">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ins>
    </w:p>
    <w:p w:rsidR="00443DED" w:rsidRDefault="00443DED" w:rsidP="00443DED">
      <w:pPr>
        <w:pStyle w:val="TH"/>
        <w:ind w:left="360"/>
        <w:rPr>
          <w:ins w:id="118" w:author="Ng, Man Hung (Nokia - GB)" w:date="2021-01-13T12:45:00Z"/>
          <w:rFonts w:cs="TimesNewRomanPSMT"/>
          <w:lang w:eastAsia="zh-CN"/>
        </w:rPr>
      </w:pPr>
      <w:ins w:id="119" w:author="Ng, Man Hung (Nokia - GB)" w:date="2021-01-13T12:45:00Z">
        <w:r w:rsidRPr="00B053F4">
          <w:t xml:space="preserve">Figure </w:t>
        </w:r>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ins>
    </w:p>
    <w:p w:rsidR="00443DED" w:rsidRDefault="00443DED" w:rsidP="00443DED">
      <w:pPr>
        <w:pStyle w:val="BodyText"/>
        <w:snapToGrid w:val="0"/>
        <w:jc w:val="center"/>
        <w:rPr>
          <w:ins w:id="120" w:author="Ng, Man Hung (Nokia - GB)" w:date="2021-01-13T12:45:00Z"/>
          <w:szCs w:val="20"/>
          <w:lang w:val="en-GB" w:eastAsia="en-GB"/>
        </w:rPr>
      </w:pPr>
    </w:p>
    <w:p w:rsidR="00443DED" w:rsidRDefault="00443DED" w:rsidP="00443DED">
      <w:pPr>
        <w:overflowPunct w:val="0"/>
        <w:autoSpaceDE w:val="0"/>
        <w:autoSpaceDN w:val="0"/>
        <w:adjustRightInd w:val="0"/>
        <w:textAlignment w:val="baseline"/>
        <w:rPr>
          <w:ins w:id="121" w:author="Ng, Man Hung (Nokia - GB)" w:date="2021-01-13T12:45:00Z"/>
          <w:rFonts w:eastAsia="SimSun"/>
          <w:lang w:eastAsia="zh-CN"/>
        </w:rPr>
      </w:pPr>
      <w:ins w:id="122" w:author="Ng, Man Hung (Nokia - GB)" w:date="2021-01-13T12:45:00Z">
        <w:r>
          <w:rPr>
            <w:rFonts w:eastAsia="SimSun"/>
            <w:lang w:eastAsia="zh-CN"/>
          </w:rPr>
          <w:t>To summarize, the simulation results have shown that:</w:t>
        </w:r>
      </w:ins>
    </w:p>
    <w:p w:rsidR="00443DED" w:rsidRDefault="00443DED" w:rsidP="00443DED">
      <w:pPr>
        <w:overflowPunct w:val="0"/>
        <w:autoSpaceDE w:val="0"/>
        <w:autoSpaceDN w:val="0"/>
        <w:adjustRightInd w:val="0"/>
        <w:textAlignment w:val="baseline"/>
        <w:rPr>
          <w:ins w:id="123" w:author="Ng, Man Hung (Nokia - GB)" w:date="2021-01-13T12:45:00Z"/>
          <w:lang w:eastAsia="en-GB"/>
        </w:rPr>
      </w:pPr>
      <w:ins w:id="124" w:author="Ng, Man Hung (Nokia - GB)" w:date="2021-01-13T12:45:00Z">
        <w:r>
          <w:rPr>
            <w:rFonts w:eastAsia="SimSun"/>
            <w:lang w:eastAsia="zh-CN"/>
          </w:rPr>
          <w:t xml:space="preserve">1) </w:t>
        </w:r>
        <w:r>
          <w:rPr>
            <w:lang w:eastAsia="en-GB"/>
          </w:rPr>
          <w:t xml:space="preserve">The </w:t>
        </w:r>
        <w:r>
          <w:rPr>
            <w:rFonts w:eastAsia="SimSun"/>
            <w:lang w:eastAsia="zh-CN"/>
          </w:rPr>
          <w:t xml:space="preserve">victim NB-IoT UE </w:t>
        </w:r>
        <w:r>
          <w:rPr>
            <w:lang w:eastAsia="en-GB"/>
          </w:rPr>
          <w:t xml:space="preserve">UL SINR degradation caused by the </w:t>
        </w:r>
        <w:r>
          <w:rPr>
            <w:rFonts w:eastAsia="SimSun"/>
            <w:lang w:eastAsia="zh-CN"/>
          </w:rPr>
          <w:t>23dBm interfering LTE UE and 31dBm interfering HPUE are similar (within 0.5dB difference)</w:t>
        </w:r>
        <w:r>
          <w:rPr>
            <w:lang w:eastAsia="en-GB"/>
          </w:rPr>
          <w:t>.</w:t>
        </w:r>
      </w:ins>
    </w:p>
    <w:p w:rsidR="00443DED" w:rsidRDefault="00443DED" w:rsidP="00443DED">
      <w:pPr>
        <w:overflowPunct w:val="0"/>
        <w:autoSpaceDE w:val="0"/>
        <w:autoSpaceDN w:val="0"/>
        <w:adjustRightInd w:val="0"/>
        <w:textAlignment w:val="baseline"/>
        <w:rPr>
          <w:ins w:id="125" w:author="Ng, Man Hung (Nokia - GB)" w:date="2021-01-13T12:45:00Z"/>
          <w:lang w:eastAsia="en-GB"/>
        </w:rPr>
      </w:pPr>
      <w:ins w:id="126" w:author="Ng, Man Hung (Nokia - GB)" w:date="2021-01-13T12:45:00Z">
        <w:r>
          <w:rPr>
            <w:lang w:eastAsia="en-GB"/>
          </w:rPr>
          <w:t>2) T</w:t>
        </w:r>
        <w:r w:rsidRPr="005D6B73">
          <w:rPr>
            <w:lang w:eastAsia="en-GB"/>
          </w:rPr>
          <w:t xml:space="preserve">he victim NB-IoT UE UL SINR degradation caused by the 31dBm interfering HPUE is less than 1dB at 5%, 50%, 95% and 99% </w:t>
        </w:r>
        <w:r>
          <w:rPr>
            <w:lang w:eastAsia="en-GB"/>
          </w:rPr>
          <w:t xml:space="preserve">CDF </w:t>
        </w:r>
        <w:r w:rsidRPr="005D6B73">
          <w:rPr>
            <w:lang w:eastAsia="en-GB"/>
          </w:rPr>
          <w:t>points.</w:t>
        </w:r>
      </w:ins>
    </w:p>
    <w:p w:rsidR="00443DED" w:rsidRDefault="00443DED" w:rsidP="00443DED">
      <w:pPr>
        <w:overflowPunct w:val="0"/>
        <w:autoSpaceDE w:val="0"/>
        <w:autoSpaceDN w:val="0"/>
        <w:adjustRightInd w:val="0"/>
        <w:textAlignment w:val="baseline"/>
        <w:rPr>
          <w:ins w:id="127" w:author="Ng, Man Hung (Nokia - GB)" w:date="2021-01-13T12:45:00Z"/>
          <w:lang w:eastAsia="en-GB"/>
        </w:rPr>
      </w:pPr>
      <w:ins w:id="128" w:author="Ng, Man Hung (Nokia - GB)" w:date="2021-01-13T12:45:00Z">
        <w:r>
          <w:rPr>
            <w:lang w:eastAsia="en-GB"/>
          </w:rPr>
          <w:t>3) The currently specified -43dBm BS receiver blocking requirement can provide enough protection for the NB-IoT BS receiver</w:t>
        </w:r>
        <w:r w:rsidRPr="007A2802">
          <w:rPr>
            <w:lang w:eastAsia="en-GB"/>
          </w:rPr>
          <w:t xml:space="preserve"> </w:t>
        </w:r>
        <w:r>
          <w:rPr>
            <w:lang w:eastAsia="en-GB"/>
          </w:rPr>
          <w:t>against the HPUE transmission.</w:t>
        </w:r>
      </w:ins>
    </w:p>
    <w:bookmarkEnd w:id="87"/>
    <w:p w:rsidR="0041587C" w:rsidRDefault="0041587C" w:rsidP="0041587C">
      <w:pPr>
        <w:keepNext/>
        <w:keepLines/>
        <w:spacing w:before="180"/>
        <w:ind w:left="1134" w:hanging="1134"/>
        <w:outlineLvl w:val="1"/>
        <w:rPr>
          <w:rFonts w:ascii="Arial" w:hAnsi="Arial"/>
          <w:sz w:val="32"/>
        </w:rPr>
      </w:pPr>
      <w:r w:rsidRPr="00861885">
        <w:rPr>
          <w:rFonts w:ascii="Arial" w:hAnsi="Arial"/>
          <w:sz w:val="32"/>
        </w:rPr>
        <w:t>5.</w:t>
      </w:r>
      <w:r>
        <w:rPr>
          <w:rFonts w:ascii="Arial" w:hAnsi="Arial"/>
          <w:sz w:val="32"/>
        </w:rPr>
        <w:t>3</w:t>
      </w:r>
      <w:r w:rsidRPr="00861885">
        <w:rPr>
          <w:rFonts w:ascii="Arial" w:hAnsi="Arial"/>
          <w:sz w:val="32"/>
        </w:rPr>
        <w:tab/>
      </w:r>
      <w:r>
        <w:rPr>
          <w:rFonts w:ascii="Arial" w:hAnsi="Arial"/>
          <w:sz w:val="32"/>
        </w:rPr>
        <w:t>Coexistence with Public Safety</w:t>
      </w:r>
    </w:p>
    <w:p w:rsidR="0041587C" w:rsidRPr="0004643E" w:rsidRDefault="0041587C" w:rsidP="0041587C">
      <w:pPr>
        <w:rPr>
          <w:lang w:eastAsia="ja-JP"/>
        </w:rPr>
      </w:pPr>
      <w:r w:rsidRPr="0004643E">
        <w:rPr>
          <w:lang w:eastAsia="ja-JP"/>
        </w:rPr>
        <w:t>For Public Safety operation, it is uncertain</w:t>
      </w:r>
      <w:r w:rsidRPr="00016253">
        <w:rPr>
          <w:lang w:eastAsia="ja-JP"/>
        </w:rPr>
        <w:t xml:space="preserve"> whether coexistence simulation would be carried out within the time frame of this study item, as RAN4 has not carried out coexistence simulation with </w:t>
      </w:r>
      <w:r w:rsidRPr="0004643E">
        <w:rPr>
          <w:lang w:eastAsia="ja-JP"/>
        </w:rPr>
        <w:t xml:space="preserve">Public Safety system and thus the simulation assumptions and methodology will need to be investigated from inception. </w:t>
      </w:r>
      <w:r w:rsidRPr="0004643E">
        <w:rPr>
          <w:rFonts w:eastAsiaTheme="minorHAnsi"/>
        </w:rPr>
        <w:t xml:space="preserve">The impact on Public Safety downlink at </w:t>
      </w:r>
      <w:r w:rsidRPr="0004643E">
        <w:rPr>
          <w:lang w:eastAsia="ja-JP"/>
        </w:rPr>
        <w:t>851-861 MHz can be accessed using analysis.</w:t>
      </w:r>
    </w:p>
    <w:p w:rsidR="00647598" w:rsidRPr="004D3578" w:rsidRDefault="00647598" w:rsidP="00647598">
      <w:pPr>
        <w:pStyle w:val="Heading1"/>
      </w:pPr>
      <w:r>
        <w:t>6</w:t>
      </w:r>
      <w:r w:rsidRPr="004D3578">
        <w:tab/>
      </w:r>
      <w:r>
        <w:rPr>
          <w:lang w:val="en-US" w:eastAsia="ja-JP"/>
        </w:rPr>
        <w:t>UE operation</w:t>
      </w:r>
      <w:bookmarkEnd w:id="88"/>
    </w:p>
    <w:p w:rsidR="00647598" w:rsidRPr="004D3578" w:rsidRDefault="00647598" w:rsidP="00647598">
      <w:pPr>
        <w:pStyle w:val="Guidance"/>
      </w:pPr>
      <w:r>
        <w:t xml:space="preserve">Editor note: </w:t>
      </w:r>
      <w:r w:rsidRPr="004D3578">
        <w:t xml:space="preserve">This clause </w:t>
      </w:r>
      <w:r>
        <w:t>the second objective of the study item.</w:t>
      </w:r>
    </w:p>
    <w:p w:rsidR="00647598" w:rsidRPr="004D3578" w:rsidRDefault="00647598" w:rsidP="00647598">
      <w:pPr>
        <w:pStyle w:val="Heading2"/>
      </w:pPr>
      <w:bookmarkStart w:id="129" w:name="_Toc47460857"/>
      <w:r>
        <w:lastRenderedPageBreak/>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129"/>
    </w:p>
    <w:p w:rsidR="00647598" w:rsidRDefault="00647598" w:rsidP="00647598">
      <w:pPr>
        <w:pStyle w:val="Heading2"/>
      </w:pPr>
      <w:bookmarkStart w:id="130" w:name="_Toc47460858"/>
      <w:r>
        <w:t>6</w:t>
      </w:r>
      <w:r w:rsidRPr="004D3578">
        <w:t>.2</w:t>
      </w:r>
      <w:r w:rsidRPr="004D3578">
        <w:tab/>
      </w:r>
      <w:r>
        <w:t>BS receiver blocking</w:t>
      </w:r>
      <w:bookmarkEnd w:id="130"/>
    </w:p>
    <w:p w:rsidR="00630E16" w:rsidRPr="004D3578" w:rsidRDefault="00630E16" w:rsidP="00630E16">
      <w:pPr>
        <w:pStyle w:val="Heading2"/>
      </w:pPr>
      <w:bookmarkStart w:id="131" w:name="_Toc47460859"/>
      <w:r>
        <w:t>6</w:t>
      </w:r>
      <w:r w:rsidRPr="004D3578">
        <w:t>.</w:t>
      </w:r>
      <w:r>
        <w:t>3</w:t>
      </w:r>
      <w:r w:rsidRPr="004D3578">
        <w:tab/>
      </w:r>
      <w:r>
        <w:t xml:space="preserve">UE </w:t>
      </w:r>
      <w:r>
        <w:rPr>
          <w:lang w:val="en-US" w:eastAsia="ja-JP"/>
        </w:rPr>
        <w:t>self-dense</w:t>
      </w:r>
      <w:bookmarkEnd w:id="131"/>
    </w:p>
    <w:p w:rsidR="00647598" w:rsidRPr="004D3578" w:rsidRDefault="00647598" w:rsidP="00647598">
      <w:pPr>
        <w:pStyle w:val="Heading2"/>
      </w:pPr>
      <w:bookmarkStart w:id="132" w:name="_Toc47460860"/>
      <w:r>
        <w:t>6</w:t>
      </w:r>
      <w:r w:rsidRPr="004D3578">
        <w:t>.</w:t>
      </w:r>
      <w:r w:rsidR="00630E16">
        <w:t>4</w:t>
      </w:r>
      <w:r w:rsidRPr="004D3578">
        <w:tab/>
      </w:r>
      <w:r w:rsidR="00630E16" w:rsidRPr="00841A11">
        <w:rPr>
          <w:lang w:val="en-US" w:eastAsia="ja-JP"/>
        </w:rPr>
        <w:t>Modem SW changes</w:t>
      </w:r>
      <w:bookmarkEnd w:id="132"/>
    </w:p>
    <w:p w:rsidR="00647598" w:rsidRPr="004D3578" w:rsidRDefault="00647598" w:rsidP="00647598">
      <w:pPr>
        <w:pStyle w:val="Heading1"/>
      </w:pPr>
      <w:bookmarkStart w:id="133" w:name="tsgNames"/>
      <w:bookmarkStart w:id="134" w:name="_Toc47460861"/>
      <w:bookmarkEnd w:id="133"/>
      <w:r>
        <w:t>7</w:t>
      </w:r>
      <w:r w:rsidRPr="004D3578">
        <w:tab/>
      </w:r>
      <w:r>
        <w:rPr>
          <w:lang w:val="en-US" w:eastAsia="ja-JP"/>
        </w:rPr>
        <w:t>UE hardware</w:t>
      </w:r>
      <w:bookmarkEnd w:id="134"/>
    </w:p>
    <w:p w:rsidR="00647598" w:rsidRPr="004D3578" w:rsidRDefault="00647598" w:rsidP="00647598">
      <w:pPr>
        <w:pStyle w:val="Guidance"/>
      </w:pPr>
      <w:r>
        <w:t xml:space="preserve">Editor note: </w:t>
      </w:r>
      <w:r w:rsidRPr="004D3578">
        <w:t xml:space="preserve">This clause </w:t>
      </w:r>
      <w:r>
        <w:t>the third objective of the study item.</w:t>
      </w:r>
    </w:p>
    <w:p w:rsidR="00647598" w:rsidRPr="004D3578" w:rsidRDefault="00647598" w:rsidP="00647598">
      <w:pPr>
        <w:pStyle w:val="Heading2"/>
      </w:pPr>
      <w:bookmarkStart w:id="135" w:name="_Toc47460862"/>
      <w:r>
        <w:t>7</w:t>
      </w:r>
      <w:r w:rsidRPr="004D3578">
        <w:t>.1</w:t>
      </w:r>
      <w:r w:rsidRPr="004D3578">
        <w:tab/>
      </w:r>
      <w:r>
        <w:rPr>
          <w:lang w:val="en-US" w:eastAsia="ja-JP"/>
        </w:rPr>
        <w:t>N</w:t>
      </w:r>
      <w:r w:rsidRPr="00841A11">
        <w:rPr>
          <w:lang w:val="en-US" w:eastAsia="ja-JP"/>
        </w:rPr>
        <w:t>ew RF components</w:t>
      </w:r>
      <w:bookmarkEnd w:id="135"/>
    </w:p>
    <w:p w:rsidR="00647598" w:rsidRDefault="00E11E58" w:rsidP="00647598">
      <w:pPr>
        <w:pStyle w:val="Heading2"/>
      </w:pPr>
      <w:bookmarkStart w:id="136" w:name="_Toc47460863"/>
      <w:r>
        <w:t>7</w:t>
      </w:r>
      <w:r w:rsidR="00647598" w:rsidRPr="004D3578">
        <w:t>.2</w:t>
      </w:r>
      <w:r w:rsidR="00647598" w:rsidRPr="004D3578">
        <w:tab/>
      </w:r>
      <w:r>
        <w:t>Components size and heat</w:t>
      </w:r>
      <w:bookmarkEnd w:id="136"/>
    </w:p>
    <w:p w:rsidR="00647598" w:rsidRPr="004D3578" w:rsidRDefault="00E11E58" w:rsidP="00647598">
      <w:pPr>
        <w:pStyle w:val="Heading2"/>
      </w:pPr>
      <w:bookmarkStart w:id="137" w:name="_Toc47460864"/>
      <w:r>
        <w:t>7</w:t>
      </w:r>
      <w:r w:rsidR="00647598" w:rsidRPr="004D3578">
        <w:t>.</w:t>
      </w:r>
      <w:r w:rsidR="00647598">
        <w:t>3</w:t>
      </w:r>
      <w:r w:rsidR="00647598" w:rsidRPr="004D3578">
        <w:tab/>
      </w:r>
      <w:r>
        <w:t>Power supply</w:t>
      </w:r>
      <w:bookmarkEnd w:id="137"/>
    </w:p>
    <w:p w:rsidR="00E11E58" w:rsidRPr="004D3578" w:rsidRDefault="00E11E58" w:rsidP="00E11E58">
      <w:pPr>
        <w:pStyle w:val="Heading1"/>
      </w:pPr>
      <w:bookmarkStart w:id="138" w:name="_Toc47460865"/>
      <w:r>
        <w:t>8</w:t>
      </w:r>
      <w:r w:rsidRPr="004D3578">
        <w:tab/>
      </w:r>
      <w:r>
        <w:rPr>
          <w:lang w:val="en-US" w:eastAsia="ja-JP"/>
        </w:rPr>
        <w:t>UE requirements</w:t>
      </w:r>
      <w:bookmarkEnd w:id="138"/>
    </w:p>
    <w:p w:rsidR="00E11E58" w:rsidRPr="004D3578" w:rsidRDefault="00E11E58" w:rsidP="00E11E58">
      <w:pPr>
        <w:pStyle w:val="Guidance"/>
      </w:pPr>
      <w:r>
        <w:t xml:space="preserve">Editor note: </w:t>
      </w:r>
      <w:r w:rsidRPr="004D3578">
        <w:t xml:space="preserve">This clause </w:t>
      </w:r>
      <w:r>
        <w:t>the fourth objective of the study item.</w:t>
      </w:r>
    </w:p>
    <w:p w:rsidR="00E11E58" w:rsidRPr="004D3578" w:rsidRDefault="00E11E58" w:rsidP="00E11E58">
      <w:pPr>
        <w:pStyle w:val="Heading2"/>
      </w:pPr>
      <w:bookmarkStart w:id="139" w:name="_Toc47460866"/>
      <w:r>
        <w:t>8</w:t>
      </w:r>
      <w:r w:rsidRPr="004D3578">
        <w:t>.1</w:t>
      </w:r>
      <w:r w:rsidRPr="004D3578">
        <w:tab/>
      </w:r>
      <w:r w:rsidRPr="00E11E58">
        <w:rPr>
          <w:lang w:val="en-US" w:eastAsia="ja-JP"/>
        </w:rPr>
        <w:t>UE Output Power</w:t>
      </w:r>
      <w:bookmarkEnd w:id="139"/>
    </w:p>
    <w:p w:rsidR="00E11E58" w:rsidRDefault="00E11E58" w:rsidP="00E11E58">
      <w:pPr>
        <w:pStyle w:val="Heading2"/>
      </w:pPr>
      <w:bookmarkStart w:id="140" w:name="_Toc47460867"/>
      <w:r>
        <w:t>8</w:t>
      </w:r>
      <w:r w:rsidRPr="004D3578">
        <w:t>.2</w:t>
      </w:r>
      <w:r w:rsidRPr="004D3578">
        <w:tab/>
      </w:r>
      <w:r w:rsidRPr="00E11E58">
        <w:t>Transmitter requirements</w:t>
      </w:r>
      <w:bookmarkEnd w:id="140"/>
    </w:p>
    <w:p w:rsidR="00E11E58" w:rsidRPr="004D3578" w:rsidRDefault="00E11E58" w:rsidP="00E11E58">
      <w:pPr>
        <w:pStyle w:val="Heading2"/>
      </w:pPr>
      <w:bookmarkStart w:id="141" w:name="_Toc47460868"/>
      <w:r>
        <w:t>8</w:t>
      </w:r>
      <w:r w:rsidRPr="004D3578">
        <w:t>.</w:t>
      </w:r>
      <w:r>
        <w:t>3</w:t>
      </w:r>
      <w:r w:rsidRPr="004D3578">
        <w:tab/>
      </w:r>
      <w:r w:rsidRPr="00E11E58">
        <w:t>Receiver requirements</w:t>
      </w:r>
      <w:bookmarkEnd w:id="141"/>
    </w:p>
    <w:p w:rsidR="002675F0" w:rsidRPr="002675F0" w:rsidRDefault="002675F0" w:rsidP="002675F0"/>
    <w:p w:rsidR="00080512" w:rsidRPr="004D3578" w:rsidRDefault="00080512">
      <w:pPr>
        <w:pStyle w:val="Heading8"/>
      </w:pPr>
      <w:r w:rsidRPr="004D3578">
        <w:br w:type="page"/>
      </w:r>
      <w:bookmarkStart w:id="142" w:name="_Toc47460869"/>
      <w:r w:rsidRPr="004D3578">
        <w:lastRenderedPageBreak/>
        <w:t xml:space="preserve">Annex </w:t>
      </w:r>
      <w:r w:rsidR="005454BF">
        <w:t>A</w:t>
      </w:r>
      <w:r w:rsidRPr="004D3578">
        <w:t xml:space="preserve"> (informative):</w:t>
      </w:r>
      <w:r w:rsidRPr="004D3578">
        <w:br/>
        <w:t>Change history</w:t>
      </w:r>
      <w:bookmarkEnd w:id="142"/>
    </w:p>
    <w:p w:rsidR="00054A22" w:rsidRPr="00235394" w:rsidRDefault="00054A22" w:rsidP="00054A22">
      <w:pPr>
        <w:pStyle w:val="TH"/>
      </w:pPr>
      <w:bookmarkStart w:id="143" w:name="historyclause"/>
      <w:bookmarkEnd w:id="1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5454BF" w:rsidP="00C72833">
            <w:pPr>
              <w:pStyle w:val="TAC"/>
              <w:rPr>
                <w:sz w:val="16"/>
                <w:szCs w:val="16"/>
              </w:rPr>
            </w:pPr>
            <w:r>
              <w:rPr>
                <w:sz w:val="16"/>
                <w:szCs w:val="16"/>
              </w:rPr>
              <w:t>2020-08</w:t>
            </w:r>
          </w:p>
        </w:tc>
        <w:tc>
          <w:tcPr>
            <w:tcW w:w="800" w:type="dxa"/>
            <w:shd w:val="solid" w:color="FFFFFF" w:fill="auto"/>
          </w:tcPr>
          <w:p w:rsidR="003C3971" w:rsidRPr="006B0D02" w:rsidRDefault="0037392B" w:rsidP="00C72833">
            <w:pPr>
              <w:pStyle w:val="TAC"/>
              <w:rPr>
                <w:sz w:val="16"/>
                <w:szCs w:val="16"/>
              </w:rPr>
            </w:pPr>
            <w:r>
              <w:rPr>
                <w:sz w:val="16"/>
                <w:szCs w:val="16"/>
              </w:rPr>
              <w:t>RAN4#</w:t>
            </w:r>
            <w:r w:rsidRPr="0037392B">
              <w:rPr>
                <w:sz w:val="16"/>
                <w:szCs w:val="16"/>
              </w:rPr>
              <w:t>96-e</w:t>
            </w:r>
          </w:p>
        </w:tc>
        <w:tc>
          <w:tcPr>
            <w:tcW w:w="1094" w:type="dxa"/>
            <w:shd w:val="solid" w:color="FFFFFF" w:fill="auto"/>
          </w:tcPr>
          <w:p w:rsidR="003C3971" w:rsidRPr="006B0D02" w:rsidRDefault="0037392B" w:rsidP="00C72833">
            <w:pPr>
              <w:pStyle w:val="TAC"/>
              <w:rPr>
                <w:sz w:val="16"/>
                <w:szCs w:val="16"/>
              </w:rPr>
            </w:pPr>
            <w:r>
              <w:rPr>
                <w:sz w:val="16"/>
                <w:szCs w:val="16"/>
              </w:rPr>
              <w:t>R4-</w:t>
            </w:r>
            <w:r w:rsidR="0041587C">
              <w:rPr>
                <w:sz w:val="16"/>
                <w:szCs w:val="16"/>
              </w:rPr>
              <w:t>2011219</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7392B" w:rsidP="00C72833">
            <w:pPr>
              <w:pStyle w:val="TAL"/>
              <w:rPr>
                <w:sz w:val="16"/>
                <w:szCs w:val="16"/>
              </w:rPr>
            </w:pPr>
            <w:r>
              <w:rPr>
                <w:sz w:val="16"/>
                <w:szCs w:val="16"/>
              </w:rPr>
              <w:t>Skeleton TR</w:t>
            </w:r>
          </w:p>
        </w:tc>
        <w:tc>
          <w:tcPr>
            <w:tcW w:w="708" w:type="dxa"/>
            <w:shd w:val="solid" w:color="FFFFFF" w:fill="auto"/>
          </w:tcPr>
          <w:p w:rsidR="003C3971" w:rsidRPr="007D6048" w:rsidRDefault="0037392B" w:rsidP="00C72833">
            <w:pPr>
              <w:pStyle w:val="TAC"/>
              <w:rPr>
                <w:sz w:val="16"/>
                <w:szCs w:val="16"/>
              </w:rPr>
            </w:pPr>
            <w:r>
              <w:rPr>
                <w:sz w:val="16"/>
                <w:szCs w:val="16"/>
              </w:rPr>
              <w:t>0.0.1</w:t>
            </w:r>
          </w:p>
        </w:tc>
      </w:tr>
      <w:tr w:rsidR="0041587C" w:rsidRPr="006B0D02" w:rsidTr="00C72833">
        <w:tc>
          <w:tcPr>
            <w:tcW w:w="800" w:type="dxa"/>
            <w:shd w:val="solid" w:color="FFFFFF" w:fill="auto"/>
          </w:tcPr>
          <w:p w:rsidR="0041587C" w:rsidRDefault="0041587C" w:rsidP="00C72833">
            <w:pPr>
              <w:pStyle w:val="TAC"/>
              <w:rPr>
                <w:sz w:val="16"/>
                <w:szCs w:val="16"/>
              </w:rPr>
            </w:pPr>
            <w:r>
              <w:rPr>
                <w:sz w:val="16"/>
                <w:szCs w:val="16"/>
              </w:rPr>
              <w:t>2020-10</w:t>
            </w:r>
          </w:p>
        </w:tc>
        <w:tc>
          <w:tcPr>
            <w:tcW w:w="800" w:type="dxa"/>
            <w:shd w:val="solid" w:color="FFFFFF" w:fill="auto"/>
          </w:tcPr>
          <w:p w:rsidR="0041587C" w:rsidRDefault="0041587C" w:rsidP="00C72833">
            <w:pPr>
              <w:pStyle w:val="TAC"/>
              <w:rPr>
                <w:sz w:val="16"/>
                <w:szCs w:val="16"/>
              </w:rPr>
            </w:pPr>
            <w:r>
              <w:rPr>
                <w:sz w:val="16"/>
                <w:szCs w:val="16"/>
              </w:rPr>
              <w:t>RAN4#</w:t>
            </w:r>
            <w:r w:rsidRPr="0037392B">
              <w:rPr>
                <w:sz w:val="16"/>
                <w:szCs w:val="16"/>
              </w:rPr>
              <w:t>9</w:t>
            </w:r>
            <w:r>
              <w:rPr>
                <w:sz w:val="16"/>
                <w:szCs w:val="16"/>
              </w:rPr>
              <w:t>7</w:t>
            </w:r>
            <w:r w:rsidRPr="0037392B">
              <w:rPr>
                <w:sz w:val="16"/>
                <w:szCs w:val="16"/>
              </w:rPr>
              <w:t>-e</w:t>
            </w:r>
          </w:p>
        </w:tc>
        <w:tc>
          <w:tcPr>
            <w:tcW w:w="1094" w:type="dxa"/>
            <w:shd w:val="solid" w:color="FFFFFF" w:fill="auto"/>
          </w:tcPr>
          <w:p w:rsidR="0041587C" w:rsidRDefault="0041587C" w:rsidP="00C72833">
            <w:pPr>
              <w:pStyle w:val="TAC"/>
              <w:rPr>
                <w:sz w:val="16"/>
                <w:szCs w:val="16"/>
              </w:rPr>
            </w:pPr>
            <w:r>
              <w:rPr>
                <w:sz w:val="16"/>
                <w:szCs w:val="16"/>
              </w:rPr>
              <w:t>R4-</w:t>
            </w:r>
            <w:del w:id="144" w:author="Ng, Man Hung (Nokia - GB)" w:date="2021-01-13T12:46:00Z">
              <w:r w:rsidDel="00443DED">
                <w:rPr>
                  <w:sz w:val="16"/>
                  <w:szCs w:val="16"/>
                </w:rPr>
                <w:delText>201xxxx</w:delText>
              </w:r>
            </w:del>
            <w:ins w:id="145" w:author="Ng, Man Hung (Nokia - GB)" w:date="2021-01-13T12:46:00Z">
              <w:r w:rsidR="00443DED">
                <w:rPr>
                  <w:sz w:val="16"/>
                  <w:szCs w:val="16"/>
                </w:rPr>
                <w:t>2014479</w:t>
              </w:r>
            </w:ins>
          </w:p>
        </w:tc>
        <w:tc>
          <w:tcPr>
            <w:tcW w:w="425" w:type="dxa"/>
            <w:shd w:val="solid" w:color="FFFFFF" w:fill="auto"/>
          </w:tcPr>
          <w:p w:rsidR="0041587C" w:rsidRPr="006B0D02" w:rsidRDefault="0041587C" w:rsidP="00C72833">
            <w:pPr>
              <w:pStyle w:val="TAL"/>
              <w:rPr>
                <w:sz w:val="16"/>
                <w:szCs w:val="16"/>
              </w:rPr>
            </w:pPr>
          </w:p>
        </w:tc>
        <w:tc>
          <w:tcPr>
            <w:tcW w:w="425" w:type="dxa"/>
            <w:shd w:val="solid" w:color="FFFFFF" w:fill="auto"/>
          </w:tcPr>
          <w:p w:rsidR="0041587C" w:rsidRPr="006B0D02" w:rsidRDefault="0041587C" w:rsidP="00C72833">
            <w:pPr>
              <w:pStyle w:val="TAR"/>
              <w:rPr>
                <w:sz w:val="16"/>
                <w:szCs w:val="16"/>
              </w:rPr>
            </w:pPr>
          </w:p>
        </w:tc>
        <w:tc>
          <w:tcPr>
            <w:tcW w:w="425" w:type="dxa"/>
            <w:shd w:val="solid" w:color="FFFFFF" w:fill="auto"/>
          </w:tcPr>
          <w:p w:rsidR="0041587C" w:rsidRPr="006B0D02" w:rsidRDefault="0041587C" w:rsidP="00C72833">
            <w:pPr>
              <w:pStyle w:val="TAC"/>
              <w:rPr>
                <w:sz w:val="16"/>
                <w:szCs w:val="16"/>
              </w:rPr>
            </w:pPr>
          </w:p>
        </w:tc>
        <w:tc>
          <w:tcPr>
            <w:tcW w:w="4962" w:type="dxa"/>
            <w:shd w:val="solid" w:color="FFFFFF" w:fill="auto"/>
          </w:tcPr>
          <w:p w:rsidR="0041587C" w:rsidRDefault="0041587C" w:rsidP="00C72833">
            <w:pPr>
              <w:pStyle w:val="TAL"/>
              <w:rPr>
                <w:sz w:val="16"/>
                <w:szCs w:val="16"/>
              </w:rPr>
            </w:pPr>
            <w:r>
              <w:rPr>
                <w:sz w:val="16"/>
                <w:szCs w:val="16"/>
              </w:rPr>
              <w:t>Implement approved TP in RAN4#</w:t>
            </w:r>
            <w:r w:rsidRPr="0037392B">
              <w:rPr>
                <w:sz w:val="16"/>
                <w:szCs w:val="16"/>
              </w:rPr>
              <w:t>96-e</w:t>
            </w:r>
            <w:r>
              <w:rPr>
                <w:sz w:val="16"/>
                <w:szCs w:val="16"/>
              </w:rPr>
              <w:t>: R4-2011833</w:t>
            </w:r>
            <w:r w:rsidR="00FD6016">
              <w:rPr>
                <w:sz w:val="16"/>
                <w:szCs w:val="16"/>
              </w:rPr>
              <w:t>, and editorial suggestions from ETSI editHelp.</w:t>
            </w:r>
          </w:p>
        </w:tc>
        <w:tc>
          <w:tcPr>
            <w:tcW w:w="708" w:type="dxa"/>
            <w:shd w:val="solid" w:color="FFFFFF" w:fill="auto"/>
          </w:tcPr>
          <w:p w:rsidR="0041587C" w:rsidRDefault="0041587C" w:rsidP="00C72833">
            <w:pPr>
              <w:pStyle w:val="TAC"/>
              <w:rPr>
                <w:sz w:val="16"/>
                <w:szCs w:val="16"/>
              </w:rPr>
            </w:pPr>
            <w:r>
              <w:rPr>
                <w:sz w:val="16"/>
                <w:szCs w:val="16"/>
              </w:rPr>
              <w:t>0.1.0</w:t>
            </w:r>
          </w:p>
        </w:tc>
      </w:tr>
      <w:tr w:rsidR="00443DED" w:rsidRPr="006B0D02" w:rsidTr="00C72833">
        <w:trPr>
          <w:ins w:id="146" w:author="Ng, Man Hung (Nokia - GB)" w:date="2021-01-13T12:46:00Z"/>
        </w:trPr>
        <w:tc>
          <w:tcPr>
            <w:tcW w:w="800" w:type="dxa"/>
            <w:shd w:val="solid" w:color="FFFFFF" w:fill="auto"/>
          </w:tcPr>
          <w:p w:rsidR="00443DED" w:rsidRDefault="00443DED" w:rsidP="00C72833">
            <w:pPr>
              <w:pStyle w:val="TAC"/>
              <w:rPr>
                <w:ins w:id="147" w:author="Ng, Man Hung (Nokia - GB)" w:date="2021-01-13T12:46:00Z"/>
                <w:sz w:val="16"/>
                <w:szCs w:val="16"/>
              </w:rPr>
            </w:pPr>
            <w:ins w:id="148" w:author="Ng, Man Hung (Nokia - GB)" w:date="2021-01-13T12:46:00Z">
              <w:r>
                <w:rPr>
                  <w:sz w:val="16"/>
                  <w:szCs w:val="16"/>
                </w:rPr>
                <w:t>2021-01</w:t>
              </w:r>
            </w:ins>
          </w:p>
        </w:tc>
        <w:tc>
          <w:tcPr>
            <w:tcW w:w="800" w:type="dxa"/>
            <w:shd w:val="solid" w:color="FFFFFF" w:fill="auto"/>
          </w:tcPr>
          <w:p w:rsidR="00443DED" w:rsidRDefault="00443DED" w:rsidP="00C72833">
            <w:pPr>
              <w:pStyle w:val="TAC"/>
              <w:rPr>
                <w:ins w:id="149" w:author="Ng, Man Hung (Nokia - GB)" w:date="2021-01-13T12:46:00Z"/>
                <w:sz w:val="16"/>
                <w:szCs w:val="16"/>
              </w:rPr>
            </w:pPr>
            <w:ins w:id="150" w:author="Ng, Man Hung (Nokia - GB)" w:date="2021-01-13T12:46:00Z">
              <w:r>
                <w:rPr>
                  <w:sz w:val="16"/>
                  <w:szCs w:val="16"/>
                </w:rPr>
                <w:t>RAN4#98-e</w:t>
              </w:r>
            </w:ins>
          </w:p>
        </w:tc>
        <w:tc>
          <w:tcPr>
            <w:tcW w:w="1094" w:type="dxa"/>
            <w:shd w:val="solid" w:color="FFFFFF" w:fill="auto"/>
          </w:tcPr>
          <w:p w:rsidR="00443DED" w:rsidRDefault="00443DED" w:rsidP="00C72833">
            <w:pPr>
              <w:pStyle w:val="TAC"/>
              <w:rPr>
                <w:ins w:id="151" w:author="Ng, Man Hung (Nokia - GB)" w:date="2021-01-13T12:46:00Z"/>
                <w:sz w:val="16"/>
                <w:szCs w:val="16"/>
              </w:rPr>
            </w:pPr>
            <w:ins w:id="152" w:author="Ng, Man Hung (Nokia - GB)" w:date="2021-01-13T12:46:00Z">
              <w:r>
                <w:rPr>
                  <w:sz w:val="16"/>
                  <w:szCs w:val="16"/>
                </w:rPr>
                <w:t>R4-210</w:t>
              </w:r>
            </w:ins>
            <w:ins w:id="153" w:author="Ng, Man Hung (Nokia - GB)" w:date="2021-01-15T18:11:00Z">
              <w:r w:rsidR="00C404AA">
                <w:rPr>
                  <w:sz w:val="16"/>
                  <w:szCs w:val="16"/>
                </w:rPr>
                <w:t>1799</w:t>
              </w:r>
            </w:ins>
          </w:p>
        </w:tc>
        <w:tc>
          <w:tcPr>
            <w:tcW w:w="425" w:type="dxa"/>
            <w:shd w:val="solid" w:color="FFFFFF" w:fill="auto"/>
          </w:tcPr>
          <w:p w:rsidR="00443DED" w:rsidRPr="006B0D02" w:rsidRDefault="00443DED" w:rsidP="00C72833">
            <w:pPr>
              <w:pStyle w:val="TAL"/>
              <w:rPr>
                <w:ins w:id="154" w:author="Ng, Man Hung (Nokia - GB)" w:date="2021-01-13T12:46:00Z"/>
                <w:sz w:val="16"/>
                <w:szCs w:val="16"/>
              </w:rPr>
            </w:pPr>
          </w:p>
        </w:tc>
        <w:tc>
          <w:tcPr>
            <w:tcW w:w="425" w:type="dxa"/>
            <w:shd w:val="solid" w:color="FFFFFF" w:fill="auto"/>
          </w:tcPr>
          <w:p w:rsidR="00443DED" w:rsidRPr="006B0D02" w:rsidRDefault="00443DED" w:rsidP="00C72833">
            <w:pPr>
              <w:pStyle w:val="TAR"/>
              <w:rPr>
                <w:ins w:id="155" w:author="Ng, Man Hung (Nokia - GB)" w:date="2021-01-13T12:46:00Z"/>
                <w:sz w:val="16"/>
                <w:szCs w:val="16"/>
              </w:rPr>
            </w:pPr>
          </w:p>
        </w:tc>
        <w:tc>
          <w:tcPr>
            <w:tcW w:w="425" w:type="dxa"/>
            <w:shd w:val="solid" w:color="FFFFFF" w:fill="auto"/>
          </w:tcPr>
          <w:p w:rsidR="00443DED" w:rsidRPr="006B0D02" w:rsidRDefault="00443DED" w:rsidP="00C72833">
            <w:pPr>
              <w:pStyle w:val="TAC"/>
              <w:rPr>
                <w:ins w:id="156" w:author="Ng, Man Hung (Nokia - GB)" w:date="2021-01-13T12:46:00Z"/>
                <w:sz w:val="16"/>
                <w:szCs w:val="16"/>
              </w:rPr>
            </w:pPr>
          </w:p>
        </w:tc>
        <w:tc>
          <w:tcPr>
            <w:tcW w:w="4962" w:type="dxa"/>
            <w:shd w:val="solid" w:color="FFFFFF" w:fill="auto"/>
          </w:tcPr>
          <w:p w:rsidR="00443DED" w:rsidRDefault="00443DED" w:rsidP="00C72833">
            <w:pPr>
              <w:pStyle w:val="TAL"/>
              <w:rPr>
                <w:ins w:id="157" w:author="Ng, Man Hung (Nokia - GB)" w:date="2021-01-13T12:46:00Z"/>
                <w:sz w:val="16"/>
                <w:szCs w:val="16"/>
              </w:rPr>
            </w:pPr>
            <w:ins w:id="158" w:author="Ng, Man Hung (Nokia - GB)" w:date="2021-01-13T12:46:00Z">
              <w:r>
                <w:rPr>
                  <w:sz w:val="16"/>
                  <w:szCs w:val="16"/>
                </w:rPr>
                <w:t>Implement approved TP in RAN4#</w:t>
              </w:r>
              <w:r w:rsidRPr="0037392B">
                <w:rPr>
                  <w:sz w:val="16"/>
                  <w:szCs w:val="16"/>
                </w:rPr>
                <w:t>9</w:t>
              </w:r>
            </w:ins>
            <w:ins w:id="159" w:author="Ng, Man Hung (Nokia - GB)" w:date="2021-01-13T12:47:00Z">
              <w:r>
                <w:rPr>
                  <w:sz w:val="16"/>
                  <w:szCs w:val="16"/>
                </w:rPr>
                <w:t>7</w:t>
              </w:r>
            </w:ins>
            <w:ins w:id="160" w:author="Ng, Man Hung (Nokia - GB)" w:date="2021-01-13T12:46:00Z">
              <w:r w:rsidRPr="0037392B">
                <w:rPr>
                  <w:sz w:val="16"/>
                  <w:szCs w:val="16"/>
                </w:rPr>
                <w:t>-e</w:t>
              </w:r>
              <w:r>
                <w:rPr>
                  <w:sz w:val="16"/>
                  <w:szCs w:val="16"/>
                </w:rPr>
                <w:t>: R4-201</w:t>
              </w:r>
            </w:ins>
            <w:ins w:id="161" w:author="Ng, Man Hung (Nokia - GB)" w:date="2021-01-13T12:47:00Z">
              <w:r>
                <w:rPr>
                  <w:sz w:val="16"/>
                  <w:szCs w:val="16"/>
                </w:rPr>
                <w:t>6934.</w:t>
              </w:r>
            </w:ins>
          </w:p>
        </w:tc>
        <w:tc>
          <w:tcPr>
            <w:tcW w:w="708" w:type="dxa"/>
            <w:shd w:val="solid" w:color="FFFFFF" w:fill="auto"/>
          </w:tcPr>
          <w:p w:rsidR="00443DED" w:rsidRDefault="00443DED" w:rsidP="00C72833">
            <w:pPr>
              <w:pStyle w:val="TAC"/>
              <w:rPr>
                <w:ins w:id="162" w:author="Ng, Man Hung (Nokia - GB)" w:date="2021-01-13T12:46:00Z"/>
                <w:sz w:val="16"/>
                <w:szCs w:val="16"/>
              </w:rPr>
            </w:pPr>
            <w:ins w:id="163" w:author="Ng, Man Hung (Nokia - GB)" w:date="2021-01-13T12:47:00Z">
              <w:r>
                <w:rPr>
                  <w:sz w:val="16"/>
                  <w:szCs w:val="16"/>
                </w:rPr>
                <w:t>0.2.0</w:t>
              </w:r>
            </w:ins>
          </w:p>
        </w:tc>
      </w:tr>
    </w:tbl>
    <w:p w:rsidR="003C3971" w:rsidRPr="00235394" w:rsidRDefault="003C3971" w:rsidP="003C3971">
      <w:bookmarkStart w:id="164" w:name="_GoBack"/>
      <w:bookmarkEnd w:id="164"/>
    </w:p>
    <w:sectPr w:rsidR="003C3971" w:rsidRPr="0023539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0769" w:rsidRDefault="003D0769">
      <w:r>
        <w:separator/>
      </w:r>
    </w:p>
  </w:endnote>
  <w:endnote w:type="continuationSeparator" w:id="0">
    <w:p w:rsidR="003D0769" w:rsidRDefault="003D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11C2" w:rsidRDefault="00031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11C2" w:rsidRDefault="00031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11C2" w:rsidRDefault="000311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367" w:rsidRDefault="006363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0769" w:rsidRDefault="003D0769">
      <w:r>
        <w:separator/>
      </w:r>
    </w:p>
  </w:footnote>
  <w:footnote w:type="continuationSeparator" w:id="0">
    <w:p w:rsidR="003D0769" w:rsidRDefault="003D0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11C2" w:rsidRDefault="000311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11C2" w:rsidRDefault="00031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11C2" w:rsidRDefault="00031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367" w:rsidRDefault="006363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04AA">
      <w:rPr>
        <w:rFonts w:ascii="Arial" w:hAnsi="Arial" w:cs="Arial"/>
        <w:b/>
        <w:noProof/>
        <w:sz w:val="18"/>
        <w:szCs w:val="18"/>
      </w:rPr>
      <w:t>3GPP TR 37.880 V0.12.0 (20201-101)</w:t>
    </w:r>
    <w:r>
      <w:rPr>
        <w:rFonts w:ascii="Arial" w:hAnsi="Arial" w:cs="Arial"/>
        <w:b/>
        <w:sz w:val="18"/>
        <w:szCs w:val="18"/>
      </w:rPr>
      <w:fldChar w:fldCharType="end"/>
    </w:r>
  </w:p>
  <w:p w:rsidR="00636367" w:rsidRDefault="006363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36367" w:rsidRDefault="006363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04AA">
      <w:rPr>
        <w:rFonts w:ascii="Arial" w:hAnsi="Arial" w:cs="Arial"/>
        <w:b/>
        <w:noProof/>
        <w:sz w:val="18"/>
        <w:szCs w:val="18"/>
      </w:rPr>
      <w:t>Release 17</w:t>
    </w:r>
    <w:r>
      <w:rPr>
        <w:rFonts w:ascii="Arial" w:hAnsi="Arial" w:cs="Arial"/>
        <w:b/>
        <w:sz w:val="18"/>
        <w:szCs w:val="18"/>
      </w:rPr>
      <w:fldChar w:fldCharType="end"/>
    </w:r>
  </w:p>
  <w:p w:rsidR="00636367" w:rsidRDefault="006363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1C2"/>
    <w:rsid w:val="00033397"/>
    <w:rsid w:val="00040095"/>
    <w:rsid w:val="00051834"/>
    <w:rsid w:val="00054A22"/>
    <w:rsid w:val="00062023"/>
    <w:rsid w:val="000655A6"/>
    <w:rsid w:val="00080512"/>
    <w:rsid w:val="00080EDD"/>
    <w:rsid w:val="000C47C3"/>
    <w:rsid w:val="000D58AB"/>
    <w:rsid w:val="001065D4"/>
    <w:rsid w:val="00133525"/>
    <w:rsid w:val="00144F4C"/>
    <w:rsid w:val="00151E0F"/>
    <w:rsid w:val="001A4C42"/>
    <w:rsid w:val="001A7420"/>
    <w:rsid w:val="001B6637"/>
    <w:rsid w:val="001C21C3"/>
    <w:rsid w:val="001D02C2"/>
    <w:rsid w:val="001F0C1D"/>
    <w:rsid w:val="001F1132"/>
    <w:rsid w:val="001F168B"/>
    <w:rsid w:val="00231ECD"/>
    <w:rsid w:val="002347A2"/>
    <w:rsid w:val="002675F0"/>
    <w:rsid w:val="002B6339"/>
    <w:rsid w:val="002E00EE"/>
    <w:rsid w:val="002E643D"/>
    <w:rsid w:val="003172DC"/>
    <w:rsid w:val="00343D42"/>
    <w:rsid w:val="0035462D"/>
    <w:rsid w:val="0037392B"/>
    <w:rsid w:val="003765B8"/>
    <w:rsid w:val="003944CF"/>
    <w:rsid w:val="003C3971"/>
    <w:rsid w:val="003D0769"/>
    <w:rsid w:val="0041587C"/>
    <w:rsid w:val="00423334"/>
    <w:rsid w:val="004345EC"/>
    <w:rsid w:val="00443DED"/>
    <w:rsid w:val="00465515"/>
    <w:rsid w:val="004D1CEE"/>
    <w:rsid w:val="004D3578"/>
    <w:rsid w:val="004E213A"/>
    <w:rsid w:val="004F0988"/>
    <w:rsid w:val="004F3340"/>
    <w:rsid w:val="0053388B"/>
    <w:rsid w:val="00535773"/>
    <w:rsid w:val="00543E6C"/>
    <w:rsid w:val="005454BF"/>
    <w:rsid w:val="00565087"/>
    <w:rsid w:val="0059588F"/>
    <w:rsid w:val="00597B11"/>
    <w:rsid w:val="005D2E01"/>
    <w:rsid w:val="005D7526"/>
    <w:rsid w:val="005E4BB2"/>
    <w:rsid w:val="00602AEA"/>
    <w:rsid w:val="00614FDF"/>
    <w:rsid w:val="00630E16"/>
    <w:rsid w:val="0063543D"/>
    <w:rsid w:val="00636367"/>
    <w:rsid w:val="00640D34"/>
    <w:rsid w:val="00647114"/>
    <w:rsid w:val="00647598"/>
    <w:rsid w:val="006A323F"/>
    <w:rsid w:val="006B070D"/>
    <w:rsid w:val="006B30D0"/>
    <w:rsid w:val="006C3D95"/>
    <w:rsid w:val="006E5C86"/>
    <w:rsid w:val="00701116"/>
    <w:rsid w:val="00713C44"/>
    <w:rsid w:val="00726FA8"/>
    <w:rsid w:val="00734A5B"/>
    <w:rsid w:val="0074026F"/>
    <w:rsid w:val="007429F6"/>
    <w:rsid w:val="00744E76"/>
    <w:rsid w:val="00763EB7"/>
    <w:rsid w:val="00774DA4"/>
    <w:rsid w:val="00781965"/>
    <w:rsid w:val="00781F0F"/>
    <w:rsid w:val="00791EA4"/>
    <w:rsid w:val="007976A5"/>
    <w:rsid w:val="007B600E"/>
    <w:rsid w:val="007F0F4A"/>
    <w:rsid w:val="008028A4"/>
    <w:rsid w:val="00830747"/>
    <w:rsid w:val="00863E60"/>
    <w:rsid w:val="008768CA"/>
    <w:rsid w:val="00895C85"/>
    <w:rsid w:val="008A399B"/>
    <w:rsid w:val="008C384C"/>
    <w:rsid w:val="0090271F"/>
    <w:rsid w:val="00902E23"/>
    <w:rsid w:val="009114D7"/>
    <w:rsid w:val="0091348E"/>
    <w:rsid w:val="00917CCB"/>
    <w:rsid w:val="00942EC2"/>
    <w:rsid w:val="00943C70"/>
    <w:rsid w:val="009B0FA7"/>
    <w:rsid w:val="009F37B7"/>
    <w:rsid w:val="00A00C8A"/>
    <w:rsid w:val="00A10F02"/>
    <w:rsid w:val="00A164B4"/>
    <w:rsid w:val="00A26956"/>
    <w:rsid w:val="00A27486"/>
    <w:rsid w:val="00A53724"/>
    <w:rsid w:val="00A56066"/>
    <w:rsid w:val="00A70015"/>
    <w:rsid w:val="00A73129"/>
    <w:rsid w:val="00A82346"/>
    <w:rsid w:val="00A865FC"/>
    <w:rsid w:val="00A92BA1"/>
    <w:rsid w:val="00A967B6"/>
    <w:rsid w:val="00AC6BC6"/>
    <w:rsid w:val="00AE65E2"/>
    <w:rsid w:val="00B15449"/>
    <w:rsid w:val="00B371BE"/>
    <w:rsid w:val="00B40AE0"/>
    <w:rsid w:val="00B45721"/>
    <w:rsid w:val="00B93086"/>
    <w:rsid w:val="00BA19ED"/>
    <w:rsid w:val="00BA4B8D"/>
    <w:rsid w:val="00BC0F7D"/>
    <w:rsid w:val="00BC7919"/>
    <w:rsid w:val="00BD7D31"/>
    <w:rsid w:val="00BE3255"/>
    <w:rsid w:val="00BF128E"/>
    <w:rsid w:val="00C074DD"/>
    <w:rsid w:val="00C1496A"/>
    <w:rsid w:val="00C33079"/>
    <w:rsid w:val="00C404AA"/>
    <w:rsid w:val="00C4225D"/>
    <w:rsid w:val="00C45231"/>
    <w:rsid w:val="00C72833"/>
    <w:rsid w:val="00C80F1D"/>
    <w:rsid w:val="00C93F40"/>
    <w:rsid w:val="00CA3D0C"/>
    <w:rsid w:val="00CC7B53"/>
    <w:rsid w:val="00D57972"/>
    <w:rsid w:val="00D675A9"/>
    <w:rsid w:val="00D738D6"/>
    <w:rsid w:val="00D755EB"/>
    <w:rsid w:val="00D76048"/>
    <w:rsid w:val="00D87E00"/>
    <w:rsid w:val="00D9134D"/>
    <w:rsid w:val="00D973BE"/>
    <w:rsid w:val="00DA7A03"/>
    <w:rsid w:val="00DB1818"/>
    <w:rsid w:val="00DC309B"/>
    <w:rsid w:val="00DC4DA2"/>
    <w:rsid w:val="00DD4C17"/>
    <w:rsid w:val="00DD74A5"/>
    <w:rsid w:val="00DE4A92"/>
    <w:rsid w:val="00DF2B1F"/>
    <w:rsid w:val="00DF62CD"/>
    <w:rsid w:val="00E11E58"/>
    <w:rsid w:val="00E16509"/>
    <w:rsid w:val="00E44582"/>
    <w:rsid w:val="00E755B4"/>
    <w:rsid w:val="00E77645"/>
    <w:rsid w:val="00EA15B0"/>
    <w:rsid w:val="00EA5EA7"/>
    <w:rsid w:val="00EC4A25"/>
    <w:rsid w:val="00F025A2"/>
    <w:rsid w:val="00F04712"/>
    <w:rsid w:val="00F13360"/>
    <w:rsid w:val="00F22EC7"/>
    <w:rsid w:val="00F325C8"/>
    <w:rsid w:val="00F55939"/>
    <w:rsid w:val="00F653B8"/>
    <w:rsid w:val="00F9008D"/>
    <w:rsid w:val="00FA1266"/>
    <w:rsid w:val="00FC1192"/>
    <w:rsid w:val="00FD6016"/>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5C5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rsid w:val="0041587C"/>
    <w:rPr>
      <w:rFonts w:ascii="Arial" w:hAnsi="Arial"/>
      <w:sz w:val="18"/>
      <w:lang w:eastAsia="en-US"/>
    </w:rPr>
  </w:style>
  <w:style w:type="character" w:customStyle="1" w:styleId="THChar">
    <w:name w:val="TH Char"/>
    <w:link w:val="TH"/>
    <w:rsid w:val="0041587C"/>
    <w:rPr>
      <w:rFonts w:ascii="Arial" w:hAnsi="Arial"/>
      <w:b/>
      <w:lang w:eastAsia="en-US"/>
    </w:rPr>
  </w:style>
  <w:style w:type="character" w:customStyle="1" w:styleId="TAHCar">
    <w:name w:val="TAH Car"/>
    <w:link w:val="TAH"/>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10.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F19E9-F314-4251-9E27-C87B825F6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21</Pages>
  <Words>4473</Words>
  <Characters>25502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Ng, Man Hung (Nokia - GB)</cp:lastModifiedBy>
  <cp:revision>7</cp:revision>
  <cp:lastPrinted>2019-02-25T14:05:00Z</cp:lastPrinted>
  <dcterms:created xsi:type="dcterms:W3CDTF">2021-01-13T12:45:00Z</dcterms:created>
  <dcterms:modified xsi:type="dcterms:W3CDTF">2021-01-15T18:11:00Z</dcterms:modified>
</cp:coreProperties>
</file>