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D46EF" w14:textId="78C2D934" w:rsidR="00C00BF0" w:rsidRPr="00E77857" w:rsidRDefault="00C00BF0" w:rsidP="00C00BF0">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A3645B">
        <w:rPr>
          <w:rFonts w:ascii="Arial" w:hAnsi="Arial" w:cs="Arial"/>
          <w:sz w:val="28"/>
        </w:rPr>
        <w:t>1798</w:t>
      </w:r>
      <w:bookmarkStart w:id="0" w:name="_GoBack"/>
      <w:bookmarkEnd w:id="0"/>
    </w:p>
    <w:p w14:paraId="13472DF2" w14:textId="77777777" w:rsidR="00C00BF0" w:rsidRPr="00E77857" w:rsidRDefault="00C00BF0" w:rsidP="00C00BF0">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2CBA5EC7" w14:textId="77777777" w:rsidR="00C00BF0" w:rsidRPr="00E77857" w:rsidRDefault="00C00BF0" w:rsidP="00C00BF0">
      <w:pPr>
        <w:tabs>
          <w:tab w:val="left" w:pos="1985"/>
        </w:tabs>
        <w:rPr>
          <w:rFonts w:ascii="Arial" w:hAnsi="Arial"/>
          <w:b/>
        </w:rPr>
      </w:pPr>
    </w:p>
    <w:p w14:paraId="5B718747" w14:textId="0D99ACA7"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C00BF0">
        <w:rPr>
          <w:rFonts w:ascii="Arial" w:hAnsi="Arial"/>
          <w:b/>
          <w:lang w:val="en-GB"/>
        </w:rPr>
        <w:t>4</w:t>
      </w:r>
      <w:r w:rsidR="00EC6BEB">
        <w:rPr>
          <w:rFonts w:ascii="Arial" w:hAnsi="Arial"/>
          <w:b/>
          <w:lang w:val="en-GB"/>
        </w:rPr>
        <w:t>.1</w:t>
      </w:r>
      <w:r w:rsidR="00C00BF0">
        <w:rPr>
          <w:rFonts w:ascii="Arial" w:hAnsi="Arial"/>
          <w:b/>
          <w:lang w:val="en-GB"/>
        </w:rPr>
        <w:t>.1</w:t>
      </w:r>
    </w:p>
    <w:p w14:paraId="2D5F8ABB" w14:textId="2DAB51AB"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r w:rsidR="00954CEF">
        <w:rPr>
          <w:rFonts w:ascii="Arial" w:hAnsi="Arial"/>
          <w:b/>
        </w:rPr>
        <w:t xml:space="preserve">, </w:t>
      </w:r>
      <w:r w:rsidR="00954CEF" w:rsidRPr="00954CEF">
        <w:rPr>
          <w:rFonts w:ascii="Arial" w:hAnsi="Arial"/>
          <w:b/>
        </w:rPr>
        <w:t>T-Mobile USA</w:t>
      </w:r>
      <w:r w:rsidR="00550EF6">
        <w:rPr>
          <w:rFonts w:ascii="Arial" w:hAnsi="Arial"/>
          <w:b/>
        </w:rPr>
        <w:t xml:space="preserve">, </w:t>
      </w:r>
      <w:r w:rsidR="00550EF6" w:rsidRPr="00550EF6">
        <w:rPr>
          <w:rFonts w:ascii="Arial" w:hAnsi="Arial"/>
          <w:b/>
        </w:rPr>
        <w:t>U.S. Cellular</w:t>
      </w:r>
    </w:p>
    <w:p w14:paraId="4559FCE7" w14:textId="5F8CFFD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D8132D">
        <w:rPr>
          <w:rFonts w:ascii="Arial" w:hAnsi="Arial" w:cs="Arial"/>
          <w:b/>
        </w:rPr>
        <w:t>Revis</w:t>
      </w:r>
      <w:r w:rsidR="007D1DE5">
        <w:rPr>
          <w:rFonts w:ascii="Arial" w:hAnsi="Arial" w:cs="Arial"/>
          <w:b/>
        </w:rPr>
        <w:t>ed W</w:t>
      </w:r>
      <w:r w:rsidR="00AD0434">
        <w:rPr>
          <w:rFonts w:ascii="Arial" w:hAnsi="Arial" w:cs="Arial"/>
          <w:b/>
        </w:rPr>
        <w:t xml:space="preserve">ork Plan for </w:t>
      </w:r>
      <w:r w:rsidR="00AD0434" w:rsidRPr="00AD0434">
        <w:rPr>
          <w:rFonts w:ascii="Arial" w:hAnsi="Arial" w:cs="Arial"/>
          <w:b/>
        </w:rPr>
        <w:t>Study on High-power UE operation for fixed-wireless/vehicle-mounted use cases in Band 12, Band 5, and Band n71</w:t>
      </w:r>
    </w:p>
    <w:p w14:paraId="28480302" w14:textId="4D4C86E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AD0434">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FEDEB7A"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5E6C87F2" w14:textId="505765B8" w:rsidR="00DC28D5" w:rsidRPr="00DC28D5" w:rsidRDefault="00497F99" w:rsidP="00DC28D5">
      <w:pPr>
        <w:pStyle w:val="BodyText"/>
        <w:snapToGrid w:val="0"/>
        <w:rPr>
          <w:color w:val="000000"/>
          <w:szCs w:val="20"/>
        </w:rPr>
      </w:pPr>
      <w:r>
        <w:rPr>
          <w:color w:val="000000"/>
          <w:szCs w:val="20"/>
        </w:rPr>
        <w:t xml:space="preserve">The target completion date of this study item is March 2021 at RAN#91. There are </w:t>
      </w:r>
      <w:r w:rsidR="00565B3B">
        <w:rPr>
          <w:color w:val="000000"/>
          <w:szCs w:val="20"/>
        </w:rPr>
        <w:t>four</w:t>
      </w:r>
      <w:r>
        <w:rPr>
          <w:color w:val="000000"/>
          <w:szCs w:val="20"/>
        </w:rPr>
        <w:t xml:space="preserve"> RAN4 meetings (#96, #96is, #97, #98) in the time budget request worksheet in [1]. However, </w:t>
      </w:r>
      <w:r w:rsidR="00565B3B">
        <w:rPr>
          <w:color w:val="000000"/>
          <w:szCs w:val="20"/>
        </w:rPr>
        <w:t>the RAN4</w:t>
      </w:r>
      <w:r w:rsidR="006F4784">
        <w:rPr>
          <w:color w:val="000000"/>
          <w:szCs w:val="20"/>
        </w:rPr>
        <w:t xml:space="preserve">#96bis and RAN4#97 physical meetings have been cancelled and </w:t>
      </w:r>
      <w:r w:rsidR="00E32FAD">
        <w:rPr>
          <w:color w:val="000000"/>
          <w:szCs w:val="20"/>
        </w:rPr>
        <w:t>will</w:t>
      </w:r>
      <w:r w:rsidR="006F4784">
        <w:rPr>
          <w:color w:val="000000"/>
          <w:szCs w:val="20"/>
        </w:rPr>
        <w:t xml:space="preserve"> be combined into one </w:t>
      </w:r>
      <w:r w:rsidR="00E32FAD">
        <w:rPr>
          <w:color w:val="000000"/>
          <w:szCs w:val="20"/>
        </w:rPr>
        <w:t>RAN4#97e e-meeting</w:t>
      </w:r>
      <w:r w:rsidR="006F4784">
        <w:rPr>
          <w:color w:val="000000"/>
          <w:szCs w:val="20"/>
        </w:rPr>
        <w:t>. Therefore, there w</w:t>
      </w:r>
      <w:r w:rsidR="00E32FAD">
        <w:rPr>
          <w:color w:val="000000"/>
          <w:szCs w:val="20"/>
        </w:rPr>
        <w:t>ill</w:t>
      </w:r>
      <w:r w:rsidR="006F4784">
        <w:rPr>
          <w:color w:val="000000"/>
          <w:szCs w:val="20"/>
        </w:rPr>
        <w:t xml:space="preserve"> only be three RAN4 meetings to complete this study item, </w:t>
      </w:r>
      <w:r w:rsidR="00E32FAD">
        <w:rPr>
          <w:color w:val="000000"/>
          <w:szCs w:val="20"/>
        </w:rPr>
        <w:t xml:space="preserve">hence </w:t>
      </w:r>
      <w:r w:rsidR="006F4784">
        <w:rPr>
          <w:color w:val="000000"/>
          <w:szCs w:val="20"/>
        </w:rPr>
        <w:t>careful work plan should be in place to achieve the target completion date.</w:t>
      </w:r>
    </w:p>
    <w:p w14:paraId="5E359497" w14:textId="4F2AFC54" w:rsidR="00753AF2" w:rsidRDefault="006E6369" w:rsidP="00DC28D5">
      <w:pPr>
        <w:pStyle w:val="BodyText"/>
        <w:snapToGrid w:val="0"/>
        <w:rPr>
          <w:color w:val="000000"/>
          <w:szCs w:val="20"/>
        </w:rPr>
      </w:pPr>
      <w:r>
        <w:rPr>
          <w:color w:val="000000"/>
          <w:szCs w:val="20"/>
        </w:rPr>
        <w:t xml:space="preserve">The work plan for this study item was approved at </w:t>
      </w:r>
      <w:r w:rsidRPr="00DC28D5">
        <w:rPr>
          <w:color w:val="000000"/>
          <w:szCs w:val="20"/>
        </w:rPr>
        <w:t>RAN</w:t>
      </w:r>
      <w:r>
        <w:rPr>
          <w:color w:val="000000"/>
          <w:szCs w:val="20"/>
        </w:rPr>
        <w:t>4</w:t>
      </w:r>
      <w:r w:rsidRPr="00DC28D5">
        <w:rPr>
          <w:color w:val="000000"/>
          <w:szCs w:val="20"/>
        </w:rPr>
        <w:t>#</w:t>
      </w:r>
      <w:r>
        <w:rPr>
          <w:color w:val="000000"/>
          <w:szCs w:val="20"/>
        </w:rPr>
        <w:t>96</w:t>
      </w:r>
      <w:r w:rsidRPr="00DC28D5">
        <w:rPr>
          <w:color w:val="000000"/>
          <w:szCs w:val="20"/>
        </w:rPr>
        <w:t xml:space="preserve">-e </w:t>
      </w:r>
      <w:r>
        <w:rPr>
          <w:color w:val="000000"/>
          <w:szCs w:val="20"/>
        </w:rPr>
        <w:t>[2]</w:t>
      </w:r>
      <w:r w:rsidR="00D8132D">
        <w:rPr>
          <w:color w:val="000000"/>
          <w:szCs w:val="20"/>
        </w:rPr>
        <w:t xml:space="preserve"> and updated at RAN4#97-e [3]</w:t>
      </w:r>
      <w:r>
        <w:rPr>
          <w:color w:val="000000"/>
          <w:szCs w:val="20"/>
        </w:rPr>
        <w:t xml:space="preserve">.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w:t>
      </w:r>
      <w:r w:rsidR="006F4784">
        <w:rPr>
          <w:color w:val="000000"/>
          <w:szCs w:val="20"/>
        </w:rPr>
        <w:t>a</w:t>
      </w:r>
      <w:r w:rsidR="00D8132D">
        <w:rPr>
          <w:color w:val="000000"/>
          <w:szCs w:val="20"/>
        </w:rPr>
        <w:t xml:space="preserve"> revis</w:t>
      </w:r>
      <w:r>
        <w:rPr>
          <w:color w:val="000000"/>
          <w:szCs w:val="20"/>
        </w:rPr>
        <w:t>ed</w:t>
      </w:r>
      <w:r w:rsidR="006F4784">
        <w:rPr>
          <w:color w:val="000000"/>
          <w:szCs w:val="20"/>
        </w:rPr>
        <w:t xml:space="preserve"> work plan according to </w:t>
      </w:r>
      <w:r>
        <w:rPr>
          <w:color w:val="000000"/>
          <w:szCs w:val="20"/>
        </w:rPr>
        <w:t>the current progress</w:t>
      </w:r>
      <w:r w:rsidR="00DC28D5" w:rsidRPr="00DC28D5">
        <w:rPr>
          <w:color w:val="000000"/>
          <w:szCs w:val="20"/>
        </w:rPr>
        <w:t>.</w:t>
      </w:r>
      <w:r w:rsidR="006F4784">
        <w:rPr>
          <w:color w:val="000000"/>
          <w:szCs w:val="20"/>
        </w:rPr>
        <w:t xml:space="preserve"> </w:t>
      </w:r>
      <w:r w:rsidR="00B349CF">
        <w:rPr>
          <w:color w:val="000000"/>
          <w:szCs w:val="20"/>
        </w:rPr>
        <w:t>In view of the cancelled physical meetings and the current progress</w:t>
      </w:r>
      <w:r w:rsidR="0070507A">
        <w:rPr>
          <w:color w:val="000000"/>
          <w:szCs w:val="20"/>
        </w:rPr>
        <w:t xml:space="preserve"> of this study i</w:t>
      </w:r>
      <w:r w:rsidR="00735ACE">
        <w:rPr>
          <w:color w:val="000000"/>
          <w:szCs w:val="20"/>
        </w:rPr>
        <w:t>t</w:t>
      </w:r>
      <w:r w:rsidR="0070507A">
        <w:rPr>
          <w:color w:val="000000"/>
          <w:szCs w:val="20"/>
        </w:rPr>
        <w:t>em</w:t>
      </w:r>
      <w:r w:rsidR="00B349CF">
        <w:rPr>
          <w:color w:val="000000"/>
          <w:szCs w:val="20"/>
        </w:rPr>
        <w:t>, i</w:t>
      </w:r>
      <w:r w:rsidR="006F4784">
        <w:rPr>
          <w:color w:val="000000"/>
          <w:szCs w:val="20"/>
        </w:rPr>
        <w:t xml:space="preserve">t is proposed </w:t>
      </w:r>
      <w:r w:rsidR="00D8132D">
        <w:rPr>
          <w:color w:val="000000"/>
          <w:szCs w:val="20"/>
        </w:rPr>
        <w:t>to request at RAN#91</w:t>
      </w:r>
      <w:r w:rsidR="006F4784">
        <w:rPr>
          <w:color w:val="000000"/>
          <w:szCs w:val="20"/>
        </w:rPr>
        <w:t xml:space="preserve"> </w:t>
      </w:r>
      <w:r w:rsidR="00D8132D">
        <w:rPr>
          <w:color w:val="000000"/>
          <w:szCs w:val="20"/>
        </w:rPr>
        <w:t>to extend the study item for one quarter to complete the remaining tasks. This revised work plan should</w:t>
      </w:r>
      <w:r w:rsidR="006F4784">
        <w:rPr>
          <w:color w:val="000000"/>
          <w:szCs w:val="20"/>
        </w:rPr>
        <w:t xml:space="preserve"> be </w:t>
      </w:r>
      <w:r w:rsidR="00B349CF">
        <w:rPr>
          <w:color w:val="000000"/>
          <w:szCs w:val="20"/>
        </w:rPr>
        <w:t xml:space="preserve">approved and </w:t>
      </w:r>
      <w:r w:rsidR="006F4784">
        <w:rPr>
          <w:color w:val="000000"/>
          <w:szCs w:val="20"/>
        </w:rPr>
        <w:t xml:space="preserve">used as guidance for agenda and contributions for this study item in the </w:t>
      </w:r>
      <w:r w:rsidR="00B349CF">
        <w:rPr>
          <w:color w:val="000000"/>
          <w:szCs w:val="20"/>
        </w:rPr>
        <w:t>up</w:t>
      </w:r>
      <w:r w:rsidR="006F4784">
        <w:rPr>
          <w:color w:val="000000"/>
          <w:szCs w:val="20"/>
        </w:rPr>
        <w:t xml:space="preserve">coming RAN4 </w:t>
      </w:r>
      <w:r w:rsidR="00B349CF">
        <w:rPr>
          <w:color w:val="000000"/>
          <w:szCs w:val="20"/>
        </w:rPr>
        <w:t>e-</w:t>
      </w:r>
      <w:r w:rsidR="006F4784">
        <w:rPr>
          <w:color w:val="000000"/>
          <w:szCs w:val="20"/>
        </w:rPr>
        <w:t>meeting</w:t>
      </w:r>
      <w:r w:rsidR="00D8132D">
        <w:rPr>
          <w:color w:val="000000"/>
          <w:szCs w:val="20"/>
        </w:rPr>
        <w:t>s</w:t>
      </w:r>
      <w:r w:rsidR="006F4784">
        <w:rPr>
          <w:color w:val="000000"/>
          <w:szCs w:val="20"/>
        </w:rPr>
        <w:t xml:space="preserve">, considering the contribution cap per agenda item in the </w:t>
      </w:r>
      <w:r w:rsidR="00B349CF">
        <w:rPr>
          <w:color w:val="000000"/>
          <w:szCs w:val="20"/>
        </w:rPr>
        <w:t xml:space="preserve">RAN4 </w:t>
      </w:r>
      <w:r w:rsidR="006F4784">
        <w:rPr>
          <w:color w:val="000000"/>
          <w:szCs w:val="20"/>
        </w:rPr>
        <w:t>e-meetings.</w:t>
      </w:r>
    </w:p>
    <w:p w14:paraId="600A0CD0" w14:textId="77777777" w:rsidR="00DC28D5" w:rsidRPr="00440EC2" w:rsidRDefault="00DC28D5" w:rsidP="00DC28D5">
      <w:pPr>
        <w:pStyle w:val="BodyText"/>
        <w:snapToGrid w:val="0"/>
        <w:rPr>
          <w:rFonts w:eastAsia="SimSun"/>
          <w:szCs w:val="20"/>
          <w:lang w:val="en-GB" w:eastAsia="zh-CN"/>
        </w:rPr>
      </w:pPr>
    </w:p>
    <w:p w14:paraId="48924464" w14:textId="48AF24B6"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6F4784">
        <w:rPr>
          <w:rFonts w:ascii="Arial" w:hAnsi="Arial"/>
          <w:b/>
          <w:sz w:val="24"/>
        </w:rPr>
        <w:t>Work plan</w:t>
      </w:r>
    </w:p>
    <w:p w14:paraId="1EE9B578" w14:textId="0AE3E5EC" w:rsidR="00E32FAD" w:rsidRDefault="00E32FAD" w:rsidP="00E32FAD">
      <w:pPr>
        <w:pStyle w:val="BodyText"/>
        <w:snapToGrid w:val="0"/>
      </w:pPr>
      <w:r>
        <w:t xml:space="preserve">Table 1 summarizes </w:t>
      </w:r>
      <w:r w:rsidR="00C951E3">
        <w:t>the work plan</w:t>
      </w:r>
      <w:r>
        <w:t xml:space="preserve"> for </w:t>
      </w:r>
      <w:r w:rsidR="00C951E3">
        <w:t xml:space="preserve">the </w:t>
      </w:r>
      <w:r>
        <w:t>RAN4</w:t>
      </w:r>
      <w:r w:rsidR="00C951E3">
        <w:t xml:space="preserve"> meetings before </w:t>
      </w:r>
      <w:r w:rsidR="00D8132D">
        <w:t>June</w:t>
      </w:r>
      <w:r w:rsidR="00C951E3">
        <w:t xml:space="preserve"> 2021</w:t>
      </w:r>
      <w:r>
        <w:t xml:space="preserve">. The timeline and the TU allocation are based on the </w:t>
      </w:r>
      <w:r w:rsidR="00C951E3">
        <w:rPr>
          <w:color w:val="000000"/>
          <w:szCs w:val="20"/>
        </w:rPr>
        <w:t>time budget request worksheet in [1]</w:t>
      </w:r>
      <w:r w:rsidR="00DE5C45">
        <w:rPr>
          <w:color w:val="000000"/>
          <w:szCs w:val="20"/>
        </w:rPr>
        <w:t xml:space="preserve"> and one quarter extension to be requested at RAN#91 assuming the same time allocation</w:t>
      </w:r>
      <w:r w:rsidR="00B349CF">
        <w:rPr>
          <w:color w:val="000000"/>
          <w:szCs w:val="20"/>
        </w:rPr>
        <w:t xml:space="preserve"> in each RAN4 e-meetings in the extension quarter</w:t>
      </w:r>
      <w:r>
        <w:t>.</w:t>
      </w:r>
      <w:r w:rsidR="006E6369">
        <w:t xml:space="preserve"> The changes compared to [</w:t>
      </w:r>
      <w:r w:rsidR="00D8132D">
        <w:t>3</w:t>
      </w:r>
      <w:r w:rsidR="006E6369">
        <w:t>] are shown by Track Changes.</w:t>
      </w:r>
    </w:p>
    <w:p w14:paraId="06E37F6F" w14:textId="08D1F91B" w:rsidR="00E32FAD" w:rsidRDefault="00E32FAD" w:rsidP="00E32FAD">
      <w:pPr>
        <w:jc w:val="center"/>
        <w:rPr>
          <w:b/>
        </w:rPr>
      </w:pPr>
      <w:r>
        <w:rPr>
          <w:b/>
        </w:rPr>
        <w:t xml:space="preserve">Table 1: </w:t>
      </w:r>
      <w:r w:rsidR="00C951E3">
        <w:rPr>
          <w:b/>
        </w:rPr>
        <w:t>W</w:t>
      </w:r>
      <w:r w:rsidR="00C951E3"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E32FAD" w14:paraId="3255FA90" w14:textId="77777777" w:rsidTr="00C951E3">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79B3" w14:textId="77777777" w:rsidR="00E32FAD" w:rsidRDefault="00E32FAD">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F5A097" w14:textId="77777777" w:rsidR="00E32FAD" w:rsidRDefault="00E32FAD">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EB586" w14:textId="77777777" w:rsidR="00E32FAD" w:rsidRDefault="00E32FAD">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6821D" w14:textId="77777777" w:rsidR="00E32FAD" w:rsidRDefault="00E32FAD">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A615C" w14:textId="7BFDEF9D" w:rsidR="00E32FAD" w:rsidRDefault="00E32FAD">
            <w:pPr>
              <w:spacing w:before="60" w:after="60"/>
              <w:jc w:val="center"/>
              <w:rPr>
                <w:b/>
              </w:rPr>
            </w:pPr>
            <w:r>
              <w:rPr>
                <w:b/>
              </w:rPr>
              <w:t>Task</w:t>
            </w:r>
            <w:r w:rsidR="00C951E3">
              <w:rPr>
                <w:b/>
              </w:rPr>
              <w:t>s</w:t>
            </w:r>
          </w:p>
        </w:tc>
      </w:tr>
      <w:tr w:rsidR="00C951E3" w14:paraId="0DE7CB26"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1318090C" w14:textId="77777777" w:rsidR="00C951E3" w:rsidRDefault="00C951E3" w:rsidP="00E65499">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C1FCE6E" w14:textId="76D74AF0" w:rsidR="00C951E3" w:rsidRDefault="00C951E3" w:rsidP="00E65499">
            <w:pPr>
              <w:spacing w:before="60" w:after="60"/>
              <w:rPr>
                <w:color w:val="000000"/>
              </w:rPr>
            </w:pPr>
            <w:r>
              <w:rPr>
                <w:color w:val="000000"/>
              </w:rPr>
              <w:t>#96</w:t>
            </w:r>
            <w:ins w:id="4" w:author="Author">
              <w:r w:rsidR="000A705B">
                <w:rPr>
                  <w:color w:val="000000"/>
                </w:rPr>
                <w:t>-</w:t>
              </w:r>
            </w:ins>
            <w:r>
              <w:rPr>
                <w:color w:val="000000"/>
              </w:rPr>
              <w:t>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0B3F06DD" w14:textId="5D396CEC" w:rsidR="00C951E3" w:rsidRDefault="00C951E3" w:rsidP="00E65499">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BF708E8" w14:textId="7F1482EE" w:rsidR="00C951E3" w:rsidRDefault="00C951E3" w:rsidP="00E65499">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7EF9BEC" w14:textId="2CCC02FD" w:rsidR="00C951E3" w:rsidRP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1B6F13DC" w14:textId="71A52242" w:rsid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 Approve </w:t>
            </w:r>
            <w:r w:rsidR="00936E44">
              <w:rPr>
                <w:rFonts w:ascii="Times New Roman" w:hAnsi="Times New Roman" w:cs="Times New Roman"/>
                <w:color w:val="000000"/>
                <w:lang w:val="en-US"/>
              </w:rPr>
              <w:t xml:space="preserve">initial </w:t>
            </w:r>
            <w:r>
              <w:rPr>
                <w:rFonts w:ascii="Times New Roman" w:hAnsi="Times New Roman" w:cs="Times New Roman"/>
                <w:color w:val="000000"/>
                <w:lang w:val="en-US"/>
              </w:rPr>
              <w:t>work plan</w:t>
            </w:r>
          </w:p>
          <w:p w14:paraId="59781479" w14:textId="60B44183" w:rsidR="00C951E3" w:rsidRP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0FAD9FD7" w14:textId="77777777" w:rsidR="00C951E3" w:rsidRPr="00C951E3" w:rsidRDefault="00C951E3" w:rsidP="00936E44">
            <w:pPr>
              <w:pStyle w:val="maintext"/>
              <w:ind w:firstLineChars="0" w:firstLine="0"/>
              <w:jc w:val="left"/>
              <w:rPr>
                <w:rFonts w:ascii="Times New Roman" w:hAnsi="Times New Roman" w:cs="Times New Roman"/>
                <w:color w:val="000000"/>
                <w:lang w:val="en-US"/>
              </w:rPr>
            </w:pPr>
          </w:p>
          <w:p w14:paraId="1E3D98DC" w14:textId="299B7AAE" w:rsidR="00C951E3" w:rsidRDefault="00C951E3"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4CBE25B9" w14:textId="23FA0079" w:rsid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w:t>
            </w:r>
            <w:r w:rsidR="00936E44">
              <w:rPr>
                <w:rFonts w:ascii="Times New Roman" w:hAnsi="Times New Roman" w:cs="Times New Roman"/>
                <w:color w:val="000000"/>
                <w:lang w:val="en-US"/>
              </w:rPr>
              <w:t>gree</w:t>
            </w:r>
            <w:r>
              <w:rPr>
                <w:rFonts w:ascii="Times New Roman" w:hAnsi="Times New Roman" w:cs="Times New Roman"/>
                <w:color w:val="000000"/>
                <w:lang w:val="en-US"/>
              </w:rPr>
              <w:t xml:space="preserve"> </w:t>
            </w:r>
            <w:r w:rsidR="00936E44">
              <w:rPr>
                <w:rFonts w:ascii="Times New Roman" w:hAnsi="Times New Roman" w:cs="Times New Roman"/>
                <w:color w:val="000000"/>
                <w:lang w:val="en-US"/>
              </w:rPr>
              <w:t xml:space="preserve">initial </w:t>
            </w:r>
            <w:r>
              <w:rPr>
                <w:rFonts w:ascii="Times New Roman" w:hAnsi="Times New Roman" w:cs="Times New Roman"/>
                <w:color w:val="000000"/>
                <w:lang w:val="en-US"/>
              </w:rPr>
              <w:t>simulation assumptions</w:t>
            </w:r>
          </w:p>
          <w:p w14:paraId="7832AC36" w14:textId="66156CE7"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3D348D16" w14:textId="77777777" w:rsidR="00C951E3" w:rsidRPr="00C951E3" w:rsidRDefault="00C951E3" w:rsidP="00936E44">
            <w:pPr>
              <w:pStyle w:val="maintext"/>
              <w:ind w:firstLineChars="0" w:firstLine="0"/>
              <w:jc w:val="left"/>
              <w:rPr>
                <w:rFonts w:ascii="Times New Roman" w:hAnsi="Times New Roman" w:cs="Times New Roman"/>
                <w:color w:val="000000"/>
                <w:lang w:val="en-US"/>
              </w:rPr>
            </w:pPr>
          </w:p>
          <w:p w14:paraId="44A1CAA4" w14:textId="2AFB2963" w:rsidR="00936E44" w:rsidRP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p>
        </w:tc>
      </w:tr>
      <w:tr w:rsidR="00E32FAD" w14:paraId="3A890682" w14:textId="77777777" w:rsidTr="00C951E3">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A862593" w14:textId="77777777" w:rsidR="00E32FAD" w:rsidRDefault="00E32FAD">
            <w:pPr>
              <w:spacing w:before="60" w:after="60"/>
              <w:rPr>
                <w:b/>
                <w:bCs/>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75C359F" w14:textId="1FDC9BD2" w:rsidR="00E32FAD" w:rsidRDefault="00E32FAD">
            <w:pPr>
              <w:spacing w:before="60" w:after="60"/>
              <w:rPr>
                <w:b/>
                <w:bCs/>
              </w:rPr>
            </w:pPr>
            <w:r>
              <w:rPr>
                <w:b/>
                <w:bCs/>
              </w:rPr>
              <w:t>#89</w:t>
            </w:r>
            <w:ins w:id="5" w:author="Author">
              <w:r w:rsidR="000A705B">
                <w:rPr>
                  <w:b/>
                  <w:bCs/>
                </w:rPr>
                <w:t>-</w:t>
              </w:r>
            </w:ins>
            <w:r>
              <w:rPr>
                <w:b/>
                <w:bCs/>
              </w:rPr>
              <w:t>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781D79A" w14:textId="77777777" w:rsidR="00E32FAD" w:rsidRDefault="00E32FA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B38E351" w14:textId="77777777" w:rsidR="00E32FAD" w:rsidRDefault="00E32FAD">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75995C" w14:textId="77777777" w:rsidR="00E32FAD" w:rsidRDefault="00E32FAD">
            <w:pPr>
              <w:pStyle w:val="ListParagraph"/>
              <w:spacing w:before="60" w:after="60"/>
              <w:ind w:left="288" w:hanging="288"/>
            </w:pPr>
          </w:p>
        </w:tc>
      </w:tr>
      <w:tr w:rsidR="00E32FAD" w14:paraId="23FB8AC2"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6E5392AF" w14:textId="77777777" w:rsidR="00E32FAD" w:rsidRDefault="00E32FA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72F2B21" w14:textId="3C62CF5A" w:rsidR="00E32FAD" w:rsidRDefault="00E32FAD">
            <w:pPr>
              <w:spacing w:before="60" w:after="60"/>
              <w:rPr>
                <w:color w:val="000000"/>
              </w:rPr>
            </w:pPr>
            <w:r>
              <w:rPr>
                <w:color w:val="000000"/>
              </w:rPr>
              <w:t>#97</w:t>
            </w:r>
            <w:ins w:id="6" w:author="Author">
              <w:r w:rsidR="000A705B">
                <w:rPr>
                  <w:color w:val="000000"/>
                </w:rPr>
                <w:t>-</w:t>
              </w:r>
            </w:ins>
            <w:r>
              <w:rPr>
                <w:color w:val="000000"/>
              </w:rPr>
              <w:t>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079645AB" w14:textId="006F8047" w:rsidR="00E32FAD" w:rsidRDefault="00E32FAD">
            <w:pPr>
              <w:spacing w:before="60" w:after="60"/>
            </w:pPr>
            <w:r>
              <w:t xml:space="preserve">Nov </w:t>
            </w:r>
            <w:r w:rsidR="006E6369">
              <w:t>2-</w:t>
            </w:r>
            <w:r>
              <w:t>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2AFB58D6" w14:textId="13BDDFFE" w:rsidR="00E32FAD" w:rsidRDefault="00E32FAD">
            <w:pPr>
              <w:spacing w:before="60" w:after="60"/>
              <w:jc w:val="center"/>
              <w:rPr>
                <w:color w:val="000000"/>
              </w:rPr>
            </w:pPr>
            <w:r>
              <w:rPr>
                <w:color w:val="000000"/>
              </w:rPr>
              <w:t>0.</w:t>
            </w:r>
            <w:r w:rsidR="00936E44">
              <w:rPr>
                <w:color w:val="000000"/>
              </w:rPr>
              <w:t>2</w:t>
            </w:r>
            <w:r>
              <w:rPr>
                <w:color w:val="000000"/>
              </w:rPr>
              <w:t>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A86D7B"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487CE21F" w14:textId="37827C55"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79FBA250" w14:textId="7161EAFD"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458EDC36"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14A2D4EB" w14:textId="77777777" w:rsidR="00936E44" w:rsidRDefault="00936E44"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FB5F600" w14:textId="26684B35"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45CEF1EB" w14:textId="4E554266"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1419546C" w14:textId="5495C1E1"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05D23FC6"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18738D2C" w14:textId="130C3511" w:rsidR="00936E44" w:rsidRDefault="00936E44" w:rsidP="00936E44">
            <w:pPr>
              <w:pStyle w:val="maintext"/>
              <w:spacing w:line="240" w:lineRule="auto"/>
              <w:ind w:left="288" w:firstLineChars="0" w:hanging="288"/>
              <w:jc w:val="left"/>
              <w:rPr>
                <w:b/>
                <w:bCs/>
                <w:color w:val="000000"/>
                <w:highlight w:val="yellow"/>
                <w:lang w:val="en-US"/>
              </w:rPr>
            </w:pPr>
          </w:p>
        </w:tc>
      </w:tr>
      <w:tr w:rsidR="00E32FAD" w14:paraId="37B43C14"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C7E09A8" w14:textId="77777777" w:rsidR="00E32FAD" w:rsidRDefault="00E32FAD">
            <w:pPr>
              <w:spacing w:before="60" w:after="60"/>
              <w:rPr>
                <w:color w:val="000000"/>
              </w:rPr>
            </w:pPr>
            <w:r>
              <w:rPr>
                <w:b/>
                <w:bCs/>
              </w:rPr>
              <w:lastRenderedPageBreak/>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A452A3B" w14:textId="2A231B57" w:rsidR="00E32FAD" w:rsidRDefault="00E32FAD">
            <w:pPr>
              <w:spacing w:before="60" w:after="60"/>
              <w:rPr>
                <w:color w:val="000000"/>
              </w:rPr>
            </w:pPr>
            <w:r>
              <w:rPr>
                <w:b/>
                <w:bCs/>
              </w:rPr>
              <w:t>#90</w:t>
            </w:r>
            <w:ins w:id="7" w:author="Author">
              <w:r w:rsidR="000A705B">
                <w:rPr>
                  <w:b/>
                  <w:bCs/>
                </w:rPr>
                <w:t>-</w:t>
              </w:r>
            </w:ins>
            <w:r>
              <w:rPr>
                <w:b/>
                <w:bCs/>
              </w:rPr>
              <w:t>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3A71D5C0" w14:textId="77777777" w:rsidR="00E32FAD" w:rsidRDefault="00E32FAD">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3C22090E" w14:textId="77777777" w:rsidR="00E32FAD" w:rsidRDefault="00E32FA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C243EB" w14:textId="77777777" w:rsidR="00E32FAD" w:rsidRDefault="00E32FAD">
            <w:pPr>
              <w:pStyle w:val="maintext"/>
              <w:spacing w:line="240" w:lineRule="auto"/>
              <w:ind w:left="288" w:firstLineChars="0" w:hanging="288"/>
              <w:jc w:val="left"/>
              <w:rPr>
                <w:color w:val="000000"/>
                <w:lang w:val="en-US"/>
              </w:rPr>
            </w:pPr>
          </w:p>
        </w:tc>
      </w:tr>
      <w:tr w:rsidR="00E32FAD" w14:paraId="143B06CE"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488FE3C" w14:textId="77777777" w:rsidR="00E32FAD" w:rsidRDefault="00E32FA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68E3637" w14:textId="35B98B55" w:rsidR="00E32FAD" w:rsidRDefault="00E32FAD">
            <w:pPr>
              <w:spacing w:before="60" w:after="60"/>
              <w:rPr>
                <w:color w:val="000000"/>
              </w:rPr>
            </w:pPr>
            <w:r>
              <w:rPr>
                <w:color w:val="000000"/>
              </w:rPr>
              <w:t>#98</w:t>
            </w:r>
            <w:ins w:id="8" w:author="Author">
              <w:r w:rsidR="000A705B">
                <w:rPr>
                  <w:color w:val="000000"/>
                </w:rPr>
                <w:t>-</w:t>
              </w:r>
            </w:ins>
            <w:r>
              <w:rPr>
                <w:color w:val="000000"/>
              </w:rPr>
              <w:t>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38C29D78" w14:textId="565C96D4" w:rsidR="00E32FAD" w:rsidRDefault="006E6369">
            <w:pPr>
              <w:spacing w:before="60" w:after="60"/>
            </w:pPr>
            <w:r>
              <w:t>Jan 25 to Feb 5</w:t>
            </w:r>
            <w:r w:rsidR="00E32FAD">
              <w:t>,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1D1FD4FF" w14:textId="67C41C7B" w:rsidR="00E32FAD" w:rsidRDefault="00E32FAD">
            <w:pPr>
              <w:spacing w:before="60" w:after="60"/>
              <w:jc w:val="center"/>
              <w:rPr>
                <w:color w:val="000000"/>
              </w:rPr>
            </w:pPr>
            <w:r>
              <w:rPr>
                <w:color w:val="000000"/>
              </w:rPr>
              <w:t>0.</w:t>
            </w:r>
            <w:r w:rsidR="00936E44">
              <w:rPr>
                <w:color w:val="000000"/>
              </w:rPr>
              <w:t>2</w:t>
            </w:r>
            <w:r>
              <w:rPr>
                <w:color w:val="000000"/>
              </w:rPr>
              <w:t>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22D3709A"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13573244" w14:textId="3D32DCEB" w:rsidR="000A705B" w:rsidRDefault="000A705B" w:rsidP="000A705B">
            <w:pPr>
              <w:pStyle w:val="maintext"/>
              <w:ind w:firstLineChars="0" w:firstLine="0"/>
              <w:jc w:val="left"/>
              <w:rPr>
                <w:ins w:id="9" w:author="Author"/>
                <w:rFonts w:ascii="Times New Roman" w:hAnsi="Times New Roman" w:cs="Times New Roman"/>
                <w:color w:val="000000"/>
                <w:lang w:val="en-US"/>
              </w:rPr>
            </w:pPr>
            <w:ins w:id="10" w:author="Author">
              <w:r>
                <w:rPr>
                  <w:rFonts w:ascii="Times New Roman" w:hAnsi="Times New Roman" w:cs="Times New Roman"/>
                  <w:color w:val="000000"/>
                  <w:lang w:val="en-US"/>
                </w:rPr>
                <w:t>- Approve revised work plan</w:t>
              </w:r>
            </w:ins>
          </w:p>
          <w:p w14:paraId="4AC3401A" w14:textId="5480E511"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28C7CD1F" w14:textId="7DDB4E10" w:rsidR="0071557C" w:rsidRPr="00C951E3" w:rsidDel="000A705B" w:rsidRDefault="0071557C" w:rsidP="00936E44">
            <w:pPr>
              <w:pStyle w:val="maintext"/>
              <w:ind w:firstLineChars="0" w:firstLine="0"/>
              <w:jc w:val="left"/>
              <w:rPr>
                <w:del w:id="11" w:author="Author"/>
                <w:rFonts w:ascii="Times New Roman" w:hAnsi="Times New Roman" w:cs="Times New Roman"/>
                <w:color w:val="000000"/>
                <w:lang w:val="en-US"/>
              </w:rPr>
            </w:pPr>
            <w:del w:id="12" w:author="Author">
              <w:r w:rsidDel="000A705B">
                <w:rPr>
                  <w:rFonts w:ascii="Times New Roman" w:hAnsi="Times New Roman" w:cs="Times New Roman"/>
                  <w:color w:val="000000"/>
                  <w:lang w:val="en-US"/>
                </w:rPr>
                <w:delText>- Agree on conclusion of the study item</w:delText>
              </w:r>
            </w:del>
          </w:p>
          <w:p w14:paraId="3F7EFB2A"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05764C4F" w14:textId="77777777" w:rsidR="00936E44" w:rsidRDefault="00936E44"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265A2235" w14:textId="6A5D1C14"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 </w:t>
            </w:r>
            <w:r w:rsidR="0071557C">
              <w:rPr>
                <w:rFonts w:ascii="Times New Roman" w:hAnsi="Times New Roman" w:cs="Times New Roman"/>
                <w:color w:val="000000"/>
                <w:lang w:val="en-US"/>
              </w:rPr>
              <w:t>Further d</w:t>
            </w:r>
            <w:r>
              <w:rPr>
                <w:rFonts w:ascii="Times New Roman" w:hAnsi="Times New Roman" w:cs="Times New Roman"/>
                <w:color w:val="000000"/>
                <w:lang w:val="en-US"/>
              </w:rPr>
              <w:t>iscuss simulation results</w:t>
            </w:r>
          </w:p>
          <w:p w14:paraId="6ADF04DF" w14:textId="0CB00DBE" w:rsidR="0071557C" w:rsidDel="000A705B" w:rsidRDefault="00936E44" w:rsidP="0071557C">
            <w:pPr>
              <w:pStyle w:val="maintext"/>
              <w:ind w:firstLineChars="0" w:firstLine="0"/>
              <w:jc w:val="left"/>
              <w:rPr>
                <w:del w:id="13" w:author="Author"/>
                <w:rFonts w:ascii="Times New Roman" w:hAnsi="Times New Roman" w:cs="Times New Roman"/>
                <w:color w:val="000000"/>
                <w:lang w:val="en-US"/>
              </w:rPr>
            </w:pPr>
            <w:del w:id="14" w:author="Author">
              <w:r w:rsidDel="000A705B">
                <w:rPr>
                  <w:rFonts w:ascii="Times New Roman" w:hAnsi="Times New Roman" w:cs="Times New Roman"/>
                  <w:color w:val="000000"/>
                  <w:lang w:val="en-US"/>
                </w:rPr>
                <w:delText>- Agree</w:delText>
              </w:r>
              <w:r w:rsidR="0071557C" w:rsidDel="000A705B">
                <w:rPr>
                  <w:rFonts w:ascii="Times New Roman" w:hAnsi="Times New Roman" w:cs="Times New Roman"/>
                  <w:color w:val="000000"/>
                  <w:lang w:val="en-US"/>
                </w:rPr>
                <w:delText xml:space="preserve"> on conclusion of considered UE requirements from results</w:delText>
              </w:r>
            </w:del>
          </w:p>
          <w:p w14:paraId="680D87BB"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6A1CFDE1" w14:textId="77777777"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75447E9F" w14:textId="30744AA2"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 </w:t>
            </w:r>
            <w:r w:rsidR="006E6369">
              <w:rPr>
                <w:rFonts w:ascii="Times New Roman" w:hAnsi="Times New Roman" w:cs="Times New Roman"/>
                <w:color w:val="000000"/>
                <w:lang w:val="en-US"/>
              </w:rPr>
              <w:t>Discuss</w:t>
            </w:r>
            <w:r>
              <w:rPr>
                <w:rFonts w:ascii="Times New Roman" w:hAnsi="Times New Roman" w:cs="Times New Roman"/>
                <w:color w:val="000000"/>
                <w:lang w:val="en-US"/>
              </w:rPr>
              <w:t xml:space="preserve"> analyses on UE operation</w:t>
            </w:r>
          </w:p>
          <w:p w14:paraId="5FBA8A74" w14:textId="786C9525" w:rsidR="00936E44" w:rsidDel="000A705B" w:rsidRDefault="00936E44" w:rsidP="000A705B">
            <w:pPr>
              <w:pStyle w:val="maintext"/>
              <w:spacing w:line="240" w:lineRule="auto"/>
              <w:ind w:left="288" w:firstLineChars="0" w:hanging="288"/>
              <w:jc w:val="left"/>
              <w:rPr>
                <w:del w:id="15" w:author="Author"/>
                <w:rFonts w:ascii="Times New Roman" w:hAnsi="Times New Roman" w:cs="Times New Roman"/>
                <w:color w:val="000000"/>
                <w:lang w:val="en-US"/>
              </w:rPr>
            </w:pPr>
            <w:r>
              <w:rPr>
                <w:rFonts w:ascii="Times New Roman" w:hAnsi="Times New Roman" w:cs="Times New Roman"/>
                <w:color w:val="000000"/>
                <w:lang w:val="en-US"/>
              </w:rPr>
              <w:t xml:space="preserve">- </w:t>
            </w:r>
            <w:r w:rsidR="006E6369">
              <w:rPr>
                <w:rFonts w:ascii="Times New Roman" w:hAnsi="Times New Roman" w:cs="Times New Roman"/>
                <w:color w:val="000000"/>
                <w:lang w:val="en-US"/>
              </w:rPr>
              <w:t>Discuss</w:t>
            </w:r>
            <w:r>
              <w:rPr>
                <w:rFonts w:ascii="Times New Roman" w:hAnsi="Times New Roman" w:cs="Times New Roman"/>
                <w:color w:val="000000"/>
                <w:lang w:val="en-US"/>
              </w:rPr>
              <w:t xml:space="preserve"> analyses on new components</w:t>
            </w:r>
          </w:p>
          <w:p w14:paraId="693AEA4A" w14:textId="1345D0EB" w:rsidR="00E32FAD" w:rsidRDefault="00936E44">
            <w:pPr>
              <w:pStyle w:val="maintext"/>
              <w:spacing w:line="240" w:lineRule="auto"/>
              <w:ind w:left="288" w:firstLineChars="0" w:hanging="288"/>
              <w:jc w:val="left"/>
              <w:rPr>
                <w:color w:val="000000"/>
                <w:lang w:val="en-US"/>
              </w:rPr>
            </w:pPr>
            <w:del w:id="16" w:author="Author">
              <w:r w:rsidDel="000A705B">
                <w:rPr>
                  <w:rFonts w:ascii="Times New Roman" w:hAnsi="Times New Roman" w:cs="Times New Roman"/>
                  <w:color w:val="000000"/>
                  <w:lang w:val="en-US"/>
                </w:rPr>
                <w:delText xml:space="preserve">- Agree </w:delText>
              </w:r>
              <w:r w:rsidR="0071557C" w:rsidDel="000A705B">
                <w:rPr>
                  <w:rFonts w:ascii="Times New Roman" w:hAnsi="Times New Roman" w:cs="Times New Roman"/>
                  <w:color w:val="000000"/>
                  <w:lang w:val="en-US"/>
                </w:rPr>
                <w:delText>on conclusion of considered UE requirements from analyses</w:delText>
              </w:r>
            </w:del>
          </w:p>
        </w:tc>
      </w:tr>
      <w:tr w:rsidR="00E32FAD" w14:paraId="1CE1E6AA"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33DC9EDD" w14:textId="77777777" w:rsidR="00E32FAD" w:rsidRDefault="00E32FAD">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31C764CB" w14:textId="0FD7E768" w:rsidR="00E32FAD" w:rsidRDefault="00E32FAD">
            <w:pPr>
              <w:spacing w:before="60" w:after="60"/>
              <w:rPr>
                <w:color w:val="000000"/>
              </w:rPr>
            </w:pPr>
            <w:r>
              <w:rPr>
                <w:b/>
                <w:bCs/>
              </w:rPr>
              <w:t>#91</w:t>
            </w:r>
            <w:ins w:id="17" w:author="Author">
              <w:r w:rsidR="000A705B">
                <w:rPr>
                  <w:b/>
                  <w:bCs/>
                </w:rPr>
                <w:t>-e</w:t>
              </w:r>
            </w:ins>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497297C9" w14:textId="77777777" w:rsidR="00E32FAD" w:rsidRDefault="00E32FA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4C35E444" w14:textId="77777777" w:rsidR="00E32FAD" w:rsidRDefault="00E32FA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4A82F445" w14:textId="77777777" w:rsidR="00E32FAD" w:rsidRDefault="00E32FAD">
            <w:pPr>
              <w:pStyle w:val="maintext"/>
              <w:spacing w:line="240" w:lineRule="auto"/>
              <w:ind w:left="288" w:firstLineChars="0" w:hanging="288"/>
              <w:jc w:val="left"/>
              <w:rPr>
                <w:color w:val="000000"/>
                <w:lang w:val="en-US"/>
              </w:rPr>
            </w:pPr>
          </w:p>
        </w:tc>
      </w:tr>
      <w:tr w:rsidR="000A705B" w14:paraId="487601C6" w14:textId="77777777" w:rsidTr="0090788F">
        <w:trPr>
          <w:ins w:id="18" w:author="Author"/>
        </w:trPr>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717B7AD7" w14:textId="77777777" w:rsidR="000A705B" w:rsidRDefault="000A705B" w:rsidP="0090788F">
            <w:pPr>
              <w:spacing w:before="60" w:after="60"/>
              <w:rPr>
                <w:ins w:id="19" w:author="Author"/>
                <w:color w:val="000000"/>
              </w:rPr>
            </w:pPr>
            <w:ins w:id="20" w:author="Author">
              <w:r>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9247C4C" w14:textId="68D52AAA" w:rsidR="000A705B" w:rsidRDefault="000A705B" w:rsidP="0090788F">
            <w:pPr>
              <w:spacing w:before="60" w:after="60"/>
              <w:rPr>
                <w:ins w:id="21" w:author="Author"/>
                <w:color w:val="000000"/>
              </w:rPr>
            </w:pPr>
            <w:ins w:id="22" w:author="Author">
              <w:r>
                <w:rPr>
                  <w:color w:val="000000"/>
                </w:rPr>
                <w:t>#99-e</w:t>
              </w:r>
            </w:ins>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77C1428D" w14:textId="77777777" w:rsidR="000A705B" w:rsidRDefault="000A705B" w:rsidP="0090788F">
            <w:pPr>
              <w:spacing w:before="60" w:after="60"/>
              <w:rPr>
                <w:ins w:id="23" w:author="Author"/>
              </w:rPr>
            </w:pPr>
            <w:ins w:id="24" w:author="Author">
              <w:r>
                <w:t>Apr 12-20, 2021</w:t>
              </w:r>
            </w:ins>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4C231E59" w14:textId="77777777" w:rsidR="000A705B" w:rsidRDefault="000A705B" w:rsidP="0090788F">
            <w:pPr>
              <w:spacing w:before="60" w:after="60"/>
              <w:jc w:val="center"/>
              <w:rPr>
                <w:ins w:id="25" w:author="Author"/>
                <w:color w:val="000000"/>
              </w:rPr>
            </w:pPr>
            <w:ins w:id="26" w:author="Author">
              <w:r>
                <w:rPr>
                  <w:color w:val="000000"/>
                </w:rPr>
                <w:t>0.25</w:t>
              </w:r>
            </w:ins>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7A50115F" w14:textId="77777777" w:rsidR="000A705B" w:rsidRPr="00C951E3" w:rsidRDefault="000A705B" w:rsidP="0090788F">
            <w:pPr>
              <w:pStyle w:val="maintext"/>
              <w:ind w:firstLineChars="0" w:firstLine="0"/>
              <w:jc w:val="left"/>
              <w:rPr>
                <w:ins w:id="27" w:author="Author"/>
                <w:rFonts w:ascii="Times New Roman" w:hAnsi="Times New Roman" w:cs="Times New Roman"/>
                <w:color w:val="000000"/>
                <w:lang w:val="en-US"/>
              </w:rPr>
            </w:pPr>
            <w:ins w:id="28" w:author="Autho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ins>
          </w:p>
          <w:p w14:paraId="7A36B4F3" w14:textId="77777777" w:rsidR="00B349CF" w:rsidRDefault="00B349CF" w:rsidP="00B349CF">
            <w:pPr>
              <w:pStyle w:val="maintext"/>
              <w:ind w:firstLineChars="0" w:firstLine="0"/>
              <w:jc w:val="left"/>
              <w:rPr>
                <w:ins w:id="29" w:author="Author"/>
                <w:rFonts w:ascii="Times New Roman" w:hAnsi="Times New Roman" w:cs="Times New Roman"/>
                <w:color w:val="000000"/>
                <w:lang w:val="en-US"/>
              </w:rPr>
            </w:pPr>
            <w:ins w:id="30" w:author="Author">
              <w:r>
                <w:rPr>
                  <w:rFonts w:ascii="Times New Roman" w:hAnsi="Times New Roman" w:cs="Times New Roman"/>
                  <w:color w:val="000000"/>
                  <w:lang w:val="en-US"/>
                </w:rPr>
                <w:t>- Approve revised work plan, if any</w:t>
              </w:r>
            </w:ins>
          </w:p>
          <w:p w14:paraId="6CB76FEE" w14:textId="77777777" w:rsidR="000A705B" w:rsidRDefault="000A705B" w:rsidP="0090788F">
            <w:pPr>
              <w:pStyle w:val="maintext"/>
              <w:ind w:firstLineChars="0" w:firstLine="0"/>
              <w:jc w:val="left"/>
              <w:rPr>
                <w:ins w:id="31" w:author="Author"/>
                <w:rFonts w:ascii="Times New Roman" w:hAnsi="Times New Roman" w:cs="Times New Roman"/>
                <w:color w:val="000000"/>
                <w:lang w:val="en-US"/>
              </w:rPr>
            </w:pPr>
            <w:ins w:id="32" w:author="Author">
              <w:r>
                <w:rPr>
                  <w:rFonts w:ascii="Times New Roman" w:hAnsi="Times New Roman" w:cs="Times New Roman"/>
                  <w:color w:val="000000"/>
                  <w:lang w:val="en-US"/>
                </w:rPr>
                <w:t>- Approve updated TR</w:t>
              </w:r>
            </w:ins>
          </w:p>
          <w:p w14:paraId="4E45BD4C" w14:textId="77777777" w:rsidR="000A705B" w:rsidRPr="00C951E3" w:rsidRDefault="000A705B" w:rsidP="0090788F">
            <w:pPr>
              <w:pStyle w:val="maintext"/>
              <w:ind w:firstLineChars="0" w:firstLine="0"/>
              <w:jc w:val="left"/>
              <w:rPr>
                <w:ins w:id="33" w:author="Author"/>
                <w:rFonts w:ascii="Times New Roman" w:hAnsi="Times New Roman" w:cs="Times New Roman"/>
                <w:color w:val="000000"/>
                <w:lang w:val="en-US"/>
              </w:rPr>
            </w:pPr>
          </w:p>
          <w:p w14:paraId="647BF8A7" w14:textId="77777777" w:rsidR="000A705B" w:rsidRDefault="000A705B" w:rsidP="0090788F">
            <w:pPr>
              <w:pStyle w:val="maintext"/>
              <w:ind w:firstLineChars="0" w:firstLine="0"/>
              <w:jc w:val="left"/>
              <w:rPr>
                <w:ins w:id="34" w:author="Author"/>
                <w:rFonts w:ascii="Times New Roman" w:hAnsi="Times New Roman" w:cs="Times New Roman"/>
                <w:color w:val="000000"/>
                <w:lang w:val="en-US"/>
              </w:rPr>
            </w:pPr>
            <w:ins w:id="35" w:author="Autho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ins>
          </w:p>
          <w:p w14:paraId="02FF1C07" w14:textId="77777777" w:rsidR="000A705B" w:rsidRDefault="000A705B" w:rsidP="0090788F">
            <w:pPr>
              <w:pStyle w:val="maintext"/>
              <w:ind w:firstLineChars="0" w:firstLine="0"/>
              <w:jc w:val="left"/>
              <w:rPr>
                <w:ins w:id="36" w:author="Author"/>
                <w:rFonts w:ascii="Times New Roman" w:hAnsi="Times New Roman" w:cs="Times New Roman"/>
                <w:color w:val="000000"/>
                <w:lang w:val="en-US"/>
              </w:rPr>
            </w:pPr>
            <w:ins w:id="37" w:author="Author">
              <w:r>
                <w:rPr>
                  <w:rFonts w:ascii="Times New Roman" w:hAnsi="Times New Roman" w:cs="Times New Roman"/>
                  <w:color w:val="000000"/>
                  <w:lang w:val="en-US"/>
                </w:rPr>
                <w:t>- Further discuss simulation results</w:t>
              </w:r>
            </w:ins>
          </w:p>
          <w:p w14:paraId="0EDBB520" w14:textId="77777777" w:rsidR="000A705B" w:rsidRPr="00C951E3" w:rsidRDefault="000A705B" w:rsidP="0090788F">
            <w:pPr>
              <w:pStyle w:val="maintext"/>
              <w:ind w:firstLineChars="0" w:firstLine="0"/>
              <w:jc w:val="left"/>
              <w:rPr>
                <w:ins w:id="38" w:author="Author"/>
                <w:rFonts w:ascii="Times New Roman" w:hAnsi="Times New Roman" w:cs="Times New Roman"/>
                <w:color w:val="000000"/>
                <w:lang w:val="en-US"/>
              </w:rPr>
            </w:pPr>
          </w:p>
          <w:p w14:paraId="1DC03D42" w14:textId="77777777" w:rsidR="000A705B" w:rsidRDefault="000A705B" w:rsidP="0090788F">
            <w:pPr>
              <w:pStyle w:val="maintext"/>
              <w:spacing w:line="240" w:lineRule="auto"/>
              <w:ind w:left="288" w:firstLineChars="0" w:hanging="288"/>
              <w:jc w:val="left"/>
              <w:rPr>
                <w:ins w:id="39" w:author="Author"/>
                <w:rFonts w:ascii="Times New Roman" w:hAnsi="Times New Roman" w:cs="Times New Roman"/>
                <w:color w:val="000000"/>
                <w:lang w:val="en-US"/>
              </w:rPr>
            </w:pPr>
            <w:ins w:id="40" w:author="Autho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ins>
          </w:p>
          <w:p w14:paraId="72FABC07" w14:textId="7857E680" w:rsidR="000A705B" w:rsidRDefault="000A705B" w:rsidP="0090788F">
            <w:pPr>
              <w:pStyle w:val="maintext"/>
              <w:spacing w:line="240" w:lineRule="auto"/>
              <w:ind w:left="288" w:firstLineChars="0" w:hanging="288"/>
              <w:jc w:val="left"/>
              <w:rPr>
                <w:ins w:id="41" w:author="Author"/>
                <w:rFonts w:ascii="Times New Roman" w:hAnsi="Times New Roman" w:cs="Times New Roman"/>
                <w:color w:val="000000"/>
                <w:lang w:val="en-US"/>
              </w:rPr>
            </w:pPr>
            <w:ins w:id="42" w:author="Author">
              <w:r>
                <w:rPr>
                  <w:rFonts w:ascii="Times New Roman" w:hAnsi="Times New Roman" w:cs="Times New Roman"/>
                  <w:color w:val="000000"/>
                  <w:lang w:val="en-US"/>
                </w:rPr>
                <w:t>- Further discuss analyses on UE operation</w:t>
              </w:r>
            </w:ins>
          </w:p>
          <w:p w14:paraId="2D1CE47B" w14:textId="75DBF5EA" w:rsidR="000A705B" w:rsidRDefault="000A705B" w:rsidP="000A705B">
            <w:pPr>
              <w:pStyle w:val="maintext"/>
              <w:spacing w:line="240" w:lineRule="auto"/>
              <w:ind w:left="288" w:firstLineChars="0" w:hanging="288"/>
              <w:jc w:val="left"/>
              <w:rPr>
                <w:ins w:id="43" w:author="Author"/>
                <w:color w:val="000000"/>
                <w:lang w:val="en-US"/>
              </w:rPr>
            </w:pPr>
            <w:ins w:id="44" w:author="Author">
              <w:r>
                <w:rPr>
                  <w:rFonts w:ascii="Times New Roman" w:hAnsi="Times New Roman" w:cs="Times New Roman"/>
                  <w:color w:val="000000"/>
                  <w:lang w:val="en-US"/>
                </w:rPr>
                <w:t>- Further discuss analyses on new components</w:t>
              </w:r>
            </w:ins>
          </w:p>
        </w:tc>
      </w:tr>
      <w:tr w:rsidR="000A705B" w14:paraId="047CB58A" w14:textId="77777777" w:rsidTr="0090788F">
        <w:trPr>
          <w:ins w:id="45" w:author="Author"/>
        </w:trPr>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722EE085" w14:textId="77777777" w:rsidR="000A705B" w:rsidRDefault="000A705B" w:rsidP="0090788F">
            <w:pPr>
              <w:spacing w:before="60" w:after="60"/>
              <w:rPr>
                <w:ins w:id="46" w:author="Author"/>
                <w:color w:val="000000"/>
              </w:rPr>
            </w:pPr>
            <w:ins w:id="47" w:author="Author">
              <w:r>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0B68351F" w14:textId="0323288D" w:rsidR="000A705B" w:rsidRDefault="000A705B" w:rsidP="0090788F">
            <w:pPr>
              <w:spacing w:before="60" w:after="60"/>
              <w:rPr>
                <w:ins w:id="48" w:author="Author"/>
                <w:color w:val="000000"/>
              </w:rPr>
            </w:pPr>
            <w:ins w:id="49" w:author="Author">
              <w:r>
                <w:rPr>
                  <w:color w:val="000000"/>
                </w:rPr>
                <w:t>#99b-e</w:t>
              </w:r>
            </w:ins>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37CAA1D5" w14:textId="2E301820" w:rsidR="000A705B" w:rsidRDefault="000A705B" w:rsidP="0090788F">
            <w:pPr>
              <w:spacing w:before="60" w:after="60"/>
              <w:rPr>
                <w:ins w:id="50" w:author="Author"/>
              </w:rPr>
            </w:pPr>
            <w:ins w:id="51" w:author="Author">
              <w:r>
                <w:t>May 19-27, 2021</w:t>
              </w:r>
            </w:ins>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73AF2B5D" w14:textId="77777777" w:rsidR="000A705B" w:rsidRDefault="000A705B" w:rsidP="0090788F">
            <w:pPr>
              <w:spacing w:before="60" w:after="60"/>
              <w:jc w:val="center"/>
              <w:rPr>
                <w:ins w:id="52" w:author="Author"/>
                <w:color w:val="000000"/>
              </w:rPr>
            </w:pPr>
            <w:ins w:id="53" w:author="Author">
              <w:r>
                <w:rPr>
                  <w:color w:val="000000"/>
                </w:rPr>
                <w:t>0.25</w:t>
              </w:r>
            </w:ins>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221F7776" w14:textId="77777777" w:rsidR="000A705B" w:rsidRPr="00C951E3" w:rsidRDefault="000A705B" w:rsidP="0090788F">
            <w:pPr>
              <w:pStyle w:val="maintext"/>
              <w:ind w:firstLineChars="0" w:firstLine="0"/>
              <w:jc w:val="left"/>
              <w:rPr>
                <w:ins w:id="54" w:author="Author"/>
                <w:rFonts w:ascii="Times New Roman" w:hAnsi="Times New Roman" w:cs="Times New Roman"/>
                <w:color w:val="000000"/>
                <w:lang w:val="en-US"/>
              </w:rPr>
            </w:pPr>
            <w:ins w:id="55" w:author="Autho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ins>
          </w:p>
          <w:p w14:paraId="2C36BA44" w14:textId="77777777" w:rsidR="000A705B" w:rsidRDefault="000A705B" w:rsidP="0090788F">
            <w:pPr>
              <w:pStyle w:val="maintext"/>
              <w:ind w:firstLineChars="0" w:firstLine="0"/>
              <w:jc w:val="left"/>
              <w:rPr>
                <w:ins w:id="56" w:author="Author"/>
                <w:rFonts w:ascii="Times New Roman" w:hAnsi="Times New Roman" w:cs="Times New Roman"/>
                <w:color w:val="000000"/>
                <w:lang w:val="en-US"/>
              </w:rPr>
            </w:pPr>
            <w:ins w:id="57" w:author="Author">
              <w:r>
                <w:rPr>
                  <w:rFonts w:ascii="Times New Roman" w:hAnsi="Times New Roman" w:cs="Times New Roman"/>
                  <w:color w:val="000000"/>
                  <w:lang w:val="en-US"/>
                </w:rPr>
                <w:t>- Approve updated TR</w:t>
              </w:r>
            </w:ins>
          </w:p>
          <w:p w14:paraId="4A9498B8" w14:textId="77777777" w:rsidR="000A705B" w:rsidRPr="00C951E3" w:rsidRDefault="000A705B" w:rsidP="0090788F">
            <w:pPr>
              <w:pStyle w:val="maintext"/>
              <w:ind w:firstLineChars="0" w:firstLine="0"/>
              <w:jc w:val="left"/>
              <w:rPr>
                <w:ins w:id="58" w:author="Author"/>
                <w:rFonts w:ascii="Times New Roman" w:hAnsi="Times New Roman" w:cs="Times New Roman"/>
                <w:color w:val="000000"/>
                <w:lang w:val="en-US"/>
              </w:rPr>
            </w:pPr>
            <w:ins w:id="59" w:author="Author">
              <w:r>
                <w:rPr>
                  <w:rFonts w:ascii="Times New Roman" w:hAnsi="Times New Roman" w:cs="Times New Roman"/>
                  <w:color w:val="000000"/>
                  <w:lang w:val="en-US"/>
                </w:rPr>
                <w:t>- Agree on conclusion of the study item</w:t>
              </w:r>
            </w:ins>
          </w:p>
          <w:p w14:paraId="41B3B8C4" w14:textId="77777777" w:rsidR="000A705B" w:rsidRPr="00C951E3" w:rsidRDefault="000A705B" w:rsidP="0090788F">
            <w:pPr>
              <w:pStyle w:val="maintext"/>
              <w:ind w:firstLineChars="0" w:firstLine="0"/>
              <w:jc w:val="left"/>
              <w:rPr>
                <w:ins w:id="60" w:author="Author"/>
                <w:rFonts w:ascii="Times New Roman" w:hAnsi="Times New Roman" w:cs="Times New Roman"/>
                <w:color w:val="000000"/>
                <w:lang w:val="en-US"/>
              </w:rPr>
            </w:pPr>
          </w:p>
          <w:p w14:paraId="26C3FC97" w14:textId="77777777" w:rsidR="000A705B" w:rsidRDefault="000A705B" w:rsidP="0090788F">
            <w:pPr>
              <w:pStyle w:val="maintext"/>
              <w:ind w:firstLineChars="0" w:firstLine="0"/>
              <w:jc w:val="left"/>
              <w:rPr>
                <w:ins w:id="61" w:author="Author"/>
                <w:rFonts w:ascii="Times New Roman" w:hAnsi="Times New Roman" w:cs="Times New Roman"/>
                <w:color w:val="000000"/>
                <w:lang w:val="en-US"/>
              </w:rPr>
            </w:pPr>
            <w:ins w:id="62" w:author="Autho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ins>
          </w:p>
          <w:p w14:paraId="47BDE7F9" w14:textId="77777777" w:rsidR="000A705B" w:rsidRDefault="000A705B" w:rsidP="0090788F">
            <w:pPr>
              <w:pStyle w:val="maintext"/>
              <w:ind w:firstLineChars="0" w:firstLine="0"/>
              <w:jc w:val="left"/>
              <w:rPr>
                <w:ins w:id="63" w:author="Author"/>
                <w:rFonts w:ascii="Times New Roman" w:hAnsi="Times New Roman" w:cs="Times New Roman"/>
                <w:color w:val="000000"/>
                <w:lang w:val="en-US"/>
              </w:rPr>
            </w:pPr>
            <w:ins w:id="64" w:author="Author">
              <w:r>
                <w:rPr>
                  <w:rFonts w:ascii="Times New Roman" w:hAnsi="Times New Roman" w:cs="Times New Roman"/>
                  <w:color w:val="000000"/>
                  <w:lang w:val="en-US"/>
                </w:rPr>
                <w:t>- Further discuss simulation results</w:t>
              </w:r>
            </w:ins>
          </w:p>
          <w:p w14:paraId="5B79215C" w14:textId="77777777" w:rsidR="000A705B" w:rsidRDefault="000A705B" w:rsidP="0090788F">
            <w:pPr>
              <w:pStyle w:val="maintext"/>
              <w:ind w:firstLineChars="0" w:firstLine="0"/>
              <w:jc w:val="left"/>
              <w:rPr>
                <w:ins w:id="65" w:author="Author"/>
                <w:rFonts w:ascii="Times New Roman" w:hAnsi="Times New Roman" w:cs="Times New Roman"/>
                <w:color w:val="000000"/>
                <w:lang w:val="en-US"/>
              </w:rPr>
            </w:pPr>
            <w:ins w:id="66" w:author="Author">
              <w:r>
                <w:rPr>
                  <w:rFonts w:ascii="Times New Roman" w:hAnsi="Times New Roman" w:cs="Times New Roman"/>
                  <w:color w:val="000000"/>
                  <w:lang w:val="en-US"/>
                </w:rPr>
                <w:t>- Agree on conclusion of considered UE requirements from results</w:t>
              </w:r>
            </w:ins>
          </w:p>
          <w:p w14:paraId="5101A176" w14:textId="77777777" w:rsidR="000A705B" w:rsidRPr="00C951E3" w:rsidRDefault="000A705B" w:rsidP="0090788F">
            <w:pPr>
              <w:pStyle w:val="maintext"/>
              <w:ind w:firstLineChars="0" w:firstLine="0"/>
              <w:jc w:val="left"/>
              <w:rPr>
                <w:ins w:id="67" w:author="Author"/>
                <w:rFonts w:ascii="Times New Roman" w:hAnsi="Times New Roman" w:cs="Times New Roman"/>
                <w:color w:val="000000"/>
                <w:lang w:val="en-US"/>
              </w:rPr>
            </w:pPr>
          </w:p>
          <w:p w14:paraId="469BF9F1" w14:textId="77777777" w:rsidR="000A705B" w:rsidRDefault="000A705B" w:rsidP="0090788F">
            <w:pPr>
              <w:pStyle w:val="maintext"/>
              <w:spacing w:line="240" w:lineRule="auto"/>
              <w:ind w:left="288" w:firstLineChars="0" w:hanging="288"/>
              <w:jc w:val="left"/>
              <w:rPr>
                <w:ins w:id="68" w:author="Author"/>
                <w:rFonts w:ascii="Times New Roman" w:hAnsi="Times New Roman" w:cs="Times New Roman"/>
                <w:color w:val="000000"/>
                <w:lang w:val="en-US"/>
              </w:rPr>
            </w:pPr>
            <w:ins w:id="69" w:author="Autho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ins>
          </w:p>
          <w:p w14:paraId="68D076BA" w14:textId="228A97F3" w:rsidR="000A705B" w:rsidRDefault="000A705B" w:rsidP="0090788F">
            <w:pPr>
              <w:pStyle w:val="maintext"/>
              <w:spacing w:line="240" w:lineRule="auto"/>
              <w:ind w:left="288" w:firstLineChars="0" w:hanging="288"/>
              <w:jc w:val="left"/>
              <w:rPr>
                <w:ins w:id="70" w:author="Author"/>
                <w:rFonts w:ascii="Times New Roman" w:hAnsi="Times New Roman" w:cs="Times New Roman"/>
                <w:color w:val="000000"/>
                <w:lang w:val="en-US"/>
              </w:rPr>
            </w:pPr>
            <w:ins w:id="71" w:author="Author">
              <w:r>
                <w:rPr>
                  <w:rFonts w:ascii="Times New Roman" w:hAnsi="Times New Roman" w:cs="Times New Roman"/>
                  <w:color w:val="000000"/>
                  <w:lang w:val="en-US"/>
                </w:rPr>
                <w:t>- Further analyses on UE operation</w:t>
              </w:r>
            </w:ins>
          </w:p>
          <w:p w14:paraId="2067B828" w14:textId="3FD24EDF" w:rsidR="000A705B" w:rsidRDefault="000A705B" w:rsidP="0090788F">
            <w:pPr>
              <w:pStyle w:val="maintext"/>
              <w:spacing w:line="240" w:lineRule="auto"/>
              <w:ind w:left="288" w:firstLineChars="0" w:hanging="288"/>
              <w:jc w:val="left"/>
              <w:rPr>
                <w:ins w:id="72" w:author="Author"/>
                <w:rFonts w:ascii="Times New Roman" w:hAnsi="Times New Roman" w:cs="Times New Roman"/>
                <w:color w:val="000000"/>
                <w:lang w:val="en-US"/>
              </w:rPr>
            </w:pPr>
            <w:ins w:id="73" w:author="Author">
              <w:r>
                <w:rPr>
                  <w:rFonts w:ascii="Times New Roman" w:hAnsi="Times New Roman" w:cs="Times New Roman"/>
                  <w:color w:val="000000"/>
                  <w:lang w:val="en-US"/>
                </w:rPr>
                <w:lastRenderedPageBreak/>
                <w:t>- Further analyses on new components</w:t>
              </w:r>
            </w:ins>
          </w:p>
          <w:p w14:paraId="4610904D" w14:textId="77777777" w:rsidR="000A705B" w:rsidRDefault="000A705B" w:rsidP="0090788F">
            <w:pPr>
              <w:pStyle w:val="maintext"/>
              <w:spacing w:line="240" w:lineRule="auto"/>
              <w:ind w:left="288" w:firstLineChars="0" w:hanging="288"/>
              <w:jc w:val="left"/>
              <w:rPr>
                <w:ins w:id="74" w:author="Author"/>
                <w:color w:val="000000"/>
                <w:lang w:val="en-US"/>
              </w:rPr>
            </w:pPr>
            <w:ins w:id="75" w:author="Author">
              <w:r>
                <w:rPr>
                  <w:rFonts w:ascii="Times New Roman" w:hAnsi="Times New Roman" w:cs="Times New Roman"/>
                  <w:color w:val="000000"/>
                  <w:lang w:val="en-US"/>
                </w:rPr>
                <w:t>- Agree on conclusion of considered UE requirements from analyses</w:t>
              </w:r>
            </w:ins>
          </w:p>
        </w:tc>
      </w:tr>
      <w:tr w:rsidR="000A705B" w14:paraId="5336F39B" w14:textId="77777777" w:rsidTr="0090788F">
        <w:trPr>
          <w:ins w:id="76" w:author="Author"/>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45FF382F" w14:textId="77777777" w:rsidR="000A705B" w:rsidRDefault="000A705B" w:rsidP="0090788F">
            <w:pPr>
              <w:spacing w:before="60" w:after="60"/>
              <w:rPr>
                <w:ins w:id="77" w:author="Author"/>
                <w:color w:val="000000"/>
              </w:rPr>
            </w:pPr>
            <w:ins w:id="78" w:author="Author">
              <w:r>
                <w:rPr>
                  <w:b/>
                  <w:bCs/>
                </w:rPr>
                <w:lastRenderedPageBreak/>
                <w:t>RAN</w:t>
              </w:r>
            </w:ins>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6B1B4813" w14:textId="30D85CB1" w:rsidR="000A705B" w:rsidRDefault="000A705B" w:rsidP="0090788F">
            <w:pPr>
              <w:spacing w:before="60" w:after="60"/>
              <w:rPr>
                <w:ins w:id="79" w:author="Author"/>
                <w:color w:val="000000"/>
              </w:rPr>
            </w:pPr>
            <w:ins w:id="80" w:author="Author">
              <w:r>
                <w:rPr>
                  <w:b/>
                  <w:bCs/>
                </w:rPr>
                <w:t>#92-e</w:t>
              </w:r>
            </w:ins>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0A8FB6A" w14:textId="77777777" w:rsidR="000A705B" w:rsidRDefault="000A705B" w:rsidP="0090788F">
            <w:pPr>
              <w:spacing w:before="60" w:after="60"/>
              <w:rPr>
                <w:ins w:id="81" w:author="Author"/>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3DC1C462" w14:textId="77777777" w:rsidR="000A705B" w:rsidRDefault="000A705B" w:rsidP="0090788F">
            <w:pPr>
              <w:spacing w:before="60" w:after="60"/>
              <w:jc w:val="center"/>
              <w:rPr>
                <w:ins w:id="82" w:author="Autho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4D97CA41" w14:textId="77777777" w:rsidR="000A705B" w:rsidRDefault="000A705B" w:rsidP="0090788F">
            <w:pPr>
              <w:pStyle w:val="maintext"/>
              <w:spacing w:line="240" w:lineRule="auto"/>
              <w:ind w:left="288" w:firstLineChars="0" w:hanging="288"/>
              <w:jc w:val="left"/>
              <w:rPr>
                <w:ins w:id="83" w:author="Author"/>
                <w:color w:val="000000"/>
                <w:lang w:val="en-US"/>
              </w:rPr>
            </w:pPr>
          </w:p>
        </w:tc>
      </w:tr>
    </w:tbl>
    <w:p w14:paraId="1C33B22D" w14:textId="77777777" w:rsidR="00E32FAD" w:rsidRDefault="00E32FAD" w:rsidP="006F4784">
      <w:pPr>
        <w:pStyle w:val="BodyText"/>
        <w:snapToGrid w:val="0"/>
        <w:rPr>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09A6331E"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61CB2DEB" w14:textId="2D1EACF9" w:rsidR="006E6369" w:rsidRPr="00030788" w:rsidRDefault="006E6369" w:rsidP="006E6369">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-20</w:t>
      </w:r>
      <w:r>
        <w:rPr>
          <w:szCs w:val="20"/>
        </w:rPr>
        <w:t>11199</w:t>
      </w:r>
      <w:r w:rsidRPr="00030788">
        <w:rPr>
          <w:szCs w:val="20"/>
        </w:rPr>
        <w:t>, “</w:t>
      </w:r>
      <w:r w:rsidRPr="006E6369">
        <w:rPr>
          <w:szCs w:val="20"/>
        </w:rPr>
        <w:t>Work Plan for Study on High-power UE operation for fixed-wireless/vehicle-mounted use cases in Band 12, Band 5, and Band n71</w:t>
      </w:r>
      <w:r w:rsidRPr="00030788">
        <w:rPr>
          <w:szCs w:val="20"/>
        </w:rPr>
        <w:t xml:space="preserve">”, </w:t>
      </w:r>
      <w:r w:rsidRPr="006E6369">
        <w:rPr>
          <w:szCs w:val="20"/>
        </w:rPr>
        <w:t>Nokia, Nokia Shanghai Bell</w:t>
      </w:r>
      <w:r w:rsidRPr="00030788">
        <w:rPr>
          <w:szCs w:val="20"/>
        </w:rPr>
        <w:t>.</w:t>
      </w:r>
    </w:p>
    <w:p w14:paraId="6893A623" w14:textId="11D9F953" w:rsidR="00D8132D" w:rsidRPr="00030788" w:rsidRDefault="00D8132D" w:rsidP="00D8132D">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-20</w:t>
      </w:r>
      <w:r>
        <w:rPr>
          <w:szCs w:val="20"/>
        </w:rPr>
        <w:t>16933</w:t>
      </w:r>
      <w:r w:rsidRPr="00030788">
        <w:rPr>
          <w:szCs w:val="20"/>
        </w:rPr>
        <w:t>, “</w:t>
      </w:r>
      <w:r>
        <w:rPr>
          <w:szCs w:val="20"/>
        </w:rPr>
        <w:t xml:space="preserve">Updated </w:t>
      </w:r>
      <w:r w:rsidRPr="006E6369">
        <w:rPr>
          <w:szCs w:val="20"/>
        </w:rPr>
        <w:t>Work Plan for Study on High-power UE operation for fixed-wireless/vehicle-mounted use cases in Band 12, Band 5, and Band n71</w:t>
      </w:r>
      <w:r w:rsidRPr="00030788">
        <w:rPr>
          <w:szCs w:val="20"/>
        </w:rPr>
        <w:t xml:space="preserve">”, </w:t>
      </w:r>
      <w:r w:rsidRPr="006E6369">
        <w:rPr>
          <w:szCs w:val="20"/>
        </w:rPr>
        <w:t>Nokia, 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BCE67" w14:textId="77777777" w:rsidR="007612EF" w:rsidRPr="004E3B67" w:rsidRDefault="007612EF" w:rsidP="00DA44AD">
      <w:pPr>
        <w:rPr>
          <w:rFonts w:eastAsia="SimSun" w:cs="Arial"/>
          <w:color w:val="0000FF"/>
          <w:kern w:val="2"/>
          <w:lang w:eastAsia="zh-CN"/>
        </w:rPr>
      </w:pPr>
      <w:r>
        <w:separator/>
      </w:r>
    </w:p>
  </w:endnote>
  <w:endnote w:type="continuationSeparator" w:id="0">
    <w:p w14:paraId="1CE94239" w14:textId="77777777" w:rsidR="007612EF" w:rsidRPr="004E3B67" w:rsidRDefault="007612E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B9D8F" w14:textId="77777777" w:rsidR="007612EF" w:rsidRPr="004E3B67" w:rsidRDefault="007612EF" w:rsidP="00DA44AD">
      <w:pPr>
        <w:rPr>
          <w:rFonts w:eastAsia="SimSun" w:cs="Arial"/>
          <w:color w:val="0000FF"/>
          <w:kern w:val="2"/>
          <w:lang w:eastAsia="zh-CN"/>
        </w:rPr>
      </w:pPr>
      <w:r>
        <w:separator/>
      </w:r>
    </w:p>
  </w:footnote>
  <w:footnote w:type="continuationSeparator" w:id="0">
    <w:p w14:paraId="31EC2F38" w14:textId="77777777" w:rsidR="007612EF" w:rsidRPr="004E3B67" w:rsidRDefault="007612E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7"/>
  </w:num>
  <w:num w:numId="5">
    <w:abstractNumId w:val="19"/>
  </w:num>
  <w:num w:numId="6">
    <w:abstractNumId w:val="10"/>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4764"/>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05B"/>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758E4"/>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D50C6"/>
    <w:rsid w:val="001E37DD"/>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4B7D"/>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5417"/>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0EF6"/>
    <w:rsid w:val="005525AF"/>
    <w:rsid w:val="005553AF"/>
    <w:rsid w:val="00555AF8"/>
    <w:rsid w:val="00557E66"/>
    <w:rsid w:val="005608AE"/>
    <w:rsid w:val="00561A45"/>
    <w:rsid w:val="00564729"/>
    <w:rsid w:val="0056560B"/>
    <w:rsid w:val="00565B3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6369"/>
    <w:rsid w:val="006E7FB3"/>
    <w:rsid w:val="006F054A"/>
    <w:rsid w:val="006F0635"/>
    <w:rsid w:val="006F0EFB"/>
    <w:rsid w:val="006F1B92"/>
    <w:rsid w:val="006F4784"/>
    <w:rsid w:val="006F4B4A"/>
    <w:rsid w:val="006F4B95"/>
    <w:rsid w:val="006F5936"/>
    <w:rsid w:val="006F5E11"/>
    <w:rsid w:val="00700585"/>
    <w:rsid w:val="007026F1"/>
    <w:rsid w:val="0070386D"/>
    <w:rsid w:val="00704D0B"/>
    <w:rsid w:val="0070507A"/>
    <w:rsid w:val="00706EB1"/>
    <w:rsid w:val="007070B7"/>
    <w:rsid w:val="00707B56"/>
    <w:rsid w:val="0071019B"/>
    <w:rsid w:val="0071557C"/>
    <w:rsid w:val="00716343"/>
    <w:rsid w:val="0072066F"/>
    <w:rsid w:val="00721460"/>
    <w:rsid w:val="00722861"/>
    <w:rsid w:val="00722B63"/>
    <w:rsid w:val="00724A32"/>
    <w:rsid w:val="007259BE"/>
    <w:rsid w:val="00730FDB"/>
    <w:rsid w:val="00733E51"/>
    <w:rsid w:val="00735ACE"/>
    <w:rsid w:val="007437F4"/>
    <w:rsid w:val="00744DA4"/>
    <w:rsid w:val="00745AC8"/>
    <w:rsid w:val="00746E4C"/>
    <w:rsid w:val="00747251"/>
    <w:rsid w:val="0075085E"/>
    <w:rsid w:val="007522A1"/>
    <w:rsid w:val="00752A87"/>
    <w:rsid w:val="0075381C"/>
    <w:rsid w:val="00753AF2"/>
    <w:rsid w:val="007545BD"/>
    <w:rsid w:val="00756544"/>
    <w:rsid w:val="007612EF"/>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1DE5"/>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39B6"/>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FC2"/>
    <w:rsid w:val="00942A7C"/>
    <w:rsid w:val="00945508"/>
    <w:rsid w:val="009474B0"/>
    <w:rsid w:val="009478A1"/>
    <w:rsid w:val="00952624"/>
    <w:rsid w:val="0095291E"/>
    <w:rsid w:val="00952A35"/>
    <w:rsid w:val="00954325"/>
    <w:rsid w:val="00954CEF"/>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E1C7C"/>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3645B"/>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49CF"/>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BF0"/>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48E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32D"/>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0E3"/>
    <w:rsid w:val="00DC06D0"/>
    <w:rsid w:val="00DC252A"/>
    <w:rsid w:val="00DC28D5"/>
    <w:rsid w:val="00DC67E1"/>
    <w:rsid w:val="00DD231A"/>
    <w:rsid w:val="00DD2CC8"/>
    <w:rsid w:val="00DD7D00"/>
    <w:rsid w:val="00DE29E5"/>
    <w:rsid w:val="00DE2DCE"/>
    <w:rsid w:val="00DE4350"/>
    <w:rsid w:val="00DE450F"/>
    <w:rsid w:val="00DE5C45"/>
    <w:rsid w:val="00DE6A2C"/>
    <w:rsid w:val="00DE7429"/>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F97"/>
    <w:rsid w:val="00E71FA9"/>
    <w:rsid w:val="00E73732"/>
    <w:rsid w:val="00E73E6A"/>
    <w:rsid w:val="00E74ECC"/>
    <w:rsid w:val="00E76FAE"/>
    <w:rsid w:val="00E80D1F"/>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E9C"/>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4B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A8B88-04D9-408C-9E3C-E74A1106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2021-01-12T17:25:00Z</dcterms:created>
  <dcterms:modified xsi:type="dcterms:W3CDTF">2021-01-15T18:10:00Z</dcterms:modified>
</cp:coreProperties>
</file>