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7AD215FF"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5906CD">
        <w:rPr>
          <w:b/>
          <w:noProof/>
          <w:sz w:val="24"/>
        </w:rPr>
        <w:t>8</w:t>
      </w:r>
      <w:r w:rsidR="00CF5354">
        <w:rPr>
          <w:b/>
          <w:noProof/>
          <w:sz w:val="24"/>
        </w:rPr>
        <w:t>-</w:t>
      </w:r>
      <w:r w:rsidR="00603B1C">
        <w:rPr>
          <w:b/>
          <w:noProof/>
          <w:sz w:val="24"/>
        </w:rPr>
        <w:t>e</w:t>
      </w:r>
      <w:r>
        <w:rPr>
          <w:b/>
          <w:i/>
          <w:noProof/>
          <w:sz w:val="28"/>
        </w:rPr>
        <w:tab/>
      </w:r>
      <w:bookmarkStart w:id="0" w:name="_GoBack"/>
      <w:r w:rsidR="000A2472" w:rsidRPr="000A2472">
        <w:rPr>
          <w:b/>
          <w:i/>
          <w:noProof/>
          <w:sz w:val="28"/>
        </w:rPr>
        <w:t>R4-2101691</w:t>
      </w:r>
      <w:bookmarkEnd w:id="0"/>
    </w:p>
    <w:p w14:paraId="2553CDA1" w14:textId="6053B1B4"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5906CD" w:rsidRPr="005906CD">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F3E9F38" w:rsidR="001E41F3" w:rsidRPr="00410371" w:rsidRDefault="000A2472" w:rsidP="00CF5354">
            <w:pPr>
              <w:pStyle w:val="CRCoverPage"/>
              <w:spacing w:after="0"/>
              <w:jc w:val="center"/>
              <w:rPr>
                <w:noProof/>
              </w:rPr>
            </w:pPr>
            <w:r>
              <w:rPr>
                <w:b/>
                <w:noProof/>
                <w:sz w:val="28"/>
              </w:rPr>
              <w:t>1649</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E170828" w:rsidR="001E41F3" w:rsidRPr="00410371" w:rsidRDefault="00F00A69"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7EDA91D" w:rsidR="001E41F3" w:rsidRPr="00410371" w:rsidRDefault="00975F35" w:rsidP="007104A0">
            <w:pPr>
              <w:pStyle w:val="CRCoverPage"/>
              <w:spacing w:after="0"/>
              <w:jc w:val="center"/>
              <w:rPr>
                <w:noProof/>
                <w:sz w:val="28"/>
              </w:rPr>
            </w:pPr>
            <w:r>
              <w:rPr>
                <w:b/>
                <w:noProof/>
                <w:sz w:val="28"/>
              </w:rPr>
              <w:t>1</w:t>
            </w:r>
            <w:r w:rsidR="002C4969">
              <w:rPr>
                <w:b/>
                <w:noProof/>
                <w:sz w:val="28"/>
              </w:rPr>
              <w:t>6</w:t>
            </w:r>
            <w:r w:rsidR="00281F4A">
              <w:rPr>
                <w:b/>
                <w:noProof/>
                <w:sz w:val="28"/>
              </w:rPr>
              <w:t>.</w:t>
            </w:r>
            <w:r w:rsidR="007104A0">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03A0CCE8" w:rsidR="001E41F3" w:rsidRPr="002C4969" w:rsidRDefault="008A06AA" w:rsidP="00CB1DC6">
            <w:pPr>
              <w:pStyle w:val="CRCoverPage"/>
              <w:spacing w:after="0"/>
              <w:ind w:left="100"/>
              <w:rPr>
                <w:noProof/>
              </w:rPr>
            </w:pPr>
            <w:r>
              <w:rPr>
                <w:rFonts w:cs="Arial"/>
              </w:rPr>
              <w:t>Clarification on inter-frequency measurement without gap</w:t>
            </w:r>
            <w:r w:rsidR="00E56C00">
              <w:rPr>
                <w:rFonts w:cs="Arial"/>
              </w:rPr>
              <w:t xml:space="preserve"> requirements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1E13C025" w:rsidR="001E41F3" w:rsidRDefault="00883B0E">
            <w:pPr>
              <w:pStyle w:val="CRCoverPage"/>
              <w:spacing w:after="0"/>
              <w:ind w:left="100"/>
              <w:rPr>
                <w:noProof/>
              </w:rPr>
            </w:pPr>
            <w:proofErr w:type="spellStart"/>
            <w:r w:rsidRPr="007D0763">
              <w:rPr>
                <w:rFonts w:cs="Arial"/>
                <w:sz w:val="21"/>
                <w:szCs w:val="21"/>
                <w:lang w:eastAsia="zh-CN"/>
              </w:rPr>
              <w:t>NR_RRM_Enh</w:t>
            </w:r>
            <w:proofErr w:type="spellEnd"/>
            <w:r w:rsidRPr="007D0763">
              <w:rPr>
                <w:rFonts w:cs="Arial"/>
                <w:sz w:val="21"/>
                <w:szCs w:val="21"/>
                <w:lang w:eastAsia="zh-CN"/>
              </w:rPr>
              <w:t>-</w:t>
            </w:r>
            <w:r w:rsidR="00F86EB9">
              <w:t xml:space="preserve"> </w:t>
            </w:r>
            <w:r w:rsidR="00F86EB9" w:rsidRPr="00F86EB9">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47FD2D08" w:rsidR="001E41F3" w:rsidRDefault="00281F4A" w:rsidP="00E56C00">
            <w:pPr>
              <w:pStyle w:val="CRCoverPage"/>
              <w:spacing w:after="0"/>
              <w:ind w:left="100"/>
              <w:rPr>
                <w:noProof/>
              </w:rPr>
            </w:pPr>
            <w:r>
              <w:rPr>
                <w:noProof/>
              </w:rPr>
              <w:t>20</w:t>
            </w:r>
            <w:r w:rsidR="009C6EE6">
              <w:rPr>
                <w:noProof/>
              </w:rPr>
              <w:t>20</w:t>
            </w:r>
            <w:r>
              <w:rPr>
                <w:noProof/>
              </w:rPr>
              <w:t>-</w:t>
            </w:r>
            <w:r w:rsidR="00DC159A">
              <w:rPr>
                <w:noProof/>
              </w:rPr>
              <w:t>1</w:t>
            </w:r>
            <w:r w:rsidR="00E56C00">
              <w:rPr>
                <w:noProof/>
              </w:rPr>
              <w:t>2</w:t>
            </w:r>
            <w:r>
              <w:rPr>
                <w:noProof/>
              </w:rPr>
              <w:t>-</w:t>
            </w:r>
            <w:r w:rsidR="00976FF4">
              <w:rPr>
                <w:noProof/>
              </w:rPr>
              <w:t>9</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08D09945" w:rsidR="001E41F3" w:rsidRDefault="00281F4A" w:rsidP="00E56C00">
            <w:pPr>
              <w:pStyle w:val="CRCoverPage"/>
              <w:spacing w:after="0"/>
              <w:ind w:left="100"/>
              <w:rPr>
                <w:noProof/>
              </w:rPr>
            </w:pPr>
            <w:r>
              <w:rPr>
                <w:noProof/>
              </w:rPr>
              <w:t>Rel-1</w:t>
            </w:r>
            <w:r w:rsidR="00E56C00">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E576F" w14:textId="4CEA1F56" w:rsidR="006F1835" w:rsidRDefault="00AF11E2" w:rsidP="0008257A">
            <w:pPr>
              <w:pStyle w:val="CRCoverPage"/>
              <w:spacing w:after="0"/>
              <w:rPr>
                <w:rFonts w:eastAsiaTheme="minorEastAsia"/>
                <w:lang w:eastAsia="zh-CN"/>
              </w:rPr>
            </w:pPr>
            <w:r>
              <w:rPr>
                <w:rFonts w:eastAsiaTheme="minorEastAsia"/>
                <w:lang w:eastAsia="zh-CN"/>
              </w:rPr>
              <w:t>If</w:t>
            </w:r>
            <w:r w:rsidRPr="00AF11E2">
              <w:rPr>
                <w:rFonts w:eastAsiaTheme="minorEastAsia"/>
                <w:lang w:eastAsia="zh-CN"/>
              </w:rPr>
              <w:t xml:space="preserve"> UE indicates ‘no-gap’ via </w:t>
            </w:r>
            <w:proofErr w:type="spellStart"/>
            <w:r w:rsidRPr="00AF11E2">
              <w:rPr>
                <w:rFonts w:eastAsiaTheme="minorEastAsia"/>
                <w:lang w:eastAsia="zh-CN"/>
              </w:rPr>
              <w:t>interFreq-needForGap</w:t>
            </w:r>
            <w:proofErr w:type="spellEnd"/>
            <w:r w:rsidRPr="00AF11E2">
              <w:rPr>
                <w:rFonts w:eastAsiaTheme="minorEastAsia"/>
                <w:lang w:eastAsia="zh-CN"/>
              </w:rPr>
              <w:t xml:space="preserve"> for inter-frequency measurement</w:t>
            </w:r>
            <w:r>
              <w:rPr>
                <w:rFonts w:eastAsiaTheme="minorEastAsia"/>
                <w:lang w:eastAsia="zh-CN"/>
              </w:rPr>
              <w:t>, the inter-frequency measurement can be performed without gap. Th</w:t>
            </w:r>
            <w:r w:rsidR="006F1835">
              <w:rPr>
                <w:rFonts w:eastAsiaTheme="minorEastAsia"/>
                <w:lang w:eastAsia="zh-CN"/>
              </w:rPr>
              <w:t>is</w:t>
            </w:r>
            <w:r>
              <w:rPr>
                <w:rFonts w:eastAsiaTheme="minorEastAsia"/>
                <w:lang w:eastAsia="zh-CN"/>
              </w:rPr>
              <w:t xml:space="preserve"> condition is </w:t>
            </w:r>
            <w:r w:rsidR="00E521D8">
              <w:rPr>
                <w:rFonts w:eastAsiaTheme="minorEastAsia"/>
                <w:lang w:eastAsia="zh-CN"/>
              </w:rPr>
              <w:t>missed</w:t>
            </w:r>
            <w:r>
              <w:rPr>
                <w:rFonts w:eastAsiaTheme="minorEastAsia"/>
                <w:lang w:eastAsia="zh-CN"/>
              </w:rPr>
              <w:t xml:space="preserve"> in clause</w:t>
            </w:r>
            <w:r w:rsidR="0008257A">
              <w:rPr>
                <w:rFonts w:eastAsiaTheme="minorEastAsia"/>
                <w:lang w:eastAsia="zh-CN"/>
              </w:rPr>
              <w:t xml:space="preserve"> 9.3.1. </w:t>
            </w:r>
          </w:p>
          <w:p w14:paraId="2553CDF0" w14:textId="43C7A326" w:rsidR="00DB150E" w:rsidRPr="00E401A8" w:rsidRDefault="006F1835" w:rsidP="006F1835">
            <w:pPr>
              <w:pStyle w:val="CRCoverPage"/>
              <w:spacing w:after="0"/>
              <w:rPr>
                <w:noProof/>
              </w:rPr>
            </w:pPr>
            <w:r>
              <w:rPr>
                <w:rFonts w:eastAsiaTheme="minorEastAsia"/>
                <w:lang w:eastAsia="zh-CN"/>
              </w:rPr>
              <w:t>In addition, the conditions for inter-frequency without gap in</w:t>
            </w:r>
            <w:r w:rsidR="0008257A">
              <w:rPr>
                <w:rFonts w:eastAsiaTheme="minorEastAsia"/>
                <w:lang w:eastAsia="zh-CN"/>
              </w:rPr>
              <w:t xml:space="preserve"> </w:t>
            </w:r>
            <w:r>
              <w:rPr>
                <w:rFonts w:eastAsiaTheme="minorEastAsia"/>
                <w:lang w:eastAsia="zh-CN"/>
              </w:rPr>
              <w:t>clause 9.1.5.1 (</w:t>
            </w:r>
            <w:r w:rsidR="0008257A">
              <w:rPr>
                <w:rFonts w:eastAsiaTheme="minorEastAsia"/>
                <w:lang w:eastAsia="zh-CN"/>
              </w:rPr>
              <w:t xml:space="preserve">CSSF </w:t>
            </w:r>
            <w:r>
              <w:rPr>
                <w:rFonts w:eastAsiaTheme="minorEastAsia"/>
                <w:lang w:eastAsia="zh-CN"/>
              </w:rPr>
              <w:t xml:space="preserve">outside gap), 9.3.9.1 (Inter-f cell identification) and clause 9.3.9.3 are not completed. To avoid repeat the </w:t>
            </w:r>
            <w:r w:rsidR="005906CD">
              <w:rPr>
                <w:rFonts w:eastAsiaTheme="minorEastAsia"/>
                <w:lang w:eastAsia="zh-CN"/>
              </w:rPr>
              <w:t xml:space="preserve">full set of </w:t>
            </w:r>
            <w:r>
              <w:rPr>
                <w:rFonts w:eastAsiaTheme="minorEastAsia"/>
                <w:lang w:eastAsia="zh-CN"/>
              </w:rPr>
              <w:t xml:space="preserve">conditions, the </w:t>
            </w:r>
            <w:r w:rsidR="005906CD">
              <w:rPr>
                <w:rFonts w:eastAsiaTheme="minorEastAsia"/>
                <w:lang w:eastAsia="zh-CN"/>
              </w:rPr>
              <w:t>current descriptions are removed.</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CA296" w14:textId="7FF86240" w:rsidR="005906CD" w:rsidRDefault="005906CD" w:rsidP="005906CD">
            <w:pPr>
              <w:pStyle w:val="CRCoverPage"/>
              <w:numPr>
                <w:ilvl w:val="0"/>
                <w:numId w:val="17"/>
              </w:numPr>
              <w:spacing w:after="0"/>
              <w:rPr>
                <w:lang w:eastAsia="zh-TW"/>
              </w:rPr>
            </w:pPr>
            <w:r>
              <w:rPr>
                <w:lang w:eastAsia="zh-TW"/>
              </w:rPr>
              <w:t>adding a condition for inter-frequency without gap in clause 9.3.1:</w:t>
            </w:r>
          </w:p>
          <w:p w14:paraId="772321F3" w14:textId="181EE2FB" w:rsidR="005906CD" w:rsidRDefault="005906CD" w:rsidP="005906CD">
            <w:pPr>
              <w:pStyle w:val="CRCoverPage"/>
              <w:spacing w:after="0"/>
              <w:ind w:left="360"/>
              <w:rPr>
                <w:lang w:eastAsia="zh-TW"/>
              </w:rPr>
            </w:pPr>
            <w:r>
              <w:rPr>
                <w:rFonts w:eastAsiaTheme="minorEastAsia"/>
                <w:lang w:eastAsia="zh-CN"/>
              </w:rPr>
              <w:t>“If</w:t>
            </w:r>
            <w:r w:rsidRPr="00AF11E2">
              <w:rPr>
                <w:rFonts w:eastAsiaTheme="minorEastAsia"/>
                <w:lang w:eastAsia="zh-CN"/>
              </w:rPr>
              <w:t xml:space="preserve"> UE indicates ‘no-gap’ via </w:t>
            </w:r>
            <w:proofErr w:type="spellStart"/>
            <w:r w:rsidRPr="00AF11E2">
              <w:rPr>
                <w:rFonts w:eastAsiaTheme="minorEastAsia"/>
                <w:lang w:eastAsia="zh-CN"/>
              </w:rPr>
              <w:t>interFreq-needForGap</w:t>
            </w:r>
            <w:proofErr w:type="spellEnd"/>
            <w:r w:rsidRPr="00AF11E2">
              <w:rPr>
                <w:rFonts w:eastAsiaTheme="minorEastAsia"/>
                <w:lang w:eastAsia="zh-CN"/>
              </w:rPr>
              <w:t xml:space="preserve"> for inter-frequency measurement</w:t>
            </w:r>
            <w:r>
              <w:rPr>
                <w:rFonts w:eastAsiaTheme="minorEastAsia"/>
                <w:lang w:eastAsia="zh-CN"/>
              </w:rPr>
              <w:t>”;</w:t>
            </w:r>
          </w:p>
          <w:p w14:paraId="7D03B54C" w14:textId="1FCFB5D5" w:rsidR="005906CD" w:rsidRDefault="005906CD" w:rsidP="005906CD">
            <w:pPr>
              <w:pStyle w:val="CRCoverPage"/>
              <w:numPr>
                <w:ilvl w:val="0"/>
                <w:numId w:val="17"/>
              </w:numPr>
              <w:spacing w:after="0"/>
              <w:rPr>
                <w:lang w:eastAsia="zh-TW"/>
              </w:rPr>
            </w:pPr>
            <w:r>
              <w:rPr>
                <w:lang w:eastAsia="zh-TW"/>
              </w:rPr>
              <w:t>remove the partial conditions in clause 9.1.5;</w:t>
            </w:r>
          </w:p>
          <w:p w14:paraId="4F75066B" w14:textId="555750BA" w:rsidR="005906CD" w:rsidRDefault="005906CD" w:rsidP="005906CD">
            <w:pPr>
              <w:pStyle w:val="CRCoverPage"/>
              <w:numPr>
                <w:ilvl w:val="0"/>
                <w:numId w:val="17"/>
              </w:numPr>
              <w:spacing w:after="0"/>
              <w:rPr>
                <w:lang w:eastAsia="zh-TW"/>
              </w:rPr>
            </w:pPr>
            <w:proofErr w:type="gramStart"/>
            <w:r>
              <w:rPr>
                <w:lang w:eastAsia="zh-TW"/>
              </w:rPr>
              <w:t>remove</w:t>
            </w:r>
            <w:proofErr w:type="gramEnd"/>
            <w:r>
              <w:rPr>
                <w:lang w:eastAsia="zh-TW"/>
              </w:rPr>
              <w:t xml:space="preserve"> the partial conditions in clause 9.3.9.</w:t>
            </w:r>
          </w:p>
          <w:p w14:paraId="2553CDF7" w14:textId="2D154625" w:rsidR="00CF075A" w:rsidRPr="005906CD" w:rsidRDefault="00CF075A" w:rsidP="005906CD">
            <w:pPr>
              <w:pStyle w:val="CRCoverPage"/>
              <w:spacing w:after="0"/>
              <w:rPr>
                <w:rFonts w:eastAsia="PMingLiU"/>
                <w:lang w:eastAsia="zh-TW"/>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58F9E03" w:rsidR="001E41F3" w:rsidRPr="0040572B" w:rsidRDefault="002F406A" w:rsidP="005906CD">
            <w:pPr>
              <w:pStyle w:val="CRCoverPage"/>
              <w:spacing w:after="0"/>
              <w:rPr>
                <w:noProof/>
              </w:rPr>
            </w:pPr>
            <w:r w:rsidRPr="0040572B">
              <w:rPr>
                <w:noProof/>
              </w:rPr>
              <w:t xml:space="preserve">  </w:t>
            </w:r>
            <w:r w:rsidR="00145C76" w:rsidRPr="0040572B">
              <w:rPr>
                <w:noProof/>
              </w:rPr>
              <w:t xml:space="preserve"> </w:t>
            </w:r>
            <w:r w:rsidR="005906CD">
              <w:rPr>
                <w:noProof/>
              </w:rPr>
              <w:t>9.1.5; 9.3.1; 9.3.9</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746F7B" w14:textId="3F1AE86D" w:rsidR="00767209" w:rsidRPr="00767209" w:rsidRDefault="00176047" w:rsidP="00767209">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1DE597C7" w14:textId="77777777" w:rsidR="00767209" w:rsidRPr="009C5807" w:rsidRDefault="00767209" w:rsidP="00767209">
      <w:pPr>
        <w:pStyle w:val="30"/>
      </w:pPr>
      <w:r w:rsidRPr="009C5807">
        <w:t>9.1.5</w:t>
      </w:r>
      <w:r w:rsidRPr="009C5807">
        <w:tab/>
        <w:t>Carrier-specific scaling factor</w:t>
      </w:r>
    </w:p>
    <w:p w14:paraId="0BFC7BD2" w14:textId="77777777" w:rsidR="00767209" w:rsidRPr="00D740DD" w:rsidRDefault="00767209" w:rsidP="00767209">
      <w:bookmarkStart w:id="2" w:name="_Toc5952686"/>
      <w:r w:rsidRPr="00D740DD">
        <w:rPr>
          <w:rFonts w:cs="v4.2.0"/>
        </w:rPr>
        <w:t>This clause specifies the derivation of carrier-specific scaling factor (</w:t>
      </w:r>
      <w:r w:rsidRPr="00D740DD">
        <w:t>CSSF) values, which scales the measurement delay requirements given in clause 9.2, 9.3</w:t>
      </w:r>
      <w:r>
        <w:t>,</w:t>
      </w:r>
      <w:r w:rsidRPr="00D740DD">
        <w:t xml:space="preserve"> 9.4</w:t>
      </w:r>
      <w:r>
        <w:t>, and NR PRS-based positioning measurements in clause 9.9</w:t>
      </w:r>
      <w:r w:rsidRPr="00D740DD">
        <w:t xml:space="preserve"> when UE is configured to monitor multiple measurement objects. The CSSF values are categorized into </w:t>
      </w:r>
      <w:proofErr w:type="spellStart"/>
      <w:r w:rsidRPr="00D740DD">
        <w:t>CSSF</w:t>
      </w:r>
      <w:r w:rsidRPr="00D740DD">
        <w:rPr>
          <w:vertAlign w:val="subscript"/>
        </w:rPr>
        <w:t>outside_gap</w:t>
      </w:r>
      <w:proofErr w:type="gramStart"/>
      <w:r w:rsidRPr="00D740DD">
        <w:rPr>
          <w:vertAlign w:val="subscript"/>
        </w:rPr>
        <w:t>,i</w:t>
      </w:r>
      <w:proofErr w:type="spellEnd"/>
      <w:proofErr w:type="gramEnd"/>
      <w:r w:rsidRPr="00D740DD">
        <w:rPr>
          <w:vertAlign w:val="subscript"/>
        </w:rPr>
        <w:t xml:space="preserve"> </w:t>
      </w:r>
      <w:r w:rsidRPr="00D740DD">
        <w:rPr>
          <w:rFonts w:eastAsia="Times New Roman"/>
        </w:rPr>
        <w:t>and</w:t>
      </w:r>
      <w:r w:rsidRPr="00D740DD">
        <w:rPr>
          <w:i/>
        </w:rPr>
        <w:t xml:space="preserve"> </w:t>
      </w:r>
      <w:proofErr w:type="spellStart"/>
      <w:r w:rsidRPr="00D740DD">
        <w:t>CSSF</w:t>
      </w:r>
      <w:r w:rsidRPr="00D740DD">
        <w:rPr>
          <w:vertAlign w:val="subscript"/>
        </w:rPr>
        <w:t>within_gap,i</w:t>
      </w:r>
      <w:proofErr w:type="spellEnd"/>
      <w:r w:rsidRPr="00D740DD">
        <w:t>, for the measurements conducted outside measurement gaps and within measurement gaps, respectively.</w:t>
      </w:r>
    </w:p>
    <w:p w14:paraId="7026E88D" w14:textId="77777777" w:rsidR="00767209" w:rsidRPr="009C5807" w:rsidRDefault="00767209" w:rsidP="00767209">
      <w:pPr>
        <w:pStyle w:val="40"/>
      </w:pPr>
      <w:r w:rsidRPr="009C5807">
        <w:t>9.1.5.1</w:t>
      </w:r>
      <w:r w:rsidRPr="009C5807">
        <w:tab/>
        <w:t>Monitoring of multiple layers outside gaps</w:t>
      </w:r>
      <w:bookmarkEnd w:id="2"/>
    </w:p>
    <w:p w14:paraId="1FB44B15" w14:textId="77777777" w:rsidR="00767209" w:rsidRPr="009C5807" w:rsidRDefault="00767209" w:rsidP="00767209">
      <w:pPr>
        <w:rPr>
          <w:iCs/>
        </w:rPr>
      </w:pPr>
      <w:r w:rsidRPr="009C5807">
        <w:t xml:space="preserve">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62B120CB" w14:textId="77777777" w:rsidR="00767209" w:rsidRPr="009C5807" w:rsidRDefault="00767209" w:rsidP="00767209">
      <w:pPr>
        <w:pStyle w:val="B10"/>
      </w:pPr>
      <w:r w:rsidRPr="009C5807">
        <w:t>-</w:t>
      </w:r>
      <w:r w:rsidRPr="009C5807">
        <w:tab/>
        <w:t xml:space="preserve">Intra-frequency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4044067B" w14:textId="77777777" w:rsidR="00767209" w:rsidRPr="009C5807" w:rsidRDefault="00767209" w:rsidP="00767209">
      <w:pPr>
        <w:pStyle w:val="B10"/>
      </w:pPr>
      <w:r w:rsidRPr="009C5807">
        <w:t>-</w:t>
      </w:r>
      <w:r w:rsidRPr="009C5807">
        <w:tab/>
        <w:t xml:space="preserve">Intra-frequency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0CB96465" w14:textId="1CA50E15" w:rsidR="00767209" w:rsidRPr="009C5807" w:rsidRDefault="00767209" w:rsidP="00767209">
      <w:pPr>
        <w:pStyle w:val="B10"/>
        <w:rPr>
          <w:lang w:eastAsia="zh-CN"/>
        </w:rPr>
      </w:pPr>
      <w:r w:rsidRPr="009C5807">
        <w:rPr>
          <w:rFonts w:hint="eastAsia"/>
          <w:lang w:eastAsia="zh-CN"/>
        </w:rPr>
        <w:t>-</w:t>
      </w:r>
      <w:r w:rsidRPr="009C5807">
        <w:rPr>
          <w:rFonts w:hint="eastAsia"/>
          <w:lang w:eastAsia="zh-CN"/>
        </w:rPr>
        <w:tab/>
        <w:t xml:space="preserve">Inter-frequency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del w:id="3" w:author="Huawei" w:date="2021-01-04T10:22:00Z">
        <w:r w:rsidDel="00767209">
          <w:rPr>
            <w:lang w:eastAsia="zh-CN"/>
          </w:rPr>
          <w:delText xml:space="preserve">, </w:delText>
        </w:r>
        <w:r w:rsidDel="00767209">
          <w:delText>if</w:delText>
        </w:r>
        <w:r w:rsidDel="00767209">
          <w:rPr>
            <w:lang w:eastAsia="zh-CN"/>
          </w:rPr>
          <w:delText xml:space="preserve"> UE </w:delText>
        </w:r>
        <w:r w:rsidDel="00767209">
          <w:rPr>
            <w:lang w:eastAsia="zh-TW"/>
          </w:rPr>
          <w:delText xml:space="preserve">supports </w:delText>
        </w:r>
        <w:r w:rsidRPr="003D5E7D" w:rsidDel="00767209">
          <w:rPr>
            <w:i/>
            <w:lang w:eastAsia="zh-TW"/>
          </w:rPr>
          <w:delText>interFrequencyMeas-NoGap-r16</w:delText>
        </w:r>
        <w:r w:rsidRPr="003D5E7D" w:rsidDel="00767209">
          <w:rPr>
            <w:lang w:eastAsia="zh-TW"/>
          </w:rPr>
          <w:delText xml:space="preserve"> </w:delText>
        </w:r>
        <w:r w:rsidRPr="008A1D72" w:rsidDel="00767209">
          <w:rPr>
            <w:lang w:eastAsia="zh-TW"/>
          </w:rPr>
          <w:delText xml:space="preserve">and the flag </w:delText>
        </w:r>
        <w:r w:rsidRPr="008A1D72" w:rsidDel="00767209">
          <w:rPr>
            <w:i/>
            <w:lang w:eastAsia="zh-TW"/>
          </w:rPr>
          <w:delText>interFrequencyConfig-NoGap-r16</w:delText>
        </w:r>
        <w:r w:rsidRPr="008A1D72" w:rsidDel="00767209">
          <w:rPr>
            <w:lang w:eastAsia="zh-TW"/>
          </w:rPr>
          <w:delText xml:space="preserve"> is configured by the Network</w:delText>
        </w:r>
      </w:del>
      <w:r w:rsidRPr="009C5807">
        <w:rPr>
          <w:rFonts w:hint="eastAsia"/>
          <w:lang w:eastAsia="zh-CN"/>
        </w:rPr>
        <w:t>.</w:t>
      </w:r>
    </w:p>
    <w:p w14:paraId="3F4D23A6" w14:textId="18A43DD7" w:rsidR="00767209" w:rsidRPr="009C5807" w:rsidRDefault="00767209" w:rsidP="00767209">
      <w:pPr>
        <w:pStyle w:val="B10"/>
        <w:rPr>
          <w:lang w:eastAsia="zh-CN"/>
        </w:rPr>
      </w:pPr>
      <w:r w:rsidRPr="009C5807">
        <w:rPr>
          <w:rFonts w:hint="eastAsia"/>
          <w:lang w:eastAsia="zh-CN"/>
        </w:rPr>
        <w:t>-</w:t>
      </w:r>
      <w:r w:rsidRPr="009C5807">
        <w:rPr>
          <w:rFonts w:hint="eastAsia"/>
          <w:lang w:eastAsia="zh-CN"/>
        </w:rPr>
        <w:tab/>
        <w:t>Inter-frequency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del w:id="4" w:author="Huawei" w:date="2021-01-04T10:22:00Z">
        <w:r w:rsidDel="00767209">
          <w:rPr>
            <w:lang w:eastAsia="zh-CN"/>
          </w:rPr>
          <w:delText xml:space="preserve">, </w:delText>
        </w:r>
        <w:r w:rsidDel="00767209">
          <w:delText>if</w:delText>
        </w:r>
        <w:r w:rsidDel="00767209">
          <w:rPr>
            <w:lang w:eastAsia="zh-CN"/>
          </w:rPr>
          <w:delText xml:space="preserve"> UE </w:delText>
        </w:r>
        <w:r w:rsidDel="00767209">
          <w:rPr>
            <w:lang w:eastAsia="zh-TW"/>
          </w:rPr>
          <w:delText xml:space="preserve">supports </w:delText>
        </w:r>
        <w:r w:rsidRPr="003D5E7D" w:rsidDel="00767209">
          <w:rPr>
            <w:i/>
            <w:lang w:eastAsia="zh-TW"/>
          </w:rPr>
          <w:delText>interFrequencyMeas-NoGap-r16</w:delText>
        </w:r>
        <w:r w:rsidRPr="003D5E7D" w:rsidDel="00767209">
          <w:rPr>
            <w:lang w:eastAsia="zh-TW"/>
          </w:rPr>
          <w:delText xml:space="preserve"> and </w:delText>
        </w:r>
        <w:r w:rsidDel="00767209">
          <w:rPr>
            <w:lang w:eastAsia="zh-TW"/>
          </w:rPr>
          <w:delText xml:space="preserve">the flag </w:delText>
        </w:r>
        <w:r w:rsidRPr="003D5E7D" w:rsidDel="00767209">
          <w:rPr>
            <w:i/>
            <w:lang w:eastAsia="zh-TW"/>
          </w:rPr>
          <w:delText>interFrequencyConfig-NoGap-r16</w:delText>
        </w:r>
        <w:r w:rsidRPr="003D5E7D" w:rsidDel="00767209">
          <w:rPr>
            <w:lang w:eastAsia="zh-TW"/>
          </w:rPr>
          <w:delText xml:space="preserve"> is configured by the Network</w:delText>
        </w:r>
      </w:del>
      <w:r w:rsidRPr="009C5807">
        <w:rPr>
          <w:rFonts w:hint="eastAsia"/>
          <w:lang w:eastAsia="zh-CN"/>
        </w:rPr>
        <w:t>.</w:t>
      </w:r>
    </w:p>
    <w:p w14:paraId="0D5D708C" w14:textId="77777777" w:rsidR="00767209" w:rsidRPr="009C5807" w:rsidRDefault="00767209" w:rsidP="00767209">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54B36B26" w14:textId="77777777" w:rsidR="00767209" w:rsidRPr="009C5807" w:rsidRDefault="00767209" w:rsidP="00767209">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022264CE" w14:textId="77777777" w:rsidR="00767209" w:rsidRDefault="00767209" w:rsidP="00767209">
      <w:pPr>
        <w:rPr>
          <w:noProof/>
        </w:rPr>
      </w:pPr>
      <w:r w:rsidRPr="009C5807">
        <w:rPr>
          <w:noProof/>
        </w:rPr>
        <w:t xml:space="preserve">The UE cell identification and measurement periods derived based on </w:t>
      </w:r>
      <w:r w:rsidRPr="009C5807">
        <w:rPr>
          <w:noProof/>
          <w:lang w:val="en-US"/>
        </w:rPr>
        <w:t>CSSF</w:t>
      </w:r>
      <w:proofErr w:type="spellStart"/>
      <w:r w:rsidRPr="009C5807">
        <w:rPr>
          <w:szCs w:val="24"/>
          <w:vertAlign w:val="subscript"/>
          <w:lang w:val="en-US"/>
        </w:rPr>
        <w:t>outside_gap</w:t>
      </w:r>
      <w:proofErr w:type="gramStart"/>
      <w:r w:rsidRPr="009C5807">
        <w:rPr>
          <w:szCs w:val="24"/>
          <w:vertAlign w:val="subscript"/>
          <w:lang w:val="en-US"/>
        </w:rPr>
        <w:t>,i</w:t>
      </w:r>
      <w:proofErr w:type="spellEnd"/>
      <w:proofErr w:type="gramEnd"/>
      <w:r w:rsidRPr="009C5807">
        <w:rPr>
          <w:noProof/>
        </w:rPr>
        <w:t xml:space="preserve"> in clauses 9.2.5.1, 9.2.5.2 may be extended for measurement objects of which the cell identification and measurement periods are overlapped with </w:t>
      </w:r>
      <w:r w:rsidRPr="009C5807">
        <w:rPr>
          <w:rFonts w:eastAsia="Times New Roman"/>
          <w:lang w:eastAsia="ko-KR"/>
        </w:rPr>
        <w:t>T</w:t>
      </w:r>
      <w:r w:rsidRPr="009C5807">
        <w:rPr>
          <w:rFonts w:eastAsia="Times New Roman"/>
          <w:vertAlign w:val="subscript"/>
          <w:lang w:eastAsia="ko-KR"/>
        </w:rPr>
        <w:t>measure_SFTD1</w:t>
      </w:r>
      <w:r w:rsidRPr="009C5807">
        <w:rPr>
          <w:rFonts w:eastAsia="Times New Roman"/>
          <w:lang w:eastAsia="ko-KR"/>
        </w:rPr>
        <w:t xml:space="preserve"> </w:t>
      </w:r>
      <w:r w:rsidRPr="009C5807">
        <w:rPr>
          <w:noProof/>
        </w:rPr>
        <w:t>specified in clause 9.3.8 when no measurement gaps are provided.</w:t>
      </w:r>
    </w:p>
    <w:p w14:paraId="7C81D7B3" w14:textId="77777777" w:rsidR="00767209" w:rsidRDefault="00767209" w:rsidP="00767209">
      <w:pPr>
        <w:rPr>
          <w:noProof/>
          <w:lang w:eastAsia="zh-CN"/>
        </w:rPr>
      </w:pPr>
      <w:r>
        <w:rPr>
          <w:noProof/>
          <w:lang w:eastAsia="zh-CN"/>
        </w:rPr>
        <w:t>The</w:t>
      </w:r>
      <w:r w:rsidRPr="009D30B2">
        <w:rPr>
          <w:noProof/>
          <w:lang w:eastAsia="zh-CN"/>
        </w:rPr>
        <w:t xml:space="preserve"> requirements in this clause apply provided that </w:t>
      </w:r>
    </w:p>
    <w:p w14:paraId="1C3CD5F5" w14:textId="77777777" w:rsidR="00767209" w:rsidRDefault="00767209" w:rsidP="00767209">
      <w:pPr>
        <w:pStyle w:val="B10"/>
        <w:rPr>
          <w:noProof/>
          <w:lang w:eastAsia="zh-CN"/>
        </w:rPr>
      </w:pPr>
      <w:r>
        <w:rPr>
          <w:noProof/>
          <w:lang w:eastAsia="zh-CN"/>
        </w:rPr>
        <w:t xml:space="preserve">- </w:t>
      </w:r>
      <w:r>
        <w:rPr>
          <w:noProof/>
          <w:lang w:eastAsia="zh-CN"/>
        </w:rPr>
        <w:tab/>
      </w:r>
      <w:r>
        <w:rPr>
          <w:rFonts w:hint="eastAsia"/>
          <w:noProof/>
          <w:lang w:eastAsia="zh-CN"/>
        </w:rPr>
        <w:t>There</w:t>
      </w:r>
      <w:r>
        <w:rPr>
          <w:noProof/>
          <w:lang w:eastAsia="zh-CN"/>
        </w:rPr>
        <w:t xml:space="preserve"> are only SCCs in FR2, or </w:t>
      </w:r>
    </w:p>
    <w:p w14:paraId="64E8E002" w14:textId="77777777" w:rsidR="00767209" w:rsidRPr="009D30B2" w:rsidRDefault="00767209" w:rsidP="00767209">
      <w:pPr>
        <w:pStyle w:val="B10"/>
        <w:rPr>
          <w:noProof/>
          <w:lang w:eastAsia="zh-CN"/>
        </w:rPr>
      </w:pPr>
      <w:r>
        <w:rPr>
          <w:noProof/>
          <w:lang w:eastAsia="zh-CN"/>
        </w:rPr>
        <w:t xml:space="preserve">- </w:t>
      </w:r>
      <w:r>
        <w:rPr>
          <w:noProof/>
          <w:lang w:eastAsia="zh-CN"/>
        </w:rPr>
        <w:tab/>
        <w:t>T</w:t>
      </w:r>
      <w:r w:rsidRPr="009D30B2">
        <w:rPr>
          <w:noProof/>
          <w:lang w:eastAsia="zh-CN"/>
        </w:rPr>
        <w:t>he SMTC on all CCs in FR2 have the same offset, and one of following conditions is met</w:t>
      </w:r>
    </w:p>
    <w:p w14:paraId="54E69BEB" w14:textId="77777777" w:rsidR="00767209" w:rsidRPr="009D30B2" w:rsidRDefault="00767209" w:rsidP="00767209">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2DF8757E" w14:textId="77777777" w:rsidR="00767209" w:rsidRPr="009D30B2" w:rsidRDefault="00767209" w:rsidP="00767209">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2FC02490" w14:textId="77777777" w:rsidR="00767209" w:rsidRPr="009D30B2" w:rsidRDefault="00767209" w:rsidP="00767209">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79476E38" w14:textId="77777777" w:rsidR="00767209" w:rsidRPr="009D30B2" w:rsidRDefault="00767209" w:rsidP="00767209">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445C463E" w14:textId="77777777" w:rsidR="00767209" w:rsidRPr="00F72E60" w:rsidRDefault="00767209" w:rsidP="00767209">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4B6491FF" w14:textId="6C41C4F7" w:rsidR="00767209" w:rsidRDefault="00767209" w:rsidP="00767209">
      <w:pPr>
        <w:pStyle w:val="NO"/>
      </w:pP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outside_gap</w:t>
      </w:r>
      <w:proofErr w:type="gramStart"/>
      <w:r w:rsidRPr="00EE4120">
        <w:rPr>
          <w:vertAlign w:val="subscript"/>
        </w:rPr>
        <w:t>,i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71F34736" w14:textId="25AB65C9" w:rsidR="00767209" w:rsidRDefault="00767209" w:rsidP="00767209">
      <w:pPr>
        <w:rPr>
          <w:lang w:val="en-US"/>
        </w:rPr>
      </w:pPr>
      <w:r w:rsidRPr="00F00A69">
        <w:rPr>
          <w:lang w:val="en-US"/>
        </w:rPr>
        <w:t xml:space="preserve">----------------------------------------------------- </w:t>
      </w:r>
      <w:r>
        <w:rPr>
          <w:lang w:val="en-US" w:eastAsia="ko-KR"/>
        </w:rPr>
        <w:t>End</w:t>
      </w:r>
      <w:r w:rsidRPr="00F00A69">
        <w:rPr>
          <w:lang w:val="en-US" w:eastAsia="ko-KR"/>
        </w:rPr>
        <w:t xml:space="preserve"> of Change</w:t>
      </w:r>
      <w:r w:rsidRPr="00F00A69">
        <w:rPr>
          <w:lang w:val="en-US"/>
        </w:rPr>
        <w:t xml:space="preserve"> 1 ------------------------------------------------------------</w:t>
      </w:r>
    </w:p>
    <w:p w14:paraId="185A0CE3" w14:textId="6125AF8C" w:rsidR="00767209" w:rsidRPr="00767209" w:rsidRDefault="00767209" w:rsidP="00767209">
      <w:pPr>
        <w:rPr>
          <w:lang w:val="en-US"/>
        </w:rPr>
      </w:pPr>
      <w:r w:rsidRPr="00F00A69">
        <w:rPr>
          <w:lang w:val="en-US"/>
        </w:rPr>
        <w:t xml:space="preserve">----------------------------------------------------- </w:t>
      </w:r>
      <w:r w:rsidRPr="00F00A69">
        <w:rPr>
          <w:lang w:val="en-US" w:eastAsia="ko-KR"/>
        </w:rPr>
        <w:t>Beginning of Change</w:t>
      </w:r>
      <w:r w:rsidRPr="00F00A69">
        <w:rPr>
          <w:lang w:val="en-US"/>
        </w:rPr>
        <w:t xml:space="preserve"> </w:t>
      </w:r>
      <w:r>
        <w:rPr>
          <w:lang w:val="en-US"/>
        </w:rPr>
        <w:t>2</w:t>
      </w:r>
      <w:r w:rsidRPr="00F00A69">
        <w:rPr>
          <w:lang w:val="en-US"/>
        </w:rPr>
        <w:t xml:space="preserve"> ------------------------------------------------------------</w:t>
      </w:r>
    </w:p>
    <w:p w14:paraId="617E56E8" w14:textId="77777777" w:rsidR="008A06AA" w:rsidRPr="009C5807" w:rsidRDefault="008A06AA" w:rsidP="008A06AA">
      <w:pPr>
        <w:pStyle w:val="2"/>
      </w:pPr>
      <w:r w:rsidRPr="009C5807">
        <w:lastRenderedPageBreak/>
        <w:t>9.3</w:t>
      </w:r>
      <w:r w:rsidRPr="009C5807">
        <w:tab/>
        <w:t>NR inter-frequency measurements</w:t>
      </w:r>
    </w:p>
    <w:p w14:paraId="46D8F752" w14:textId="77777777" w:rsidR="008A06AA" w:rsidRPr="009C5807" w:rsidRDefault="008A06AA" w:rsidP="008A06AA">
      <w:pPr>
        <w:pStyle w:val="30"/>
      </w:pPr>
      <w:r w:rsidRPr="009C5807">
        <w:rPr>
          <w:rFonts w:eastAsia="Malgun Gothic"/>
        </w:rPr>
        <w:t>9.3.1</w:t>
      </w:r>
      <w:r w:rsidRPr="009C5807">
        <w:rPr>
          <w:rFonts w:eastAsia="Malgun Gothic"/>
        </w:rPr>
        <w:tab/>
        <w:t>Introduction</w:t>
      </w:r>
    </w:p>
    <w:p w14:paraId="0C94D3FE" w14:textId="77777777" w:rsidR="008A06AA" w:rsidRPr="009C5807" w:rsidRDefault="008A06AA" w:rsidP="008A06AA">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44956A86" w14:textId="77777777" w:rsidR="008A06AA" w:rsidRPr="009C5807" w:rsidRDefault="008A06AA" w:rsidP="008A06AA">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332479D0" w14:textId="77777777" w:rsidR="008A06AA" w:rsidRDefault="008A06AA" w:rsidP="008A06AA">
      <w:pPr>
        <w:rPr>
          <w:ins w:id="5" w:author="Huawei" w:date="2021-01-04T09:34:00Z"/>
          <w:lang w:eastAsia="zh-CN"/>
        </w:rPr>
      </w:pPr>
      <w:r w:rsidRPr="009C5807">
        <w:t>The UE can perform inter-frequency SSB based measurements without measurement gaps</w:t>
      </w:r>
      <w:r w:rsidRPr="009C5807">
        <w:rPr>
          <w:rFonts w:hint="eastAsia"/>
          <w:lang w:eastAsia="zh-CN"/>
        </w:rPr>
        <w:t xml:space="preserve"> if </w:t>
      </w:r>
    </w:p>
    <w:p w14:paraId="599D6F40" w14:textId="5B645ED2" w:rsidR="00E15C7E" w:rsidRPr="009C5807" w:rsidRDefault="00E15C7E" w:rsidP="00E15C7E">
      <w:pPr>
        <w:pStyle w:val="B10"/>
        <w:rPr>
          <w:lang w:eastAsia="zh-CN"/>
        </w:rPr>
      </w:pPr>
      <w:ins w:id="6" w:author="Huawei" w:date="2021-01-04T09:35:00Z">
        <w:r>
          <w:rPr>
            <w:lang w:eastAsia="zh-CN"/>
          </w:rPr>
          <w:t xml:space="preserve">-    </w:t>
        </w:r>
      </w:ins>
      <w:proofErr w:type="gramStart"/>
      <w:ins w:id="7" w:author="Huawei" w:date="2021-01-04T09:34:00Z">
        <w:r>
          <w:rPr>
            <w:lang w:eastAsia="zh-CN"/>
          </w:rPr>
          <w:t>the</w:t>
        </w:r>
        <w:proofErr w:type="gramEnd"/>
        <w:r>
          <w:rPr>
            <w:lang w:eastAsia="zh-CN"/>
          </w:rPr>
          <w:t xml:space="preserve"> UE indicates</w:t>
        </w:r>
        <w:r w:rsidRPr="0012166B">
          <w:rPr>
            <w:lang w:eastAsia="zh-CN"/>
          </w:rPr>
          <w:t xml:space="preserve"> </w:t>
        </w:r>
        <w:r>
          <w:rPr>
            <w:lang w:eastAsia="zh-CN"/>
          </w:rPr>
          <w:t xml:space="preserve">‘no-gap’ via </w:t>
        </w:r>
        <w:proofErr w:type="spellStart"/>
        <w:r w:rsidRPr="00E15C7E">
          <w:rPr>
            <w:lang w:eastAsia="zh-CN"/>
          </w:rPr>
          <w:t>int</w:t>
        </w:r>
      </w:ins>
      <w:ins w:id="8" w:author="Huawei" w:date="2021-01-04T09:35:00Z">
        <w:r>
          <w:rPr>
            <w:lang w:eastAsia="zh-CN"/>
          </w:rPr>
          <w:t>er</w:t>
        </w:r>
      </w:ins>
      <w:ins w:id="9" w:author="Huawei" w:date="2021-01-04T09:34:00Z">
        <w:r w:rsidRPr="00E15C7E">
          <w:rPr>
            <w:lang w:eastAsia="zh-CN"/>
          </w:rPr>
          <w:t>Freq-needForGap</w:t>
        </w:r>
        <w:proofErr w:type="spellEnd"/>
        <w:r>
          <w:rPr>
            <w:lang w:eastAsia="zh-CN"/>
          </w:rPr>
          <w:t xml:space="preserve"> for int</w:t>
        </w:r>
      </w:ins>
      <w:ins w:id="10" w:author="Huawei" w:date="2021-01-04T09:36:00Z">
        <w:r>
          <w:rPr>
            <w:lang w:eastAsia="zh-CN"/>
          </w:rPr>
          <w:t>er</w:t>
        </w:r>
      </w:ins>
      <w:ins w:id="11" w:author="Huawei" w:date="2021-01-04T09:34:00Z">
        <w:r>
          <w:rPr>
            <w:lang w:eastAsia="zh-CN"/>
          </w:rPr>
          <w:t>-frequency measurement</w:t>
        </w:r>
        <w:r w:rsidRPr="00885F53">
          <w:rPr>
            <w:lang w:eastAsia="zh-CN"/>
          </w:rPr>
          <w:t>, or</w:t>
        </w:r>
      </w:ins>
    </w:p>
    <w:p w14:paraId="1961DFF4" w14:textId="36BEE5BE" w:rsidR="008A06AA" w:rsidDel="00F87976" w:rsidRDefault="008A06AA" w:rsidP="008A06AA">
      <w:pPr>
        <w:pStyle w:val="B10"/>
        <w:rPr>
          <w:del w:id="12" w:author="Huawei" w:date="2021-01-04T10:13:00Z"/>
          <w:lang w:eastAsia="zh-CN"/>
        </w:rPr>
      </w:pPr>
      <w:r w:rsidRPr="009E2948">
        <w:t>-</w:t>
      </w:r>
      <w:r w:rsidRPr="009E2948">
        <w:tab/>
      </w:r>
      <w:proofErr w:type="gramStart"/>
      <w:r>
        <w:rPr>
          <w:rFonts w:hint="eastAsia"/>
          <w:lang w:eastAsia="zh-CN"/>
        </w:rPr>
        <w:t>the</w:t>
      </w:r>
      <w:proofErr w:type="gramEnd"/>
      <w:r>
        <w:rPr>
          <w:rFonts w:hint="eastAsia"/>
          <w:lang w:eastAsia="zh-CN"/>
        </w:rPr>
        <w:t xml:space="preserve"> UE supports  </w:t>
      </w:r>
      <w:r w:rsidRPr="00035218">
        <w:rPr>
          <w:rFonts w:hint="eastAsia"/>
          <w:lang w:eastAsia="zh-CN"/>
        </w:rPr>
        <w:t>interFrequencyMeas-Nogap-r16</w:t>
      </w:r>
      <w:r>
        <w:rPr>
          <w:rFonts w:hint="eastAsia"/>
          <w:lang w:eastAsia="zh-CN"/>
        </w:rPr>
        <w:t xml:space="preserve"> </w:t>
      </w:r>
      <w:r w:rsidRPr="00F63170">
        <w:rPr>
          <w:rFonts w:hint="eastAsia"/>
          <w:lang w:eastAsia="zh-CN"/>
        </w:rPr>
        <w:t>[15]</w:t>
      </w:r>
      <w:ins w:id="13" w:author="Huawei" w:date="2021-01-04T10:14:00Z">
        <w:r w:rsidR="00F87976">
          <w:rPr>
            <w:lang w:eastAsia="zh-CN"/>
          </w:rPr>
          <w:t>,</w:t>
        </w:r>
      </w:ins>
      <w:del w:id="14" w:author="Huawei" w:date="2021-01-04T10:13:00Z">
        <w:r w:rsidDel="00F87976">
          <w:rPr>
            <w:rFonts w:hint="eastAsia"/>
            <w:lang w:eastAsia="zh-CN"/>
          </w:rPr>
          <w:delText xml:space="preserve">, </w:delText>
        </w:r>
      </w:del>
      <w:r>
        <w:rPr>
          <w:rFonts w:hint="eastAsia"/>
          <w:lang w:eastAsia="zh-CN"/>
        </w:rPr>
        <w:t xml:space="preserve"> and</w:t>
      </w:r>
      <w:ins w:id="15" w:author="Huawei" w:date="2021-01-04T10:13:00Z">
        <w:r w:rsidR="00F87976">
          <w:rPr>
            <w:lang w:eastAsia="zh-CN"/>
          </w:rPr>
          <w:t xml:space="preserve"> </w:t>
        </w:r>
      </w:ins>
    </w:p>
    <w:p w14:paraId="5AD960BE" w14:textId="77777777" w:rsidR="008A06AA" w:rsidRPr="009E2948" w:rsidDel="00F87976" w:rsidRDefault="008A06AA" w:rsidP="00F87976">
      <w:pPr>
        <w:pStyle w:val="B10"/>
        <w:rPr>
          <w:del w:id="16" w:author="Huawei" w:date="2021-01-04T10:13:00Z"/>
          <w:lang w:eastAsia="zh-CN"/>
        </w:rPr>
      </w:pPr>
      <w:del w:id="17" w:author="Huawei" w:date="2021-01-04T10:13:00Z">
        <w:r w:rsidDel="00F87976">
          <w:rPr>
            <w:rFonts w:hint="eastAsia"/>
            <w:lang w:eastAsia="zh-CN"/>
          </w:rPr>
          <w:delText>-</w:delText>
        </w:r>
        <w:r w:rsidDel="00F87976">
          <w:rPr>
            <w:rFonts w:hint="eastAsia"/>
            <w:lang w:eastAsia="zh-CN"/>
          </w:rPr>
          <w:tab/>
        </w:r>
      </w:del>
      <w:proofErr w:type="gramStart"/>
      <w:r w:rsidRPr="00292546">
        <w:t>interFrequencyConfig-NoGap-r16</w:t>
      </w:r>
      <w:proofErr w:type="gramEnd"/>
      <w:r>
        <w:rPr>
          <w:rFonts w:hint="eastAsia"/>
          <w:lang w:eastAsia="zh-CN"/>
        </w:rPr>
        <w:t xml:space="preserve"> </w:t>
      </w:r>
      <w:r w:rsidRPr="00F63170">
        <w:rPr>
          <w:rFonts w:hint="eastAsia"/>
          <w:lang w:eastAsia="zh-CN"/>
        </w:rPr>
        <w:t>[15]</w:t>
      </w:r>
      <w:r>
        <w:rPr>
          <w:rFonts w:hint="eastAsia"/>
          <w:b/>
          <w:lang w:eastAsia="zh-CN"/>
        </w:rPr>
        <w:t xml:space="preserve"> </w:t>
      </w:r>
      <w:r w:rsidRPr="009E2948">
        <w:rPr>
          <w:rFonts w:hint="eastAsia"/>
        </w:rPr>
        <w:t>is indicated</w:t>
      </w:r>
      <w:r w:rsidRPr="009E2948">
        <w:rPr>
          <w:rFonts w:hint="eastAsia"/>
          <w:lang w:eastAsia="zh-CN"/>
        </w:rPr>
        <w:t xml:space="preserve">, and </w:t>
      </w:r>
    </w:p>
    <w:p w14:paraId="60612F57" w14:textId="77777777" w:rsidR="008A06AA" w:rsidRDefault="008A06AA" w:rsidP="00F87976">
      <w:pPr>
        <w:pStyle w:val="B10"/>
        <w:rPr>
          <w:lang w:eastAsia="zh-CN"/>
        </w:rPr>
      </w:pPr>
      <w:del w:id="18" w:author="Huawei" w:date="2021-01-04T10:13:00Z">
        <w:r w:rsidRPr="009E2948" w:rsidDel="00F87976">
          <w:delText>-</w:delText>
        </w:r>
        <w:r w:rsidRPr="009E2948" w:rsidDel="00F87976">
          <w:tab/>
        </w:r>
      </w:del>
      <w:proofErr w:type="gramStart"/>
      <w:r w:rsidRPr="009E2948">
        <w:t>the</w:t>
      </w:r>
      <w:proofErr w:type="gramEnd"/>
      <w:r w:rsidRPr="009E2948">
        <w:t xml:space="preserve"> SSB is completely contained in the active BWP of the UE</w:t>
      </w:r>
      <w:r w:rsidRPr="009E2948">
        <w:rPr>
          <w:rFonts w:hint="eastAsia"/>
          <w:lang w:eastAsia="zh-CN"/>
        </w:rPr>
        <w:t>.</w:t>
      </w:r>
    </w:p>
    <w:p w14:paraId="0B62000A" w14:textId="77777777" w:rsidR="008A06AA" w:rsidRPr="009C5807" w:rsidRDefault="008A06AA" w:rsidP="008A06AA">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49A83488" w14:textId="77777777" w:rsidR="008A06AA" w:rsidRPr="009C5807" w:rsidRDefault="008A06AA" w:rsidP="008A06AA">
      <w:pPr>
        <w:rPr>
          <w:rFonts w:eastAsia="Malgun Gothic"/>
        </w:rPr>
      </w:pPr>
      <w:r w:rsidRPr="009C5807">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4F42863" w14:textId="77777777" w:rsidR="008A06AA" w:rsidRDefault="008A06AA" w:rsidP="008A06AA">
      <w:pPr>
        <w:rPr>
          <w:rFonts w:cs="v4.2.0"/>
          <w:lang w:eastAsia="zh-CN"/>
        </w:rPr>
      </w:pPr>
      <w:r w:rsidRPr="009C5807">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9C5807">
        <w:rPr>
          <w:rFonts w:eastAsia="Malgun Gothic"/>
          <w:lang w:eastAsia="zh-CN"/>
        </w:rPr>
        <w:t xml:space="preserve">, SA NR, </w:t>
      </w:r>
      <w:r w:rsidRPr="009C5807">
        <w:rPr>
          <w:rFonts w:eastAsia="Malgun Gothic"/>
        </w:rPr>
        <w:t>NE-DC and NR-DC, or the serving cells are in FR2, the inter-frequency cells are in FR2 and the per-UE gap is configured to the UE in SA NR and NR-DC, the switching time is 0.25ms. Otherwise the switching time is 0.5ms.</w:t>
      </w:r>
    </w:p>
    <w:p w14:paraId="35BE35C8" w14:textId="77777777" w:rsidR="008A06AA" w:rsidRDefault="008A06AA" w:rsidP="008A06AA">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5D220F00" w14:textId="77777777" w:rsidR="008A06AA" w:rsidRPr="009C5807" w:rsidRDefault="008A06AA" w:rsidP="008A06AA">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p w14:paraId="32716443" w14:textId="77777777" w:rsidR="007B3E1A" w:rsidRDefault="007B3E1A" w:rsidP="007B3E1A">
      <w:pPr>
        <w:pStyle w:val="30"/>
        <w:rPr>
          <w:lang w:eastAsia="zh-CN"/>
        </w:rPr>
      </w:pPr>
      <w:r>
        <w:rPr>
          <w:lang w:eastAsia="zh-CN"/>
        </w:rPr>
        <w:t>9.3.9</w:t>
      </w:r>
      <w:r>
        <w:rPr>
          <w:lang w:eastAsia="zh-CN"/>
        </w:rPr>
        <w:tab/>
        <w:t>Inter frequency measurements without measurement gaps</w:t>
      </w:r>
    </w:p>
    <w:p w14:paraId="43203B67" w14:textId="77777777" w:rsidR="007B3E1A" w:rsidRDefault="007B3E1A" w:rsidP="007B3E1A">
      <w:pPr>
        <w:pStyle w:val="40"/>
      </w:pPr>
      <w:r>
        <w:t>9.3.9.1</w:t>
      </w:r>
      <w:r>
        <w:tab/>
      </w:r>
      <w:r>
        <w:rPr>
          <w:lang w:eastAsia="zh-CN"/>
        </w:rPr>
        <w:t>Inter frequency C</w:t>
      </w:r>
      <w:r>
        <w:t>ell identification</w:t>
      </w:r>
    </w:p>
    <w:p w14:paraId="4693A8D2" w14:textId="3C3EDB66" w:rsidR="007B3E1A" w:rsidRDefault="007B3E1A" w:rsidP="007B3E1A">
      <w:del w:id="19" w:author="Huawei" w:date="2021-01-04T10:01:00Z">
        <w:r w:rsidDel="006B4B82">
          <w:delText>If</w:delText>
        </w:r>
        <w:r w:rsidDel="006B4B82">
          <w:rPr>
            <w:lang w:eastAsia="zh-CN"/>
          </w:rPr>
          <w:delText xml:space="preserve"> UE </w:delText>
        </w:r>
        <w:r w:rsidDel="006B4B82">
          <w:rPr>
            <w:lang w:eastAsia="zh-TW"/>
          </w:rPr>
          <w:delText xml:space="preserve">supports </w:delText>
        </w:r>
        <w:r w:rsidDel="006B4B82">
          <w:rPr>
            <w:i/>
            <w:lang w:eastAsia="zh-TW"/>
          </w:rPr>
          <w:delText>interFrequencyMeas-NoGap-r16</w:delText>
        </w:r>
        <w:r w:rsidDel="006B4B82">
          <w:rPr>
            <w:lang w:eastAsia="zh-TW"/>
          </w:rPr>
          <w:delText xml:space="preserve"> and the flag </w:delText>
        </w:r>
        <w:r w:rsidDel="006B4B82">
          <w:rPr>
            <w:i/>
            <w:lang w:eastAsia="zh-TW"/>
          </w:rPr>
          <w:delText>interFrequencyConfig-NoGap-r16</w:delText>
        </w:r>
        <w:r w:rsidDel="006B4B82">
          <w:rPr>
            <w:lang w:eastAsia="zh-TW"/>
          </w:rPr>
          <w:delText xml:space="preserve"> is configured by the Network</w:delText>
        </w:r>
      </w:del>
      <w:del w:id="20" w:author="Huawei" w:date="2021-01-04T09:58:00Z">
        <w:r w:rsidDel="006B4B82">
          <w:rPr>
            <w:lang w:eastAsia="zh-CN"/>
          </w:rPr>
          <w:delText>,</w:delText>
        </w:r>
      </w:del>
      <w:del w:id="21" w:author="Huawei" w:date="2021-01-04T10:01:00Z">
        <w:r w:rsidDel="006B4B82">
          <w:rPr>
            <w:lang w:eastAsia="zh-CN"/>
          </w:rPr>
          <w:delText xml:space="preserve"> </w:delText>
        </w:r>
      </w:del>
      <w:ins w:id="22" w:author="Huawei" w:date="2021-01-04T10:02:00Z">
        <w:r w:rsidR="006B4B82">
          <w:t>W</w:t>
        </w:r>
      </w:ins>
      <w:ins w:id="23" w:author="Huawei" w:date="2021-01-04T10:01:00Z">
        <w:r w:rsidR="006B4B82">
          <w:t>hen UE pe</w:t>
        </w:r>
      </w:ins>
      <w:ins w:id="24" w:author="Huawei" w:date="2021-01-04T10:02:00Z">
        <w:r w:rsidR="006B4B82">
          <w:t xml:space="preserve">rforms inter-frequency measurement without measurement gaps, </w:t>
        </w:r>
      </w:ins>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lang w:eastAsia="zh-CN"/>
        </w:rPr>
        <w:t xml:space="preserve">. It is assumed that when UE performs inter-frequency measurements without measurement gaps in a TDD bands on FR1 and FR2, </w:t>
      </w:r>
      <w:r>
        <w:t xml:space="preserve">the following </w:t>
      </w:r>
      <w:bookmarkStart w:id="25" w:name="OLE_LINK7"/>
      <w:bookmarkStart w:id="26" w:name="OLE_LINK6"/>
      <w:r>
        <w:t>conditions</w:t>
      </w:r>
      <w:bookmarkEnd w:id="25"/>
      <w:bookmarkEnd w:id="26"/>
      <w:r>
        <w:t xml:space="preserve"> are met:</w:t>
      </w:r>
    </w:p>
    <w:p w14:paraId="29C0684B" w14:textId="77777777" w:rsidR="007B3E1A" w:rsidRDefault="007B3E1A" w:rsidP="007B3E1A">
      <w:pPr>
        <w:pStyle w:val="B10"/>
      </w:pPr>
      <w:r>
        <w:t>-</w:t>
      </w:r>
      <w:r>
        <w:tab/>
        <w:t xml:space="preserve">SFN and frame boundary across serving cell and inter-frequency </w:t>
      </w:r>
      <w:proofErr w:type="spellStart"/>
      <w:r>
        <w:t>neighbor</w:t>
      </w:r>
      <w:proofErr w:type="spellEnd"/>
      <w:r>
        <w:t xml:space="preserve"> cells is aligned, and</w:t>
      </w:r>
    </w:p>
    <w:p w14:paraId="556DBD37" w14:textId="77777777" w:rsidR="007B3E1A" w:rsidRDefault="007B3E1A" w:rsidP="007B3E1A">
      <w:pPr>
        <w:pStyle w:val="EQ"/>
      </w:pPr>
      <w:r>
        <w:t>-</w:t>
      </w:r>
      <w:r>
        <w:tab/>
        <w:t>the timing of SSBs across serving cell and inter-frequency neighbor cells are aligned</w:t>
      </w: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6E00DB1E" w14:textId="77777777" w:rsidR="007B3E1A" w:rsidRDefault="007B3E1A" w:rsidP="007B3E1A">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31E2FC92" w14:textId="77777777" w:rsidR="007B3E1A" w:rsidRDefault="007B3E1A" w:rsidP="007B3E1A">
      <w:r>
        <w:t>Where:</w:t>
      </w:r>
    </w:p>
    <w:p w14:paraId="6C002B74" w14:textId="7642E844" w:rsidR="007B3E1A" w:rsidRDefault="007B3E1A" w:rsidP="007B3E1A">
      <w:pPr>
        <w:pStyle w:val="B10"/>
      </w:pPr>
      <w:r>
        <w:rPr>
          <w:lang w:val="en-US"/>
        </w:rPr>
        <w:lastRenderedPageBreak/>
        <w:tab/>
      </w:r>
      <w:r>
        <w:t>T</w:t>
      </w:r>
      <w:r>
        <w:rPr>
          <w:vertAlign w:val="subscript"/>
        </w:rPr>
        <w:t>PSS/</w:t>
      </w:r>
      <w:proofErr w:type="spellStart"/>
      <w:r>
        <w:rPr>
          <w:vertAlign w:val="subscript"/>
        </w:rPr>
        <w:t>SSS_sync_inter</w:t>
      </w:r>
      <w:proofErr w:type="spellEnd"/>
      <w:r>
        <w:t>: it is the time period used in PSS/SSS detection given in table 9.3.9.1-1 and table 9.3.9.1-2.</w:t>
      </w:r>
    </w:p>
    <w:p w14:paraId="5D8FE6BE" w14:textId="7FD57621" w:rsidR="007B3E1A" w:rsidRDefault="007B3E1A" w:rsidP="007B3E1A">
      <w:pPr>
        <w:pStyle w:val="B10"/>
      </w:pPr>
      <w:r>
        <w:tab/>
      </w:r>
      <w:proofErr w:type="spellStart"/>
      <w:r>
        <w:t>T</w:t>
      </w:r>
      <w:r>
        <w:rPr>
          <w:vertAlign w:val="subscript"/>
        </w:rPr>
        <w:t>SSB_time_index_inter</w:t>
      </w:r>
      <w:proofErr w:type="spellEnd"/>
      <w:r>
        <w:t>: it is the time period used to acquire the index of the SSB being measured given in table 9.3.9.1-3.</w:t>
      </w:r>
    </w:p>
    <w:p w14:paraId="7493EC8C" w14:textId="77777777" w:rsidR="007B3E1A" w:rsidRDefault="007B3E1A" w:rsidP="007B3E1A">
      <w:pPr>
        <w:pStyle w:val="B10"/>
        <w:rPr>
          <w:lang w:eastAsia="zh-CN"/>
        </w:rPr>
      </w:pPr>
      <w:r>
        <w:tab/>
        <w:t>T</w:t>
      </w:r>
      <w:r>
        <w:rPr>
          <w:vertAlign w:val="subscript"/>
        </w:rPr>
        <w:t xml:space="preserve"> </w:t>
      </w:r>
      <w:proofErr w:type="spellStart"/>
      <w:r>
        <w:rPr>
          <w:vertAlign w:val="subscript"/>
        </w:rPr>
        <w:t>SSB_measurement_period_inter</w:t>
      </w:r>
      <w:proofErr w:type="spellEnd"/>
      <w:r>
        <w:t>: equal to a measurement period of SSB based measurement given in table 9.3.9-1 and table 9.3.9-2.</w:t>
      </w:r>
    </w:p>
    <w:p w14:paraId="69E6BBC8" w14:textId="77777777" w:rsidR="007B3E1A" w:rsidRDefault="007B3E1A" w:rsidP="007B3E1A">
      <w:pPr>
        <w:pStyle w:val="B10"/>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 xml:space="preserve">in clause 9.1.5.1 for measurement conducted outside measurement gaps, i.e. when </w:t>
      </w:r>
      <w:proofErr w:type="spellStart"/>
      <w:r>
        <w:rPr>
          <w:lang w:eastAsia="zh-CN"/>
        </w:rPr>
        <w:t>interfrequency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i.e. when </w:t>
      </w:r>
      <w:proofErr w:type="spellStart"/>
      <w:r>
        <w:rPr>
          <w:lang w:eastAsia="zh-CN"/>
        </w:rPr>
        <w:t>interfrequency</w:t>
      </w:r>
      <w:proofErr w:type="spellEnd"/>
      <w:r>
        <w:t xml:space="preserve"> SMTC is fully overlapping with measurement gaps.</w:t>
      </w:r>
    </w:p>
    <w:p w14:paraId="53BECA7C" w14:textId="77777777" w:rsidR="007B3E1A" w:rsidRDefault="007B3E1A" w:rsidP="007B3E1A">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 power class 1,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samples. For a UE supporting FR2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r>
        <w:t>= 24 samples.</w:t>
      </w:r>
    </w:p>
    <w:p w14:paraId="596AE74A" w14:textId="77777777" w:rsidR="007B3E1A" w:rsidRDefault="007B3E1A" w:rsidP="007B3E1A">
      <w:pPr>
        <w:pStyle w:val="B10"/>
      </w:pPr>
      <w:r>
        <w:tab/>
      </w:r>
      <w:proofErr w:type="spellStart"/>
      <w:r>
        <w:t>M</w:t>
      </w:r>
      <w:r>
        <w:rPr>
          <w:vertAlign w:val="subscript"/>
        </w:rPr>
        <w:t>SSB_index_inter</w:t>
      </w:r>
      <w:proofErr w:type="spellEnd"/>
      <w:r>
        <w:t xml:space="preserve">: For a UE supporting power class 1, </w:t>
      </w:r>
      <w:proofErr w:type="spellStart"/>
      <w:r>
        <w:t>M</w:t>
      </w:r>
      <w:r>
        <w:rPr>
          <w:vertAlign w:val="subscript"/>
        </w:rPr>
        <w:t>SSB_index_inter</w:t>
      </w:r>
      <w:proofErr w:type="spellEnd"/>
      <w:r>
        <w:t xml:space="preserve"> = 40 samples. For a vehicle mounted UE supporting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24 samples. For a UE supporting power class 3, </w:t>
      </w:r>
      <w:proofErr w:type="spellStart"/>
      <w:r>
        <w:t>M</w:t>
      </w:r>
      <w:r>
        <w:rPr>
          <w:vertAlign w:val="subscript"/>
        </w:rPr>
        <w:t>SSB_index_inter</w:t>
      </w:r>
      <w:proofErr w:type="spellEnd"/>
      <w:r>
        <w:t xml:space="preserve"> = 24 samples. For a UE supporting power class 4, </w:t>
      </w:r>
      <w:proofErr w:type="spellStart"/>
      <w:r>
        <w:t>M</w:t>
      </w:r>
      <w:r>
        <w:rPr>
          <w:vertAlign w:val="subscript"/>
        </w:rPr>
        <w:t>meas_period_inter</w:t>
      </w:r>
      <w:proofErr w:type="spellEnd"/>
      <w:r>
        <w:t xml:space="preserve"> = 24 samples.</w:t>
      </w:r>
    </w:p>
    <w:p w14:paraId="7537DF77" w14:textId="77777777" w:rsidR="007B3E1A" w:rsidRDefault="007B3E1A" w:rsidP="007B3E1A">
      <w:pPr>
        <w:pStyle w:val="B10"/>
        <w:rPr>
          <w:lang w:eastAsia="zh-CN"/>
        </w:rPr>
      </w:pPr>
      <w:r>
        <w:tab/>
      </w:r>
      <w:proofErr w:type="spellStart"/>
      <w:r>
        <w:t>M</w:t>
      </w:r>
      <w:r>
        <w:rPr>
          <w:vertAlign w:val="subscript"/>
        </w:rPr>
        <w:t>meas_period_inter</w:t>
      </w:r>
      <w:proofErr w:type="spellEnd"/>
      <w:r>
        <w:t xml:space="preserve">: For a UE supporting FR2 power class 1, </w:t>
      </w:r>
      <w:proofErr w:type="spellStart"/>
      <w:r>
        <w:t>M</w:t>
      </w:r>
      <w:r>
        <w:rPr>
          <w:vertAlign w:val="subscript"/>
        </w:rPr>
        <w:t>meas_period_inter</w:t>
      </w:r>
      <w:proofErr w:type="spellEnd"/>
      <w:r>
        <w:t xml:space="preserve"> =40 samples. For a vehicle mounted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=24 samples. For a UE supporting FR2 power class 3, </w:t>
      </w:r>
      <w:proofErr w:type="spellStart"/>
      <w:r>
        <w:t>M</w:t>
      </w:r>
      <w:r>
        <w:rPr>
          <w:vertAlign w:val="subscript"/>
        </w:rPr>
        <w:t>meas_period_inter</w:t>
      </w:r>
      <w:proofErr w:type="spellEnd"/>
      <w:r>
        <w:t xml:space="preserve"> =24 samples. For a UE supporting FR2 power class 4, </w:t>
      </w:r>
      <w:proofErr w:type="spellStart"/>
      <w:r>
        <w:t>M</w:t>
      </w:r>
      <w:r>
        <w:rPr>
          <w:vertAlign w:val="subscript"/>
        </w:rPr>
        <w:t>meas_period_inter</w:t>
      </w:r>
      <w:proofErr w:type="spellEnd"/>
      <w:r>
        <w:t xml:space="preserve"> = 24 samples.</w:t>
      </w:r>
    </w:p>
    <w:p w14:paraId="7B84D369" w14:textId="77777777" w:rsidR="007B3E1A" w:rsidRDefault="007B3E1A" w:rsidP="007B3E1A">
      <w:pPr>
        <w:pStyle w:val="B10"/>
        <w:rPr>
          <w:lang w:eastAsia="zh-CN"/>
        </w:rPr>
      </w:pPr>
      <w:r>
        <w:tab/>
        <w:t xml:space="preserve">When </w:t>
      </w:r>
      <w:proofErr w:type="spellStart"/>
      <w:r>
        <w:t>interfrequency</w:t>
      </w:r>
      <w:proofErr w:type="spellEnd"/>
      <w:r>
        <w:t xml:space="preserve"> SMTC is fully </w:t>
      </w:r>
      <w:proofErr w:type="gramStart"/>
      <w:r>
        <w:t>non</w:t>
      </w:r>
      <w:proofErr w:type="gramEnd"/>
      <w:r>
        <w:t xml:space="preserve"> overlapping with measurement gaps or </w:t>
      </w:r>
      <w:proofErr w:type="spellStart"/>
      <w:r>
        <w:t>interfrequency</w:t>
      </w:r>
      <w:proofErr w:type="spellEnd"/>
      <w:r>
        <w:t xml:space="preserve"> SMTC is fully overlapping with MGs, </w:t>
      </w:r>
      <w:proofErr w:type="spellStart"/>
      <w:r>
        <w:t>Kp</w:t>
      </w:r>
      <w:proofErr w:type="spellEnd"/>
      <w:r>
        <w:t>=1</w:t>
      </w:r>
      <w:r>
        <w:rPr>
          <w:lang w:eastAsia="zh-CN"/>
        </w:rPr>
        <w:t>.</w:t>
      </w:r>
    </w:p>
    <w:p w14:paraId="31AF54A9" w14:textId="77777777" w:rsidR="007B3E1A" w:rsidRDefault="007B3E1A" w:rsidP="007B3E1A">
      <w:pPr>
        <w:pStyle w:val="B10"/>
      </w:pPr>
      <w:r>
        <w:tab/>
        <w:t xml:space="preserve">When </w:t>
      </w:r>
      <w:proofErr w:type="spellStart"/>
      <w:r>
        <w:t>interfrequency</w:t>
      </w:r>
      <w:proofErr w:type="spellEnd"/>
      <w:r>
        <w:t xml:space="preserve"> SMTC is partially overlapping with measurement gaps, </w:t>
      </w:r>
      <w:proofErr w:type="spellStart"/>
      <w:r>
        <w:t>Kp</w:t>
      </w:r>
      <w:proofErr w:type="spellEnd"/>
      <w:r>
        <w:t xml:space="preserve"> </w:t>
      </w:r>
      <w:proofErr w:type="gramStart"/>
      <w:r>
        <w:t>=  1</w:t>
      </w:r>
      <w:proofErr w:type="gramEnd"/>
      <w:r>
        <w:t>/(1- (SMTC period /MGRP)), where SMTC period &lt; MGRP.</w:t>
      </w:r>
    </w:p>
    <w:p w14:paraId="2E4FB86E" w14:textId="77777777" w:rsidR="007B3E1A" w:rsidRDefault="007B3E1A" w:rsidP="007B3E1A">
      <w:pPr>
        <w:pStyle w:val="B10"/>
        <w:rPr>
          <w:lang w:val="en-US" w:eastAsia="zh-CN"/>
        </w:rPr>
      </w:pPr>
      <w:r>
        <w:rPr>
          <w:lang w:val="en-US"/>
        </w:rPr>
        <w:t>For FR2</w:t>
      </w:r>
      <w:r>
        <w:rPr>
          <w:lang w:val="en-US" w:eastAsia="zh-CN"/>
        </w:rPr>
        <w:t>,</w:t>
      </w:r>
    </w:p>
    <w:p w14:paraId="4363100E" w14:textId="77777777" w:rsidR="007B3E1A" w:rsidRDefault="007B3E1A" w:rsidP="007B3E1A">
      <w:pPr>
        <w:pStyle w:val="B10"/>
        <w:rPr>
          <w:lang w:val="en-US" w:eastAsia="zh-CN"/>
        </w:rPr>
      </w:pPr>
      <w:r>
        <w:tab/>
      </w:r>
      <w:r>
        <w:rPr>
          <w:lang w:val="en-US"/>
        </w:rPr>
        <w:t>K</w:t>
      </w:r>
      <w:r>
        <w:rPr>
          <w:vertAlign w:val="subscript"/>
          <w:lang w:val="en-US"/>
        </w:rPr>
        <w:t>layer1_measurement</w:t>
      </w:r>
      <w:r>
        <w:rPr>
          <w:lang w:val="en-US"/>
        </w:rPr>
        <w:t xml:space="preserve">=1, </w:t>
      </w:r>
    </w:p>
    <w:p w14:paraId="4A6BB67D" w14:textId="77777777" w:rsidR="007B3E1A" w:rsidRDefault="007B3E1A" w:rsidP="007B3E1A">
      <w:pPr>
        <w:pStyle w:val="B2"/>
        <w:rPr>
          <w:lang w:val="en-US"/>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2144A53D" w14:textId="77777777" w:rsidR="007B3E1A" w:rsidRDefault="007B3E1A" w:rsidP="007B3E1A">
      <w:pPr>
        <w:pStyle w:val="B2"/>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where SSB symbols are indicated by </w:t>
      </w:r>
      <w:r>
        <w:rPr>
          <w:i/>
          <w:lang w:val="en-US"/>
        </w:rPr>
        <w:t>SSB-</w:t>
      </w:r>
      <w:proofErr w:type="spellStart"/>
      <w:r>
        <w:rPr>
          <w:i/>
          <w:lang w:val="en-US"/>
        </w:rPr>
        <w:t>ToMeasure</w:t>
      </w:r>
      <w:proofErr w:type="spellEnd"/>
      <w:r>
        <w:rPr>
          <w:i/>
          <w:lang w:val="en-US"/>
        </w:rPr>
        <w:t xml:space="preserve"> </w:t>
      </w:r>
      <w:r>
        <w:rPr>
          <w:lang w:val="en-US"/>
        </w:rPr>
        <w:t xml:space="preserve">and RSSI symbols are indicated by </w:t>
      </w:r>
      <w:r>
        <w:rPr>
          <w:i/>
          <w:lang w:val="en-US"/>
        </w:rPr>
        <w:t>SS-RSSI-Measurement</w:t>
      </w:r>
      <w:r>
        <w:rPr>
          <w:lang w:val="en-US"/>
        </w:rPr>
        <w:t>;</w:t>
      </w:r>
    </w:p>
    <w:p w14:paraId="6183E81B" w14:textId="77777777" w:rsidR="007B3E1A" w:rsidRDefault="007B3E1A" w:rsidP="007B3E1A">
      <w:pPr>
        <w:pStyle w:val="B10"/>
        <w:rPr>
          <w:i/>
        </w:rPr>
      </w:pPr>
      <w:r>
        <w:tab/>
      </w:r>
      <w:r>
        <w:rPr>
          <w:lang w:val="en-US"/>
        </w:rPr>
        <w:t>K</w:t>
      </w:r>
      <w:r>
        <w:rPr>
          <w:vertAlign w:val="subscript"/>
          <w:lang w:val="en-US"/>
        </w:rPr>
        <w:t>layer1_measurement</w:t>
      </w:r>
      <w:r>
        <w:rPr>
          <w:lang w:val="en-US"/>
        </w:rPr>
        <w:t>=1.5, otherwise.</w:t>
      </w:r>
    </w:p>
    <w:p w14:paraId="1C6C3093" w14:textId="77777777" w:rsidR="007B3E1A" w:rsidRDefault="007B3E1A" w:rsidP="007B3E1A">
      <w:pPr>
        <w:pStyle w:val="B10"/>
      </w:pPr>
    </w:p>
    <w:p w14:paraId="7D9025EE" w14:textId="3B21D2E3" w:rsidR="007B3E1A" w:rsidRDefault="007B3E1A" w:rsidP="007B3E1A">
      <w:pPr>
        <w:pStyle w:val="TH"/>
      </w:pPr>
      <w:r>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7B3E1A" w14:paraId="75442C9C" w14:textId="77777777" w:rsidTr="007B3E1A">
        <w:trPr>
          <w:jc w:val="center"/>
        </w:trPr>
        <w:tc>
          <w:tcPr>
            <w:tcW w:w="4247" w:type="dxa"/>
            <w:tcBorders>
              <w:top w:val="single" w:sz="4" w:space="0" w:color="auto"/>
              <w:left w:val="single" w:sz="4" w:space="0" w:color="auto"/>
              <w:bottom w:val="single" w:sz="4" w:space="0" w:color="auto"/>
              <w:right w:val="single" w:sz="4" w:space="0" w:color="auto"/>
            </w:tcBorders>
            <w:hideMark/>
          </w:tcPr>
          <w:p w14:paraId="1E0C13F3" w14:textId="77777777" w:rsidR="007B3E1A" w:rsidRDefault="007B3E1A">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506607C0" w14:textId="77777777" w:rsidR="007B3E1A" w:rsidRDefault="007B3E1A">
            <w:pPr>
              <w:pStyle w:val="TAH"/>
              <w:rPr>
                <w:lang w:eastAsia="zh-CN"/>
              </w:rPr>
            </w:pPr>
            <w:r>
              <w:t>T</w:t>
            </w:r>
            <w:r>
              <w:rPr>
                <w:vertAlign w:val="subscript"/>
              </w:rPr>
              <w:t>PSS/</w:t>
            </w:r>
            <w:proofErr w:type="spellStart"/>
            <w:r>
              <w:rPr>
                <w:vertAlign w:val="subscript"/>
              </w:rPr>
              <w:t>SSS_sync_int</w:t>
            </w:r>
            <w:r>
              <w:rPr>
                <w:vertAlign w:val="subscript"/>
                <w:lang w:eastAsia="zh-CN"/>
              </w:rPr>
              <w:t>er</w:t>
            </w:r>
            <w:proofErr w:type="spellEnd"/>
          </w:p>
        </w:tc>
      </w:tr>
      <w:tr w:rsidR="007B3E1A" w14:paraId="694C5DE4" w14:textId="77777777" w:rsidTr="007B3E1A">
        <w:trPr>
          <w:jc w:val="center"/>
        </w:trPr>
        <w:tc>
          <w:tcPr>
            <w:tcW w:w="4247" w:type="dxa"/>
            <w:tcBorders>
              <w:top w:val="single" w:sz="4" w:space="0" w:color="auto"/>
              <w:left w:val="single" w:sz="4" w:space="0" w:color="auto"/>
              <w:bottom w:val="single" w:sz="4" w:space="0" w:color="auto"/>
              <w:right w:val="single" w:sz="4" w:space="0" w:color="auto"/>
            </w:tcBorders>
            <w:hideMark/>
          </w:tcPr>
          <w:p w14:paraId="53705109" w14:textId="77777777" w:rsidR="007B3E1A" w:rsidRDefault="007B3E1A">
            <w:pPr>
              <w:pStyle w:val="TAC"/>
            </w:pPr>
            <w:r>
              <w:t>No DRX</w:t>
            </w:r>
          </w:p>
        </w:tc>
        <w:tc>
          <w:tcPr>
            <w:tcW w:w="4275" w:type="dxa"/>
            <w:tcBorders>
              <w:top w:val="single" w:sz="4" w:space="0" w:color="auto"/>
              <w:left w:val="single" w:sz="4" w:space="0" w:color="auto"/>
              <w:bottom w:val="single" w:sz="4" w:space="0" w:color="auto"/>
              <w:right w:val="single" w:sz="4" w:space="0" w:color="auto"/>
            </w:tcBorders>
            <w:hideMark/>
          </w:tcPr>
          <w:p w14:paraId="16E1A38F" w14:textId="77777777" w:rsidR="007B3E1A" w:rsidRDefault="007B3E1A">
            <w:pPr>
              <w:pStyle w:val="TAC"/>
              <w:rPr>
                <w:lang w:eastAsia="zh-CN"/>
              </w:rPr>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7B3E1A" w14:paraId="7859FC87" w14:textId="77777777" w:rsidTr="007B3E1A">
        <w:trPr>
          <w:jc w:val="center"/>
        </w:trPr>
        <w:tc>
          <w:tcPr>
            <w:tcW w:w="4247" w:type="dxa"/>
            <w:tcBorders>
              <w:top w:val="single" w:sz="4" w:space="0" w:color="auto"/>
              <w:left w:val="single" w:sz="4" w:space="0" w:color="auto"/>
              <w:bottom w:val="single" w:sz="4" w:space="0" w:color="auto"/>
              <w:right w:val="single" w:sz="4" w:space="0" w:color="auto"/>
            </w:tcBorders>
            <w:hideMark/>
          </w:tcPr>
          <w:p w14:paraId="31BAF5D4" w14:textId="77777777" w:rsidR="007B3E1A" w:rsidRDefault="007B3E1A">
            <w:pPr>
              <w:pStyle w:val="TAC"/>
            </w:pPr>
            <w:r>
              <w:t>DRX cycle</w:t>
            </w:r>
            <w:r>
              <w:rPr>
                <w:rFonts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C75A579" w14:textId="77777777" w:rsidR="007B3E1A" w:rsidRDefault="007B3E1A">
            <w:pPr>
              <w:pStyle w:val="TAC"/>
              <w:rPr>
                <w:b/>
                <w:lang w:eastAsia="zh-CN"/>
              </w:rPr>
            </w:pPr>
            <w:r>
              <w:t xml:space="preserve">max( 600ms,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7B3E1A" w14:paraId="4FF54FED" w14:textId="77777777" w:rsidTr="007B3E1A">
        <w:trPr>
          <w:jc w:val="center"/>
        </w:trPr>
        <w:tc>
          <w:tcPr>
            <w:tcW w:w="4247" w:type="dxa"/>
            <w:tcBorders>
              <w:top w:val="single" w:sz="4" w:space="0" w:color="auto"/>
              <w:left w:val="single" w:sz="4" w:space="0" w:color="auto"/>
              <w:bottom w:val="single" w:sz="4" w:space="0" w:color="auto"/>
              <w:right w:val="single" w:sz="4" w:space="0" w:color="auto"/>
            </w:tcBorders>
            <w:hideMark/>
          </w:tcPr>
          <w:p w14:paraId="2F39C4B3" w14:textId="77777777" w:rsidR="007B3E1A" w:rsidRDefault="007B3E1A">
            <w:pPr>
              <w:pStyle w:val="TAC"/>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63BD208" w14:textId="77777777" w:rsidR="007B3E1A" w:rsidRDefault="007B3E1A">
            <w:pPr>
              <w:pStyle w:val="TAC"/>
              <w:rPr>
                <w:b/>
                <w:lang w:eastAsia="zh-CN"/>
              </w:rPr>
            </w:pPr>
            <w:r>
              <w:t xml:space="preserve">ceil(5 x </w:t>
            </w:r>
            <w:proofErr w:type="spellStart"/>
            <w:r>
              <w:t>K</w:t>
            </w:r>
            <w:r>
              <w:rPr>
                <w:vertAlign w:val="subscript"/>
              </w:rPr>
              <w:t>p</w:t>
            </w:r>
            <w:proofErr w:type="spellEnd"/>
            <w:r>
              <w:t xml:space="preserve">) x DRX cycle x </w:t>
            </w:r>
            <w:proofErr w:type="spellStart"/>
            <w:r>
              <w:t>CSSF</w:t>
            </w:r>
            <w:r>
              <w:rPr>
                <w:vertAlign w:val="subscript"/>
              </w:rPr>
              <w:t>int</w:t>
            </w:r>
            <w:r>
              <w:rPr>
                <w:vertAlign w:val="subscript"/>
                <w:lang w:eastAsia="zh-CN"/>
              </w:rPr>
              <w:t>er</w:t>
            </w:r>
            <w:proofErr w:type="spellEnd"/>
          </w:p>
        </w:tc>
      </w:tr>
      <w:tr w:rsidR="007B3E1A" w14:paraId="7EFA07C9" w14:textId="77777777" w:rsidTr="007B3E1A">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11081AD5" w14:textId="77777777" w:rsidR="007B3E1A" w:rsidRDefault="007B3E1A">
            <w:pPr>
              <w:pStyle w:val="TAN"/>
            </w:pPr>
            <w:r>
              <w:t>NOTE 1:</w:t>
            </w:r>
            <w:r>
              <w:tab/>
              <w:t>If different SMTC periodicities are configured for different cells, the SMTC period in the requirement is the one used by the cell being identified</w:t>
            </w:r>
          </w:p>
        </w:tc>
      </w:tr>
    </w:tbl>
    <w:p w14:paraId="5909A2E1" w14:textId="77777777" w:rsidR="007B3E1A" w:rsidRDefault="007B3E1A" w:rsidP="007B3E1A">
      <w:pPr>
        <w:keepNext/>
        <w:keepLines/>
        <w:spacing w:before="60"/>
        <w:jc w:val="center"/>
        <w:rPr>
          <w:rFonts w:ascii="Arial" w:hAnsi="Arial"/>
          <w:b/>
        </w:rPr>
      </w:pPr>
    </w:p>
    <w:p w14:paraId="61BA6B20" w14:textId="1BA434E5" w:rsidR="007B3E1A" w:rsidRDefault="007B3E1A" w:rsidP="007B3E1A">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3E1A" w14:paraId="6A0F1446"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47AC9F37" w14:textId="77777777" w:rsidR="007B3E1A" w:rsidRDefault="007B3E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464CCBC" w14:textId="77777777" w:rsidR="007B3E1A" w:rsidRDefault="007B3E1A">
            <w:pPr>
              <w:pStyle w:val="TAH"/>
              <w:rPr>
                <w:lang w:eastAsia="zh-CN"/>
              </w:rPr>
            </w:pPr>
            <w:r>
              <w:t>T</w:t>
            </w:r>
            <w:r>
              <w:rPr>
                <w:vertAlign w:val="subscript"/>
              </w:rPr>
              <w:t>PSS/</w:t>
            </w:r>
            <w:proofErr w:type="spellStart"/>
            <w:r>
              <w:rPr>
                <w:vertAlign w:val="subscript"/>
              </w:rPr>
              <w:t>SSS_sync_int</w:t>
            </w:r>
            <w:r>
              <w:rPr>
                <w:vertAlign w:val="subscript"/>
                <w:lang w:eastAsia="zh-CN"/>
              </w:rPr>
              <w:t>er</w:t>
            </w:r>
            <w:proofErr w:type="spellEnd"/>
          </w:p>
        </w:tc>
      </w:tr>
      <w:tr w:rsidR="007B3E1A" w14:paraId="1FD748C6"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5F89A24F" w14:textId="77777777" w:rsidR="007B3E1A" w:rsidRDefault="007B3E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E24AB95" w14:textId="77777777" w:rsidR="007B3E1A" w:rsidRDefault="007B3E1A">
            <w:pPr>
              <w:pStyle w:val="TAC"/>
            </w:pPr>
            <w:r>
              <w:t>max(600ms,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7B3E1A" w14:paraId="0139F118" w14:textId="77777777" w:rsidTr="007B3E1A">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10F9F03" w14:textId="77777777" w:rsidR="007B3E1A" w:rsidRDefault="007B3E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53E9B6" w14:textId="77777777" w:rsidR="007B3E1A" w:rsidRDefault="007B3E1A">
            <w:pPr>
              <w:pStyle w:val="TAC"/>
              <w:rPr>
                <w:b/>
                <w:lang w:eastAsia="zh-CN"/>
              </w:rPr>
            </w:pPr>
            <w:r>
              <w:t xml:space="preserve">max(600ms,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7B3E1A" w14:paraId="66B10F50"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26E2D081" w14:textId="77777777" w:rsidR="007B3E1A" w:rsidRDefault="007B3E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65B3D6" w14:textId="77777777" w:rsidR="007B3E1A" w:rsidRDefault="007B3E1A">
            <w:pPr>
              <w:pStyle w:val="TAC"/>
              <w:rPr>
                <w:b/>
              </w:rPr>
            </w:pPr>
            <w:r>
              <w:t>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w:t>
            </w:r>
            <w:r>
              <w:rPr>
                <w:vertAlign w:val="subscript"/>
                <w:lang w:eastAsia="zh-CN"/>
              </w:rPr>
              <w:t>er</w:t>
            </w:r>
            <w:proofErr w:type="spellEnd"/>
          </w:p>
        </w:tc>
      </w:tr>
      <w:tr w:rsidR="007B3E1A" w14:paraId="328315DE" w14:textId="77777777" w:rsidTr="007B3E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A56E3E" w14:textId="77777777" w:rsidR="007B3E1A" w:rsidRDefault="007B3E1A">
            <w:pPr>
              <w:pStyle w:val="TAN"/>
              <w:rPr>
                <w:i/>
              </w:rPr>
            </w:pPr>
            <w:r>
              <w:t>NOTE 1:</w:t>
            </w:r>
            <w:r>
              <w:tab/>
              <w:t>If different SMTC periodicities are configured for different cells, the SMTC period in the requirement is the one used by the cell being identified</w:t>
            </w:r>
          </w:p>
        </w:tc>
      </w:tr>
    </w:tbl>
    <w:p w14:paraId="69EABB37" w14:textId="77777777" w:rsidR="007B3E1A" w:rsidRDefault="007B3E1A" w:rsidP="007B3E1A">
      <w:pPr>
        <w:rPr>
          <w:lang w:eastAsia="zh-CN"/>
        </w:rPr>
      </w:pPr>
    </w:p>
    <w:p w14:paraId="6D1D1773" w14:textId="058DF449" w:rsidR="007B3E1A" w:rsidRDefault="007B3E1A" w:rsidP="007B3E1A">
      <w:pPr>
        <w:pStyle w:val="TH"/>
      </w:pPr>
      <w: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3E1A" w14:paraId="7855FAB6"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10199B41" w14:textId="77777777" w:rsidR="007B3E1A" w:rsidRDefault="007B3E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165C57C" w14:textId="77777777" w:rsidR="007B3E1A" w:rsidRDefault="007B3E1A">
            <w:pPr>
              <w:pStyle w:val="TAH"/>
            </w:pPr>
            <w:proofErr w:type="spellStart"/>
            <w:r>
              <w:t>T</w:t>
            </w:r>
            <w:r>
              <w:rPr>
                <w:vertAlign w:val="subscript"/>
              </w:rPr>
              <w:t>SSB_time_index_intra</w:t>
            </w:r>
            <w:proofErr w:type="spellEnd"/>
          </w:p>
        </w:tc>
      </w:tr>
      <w:tr w:rsidR="007B3E1A" w14:paraId="084ED4EB"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15802210" w14:textId="77777777" w:rsidR="007B3E1A" w:rsidRDefault="007B3E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FA782B9" w14:textId="77777777" w:rsidR="007B3E1A" w:rsidRDefault="007B3E1A">
            <w:pPr>
              <w:pStyle w:val="TAC"/>
              <w:rPr>
                <w:lang w:eastAsia="zh-CN"/>
              </w:rPr>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7B3E1A" w14:paraId="7B19821F"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534AE973" w14:textId="77777777" w:rsidR="007B3E1A" w:rsidRDefault="007B3E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EAD5D0" w14:textId="77777777" w:rsidR="007B3E1A" w:rsidRDefault="007B3E1A">
            <w:pPr>
              <w:pStyle w:val="TAC"/>
              <w:rPr>
                <w:b/>
                <w:lang w:eastAsia="zh-CN"/>
              </w:rPr>
            </w:pPr>
            <w:r>
              <w:t xml:space="preserve">max(120ms, ceil (1.5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7B3E1A" w14:paraId="0326E867"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1CA1DF51" w14:textId="77777777" w:rsidR="007B3E1A" w:rsidRDefault="007B3E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00EA3D" w14:textId="77777777" w:rsidR="007B3E1A" w:rsidRDefault="007B3E1A">
            <w:pPr>
              <w:pStyle w:val="TAC"/>
              <w:rPr>
                <w:b/>
                <w:lang w:eastAsia="zh-CN"/>
              </w:rPr>
            </w:pPr>
            <w:r>
              <w:t xml:space="preserve">Ceil(3 x </w:t>
            </w:r>
            <w:proofErr w:type="spellStart"/>
            <w:r>
              <w:t>K</w:t>
            </w:r>
            <w:r>
              <w:rPr>
                <w:vertAlign w:val="subscript"/>
              </w:rPr>
              <w:t>p</w:t>
            </w:r>
            <w:proofErr w:type="spellEnd"/>
            <w:r>
              <w:t xml:space="preserve">) x DRX cycle x </w:t>
            </w:r>
            <w:proofErr w:type="spellStart"/>
            <w:r>
              <w:t>CSSF</w:t>
            </w:r>
            <w:r>
              <w:rPr>
                <w:vertAlign w:val="subscript"/>
              </w:rPr>
              <w:t>int</w:t>
            </w:r>
            <w:r>
              <w:rPr>
                <w:vertAlign w:val="subscript"/>
                <w:lang w:eastAsia="zh-CN"/>
              </w:rPr>
              <w:t>er</w:t>
            </w:r>
            <w:proofErr w:type="spellEnd"/>
          </w:p>
        </w:tc>
      </w:tr>
      <w:tr w:rsidR="007B3E1A" w14:paraId="69CF4151" w14:textId="77777777" w:rsidTr="007B3E1A">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AE5A6A" w14:textId="77777777" w:rsidR="007B3E1A" w:rsidRDefault="007B3E1A">
            <w:pPr>
              <w:pStyle w:val="TAN"/>
            </w:pPr>
            <w:r>
              <w:rPr>
                <w:lang w:eastAsia="ko-KR"/>
              </w:rPr>
              <w:t>NOTE</w:t>
            </w:r>
            <w:r>
              <w:t xml:space="preserve"> 1:</w:t>
            </w:r>
            <w:r>
              <w:tab/>
              <w:t>If different SMTC periodicities are configured for different cells, the SMTC period in the requirement is the one used by the cell being identified</w:t>
            </w:r>
          </w:p>
        </w:tc>
      </w:tr>
    </w:tbl>
    <w:p w14:paraId="4F09A2B9" w14:textId="77777777" w:rsidR="007B3E1A" w:rsidRDefault="007B3E1A" w:rsidP="007B3E1A">
      <w:pPr>
        <w:rPr>
          <w:lang w:eastAsia="zh-CN"/>
        </w:rPr>
      </w:pPr>
    </w:p>
    <w:p w14:paraId="3FB469C0" w14:textId="77777777" w:rsidR="007B3E1A" w:rsidRDefault="007B3E1A" w:rsidP="007B3E1A">
      <w:pPr>
        <w:pStyle w:val="40"/>
        <w:rPr>
          <w:lang w:eastAsia="zh-CN"/>
        </w:rPr>
      </w:pPr>
      <w:r>
        <w:t>9.3.9.</w:t>
      </w:r>
      <w:r>
        <w:rPr>
          <w:lang w:eastAsia="zh-CN"/>
        </w:rPr>
        <w:t>2</w:t>
      </w:r>
      <w:r>
        <w:rPr>
          <w:lang w:eastAsia="zh-CN"/>
        </w:rPr>
        <w:tab/>
        <w:t xml:space="preserve">Measurement period </w:t>
      </w:r>
    </w:p>
    <w:p w14:paraId="0749BCBA" w14:textId="77777777" w:rsidR="007B3E1A" w:rsidRDefault="007B3E1A" w:rsidP="007B3E1A">
      <w:pPr>
        <w:tabs>
          <w:tab w:val="left" w:pos="567"/>
        </w:tabs>
        <w:rPr>
          <w:rFonts w:cs="v4.2.0"/>
        </w:rPr>
      </w:pPr>
      <w:r>
        <w:rPr>
          <w:rFonts w:cs="v4.2.0"/>
          <w:lang w:eastAsia="zh-CN"/>
        </w:rPr>
        <w:t>T</w:t>
      </w:r>
      <w:r>
        <w:rPr>
          <w:rFonts w:cs="v4.2.0"/>
        </w:rPr>
        <w:t xml:space="preserve">he UE physical layer shall be capable of reporting SS-RSRP, SS-RSRQ and SS-SINR measurements to higher layers with measurement accuracy as specified in clauses </w:t>
      </w:r>
      <w:r>
        <w:rPr>
          <w:iCs/>
        </w:rPr>
        <w:t>10.1.4, 10.1.5, 10.1.9, 10.1.10, 10.1.14 and 10.1.15</w:t>
      </w:r>
      <w:r>
        <w:rPr>
          <w:rFonts w:cs="v4.2.0"/>
        </w:rPr>
        <w:t xml:space="preserve">, respectively, </w:t>
      </w:r>
      <w:r>
        <w:t>as shown in table 9.3.9-1 and 9.3.9-2, if UE supports inter-frequency measurement without measurement gaps</w:t>
      </w:r>
      <w:r>
        <w:rPr>
          <w:rFonts w:cs="v4.2.0"/>
        </w:rPr>
        <w:t>:</w:t>
      </w:r>
    </w:p>
    <w:p w14:paraId="32D9D41C" w14:textId="77777777" w:rsidR="007B3E1A" w:rsidRDefault="007B3E1A" w:rsidP="007B3E1A">
      <w:pPr>
        <w:pStyle w:val="TH"/>
      </w:pPr>
      <w: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3E1A" w14:paraId="100E393C"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69AAF3E9" w14:textId="77777777" w:rsidR="007B3E1A" w:rsidRDefault="007B3E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E5C2542" w14:textId="77777777" w:rsidR="007B3E1A" w:rsidRDefault="007B3E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7B3E1A" w14:paraId="67B9F9DD"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0CB667A0" w14:textId="77777777" w:rsidR="007B3E1A" w:rsidRDefault="007B3E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CB21AC6" w14:textId="77777777" w:rsidR="007B3E1A" w:rsidRDefault="007B3E1A">
            <w:pPr>
              <w:pStyle w:val="TAC"/>
              <w:rPr>
                <w:lang w:eastAsia="zh-CN"/>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7B3E1A" w14:paraId="7618C01F"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64B38E9D" w14:textId="77777777" w:rsidR="007B3E1A" w:rsidRDefault="007B3E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731C7D" w14:textId="77777777" w:rsidR="007B3E1A" w:rsidRDefault="007B3E1A">
            <w:pPr>
              <w:pStyle w:val="TAC"/>
              <w:rPr>
                <w:b/>
                <w:lang w:eastAsia="zh-CN"/>
              </w:rPr>
            </w:pPr>
            <w:r>
              <w:t>ma</w:t>
            </w:r>
            <w:r>
              <w:rPr>
                <w:lang w:eastAsia="zh-CN"/>
              </w:rPr>
              <w:t>x</w:t>
            </w:r>
            <w:r>
              <w:t xml:space="preserve">(200ms,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7B3E1A" w14:paraId="11ED2EAF"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2E8F67DD" w14:textId="77777777" w:rsidR="007B3E1A" w:rsidRDefault="007B3E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9053D7" w14:textId="77777777" w:rsidR="007B3E1A" w:rsidRDefault="007B3E1A">
            <w:pPr>
              <w:pStyle w:val="TAC"/>
              <w:rPr>
                <w:b/>
                <w:lang w:eastAsia="zh-CN"/>
              </w:rPr>
            </w:pPr>
            <w:r>
              <w:t xml:space="preserve">ceil( 5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w:t>
            </w:r>
            <w:r>
              <w:rPr>
                <w:vertAlign w:val="subscript"/>
                <w:lang w:eastAsia="zh-CN"/>
              </w:rPr>
              <w:t>er</w:t>
            </w:r>
            <w:proofErr w:type="spellEnd"/>
          </w:p>
        </w:tc>
      </w:tr>
      <w:tr w:rsidR="007B3E1A" w14:paraId="3F0041DC" w14:textId="77777777" w:rsidTr="007B3E1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249F4D" w14:textId="77777777" w:rsidR="007B3E1A" w:rsidRDefault="007B3E1A">
            <w:pPr>
              <w:pStyle w:val="TAN"/>
            </w:pPr>
            <w:r>
              <w:t>NOTE 1:</w:t>
            </w:r>
            <w:r>
              <w:tab/>
              <w:t>If different SMTC periodicities are configured for different cells, the SMTC period in the requirement is the one used by the cell being identified</w:t>
            </w:r>
          </w:p>
        </w:tc>
      </w:tr>
    </w:tbl>
    <w:p w14:paraId="07EB7C8D" w14:textId="77777777" w:rsidR="007B3E1A" w:rsidRDefault="007B3E1A" w:rsidP="007B3E1A">
      <w:pPr>
        <w:rPr>
          <w:b/>
          <w:lang w:eastAsia="zh-CN"/>
        </w:rPr>
      </w:pPr>
    </w:p>
    <w:p w14:paraId="7015E8B7" w14:textId="77777777" w:rsidR="007B3E1A" w:rsidRDefault="007B3E1A" w:rsidP="007B3E1A">
      <w:pPr>
        <w:pStyle w:val="TH"/>
      </w:pPr>
      <w:r>
        <w:lastRenderedPageBreak/>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B3E1A" w14:paraId="1697DCAA"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138D96DD" w14:textId="77777777" w:rsidR="007B3E1A" w:rsidRDefault="007B3E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9E162CB" w14:textId="77777777" w:rsidR="007B3E1A" w:rsidRDefault="007B3E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7B3E1A" w14:paraId="3DD3919F"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5AF93435" w14:textId="77777777" w:rsidR="007B3E1A" w:rsidRDefault="007B3E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554B5EA" w14:textId="77777777" w:rsidR="007B3E1A" w:rsidRDefault="007B3E1A">
            <w:pPr>
              <w:pStyle w:val="TAC"/>
              <w:rPr>
                <w:lang w:eastAsia="zh-CN"/>
              </w:rPr>
            </w:pPr>
            <w:r>
              <w:t>max(400ms, ceil(</w:t>
            </w:r>
            <w:proofErr w:type="spellStart"/>
            <w:r>
              <w:t>M</w:t>
            </w:r>
            <w:r>
              <w:rPr>
                <w:vertAlign w:val="subscript"/>
              </w:rPr>
              <w:t>meas_period_</w:t>
            </w:r>
            <w:r>
              <w:rPr>
                <w:vertAlign w:val="subscript"/>
                <w:lang w:eastAsia="zh-CN"/>
              </w:rPr>
              <w:t>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7B3E1A" w14:paraId="371677F2"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788662C4" w14:textId="77777777" w:rsidR="007B3E1A" w:rsidRDefault="007B3E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87E985" w14:textId="77777777" w:rsidR="007B3E1A" w:rsidRDefault="007B3E1A">
            <w:pPr>
              <w:pStyle w:val="TAC"/>
              <w:rPr>
                <w:b/>
              </w:rPr>
            </w:pPr>
            <w:r>
              <w:t xml:space="preserve">max(400ms, ceil(1.5x </w:t>
            </w:r>
            <w:proofErr w:type="spellStart"/>
            <w:r>
              <w:t>M</w:t>
            </w:r>
            <w:r>
              <w:rPr>
                <w:vertAlign w:val="subscript"/>
              </w:rPr>
              <w:t>meas_period_</w:t>
            </w:r>
            <w:r>
              <w:rPr>
                <w:vertAlign w:val="subscript"/>
                <w:lang w:eastAsia="zh-CN"/>
              </w:rPr>
              <w:t>inter</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r>
              <w:t xml:space="preserve"> </w:t>
            </w:r>
          </w:p>
        </w:tc>
      </w:tr>
      <w:tr w:rsidR="007B3E1A" w14:paraId="21C9BAA8" w14:textId="77777777" w:rsidTr="007B3E1A">
        <w:trPr>
          <w:jc w:val="center"/>
        </w:trPr>
        <w:tc>
          <w:tcPr>
            <w:tcW w:w="4620" w:type="dxa"/>
            <w:tcBorders>
              <w:top w:val="single" w:sz="4" w:space="0" w:color="auto"/>
              <w:left w:val="single" w:sz="4" w:space="0" w:color="auto"/>
              <w:bottom w:val="single" w:sz="4" w:space="0" w:color="auto"/>
              <w:right w:val="single" w:sz="4" w:space="0" w:color="auto"/>
            </w:tcBorders>
            <w:hideMark/>
          </w:tcPr>
          <w:p w14:paraId="74045694" w14:textId="77777777" w:rsidR="007B3E1A" w:rsidRDefault="007B3E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7A5989" w14:textId="77777777" w:rsidR="007B3E1A" w:rsidRDefault="007B3E1A">
            <w:pPr>
              <w:pStyle w:val="TAC"/>
              <w:rPr>
                <w:b/>
                <w:lang w:eastAsia="zh-CN"/>
              </w:rPr>
            </w:pPr>
            <w:r>
              <w:t>ceil(</w:t>
            </w:r>
            <w:proofErr w:type="spellStart"/>
            <w:r>
              <w:t>M</w:t>
            </w:r>
            <w:r>
              <w:rPr>
                <w:vertAlign w:val="subscript"/>
              </w:rPr>
              <w:t>meas_period_</w:t>
            </w:r>
            <w:r>
              <w:rPr>
                <w:vertAlign w:val="subscript"/>
                <w:lang w:eastAsia="zh-CN"/>
              </w:rPr>
              <w:t>inter</w:t>
            </w:r>
            <w:proofErr w:type="spellEnd"/>
            <w:r>
              <w:t xml:space="preserve"> </w:t>
            </w:r>
            <w:proofErr w:type="spellStart"/>
            <w:r>
              <w:t>xK</w:t>
            </w:r>
            <w:r>
              <w:rPr>
                <w:vertAlign w:val="subscript"/>
              </w:rPr>
              <w:t>p</w:t>
            </w:r>
            <w:proofErr w:type="spellEnd"/>
            <w:r>
              <w:t xml:space="preserve"> x K</w:t>
            </w:r>
            <w:r>
              <w:rPr>
                <w:vertAlign w:val="subscript"/>
                <w:lang w:val="en-US"/>
              </w:rPr>
              <w:t>layer1_measurement</w:t>
            </w:r>
            <w:r>
              <w:t xml:space="preserve">) x DRX cycle x </w:t>
            </w:r>
            <w:proofErr w:type="spellStart"/>
            <w:r>
              <w:t>CSSF</w:t>
            </w:r>
            <w:r>
              <w:rPr>
                <w:vertAlign w:val="subscript"/>
              </w:rPr>
              <w:t>int</w:t>
            </w:r>
            <w:r>
              <w:rPr>
                <w:vertAlign w:val="subscript"/>
                <w:lang w:eastAsia="zh-CN"/>
              </w:rPr>
              <w:t>er</w:t>
            </w:r>
            <w:proofErr w:type="spellEnd"/>
          </w:p>
        </w:tc>
      </w:tr>
      <w:tr w:rsidR="007B3E1A" w14:paraId="56446F74" w14:textId="77777777" w:rsidTr="007B3E1A">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0A895C" w14:textId="77777777" w:rsidR="007B3E1A" w:rsidRDefault="007B3E1A">
            <w:pPr>
              <w:pStyle w:val="TAN"/>
            </w:pPr>
            <w:r>
              <w:t>NOTE 1:</w:t>
            </w:r>
            <w:r>
              <w:tab/>
              <w:t>If different SMTC periodicities are configured for different cells, the SMTC period in the requirement is the one used by the cell being identified</w:t>
            </w:r>
          </w:p>
        </w:tc>
      </w:tr>
    </w:tbl>
    <w:p w14:paraId="1A749799" w14:textId="77777777" w:rsidR="007B3E1A" w:rsidRDefault="007B3E1A" w:rsidP="007B3E1A">
      <w:pPr>
        <w:rPr>
          <w:lang w:eastAsia="zh-CN"/>
        </w:rPr>
      </w:pPr>
    </w:p>
    <w:p w14:paraId="05E895FD" w14:textId="77777777" w:rsidR="007B3E1A" w:rsidRDefault="007B3E1A" w:rsidP="007B3E1A">
      <w:pPr>
        <w:pStyle w:val="40"/>
      </w:pPr>
      <w:r>
        <w:t>9.3.9.3</w:t>
      </w:r>
      <w:r>
        <w:rPr>
          <w:lang w:eastAsia="zh-CN"/>
        </w:rPr>
        <w:tab/>
      </w:r>
      <w:r>
        <w:t>Scheduling availability of UE during int</w:t>
      </w:r>
      <w:r>
        <w:rPr>
          <w:lang w:eastAsia="zh-CN"/>
        </w:rPr>
        <w:t>er</w:t>
      </w:r>
      <w:r>
        <w:t>-frequency measurements</w:t>
      </w:r>
    </w:p>
    <w:p w14:paraId="46CEB060" w14:textId="2FEF541F" w:rsidR="007B3E1A" w:rsidRDefault="007B3E1A" w:rsidP="007B3E1A">
      <w:pPr>
        <w:rPr>
          <w:lang w:val="en-US" w:eastAsia="zh-CN"/>
        </w:rPr>
      </w:pPr>
      <w:del w:id="27" w:author="Huawei" w:date="2021-01-04T10:25:00Z">
        <w:r w:rsidDel="00AF11E2">
          <w:delText>If</w:delText>
        </w:r>
        <w:r w:rsidDel="00AF11E2">
          <w:rPr>
            <w:lang w:eastAsia="zh-CN"/>
          </w:rPr>
          <w:delText xml:space="preserve"> UE </w:delText>
        </w:r>
        <w:r w:rsidDel="00AF11E2">
          <w:rPr>
            <w:lang w:eastAsia="zh-TW"/>
          </w:rPr>
          <w:delText xml:space="preserve">supports </w:delText>
        </w:r>
        <w:r w:rsidDel="00AF11E2">
          <w:rPr>
            <w:i/>
            <w:lang w:eastAsia="zh-TW"/>
          </w:rPr>
          <w:delText>interFrequencyMeas-NoGap-r16</w:delText>
        </w:r>
        <w:r w:rsidDel="00AF11E2">
          <w:rPr>
            <w:lang w:eastAsia="zh-TW"/>
          </w:rPr>
          <w:delText xml:space="preserve"> and the flag </w:delText>
        </w:r>
        <w:r w:rsidDel="00AF11E2">
          <w:rPr>
            <w:i/>
            <w:lang w:eastAsia="zh-TW"/>
          </w:rPr>
          <w:delText>interFrequencyConfig-NoGap-r16</w:delText>
        </w:r>
        <w:r w:rsidDel="00AF11E2">
          <w:rPr>
            <w:lang w:eastAsia="zh-TW"/>
          </w:rPr>
          <w:delText xml:space="preserve"> is configured by the Network</w:delText>
        </w:r>
        <w:r w:rsidDel="00AF11E2">
          <w:rPr>
            <w:lang w:eastAsia="zh-CN"/>
          </w:rPr>
          <w:delText xml:space="preserve">, </w:delText>
        </w:r>
      </w:del>
      <w:r>
        <w:rPr>
          <w:lang w:eastAsia="zh-CN"/>
        </w:rPr>
        <w:t>UE</w:t>
      </w:r>
      <w:r>
        <w:rPr>
          <w:rFonts w:cs="v4.2.0"/>
        </w:rPr>
        <w:t xml:space="preserve"> </w:t>
      </w:r>
      <w:r>
        <w:rPr>
          <w:lang w:eastAsia="zh-CN"/>
        </w:rPr>
        <w:t xml:space="preserve">is required to be capable of measuring without measurement gaps when </w:t>
      </w:r>
      <w:ins w:id="28" w:author="Huawei" w:date="2021-01-04T10:25:00Z">
        <w:r w:rsidR="00767209">
          <w:rPr>
            <w:lang w:eastAsia="zh-CN"/>
          </w:rPr>
          <w:t>the conditions in clause 9.3.</w:t>
        </w:r>
      </w:ins>
      <w:ins w:id="29" w:author="Huawei" w:date="2021-01-04T10:34:00Z">
        <w:r w:rsidR="0008257A">
          <w:rPr>
            <w:lang w:eastAsia="zh-CN"/>
          </w:rPr>
          <w:t>1</w:t>
        </w:r>
      </w:ins>
      <w:ins w:id="30" w:author="Huawei" w:date="2021-01-04T10:25:00Z">
        <w:r w:rsidR="00AF11E2">
          <w:rPr>
            <w:lang w:eastAsia="zh-CN"/>
          </w:rPr>
          <w:t xml:space="preserve"> are met.</w:t>
        </w:r>
      </w:ins>
      <w:del w:id="31" w:author="Huawei" w:date="2021-01-04T10:25:00Z">
        <w:r w:rsidDel="00AF11E2">
          <w:rPr>
            <w:lang w:eastAsia="zh-CN"/>
          </w:rPr>
          <w:delText>the SSB is completely contained in the active bandwidth part of the UE.</w:delText>
        </w:r>
      </w:del>
      <w:r>
        <w:rPr>
          <w:lang w:eastAsia="zh-CN"/>
        </w:rPr>
        <w:t xml:space="preserv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Note that the SSB symbols to be measured in the following clauses are the SSB symbols indicated by SSB-</w:t>
      </w:r>
      <w:proofErr w:type="spellStart"/>
      <w:r>
        <w:rPr>
          <w:lang w:val="en-US"/>
        </w:rPr>
        <w:t>ToMeasure</w:t>
      </w:r>
      <w:proofErr w:type="spellEnd"/>
      <w:r>
        <w:rPr>
          <w:lang w:val="en-US"/>
        </w:rPr>
        <w:t xml:space="preserve"> [2], if it is configured; otherwise, all L SSB symbols within the SMTC window duration defined in clause 4.1 of TS 38.213 [3] are included.</w:t>
      </w:r>
    </w:p>
    <w:p w14:paraId="025125D3" w14:textId="77777777" w:rsidR="007B3E1A" w:rsidRDefault="007B3E1A" w:rsidP="007B3E1A">
      <w:r>
        <w:t xml:space="preserve">The scheduling availability requirements </w:t>
      </w:r>
      <w:r>
        <w:rPr>
          <w:lang w:eastAsia="zh-CN"/>
        </w:rPr>
        <w:t xml:space="preserve">when UE performs inter-frequency measurements without measurement gaps in a TDD bands on FR1 and FR2 </w:t>
      </w:r>
      <w:r>
        <w:t>in clause 9.3.9.3.1</w:t>
      </w:r>
      <w:r>
        <w:rPr>
          <w:lang w:eastAsia="zh-CN"/>
        </w:rPr>
        <w:t>~9.3.9.3.3</w:t>
      </w:r>
      <w:r>
        <w:t xml:space="preserve"> are valid under the following conditions:</w:t>
      </w:r>
    </w:p>
    <w:p w14:paraId="7E24C60C" w14:textId="77777777" w:rsidR="007B3E1A" w:rsidRDefault="007B3E1A" w:rsidP="007B3E1A">
      <w:pPr>
        <w:pStyle w:val="B10"/>
      </w:pPr>
      <w:r>
        <w:t>-</w:t>
      </w:r>
      <w:r>
        <w:tab/>
        <w:t xml:space="preserve">SFN and frame boundary across serving cell and inter-frequency </w:t>
      </w:r>
      <w:proofErr w:type="spellStart"/>
      <w:r>
        <w:t>neighbor</w:t>
      </w:r>
      <w:proofErr w:type="spellEnd"/>
      <w:r>
        <w:t xml:space="preserve"> cells is aligned, and</w:t>
      </w:r>
    </w:p>
    <w:p w14:paraId="63CEB59E" w14:textId="77777777" w:rsidR="007B3E1A" w:rsidRDefault="007B3E1A" w:rsidP="007B3E1A">
      <w:pPr>
        <w:pStyle w:val="B10"/>
        <w:rPr>
          <w:lang w:eastAsia="zh-CN"/>
        </w:rPr>
      </w:pPr>
      <w:r>
        <w:t>-</w:t>
      </w:r>
      <w:r>
        <w:tab/>
      </w:r>
      <w:proofErr w:type="gramStart"/>
      <w:r>
        <w:t>the</w:t>
      </w:r>
      <w:proofErr w:type="gramEnd"/>
      <w:r>
        <w:t xml:space="preserve"> timing of SSBs across serving cell and inter-frequency </w:t>
      </w:r>
      <w:proofErr w:type="spellStart"/>
      <w:r>
        <w:t>neighbor</w:t>
      </w:r>
      <w:proofErr w:type="spellEnd"/>
      <w:r>
        <w:t xml:space="preserve"> cells are aligned</w:t>
      </w:r>
    </w:p>
    <w:p w14:paraId="0C1A5787" w14:textId="77777777" w:rsidR="007B3E1A" w:rsidRDefault="007B3E1A" w:rsidP="007B3E1A">
      <w:pPr>
        <w:pStyle w:val="5"/>
      </w:pPr>
      <w:r>
        <w:t>9.3.9.3.1</w:t>
      </w:r>
      <w:r>
        <w:tab/>
        <w:t>Scheduling availability of UE performing measurements in TDD bands on FR1</w:t>
      </w:r>
    </w:p>
    <w:p w14:paraId="699C8373" w14:textId="77777777" w:rsidR="007B3E1A" w:rsidRDefault="007B3E1A" w:rsidP="007B3E1A">
      <w:r>
        <w:t>When UE performs int</w:t>
      </w:r>
      <w:r>
        <w:rPr>
          <w:lang w:eastAsia="zh-CN"/>
        </w:rPr>
        <w:t>er</w:t>
      </w:r>
      <w:r>
        <w:t>-frequency measurements</w:t>
      </w:r>
      <w:r>
        <w:rPr>
          <w:lang w:eastAsia="zh-CN"/>
        </w:rPr>
        <w:t xml:space="preserve"> without measurement gaps</w:t>
      </w:r>
      <w:r>
        <w:t xml:space="preserve"> in a TDD band, the following restrictions apply due to SS-RSRP or SS-SINR measurement </w:t>
      </w:r>
    </w:p>
    <w:p w14:paraId="346BAF77" w14:textId="77777777" w:rsidR="007B3E1A" w:rsidRDefault="007B3E1A" w:rsidP="007B3E1A">
      <w:pPr>
        <w:pStyle w:val="B10"/>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22373628" w14:textId="77777777" w:rsidR="007B3E1A" w:rsidRDefault="007B3E1A" w:rsidP="007B3E1A">
      <w:r>
        <w:t>When UE performs int</w:t>
      </w:r>
      <w:r>
        <w:rPr>
          <w:lang w:eastAsia="zh-CN"/>
        </w:rPr>
        <w:t>er</w:t>
      </w:r>
      <w:r>
        <w:t>-frequency measurements</w:t>
      </w:r>
      <w:r>
        <w:rPr>
          <w:lang w:eastAsia="zh-CN"/>
        </w:rPr>
        <w:t xml:space="preserve"> without measurement gaps</w:t>
      </w:r>
      <w:r>
        <w:t xml:space="preserve"> in a TDD band, the following restrictions apply due to </w:t>
      </w:r>
      <w:r>
        <w:rPr>
          <w:lang w:val="en-US"/>
        </w:rPr>
        <w:t>SS-RSRQ</w:t>
      </w:r>
      <w:r>
        <w:t xml:space="preserve"> measurement </w:t>
      </w:r>
    </w:p>
    <w:p w14:paraId="3B2572C6" w14:textId="77777777" w:rsidR="007B3E1A" w:rsidRDefault="007B3E1A" w:rsidP="007B3E1A">
      <w:pPr>
        <w:pStyle w:val="B10"/>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6B0F265" w14:textId="77777777" w:rsidR="007B3E1A" w:rsidRDefault="007B3E1A" w:rsidP="007B3E1A">
      <w:pPr>
        <w:rPr>
          <w:lang w:eastAsia="zh-CN"/>
        </w:rPr>
      </w:pPr>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14:paraId="6D4FC5B6" w14:textId="77777777" w:rsidR="007B3E1A" w:rsidRDefault="007B3E1A" w:rsidP="007B3E1A">
      <w:pPr>
        <w:pStyle w:val="5"/>
      </w:pPr>
      <w:r>
        <w:t>9.3.9.3.2</w:t>
      </w:r>
      <w:r>
        <w:tab/>
        <w:t>Scheduling availability of UE performing measurements with a different subcarrier spacing than PDSCH/PDCCH on FR1</w:t>
      </w:r>
    </w:p>
    <w:p w14:paraId="2860B9B9" w14:textId="77777777" w:rsidR="007B3E1A" w:rsidRDefault="007B3E1A" w:rsidP="007B3E1A">
      <w:pPr>
        <w:rPr>
          <w:lang w:eastAsia="zh-CN"/>
        </w:rPr>
      </w:pPr>
      <w:r>
        <w:t xml:space="preserve">For UE which do not support </w:t>
      </w:r>
      <w:r>
        <w:rPr>
          <w:i/>
        </w:rPr>
        <w:t xml:space="preserve">simultaneousRxDataSSB-DiffNumerology-Inter-r16 </w:t>
      </w:r>
      <w:r>
        <w:t>[14] the following restrictions apply due to SS-RSRP/RSRQ/SINR measurement</w:t>
      </w:r>
    </w:p>
    <w:p w14:paraId="21C1C98C" w14:textId="77777777" w:rsidR="007B3E1A" w:rsidRDefault="007B3E1A" w:rsidP="007B3E1A">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225DC372" w14:textId="77777777" w:rsidR="007B3E1A" w:rsidRDefault="007B3E1A" w:rsidP="007B3E1A">
      <w:pPr>
        <w:pStyle w:val="B10"/>
        <w:rPr>
          <w:lang w:eastAsia="zh-CN"/>
        </w:rPr>
      </w:pPr>
      <w:r>
        <w:rPr>
          <w:lang w:val="en-US" w:eastAsia="zh-CN"/>
        </w:rPr>
        <w:t>-</w:t>
      </w:r>
      <w:r>
        <w:rPr>
          <w:lang w:val="en-US" w:eastAsia="zh-CN"/>
        </w:rPr>
        <w:tab/>
        <w:t xml:space="preserve">If </w:t>
      </w:r>
      <w:r>
        <w:t>UE performs int</w:t>
      </w:r>
      <w:r>
        <w:rPr>
          <w:lang w:eastAsia="zh-CN"/>
        </w:rPr>
        <w:t>er</w:t>
      </w:r>
      <w:r>
        <w:t>-frequency measurements</w:t>
      </w:r>
      <w:r>
        <w:rPr>
          <w:lang w:eastAsia="zh-CN"/>
        </w:rPr>
        <w:t xml:space="preserve"> without measurement gaps</w:t>
      </w:r>
      <w:r>
        <w:t xml:space="preserve"> in a </w:t>
      </w:r>
      <w:r>
        <w:rPr>
          <w:lang w:eastAsia="zh-CN"/>
        </w:rPr>
        <w:t>FDD</w:t>
      </w:r>
      <w:r>
        <w:t xml:space="preserve"> band</w:t>
      </w:r>
      <w:r>
        <w:rPr>
          <w:lang w:eastAsia="zh-CN"/>
        </w:rPr>
        <w:t>,</w:t>
      </w:r>
      <w:r>
        <w:rPr>
          <w:lang w:val="en-US" w:eastAsia="zh-CN"/>
        </w:rPr>
        <w:t xml:space="preserve"> UE is not expected to transmit PUCCH/PUSCH/SRS or receive PDCCH/PDSCH/TRS/CSI-RS for CQI on all symbols within SMTC window duration. </w:t>
      </w:r>
    </w:p>
    <w:p w14:paraId="021FC01D" w14:textId="77777777" w:rsidR="007B3E1A" w:rsidRDefault="007B3E1A" w:rsidP="007B3E1A">
      <w:pPr>
        <w:rPr>
          <w:lang w:val="en-US"/>
        </w:rPr>
      </w:pPr>
      <w:r>
        <w:rPr>
          <w:lang w:val="en-US"/>
        </w:rPr>
        <w:lastRenderedPageBreak/>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1719C7E5" w14:textId="77777777" w:rsidR="007B3E1A" w:rsidRDefault="007B3E1A" w:rsidP="007B3E1A">
      <w:pPr>
        <w:pStyle w:val="5"/>
        <w:rPr>
          <w:lang w:eastAsia="zh-CN"/>
        </w:rPr>
      </w:pPr>
      <w:r>
        <w:t>9.3.9.3.3</w:t>
      </w:r>
      <w:r>
        <w:tab/>
        <w:t>Scheduling availability of UE performing measurements on FR2</w:t>
      </w:r>
    </w:p>
    <w:p w14:paraId="531647E0" w14:textId="77777777" w:rsidR="007B3E1A" w:rsidRDefault="007B3E1A" w:rsidP="007B3E1A">
      <w:r>
        <w:t>The following scheduling restriction applies due to SS-RSRP or SS-SINR measurement on an FR2 int</w:t>
      </w:r>
      <w:r>
        <w:rPr>
          <w:lang w:eastAsia="zh-CN"/>
        </w:rPr>
        <w:t>er</w:t>
      </w:r>
      <w:r>
        <w:t>-frequency cell</w:t>
      </w:r>
    </w:p>
    <w:p w14:paraId="18D04940" w14:textId="77777777" w:rsidR="007B3E1A" w:rsidRDefault="007B3E1A" w:rsidP="007B3E1A">
      <w:pPr>
        <w:pStyle w:val="B10"/>
        <w:rPr>
          <w:lang w:eastAsia="zh-CN"/>
        </w:rPr>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w:t>
      </w:r>
    </w:p>
    <w:p w14:paraId="0996CCCF" w14:textId="77777777" w:rsidR="007B3E1A" w:rsidRDefault="007B3E1A" w:rsidP="007B3E1A">
      <w:pPr>
        <w:rPr>
          <w:lang w:val="en-US"/>
        </w:rPr>
      </w:pPr>
      <w:r>
        <w:rPr>
          <w:lang w:val="en-US"/>
        </w:rPr>
        <w:t xml:space="preserve">The following scheduling restriction applies to SS-RSRQ measurement on an FR2 </w:t>
      </w:r>
      <w:r>
        <w:rPr>
          <w:lang w:val="en-US" w:eastAsia="zh-CN"/>
        </w:rPr>
        <w:t>inter</w:t>
      </w:r>
      <w:r>
        <w:rPr>
          <w:lang w:val="en-US"/>
        </w:rPr>
        <w:t>-frequency cell</w:t>
      </w:r>
    </w:p>
    <w:p w14:paraId="793BC948" w14:textId="77777777" w:rsidR="007B3E1A" w:rsidRDefault="007B3E1A" w:rsidP="007B3E1A">
      <w:pPr>
        <w:pStyle w:val="B10"/>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Pr>
          <w:i/>
        </w:rPr>
        <w:t>.</w:t>
      </w:r>
    </w:p>
    <w:p w14:paraId="05A5D62E" w14:textId="77777777" w:rsidR="007B3E1A" w:rsidRDefault="007B3E1A" w:rsidP="007B3E1A">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4616627A" w14:textId="77777777" w:rsidR="007B3E1A" w:rsidRDefault="007B3E1A" w:rsidP="007B3E1A">
      <w:pPr>
        <w:rPr>
          <w:rFonts w:eastAsia="MS Mincho"/>
          <w:lang w:eastAsia="ja-JP"/>
        </w:rPr>
      </w:pPr>
      <w:r>
        <w:rPr>
          <w:rFonts w:eastAsia="MS Mincho"/>
          <w:lang w:eastAsia="ja-JP"/>
        </w:rPr>
        <w:t>If following conditions are met:</w:t>
      </w:r>
    </w:p>
    <w:p w14:paraId="63CCABE6" w14:textId="77777777" w:rsidR="007B3E1A" w:rsidRDefault="007B3E1A" w:rsidP="007B3E1A">
      <w:pPr>
        <w:pStyle w:val="B10"/>
        <w:rPr>
          <w:lang w:eastAsia="ja-JP"/>
        </w:rPr>
      </w:pPr>
      <w:r>
        <w:rPr>
          <w:lang w:eastAsia="ja-JP"/>
        </w:rPr>
        <w:t>-</w:t>
      </w:r>
      <w:r>
        <w:rPr>
          <w:lang w:eastAsia="ja-JP"/>
        </w:rPr>
        <w:tab/>
        <w:t>The UE has been notified about system information update through paging,</w:t>
      </w:r>
    </w:p>
    <w:p w14:paraId="3DEB7EA1" w14:textId="77777777" w:rsidR="007B3E1A" w:rsidRDefault="007B3E1A" w:rsidP="007B3E1A">
      <w:pPr>
        <w:pStyle w:val="B10"/>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w:t>
      </w:r>
    </w:p>
    <w:p w14:paraId="0E65CBCB" w14:textId="77777777" w:rsidR="007B3E1A" w:rsidRDefault="007B3E1A" w:rsidP="007B3E1A">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247F466" w14:textId="77777777" w:rsidR="007B3E1A" w:rsidRDefault="007B3E1A" w:rsidP="007B3E1A">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D77DC19" w14:textId="77777777" w:rsidR="007B3E1A" w:rsidRDefault="007B3E1A" w:rsidP="007B3E1A">
      <w:pPr>
        <w:pStyle w:val="5"/>
      </w:pPr>
      <w:r>
        <w:t>9.3.9.3.4</w:t>
      </w:r>
      <w:r>
        <w:tab/>
        <w:t>Scheduling availability of UE performing measurements on FR1 or FR2 in case of FR1-FR2 inter-band CA</w:t>
      </w:r>
    </w:p>
    <w:p w14:paraId="0A438C6B" w14:textId="77777777" w:rsidR="007B3E1A" w:rsidRDefault="007B3E1A" w:rsidP="007B3E1A">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5C6E9679" w14:textId="77777777" w:rsidR="007B3E1A" w:rsidRDefault="007B3E1A" w:rsidP="007B3E1A">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198F833D" w14:textId="77777777" w:rsidR="007B3E1A" w:rsidRDefault="007B3E1A" w:rsidP="007B3E1A"/>
    <w:p w14:paraId="211E6F55" w14:textId="77777777" w:rsidR="007B3E1A" w:rsidRPr="007B3E1A" w:rsidRDefault="007B3E1A" w:rsidP="008066D3"/>
    <w:sectPr w:rsidR="007B3E1A" w:rsidRPr="007B3E1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9063D" w14:textId="77777777" w:rsidR="003A5000" w:rsidRDefault="003A5000">
      <w:r>
        <w:separator/>
      </w:r>
    </w:p>
  </w:endnote>
  <w:endnote w:type="continuationSeparator" w:id="0">
    <w:p w14:paraId="57F6E586" w14:textId="77777777" w:rsidR="003A5000" w:rsidRDefault="003A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566BD" w14:textId="77777777" w:rsidR="003A5000" w:rsidRDefault="003A5000">
      <w:r>
        <w:separator/>
      </w:r>
    </w:p>
  </w:footnote>
  <w:footnote w:type="continuationSeparator" w:id="0">
    <w:p w14:paraId="7CE78FA3" w14:textId="77777777" w:rsidR="003A5000" w:rsidRDefault="003A5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D227D16"/>
    <w:multiLevelType w:val="hybridMultilevel"/>
    <w:tmpl w:val="DB1A3320"/>
    <w:lvl w:ilvl="0" w:tplc="C96CE3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EB74235"/>
    <w:multiLevelType w:val="hybridMultilevel"/>
    <w:tmpl w:val="5FEA13D4"/>
    <w:lvl w:ilvl="0" w:tplc="57C0B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5"/>
  </w:num>
  <w:num w:numId="3">
    <w:abstractNumId w:val="3"/>
  </w:num>
  <w:num w:numId="4">
    <w:abstractNumId w:val="4"/>
  </w:num>
  <w:num w:numId="5">
    <w:abstractNumId w:val="0"/>
  </w:num>
  <w:num w:numId="6">
    <w:abstractNumId w:val="5"/>
  </w:num>
  <w:num w:numId="7">
    <w:abstractNumId w:val="1"/>
  </w:num>
  <w:num w:numId="8">
    <w:abstractNumId w:val="7"/>
  </w:num>
  <w:num w:numId="9">
    <w:abstractNumId w:val="11"/>
  </w:num>
  <w:num w:numId="10">
    <w:abstractNumId w:val="10"/>
  </w:num>
  <w:num w:numId="11">
    <w:abstractNumId w:val="6"/>
  </w:num>
  <w:num w:numId="12">
    <w:abstractNumId w:val="14"/>
  </w:num>
  <w:num w:numId="13">
    <w:abstractNumId w:val="16"/>
  </w:num>
  <w:num w:numId="14">
    <w:abstractNumId w:val="12"/>
  </w:num>
  <w:num w:numId="15">
    <w:abstractNumId w:val="2"/>
  </w:num>
  <w:num w:numId="16">
    <w:abstractNumId w:val="8"/>
  </w:num>
  <w:num w:numId="17">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257A"/>
    <w:rsid w:val="000845F4"/>
    <w:rsid w:val="00086442"/>
    <w:rsid w:val="00095080"/>
    <w:rsid w:val="000A2472"/>
    <w:rsid w:val="000A4CE3"/>
    <w:rsid w:val="000A630C"/>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53767"/>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2E28"/>
    <w:rsid w:val="002C355C"/>
    <w:rsid w:val="002C4969"/>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000"/>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06CD"/>
    <w:rsid w:val="00591300"/>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E1E6D"/>
    <w:rsid w:val="005E2C44"/>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4B82"/>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835"/>
    <w:rsid w:val="006F1B2F"/>
    <w:rsid w:val="006F1D55"/>
    <w:rsid w:val="006F496E"/>
    <w:rsid w:val="006F4A16"/>
    <w:rsid w:val="00702547"/>
    <w:rsid w:val="007058C5"/>
    <w:rsid w:val="00705C2F"/>
    <w:rsid w:val="00705EE8"/>
    <w:rsid w:val="007104A0"/>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67209"/>
    <w:rsid w:val="00772B2F"/>
    <w:rsid w:val="00774206"/>
    <w:rsid w:val="007750B1"/>
    <w:rsid w:val="007755B8"/>
    <w:rsid w:val="00776981"/>
    <w:rsid w:val="00781B88"/>
    <w:rsid w:val="007826CD"/>
    <w:rsid w:val="00785B56"/>
    <w:rsid w:val="00786B6A"/>
    <w:rsid w:val="00787F6C"/>
    <w:rsid w:val="00790367"/>
    <w:rsid w:val="00792342"/>
    <w:rsid w:val="007951DB"/>
    <w:rsid w:val="007953C1"/>
    <w:rsid w:val="007977A8"/>
    <w:rsid w:val="00797A1B"/>
    <w:rsid w:val="007A2778"/>
    <w:rsid w:val="007A3FFC"/>
    <w:rsid w:val="007B203B"/>
    <w:rsid w:val="007B3E1A"/>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06AA"/>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6E6B"/>
    <w:rsid w:val="00A30150"/>
    <w:rsid w:val="00A31F78"/>
    <w:rsid w:val="00A333EE"/>
    <w:rsid w:val="00A337C2"/>
    <w:rsid w:val="00A37F56"/>
    <w:rsid w:val="00A41B58"/>
    <w:rsid w:val="00A41C7F"/>
    <w:rsid w:val="00A42340"/>
    <w:rsid w:val="00A43804"/>
    <w:rsid w:val="00A4706E"/>
    <w:rsid w:val="00A47E70"/>
    <w:rsid w:val="00A50CF0"/>
    <w:rsid w:val="00A539D2"/>
    <w:rsid w:val="00A54751"/>
    <w:rsid w:val="00A5748B"/>
    <w:rsid w:val="00A57D1A"/>
    <w:rsid w:val="00A62B8D"/>
    <w:rsid w:val="00A64081"/>
    <w:rsid w:val="00A65C53"/>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F11E2"/>
    <w:rsid w:val="00AF23C5"/>
    <w:rsid w:val="00AF3B38"/>
    <w:rsid w:val="00AF66AB"/>
    <w:rsid w:val="00AF68C5"/>
    <w:rsid w:val="00B004B5"/>
    <w:rsid w:val="00B00A5E"/>
    <w:rsid w:val="00B04E63"/>
    <w:rsid w:val="00B06E6C"/>
    <w:rsid w:val="00B06EAB"/>
    <w:rsid w:val="00B0727B"/>
    <w:rsid w:val="00B114AB"/>
    <w:rsid w:val="00B1233B"/>
    <w:rsid w:val="00B1319C"/>
    <w:rsid w:val="00B13878"/>
    <w:rsid w:val="00B15A1A"/>
    <w:rsid w:val="00B15E84"/>
    <w:rsid w:val="00B163EC"/>
    <w:rsid w:val="00B20DD9"/>
    <w:rsid w:val="00B25744"/>
    <w:rsid w:val="00B258BB"/>
    <w:rsid w:val="00B329CF"/>
    <w:rsid w:val="00B37D7E"/>
    <w:rsid w:val="00B40A85"/>
    <w:rsid w:val="00B40D24"/>
    <w:rsid w:val="00B44A81"/>
    <w:rsid w:val="00B51596"/>
    <w:rsid w:val="00B515F5"/>
    <w:rsid w:val="00B525FC"/>
    <w:rsid w:val="00B52D96"/>
    <w:rsid w:val="00B570F9"/>
    <w:rsid w:val="00B61619"/>
    <w:rsid w:val="00B61C5F"/>
    <w:rsid w:val="00B62A64"/>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32E"/>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4B3C"/>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5C7E"/>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521D8"/>
    <w:rsid w:val="00E56C00"/>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5843"/>
    <w:rsid w:val="00EE7D7C"/>
    <w:rsid w:val="00EF10B8"/>
    <w:rsid w:val="00EF409D"/>
    <w:rsid w:val="00EF59D1"/>
    <w:rsid w:val="00F000E9"/>
    <w:rsid w:val="00F00A69"/>
    <w:rsid w:val="00F013A7"/>
    <w:rsid w:val="00F029D8"/>
    <w:rsid w:val="00F02C08"/>
    <w:rsid w:val="00F068DC"/>
    <w:rsid w:val="00F144A3"/>
    <w:rsid w:val="00F14D07"/>
    <w:rsid w:val="00F15959"/>
    <w:rsid w:val="00F20A4E"/>
    <w:rsid w:val="00F23624"/>
    <w:rsid w:val="00F23A27"/>
    <w:rsid w:val="00F25588"/>
    <w:rsid w:val="00F25D98"/>
    <w:rsid w:val="00F300FB"/>
    <w:rsid w:val="00F30FC4"/>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76780"/>
    <w:rsid w:val="00F8029D"/>
    <w:rsid w:val="00F80DDA"/>
    <w:rsid w:val="00F845B6"/>
    <w:rsid w:val="00F86D14"/>
    <w:rsid w:val="00F86EB9"/>
    <w:rsid w:val="00F87976"/>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D72E8"/>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7672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562966">
      <w:bodyDiv w:val="1"/>
      <w:marLeft w:val="0"/>
      <w:marRight w:val="0"/>
      <w:marTop w:val="0"/>
      <w:marBottom w:val="0"/>
      <w:divBdr>
        <w:top w:val="none" w:sz="0" w:space="0" w:color="auto"/>
        <w:left w:val="none" w:sz="0" w:space="0" w:color="auto"/>
        <w:bottom w:val="none" w:sz="0" w:space="0" w:color="auto"/>
        <w:right w:val="none" w:sz="0" w:space="0" w:color="auto"/>
      </w:divBdr>
    </w:div>
    <w:div w:id="30320127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386217748">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570918987">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47F2AF-FEE3-4314-A47C-07CD1F7F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3192</Words>
  <Characters>18196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2021-01-15T13:38:00Z</dcterms:created>
  <dcterms:modified xsi:type="dcterms:W3CDTF">2021-01-15T13:38:00Z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(3)Q3MuwVVu4zXkpP5l2hokpeys13E42wFQoFc9GNcNRkrcp4ud9JNt/94zi6Em79rZkFqcKJg1
c33eGt3mKnkwLQ95E1qOXFqBHEX/TvjgBCNKR4gletVmJjChWJ2DChd1pK3mk08CE0KOMLQZ
S838U/sstkeH4PrZ4yLjbr89XVKLJwdYyjNDV+1GlblcZJ/UvHBZzaAvtsYqVaz8JUsQn/V3
2w6wXcab1h8lVma7jL</vt:lpwstr>
  </property>
  <property fmtid="{D5CDD505-2E9C-101B-9397-08002B2CF9AE}" pid="24" name="_2015_ms_pID_7253431">
    <vt:lpwstr>RnOgY5/8S0QcMxYF5RleExg8yfX6F8ows9iW7PY64wh5j6DjuFL/rj
Z+4mIF6iclizCoTNaCWKYJrNJFmXs8pGOxnDD7lBrmoyELiNkvG16UMHiWz2+NQPJHcpMPWQ
P9J4tqz0w4h5qffsFPRs1gNzRITizsAGbvy0w6RiIYft1Bh3diUkbSwE4/WiG0XwyLHNTMwe
4RxGwlmFqGJCtYgJHnfFQmlIn9l4DQyQEJAk</vt:lpwstr>
  </property>
  <property fmtid="{D5CDD505-2E9C-101B-9397-08002B2CF9AE}" pid="25" name="_2015_ms_pID_7253432">
    <vt:lpwstr>Bg==</vt:lpwstr>
  </property>
</Properties>
</file>