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943E1" w14:textId="22A0AE01" w:rsidR="00255288" w:rsidRDefault="00255288" w:rsidP="005518BF">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98-e</w:t>
      </w:r>
      <w:r>
        <w:rPr>
          <w:b/>
          <w:i/>
          <w:noProof/>
          <w:sz w:val="28"/>
        </w:rPr>
        <w:tab/>
      </w:r>
      <w:bookmarkStart w:id="0" w:name="OLE_LINK337"/>
      <w:r w:rsidR="0000340B" w:rsidRPr="0000340B">
        <w:rPr>
          <w:b/>
          <w:i/>
          <w:noProof/>
          <w:sz w:val="28"/>
        </w:rPr>
        <w:t>R4-2101661</w:t>
      </w:r>
      <w:bookmarkEnd w:id="0"/>
    </w:p>
    <w:p w14:paraId="5CCE0307" w14:textId="77777777" w:rsidR="00255288" w:rsidRDefault="00255288" w:rsidP="00255288">
      <w:pPr>
        <w:pStyle w:val="CRCoverPage"/>
        <w:outlineLvl w:val="0"/>
        <w:rPr>
          <w:b/>
          <w:noProof/>
          <w:sz w:val="24"/>
        </w:rPr>
      </w:pPr>
      <w:r>
        <w:rPr>
          <w:rFonts w:cs="Arial"/>
          <w:b/>
          <w:sz w:val="24"/>
          <w:szCs w:val="24"/>
        </w:rPr>
        <w:t>Online</w:t>
      </w:r>
      <w:r w:rsidRPr="00636003">
        <w:rPr>
          <w:rFonts w:cs="Arial"/>
          <w:b/>
          <w:sz w:val="24"/>
          <w:szCs w:val="24"/>
        </w:rPr>
        <w:t xml:space="preserve">, </w:t>
      </w:r>
      <w:r>
        <w:rPr>
          <w:rFonts w:cs="Arial"/>
          <w:b/>
          <w:sz w:val="24"/>
          <w:szCs w:val="24"/>
        </w:rPr>
        <w:t>25</w:t>
      </w:r>
      <w:r>
        <w:rPr>
          <w:rFonts w:cs="Arial"/>
          <w:b/>
          <w:sz w:val="24"/>
          <w:szCs w:val="24"/>
          <w:vertAlign w:val="superscript"/>
        </w:rPr>
        <w:t>th</w:t>
      </w:r>
      <w:r w:rsidRPr="0078626C">
        <w:rPr>
          <w:rFonts w:cs="Arial"/>
          <w:b/>
          <w:sz w:val="24"/>
          <w:szCs w:val="24"/>
        </w:rPr>
        <w:t xml:space="preserve"> </w:t>
      </w:r>
      <w:r>
        <w:rPr>
          <w:rFonts w:cs="Arial"/>
          <w:b/>
          <w:sz w:val="24"/>
          <w:szCs w:val="24"/>
        </w:rPr>
        <w:t xml:space="preserve">Jan </w:t>
      </w:r>
      <w:r w:rsidRPr="001C59E2">
        <w:rPr>
          <w:rFonts w:cs="Arial"/>
          <w:b/>
          <w:sz w:val="24"/>
          <w:szCs w:val="24"/>
        </w:rPr>
        <w:t xml:space="preserve">– </w:t>
      </w:r>
      <w:r>
        <w:rPr>
          <w:rFonts w:cs="Arial"/>
          <w:b/>
          <w:sz w:val="24"/>
          <w:szCs w:val="24"/>
        </w:rPr>
        <w:t>05</w:t>
      </w:r>
      <w:r w:rsidRPr="00FB20BD">
        <w:rPr>
          <w:rFonts w:cs="Arial"/>
          <w:b/>
          <w:sz w:val="24"/>
          <w:szCs w:val="24"/>
          <w:vertAlign w:val="superscript"/>
        </w:rPr>
        <w:t>th</w:t>
      </w:r>
      <w:r>
        <w:rPr>
          <w:rFonts w:cs="Arial"/>
          <w:b/>
          <w:sz w:val="24"/>
          <w:szCs w:val="24"/>
        </w:rPr>
        <w:t xml:space="preserve"> Feb,</w:t>
      </w:r>
      <w:r w:rsidRPr="003938A3">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p w14:paraId="26AFA92A" w14:textId="31B9707B" w:rsidR="001E41F3" w:rsidRDefault="00305409" w:rsidP="00255288">
            <w:pPr>
              <w:pStyle w:val="CRCoverPage"/>
              <w:spacing w:after="0"/>
              <w:jc w:val="right"/>
              <w:rPr>
                <w:i/>
                <w:noProof/>
              </w:rPr>
            </w:pPr>
            <w:r>
              <w:rPr>
                <w:i/>
                <w:noProof/>
                <w:sz w:val="14"/>
              </w:rPr>
              <w:t>CR-Form-v</w:t>
            </w:r>
            <w:r w:rsidR="008863B9">
              <w:rPr>
                <w:i/>
                <w:noProof/>
                <w:sz w:val="14"/>
              </w:rPr>
              <w:t>12.</w:t>
            </w:r>
            <w:r w:rsidR="0025528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DA4481D" w:rsidR="001E41F3" w:rsidRPr="00410371" w:rsidRDefault="0000340B" w:rsidP="00547111">
            <w:pPr>
              <w:pStyle w:val="CRCoverPage"/>
              <w:spacing w:after="0"/>
              <w:rPr>
                <w:noProof/>
              </w:rPr>
            </w:pPr>
            <w:r w:rsidRPr="0000340B">
              <w:rPr>
                <w:b/>
                <w:noProof/>
                <w:sz w:val="28"/>
              </w:rPr>
              <w:t>1634</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41EA8AC0" w:rsidR="001E41F3" w:rsidRPr="00410371" w:rsidRDefault="00183A08" w:rsidP="00183A08">
            <w:pPr>
              <w:pStyle w:val="CRCoverPage"/>
              <w:spacing w:after="0"/>
              <w:jc w:val="center"/>
              <w:rPr>
                <w:b/>
                <w:noProof/>
              </w:rPr>
            </w:pPr>
            <w:r w:rsidRPr="00183A08">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769EB9B" w:rsidR="001E41F3" w:rsidRPr="00410371" w:rsidRDefault="008545D3" w:rsidP="002552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441AB">
              <w:rPr>
                <w:b/>
                <w:noProof/>
                <w:sz w:val="28"/>
              </w:rPr>
              <w:t>15</w:t>
            </w:r>
            <w:r w:rsidR="00361373" w:rsidRPr="00801BF1">
              <w:rPr>
                <w:b/>
                <w:noProof/>
                <w:sz w:val="28"/>
              </w:rPr>
              <w:t>.</w:t>
            </w:r>
            <w:r w:rsidR="005441AB">
              <w:rPr>
                <w:b/>
                <w:noProof/>
                <w:sz w:val="28"/>
              </w:rPr>
              <w:t>1</w:t>
            </w:r>
            <w:r w:rsidR="00255288">
              <w:rPr>
                <w:b/>
                <w:noProof/>
                <w:sz w:val="28"/>
              </w:rPr>
              <w:t>2</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7833EB5" w:rsidR="001E41F3" w:rsidRDefault="00183A08" w:rsidP="0066273F">
            <w:pPr>
              <w:pStyle w:val="CRCoverPage"/>
              <w:spacing w:after="0"/>
              <w:ind w:left="100"/>
            </w:pPr>
            <w:r w:rsidRPr="00183A08">
              <w:t xml:space="preserve">CR on </w:t>
            </w:r>
            <w:r w:rsidR="00763C81" w:rsidRPr="00763C81">
              <w:t xml:space="preserve">maintaining </w:t>
            </w:r>
            <w:r w:rsidR="005441AB">
              <w:t>a</w:t>
            </w:r>
            <w:r w:rsidR="005441AB" w:rsidRPr="006F4D85">
              <w:t>ntenna configurations</w:t>
            </w:r>
            <w:r w:rsidR="00A132C1">
              <w:t xml:space="preserve"> in TS38.133</w:t>
            </w:r>
            <w:r w:rsidR="0066273F">
              <w:t xml:space="preserve"> R</w:t>
            </w:r>
            <w:bookmarkStart w:id="2" w:name="_GoBack"/>
            <w:bookmarkEnd w:id="2"/>
            <w:r w:rsidR="0066273F">
              <w:t>15</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86C6DC9" w:rsidR="001E41F3" w:rsidRDefault="005441AB">
            <w:pPr>
              <w:pStyle w:val="CRCoverPage"/>
              <w:spacing w:after="0"/>
              <w:ind w:left="100"/>
              <w:rPr>
                <w:noProof/>
              </w:rPr>
            </w:pPr>
            <w:r>
              <w:rPr>
                <w:rFonts w:cs="Arial"/>
                <w:sz w:val="21"/>
                <w:szCs w:val="21"/>
                <w:lang w:eastAsia="ja-JP"/>
              </w:rPr>
              <w:fldChar w:fldCharType="begin"/>
            </w:r>
            <w:r>
              <w:rPr>
                <w:rFonts w:cs="Arial"/>
                <w:sz w:val="21"/>
                <w:szCs w:val="21"/>
                <w:lang w:eastAsia="ja-JP"/>
              </w:rPr>
              <w:instrText xml:space="preserve"> DOCPROPERTY  RelatedWis  \* MERGEFORMAT </w:instrText>
            </w:r>
            <w:r>
              <w:rPr>
                <w:rFonts w:cs="Arial"/>
                <w:sz w:val="21"/>
                <w:szCs w:val="21"/>
                <w:lang w:eastAsia="ja-JP"/>
              </w:rPr>
              <w:fldChar w:fldCharType="separate"/>
            </w:r>
            <w:r w:rsidRPr="001B024F">
              <w:rPr>
                <w:rFonts w:cs="Arial"/>
                <w:sz w:val="21"/>
                <w:szCs w:val="21"/>
                <w:lang w:eastAsia="ja-JP"/>
              </w:rPr>
              <w:t>NR_</w:t>
            </w:r>
            <w:r>
              <w:rPr>
                <w:rFonts w:cs="Arial"/>
                <w:sz w:val="21"/>
                <w:szCs w:val="21"/>
                <w:lang w:eastAsia="ja-JP"/>
              </w:rPr>
              <w:t>newRAT</w:t>
            </w:r>
            <w:r w:rsidRPr="001B024F">
              <w:rPr>
                <w:rFonts w:cs="Arial"/>
                <w:sz w:val="21"/>
                <w:szCs w:val="21"/>
                <w:lang w:eastAsia="ja-JP"/>
              </w:rPr>
              <w:t>-</w:t>
            </w:r>
            <w:r>
              <w:rPr>
                <w:rFonts w:cs="Arial"/>
                <w:sz w:val="21"/>
                <w:szCs w:val="21"/>
                <w:lang w:eastAsia="ja-JP"/>
              </w:rPr>
              <w:t>Perf</w:t>
            </w:r>
            <w:r>
              <w:rPr>
                <w:rFonts w:cs="Arial"/>
                <w:sz w:val="21"/>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A5A41A8" w:rsidR="001E41F3" w:rsidRDefault="00183A08" w:rsidP="00255288">
            <w:pPr>
              <w:pStyle w:val="CRCoverPage"/>
              <w:spacing w:after="0"/>
              <w:ind w:left="100"/>
              <w:rPr>
                <w:noProof/>
              </w:rPr>
            </w:pPr>
            <w:r>
              <w:rPr>
                <w:noProof/>
              </w:rPr>
              <w:t>2020-</w:t>
            </w:r>
            <w:r w:rsidR="005441AB">
              <w:rPr>
                <w:noProof/>
              </w:rPr>
              <w:t>0</w:t>
            </w:r>
            <w:r w:rsidR="00255288">
              <w:rPr>
                <w:noProof/>
              </w:rPr>
              <w:t>1</w:t>
            </w:r>
            <w:r>
              <w:rPr>
                <w:noProof/>
              </w:rPr>
              <w:t>-</w:t>
            </w:r>
            <w:r w:rsidR="00255288">
              <w:rPr>
                <w:noProof/>
              </w:rPr>
              <w:t>1</w:t>
            </w:r>
            <w:r w:rsidR="00C66742">
              <w:rPr>
                <w:noProof/>
              </w:rPr>
              <w:t>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F739BAA" w:rsidR="001E41F3" w:rsidRDefault="008545D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3D0F">
              <w:rPr>
                <w:b/>
                <w:noProof/>
              </w:rPr>
              <w:t>F</w:t>
            </w:r>
            <w:r>
              <w:rPr>
                <w:b/>
                <w:noProof/>
              </w:rPr>
              <w:fldChar w:fldCharType="end"/>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6326E9BA" w:rsidR="001E41F3" w:rsidRDefault="008545D3" w:rsidP="005441A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41AB">
              <w:rPr>
                <w:noProof/>
              </w:rPr>
              <w:t>5</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8087242" w14:textId="77777777" w:rsidR="008C3A6D" w:rsidRDefault="008C3A6D" w:rsidP="008C3A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7143F7D" w:rsidR="001E41F3" w:rsidRDefault="008C3A6D" w:rsidP="008C3A6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4EB1E688" w:rsidR="000C038A" w:rsidRPr="007C2097" w:rsidRDefault="008C3A6D"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0DC5D" w14:textId="29229F11" w:rsidR="001E41F3" w:rsidRDefault="009C71CD" w:rsidP="00183A08">
            <w:pPr>
              <w:pStyle w:val="CRCoverPage"/>
              <w:spacing w:after="0"/>
              <w:ind w:left="100"/>
              <w:rPr>
                <w:noProof/>
                <w:lang w:eastAsia="zh-CN"/>
              </w:rPr>
            </w:pPr>
            <w:r>
              <w:rPr>
                <w:rFonts w:hint="eastAsia"/>
                <w:noProof/>
                <w:lang w:eastAsia="zh-CN"/>
              </w:rPr>
              <w:t>A</w:t>
            </w:r>
            <w:r>
              <w:rPr>
                <w:noProof/>
                <w:lang w:eastAsia="zh-CN"/>
              </w:rPr>
              <w:t>c</w:t>
            </w:r>
            <w:r w:rsidR="00A27996">
              <w:rPr>
                <w:noProof/>
                <w:lang w:eastAsia="zh-CN"/>
              </w:rPr>
              <w:t>c</w:t>
            </w:r>
            <w:r>
              <w:rPr>
                <w:noProof/>
                <w:lang w:eastAsia="zh-CN"/>
              </w:rPr>
              <w:t>ording to the agreements in [R</w:t>
            </w:r>
            <w:r w:rsidR="00255288">
              <w:rPr>
                <w:noProof/>
                <w:lang w:eastAsia="zh-CN"/>
              </w:rPr>
              <w:t>P</w:t>
            </w:r>
            <w:r>
              <w:rPr>
                <w:noProof/>
                <w:lang w:eastAsia="zh-CN"/>
              </w:rPr>
              <w:t>-172788], UE equiped with 4 Rx ports is allowed to fall back to 2Rx for the purpose of power saving, which means that UE equiped with 4</w:t>
            </w:r>
            <w:r w:rsidR="00DA0CF8">
              <w:rPr>
                <w:noProof/>
                <w:lang w:eastAsia="zh-CN"/>
              </w:rPr>
              <w:t>Rx ports supports</w:t>
            </w:r>
            <w:r w:rsidR="003607BF">
              <w:rPr>
                <w:noProof/>
                <w:lang w:eastAsia="zh-CN"/>
              </w:rPr>
              <w:t xml:space="preserve"> using</w:t>
            </w:r>
            <w:r w:rsidR="00DA0CF8">
              <w:rPr>
                <w:noProof/>
                <w:lang w:eastAsia="zh-CN"/>
              </w:rPr>
              <w:t xml:space="preserve"> both 2Rx and 4Rx</w:t>
            </w:r>
            <w:r w:rsidR="00A27996">
              <w:rPr>
                <w:noProof/>
                <w:lang w:eastAsia="zh-CN"/>
              </w:rPr>
              <w:t xml:space="preserve"> for these bands</w:t>
            </w:r>
            <w:r w:rsidR="00DA0CF8">
              <w:rPr>
                <w:noProof/>
                <w:lang w:eastAsia="zh-CN"/>
              </w:rPr>
              <w:t xml:space="preserve">. </w:t>
            </w:r>
            <w:r w:rsidR="00A27996">
              <w:rPr>
                <w:noProof/>
                <w:lang w:eastAsia="zh-CN"/>
              </w:rPr>
              <w:t xml:space="preserve">For the </w:t>
            </w:r>
            <w:r w:rsidR="00A27996" w:rsidRPr="006F4D85">
              <w:t>tests specified in clause A.4.7 or A.6.7</w:t>
            </w:r>
            <w:r w:rsidR="003607BF">
              <w:rPr>
                <w:noProof/>
                <w:lang w:eastAsia="zh-CN"/>
              </w:rPr>
              <w:t xml:space="preserve">, </w:t>
            </w:r>
            <w:r w:rsidR="00A27996">
              <w:rPr>
                <w:noProof/>
                <w:lang w:eastAsia="zh-CN"/>
              </w:rPr>
              <w:t xml:space="preserve">based on the current description in A.3.6.1, </w:t>
            </w:r>
            <w:r w:rsidR="003607BF">
              <w:rPr>
                <w:noProof/>
                <w:lang w:eastAsia="zh-CN"/>
              </w:rPr>
              <w:t xml:space="preserve">the UE </w:t>
            </w:r>
            <w:r w:rsidR="009A4BA1">
              <w:rPr>
                <w:noProof/>
                <w:lang w:eastAsia="zh-CN"/>
              </w:rPr>
              <w:t xml:space="preserve">equiped with 4 Rx needs to be tested </w:t>
            </w:r>
            <w:r w:rsidR="00A27996">
              <w:rPr>
                <w:noProof/>
                <w:lang w:eastAsia="zh-CN"/>
              </w:rPr>
              <w:t>using</w:t>
            </w:r>
            <w:r w:rsidR="009A4BA1">
              <w:rPr>
                <w:noProof/>
                <w:lang w:eastAsia="zh-CN"/>
              </w:rPr>
              <w:t xml:space="preserve"> both 2Rx and 4Rx.</w:t>
            </w:r>
            <w:r w:rsidR="00EE1185">
              <w:rPr>
                <w:noProof/>
                <w:lang w:eastAsia="zh-CN"/>
              </w:rPr>
              <w:t xml:space="preserve"> However, </w:t>
            </w:r>
            <w:r w:rsidR="008D70FD">
              <w:rPr>
                <w:noProof/>
                <w:lang w:eastAsia="zh-CN"/>
              </w:rPr>
              <w:t>the UE shall be required to be tested using one of them.</w:t>
            </w:r>
          </w:p>
          <w:p w14:paraId="17F9527E" w14:textId="77777777" w:rsidR="00183A08"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E3A8D" w14:textId="74C4CBEE" w:rsidR="00763C81" w:rsidRDefault="00A132C1" w:rsidP="00F40FD6">
            <w:pPr>
              <w:pStyle w:val="CRCoverPage"/>
              <w:numPr>
                <w:ilvl w:val="0"/>
                <w:numId w:val="4"/>
              </w:numPr>
              <w:spacing w:after="0"/>
              <w:rPr>
                <w:noProof/>
              </w:rPr>
            </w:pPr>
            <w:r>
              <w:rPr>
                <w:noProof/>
                <w:lang w:eastAsia="zh-CN"/>
              </w:rPr>
              <w:t xml:space="preserve">To change the </w:t>
            </w:r>
            <w:r w:rsidR="008D70FD">
              <w:rPr>
                <w:noProof/>
                <w:lang w:eastAsia="zh-CN"/>
              </w:rPr>
              <w:t>wording ‘band where 2Rx</w:t>
            </w:r>
            <w:r w:rsidR="009A4BA1">
              <w:rPr>
                <w:noProof/>
                <w:lang w:eastAsia="zh-CN"/>
              </w:rPr>
              <w:t xml:space="preserve"> is supported’ to ‘band where </w:t>
            </w:r>
            <w:r w:rsidR="008D70FD">
              <w:rPr>
                <w:noProof/>
                <w:lang w:eastAsia="zh-CN"/>
              </w:rPr>
              <w:t>where 2Rx is supported and 4Rx is not supported</w:t>
            </w:r>
            <w:r w:rsidR="009A4BA1">
              <w:rPr>
                <w:noProof/>
                <w:lang w:eastAsia="zh-CN"/>
              </w:rPr>
              <w:t>’</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04195D70" w:rsidR="001E41F3" w:rsidRDefault="00064DD6" w:rsidP="005441AB">
            <w:pPr>
              <w:pStyle w:val="CRCoverPage"/>
              <w:spacing w:after="0"/>
              <w:ind w:left="100"/>
              <w:rPr>
                <w:noProof/>
              </w:rPr>
            </w:pPr>
            <w:r>
              <w:rPr>
                <w:noProof/>
              </w:rPr>
              <w:t>The</w:t>
            </w:r>
            <w:r w:rsidR="005441AB">
              <w:rPr>
                <w:noProof/>
              </w:rPr>
              <w:t>re will be misunderstanding on how to test on 2Rx bands and 4Rx bands</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A239AAA" w:rsidR="001E41F3" w:rsidRPr="00AD3D0F" w:rsidRDefault="00A132C1" w:rsidP="00064DD6">
            <w:pPr>
              <w:pStyle w:val="CRCoverPage"/>
              <w:spacing w:after="0"/>
              <w:ind w:left="100"/>
            </w:pPr>
            <w:r>
              <w:rPr>
                <w:noProof/>
              </w:rPr>
              <w:t>A.3.6.1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F7A7495" w14:textId="77777777" w:rsidR="005441AB" w:rsidRPr="006F4D85" w:rsidRDefault="005441AB" w:rsidP="005441AB">
      <w:pPr>
        <w:pStyle w:val="3"/>
        <w:rPr>
          <w:snapToGrid w:val="0"/>
        </w:rPr>
      </w:pPr>
      <w:bookmarkStart w:id="5" w:name="_Toc535476091"/>
      <w:bookmarkStart w:id="6" w:name="_Toc535476527"/>
      <w:bookmarkStart w:id="7" w:name="_Toc535476092"/>
      <w:bookmarkStart w:id="8" w:name="_Toc535476095"/>
      <w:r w:rsidRPr="006F4D85">
        <w:rPr>
          <w:snapToGrid w:val="0"/>
        </w:rPr>
        <w:t>A.3.6.1</w:t>
      </w:r>
      <w:r w:rsidRPr="006F4D85">
        <w:rPr>
          <w:snapToGrid w:val="0"/>
        </w:rPr>
        <w:tab/>
        <w:t>Antenna configurations for FR1</w:t>
      </w:r>
      <w:bookmarkEnd w:id="5"/>
    </w:p>
    <w:p w14:paraId="17D77317" w14:textId="77777777" w:rsidR="005441AB" w:rsidRPr="006F4D85" w:rsidRDefault="005441AB" w:rsidP="005441AB">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3F66EFAE" w14:textId="77777777" w:rsidR="005441AB" w:rsidRPr="006F4D85" w:rsidRDefault="005441AB" w:rsidP="005441AB">
      <w:pPr>
        <w:pStyle w:val="4"/>
        <w:rPr>
          <w:snapToGrid w:val="0"/>
          <w:lang w:eastAsia="zh-CN"/>
        </w:rPr>
      </w:pPr>
      <w:r w:rsidRPr="006F4D85">
        <w:rPr>
          <w:snapToGrid w:val="0"/>
        </w:rPr>
        <w:t>A.3.6.1.1</w:t>
      </w:r>
      <w:r w:rsidRPr="006F4D85">
        <w:rPr>
          <w:snapToGrid w:val="0"/>
        </w:rPr>
        <w:tab/>
        <w:t>Antenna connection</w:t>
      </w:r>
      <w:r w:rsidRPr="006F4D85">
        <w:rPr>
          <w:snapToGrid w:val="0"/>
          <w:lang w:eastAsia="zh-CN"/>
        </w:rPr>
        <w:t xml:space="preserve"> for 4 Rx capable UEs</w:t>
      </w:r>
    </w:p>
    <w:p w14:paraId="6B05B422" w14:textId="77777777" w:rsidR="005441AB" w:rsidRPr="006F4D85" w:rsidRDefault="005441AB" w:rsidP="005441AB">
      <w:pPr>
        <w:pStyle w:val="5"/>
      </w:pPr>
      <w:r w:rsidRPr="006F4D85">
        <w:t>A.3.6.1.1.1</w:t>
      </w:r>
      <w:r w:rsidRPr="006F4D85">
        <w:rPr>
          <w:lang w:eastAsia="zh-CN"/>
        </w:rPr>
        <w:tab/>
      </w:r>
      <w:r w:rsidRPr="006F4D85">
        <w:t>Introduction</w:t>
      </w:r>
    </w:p>
    <w:p w14:paraId="54DC78F5" w14:textId="77777777" w:rsidR="005441AB" w:rsidRPr="006F4D85" w:rsidRDefault="005441AB" w:rsidP="005441AB">
      <w:pPr>
        <w:rPr>
          <w:lang w:eastAsia="zh-CN"/>
        </w:rPr>
      </w:pPr>
      <w:r w:rsidRPr="006F4D85">
        <w:rPr>
          <w:lang w:eastAsia="zh-CN"/>
        </w:rPr>
        <w:t xml:space="preserve">All tests in clause A.4 and A.6 are specified for UEs supporting 2RX. In this clause, the antenna connection method for applying 2RX tests to UEs supporting 4RX antenna ports is specified. No tests are currently specified in clause A.4 or A.6 which are applicable only to 4RX antenna ports, so 4RX </w:t>
      </w:r>
      <w:bookmarkStart w:id="9" w:name="OLE_LINK19"/>
      <w:r w:rsidRPr="006F4D85">
        <w:rPr>
          <w:lang w:eastAsia="zh-CN"/>
        </w:rPr>
        <w:t xml:space="preserve">capable </w:t>
      </w:r>
      <w:bookmarkEnd w:id="9"/>
      <w:r w:rsidRPr="006F4D85">
        <w:rPr>
          <w:lang w:eastAsia="zh-CN"/>
        </w:rPr>
        <w:t>UEs are always tested by reusing tests which were originally specified for 2RX UEs.</w:t>
      </w:r>
    </w:p>
    <w:p w14:paraId="29192B8B" w14:textId="77777777" w:rsidR="005441AB" w:rsidRPr="006F4D85" w:rsidRDefault="005441AB" w:rsidP="005441AB">
      <w:pPr>
        <w:pStyle w:val="5"/>
      </w:pPr>
      <w:r w:rsidRPr="006F4D85">
        <w:t>A.3.6.1.1.2</w:t>
      </w:r>
      <w:r w:rsidRPr="006F4D85">
        <w:rPr>
          <w:lang w:eastAsia="zh-CN"/>
        </w:rPr>
        <w:tab/>
      </w:r>
      <w:r w:rsidRPr="006F4D85">
        <w:t>Principle of testing</w:t>
      </w:r>
    </w:p>
    <w:p w14:paraId="45A8337C" w14:textId="77777777" w:rsidR="005441AB" w:rsidRPr="006F4D85" w:rsidRDefault="005441AB" w:rsidP="005441AB">
      <w:pPr>
        <w:pStyle w:val="H6"/>
        <w:rPr>
          <w:lang w:eastAsia="zh-CN"/>
        </w:rPr>
      </w:pPr>
      <w:r w:rsidRPr="006F4D85">
        <w:rPr>
          <w:lang w:eastAsia="zh-CN"/>
        </w:rPr>
        <w:t>A.3.6.1.1.2.1</w:t>
      </w:r>
      <w:r w:rsidRPr="006F4D85">
        <w:rPr>
          <w:lang w:eastAsia="zh-CN"/>
        </w:rPr>
        <w:tab/>
        <w:t>Single carrier tests</w:t>
      </w:r>
    </w:p>
    <w:p w14:paraId="60CBFA88" w14:textId="1D02257A" w:rsidR="005441AB" w:rsidRPr="006F4D85" w:rsidRDefault="005441AB" w:rsidP="005441AB">
      <w:r w:rsidRPr="006F4D85">
        <w:t xml:space="preserve">For 4RX capable UEs supporting at least one </w:t>
      </w:r>
      <w:del w:id="10" w:author="Huawei" w:date="2020-10-23T10:06:00Z">
        <w:r w:rsidRPr="006F4D85" w:rsidDel="00A27996">
          <w:delText xml:space="preserve">2RX </w:delText>
        </w:r>
      </w:del>
      <w:bookmarkStart w:id="11" w:name="OLE_LINK18"/>
      <w:r w:rsidRPr="006F4D85">
        <w:t>band</w:t>
      </w:r>
      <w:ins w:id="12" w:author="Huawei" w:date="2020-10-23T10:05:00Z">
        <w:r w:rsidR="00A27996">
          <w:t xml:space="preserve"> where</w:t>
        </w:r>
      </w:ins>
      <w:ins w:id="13" w:author="Huawei" w:date="2020-10-23T10:06:00Z">
        <w:r w:rsidR="00A27996">
          <w:t xml:space="preserve"> </w:t>
        </w:r>
        <w:r w:rsidR="00A27996" w:rsidRPr="006F4D85">
          <w:t>2RX is supported</w:t>
        </w:r>
        <w:r w:rsidR="00A27996">
          <w:t xml:space="preserve"> and 4Rx is not support</w:t>
        </w:r>
      </w:ins>
      <w:bookmarkEnd w:id="11"/>
      <w:ins w:id="14" w:author="Huawei" w:date="2020-10-23T11:11:00Z">
        <w:r w:rsidR="00BC4F31">
          <w:t>ed</w:t>
        </w:r>
      </w:ins>
      <w:r w:rsidRPr="006F4D85">
        <w:t xml:space="preserve">, all single carrier tests specified in clause A.4 and A.6 except those in A.4.7 and A.6.7 shall be tested on any band where 2RX is supported with the antenna connection specified in </w:t>
      </w:r>
      <w:r w:rsidRPr="006F4D85">
        <w:rPr>
          <w:snapToGrid w:val="0"/>
          <w:kern w:val="2"/>
        </w:rPr>
        <w:t>A.6.3.1.2.4</w:t>
      </w:r>
      <w:r w:rsidRPr="006F4D85">
        <w:t>. For single carrier tests specified in clause A.4.7 or A.6.7, all tests shall be tested with the antenna connection specified in A.3.6.1.1.2.4 for bands where 2RX is supported</w:t>
      </w:r>
      <w:ins w:id="15" w:author="Huawei" w:date="2020-10-23T09:48:00Z">
        <w:r w:rsidR="009C71CD">
          <w:t xml:space="preserve"> and 4Rx is not support</w:t>
        </w:r>
      </w:ins>
      <w:ins w:id="16" w:author="Huawei" w:date="2020-10-23T11:12:00Z">
        <w:r w:rsidR="00BC4F31">
          <w:t>ed</w:t>
        </w:r>
      </w:ins>
      <w:r w:rsidRPr="006F4D85">
        <w:t xml:space="preserve">, and the antenna connection specified in </w:t>
      </w:r>
      <w:bookmarkStart w:id="17" w:name="OLE_LINK15"/>
      <w:r w:rsidRPr="006F4D85">
        <w:t>A.3.6.1.1.2.5</w:t>
      </w:r>
      <w:bookmarkEnd w:id="17"/>
      <w:r w:rsidRPr="006F4D85">
        <w:t xml:space="preserve"> for </w:t>
      </w:r>
      <w:bookmarkStart w:id="18" w:name="OLE_LINK11"/>
      <w:r w:rsidRPr="006F4D85">
        <w:t>bands where 4RX is supported</w:t>
      </w:r>
      <w:bookmarkEnd w:id="18"/>
      <w:r w:rsidRPr="006F4D85">
        <w:t>.</w:t>
      </w:r>
    </w:p>
    <w:p w14:paraId="0C570F1F" w14:textId="2D32E1EA" w:rsidR="005441AB" w:rsidRPr="006F4D85" w:rsidRDefault="005441AB" w:rsidP="005441AB">
      <w:r w:rsidRPr="006F4D85">
        <w:t xml:space="preserve">For 4RX capable UEs which do not support any </w:t>
      </w:r>
      <w:del w:id="19" w:author="Huawei" w:date="2020-10-23T10:08:00Z">
        <w:r w:rsidRPr="006F4D85" w:rsidDel="00A27996">
          <w:delText xml:space="preserve">2RX </w:delText>
        </w:r>
      </w:del>
      <w:r w:rsidRPr="006F4D85">
        <w:t>band</w:t>
      </w:r>
      <w:ins w:id="20" w:author="Huawei" w:date="2020-10-23T10:08:00Z">
        <w:r w:rsidR="00A27996">
          <w:t xml:space="preserve"> where </w:t>
        </w:r>
        <w:r w:rsidR="00A27996" w:rsidRPr="006F4D85">
          <w:t>2RX is supported</w:t>
        </w:r>
        <w:r w:rsidR="00A27996">
          <w:t xml:space="preserve"> and 4Rx is not support</w:t>
        </w:r>
      </w:ins>
      <w:ins w:id="21" w:author="Huawei" w:date="2020-10-23T11:11:00Z">
        <w:r w:rsidR="00BC4F31">
          <w:t>ed</w:t>
        </w:r>
      </w:ins>
      <w:r w:rsidRPr="006F4D85">
        <w:t>, all tests specified in clauses A.4 and A.6 shall be tested using the antenna connection specified in clause A.3.6.1.1.2.5. For radio link monitoring tests, the SNR levels are modified according to table A.3.6.1.1.2.1-1 and table A.3.6.1.1.2.1-2</w:t>
      </w:r>
    </w:p>
    <w:p w14:paraId="02EBD854" w14:textId="77777777" w:rsidR="005441AB" w:rsidRPr="006F4D85" w:rsidRDefault="005441AB" w:rsidP="005441AB">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5441AB" w:rsidRPr="006F4D85" w14:paraId="0ECF975D" w14:textId="77777777" w:rsidTr="003D0041">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14:paraId="2CD6CD9B" w14:textId="77777777" w:rsidR="005441AB" w:rsidRPr="006F4D85" w:rsidRDefault="005441AB" w:rsidP="003D0041">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479A8AE7" w14:textId="77777777" w:rsidR="005441AB" w:rsidRPr="006F4D85" w:rsidRDefault="005441AB" w:rsidP="003D0041">
            <w:pPr>
              <w:pStyle w:val="TAH"/>
            </w:pPr>
            <w:r w:rsidRPr="006F4D85">
              <w:t>SNR during T3 (dB)</w:t>
            </w:r>
          </w:p>
        </w:tc>
      </w:tr>
      <w:tr w:rsidR="005441AB" w:rsidRPr="006F4D85" w14:paraId="6238A73F" w14:textId="77777777" w:rsidTr="003D0041">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4CEE7D49" w14:textId="77777777" w:rsidR="005441AB" w:rsidRPr="006F4D85" w:rsidRDefault="005441AB" w:rsidP="003D0041">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44943B1" w14:textId="77777777" w:rsidR="005441AB" w:rsidRPr="006F4D85" w:rsidRDefault="005441AB" w:rsidP="003D0041">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39B6C5E7" w14:textId="77777777" w:rsidR="005441AB" w:rsidRPr="006F4D85" w:rsidRDefault="005441AB" w:rsidP="003D0041">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33D2F846" w14:textId="77777777" w:rsidR="005441AB" w:rsidRPr="006F4D85" w:rsidRDefault="005441AB" w:rsidP="003D0041">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3F8B689A" w14:textId="77777777" w:rsidR="005441AB" w:rsidRPr="006F4D85" w:rsidRDefault="005441AB" w:rsidP="003D0041">
            <w:pPr>
              <w:pStyle w:val="TAH"/>
            </w:pPr>
            <w:r w:rsidRPr="006F4D85">
              <w:t>Test 4</w:t>
            </w:r>
          </w:p>
        </w:tc>
      </w:tr>
      <w:tr w:rsidR="005441AB" w:rsidRPr="006F4D85" w14:paraId="2EC37AE9"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2750AC8" w14:textId="77777777" w:rsidR="005441AB" w:rsidRPr="006F4D85" w:rsidRDefault="005441AB" w:rsidP="003D0041">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F2B6DE7" w14:textId="77777777" w:rsidR="005441AB" w:rsidRPr="006F4D85" w:rsidRDefault="005441AB" w:rsidP="003D0041">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0240930" w14:textId="77777777" w:rsidR="005441AB" w:rsidRPr="006F4D85" w:rsidRDefault="005441AB" w:rsidP="003D0041">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1816137" w14:textId="77777777" w:rsidR="005441AB" w:rsidRPr="006F4D85" w:rsidRDefault="005441AB" w:rsidP="003D0041">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B7B283D" w14:textId="77777777" w:rsidR="005441AB" w:rsidRPr="006F4D85" w:rsidRDefault="005441AB" w:rsidP="003D0041">
            <w:pPr>
              <w:pStyle w:val="TAC"/>
            </w:pPr>
            <w:r w:rsidRPr="006F4D85">
              <w:rPr>
                <w:lang w:eastAsia="zh-CN"/>
              </w:rPr>
              <w:t>N/A</w:t>
            </w:r>
          </w:p>
        </w:tc>
      </w:tr>
      <w:tr w:rsidR="005441AB" w:rsidRPr="006F4D85" w14:paraId="0FCC0764"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1C4F12D1" w14:textId="77777777" w:rsidR="005441AB" w:rsidRPr="006F4D85" w:rsidRDefault="005441AB" w:rsidP="003D0041">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0918B0F"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907B98"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3E23216"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7A854D9" w14:textId="77777777" w:rsidR="005441AB" w:rsidRPr="006F4D85" w:rsidRDefault="005441AB" w:rsidP="003D0041">
            <w:pPr>
              <w:pStyle w:val="TAC"/>
            </w:pPr>
            <w:r w:rsidRPr="006F4D85">
              <w:rPr>
                <w:lang w:eastAsia="zh-CN"/>
              </w:rPr>
              <w:t>N/A</w:t>
            </w:r>
          </w:p>
        </w:tc>
      </w:tr>
      <w:tr w:rsidR="005441AB" w:rsidRPr="006F4D85" w14:paraId="1061F9A3"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14432DD" w14:textId="77777777" w:rsidR="005441AB" w:rsidRPr="006F4D85" w:rsidRDefault="005441AB" w:rsidP="003D0041">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0601037" w14:textId="77777777" w:rsidR="005441AB" w:rsidRPr="006F4D85" w:rsidRDefault="005441AB" w:rsidP="003D0041">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5AF635" w14:textId="77777777" w:rsidR="005441AB" w:rsidRPr="006F4D85" w:rsidRDefault="005441AB" w:rsidP="003D0041">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CA41C22"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ED805C4" w14:textId="77777777" w:rsidR="005441AB" w:rsidRPr="006F4D85" w:rsidRDefault="005441AB" w:rsidP="003D0041">
            <w:pPr>
              <w:pStyle w:val="TAC"/>
            </w:pPr>
            <w:r w:rsidRPr="006F4D85">
              <w:rPr>
                <w:lang w:eastAsia="zh-CN"/>
              </w:rPr>
              <w:t>N/A</w:t>
            </w:r>
          </w:p>
        </w:tc>
      </w:tr>
      <w:tr w:rsidR="005441AB" w:rsidRPr="006F4D85" w14:paraId="0CCBFB63"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19B295FE" w14:textId="77777777" w:rsidR="005441AB" w:rsidRPr="006F4D85" w:rsidRDefault="005441AB" w:rsidP="003D0041">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330F874"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8B86969"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5B0B0F2"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680F88D" w14:textId="77777777" w:rsidR="005441AB" w:rsidRPr="006F4D85" w:rsidRDefault="005441AB" w:rsidP="003D0041">
            <w:pPr>
              <w:pStyle w:val="TAC"/>
            </w:pPr>
            <w:r w:rsidRPr="006F4D85">
              <w:rPr>
                <w:lang w:eastAsia="zh-CN"/>
              </w:rPr>
              <w:t>N/A</w:t>
            </w:r>
          </w:p>
        </w:tc>
      </w:tr>
      <w:tr w:rsidR="005441AB" w:rsidRPr="006F4D85" w14:paraId="74F0B3FF"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877C75B" w14:textId="77777777" w:rsidR="005441AB" w:rsidRPr="006F4D85" w:rsidRDefault="005441AB" w:rsidP="003D0041">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6279EFC"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90B1AD6"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A117628"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AEEC462" w14:textId="77777777" w:rsidR="005441AB" w:rsidRPr="006F4D85" w:rsidRDefault="005441AB" w:rsidP="003D0041">
            <w:pPr>
              <w:pStyle w:val="TAC"/>
            </w:pPr>
            <w:r w:rsidRPr="006F4D85">
              <w:rPr>
                <w:lang w:eastAsia="zh-CN"/>
              </w:rPr>
              <w:t>N/A</w:t>
            </w:r>
          </w:p>
        </w:tc>
      </w:tr>
      <w:tr w:rsidR="005441AB" w:rsidRPr="006F4D85" w14:paraId="14BFC4D2"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51363A04" w14:textId="77777777" w:rsidR="005441AB" w:rsidRPr="006F4D85" w:rsidRDefault="005441AB" w:rsidP="003D0041">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85C9960"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374BD43"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08D6E76"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CD36468" w14:textId="77777777" w:rsidR="005441AB" w:rsidRPr="006F4D85" w:rsidRDefault="005441AB" w:rsidP="003D0041">
            <w:pPr>
              <w:pStyle w:val="TAC"/>
            </w:pPr>
            <w:r w:rsidRPr="006F4D85">
              <w:rPr>
                <w:lang w:eastAsia="zh-CN"/>
              </w:rPr>
              <w:t>N/A</w:t>
            </w:r>
          </w:p>
        </w:tc>
      </w:tr>
      <w:tr w:rsidR="005441AB" w:rsidRPr="006F4D85" w14:paraId="0868351E"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1BEE7A5E" w14:textId="77777777" w:rsidR="005441AB" w:rsidRPr="006F4D85" w:rsidRDefault="005441AB" w:rsidP="003D0041">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6D925F7"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39248F2"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E057269"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20301C8" w14:textId="77777777" w:rsidR="005441AB" w:rsidRPr="006F4D85" w:rsidRDefault="005441AB" w:rsidP="003D0041">
            <w:pPr>
              <w:pStyle w:val="TAC"/>
            </w:pPr>
            <w:r w:rsidRPr="006F4D85">
              <w:rPr>
                <w:lang w:eastAsia="zh-CN"/>
              </w:rPr>
              <w:t>N/A</w:t>
            </w:r>
          </w:p>
        </w:tc>
      </w:tr>
      <w:tr w:rsidR="005441AB" w:rsidRPr="006F4D85" w14:paraId="14ABE70D"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0CA831D" w14:textId="77777777" w:rsidR="005441AB" w:rsidRPr="006F4D85" w:rsidRDefault="005441AB" w:rsidP="003D0041">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414A064"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659E049"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0FE470E"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5F8CBB6" w14:textId="77777777" w:rsidR="005441AB" w:rsidRPr="006F4D85" w:rsidRDefault="005441AB" w:rsidP="003D0041">
            <w:pPr>
              <w:pStyle w:val="TAC"/>
            </w:pPr>
            <w:r w:rsidRPr="006F4D85">
              <w:rPr>
                <w:lang w:eastAsia="zh-CN"/>
              </w:rPr>
              <w:t>N/A</w:t>
            </w:r>
          </w:p>
        </w:tc>
      </w:tr>
      <w:tr w:rsidR="005441AB" w:rsidRPr="006F4D85" w14:paraId="53CCEEDA"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1CBA0B6" w14:textId="77777777" w:rsidR="005441AB" w:rsidRPr="006F4D85" w:rsidRDefault="005441AB" w:rsidP="003D0041">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BE1286E"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7D8D449"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454C392"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2DF83B8" w14:textId="77777777" w:rsidR="005441AB" w:rsidRPr="006F4D85" w:rsidRDefault="005441AB" w:rsidP="003D0041">
            <w:pPr>
              <w:pStyle w:val="TAC"/>
            </w:pPr>
            <w:r w:rsidRPr="006F4D85">
              <w:rPr>
                <w:lang w:eastAsia="zh-CN"/>
              </w:rPr>
              <w:t>N/A</w:t>
            </w:r>
          </w:p>
        </w:tc>
      </w:tr>
      <w:tr w:rsidR="005441AB" w:rsidRPr="006F4D85" w14:paraId="1CB3D016"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77F40633" w14:textId="77777777" w:rsidR="005441AB" w:rsidRPr="006F4D85" w:rsidRDefault="005441AB" w:rsidP="003D0041">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79EBDAC"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FDF6618"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85C952A"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2D33C0F" w14:textId="77777777" w:rsidR="005441AB" w:rsidRPr="006F4D85" w:rsidRDefault="005441AB" w:rsidP="003D0041">
            <w:pPr>
              <w:pStyle w:val="TAC"/>
            </w:pPr>
            <w:r w:rsidRPr="006F4D85">
              <w:rPr>
                <w:lang w:eastAsia="zh-CN"/>
              </w:rPr>
              <w:t>N/A</w:t>
            </w:r>
          </w:p>
        </w:tc>
      </w:tr>
      <w:tr w:rsidR="005441AB" w:rsidRPr="006F4D85" w14:paraId="2B3220C3"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9429E28" w14:textId="77777777" w:rsidR="005441AB" w:rsidRPr="006F4D85" w:rsidRDefault="005441AB" w:rsidP="003D0041">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BBA26EB"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F73DCAA"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AE530AF"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5899BFE" w14:textId="77777777" w:rsidR="005441AB" w:rsidRPr="006F4D85" w:rsidRDefault="005441AB" w:rsidP="003D0041">
            <w:pPr>
              <w:pStyle w:val="TAC"/>
            </w:pPr>
            <w:r w:rsidRPr="006F4D85">
              <w:rPr>
                <w:lang w:eastAsia="zh-CN"/>
              </w:rPr>
              <w:t>N/A</w:t>
            </w:r>
          </w:p>
        </w:tc>
      </w:tr>
      <w:tr w:rsidR="005441AB" w:rsidRPr="006F4D85" w14:paraId="3C4DB22D"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D1FA93D" w14:textId="77777777" w:rsidR="005441AB" w:rsidRPr="006F4D85" w:rsidRDefault="005441AB" w:rsidP="003D0041">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2AC5F2F"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9CC2F45"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93E2F74"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1AF4744" w14:textId="77777777" w:rsidR="005441AB" w:rsidRPr="006F4D85" w:rsidRDefault="005441AB" w:rsidP="003D0041">
            <w:pPr>
              <w:pStyle w:val="TAC"/>
            </w:pPr>
            <w:r w:rsidRPr="006F4D85">
              <w:rPr>
                <w:lang w:eastAsia="zh-CN"/>
              </w:rPr>
              <w:t>N/A</w:t>
            </w:r>
          </w:p>
        </w:tc>
      </w:tr>
      <w:tr w:rsidR="005441AB" w:rsidRPr="006F4D85" w14:paraId="06C4D034"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BB94437" w14:textId="77777777" w:rsidR="005441AB" w:rsidRPr="006F4D85" w:rsidRDefault="005441AB" w:rsidP="003D0041">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D7AB09E"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6D697E8"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18E7872"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AF8D19" w14:textId="77777777" w:rsidR="005441AB" w:rsidRPr="006F4D85" w:rsidRDefault="005441AB" w:rsidP="003D0041">
            <w:pPr>
              <w:pStyle w:val="TAC"/>
            </w:pPr>
            <w:r w:rsidRPr="006F4D85">
              <w:rPr>
                <w:lang w:eastAsia="zh-CN"/>
              </w:rPr>
              <w:t>N/A</w:t>
            </w:r>
          </w:p>
        </w:tc>
      </w:tr>
      <w:tr w:rsidR="005441AB" w:rsidRPr="006F4D85" w14:paraId="505A04BD"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4773FF61" w14:textId="77777777" w:rsidR="005441AB" w:rsidRPr="006F4D85" w:rsidRDefault="005441AB" w:rsidP="003D0041">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81917AF"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5AE808D"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2864AE3"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4F399A4" w14:textId="77777777" w:rsidR="005441AB" w:rsidRPr="006F4D85" w:rsidRDefault="005441AB" w:rsidP="003D0041">
            <w:pPr>
              <w:pStyle w:val="TAC"/>
            </w:pPr>
            <w:r w:rsidRPr="006F4D85">
              <w:rPr>
                <w:lang w:eastAsia="zh-CN"/>
              </w:rPr>
              <w:t>N/A</w:t>
            </w:r>
          </w:p>
        </w:tc>
      </w:tr>
      <w:tr w:rsidR="005441AB" w:rsidRPr="006F4D85" w14:paraId="13AE797C"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874B089" w14:textId="77777777" w:rsidR="005441AB" w:rsidRPr="006F4D85" w:rsidRDefault="005441AB" w:rsidP="003D0041">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FA54480"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24195FA"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923697E"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E92E029" w14:textId="77777777" w:rsidR="005441AB" w:rsidRPr="006F4D85" w:rsidRDefault="005441AB" w:rsidP="003D0041">
            <w:pPr>
              <w:pStyle w:val="TAC"/>
            </w:pPr>
            <w:r w:rsidRPr="006F4D85">
              <w:rPr>
                <w:lang w:eastAsia="zh-CN"/>
              </w:rPr>
              <w:t>N/A</w:t>
            </w:r>
          </w:p>
        </w:tc>
      </w:tr>
      <w:tr w:rsidR="005441AB" w:rsidRPr="006F4D85" w14:paraId="706EFFD2"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77755CD" w14:textId="77777777" w:rsidR="005441AB" w:rsidRPr="006F4D85" w:rsidRDefault="005441AB" w:rsidP="003D0041">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8236574"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0F7CDA8"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D99A0E9"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9BF06A7" w14:textId="77777777" w:rsidR="005441AB" w:rsidRPr="006F4D85" w:rsidRDefault="005441AB" w:rsidP="003D0041">
            <w:pPr>
              <w:pStyle w:val="TAC"/>
            </w:pPr>
            <w:r w:rsidRPr="006F4D85">
              <w:rPr>
                <w:lang w:eastAsia="zh-CN"/>
              </w:rPr>
              <w:t>N/A</w:t>
            </w:r>
          </w:p>
        </w:tc>
      </w:tr>
    </w:tbl>
    <w:p w14:paraId="6D58FC3E" w14:textId="77777777" w:rsidR="005441AB" w:rsidRPr="006F4D85" w:rsidRDefault="005441AB" w:rsidP="005441AB"/>
    <w:p w14:paraId="09D1D887" w14:textId="77777777" w:rsidR="005441AB" w:rsidRPr="006F4D85" w:rsidRDefault="005441AB" w:rsidP="005441AB">
      <w:pPr>
        <w:pStyle w:val="TH"/>
        <w:rPr>
          <w:lang w:val="en-US"/>
        </w:rPr>
      </w:pPr>
      <w:r w:rsidRPr="006F4D85">
        <w:lastRenderedPageBreak/>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5441AB" w:rsidRPr="006F4D85" w14:paraId="58A9F39B" w14:textId="77777777" w:rsidTr="003D0041">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14:paraId="526C6C36" w14:textId="77777777" w:rsidR="005441AB" w:rsidRPr="006F4D85" w:rsidRDefault="005441AB" w:rsidP="003D0041">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24804429" w14:textId="77777777" w:rsidR="005441AB" w:rsidRPr="006F4D85" w:rsidRDefault="005441AB" w:rsidP="003D0041">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67C3ABFD" w14:textId="77777777" w:rsidR="005441AB" w:rsidRPr="006F4D85" w:rsidRDefault="005441AB" w:rsidP="003D0041">
            <w:pPr>
              <w:pStyle w:val="TAH"/>
            </w:pPr>
            <w:r w:rsidRPr="006F4D85">
              <w:t>SNR during T4 (dB)</w:t>
            </w:r>
          </w:p>
        </w:tc>
      </w:tr>
      <w:tr w:rsidR="005441AB" w:rsidRPr="006F4D85" w14:paraId="57A30FBF" w14:textId="77777777" w:rsidTr="003D0041">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0AF37454" w14:textId="77777777" w:rsidR="005441AB" w:rsidRPr="006F4D85" w:rsidRDefault="005441AB" w:rsidP="003D0041">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38C26706" w14:textId="77777777" w:rsidR="005441AB" w:rsidRPr="006F4D85" w:rsidRDefault="005441AB" w:rsidP="003D0041">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14F726FA" w14:textId="77777777" w:rsidR="005441AB" w:rsidRPr="006F4D85" w:rsidRDefault="005441AB" w:rsidP="003D0041">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689EF778" w14:textId="77777777" w:rsidR="005441AB" w:rsidRPr="006F4D85" w:rsidRDefault="005441AB" w:rsidP="003D0041">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3588AEB4" w14:textId="77777777" w:rsidR="005441AB" w:rsidRPr="006F4D85" w:rsidRDefault="005441AB" w:rsidP="003D0041">
            <w:pPr>
              <w:pStyle w:val="TAH"/>
            </w:pPr>
            <w:r w:rsidRPr="006F4D85">
              <w:t>Test 2</w:t>
            </w:r>
          </w:p>
        </w:tc>
      </w:tr>
      <w:tr w:rsidR="005441AB" w:rsidRPr="006F4D85" w14:paraId="55F32C72"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5A002DB" w14:textId="77777777" w:rsidR="005441AB" w:rsidRPr="006F4D85" w:rsidRDefault="005441AB" w:rsidP="003D0041">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69A57B1" w14:textId="77777777" w:rsidR="005441AB" w:rsidRPr="006F4D85" w:rsidRDefault="005441AB" w:rsidP="003D0041">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A22C364" w14:textId="77777777" w:rsidR="005441AB" w:rsidRPr="006F4D85" w:rsidRDefault="005441AB" w:rsidP="003D0041">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AEC5F8" w14:textId="77777777" w:rsidR="005441AB" w:rsidRPr="006F4D85" w:rsidRDefault="005441AB" w:rsidP="003D0041">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15ED917D" w14:textId="77777777" w:rsidR="005441AB" w:rsidRPr="006F4D85" w:rsidRDefault="005441AB" w:rsidP="003D0041">
            <w:pPr>
              <w:pStyle w:val="TAC"/>
              <w:rPr>
                <w:lang w:eastAsia="zh-CN"/>
              </w:rPr>
            </w:pPr>
            <w:r w:rsidRPr="006F4D85">
              <w:rPr>
                <w:lang w:eastAsia="zh-CN"/>
              </w:rPr>
              <w:t>N/A</w:t>
            </w:r>
          </w:p>
        </w:tc>
      </w:tr>
      <w:tr w:rsidR="005441AB" w:rsidRPr="006F4D85" w14:paraId="3FAAB3F4"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6CFCE88E" w14:textId="77777777" w:rsidR="005441AB" w:rsidRPr="006F4D85" w:rsidRDefault="005441AB" w:rsidP="003D0041">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3D7272F1"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6AB05BFE"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C61451"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6C061042" w14:textId="77777777" w:rsidR="005441AB" w:rsidRPr="006F4D85" w:rsidRDefault="005441AB" w:rsidP="003D0041">
            <w:pPr>
              <w:pStyle w:val="TAC"/>
            </w:pPr>
            <w:r w:rsidRPr="006F4D85">
              <w:rPr>
                <w:lang w:eastAsia="zh-CN"/>
              </w:rPr>
              <w:t>N/A</w:t>
            </w:r>
          </w:p>
        </w:tc>
      </w:tr>
      <w:tr w:rsidR="005441AB" w:rsidRPr="006F4D85" w14:paraId="688BC046"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12C67AC6" w14:textId="77777777" w:rsidR="005441AB" w:rsidRPr="006F4D85" w:rsidRDefault="005441AB" w:rsidP="003D0041">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360BD51" w14:textId="77777777" w:rsidR="005441AB" w:rsidRPr="006F4D85" w:rsidRDefault="005441AB" w:rsidP="003D0041">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114BBFE5"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20D6426"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6C7C2DE" w14:textId="77777777" w:rsidR="005441AB" w:rsidRPr="006F4D85" w:rsidRDefault="005441AB" w:rsidP="003D0041">
            <w:pPr>
              <w:pStyle w:val="TAC"/>
            </w:pPr>
            <w:r w:rsidRPr="006F4D85">
              <w:rPr>
                <w:lang w:eastAsia="zh-CN"/>
              </w:rPr>
              <w:t>N/A</w:t>
            </w:r>
          </w:p>
        </w:tc>
      </w:tr>
      <w:tr w:rsidR="005441AB" w:rsidRPr="006F4D85" w14:paraId="6D68FE2C"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545C208F" w14:textId="77777777" w:rsidR="005441AB" w:rsidRPr="006F4D85" w:rsidRDefault="005441AB" w:rsidP="003D0041">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D59F3B3"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2EE70D7E"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0FD712A"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5EB42A8" w14:textId="77777777" w:rsidR="005441AB" w:rsidRPr="006F4D85" w:rsidRDefault="005441AB" w:rsidP="003D0041">
            <w:pPr>
              <w:pStyle w:val="TAC"/>
            </w:pPr>
            <w:r w:rsidRPr="006F4D85">
              <w:rPr>
                <w:lang w:eastAsia="zh-CN"/>
              </w:rPr>
              <w:t>N/A</w:t>
            </w:r>
          </w:p>
        </w:tc>
      </w:tr>
      <w:tr w:rsidR="005441AB" w:rsidRPr="006F4D85" w14:paraId="1547476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6FEBC156" w14:textId="77777777" w:rsidR="005441AB" w:rsidRPr="006F4D85" w:rsidRDefault="005441AB" w:rsidP="003D0041">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264FB0D"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36FFF079"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B92821"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145291E" w14:textId="77777777" w:rsidR="005441AB" w:rsidRPr="006F4D85" w:rsidRDefault="005441AB" w:rsidP="003D0041">
            <w:pPr>
              <w:pStyle w:val="TAC"/>
            </w:pPr>
            <w:r w:rsidRPr="006F4D85">
              <w:rPr>
                <w:lang w:eastAsia="zh-CN"/>
              </w:rPr>
              <w:t>N/A</w:t>
            </w:r>
          </w:p>
        </w:tc>
      </w:tr>
      <w:tr w:rsidR="005441AB" w:rsidRPr="006F4D85" w14:paraId="44DDDD85"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6A8B1CA6" w14:textId="77777777" w:rsidR="005441AB" w:rsidRPr="006F4D85" w:rsidRDefault="005441AB" w:rsidP="003D0041">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5D6EB29"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51088273"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8147AC"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50A77FC7" w14:textId="77777777" w:rsidR="005441AB" w:rsidRPr="006F4D85" w:rsidRDefault="005441AB" w:rsidP="003D0041">
            <w:pPr>
              <w:pStyle w:val="TAC"/>
            </w:pPr>
            <w:r w:rsidRPr="006F4D85">
              <w:rPr>
                <w:lang w:eastAsia="zh-CN"/>
              </w:rPr>
              <w:t>N/A</w:t>
            </w:r>
          </w:p>
        </w:tc>
      </w:tr>
      <w:tr w:rsidR="005441AB" w:rsidRPr="006F4D85" w14:paraId="22020039"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E880432" w14:textId="77777777" w:rsidR="005441AB" w:rsidRPr="006F4D85" w:rsidRDefault="005441AB" w:rsidP="003D0041">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315B394"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4296FE32"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5A29E4E"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3A9FDD85" w14:textId="77777777" w:rsidR="005441AB" w:rsidRPr="006F4D85" w:rsidRDefault="005441AB" w:rsidP="003D0041">
            <w:pPr>
              <w:pStyle w:val="TAC"/>
            </w:pPr>
            <w:r w:rsidRPr="006F4D85">
              <w:rPr>
                <w:lang w:eastAsia="zh-CN"/>
              </w:rPr>
              <w:t>N/A</w:t>
            </w:r>
          </w:p>
        </w:tc>
      </w:tr>
      <w:tr w:rsidR="005441AB" w:rsidRPr="006F4D85" w14:paraId="4D6D923E"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41CF5A6E" w14:textId="77777777" w:rsidR="005441AB" w:rsidRPr="006F4D85" w:rsidRDefault="005441AB" w:rsidP="003D0041">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ACD11FD"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3838038F"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7ED46F6"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4C8262E" w14:textId="77777777" w:rsidR="005441AB" w:rsidRPr="006F4D85" w:rsidRDefault="005441AB" w:rsidP="003D0041">
            <w:pPr>
              <w:pStyle w:val="TAC"/>
            </w:pPr>
            <w:r w:rsidRPr="006F4D85">
              <w:rPr>
                <w:lang w:eastAsia="zh-CN"/>
              </w:rPr>
              <w:t>N/A</w:t>
            </w:r>
          </w:p>
        </w:tc>
      </w:tr>
      <w:tr w:rsidR="005441AB" w:rsidRPr="006F4D85" w14:paraId="2C6EAE0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7F904510" w14:textId="77777777" w:rsidR="005441AB" w:rsidRPr="006F4D85" w:rsidRDefault="005441AB" w:rsidP="003D0041">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CB67045"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5DFDF1D6"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3398B9"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076E652" w14:textId="77777777" w:rsidR="005441AB" w:rsidRPr="006F4D85" w:rsidRDefault="005441AB" w:rsidP="003D0041">
            <w:pPr>
              <w:pStyle w:val="TAC"/>
            </w:pPr>
            <w:r w:rsidRPr="006F4D85">
              <w:rPr>
                <w:lang w:eastAsia="zh-CN"/>
              </w:rPr>
              <w:t>N/A</w:t>
            </w:r>
          </w:p>
        </w:tc>
      </w:tr>
      <w:tr w:rsidR="005441AB" w:rsidRPr="006F4D85" w14:paraId="73B6298D"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D17455F" w14:textId="77777777" w:rsidR="005441AB" w:rsidRPr="006F4D85" w:rsidRDefault="005441AB" w:rsidP="003D0041">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0CD0688"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04807204"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A2B86D"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538A178C" w14:textId="77777777" w:rsidR="005441AB" w:rsidRPr="006F4D85" w:rsidRDefault="005441AB" w:rsidP="003D0041">
            <w:pPr>
              <w:pStyle w:val="TAC"/>
            </w:pPr>
            <w:r w:rsidRPr="006F4D85">
              <w:rPr>
                <w:lang w:eastAsia="zh-CN"/>
              </w:rPr>
              <w:t>N/A</w:t>
            </w:r>
          </w:p>
        </w:tc>
      </w:tr>
      <w:tr w:rsidR="005441AB" w:rsidRPr="006F4D85" w14:paraId="5B4567D7"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E65024E" w14:textId="77777777" w:rsidR="005441AB" w:rsidRPr="006F4D85" w:rsidRDefault="005441AB" w:rsidP="003D0041">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4163C61"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14175179"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D9D48BA"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5FBE321" w14:textId="77777777" w:rsidR="005441AB" w:rsidRPr="006F4D85" w:rsidRDefault="005441AB" w:rsidP="003D0041">
            <w:pPr>
              <w:pStyle w:val="TAC"/>
            </w:pPr>
            <w:r w:rsidRPr="006F4D85">
              <w:rPr>
                <w:lang w:eastAsia="zh-CN"/>
              </w:rPr>
              <w:t>N/A</w:t>
            </w:r>
          </w:p>
        </w:tc>
      </w:tr>
      <w:tr w:rsidR="005441AB" w:rsidRPr="006F4D85" w14:paraId="3CBE4833"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10AD90E1" w14:textId="77777777" w:rsidR="005441AB" w:rsidRPr="006F4D85" w:rsidRDefault="005441AB" w:rsidP="003D0041">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D9BBF2F"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0B0257CD"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3EF1256"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359F564B" w14:textId="77777777" w:rsidR="005441AB" w:rsidRPr="006F4D85" w:rsidRDefault="005441AB" w:rsidP="003D0041">
            <w:pPr>
              <w:pStyle w:val="TAC"/>
            </w:pPr>
            <w:r w:rsidRPr="006F4D85">
              <w:rPr>
                <w:lang w:eastAsia="zh-CN"/>
              </w:rPr>
              <w:t>N/A</w:t>
            </w:r>
          </w:p>
        </w:tc>
      </w:tr>
      <w:tr w:rsidR="005441AB" w:rsidRPr="006F4D85" w14:paraId="4D546D0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6AE494E8" w14:textId="77777777" w:rsidR="005441AB" w:rsidRPr="006F4D85" w:rsidRDefault="005441AB" w:rsidP="003D0041">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E3173F4"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2A3A323B"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A5CC11"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1492585C" w14:textId="77777777" w:rsidR="005441AB" w:rsidRPr="006F4D85" w:rsidRDefault="005441AB" w:rsidP="003D0041">
            <w:pPr>
              <w:pStyle w:val="TAC"/>
            </w:pPr>
            <w:r w:rsidRPr="006F4D85">
              <w:rPr>
                <w:lang w:eastAsia="zh-CN"/>
              </w:rPr>
              <w:t>N/A</w:t>
            </w:r>
          </w:p>
        </w:tc>
      </w:tr>
      <w:tr w:rsidR="005441AB" w:rsidRPr="006F4D85" w14:paraId="6008827D"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AE79ACE" w14:textId="77777777" w:rsidR="005441AB" w:rsidRPr="006F4D85" w:rsidRDefault="005441AB" w:rsidP="003D0041">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22AB4F0"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1B6C4ECE"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17F2BB"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22C7A4C3" w14:textId="77777777" w:rsidR="005441AB" w:rsidRPr="006F4D85" w:rsidRDefault="005441AB" w:rsidP="003D0041">
            <w:pPr>
              <w:pStyle w:val="TAC"/>
            </w:pPr>
            <w:r w:rsidRPr="006F4D85">
              <w:rPr>
                <w:lang w:eastAsia="zh-CN"/>
              </w:rPr>
              <w:t>N/A</w:t>
            </w:r>
          </w:p>
        </w:tc>
      </w:tr>
      <w:tr w:rsidR="005441AB" w:rsidRPr="006F4D85" w14:paraId="1C5824B6"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4182D159" w14:textId="77777777" w:rsidR="005441AB" w:rsidRPr="006F4D85" w:rsidRDefault="005441AB" w:rsidP="003D0041">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2A6184D"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48FF1B10"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DBE0D86"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F19D047" w14:textId="77777777" w:rsidR="005441AB" w:rsidRPr="006F4D85" w:rsidRDefault="005441AB" w:rsidP="003D0041">
            <w:pPr>
              <w:pStyle w:val="TAC"/>
            </w:pPr>
            <w:r w:rsidRPr="006F4D85">
              <w:rPr>
                <w:lang w:eastAsia="zh-CN"/>
              </w:rPr>
              <w:t>N/A</w:t>
            </w:r>
          </w:p>
        </w:tc>
      </w:tr>
      <w:tr w:rsidR="005441AB" w:rsidRPr="006F4D85" w14:paraId="0CA00FF4"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7C8529C3" w14:textId="77777777" w:rsidR="005441AB" w:rsidRPr="006F4D85" w:rsidRDefault="005441AB" w:rsidP="003D0041">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BA02144"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6928F841"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3C8CB8C"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2935B651" w14:textId="77777777" w:rsidR="005441AB" w:rsidRPr="006F4D85" w:rsidRDefault="005441AB" w:rsidP="003D0041">
            <w:pPr>
              <w:pStyle w:val="TAC"/>
            </w:pPr>
            <w:r w:rsidRPr="006F4D85">
              <w:rPr>
                <w:lang w:eastAsia="zh-CN"/>
              </w:rPr>
              <w:t>N/A</w:t>
            </w:r>
          </w:p>
        </w:tc>
      </w:tr>
    </w:tbl>
    <w:p w14:paraId="7390C4E6" w14:textId="77777777" w:rsidR="005441AB" w:rsidRPr="006F4D85" w:rsidRDefault="005441AB" w:rsidP="005441AB"/>
    <w:p w14:paraId="13DEB3C7" w14:textId="77777777" w:rsidR="005441AB" w:rsidRPr="006F4D85" w:rsidRDefault="005441AB" w:rsidP="005441AB">
      <w:pPr>
        <w:pStyle w:val="TH"/>
        <w:rPr>
          <w:lang w:val="en-US"/>
        </w:rPr>
      </w:pPr>
      <w:r w:rsidRPr="006F4D85">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5441AB" w:rsidRPr="006F4D85" w14:paraId="160E7FDF" w14:textId="77777777" w:rsidTr="003D0041">
        <w:trPr>
          <w:jc w:val="center"/>
        </w:trPr>
        <w:tc>
          <w:tcPr>
            <w:tcW w:w="3285" w:type="dxa"/>
            <w:vMerge w:val="restart"/>
            <w:tcBorders>
              <w:top w:val="single" w:sz="4" w:space="0" w:color="auto"/>
              <w:left w:val="single" w:sz="4" w:space="0" w:color="auto"/>
              <w:right w:val="single" w:sz="4" w:space="0" w:color="auto"/>
            </w:tcBorders>
          </w:tcPr>
          <w:p w14:paraId="61A39575" w14:textId="77777777" w:rsidR="005441AB" w:rsidRPr="006F4D85" w:rsidRDefault="005441AB" w:rsidP="003D0041">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5BA9A43C" w14:textId="77777777" w:rsidR="005441AB" w:rsidRPr="006F4D85" w:rsidRDefault="005441AB" w:rsidP="003D0041">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5441AB" w:rsidRPr="006F4D85" w14:paraId="5E624487" w14:textId="77777777" w:rsidTr="003D0041">
        <w:trPr>
          <w:jc w:val="center"/>
        </w:trPr>
        <w:tc>
          <w:tcPr>
            <w:tcW w:w="3285" w:type="dxa"/>
            <w:vMerge/>
            <w:tcBorders>
              <w:left w:val="single" w:sz="4" w:space="0" w:color="auto"/>
              <w:bottom w:val="single" w:sz="4" w:space="0" w:color="auto"/>
              <w:right w:val="single" w:sz="4" w:space="0" w:color="auto"/>
            </w:tcBorders>
          </w:tcPr>
          <w:p w14:paraId="454C3AF8" w14:textId="77777777" w:rsidR="005441AB" w:rsidRPr="006F4D85" w:rsidRDefault="005441AB" w:rsidP="003D0041">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187F1556" w14:textId="77777777" w:rsidR="005441AB" w:rsidRPr="006F4D85" w:rsidRDefault="005441AB" w:rsidP="003D0041">
            <w:pPr>
              <w:pStyle w:val="TAH"/>
              <w:rPr>
                <w:lang w:eastAsia="zh-CN"/>
              </w:rPr>
            </w:pPr>
            <w:r w:rsidRPr="006F4D85">
              <w:t>Test 1</w:t>
            </w:r>
          </w:p>
        </w:tc>
      </w:tr>
      <w:tr w:rsidR="005441AB" w:rsidRPr="006F4D85" w14:paraId="2A41A4DE"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7AEBE966" w14:textId="77777777" w:rsidR="005441AB" w:rsidRPr="006F4D85" w:rsidRDefault="005441AB" w:rsidP="003D0041">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4765DFA5" w14:textId="77777777" w:rsidR="005441AB" w:rsidRPr="006F4D85" w:rsidRDefault="005441AB" w:rsidP="003D0041">
            <w:pPr>
              <w:pStyle w:val="TAC"/>
              <w:rPr>
                <w:lang w:eastAsia="zh-CN"/>
              </w:rPr>
            </w:pPr>
            <w:r w:rsidRPr="006F4D85">
              <w:rPr>
                <w:lang w:eastAsia="zh-CN"/>
              </w:rPr>
              <w:t>-15</w:t>
            </w:r>
          </w:p>
        </w:tc>
      </w:tr>
      <w:tr w:rsidR="005441AB" w:rsidRPr="006F4D85" w14:paraId="7A2453A0"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35EB004" w14:textId="77777777" w:rsidR="005441AB" w:rsidRPr="006F4D85" w:rsidRDefault="005441AB" w:rsidP="003D0041">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52935B59" w14:textId="77777777" w:rsidR="005441AB" w:rsidRPr="006F4D85" w:rsidRDefault="005441AB" w:rsidP="003D0041">
            <w:pPr>
              <w:pStyle w:val="TAC"/>
            </w:pPr>
            <w:r w:rsidRPr="006F4D85">
              <w:rPr>
                <w:lang w:eastAsia="zh-CN"/>
              </w:rPr>
              <w:t>-15</w:t>
            </w:r>
          </w:p>
        </w:tc>
      </w:tr>
      <w:tr w:rsidR="005441AB" w:rsidRPr="006F4D85" w14:paraId="2FE53EB0"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5EA90959" w14:textId="77777777" w:rsidR="005441AB" w:rsidRPr="006F4D85" w:rsidRDefault="005441AB" w:rsidP="003D0041">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15D88EA6" w14:textId="77777777" w:rsidR="005441AB" w:rsidRPr="006F4D85" w:rsidRDefault="005441AB" w:rsidP="003D0041">
            <w:pPr>
              <w:pStyle w:val="TAC"/>
            </w:pPr>
            <w:r w:rsidRPr="006F4D85">
              <w:rPr>
                <w:lang w:eastAsia="zh-CN"/>
              </w:rPr>
              <w:t>-15</w:t>
            </w:r>
          </w:p>
        </w:tc>
      </w:tr>
      <w:tr w:rsidR="005441AB" w:rsidRPr="006F4D85" w14:paraId="364EB514"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8A2AB40" w14:textId="77777777" w:rsidR="005441AB" w:rsidRPr="006F4D85" w:rsidRDefault="005441AB" w:rsidP="003D0041">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63906A66" w14:textId="77777777" w:rsidR="005441AB" w:rsidRPr="006F4D85" w:rsidRDefault="005441AB" w:rsidP="003D0041">
            <w:pPr>
              <w:pStyle w:val="TAC"/>
            </w:pPr>
            <w:r w:rsidRPr="006F4D85">
              <w:rPr>
                <w:lang w:eastAsia="zh-CN"/>
              </w:rPr>
              <w:t>-15</w:t>
            </w:r>
          </w:p>
        </w:tc>
      </w:tr>
      <w:tr w:rsidR="005441AB" w:rsidRPr="006F4D85" w14:paraId="43AC07DF"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4859AEF" w14:textId="77777777" w:rsidR="005441AB" w:rsidRPr="006F4D85" w:rsidRDefault="005441AB" w:rsidP="003D0041">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14956E10" w14:textId="77777777" w:rsidR="005441AB" w:rsidRPr="006F4D85" w:rsidRDefault="005441AB" w:rsidP="003D0041">
            <w:pPr>
              <w:pStyle w:val="TAC"/>
            </w:pPr>
            <w:r w:rsidRPr="006F4D85">
              <w:rPr>
                <w:lang w:eastAsia="zh-CN"/>
              </w:rPr>
              <w:t>-15</w:t>
            </w:r>
          </w:p>
        </w:tc>
      </w:tr>
      <w:tr w:rsidR="005441AB" w:rsidRPr="006F4D85" w14:paraId="5FF653F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9B6C85C" w14:textId="77777777" w:rsidR="005441AB" w:rsidRPr="006F4D85" w:rsidRDefault="005441AB" w:rsidP="003D0041">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34313CCD" w14:textId="77777777" w:rsidR="005441AB" w:rsidRPr="006F4D85" w:rsidRDefault="005441AB" w:rsidP="003D0041">
            <w:pPr>
              <w:pStyle w:val="TAC"/>
            </w:pPr>
            <w:r w:rsidRPr="006F4D85">
              <w:rPr>
                <w:lang w:eastAsia="zh-CN"/>
              </w:rPr>
              <w:t>-15</w:t>
            </w:r>
          </w:p>
        </w:tc>
      </w:tr>
      <w:tr w:rsidR="005441AB" w:rsidRPr="006F4D85" w14:paraId="6478572E"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8004696" w14:textId="77777777" w:rsidR="005441AB" w:rsidRPr="006F4D85" w:rsidRDefault="005441AB" w:rsidP="003D0041">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0DA094C7" w14:textId="77777777" w:rsidR="005441AB" w:rsidRPr="006F4D85" w:rsidRDefault="005441AB" w:rsidP="003D0041">
            <w:pPr>
              <w:pStyle w:val="TAC"/>
            </w:pPr>
            <w:r w:rsidRPr="006F4D85">
              <w:rPr>
                <w:lang w:eastAsia="zh-CN"/>
              </w:rPr>
              <w:t>-15</w:t>
            </w:r>
          </w:p>
        </w:tc>
      </w:tr>
      <w:tr w:rsidR="005441AB" w:rsidRPr="006F4D85" w14:paraId="1DE3A8BF"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77B56516" w14:textId="77777777" w:rsidR="005441AB" w:rsidRPr="006F4D85" w:rsidRDefault="005441AB" w:rsidP="003D0041">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04F3F3FB" w14:textId="77777777" w:rsidR="005441AB" w:rsidRPr="006F4D85" w:rsidRDefault="005441AB" w:rsidP="003D0041">
            <w:pPr>
              <w:pStyle w:val="TAC"/>
            </w:pPr>
            <w:r w:rsidRPr="006F4D85">
              <w:rPr>
                <w:lang w:eastAsia="zh-CN"/>
              </w:rPr>
              <w:t>-15</w:t>
            </w:r>
          </w:p>
        </w:tc>
      </w:tr>
      <w:tr w:rsidR="005441AB" w:rsidRPr="006F4D85" w14:paraId="165DA822"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41CD6295" w14:textId="77777777" w:rsidR="005441AB" w:rsidRPr="006F4D85" w:rsidRDefault="005441AB" w:rsidP="003D0041">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F4BB4A2" w14:textId="77777777" w:rsidR="005441AB" w:rsidRPr="006F4D85" w:rsidRDefault="005441AB" w:rsidP="003D0041">
            <w:pPr>
              <w:pStyle w:val="TAC"/>
            </w:pPr>
            <w:r w:rsidRPr="006F4D85">
              <w:rPr>
                <w:lang w:eastAsia="zh-CN"/>
              </w:rPr>
              <w:t>-15</w:t>
            </w:r>
          </w:p>
        </w:tc>
      </w:tr>
      <w:tr w:rsidR="005441AB" w:rsidRPr="006F4D85" w14:paraId="178E4AF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207EECE" w14:textId="77777777" w:rsidR="005441AB" w:rsidRPr="006F4D85" w:rsidRDefault="005441AB" w:rsidP="003D0041">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25610F22" w14:textId="77777777" w:rsidR="005441AB" w:rsidRPr="006F4D85" w:rsidRDefault="005441AB" w:rsidP="003D0041">
            <w:pPr>
              <w:pStyle w:val="TAC"/>
            </w:pPr>
            <w:r w:rsidRPr="006F4D85">
              <w:rPr>
                <w:lang w:eastAsia="zh-CN"/>
              </w:rPr>
              <w:t>-15</w:t>
            </w:r>
          </w:p>
        </w:tc>
      </w:tr>
      <w:tr w:rsidR="005441AB" w:rsidRPr="006F4D85" w14:paraId="3C10D697"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48DEC7BD" w14:textId="77777777" w:rsidR="005441AB" w:rsidRPr="006F4D85" w:rsidRDefault="005441AB" w:rsidP="003D0041">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25A1679E" w14:textId="77777777" w:rsidR="005441AB" w:rsidRPr="006F4D85" w:rsidRDefault="005441AB" w:rsidP="003D0041">
            <w:pPr>
              <w:pStyle w:val="TAC"/>
            </w:pPr>
            <w:r w:rsidRPr="006F4D85">
              <w:rPr>
                <w:lang w:eastAsia="zh-CN"/>
              </w:rPr>
              <w:t>-15</w:t>
            </w:r>
          </w:p>
        </w:tc>
      </w:tr>
      <w:tr w:rsidR="005441AB" w:rsidRPr="006F4D85" w14:paraId="030903FA"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6D052F8D" w14:textId="77777777" w:rsidR="005441AB" w:rsidRPr="006F4D85" w:rsidRDefault="005441AB" w:rsidP="003D0041">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AFE261C" w14:textId="77777777" w:rsidR="005441AB" w:rsidRPr="006F4D85" w:rsidRDefault="005441AB" w:rsidP="003D0041">
            <w:pPr>
              <w:pStyle w:val="TAC"/>
            </w:pPr>
            <w:r w:rsidRPr="006F4D85">
              <w:rPr>
                <w:lang w:eastAsia="zh-CN"/>
              </w:rPr>
              <w:t>-15</w:t>
            </w:r>
          </w:p>
        </w:tc>
      </w:tr>
      <w:tr w:rsidR="005441AB" w:rsidRPr="006F4D85" w14:paraId="495AC81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BEA2E6B" w14:textId="77777777" w:rsidR="005441AB" w:rsidRPr="006F4D85" w:rsidRDefault="005441AB" w:rsidP="003D0041">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320372E0" w14:textId="77777777" w:rsidR="005441AB" w:rsidRPr="006F4D85" w:rsidRDefault="005441AB" w:rsidP="003D0041">
            <w:pPr>
              <w:pStyle w:val="TAC"/>
            </w:pPr>
            <w:r w:rsidRPr="006F4D85">
              <w:rPr>
                <w:lang w:eastAsia="zh-CN"/>
              </w:rPr>
              <w:t>-15</w:t>
            </w:r>
          </w:p>
        </w:tc>
      </w:tr>
      <w:tr w:rsidR="005441AB" w:rsidRPr="006F4D85" w14:paraId="080E5D7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ABB0B4F" w14:textId="77777777" w:rsidR="005441AB" w:rsidRPr="006F4D85" w:rsidRDefault="005441AB" w:rsidP="003D0041">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34ADBBE7" w14:textId="77777777" w:rsidR="005441AB" w:rsidRPr="006F4D85" w:rsidRDefault="005441AB" w:rsidP="003D0041">
            <w:pPr>
              <w:pStyle w:val="TAC"/>
            </w:pPr>
            <w:r w:rsidRPr="006F4D85">
              <w:rPr>
                <w:lang w:eastAsia="zh-CN"/>
              </w:rPr>
              <w:t>-15</w:t>
            </w:r>
          </w:p>
        </w:tc>
      </w:tr>
      <w:tr w:rsidR="005441AB" w:rsidRPr="006F4D85" w14:paraId="6FABF43E"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A248230" w14:textId="77777777" w:rsidR="005441AB" w:rsidRPr="006F4D85" w:rsidRDefault="005441AB" w:rsidP="003D0041">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55A32AC0" w14:textId="77777777" w:rsidR="005441AB" w:rsidRPr="006F4D85" w:rsidRDefault="005441AB" w:rsidP="003D0041">
            <w:pPr>
              <w:pStyle w:val="TAC"/>
            </w:pPr>
            <w:r w:rsidRPr="006F4D85">
              <w:rPr>
                <w:lang w:eastAsia="zh-CN"/>
              </w:rPr>
              <w:t>-15</w:t>
            </w:r>
          </w:p>
        </w:tc>
      </w:tr>
      <w:tr w:rsidR="005441AB" w:rsidRPr="006F4D85" w14:paraId="05787DEA"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2C5EF54" w14:textId="77777777" w:rsidR="005441AB" w:rsidRPr="006F4D85" w:rsidRDefault="005441AB" w:rsidP="003D0041">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6E7B2648" w14:textId="77777777" w:rsidR="005441AB" w:rsidRPr="006F4D85" w:rsidRDefault="005441AB" w:rsidP="003D0041">
            <w:pPr>
              <w:pStyle w:val="TAC"/>
            </w:pPr>
            <w:r w:rsidRPr="006F4D85">
              <w:rPr>
                <w:lang w:eastAsia="zh-CN"/>
              </w:rPr>
              <w:t>-15</w:t>
            </w:r>
          </w:p>
        </w:tc>
      </w:tr>
    </w:tbl>
    <w:p w14:paraId="7A8320E4" w14:textId="77777777" w:rsidR="005441AB" w:rsidRPr="006F4D85" w:rsidRDefault="005441AB" w:rsidP="005441AB">
      <w:pPr>
        <w:pStyle w:val="H6"/>
        <w:rPr>
          <w:lang w:eastAsia="zh-CN"/>
        </w:rPr>
      </w:pPr>
      <w:r w:rsidRPr="006F4D85">
        <w:rPr>
          <w:lang w:eastAsia="zh-CN"/>
        </w:rPr>
        <w:t>A.3.6.1.1.2.2</w:t>
      </w:r>
      <w:r w:rsidRPr="006F4D85">
        <w:rPr>
          <w:lang w:eastAsia="zh-CN"/>
        </w:rPr>
        <w:tab/>
        <w:t>Carrier aggregation tests</w:t>
      </w:r>
    </w:p>
    <w:p w14:paraId="1391D573" w14:textId="538E6CDF" w:rsidR="005441AB" w:rsidRPr="006F4D85" w:rsidRDefault="005441AB" w:rsidP="005441AB">
      <w:pPr>
        <w:rPr>
          <w:snapToGrid w:val="0"/>
          <w:kern w:val="2"/>
        </w:rPr>
      </w:pPr>
      <w:r w:rsidRPr="006F4D85">
        <w:t xml:space="preserve">All carrier aggregation tests are performed using the antenna connection in clause </w:t>
      </w:r>
      <w:r w:rsidRPr="006F4D85">
        <w:rPr>
          <w:snapToGrid w:val="0"/>
          <w:kern w:val="2"/>
        </w:rPr>
        <w:t>A.3.6.1.1.2.4 for the PCell antenna connection if the PCell is on a band where 2RX is supported</w:t>
      </w:r>
      <w:ins w:id="22" w:author="Huawei" w:date="2020-10-23T10:10:00Z">
        <w:r w:rsidR="00A76658">
          <w:t xml:space="preserve"> and 4Rx is not support</w:t>
        </w:r>
      </w:ins>
      <w:ins w:id="23" w:author="Huawei" w:date="2020-10-23T11:11:00Z">
        <w:r w:rsidR="00BC4F31">
          <w:t>ed</w:t>
        </w:r>
      </w:ins>
      <w:ins w:id="24" w:author="Huawei" w:date="2020-10-23T10:10:00Z">
        <w:r w:rsidR="00A76658">
          <w:t>,</w:t>
        </w:r>
      </w:ins>
      <w:r w:rsidRPr="006F4D85">
        <w:rPr>
          <w:snapToGrid w:val="0"/>
          <w:kern w:val="2"/>
        </w:rPr>
        <w:t xml:space="preserve"> or </w:t>
      </w:r>
      <w:ins w:id="25" w:author="Huawei" w:date="2020-10-23T10:10:00Z">
        <w:r w:rsidR="00A76658" w:rsidRPr="006F4D85">
          <w:t xml:space="preserve">using </w:t>
        </w:r>
      </w:ins>
      <w:r w:rsidRPr="006F4D85">
        <w:rPr>
          <w:snapToGrid w:val="0"/>
          <w:kern w:val="2"/>
        </w:rPr>
        <w:t>the antenna connection in A.3.6.1.1.2.5 for the PCell antenna connection if the PCell is on a band where 4RX is supported.</w:t>
      </w:r>
    </w:p>
    <w:p w14:paraId="5CB651C0" w14:textId="4D5C0D1A" w:rsidR="005441AB" w:rsidRPr="006F4D85" w:rsidRDefault="005441AB" w:rsidP="005441AB">
      <w:pPr>
        <w:rPr>
          <w:snapToGrid w:val="0"/>
          <w:kern w:val="2"/>
        </w:rPr>
      </w:pPr>
      <w:r w:rsidRPr="006F4D85">
        <w:t xml:space="preserve">All carrier aggregation tests are performed using the antenna connection in clause </w:t>
      </w:r>
      <w:r w:rsidRPr="006F4D85">
        <w:rPr>
          <w:snapToGrid w:val="0"/>
          <w:kern w:val="2"/>
        </w:rPr>
        <w:t>A.3.6.1.1.2.4 for the SCell antenna connection if an SCell is on band where 2RX is supported</w:t>
      </w:r>
      <w:ins w:id="26" w:author="Huawei" w:date="2020-10-23T10:10:00Z">
        <w:r w:rsidR="00A76658">
          <w:t xml:space="preserve"> and 4Rx is not support</w:t>
        </w:r>
      </w:ins>
      <w:ins w:id="27" w:author="Huawei" w:date="2020-10-23T11:11:00Z">
        <w:r w:rsidR="00BC4F31">
          <w:t>ed</w:t>
        </w:r>
      </w:ins>
      <w:ins w:id="28" w:author="Huawei" w:date="2020-10-23T10:10:00Z">
        <w:r w:rsidR="00A76658">
          <w:rPr>
            <w:snapToGrid w:val="0"/>
            <w:kern w:val="2"/>
          </w:rPr>
          <w:t>,</w:t>
        </w:r>
      </w:ins>
      <w:r w:rsidRPr="006F4D85">
        <w:rPr>
          <w:snapToGrid w:val="0"/>
          <w:kern w:val="2"/>
        </w:rPr>
        <w:t xml:space="preserve"> or </w:t>
      </w:r>
      <w:ins w:id="29" w:author="Huawei" w:date="2020-10-23T10:11:00Z">
        <w:r w:rsidR="00A76658" w:rsidRPr="006F4D85">
          <w:t xml:space="preserve">using </w:t>
        </w:r>
      </w:ins>
      <w:r w:rsidRPr="006F4D85">
        <w:rPr>
          <w:snapToGrid w:val="0"/>
          <w:kern w:val="2"/>
        </w:rPr>
        <w:t xml:space="preserve">the </w:t>
      </w:r>
      <w:ins w:id="30" w:author="Huawei" w:date="2020-10-23T10:17:00Z">
        <w:r w:rsidR="00A76658" w:rsidRPr="006F4D85">
          <w:rPr>
            <w:snapToGrid w:val="0"/>
            <w:kern w:val="2"/>
          </w:rPr>
          <w:t>antenna connection</w:t>
        </w:r>
      </w:ins>
      <w:del w:id="31" w:author="Huawei" w:date="2020-10-23T10:17:00Z">
        <w:r w:rsidRPr="006F4D85" w:rsidDel="00A76658">
          <w:rPr>
            <w:snapToGrid w:val="0"/>
            <w:kern w:val="2"/>
          </w:rPr>
          <w:delText>testing procedure</w:delText>
        </w:r>
      </w:del>
      <w:r w:rsidRPr="006F4D85">
        <w:rPr>
          <w:snapToGrid w:val="0"/>
          <w:kern w:val="2"/>
        </w:rPr>
        <w:t xml:space="preserve"> in A.3.6.1.1.2.5 for the SCell antenna connection if an SCell is on a band where 4RX is supported.</w:t>
      </w:r>
    </w:p>
    <w:bookmarkEnd w:id="6"/>
    <w:bookmarkEnd w:id="7"/>
    <w:p w14:paraId="596B1CB3" w14:textId="77777777" w:rsidR="005441AB" w:rsidRPr="006F4D85" w:rsidRDefault="005441AB" w:rsidP="005441AB">
      <w:pPr>
        <w:pStyle w:val="H6"/>
        <w:rPr>
          <w:lang w:eastAsia="zh-CN"/>
        </w:rPr>
      </w:pPr>
      <w:r w:rsidRPr="006F4D85">
        <w:rPr>
          <w:lang w:eastAsia="zh-CN"/>
        </w:rPr>
        <w:t>A.3.6.1.1.2.3</w:t>
      </w:r>
      <w:r w:rsidRPr="006F4D85">
        <w:rPr>
          <w:lang w:eastAsia="zh-CN"/>
        </w:rPr>
        <w:tab/>
        <w:t>EN-DC tests</w:t>
      </w:r>
    </w:p>
    <w:p w14:paraId="7D38D2B8" w14:textId="6B4E2DAF" w:rsidR="005441AB" w:rsidRPr="006F4D85" w:rsidRDefault="005441AB" w:rsidP="005441AB">
      <w:pPr>
        <w:rPr>
          <w:snapToGrid w:val="0"/>
          <w:kern w:val="2"/>
        </w:rPr>
      </w:pPr>
      <w:r w:rsidRPr="006F4D85">
        <w:t xml:space="preserve">All </w:t>
      </w:r>
      <w:del w:id="32" w:author="Huawei" w:date="2020-10-23T11:16:00Z">
        <w:r w:rsidRPr="006F4D85" w:rsidDel="00BC4F31">
          <w:delText>carrier aggregation</w:delText>
        </w:r>
      </w:del>
      <w:ins w:id="33" w:author="Huawei" w:date="2020-10-23T11:16:00Z">
        <w:r w:rsidR="00BC4F31">
          <w:t>EN-DC</w:t>
        </w:r>
      </w:ins>
      <w:r w:rsidRPr="006F4D85">
        <w:t xml:space="preserve"> tests are performed using the antenna connection in clause </w:t>
      </w:r>
      <w:r w:rsidRPr="006F4D85">
        <w:rPr>
          <w:snapToGrid w:val="0"/>
          <w:kern w:val="2"/>
        </w:rPr>
        <w:t>A.3.6.1.1.2.6 for the PCell antenna connection if the PCell is on a band where 2RX is supported</w:t>
      </w:r>
      <w:ins w:id="34" w:author="Huawei" w:date="2020-10-23T10:14:00Z">
        <w:r w:rsidR="00A76658">
          <w:rPr>
            <w:snapToGrid w:val="0"/>
            <w:kern w:val="2"/>
          </w:rPr>
          <w:t xml:space="preserve"> </w:t>
        </w:r>
        <w:r w:rsidR="00A76658">
          <w:t>and 4Rx is not support</w:t>
        </w:r>
      </w:ins>
      <w:ins w:id="35" w:author="Huawei" w:date="2020-10-23T11:11:00Z">
        <w:r w:rsidR="00BC4F31">
          <w:t>ed</w:t>
        </w:r>
      </w:ins>
      <w:ins w:id="36" w:author="Huawei" w:date="2020-10-23T10:14:00Z">
        <w:r w:rsidR="00A76658">
          <w:rPr>
            <w:snapToGrid w:val="0"/>
            <w:kern w:val="2"/>
          </w:rPr>
          <w:t>,</w:t>
        </w:r>
      </w:ins>
      <w:r w:rsidRPr="006F4D85">
        <w:rPr>
          <w:snapToGrid w:val="0"/>
          <w:kern w:val="2"/>
        </w:rPr>
        <w:t xml:space="preserve"> or </w:t>
      </w:r>
      <w:ins w:id="37" w:author="Huawei" w:date="2020-10-23T10:14:00Z">
        <w:r w:rsidR="00A76658" w:rsidRPr="006F4D85">
          <w:t xml:space="preserve">using </w:t>
        </w:r>
      </w:ins>
      <w:r w:rsidRPr="006F4D85">
        <w:rPr>
          <w:snapToGrid w:val="0"/>
          <w:kern w:val="2"/>
        </w:rPr>
        <w:t>the antenna connection in A.3.6.1.1.2.7 for the PCell antenna connection if the PCell is on a band where 4RX is supported.</w:t>
      </w:r>
    </w:p>
    <w:p w14:paraId="07F8D8EE" w14:textId="522A46DC" w:rsidR="005441AB" w:rsidRPr="006F4D85" w:rsidRDefault="005441AB" w:rsidP="005441AB">
      <w:pPr>
        <w:rPr>
          <w:snapToGrid w:val="0"/>
          <w:kern w:val="2"/>
        </w:rPr>
      </w:pPr>
      <w:r w:rsidRPr="006F4D85">
        <w:t xml:space="preserve">All </w:t>
      </w:r>
      <w:del w:id="38" w:author="Huawei" w:date="2020-10-23T11:16:00Z">
        <w:r w:rsidRPr="006F4D85" w:rsidDel="00BC4F31">
          <w:delText>carrier aggregation</w:delText>
        </w:r>
      </w:del>
      <w:ins w:id="39" w:author="Huawei" w:date="2020-10-23T11:16:00Z">
        <w:r w:rsidR="00BC4F31">
          <w:t>EN-DC</w:t>
        </w:r>
      </w:ins>
      <w:r w:rsidRPr="006F4D85">
        <w:t xml:space="preserve"> tests are performed using the antenna connection in clause </w:t>
      </w:r>
      <w:r w:rsidRPr="006F4D85">
        <w:rPr>
          <w:snapToGrid w:val="0"/>
          <w:kern w:val="2"/>
        </w:rPr>
        <w:t>A.3.6.1.1.2.4 for the PSCell or SCell antenna connection if an SCell is on band where 2RX is supported</w:t>
      </w:r>
      <w:ins w:id="40" w:author="Huawei" w:date="2020-10-23T10:15:00Z">
        <w:r w:rsidR="00A76658">
          <w:rPr>
            <w:snapToGrid w:val="0"/>
            <w:kern w:val="2"/>
          </w:rPr>
          <w:t xml:space="preserve"> </w:t>
        </w:r>
        <w:r w:rsidR="00A76658">
          <w:t>and 4Rx is not support</w:t>
        </w:r>
      </w:ins>
      <w:ins w:id="41" w:author="Huawei" w:date="2020-10-23T11:11:00Z">
        <w:r w:rsidR="00BC4F31">
          <w:t>ed</w:t>
        </w:r>
      </w:ins>
      <w:ins w:id="42" w:author="Huawei" w:date="2020-10-23T10:15:00Z">
        <w:r w:rsidR="00A76658">
          <w:rPr>
            <w:snapToGrid w:val="0"/>
            <w:kern w:val="2"/>
          </w:rPr>
          <w:t>,</w:t>
        </w:r>
      </w:ins>
      <w:r w:rsidRPr="006F4D85">
        <w:rPr>
          <w:snapToGrid w:val="0"/>
          <w:kern w:val="2"/>
        </w:rPr>
        <w:t xml:space="preserve"> or </w:t>
      </w:r>
      <w:ins w:id="43" w:author="Huawei" w:date="2020-10-23T10:15:00Z">
        <w:r w:rsidR="00A76658" w:rsidRPr="006F4D85">
          <w:t xml:space="preserve">using </w:t>
        </w:r>
      </w:ins>
      <w:r w:rsidRPr="006F4D85">
        <w:rPr>
          <w:snapToGrid w:val="0"/>
          <w:kern w:val="2"/>
        </w:rPr>
        <w:t xml:space="preserve">the </w:t>
      </w:r>
      <w:ins w:id="44" w:author="Huawei" w:date="2020-10-23T10:16:00Z">
        <w:r w:rsidR="00A76658" w:rsidRPr="006F4D85">
          <w:rPr>
            <w:snapToGrid w:val="0"/>
            <w:kern w:val="2"/>
          </w:rPr>
          <w:lastRenderedPageBreak/>
          <w:t>antenna connection</w:t>
        </w:r>
      </w:ins>
      <w:del w:id="45" w:author="Huawei" w:date="2020-10-23T10:16:00Z">
        <w:r w:rsidRPr="006F4D85" w:rsidDel="00A76658">
          <w:rPr>
            <w:snapToGrid w:val="0"/>
            <w:kern w:val="2"/>
          </w:rPr>
          <w:delText>testing procedure</w:delText>
        </w:r>
      </w:del>
      <w:r w:rsidRPr="006F4D85">
        <w:rPr>
          <w:snapToGrid w:val="0"/>
          <w:kern w:val="2"/>
        </w:rPr>
        <w:t xml:space="preserve"> in A.3.6.1.1.2.5 for the SCell antenna connection if an SCell or PSCell is on a band where 4RX is supported.</w:t>
      </w:r>
    </w:p>
    <w:p w14:paraId="70A6CE24" w14:textId="77777777" w:rsidR="005441AB" w:rsidRPr="006F4D85" w:rsidRDefault="005441AB" w:rsidP="005441AB">
      <w:pPr>
        <w:pStyle w:val="H6"/>
        <w:rPr>
          <w:lang w:eastAsia="zh-CN"/>
        </w:rPr>
      </w:pPr>
      <w:r w:rsidRPr="006F4D85">
        <w:rPr>
          <w:lang w:eastAsia="zh-CN"/>
        </w:rPr>
        <w:t>A.3.6.1.1.2.4</w:t>
      </w:r>
      <w:r w:rsidRPr="006F4D85">
        <w:rPr>
          <w:lang w:eastAsia="zh-CN"/>
        </w:rPr>
        <w:tab/>
        <w:t>Antenna connection for bands where 2RX is supported</w:t>
      </w:r>
    </w:p>
    <w:p w14:paraId="4A3F374F" w14:textId="10868C35" w:rsidR="005441AB" w:rsidRPr="006F4D85" w:rsidRDefault="005441AB" w:rsidP="005441AB">
      <w:pPr>
        <w:rPr>
          <w:b/>
        </w:rPr>
      </w:pPr>
      <w:r w:rsidRPr="006F4D85">
        <w:t>For bands where 2RX is supported</w:t>
      </w:r>
      <w:ins w:id="46" w:author="Huawei" w:date="2020-10-23T10:14:00Z">
        <w:r w:rsidR="003B412A">
          <w:rPr>
            <w:snapToGrid w:val="0"/>
            <w:kern w:val="2"/>
          </w:rPr>
          <w:t xml:space="preserve"> </w:t>
        </w:r>
        <w:r w:rsidR="003B412A">
          <w:t>and 4Rx is not support</w:t>
        </w:r>
      </w:ins>
      <w:ins w:id="47" w:author="Huawei" w:date="2020-10-23T11:11:00Z">
        <w:r w:rsidR="00BC4F31">
          <w:t>ed</w:t>
        </w:r>
      </w:ins>
      <w:r w:rsidRPr="006F4D85">
        <w:t xml:space="preserve">, it is left to the UE declaration and AP configuration to decide which 2 of the 4 Rx ports are connected </w:t>
      </w:r>
      <w:r w:rsidRPr="006F4D85">
        <w:rPr>
          <w:szCs w:val="21"/>
        </w:rPr>
        <w:t>with data source from system simulator</w:t>
      </w:r>
      <w:r w:rsidRPr="006F4D85">
        <w:t>. The remaining 2 Rx ports shall be connected with zero input</w:t>
      </w:r>
      <w:r w:rsidRPr="006F4D85">
        <w:rPr>
          <w:b/>
        </w:rPr>
        <w:t>.</w:t>
      </w:r>
      <w:r w:rsidRPr="006F4D85">
        <w:t xml:space="preserve"> No test parameters or requirements are modified.</w:t>
      </w:r>
    </w:p>
    <w:p w14:paraId="7639B1D4" w14:textId="77777777" w:rsidR="005441AB" w:rsidRPr="006F4D85" w:rsidRDefault="005441AB" w:rsidP="005441AB">
      <w:pPr>
        <w:pStyle w:val="H6"/>
        <w:rPr>
          <w:lang w:eastAsia="zh-CN"/>
        </w:rPr>
      </w:pPr>
      <w:r w:rsidRPr="006F4D85">
        <w:rPr>
          <w:lang w:eastAsia="zh-CN"/>
        </w:rPr>
        <w:t>A.3.6.1.1.2.5</w:t>
      </w:r>
      <w:r w:rsidRPr="006F4D85">
        <w:rPr>
          <w:lang w:eastAsia="zh-CN"/>
        </w:rPr>
        <w:tab/>
        <w:t>Antenna connection for bands where 4RX is supported</w:t>
      </w:r>
    </w:p>
    <w:p w14:paraId="1E6813F2" w14:textId="70FFF6B5" w:rsidR="005441AB" w:rsidRPr="006F4D85" w:rsidRDefault="005441AB" w:rsidP="005441AB">
      <w:pPr>
        <w:rPr>
          <w:b/>
        </w:rPr>
      </w:pPr>
      <w:r w:rsidRPr="006F4D85">
        <w:t xml:space="preserve">For bands where 4RX is supported, all 4 RX antennas are connected </w:t>
      </w:r>
      <w:r w:rsidRPr="006F4D85">
        <w:rPr>
          <w:szCs w:val="21"/>
        </w:rPr>
        <w:t>with data source from system simulator</w:t>
      </w:r>
      <w:r w:rsidRPr="006F4D85">
        <w:rPr>
          <w:b/>
        </w:rPr>
        <w:t xml:space="preserve">. </w:t>
      </w:r>
      <w:r w:rsidRPr="006F4D85">
        <w:t>The system simulator shall provide independent noise and fading (low correlation) for each antenna port. Except for the modifications to radio link monitoring thresholds described in clauses A.</w:t>
      </w:r>
      <w:r w:rsidRPr="006F4D85">
        <w:rPr>
          <w:lang w:eastAsia="zh-CN"/>
        </w:rPr>
        <w:t>3.6.1.1.2.1</w:t>
      </w:r>
      <w:r w:rsidRPr="006F4D85">
        <w:t xml:space="preserve"> and A.</w:t>
      </w:r>
      <w:r w:rsidRPr="006F4D85">
        <w:rPr>
          <w:lang w:eastAsia="zh-CN"/>
        </w:rPr>
        <w:t>3.6.1.1.2.2</w:t>
      </w:r>
      <w:r w:rsidRPr="006F4D85">
        <w:t>, no test parameters or requirements are modified.</w:t>
      </w:r>
    </w:p>
    <w:p w14:paraId="19D1DD32" w14:textId="77777777" w:rsidR="005441AB" w:rsidRPr="006F4D85" w:rsidRDefault="005441AB" w:rsidP="005441AB">
      <w:pPr>
        <w:pStyle w:val="H6"/>
        <w:rPr>
          <w:lang w:eastAsia="zh-CN"/>
        </w:rPr>
      </w:pPr>
      <w:r w:rsidRPr="006F4D85">
        <w:rPr>
          <w:lang w:eastAsia="zh-CN"/>
        </w:rPr>
        <w:t>A.3.6.1.1.2.6</w:t>
      </w:r>
      <w:r w:rsidRPr="006F4D85">
        <w:rPr>
          <w:lang w:eastAsia="zh-CN"/>
        </w:rPr>
        <w:tab/>
        <w:t>EN-DC LTE Antenna connection for bands where 2RX is supported</w:t>
      </w:r>
    </w:p>
    <w:p w14:paraId="231F7612" w14:textId="2AC321F4" w:rsidR="005441AB" w:rsidRPr="006F4D85" w:rsidRDefault="005441AB" w:rsidP="005441AB">
      <w:pPr>
        <w:rPr>
          <w:b/>
        </w:rPr>
      </w:pPr>
      <w:r w:rsidRPr="006F4D85">
        <w:t xml:space="preserve">For </w:t>
      </w:r>
      <w:ins w:id="48" w:author="Huawei" w:date="2020-10-23T10:19:00Z">
        <w:r w:rsidR="00A76658">
          <w:t>E-</w:t>
        </w:r>
        <w:r w:rsidR="00EE1185">
          <w:t xml:space="preserve">UTRAN </w:t>
        </w:r>
      </w:ins>
      <w:r w:rsidRPr="006F4D85">
        <w:t xml:space="preserve">bands where </w:t>
      </w:r>
      <w:del w:id="49" w:author="Huawei" w:date="2020-10-23T10:19:00Z">
        <w:r w:rsidRPr="006F4D85" w:rsidDel="00A76658">
          <w:delText xml:space="preserve">LTE </w:delText>
        </w:r>
      </w:del>
      <w:r w:rsidRPr="006F4D85">
        <w:t>2RX is supported</w:t>
      </w:r>
      <w:ins w:id="50" w:author="Huawei" w:date="2020-10-23T10:19:00Z">
        <w:r w:rsidR="00EE1185">
          <w:t xml:space="preserve"> </w:t>
        </w:r>
      </w:ins>
      <w:ins w:id="51" w:author="Huawei" w:date="2020-10-23T10:14:00Z">
        <w:r w:rsidR="003B412A">
          <w:t>and 4Rx is not support</w:t>
        </w:r>
      </w:ins>
      <w:ins w:id="52" w:author="Huawei" w:date="2020-10-23T11:11:00Z">
        <w:r w:rsidR="00BC4F31">
          <w:t>ed</w:t>
        </w:r>
      </w:ins>
      <w:r w:rsidRPr="006F4D85">
        <w:t xml:space="preserve">, it is left to the UE declaration and AP configuration to decide which 2 of the 4 Rx ports are connected </w:t>
      </w:r>
      <w:r w:rsidRPr="006F4D85">
        <w:rPr>
          <w:szCs w:val="21"/>
        </w:rPr>
        <w:t>with data source from system simulator</w:t>
      </w:r>
      <w:r w:rsidRPr="006F4D85">
        <w:t>. The remaining 2 Rx ports shall be connected with zero input</w:t>
      </w:r>
      <w:r w:rsidRPr="006F4D85">
        <w:rPr>
          <w:b/>
        </w:rPr>
        <w:t>.</w:t>
      </w:r>
      <w:r w:rsidRPr="006F4D85">
        <w:t xml:space="preserve"> No test parameters or requirements are modified.</w:t>
      </w:r>
    </w:p>
    <w:p w14:paraId="09015F24" w14:textId="77777777" w:rsidR="005441AB" w:rsidRPr="006F4D85" w:rsidRDefault="005441AB" w:rsidP="005441AB">
      <w:pPr>
        <w:pStyle w:val="H6"/>
        <w:rPr>
          <w:lang w:eastAsia="zh-CN"/>
        </w:rPr>
      </w:pPr>
      <w:r w:rsidRPr="006F4D85">
        <w:rPr>
          <w:lang w:eastAsia="zh-CN"/>
        </w:rPr>
        <w:t>A.3.6.1.1.2.7</w:t>
      </w:r>
      <w:r w:rsidRPr="006F4D85">
        <w:rPr>
          <w:lang w:eastAsia="zh-CN"/>
        </w:rPr>
        <w:tab/>
        <w:t>EN-DC LTE Antenna connection for bands where 4RX is supported</w:t>
      </w:r>
    </w:p>
    <w:p w14:paraId="14ABB050" w14:textId="445DCC04" w:rsidR="005441AB" w:rsidRPr="006F4D85" w:rsidRDefault="005441AB" w:rsidP="005441AB">
      <w:pPr>
        <w:rPr>
          <w:noProof/>
        </w:rPr>
      </w:pPr>
      <w:r w:rsidRPr="006F4D85">
        <w:t xml:space="preserve">For </w:t>
      </w:r>
      <w:ins w:id="53" w:author="Huawei" w:date="2020-10-23T10:19:00Z">
        <w:r w:rsidR="00EE1185">
          <w:t>E-UTRAN</w:t>
        </w:r>
        <w:r w:rsidR="00EE1185" w:rsidRPr="006F4D85">
          <w:t xml:space="preserve"> </w:t>
        </w:r>
      </w:ins>
      <w:r w:rsidRPr="006F4D85">
        <w:t xml:space="preserve">bands where </w:t>
      </w:r>
      <w:del w:id="54" w:author="Huawei" w:date="2020-10-23T10:19:00Z">
        <w:r w:rsidRPr="006F4D85" w:rsidDel="00A76658">
          <w:delText xml:space="preserve">LTE </w:delText>
        </w:r>
      </w:del>
      <w:r w:rsidRPr="006F4D85">
        <w:t xml:space="preserve">4RX is supported, all 4 RX antennas are connected </w:t>
      </w:r>
      <w:r w:rsidRPr="006F4D85">
        <w:rPr>
          <w:szCs w:val="21"/>
        </w:rPr>
        <w:t>with data source from system simulator</w:t>
      </w:r>
      <w:r w:rsidRPr="006F4D85">
        <w:rPr>
          <w:b/>
        </w:rPr>
        <w:t xml:space="preserve">. </w:t>
      </w:r>
      <w:r w:rsidRPr="006F4D85">
        <w:t>The system simulator shall provide independent noise and fading (low correlation) for each antenna port. Except for the modifications to radio link monitoring thresholds described in clauses A.3.8.1.2.1 and A.3.8.1.2.2</w:t>
      </w:r>
      <w:r w:rsidRPr="006F4D85">
        <w:rPr>
          <w:lang w:eastAsia="zh-CN"/>
        </w:rPr>
        <w:t xml:space="preserve"> of TS 36.133 [15]</w:t>
      </w:r>
      <w:r w:rsidRPr="006F4D85">
        <w:t>, no test parameters or requirements are modified.</w:t>
      </w:r>
    </w:p>
    <w:bookmarkEnd w:id="8"/>
    <w:p w14:paraId="26851C4B" w14:textId="77777777" w:rsidR="00F9424F" w:rsidRPr="005441AB" w:rsidRDefault="00F9424F" w:rsidP="00F9424F"/>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069691" w14:textId="77777777" w:rsidR="0072490C" w:rsidRPr="00BE78B0" w:rsidRDefault="0072490C" w:rsidP="0072490C"/>
    <w:p w14:paraId="7CD93941"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288460" w14:textId="77777777" w:rsidR="00434E41" w:rsidRDefault="00434E41">
      <w:r>
        <w:separator/>
      </w:r>
    </w:p>
  </w:endnote>
  <w:endnote w:type="continuationSeparator" w:id="0">
    <w:p w14:paraId="7C6785A1" w14:textId="77777777" w:rsidR="00434E41" w:rsidRDefault="00434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56E6B" w14:textId="77777777" w:rsidR="00434E41" w:rsidRDefault="00434E41">
      <w:r>
        <w:separator/>
      </w:r>
    </w:p>
  </w:footnote>
  <w:footnote w:type="continuationSeparator" w:id="0">
    <w:p w14:paraId="5F4C92F3" w14:textId="77777777" w:rsidR="00434E41" w:rsidRDefault="00434E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8545D3" w:rsidRDefault="00854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8545D3" w:rsidRDefault="00854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8545D3" w:rsidRDefault="00854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8545D3" w:rsidRDefault="008545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0B"/>
    <w:rsid w:val="00022E4A"/>
    <w:rsid w:val="00034833"/>
    <w:rsid w:val="00064DD6"/>
    <w:rsid w:val="00066745"/>
    <w:rsid w:val="00092E7D"/>
    <w:rsid w:val="000A6394"/>
    <w:rsid w:val="000B7FED"/>
    <w:rsid w:val="000C038A"/>
    <w:rsid w:val="000C6598"/>
    <w:rsid w:val="000F5E30"/>
    <w:rsid w:val="00127D69"/>
    <w:rsid w:val="00136B89"/>
    <w:rsid w:val="0014211C"/>
    <w:rsid w:val="0014286E"/>
    <w:rsid w:val="00145D43"/>
    <w:rsid w:val="00183A08"/>
    <w:rsid w:val="00192C46"/>
    <w:rsid w:val="001A08B3"/>
    <w:rsid w:val="001A2F4D"/>
    <w:rsid w:val="001A7B60"/>
    <w:rsid w:val="001B52F0"/>
    <w:rsid w:val="001B7A65"/>
    <w:rsid w:val="001C72B5"/>
    <w:rsid w:val="001E41F3"/>
    <w:rsid w:val="001E422E"/>
    <w:rsid w:val="001E5948"/>
    <w:rsid w:val="00255288"/>
    <w:rsid w:val="00255CF8"/>
    <w:rsid w:val="0026004D"/>
    <w:rsid w:val="002640DD"/>
    <w:rsid w:val="00271424"/>
    <w:rsid w:val="00275D12"/>
    <w:rsid w:val="00283847"/>
    <w:rsid w:val="00284FEB"/>
    <w:rsid w:val="002860C4"/>
    <w:rsid w:val="0029117D"/>
    <w:rsid w:val="002A5A57"/>
    <w:rsid w:val="002B5741"/>
    <w:rsid w:val="00305409"/>
    <w:rsid w:val="00312E53"/>
    <w:rsid w:val="00320184"/>
    <w:rsid w:val="00326D1A"/>
    <w:rsid w:val="00334BA9"/>
    <w:rsid w:val="003607BF"/>
    <w:rsid w:val="003609EF"/>
    <w:rsid w:val="00361373"/>
    <w:rsid w:val="0036231A"/>
    <w:rsid w:val="00374DD4"/>
    <w:rsid w:val="003B412A"/>
    <w:rsid w:val="003E1A36"/>
    <w:rsid w:val="003E1F71"/>
    <w:rsid w:val="00410371"/>
    <w:rsid w:val="00416C4B"/>
    <w:rsid w:val="004242F1"/>
    <w:rsid w:val="00434E41"/>
    <w:rsid w:val="00475B05"/>
    <w:rsid w:val="00485C55"/>
    <w:rsid w:val="004B75B7"/>
    <w:rsid w:val="004D5F26"/>
    <w:rsid w:val="004F046E"/>
    <w:rsid w:val="0051580D"/>
    <w:rsid w:val="00523C76"/>
    <w:rsid w:val="00525A46"/>
    <w:rsid w:val="005441AB"/>
    <w:rsid w:val="00547111"/>
    <w:rsid w:val="005703B1"/>
    <w:rsid w:val="00580BE6"/>
    <w:rsid w:val="00592D74"/>
    <w:rsid w:val="005D474D"/>
    <w:rsid w:val="005E0E0A"/>
    <w:rsid w:val="005E2C44"/>
    <w:rsid w:val="00621188"/>
    <w:rsid w:val="006257ED"/>
    <w:rsid w:val="0066273F"/>
    <w:rsid w:val="00695808"/>
    <w:rsid w:val="006B46FB"/>
    <w:rsid w:val="006E21FB"/>
    <w:rsid w:val="00704D90"/>
    <w:rsid w:val="00713820"/>
    <w:rsid w:val="0072490C"/>
    <w:rsid w:val="00747E68"/>
    <w:rsid w:val="00763C81"/>
    <w:rsid w:val="00764E94"/>
    <w:rsid w:val="00792342"/>
    <w:rsid w:val="007977A8"/>
    <w:rsid w:val="007B512A"/>
    <w:rsid w:val="007C0489"/>
    <w:rsid w:val="007C0629"/>
    <w:rsid w:val="007C0806"/>
    <w:rsid w:val="007C2097"/>
    <w:rsid w:val="007D2289"/>
    <w:rsid w:val="007D55C9"/>
    <w:rsid w:val="007D6A07"/>
    <w:rsid w:val="007E0FFE"/>
    <w:rsid w:val="007E566D"/>
    <w:rsid w:val="007F7259"/>
    <w:rsid w:val="00801BF1"/>
    <w:rsid w:val="008040A8"/>
    <w:rsid w:val="008279FA"/>
    <w:rsid w:val="00832D92"/>
    <w:rsid w:val="008545D3"/>
    <w:rsid w:val="0085743A"/>
    <w:rsid w:val="008604F2"/>
    <w:rsid w:val="008626E7"/>
    <w:rsid w:val="00870EE7"/>
    <w:rsid w:val="008863B9"/>
    <w:rsid w:val="008A45A6"/>
    <w:rsid w:val="008B4C70"/>
    <w:rsid w:val="008C34EF"/>
    <w:rsid w:val="008C3A6D"/>
    <w:rsid w:val="008D70FD"/>
    <w:rsid w:val="008F686C"/>
    <w:rsid w:val="009148DE"/>
    <w:rsid w:val="00924351"/>
    <w:rsid w:val="00934A90"/>
    <w:rsid w:val="00941E30"/>
    <w:rsid w:val="00954349"/>
    <w:rsid w:val="0095435D"/>
    <w:rsid w:val="009777D9"/>
    <w:rsid w:val="00980F6C"/>
    <w:rsid w:val="00991B88"/>
    <w:rsid w:val="009A4BA1"/>
    <w:rsid w:val="009A5753"/>
    <w:rsid w:val="009A579D"/>
    <w:rsid w:val="009A662E"/>
    <w:rsid w:val="009B0E28"/>
    <w:rsid w:val="009C146F"/>
    <w:rsid w:val="009C4E86"/>
    <w:rsid w:val="009C71CD"/>
    <w:rsid w:val="009E3297"/>
    <w:rsid w:val="009F734F"/>
    <w:rsid w:val="00A10485"/>
    <w:rsid w:val="00A132C1"/>
    <w:rsid w:val="00A246B6"/>
    <w:rsid w:val="00A27996"/>
    <w:rsid w:val="00A433F0"/>
    <w:rsid w:val="00A47E70"/>
    <w:rsid w:val="00A50CF0"/>
    <w:rsid w:val="00A76658"/>
    <w:rsid w:val="00A7671C"/>
    <w:rsid w:val="00A903A3"/>
    <w:rsid w:val="00AA2CBC"/>
    <w:rsid w:val="00AB1DD3"/>
    <w:rsid w:val="00AB4AC3"/>
    <w:rsid w:val="00AB535C"/>
    <w:rsid w:val="00AC5820"/>
    <w:rsid w:val="00AD1CD8"/>
    <w:rsid w:val="00AD3D0F"/>
    <w:rsid w:val="00B16376"/>
    <w:rsid w:val="00B258BB"/>
    <w:rsid w:val="00B67B97"/>
    <w:rsid w:val="00B83431"/>
    <w:rsid w:val="00B968C8"/>
    <w:rsid w:val="00BA3EC5"/>
    <w:rsid w:val="00BA51D9"/>
    <w:rsid w:val="00BB5DFC"/>
    <w:rsid w:val="00BC1C1B"/>
    <w:rsid w:val="00BC4C03"/>
    <w:rsid w:val="00BC4F31"/>
    <w:rsid w:val="00BD279D"/>
    <w:rsid w:val="00BD63BA"/>
    <w:rsid w:val="00BD6BB8"/>
    <w:rsid w:val="00BF099D"/>
    <w:rsid w:val="00C01F01"/>
    <w:rsid w:val="00C1487E"/>
    <w:rsid w:val="00C66742"/>
    <w:rsid w:val="00C66BA2"/>
    <w:rsid w:val="00C71692"/>
    <w:rsid w:val="00C810DD"/>
    <w:rsid w:val="00C936B1"/>
    <w:rsid w:val="00C95985"/>
    <w:rsid w:val="00C97D34"/>
    <w:rsid w:val="00CC10DA"/>
    <w:rsid w:val="00CC13C8"/>
    <w:rsid w:val="00CC2A98"/>
    <w:rsid w:val="00CC5026"/>
    <w:rsid w:val="00CC68D0"/>
    <w:rsid w:val="00D03F9A"/>
    <w:rsid w:val="00D06D51"/>
    <w:rsid w:val="00D24991"/>
    <w:rsid w:val="00D50255"/>
    <w:rsid w:val="00D66520"/>
    <w:rsid w:val="00D828D2"/>
    <w:rsid w:val="00DA0CF8"/>
    <w:rsid w:val="00DA1C34"/>
    <w:rsid w:val="00DB2BB0"/>
    <w:rsid w:val="00DB5469"/>
    <w:rsid w:val="00DE34CF"/>
    <w:rsid w:val="00E05DCF"/>
    <w:rsid w:val="00E13F3D"/>
    <w:rsid w:val="00E34898"/>
    <w:rsid w:val="00E53D53"/>
    <w:rsid w:val="00E72E6A"/>
    <w:rsid w:val="00E83DBE"/>
    <w:rsid w:val="00EA228A"/>
    <w:rsid w:val="00EB09B7"/>
    <w:rsid w:val="00EC55CE"/>
    <w:rsid w:val="00EE1185"/>
    <w:rsid w:val="00EE7D7C"/>
    <w:rsid w:val="00F25D98"/>
    <w:rsid w:val="00F300FB"/>
    <w:rsid w:val="00F40C04"/>
    <w:rsid w:val="00F40FD6"/>
    <w:rsid w:val="00F9424F"/>
    <w:rsid w:val="00FB6386"/>
    <w:rsid w:val="00FD01D4"/>
    <w:rsid w:val="00FF510F"/>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H6Char">
    <w:name w:val="H6 Char"/>
    <w:link w:val="H6"/>
    <w:rsid w:val="005441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5CCB3-606D-47FA-A861-11372EA2A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1334</Words>
  <Characters>7606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1900-01-01T00:00:00Z</cp:lastPrinted>
  <dcterms:created xsi:type="dcterms:W3CDTF">2021-01-15T17:26:00Z</dcterms:created>
  <dcterms:modified xsi:type="dcterms:W3CDTF">2021-01-15T17:43:00Z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(3)xdHgoSO0z7IBMgJ+rpq23rPsPdOQ4EeCiIIbwXa/xF5c0JuvKoOOkfYUEbQedcjtn0x8drdp
e/KlSdk9O3UyhWUAY58pBJ/XeeUireeyokBvb8YEUERGiz75jzp8tZvWcJnMSQdNlzJhMxMk
4UoX8ao4Jj5vMQHKZvsILhZIhRyqZG+JSaVNRIxkLOOsWuuTt9Mlm+qgAwWyd5SoSqz37S+1
hlQXp97NkPtOdnylz3</vt:lpwstr>
  </property>
  <property fmtid="{D5CDD505-2E9C-101B-9397-08002B2CF9AE}" pid="22" name="_2015_ms_pID_7253431">
    <vt:lpwstr>C7qm4uflAVK2RDWT5sAKD2+rUVEk0DpPEhPwsr+3ALT7tfEGstv1OH
lE6AK+N/mMjDv6zK+0vjySozuS5GY+6Pt99/GJz8lFvfXCcF/GV3xDsgV0dxBUZ9+tv9LbJB
45Uw9MYYKMdLb8hEMatVuHXL7FGZ26Ai6mo8pmq+qyl6qLd8uJpE+mS5cExrvZGxxwx+V3iU
8eQ9vHWmjqAZZCyZYvA6/VD+znRXoDqYLRgy</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