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F49DC" w14:textId="249DE088" w:rsidR="002F7A14" w:rsidRDefault="002F7A14" w:rsidP="002F7A14">
      <w:pPr>
        <w:pStyle w:val="CRCoverPage"/>
        <w:tabs>
          <w:tab w:val="right" w:pos="9639"/>
        </w:tabs>
        <w:spacing w:after="0"/>
        <w:rPr>
          <w:b/>
          <w:i/>
          <w:noProof/>
          <w:sz w:val="28"/>
        </w:rPr>
      </w:pPr>
      <w:r>
        <w:rPr>
          <w:b/>
          <w:noProof/>
          <w:sz w:val="24"/>
        </w:rPr>
        <w:t>3GPP TSG-RAN4 Meeting #9</w:t>
      </w:r>
      <w:r w:rsidR="000D3185">
        <w:rPr>
          <w:b/>
          <w:noProof/>
          <w:sz w:val="24"/>
        </w:rPr>
        <w:t>8-e</w:t>
      </w:r>
      <w:r>
        <w:rPr>
          <w:b/>
          <w:i/>
          <w:noProof/>
          <w:sz w:val="28"/>
        </w:rPr>
        <w:tab/>
      </w:r>
      <w:r w:rsidR="00923FBA">
        <w:rPr>
          <w:b/>
          <w:i/>
          <w:noProof/>
          <w:sz w:val="28"/>
        </w:rPr>
        <w:t>R4-2101561</w:t>
      </w:r>
    </w:p>
    <w:p w14:paraId="4BF166DF" w14:textId="279F746A" w:rsidR="002F7A14" w:rsidRDefault="000D3185" w:rsidP="002F7A14">
      <w:pPr>
        <w:pStyle w:val="CRCoverPage"/>
        <w:outlineLvl w:val="0"/>
        <w:rPr>
          <w:b/>
          <w:noProof/>
          <w:sz w:val="24"/>
        </w:rPr>
      </w:pPr>
      <w:r>
        <w:rPr>
          <w:b/>
          <w:noProof/>
          <w:sz w:val="24"/>
        </w:rPr>
        <w:t>Electronic Meeting, 25</w:t>
      </w:r>
      <w:r w:rsidRPr="000D3185">
        <w:rPr>
          <w:b/>
          <w:noProof/>
          <w:sz w:val="24"/>
          <w:vertAlign w:val="superscript"/>
        </w:rPr>
        <w:t>th</w:t>
      </w:r>
      <w:r>
        <w:rPr>
          <w:b/>
          <w:noProof/>
          <w:sz w:val="24"/>
        </w:rPr>
        <w:t xml:space="preserve"> January – 5</w:t>
      </w:r>
      <w:r w:rsidRPr="000D3185">
        <w:rPr>
          <w:b/>
          <w:noProof/>
          <w:sz w:val="24"/>
          <w:vertAlign w:val="superscript"/>
        </w:rPr>
        <w:t>th</w:t>
      </w:r>
      <w:r>
        <w:rPr>
          <w:b/>
          <w:noProof/>
          <w:sz w:val="24"/>
        </w:rPr>
        <w:t xml:space="preserve"> February 2021</w:t>
      </w:r>
    </w:p>
    <w:p w14:paraId="6ECE6E83" w14:textId="77777777" w:rsidR="004B6D23" w:rsidRPr="00947377" w:rsidRDefault="004B6D23" w:rsidP="004B6D23">
      <w:pPr>
        <w:spacing w:after="120"/>
        <w:ind w:left="1985" w:hanging="1985"/>
        <w:rPr>
          <w:rFonts w:ascii="Arial" w:hAnsi="Arial" w:cs="Arial"/>
          <w:b/>
          <w:lang w:val="en-US"/>
        </w:rPr>
      </w:pPr>
    </w:p>
    <w:p w14:paraId="00727CF9" w14:textId="77777777" w:rsidR="004B6D23" w:rsidRPr="00947377" w:rsidRDefault="004B6D23" w:rsidP="004B6D23">
      <w:pPr>
        <w:spacing w:after="120"/>
        <w:ind w:left="1985" w:hanging="1985"/>
        <w:rPr>
          <w:rFonts w:ascii="Arial" w:hAnsi="Arial" w:cs="Arial"/>
          <w:bCs/>
          <w:lang w:val="en-US"/>
        </w:rPr>
      </w:pPr>
      <w:r w:rsidRPr="00947377">
        <w:rPr>
          <w:rFonts w:ascii="Arial" w:hAnsi="Arial" w:cs="Arial"/>
          <w:b/>
          <w:lang w:val="en-US"/>
        </w:rPr>
        <w:t>Source:</w:t>
      </w:r>
      <w:r w:rsidRPr="00947377">
        <w:rPr>
          <w:rFonts w:ascii="Arial" w:hAnsi="Arial" w:cs="Arial"/>
          <w:b/>
          <w:lang w:val="en-US"/>
        </w:rPr>
        <w:tab/>
      </w:r>
      <w:r w:rsidRPr="00947377">
        <w:rPr>
          <w:rFonts w:ascii="Arial" w:hAnsi="Arial" w:cs="Arial"/>
          <w:bCs/>
          <w:lang w:val="en-US"/>
        </w:rPr>
        <w:t>Ericsson</w:t>
      </w:r>
    </w:p>
    <w:p w14:paraId="433106CB" w14:textId="43ABCA57" w:rsidR="004B6D23" w:rsidRPr="00947377" w:rsidRDefault="004B6D23" w:rsidP="004B6D23">
      <w:pPr>
        <w:spacing w:after="120"/>
        <w:ind w:left="1985" w:hanging="1985"/>
        <w:rPr>
          <w:rFonts w:ascii="Arial" w:hAnsi="Arial" w:cs="Arial"/>
        </w:rPr>
      </w:pPr>
      <w:r w:rsidRPr="00947377">
        <w:rPr>
          <w:rFonts w:ascii="Arial" w:hAnsi="Arial" w:cs="Arial"/>
          <w:b/>
          <w:lang w:val="en-US"/>
        </w:rPr>
        <w:t>Title:</w:t>
      </w:r>
      <w:r w:rsidRPr="00947377">
        <w:rPr>
          <w:rFonts w:ascii="Arial" w:hAnsi="Arial" w:cs="Arial"/>
          <w:b/>
          <w:lang w:val="en-US"/>
        </w:rPr>
        <w:tab/>
      </w:r>
      <w:r w:rsidR="00FF282C" w:rsidRPr="00FF282C">
        <w:rPr>
          <w:rFonts w:ascii="Arial" w:hAnsi="Arial" w:cs="Arial"/>
          <w:lang w:val="en-US"/>
        </w:rPr>
        <w:t>TP to TR 38.808: Numerology and Channel Bandwidths</w:t>
      </w:r>
    </w:p>
    <w:p w14:paraId="4ADE6546" w14:textId="5C6FB55E" w:rsidR="004B6D23" w:rsidRPr="00947377" w:rsidRDefault="004B6D23" w:rsidP="004B6D23">
      <w:pPr>
        <w:spacing w:after="120"/>
        <w:ind w:left="1985" w:hanging="1985"/>
        <w:rPr>
          <w:rFonts w:ascii="Arial" w:hAnsi="Arial" w:cs="Arial"/>
          <w:bCs/>
          <w:color w:val="FF0000"/>
          <w:lang w:val="en-US"/>
        </w:rPr>
      </w:pPr>
      <w:r w:rsidRPr="00947377">
        <w:rPr>
          <w:rFonts w:ascii="Arial" w:hAnsi="Arial" w:cs="Arial"/>
          <w:b/>
          <w:lang w:val="en-US"/>
        </w:rPr>
        <w:t>Agenda item:</w:t>
      </w:r>
      <w:r w:rsidRPr="00947377">
        <w:rPr>
          <w:rFonts w:ascii="Arial" w:hAnsi="Arial" w:cs="Arial"/>
          <w:lang w:val="en-US"/>
        </w:rPr>
        <w:tab/>
      </w:r>
      <w:r w:rsidR="00FF282C">
        <w:rPr>
          <w:rFonts w:ascii="Arial" w:hAnsi="Arial" w:cs="Arial"/>
          <w:lang w:val="en-US"/>
        </w:rPr>
        <w:t>12.2.1</w:t>
      </w:r>
    </w:p>
    <w:p w14:paraId="50E01754" w14:textId="77777777" w:rsidR="004B6D23" w:rsidRPr="00947377" w:rsidRDefault="004B6D23" w:rsidP="004B6D23">
      <w:pPr>
        <w:spacing w:after="120"/>
        <w:ind w:left="1985" w:hanging="1985"/>
        <w:rPr>
          <w:rFonts w:ascii="Arial" w:hAnsi="Arial" w:cs="Arial"/>
          <w:lang w:val="en-US"/>
        </w:rPr>
      </w:pPr>
      <w:r w:rsidRPr="00947377">
        <w:rPr>
          <w:rFonts w:ascii="Arial" w:hAnsi="Arial" w:cs="Arial"/>
          <w:b/>
          <w:lang w:val="en-US"/>
        </w:rPr>
        <w:t>Document for:</w:t>
      </w:r>
      <w:r w:rsidRPr="00947377">
        <w:rPr>
          <w:rFonts w:ascii="Arial" w:hAnsi="Arial" w:cs="Arial"/>
          <w:lang w:val="en-US"/>
        </w:rPr>
        <w:tab/>
        <w:t>Approval</w:t>
      </w:r>
    </w:p>
    <w:p w14:paraId="3FEBD6BE" w14:textId="77777777" w:rsidR="004B6D23" w:rsidRPr="00947377" w:rsidRDefault="004B6D23" w:rsidP="004B6D23">
      <w:pPr>
        <w:spacing w:after="120"/>
        <w:ind w:left="1985" w:hanging="1985"/>
        <w:rPr>
          <w:rFonts w:ascii="Arial" w:hAnsi="Arial" w:cs="Arial"/>
          <w:lang w:val="en-US"/>
        </w:rPr>
      </w:pPr>
    </w:p>
    <w:p w14:paraId="559A2012" w14:textId="77777777" w:rsidR="004B6D23" w:rsidRPr="00947377" w:rsidRDefault="004B6D23" w:rsidP="004B6D23">
      <w:pPr>
        <w:pStyle w:val="Heading1"/>
      </w:pPr>
      <w:r w:rsidRPr="00947377">
        <w:t>1.</w:t>
      </w:r>
      <w:r w:rsidRPr="00947377">
        <w:tab/>
        <w:t>Introduction</w:t>
      </w:r>
    </w:p>
    <w:p w14:paraId="4654618B" w14:textId="3D6B7618" w:rsidR="004F18DA" w:rsidRPr="0062793C" w:rsidRDefault="004F18DA" w:rsidP="004F18DA">
      <w:pPr>
        <w:rPr>
          <w:rFonts w:ascii="Arial" w:hAnsi="Arial" w:cs="Arial"/>
          <w:sz w:val="20"/>
          <w:szCs w:val="20"/>
          <w:lang w:val="en-US"/>
        </w:rPr>
      </w:pPr>
      <w:r w:rsidRPr="0062793C">
        <w:rPr>
          <w:rFonts w:ascii="Arial" w:hAnsi="Arial" w:cs="Arial"/>
          <w:sz w:val="20"/>
          <w:szCs w:val="20"/>
          <w:lang w:val="en-US"/>
        </w:rPr>
        <w:t xml:space="preserve">During RAN4#97-e initial text proposals were added to the technical report TR 38.808 which included RAN4 aspects. In </w:t>
      </w:r>
      <w:r w:rsidR="00AE30E3">
        <w:rPr>
          <w:rFonts w:ascii="Arial" w:hAnsi="Arial" w:cs="Arial"/>
          <w:sz w:val="20"/>
          <w:szCs w:val="20"/>
          <w:lang w:val="en-US"/>
        </w:rPr>
        <w:t xml:space="preserve">this paper we include text proposal </w:t>
      </w:r>
      <w:r w:rsidR="007B0019">
        <w:rPr>
          <w:rFonts w:ascii="Arial" w:hAnsi="Arial" w:cs="Arial"/>
          <w:sz w:val="20"/>
          <w:szCs w:val="20"/>
          <w:lang w:val="en-US"/>
        </w:rPr>
        <w:t xml:space="preserve">for the technical report that captures the </w:t>
      </w:r>
      <w:r w:rsidR="00D354C7">
        <w:rPr>
          <w:rFonts w:ascii="Arial" w:hAnsi="Arial" w:cs="Arial"/>
          <w:sz w:val="20"/>
          <w:szCs w:val="20"/>
          <w:lang w:val="en-US"/>
        </w:rPr>
        <w:t>evaluation numerology discussions as well as proposes chan</w:t>
      </w:r>
      <w:r w:rsidR="00F220A1">
        <w:rPr>
          <w:rFonts w:ascii="Arial" w:hAnsi="Arial" w:cs="Arial"/>
          <w:sz w:val="20"/>
          <w:szCs w:val="20"/>
          <w:lang w:val="en-US"/>
        </w:rPr>
        <w:t>nel bandwidths for the agreed numerologies.</w:t>
      </w:r>
    </w:p>
    <w:p w14:paraId="581E3E63" w14:textId="77777777" w:rsidR="004F18DA" w:rsidRPr="0062793C" w:rsidRDefault="004F18DA" w:rsidP="004F18DA">
      <w:pPr>
        <w:rPr>
          <w:rFonts w:ascii="Arial" w:hAnsi="Arial" w:cs="Arial"/>
          <w:sz w:val="20"/>
          <w:szCs w:val="20"/>
          <w:lang w:val="en-US"/>
        </w:rPr>
      </w:pPr>
      <w:r w:rsidRPr="0062793C">
        <w:rPr>
          <w:rFonts w:ascii="Arial" w:hAnsi="Arial" w:cs="Arial"/>
          <w:sz w:val="20"/>
          <w:szCs w:val="20"/>
          <w:lang w:val="en-US"/>
        </w:rPr>
        <w:t>The RAN4 aspects should encompass all technical aspects within the conclusion of this section, to that point the following heading has been adopted in this TP to reflect that.  A separate section has been created in order to capture RAN4 perspective for numerology and channel bandwidth considerations.</w:t>
      </w:r>
    </w:p>
    <w:p w14:paraId="1B4C5042" w14:textId="26EE9742" w:rsidR="004F18DA" w:rsidRPr="0062793C" w:rsidRDefault="004F18DA" w:rsidP="004F18DA">
      <w:pPr>
        <w:rPr>
          <w:rFonts w:ascii="Arial" w:hAnsi="Arial" w:cs="Arial"/>
          <w:sz w:val="20"/>
          <w:szCs w:val="20"/>
          <w:lang w:val="en-US"/>
        </w:rPr>
      </w:pPr>
      <w:r w:rsidRPr="0062793C">
        <w:rPr>
          <w:rFonts w:ascii="Arial" w:hAnsi="Arial" w:cs="Arial"/>
          <w:sz w:val="20"/>
          <w:szCs w:val="20"/>
          <w:lang w:val="en-US"/>
        </w:rPr>
        <w:t xml:space="preserve">In this contribution, the focus is on numerology and </w:t>
      </w:r>
      <w:r w:rsidR="00AE30E3">
        <w:rPr>
          <w:rFonts w:ascii="Arial" w:hAnsi="Arial" w:cs="Arial"/>
          <w:sz w:val="20"/>
          <w:szCs w:val="20"/>
          <w:lang w:val="en-US"/>
        </w:rPr>
        <w:t>min</w:t>
      </w:r>
      <w:r w:rsidR="00CE0A2C">
        <w:rPr>
          <w:rFonts w:ascii="Arial" w:hAnsi="Arial" w:cs="Arial"/>
          <w:sz w:val="20"/>
          <w:szCs w:val="20"/>
          <w:lang w:val="en-US"/>
        </w:rPr>
        <w:t>imum and maximum channel bandwidths for agreed numerologies</w:t>
      </w:r>
      <w:r w:rsidR="00AE30E3">
        <w:rPr>
          <w:rFonts w:ascii="Arial" w:hAnsi="Arial" w:cs="Arial"/>
          <w:sz w:val="20"/>
          <w:szCs w:val="20"/>
          <w:lang w:val="en-US"/>
        </w:rPr>
        <w:t>.</w:t>
      </w:r>
    </w:p>
    <w:p w14:paraId="797B2C8B" w14:textId="77777777" w:rsidR="00156299" w:rsidRPr="00947377" w:rsidRDefault="00156299" w:rsidP="00156299">
      <w:pPr>
        <w:pStyle w:val="Heading1"/>
      </w:pPr>
      <w:r>
        <w:t>2</w:t>
      </w:r>
      <w:r w:rsidRPr="00947377">
        <w:t>.</w:t>
      </w:r>
      <w:r w:rsidRPr="00947377">
        <w:tab/>
      </w:r>
      <w:r>
        <w:t>Discussion</w:t>
      </w:r>
    </w:p>
    <w:p w14:paraId="18553C2F" w14:textId="77777777" w:rsidR="00F220A1" w:rsidRPr="0062793C" w:rsidRDefault="00F220A1" w:rsidP="00F220A1">
      <w:pPr>
        <w:rPr>
          <w:rFonts w:ascii="Arial" w:hAnsi="Arial" w:cs="Arial"/>
          <w:sz w:val="20"/>
          <w:szCs w:val="20"/>
          <w:lang w:val="en-US"/>
        </w:rPr>
      </w:pPr>
      <w:r w:rsidRPr="0062793C">
        <w:rPr>
          <w:rFonts w:ascii="Arial" w:hAnsi="Arial" w:cs="Arial"/>
          <w:sz w:val="20"/>
          <w:szCs w:val="20"/>
          <w:lang w:val="en-US"/>
        </w:rPr>
        <w:t>The RAN4 aspects should encompass all technical aspects within the conclusion of this section, to that point the following heading has been adopted in this TP to reflect that.  A separate section has been created in order to capture RAN4 perspective for numerology and channel bandwidth considerations.</w:t>
      </w:r>
    </w:p>
    <w:p w14:paraId="59E9D629" w14:textId="6D770A43" w:rsidR="00F220A1" w:rsidRPr="00AD3B12" w:rsidRDefault="00F220A1" w:rsidP="00156299">
      <w:pPr>
        <w:rPr>
          <w:rFonts w:ascii="Arial" w:hAnsi="Arial" w:cs="Arial"/>
          <w:sz w:val="20"/>
          <w:szCs w:val="20"/>
          <w:lang w:val="en-US"/>
        </w:rPr>
      </w:pPr>
      <w:r>
        <w:rPr>
          <w:rFonts w:ascii="Arial" w:hAnsi="Arial" w:cs="Arial"/>
          <w:sz w:val="20"/>
          <w:szCs w:val="20"/>
          <w:lang w:val="en-US"/>
        </w:rPr>
        <w:t xml:space="preserve">Subclause </w:t>
      </w:r>
      <w:r w:rsidR="00D947A0">
        <w:rPr>
          <w:rFonts w:ascii="Arial" w:hAnsi="Arial" w:cs="Arial"/>
          <w:sz w:val="20"/>
          <w:szCs w:val="20"/>
          <w:lang w:val="en-US"/>
        </w:rPr>
        <w:t>4.2.7</w:t>
      </w:r>
      <w:r w:rsidR="00070DC6">
        <w:rPr>
          <w:rFonts w:ascii="Arial" w:hAnsi="Arial" w:cs="Arial"/>
          <w:sz w:val="20"/>
          <w:szCs w:val="20"/>
          <w:lang w:val="en-US"/>
        </w:rPr>
        <w:t>: Technical background for numerology evaluation and channel bandwidth proposal is added.</w:t>
      </w:r>
    </w:p>
    <w:p w14:paraId="22BE7252" w14:textId="77777777" w:rsidR="00156299" w:rsidRPr="00947377" w:rsidRDefault="00156299" w:rsidP="00156299">
      <w:pPr>
        <w:rPr>
          <w:rFonts w:ascii="Arial" w:hAnsi="Arial" w:cs="Arial"/>
          <w:lang w:val="en-US"/>
        </w:rPr>
      </w:pPr>
    </w:p>
    <w:p w14:paraId="7F346E14" w14:textId="77777777" w:rsidR="00156299" w:rsidRPr="00947377" w:rsidRDefault="00156299" w:rsidP="00156299">
      <w:pPr>
        <w:pStyle w:val="Heading1"/>
      </w:pPr>
      <w:r>
        <w:t>3</w:t>
      </w:r>
      <w:r w:rsidRPr="00947377">
        <w:t>.</w:t>
      </w:r>
      <w:r w:rsidRPr="00947377">
        <w:tab/>
        <w:t>References</w:t>
      </w:r>
    </w:p>
    <w:p w14:paraId="1970019C" w14:textId="77777777" w:rsidR="00156299" w:rsidRPr="00070DC6" w:rsidRDefault="00156299" w:rsidP="00156299">
      <w:pPr>
        <w:ind w:left="720" w:hanging="720"/>
        <w:rPr>
          <w:rFonts w:asciiTheme="minorBidi" w:hAnsiTheme="minorBidi" w:cstheme="minorBidi"/>
          <w:sz w:val="20"/>
          <w:szCs w:val="20"/>
          <w:lang w:val="en-US"/>
        </w:rPr>
      </w:pPr>
      <w:r w:rsidRPr="00070DC6">
        <w:rPr>
          <w:rFonts w:asciiTheme="minorBidi" w:hAnsiTheme="minorBidi" w:cstheme="minorBidi"/>
          <w:sz w:val="20"/>
          <w:szCs w:val="20"/>
          <w:lang w:val="en-GB" w:eastAsia="en-CA"/>
        </w:rPr>
        <w:t>[1]</w:t>
      </w:r>
      <w:r w:rsidRPr="00070DC6">
        <w:rPr>
          <w:rFonts w:asciiTheme="minorBidi" w:hAnsiTheme="minorBidi" w:cstheme="minorBidi"/>
          <w:sz w:val="20"/>
          <w:szCs w:val="20"/>
          <w:lang w:val="en-GB" w:eastAsia="en-CA"/>
        </w:rPr>
        <w:tab/>
        <w:t>3GPP TR 38.808 v1.0.0, “Study on supporting NR from 52.6 GHz to 71 GHz”</w:t>
      </w:r>
    </w:p>
    <w:p w14:paraId="72135CE4" w14:textId="77777777" w:rsidR="00156299" w:rsidRPr="00D20C86" w:rsidRDefault="00156299" w:rsidP="00156299">
      <w:pPr>
        <w:pStyle w:val="Reference"/>
        <w:numPr>
          <w:ilvl w:val="0"/>
          <w:numId w:val="0"/>
        </w:numPr>
        <w:spacing w:after="40"/>
        <w:ind w:left="567" w:hanging="567"/>
        <w:rPr>
          <w:rFonts w:asciiTheme="majorBidi" w:hAnsiTheme="majorBidi" w:cstheme="majorBidi"/>
          <w:sz w:val="20"/>
          <w:szCs w:val="20"/>
          <w:lang w:val="en-US"/>
        </w:rPr>
      </w:pPr>
    </w:p>
    <w:p w14:paraId="651FC691" w14:textId="6C4FB44C" w:rsidR="00EB4FE3" w:rsidRDefault="00EB4FE3">
      <w:pPr>
        <w:spacing w:line="259" w:lineRule="auto"/>
        <w:rPr>
          <w:lang w:val="en-GB" w:eastAsia="en-CA"/>
        </w:rPr>
      </w:pPr>
    </w:p>
    <w:p w14:paraId="19868D60" w14:textId="77777777" w:rsidR="003B449D" w:rsidRDefault="003B449D">
      <w:pPr>
        <w:spacing w:line="259" w:lineRule="auto"/>
        <w:rPr>
          <w:lang w:val="en-GB" w:eastAsia="en-CA"/>
        </w:rPr>
      </w:pPr>
    </w:p>
    <w:p w14:paraId="7A8CBC21" w14:textId="77777777" w:rsidR="00B61061" w:rsidRDefault="00B61061">
      <w:pPr>
        <w:spacing w:line="259" w:lineRule="auto"/>
        <w:rPr>
          <w:lang w:val="en-GB" w:eastAsia="en-CA"/>
        </w:rPr>
      </w:pPr>
    </w:p>
    <w:p w14:paraId="7BD10690" w14:textId="77777777" w:rsidR="00B61061" w:rsidRDefault="00B61061">
      <w:pPr>
        <w:spacing w:line="259" w:lineRule="auto"/>
        <w:rPr>
          <w:lang w:val="en-GB" w:eastAsia="en-CA"/>
        </w:rPr>
      </w:pPr>
    </w:p>
    <w:p w14:paraId="1CE0605C" w14:textId="77777777" w:rsidR="00B61061" w:rsidRPr="00947377" w:rsidRDefault="00B61061">
      <w:pPr>
        <w:spacing w:line="259" w:lineRule="auto"/>
        <w:rPr>
          <w:lang w:val="en-GB" w:eastAsia="en-CA"/>
        </w:rPr>
      </w:pPr>
    </w:p>
    <w:p w14:paraId="746F58AE" w14:textId="76243E9A" w:rsidR="004E19B7" w:rsidRPr="002A5DDB" w:rsidRDefault="004E19B7" w:rsidP="004E19B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1EB9B558" w14:textId="77777777" w:rsidR="00C667E8" w:rsidRPr="00C667E8" w:rsidRDefault="00C667E8" w:rsidP="00C667E8">
      <w:pPr>
        <w:spacing w:after="180" w:line="240" w:lineRule="auto"/>
        <w:rPr>
          <w:rFonts w:ascii="Times New Roman" w:eastAsia="SimSun" w:hAnsi="Times New Roman"/>
          <w:sz w:val="20"/>
          <w:szCs w:val="20"/>
          <w:lang w:val="en-GB"/>
        </w:rPr>
      </w:pPr>
    </w:p>
    <w:p w14:paraId="556EAE1C" w14:textId="77777777" w:rsidR="00C667E8" w:rsidRPr="00C667E8" w:rsidRDefault="00C667E8" w:rsidP="00C667E8">
      <w:pPr>
        <w:keepNext/>
        <w:keepLines/>
        <w:spacing w:before="120" w:after="180" w:line="240" w:lineRule="auto"/>
        <w:ind w:left="1134" w:hanging="1134"/>
        <w:outlineLvl w:val="2"/>
        <w:rPr>
          <w:rFonts w:ascii="Arial" w:eastAsia="Times New Roman" w:hAnsi="Arial"/>
          <w:sz w:val="28"/>
          <w:szCs w:val="20"/>
          <w:lang w:val="en-GB"/>
        </w:rPr>
      </w:pPr>
      <w:bookmarkStart w:id="0" w:name="_Toc56754119"/>
      <w:bookmarkStart w:id="1" w:name="_Toc57035424"/>
      <w:bookmarkStart w:id="2" w:name="_Toc57036040"/>
      <w:bookmarkStart w:id="3" w:name="_Toc57038155"/>
      <w:bookmarkStart w:id="4" w:name="_Toc57038280"/>
      <w:bookmarkStart w:id="5" w:name="_Toc57038824"/>
      <w:r w:rsidRPr="00C667E8">
        <w:rPr>
          <w:rFonts w:ascii="Arial" w:eastAsia="Times New Roman" w:hAnsi="Arial"/>
          <w:sz w:val="28"/>
          <w:szCs w:val="20"/>
          <w:lang w:val="en-GB"/>
        </w:rPr>
        <w:t>4.2.6</w:t>
      </w:r>
      <w:r w:rsidRPr="00C667E8">
        <w:rPr>
          <w:rFonts w:ascii="Arial" w:eastAsia="Times New Roman" w:hAnsi="Arial"/>
          <w:sz w:val="28"/>
          <w:szCs w:val="20"/>
          <w:lang w:val="en-GB"/>
        </w:rPr>
        <w:tab/>
        <w:t>UE aspects</w:t>
      </w:r>
      <w:bookmarkEnd w:id="0"/>
      <w:bookmarkEnd w:id="1"/>
      <w:bookmarkEnd w:id="2"/>
      <w:bookmarkEnd w:id="3"/>
      <w:bookmarkEnd w:id="4"/>
      <w:bookmarkEnd w:id="5"/>
    </w:p>
    <w:p w14:paraId="121A4A68" w14:textId="77777777" w:rsidR="00C667E8" w:rsidRPr="00C667E8" w:rsidRDefault="00C667E8" w:rsidP="00C667E8">
      <w:pPr>
        <w:spacing w:after="180" w:line="240" w:lineRule="auto"/>
        <w:rPr>
          <w:rFonts w:ascii="Times New Roman" w:eastAsia="SimSun" w:hAnsi="Times New Roman"/>
          <w:sz w:val="20"/>
          <w:szCs w:val="20"/>
          <w:lang w:val="en-GB"/>
        </w:rPr>
      </w:pPr>
    </w:p>
    <w:p w14:paraId="4FD68B78" w14:textId="70E93802" w:rsidR="00655866" w:rsidDel="004A5DC3" w:rsidRDefault="00655866" w:rsidP="00C667E8">
      <w:pPr>
        <w:keepNext/>
        <w:keepLines/>
        <w:spacing w:before="120" w:after="180" w:line="240" w:lineRule="auto"/>
        <w:ind w:left="1134" w:hanging="1134"/>
        <w:outlineLvl w:val="2"/>
        <w:rPr>
          <w:ins w:id="6" w:author="Author"/>
          <w:del w:id="7" w:author="Author"/>
          <w:rFonts w:ascii="Arial" w:eastAsia="Times New Roman" w:hAnsi="Arial"/>
          <w:sz w:val="28"/>
          <w:szCs w:val="20"/>
          <w:lang w:val="en-GB"/>
        </w:rPr>
      </w:pPr>
      <w:bookmarkStart w:id="8" w:name="_Toc56754120"/>
      <w:bookmarkStart w:id="9" w:name="_Toc57035425"/>
      <w:bookmarkStart w:id="10" w:name="_Toc57036041"/>
      <w:bookmarkStart w:id="11" w:name="_Toc57038156"/>
      <w:bookmarkStart w:id="12" w:name="_Toc57038281"/>
      <w:bookmarkStart w:id="13" w:name="_Toc57038825"/>
      <w:ins w:id="14" w:author="Author">
        <w:r>
          <w:rPr>
            <w:rFonts w:ascii="Arial" w:eastAsia="Times New Roman" w:hAnsi="Arial"/>
            <w:sz w:val="28"/>
            <w:szCs w:val="20"/>
            <w:lang w:val="en-GB"/>
          </w:rPr>
          <w:t>4.2.7</w:t>
        </w:r>
        <w:r>
          <w:rPr>
            <w:rFonts w:ascii="Arial" w:eastAsia="Times New Roman" w:hAnsi="Arial"/>
            <w:sz w:val="28"/>
            <w:szCs w:val="20"/>
            <w:lang w:val="en-GB"/>
          </w:rPr>
          <w:tab/>
          <w:t>Numerologies and Channel Bandwidths</w:t>
        </w:r>
      </w:ins>
    </w:p>
    <w:p w14:paraId="053E01D2" w14:textId="77777777" w:rsidR="001A292B" w:rsidRDefault="001A292B" w:rsidP="004A5DC3">
      <w:pPr>
        <w:keepNext/>
        <w:keepLines/>
        <w:spacing w:before="120" w:after="180" w:line="240" w:lineRule="auto"/>
        <w:ind w:left="1134" w:hanging="1134"/>
        <w:outlineLvl w:val="2"/>
        <w:rPr>
          <w:ins w:id="15" w:author="Author"/>
          <w:rFonts w:ascii="Arial" w:eastAsia="Times New Roman" w:hAnsi="Arial"/>
          <w:sz w:val="28"/>
          <w:szCs w:val="20"/>
          <w:lang w:val="en-GB"/>
        </w:rPr>
      </w:pPr>
    </w:p>
    <w:p w14:paraId="3E169DD0" w14:textId="63243C66" w:rsidR="00655866" w:rsidRDefault="00655866" w:rsidP="00655866">
      <w:pPr>
        <w:spacing w:after="180" w:line="240" w:lineRule="auto"/>
        <w:rPr>
          <w:ins w:id="16" w:author="Author"/>
          <w:rFonts w:ascii="Times New Roman" w:eastAsia="SimSun" w:hAnsi="Times New Roman"/>
          <w:sz w:val="20"/>
          <w:szCs w:val="20"/>
          <w:lang w:val="en-GB"/>
        </w:rPr>
      </w:pPr>
      <w:ins w:id="17" w:author="Author">
        <w:r>
          <w:rPr>
            <w:rFonts w:ascii="Times New Roman" w:eastAsia="SimSun" w:hAnsi="Times New Roman"/>
            <w:sz w:val="20"/>
            <w:szCs w:val="20"/>
            <w:lang w:val="en-GB"/>
          </w:rPr>
          <w:t xml:space="preserve">Numerology and sub-carrier spacing applicability depends upon realistic up-to-date models of phase noise, PTRS design and ICI compensation approaches. </w:t>
        </w:r>
        <w:r w:rsidR="008837B2">
          <w:rPr>
            <w:rFonts w:ascii="Times New Roman" w:eastAsia="SimSun" w:hAnsi="Times New Roman"/>
            <w:sz w:val="20"/>
            <w:szCs w:val="20"/>
            <w:lang w:val="en-GB"/>
          </w:rPr>
          <w:t xml:space="preserve">The accuracy of the CPE and ICI compensation depends upon PTRS configurations as a balance between overhead of RSs with </w:t>
        </w:r>
        <w:proofErr w:type="gramStart"/>
        <w:r w:rsidR="008837B2">
          <w:rPr>
            <w:rFonts w:ascii="Times New Roman" w:eastAsia="SimSun" w:hAnsi="Times New Roman"/>
            <w:sz w:val="20"/>
            <w:szCs w:val="20"/>
            <w:lang w:val="en-GB"/>
          </w:rPr>
          <w:t>sufficient</w:t>
        </w:r>
        <w:proofErr w:type="gramEnd"/>
        <w:r w:rsidR="008837B2">
          <w:rPr>
            <w:rFonts w:ascii="Times New Roman" w:eastAsia="SimSun" w:hAnsi="Times New Roman"/>
            <w:sz w:val="20"/>
            <w:szCs w:val="20"/>
            <w:lang w:val="en-GB"/>
          </w:rPr>
          <w:t xml:space="preserve"> samples for accurate CPE and ICI compensation needed to guarantee overall signal performance.</w:t>
        </w:r>
      </w:ins>
    </w:p>
    <w:p w14:paraId="002E01DB" w14:textId="019654F0" w:rsidR="008837B2" w:rsidRDefault="008837B2" w:rsidP="00655866">
      <w:pPr>
        <w:spacing w:after="180" w:line="240" w:lineRule="auto"/>
        <w:rPr>
          <w:ins w:id="18" w:author="Author"/>
          <w:rFonts w:ascii="Times New Roman" w:eastAsia="SimSun" w:hAnsi="Times New Roman"/>
          <w:sz w:val="20"/>
          <w:szCs w:val="20"/>
          <w:lang w:val="en-GB"/>
        </w:rPr>
      </w:pPr>
      <w:ins w:id="19" w:author="Author">
        <w:r>
          <w:rPr>
            <w:rFonts w:ascii="Times New Roman" w:eastAsia="SimSun" w:hAnsi="Times New Roman"/>
            <w:sz w:val="20"/>
            <w:szCs w:val="20"/>
            <w:lang w:val="en-GB"/>
          </w:rPr>
          <w:t xml:space="preserve">During the study </w:t>
        </w:r>
        <w:r w:rsidR="00312911">
          <w:rPr>
            <w:rFonts w:ascii="Times New Roman" w:eastAsia="SimSun" w:hAnsi="Times New Roman"/>
            <w:sz w:val="20"/>
            <w:szCs w:val="20"/>
            <w:lang w:val="en-GB"/>
          </w:rPr>
          <w:t>item phase</w:t>
        </w:r>
        <w:r w:rsidR="00291E68">
          <w:rPr>
            <w:rFonts w:ascii="Times New Roman" w:eastAsia="SimSun" w:hAnsi="Times New Roman"/>
            <w:sz w:val="20"/>
            <w:szCs w:val="20"/>
            <w:lang w:val="en-GB"/>
          </w:rPr>
          <w:t>,</w:t>
        </w:r>
        <w:r w:rsidR="00312911">
          <w:rPr>
            <w:rFonts w:ascii="Times New Roman" w:eastAsia="SimSun" w:hAnsi="Times New Roman"/>
            <w:sz w:val="20"/>
            <w:szCs w:val="20"/>
            <w:lang w:val="en-GB"/>
          </w:rPr>
          <w:t xml:space="preserve"> </w:t>
        </w:r>
        <w:r>
          <w:rPr>
            <w:rFonts w:ascii="Times New Roman" w:eastAsia="SimSun" w:hAnsi="Times New Roman"/>
            <w:sz w:val="20"/>
            <w:szCs w:val="20"/>
            <w:lang w:val="en-GB"/>
          </w:rPr>
          <w:t>it has been ob</w:t>
        </w:r>
        <w:r w:rsidRPr="00291E68">
          <w:rPr>
            <w:rFonts w:ascii="Times New Roman" w:eastAsia="SimSun" w:hAnsi="Times New Roman"/>
            <w:sz w:val="20"/>
            <w:szCs w:val="20"/>
            <w:lang w:val="en-GB"/>
          </w:rPr>
          <w:t xml:space="preserve">served </w:t>
        </w:r>
        <w:r>
          <w:rPr>
            <w:rFonts w:ascii="Times New Roman" w:eastAsia="SimSun" w:hAnsi="Times New Roman"/>
            <w:sz w:val="20"/>
            <w:szCs w:val="20"/>
            <w:lang w:val="en-GB"/>
          </w:rPr>
          <w:t xml:space="preserve">that the </w:t>
        </w:r>
        <w:r w:rsidRPr="00291E68">
          <w:rPr>
            <w:rFonts w:ascii="Times New Roman" w:eastAsia="SimSun" w:hAnsi="Times New Roman"/>
            <w:sz w:val="20"/>
            <w:szCs w:val="20"/>
            <w:lang w:val="en-GB"/>
          </w:rPr>
          <w:t>existing Rel-15 NR distributed PT-RS structure</w:t>
        </w:r>
        <w:r>
          <w:rPr>
            <w:rFonts w:ascii="Times New Roman" w:eastAsia="SimSun" w:hAnsi="Times New Roman"/>
            <w:sz w:val="20"/>
            <w:szCs w:val="20"/>
            <w:lang w:val="en-GB"/>
          </w:rPr>
          <w:t xml:space="preserve"> would be </w:t>
        </w:r>
        <w:proofErr w:type="gramStart"/>
        <w:r>
          <w:rPr>
            <w:rFonts w:ascii="Times New Roman" w:eastAsia="SimSun" w:hAnsi="Times New Roman"/>
            <w:sz w:val="20"/>
            <w:szCs w:val="20"/>
            <w:lang w:val="en-GB"/>
          </w:rPr>
          <w:t>sufficient</w:t>
        </w:r>
        <w:proofErr w:type="gramEnd"/>
        <w:r>
          <w:rPr>
            <w:rFonts w:ascii="Times New Roman" w:eastAsia="SimSun" w:hAnsi="Times New Roman"/>
            <w:sz w:val="20"/>
            <w:szCs w:val="20"/>
            <w:lang w:val="en-GB"/>
          </w:rPr>
          <w:t xml:space="preserve"> for </w:t>
        </w:r>
        <w:r w:rsidR="008E107A">
          <w:rPr>
            <w:rFonts w:ascii="Times New Roman" w:eastAsia="SimSun" w:hAnsi="Times New Roman"/>
            <w:sz w:val="20"/>
            <w:szCs w:val="20"/>
            <w:lang w:val="en-GB"/>
          </w:rPr>
          <w:t xml:space="preserve">the 52.6-71 GHz frequency range.  </w:t>
        </w:r>
        <w:r w:rsidR="00975C05" w:rsidRPr="00291E68">
          <w:rPr>
            <w:rFonts w:ascii="Times New Roman" w:eastAsia="SimSun" w:hAnsi="Times New Roman"/>
            <w:sz w:val="20"/>
            <w:szCs w:val="20"/>
            <w:lang w:val="en-GB"/>
          </w:rPr>
          <w:t>This is mainly because the Rel-15 PT-RS structure is robust against frequency selective channels, as the reference signal is distributed over the entire scheduled BW.</w:t>
        </w:r>
        <w:r w:rsidR="00E74AE7">
          <w:rPr>
            <w:rFonts w:ascii="Times New Roman" w:eastAsia="SimSun" w:hAnsi="Times New Roman"/>
            <w:sz w:val="20"/>
            <w:szCs w:val="20"/>
            <w:lang w:val="en-GB"/>
          </w:rPr>
          <w:t xml:space="preserve">  It has also been concluded that e</w:t>
        </w:r>
        <w:r w:rsidR="00E74AE7" w:rsidRPr="00291E68">
          <w:rPr>
            <w:rFonts w:ascii="Times New Roman" w:eastAsia="SimSun" w:hAnsi="Times New Roman"/>
            <w:sz w:val="20"/>
            <w:szCs w:val="20"/>
            <w:lang w:val="en-GB"/>
          </w:rPr>
          <w:t>ffective mitigation of ICI caused by phase noise for OFDM can be performed using the existing Rel-15 NR distributed PT-RS structure</w:t>
        </w:r>
        <w:r w:rsidR="00E74AE7">
          <w:rPr>
            <w:rFonts w:ascii="Times New Roman" w:eastAsia="SimSun" w:hAnsi="Times New Roman"/>
            <w:sz w:val="20"/>
            <w:szCs w:val="20"/>
            <w:lang w:val="en-GB"/>
          </w:rPr>
          <w:t>.</w:t>
        </w:r>
      </w:ins>
    </w:p>
    <w:p w14:paraId="64F5FC30" w14:textId="290D09AD" w:rsidR="00E74AE7" w:rsidRDefault="00E74AE7" w:rsidP="00E74AE7">
      <w:pPr>
        <w:pStyle w:val="BodyText"/>
        <w:rPr>
          <w:ins w:id="20" w:author="Author"/>
        </w:rPr>
      </w:pPr>
      <w:ins w:id="21" w:author="Author">
        <w:r>
          <w:t xml:space="preserve">In </w:t>
        </w:r>
      </w:ins>
      <w:r w:rsidRPr="00964D41">
        <w:fldChar w:fldCharType="begin"/>
      </w:r>
      <w:r w:rsidRPr="001D796E">
        <w:instrText xml:space="preserve"> REF _Ref53086176 \h  \* MERGEFORMAT </w:instrText>
      </w:r>
      <w:r w:rsidRPr="00565485">
        <w:fldChar w:fldCharType="separate"/>
      </w:r>
      <w:ins w:id="22" w:author="Author">
        <w:r w:rsidRPr="00964D41">
          <w:t xml:space="preserve">Figure </w:t>
        </w:r>
        <w:r w:rsidRPr="00964D41">
          <w:fldChar w:fldCharType="end"/>
        </w:r>
        <w:r w:rsidR="000E0F0A">
          <w:t>4.2.7-1</w:t>
        </w:r>
        <w:r>
          <w:t xml:space="preserve">, </w:t>
        </w:r>
        <w:r w:rsidRPr="00D55D0C">
          <w:t xml:space="preserve">the </w:t>
        </w:r>
        <w:r>
          <w:t>link performance results compare numerology impact of CPE/ICI compensation using release 15 PT-RS with the following</w:t>
        </w:r>
        <w:r w:rsidRPr="002D7354">
          <w:t>, the</w:t>
        </w:r>
        <w:r>
          <w:t xml:space="preserve"> MCS22 link performance of the following bandwidths</w:t>
        </w:r>
        <w:r w:rsidR="0044495B">
          <w:t xml:space="preserve"> using the evaluation assumptions listed in Annex A</w:t>
        </w:r>
        <w:r>
          <w:t>:</w:t>
        </w:r>
      </w:ins>
    </w:p>
    <w:p w14:paraId="4BD89E19" w14:textId="77777777" w:rsidR="00E74AE7" w:rsidRPr="00D55D0C" w:rsidRDefault="00E74AE7" w:rsidP="00E74AE7">
      <w:pPr>
        <w:pStyle w:val="BodyText"/>
        <w:numPr>
          <w:ilvl w:val="0"/>
          <w:numId w:val="2"/>
        </w:numPr>
        <w:overflowPunct w:val="0"/>
        <w:autoSpaceDE w:val="0"/>
        <w:autoSpaceDN w:val="0"/>
        <w:adjustRightInd w:val="0"/>
        <w:spacing w:after="0"/>
        <w:jc w:val="both"/>
        <w:textAlignment w:val="baseline"/>
        <w:rPr>
          <w:ins w:id="23" w:author="Author"/>
        </w:rPr>
      </w:pPr>
      <w:ins w:id="24" w:author="Author">
        <w:r>
          <w:t>400</w:t>
        </w:r>
        <w:r w:rsidRPr="00D55D0C">
          <w:t xml:space="preserve"> </w:t>
        </w:r>
        <w:r>
          <w:t>M</w:t>
        </w:r>
        <w:r w:rsidRPr="00D55D0C">
          <w:t>Hz</w:t>
        </w:r>
      </w:ins>
    </w:p>
    <w:p w14:paraId="5035FBB3" w14:textId="77777777" w:rsidR="00E74AE7" w:rsidRPr="00D55D0C" w:rsidRDefault="00E74AE7" w:rsidP="00E74AE7">
      <w:pPr>
        <w:pStyle w:val="BodyText"/>
        <w:numPr>
          <w:ilvl w:val="1"/>
          <w:numId w:val="2"/>
        </w:numPr>
        <w:overflowPunct w:val="0"/>
        <w:autoSpaceDE w:val="0"/>
        <w:autoSpaceDN w:val="0"/>
        <w:adjustRightInd w:val="0"/>
        <w:spacing w:after="0"/>
        <w:jc w:val="both"/>
        <w:textAlignment w:val="baseline"/>
        <w:rPr>
          <w:ins w:id="25" w:author="Author"/>
        </w:rPr>
      </w:pPr>
      <w:ins w:id="26" w:author="Author">
        <w:r>
          <w:t>64</w:t>
        </w:r>
        <w:r w:rsidRPr="00D55D0C">
          <w:t xml:space="preserve"> RBs @ 480 kHz SCS</w:t>
        </w:r>
      </w:ins>
    </w:p>
    <w:p w14:paraId="4205DAF8" w14:textId="77777777" w:rsidR="00E74AE7" w:rsidRDefault="00E74AE7" w:rsidP="00E74AE7">
      <w:pPr>
        <w:pStyle w:val="BodyText"/>
        <w:numPr>
          <w:ilvl w:val="1"/>
          <w:numId w:val="2"/>
        </w:numPr>
        <w:overflowPunct w:val="0"/>
        <w:autoSpaceDE w:val="0"/>
        <w:autoSpaceDN w:val="0"/>
        <w:adjustRightInd w:val="0"/>
        <w:jc w:val="both"/>
        <w:textAlignment w:val="baseline"/>
        <w:rPr>
          <w:ins w:id="27" w:author="Author"/>
        </w:rPr>
      </w:pPr>
      <w:ins w:id="28" w:author="Author">
        <w:r>
          <w:t>32</w:t>
        </w:r>
        <w:r w:rsidRPr="00D55D0C">
          <w:t xml:space="preserve"> RBs @ 960 kHz SCS</w:t>
        </w:r>
      </w:ins>
    </w:p>
    <w:p w14:paraId="75AE26DF" w14:textId="77777777" w:rsidR="00E74AE7" w:rsidRPr="00D55D0C" w:rsidRDefault="00E74AE7" w:rsidP="00E74AE7">
      <w:pPr>
        <w:pStyle w:val="BodyText"/>
        <w:numPr>
          <w:ilvl w:val="0"/>
          <w:numId w:val="2"/>
        </w:numPr>
        <w:overflowPunct w:val="0"/>
        <w:autoSpaceDE w:val="0"/>
        <w:autoSpaceDN w:val="0"/>
        <w:adjustRightInd w:val="0"/>
        <w:spacing w:after="0"/>
        <w:jc w:val="both"/>
        <w:textAlignment w:val="baseline"/>
        <w:rPr>
          <w:ins w:id="29" w:author="Author"/>
        </w:rPr>
      </w:pPr>
      <w:ins w:id="30" w:author="Author">
        <w:r>
          <w:t>1.6</w:t>
        </w:r>
        <w:r w:rsidRPr="00D55D0C">
          <w:t xml:space="preserve"> </w:t>
        </w:r>
        <w:r>
          <w:t>G</w:t>
        </w:r>
        <w:r w:rsidRPr="00D55D0C">
          <w:t>Hz</w:t>
        </w:r>
      </w:ins>
    </w:p>
    <w:p w14:paraId="35161D7E" w14:textId="77777777" w:rsidR="00E74AE7" w:rsidRPr="00D55D0C" w:rsidRDefault="00E74AE7" w:rsidP="00E74AE7">
      <w:pPr>
        <w:pStyle w:val="BodyText"/>
        <w:numPr>
          <w:ilvl w:val="1"/>
          <w:numId w:val="2"/>
        </w:numPr>
        <w:overflowPunct w:val="0"/>
        <w:autoSpaceDE w:val="0"/>
        <w:autoSpaceDN w:val="0"/>
        <w:adjustRightInd w:val="0"/>
        <w:spacing w:after="0"/>
        <w:jc w:val="both"/>
        <w:textAlignment w:val="baseline"/>
        <w:rPr>
          <w:ins w:id="31" w:author="Author"/>
        </w:rPr>
      </w:pPr>
      <w:ins w:id="32" w:author="Author">
        <w:r>
          <w:t>256</w:t>
        </w:r>
        <w:r w:rsidRPr="00D55D0C">
          <w:t xml:space="preserve"> RBs @ 480 kHz SCS</w:t>
        </w:r>
      </w:ins>
    </w:p>
    <w:p w14:paraId="2C763494" w14:textId="02A835D9" w:rsidR="00E74AE7" w:rsidRDefault="00E74AE7" w:rsidP="00E74AE7">
      <w:pPr>
        <w:pStyle w:val="BodyText"/>
        <w:numPr>
          <w:ilvl w:val="1"/>
          <w:numId w:val="2"/>
        </w:numPr>
        <w:overflowPunct w:val="0"/>
        <w:autoSpaceDE w:val="0"/>
        <w:autoSpaceDN w:val="0"/>
        <w:adjustRightInd w:val="0"/>
        <w:jc w:val="both"/>
        <w:textAlignment w:val="baseline"/>
        <w:rPr>
          <w:ins w:id="33" w:author="Author"/>
        </w:rPr>
      </w:pPr>
      <w:ins w:id="34" w:author="Author">
        <w:r>
          <w:t>128</w:t>
        </w:r>
        <w:r w:rsidRPr="00D55D0C">
          <w:t xml:space="preserve"> RBs @ 960 kHz SCS</w:t>
        </w:r>
      </w:ins>
    </w:p>
    <w:p w14:paraId="0A267D5C" w14:textId="77777777" w:rsidR="009D7866" w:rsidRDefault="009D7866" w:rsidP="00565485">
      <w:pPr>
        <w:pStyle w:val="BodyText"/>
        <w:overflowPunct w:val="0"/>
        <w:autoSpaceDE w:val="0"/>
        <w:autoSpaceDN w:val="0"/>
        <w:adjustRightInd w:val="0"/>
        <w:ind w:left="1440"/>
        <w:jc w:val="both"/>
        <w:textAlignment w:val="baseline"/>
        <w:rPr>
          <w:ins w:id="35" w:author="Author"/>
        </w:rPr>
      </w:pPr>
    </w:p>
    <w:p w14:paraId="74E27777" w14:textId="4CE86F01" w:rsidR="00E74AE7" w:rsidDel="009D7866" w:rsidRDefault="00E74AE7" w:rsidP="00655866">
      <w:pPr>
        <w:spacing w:after="180" w:line="240" w:lineRule="auto"/>
        <w:rPr>
          <w:ins w:id="36" w:author="Author"/>
          <w:del w:id="37" w:author="Author"/>
          <w:rFonts w:ascii="Times New Roman" w:eastAsia="SimSun" w:hAnsi="Times New Roman"/>
          <w:sz w:val="20"/>
          <w:szCs w:val="20"/>
          <w:lang w:val="en-GB"/>
        </w:rPr>
      </w:pPr>
    </w:p>
    <w:p w14:paraId="0BF76916" w14:textId="59B1521E" w:rsidR="00E74AE7" w:rsidDel="009D7866" w:rsidRDefault="00E74AE7" w:rsidP="00655866">
      <w:pPr>
        <w:spacing w:after="180" w:line="240" w:lineRule="auto"/>
        <w:rPr>
          <w:ins w:id="38" w:author="Author"/>
          <w:del w:id="39" w:author="Author"/>
          <w:rFonts w:ascii="Times New Roman" w:eastAsia="SimSun" w:hAnsi="Times New Roman"/>
          <w:sz w:val="20"/>
          <w:szCs w:val="20"/>
          <w:lang w:val="en-GB"/>
        </w:rPr>
      </w:pPr>
    </w:p>
    <w:p w14:paraId="543A0FE3" w14:textId="77777777" w:rsidR="00E74AE7" w:rsidRDefault="00E74AE7" w:rsidP="00E74AE7">
      <w:pPr>
        <w:pStyle w:val="BodyText"/>
        <w:keepNext/>
        <w:rPr>
          <w:ins w:id="40" w:author="Author"/>
        </w:rPr>
      </w:pPr>
      <w:ins w:id="41" w:author="Author">
        <w:r>
          <w:rPr>
            <w:noProof/>
          </w:rPr>
          <w:lastRenderedPageBreak/>
          <w:drawing>
            <wp:inline distT="0" distB="0" distL="0" distR="0" wp14:anchorId="52804CF5" wp14:editId="475414F3">
              <wp:extent cx="2900675" cy="21526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11987" cy="2161045"/>
                      </a:xfrm>
                      <a:prstGeom prst="rect">
                        <a:avLst/>
                      </a:prstGeom>
                      <a:noFill/>
                      <a:ln>
                        <a:noFill/>
                      </a:ln>
                    </pic:spPr>
                  </pic:pic>
                </a:graphicData>
              </a:graphic>
            </wp:inline>
          </w:drawing>
        </w:r>
        <w:r>
          <w:rPr>
            <w:noProof/>
          </w:rPr>
          <w:drawing>
            <wp:inline distT="0" distB="0" distL="0" distR="0" wp14:anchorId="0BD8FB76" wp14:editId="1D9333BB">
              <wp:extent cx="2876550" cy="215741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0897" cy="2160673"/>
                      </a:xfrm>
                      <a:prstGeom prst="rect">
                        <a:avLst/>
                      </a:prstGeom>
                      <a:noFill/>
                      <a:ln>
                        <a:noFill/>
                      </a:ln>
                    </pic:spPr>
                  </pic:pic>
                </a:graphicData>
              </a:graphic>
            </wp:inline>
          </w:drawing>
        </w:r>
      </w:ins>
    </w:p>
    <w:p w14:paraId="122974E9" w14:textId="6B7DC899" w:rsidR="00E74AE7" w:rsidRDefault="00E74AE7" w:rsidP="00E74AE7">
      <w:pPr>
        <w:pStyle w:val="Caption"/>
        <w:jc w:val="both"/>
        <w:rPr>
          <w:ins w:id="42" w:author="Author"/>
          <w:rFonts w:asciiTheme="majorBidi" w:hAnsiTheme="majorBidi" w:cstheme="majorBidi"/>
          <w:i w:val="0"/>
          <w:color w:val="auto"/>
          <w:sz w:val="20"/>
          <w:szCs w:val="20"/>
          <w:lang w:eastAsia="en-GB"/>
        </w:rPr>
      </w:pPr>
      <w:bookmarkStart w:id="43" w:name="_Ref53086176"/>
      <w:ins w:id="44" w:author="Author">
        <w:r w:rsidRPr="001D796E">
          <w:rPr>
            <w:rFonts w:asciiTheme="majorBidi" w:hAnsiTheme="majorBidi" w:cstheme="majorBidi"/>
            <w:i w:val="0"/>
            <w:color w:val="auto"/>
            <w:sz w:val="20"/>
            <w:szCs w:val="20"/>
            <w:lang w:eastAsia="en-GB"/>
          </w:rPr>
          <w:t>Figure</w:t>
        </w:r>
        <w:r w:rsidR="00F104FC">
          <w:rPr>
            <w:rFonts w:asciiTheme="majorBidi" w:hAnsiTheme="majorBidi" w:cstheme="majorBidi"/>
            <w:i w:val="0"/>
            <w:color w:val="auto"/>
            <w:sz w:val="20"/>
            <w:szCs w:val="20"/>
            <w:lang w:eastAsia="en-GB"/>
          </w:rPr>
          <w:t xml:space="preserve"> 4.7.2-1</w:t>
        </w:r>
        <w:bookmarkEnd w:id="43"/>
        <w:r w:rsidRPr="00983E36">
          <w:rPr>
            <w:rFonts w:asciiTheme="majorBidi" w:hAnsiTheme="majorBidi" w:cstheme="majorBidi"/>
            <w:i w:val="0"/>
            <w:color w:val="auto"/>
            <w:sz w:val="20"/>
            <w:szCs w:val="20"/>
            <w:lang w:eastAsia="en-GB"/>
          </w:rPr>
          <w:t xml:space="preserve">:  BLER for 480 kHz </w:t>
        </w:r>
        <w:del w:id="45" w:author="Author">
          <w:r w:rsidRPr="00983E36" w:rsidDel="0044495B">
            <w:rPr>
              <w:rFonts w:asciiTheme="majorBidi" w:hAnsiTheme="majorBidi" w:cstheme="majorBidi"/>
              <w:i w:val="0"/>
              <w:color w:val="auto"/>
              <w:sz w:val="20"/>
              <w:szCs w:val="20"/>
              <w:lang w:eastAsia="en-GB"/>
            </w:rPr>
            <w:delText xml:space="preserve"> </w:delText>
          </w:r>
        </w:del>
        <w:r w:rsidRPr="00983E36">
          <w:rPr>
            <w:rFonts w:asciiTheme="majorBidi" w:hAnsiTheme="majorBidi" w:cstheme="majorBidi"/>
            <w:i w:val="0"/>
            <w:color w:val="auto"/>
            <w:sz w:val="20"/>
            <w:szCs w:val="20"/>
            <w:lang w:eastAsia="en-GB"/>
          </w:rPr>
          <w:t>and 960 SCSs in TDL-A 10 ns channel with Rel-15 PT-RS structure for 400 MHz (left) and 1.6 GHz (right) bandwidth</w:t>
        </w:r>
        <w:r w:rsidRPr="00983E36">
          <w:rPr>
            <w:rFonts w:asciiTheme="majorBidi" w:hAnsiTheme="majorBidi" w:cstheme="majorBidi"/>
            <w:i w:val="0"/>
            <w:color w:val="auto"/>
            <w:sz w:val="20"/>
            <w:szCs w:val="20"/>
          </w:rPr>
          <w:t xml:space="preserve"> for the PN model set 1</w:t>
        </w:r>
        <w:r w:rsidRPr="00983E36">
          <w:rPr>
            <w:rFonts w:asciiTheme="majorBidi" w:hAnsiTheme="majorBidi" w:cstheme="majorBidi"/>
            <w:i w:val="0"/>
            <w:color w:val="auto"/>
            <w:sz w:val="20"/>
            <w:szCs w:val="20"/>
            <w:lang w:eastAsia="en-GB"/>
          </w:rPr>
          <w:t>.</w:t>
        </w:r>
      </w:ins>
    </w:p>
    <w:p w14:paraId="338F0CC7" w14:textId="7978FC06" w:rsidR="00E74AE7" w:rsidRDefault="00312911">
      <w:pPr>
        <w:spacing w:after="180" w:line="240" w:lineRule="auto"/>
        <w:rPr>
          <w:ins w:id="46" w:author="Author"/>
          <w:rFonts w:ascii="Times New Roman" w:eastAsia="SimSun" w:hAnsi="Times New Roman"/>
          <w:sz w:val="20"/>
          <w:szCs w:val="20"/>
          <w:lang w:val="en-GB"/>
        </w:rPr>
      </w:pPr>
      <w:ins w:id="47" w:author="Author">
        <w:r>
          <w:rPr>
            <w:rFonts w:ascii="Times New Roman" w:eastAsia="SimSun" w:hAnsi="Times New Roman"/>
            <w:sz w:val="20"/>
            <w:szCs w:val="20"/>
            <w:lang w:val="en-GB"/>
          </w:rPr>
          <w:t>Based on study results the performance with SCS of 480 kHz with simple ICI compensation is on par or better than the performance with 960 kHz with CPE compensation only.  The link performance results illustrate that there is no need benefit to utilizing 960 kHz for the concern of phase noise impairment mitigation.</w:t>
        </w:r>
      </w:ins>
    </w:p>
    <w:p w14:paraId="68585D22" w14:textId="77777777" w:rsidR="004A5DC3" w:rsidRDefault="004A5DC3">
      <w:pPr>
        <w:spacing w:after="180" w:line="240" w:lineRule="auto"/>
        <w:rPr>
          <w:ins w:id="48" w:author="Author"/>
          <w:rFonts w:ascii="Times New Roman" w:eastAsia="SimSun" w:hAnsi="Times New Roman"/>
          <w:sz w:val="20"/>
          <w:szCs w:val="20"/>
          <w:lang w:val="en-GB"/>
        </w:rPr>
      </w:pPr>
    </w:p>
    <w:p w14:paraId="0FF6389D" w14:textId="5FFFDC51" w:rsidR="004A5DC3" w:rsidRDefault="004A5DC3">
      <w:pPr>
        <w:spacing w:after="180" w:line="240" w:lineRule="auto"/>
        <w:rPr>
          <w:ins w:id="49" w:author="Author"/>
          <w:rFonts w:ascii="Arial" w:eastAsia="Times New Roman" w:hAnsi="Arial"/>
          <w:sz w:val="28"/>
          <w:szCs w:val="20"/>
          <w:lang w:val="en-GB"/>
        </w:rPr>
      </w:pPr>
      <w:ins w:id="50" w:author="Author">
        <w:r>
          <w:rPr>
            <w:rFonts w:ascii="Arial" w:eastAsia="Times New Roman" w:hAnsi="Arial"/>
            <w:sz w:val="28"/>
            <w:szCs w:val="20"/>
            <w:lang w:val="en-GB"/>
          </w:rPr>
          <w:t>4.2.7.1</w:t>
        </w:r>
        <w:r>
          <w:rPr>
            <w:rFonts w:ascii="Arial" w:eastAsia="Times New Roman" w:hAnsi="Arial"/>
            <w:sz w:val="28"/>
            <w:szCs w:val="20"/>
            <w:lang w:val="en-GB"/>
          </w:rPr>
          <w:tab/>
        </w:r>
        <w:r w:rsidR="000A4A8E">
          <w:rPr>
            <w:rFonts w:ascii="Arial" w:eastAsia="Times New Roman" w:hAnsi="Arial"/>
            <w:sz w:val="28"/>
            <w:szCs w:val="20"/>
            <w:lang w:val="en-GB"/>
          </w:rPr>
          <w:t>Minimum and Maximum channel bandwidths</w:t>
        </w:r>
      </w:ins>
    </w:p>
    <w:p w14:paraId="16F96E79" w14:textId="57C58ECF" w:rsidR="000A4A8E" w:rsidRDefault="007D4F1B">
      <w:pPr>
        <w:spacing w:after="180" w:line="240" w:lineRule="auto"/>
        <w:rPr>
          <w:ins w:id="51" w:author="Author"/>
          <w:rFonts w:ascii="Times New Roman" w:eastAsia="SimSun" w:hAnsi="Times New Roman"/>
          <w:sz w:val="20"/>
          <w:szCs w:val="20"/>
          <w:lang w:val="en-GB"/>
        </w:rPr>
      </w:pPr>
      <w:ins w:id="52" w:author="Author">
        <w:r>
          <w:rPr>
            <w:rFonts w:ascii="Times New Roman" w:eastAsia="SimSun" w:hAnsi="Times New Roman"/>
            <w:sz w:val="20"/>
            <w:szCs w:val="20"/>
            <w:lang w:val="en-GB"/>
          </w:rPr>
          <w:t xml:space="preserve">Considering the agreed numerologies, the following minimum and maximum bandwidths </w:t>
        </w:r>
        <w:r w:rsidR="005D1308">
          <w:rPr>
            <w:rFonts w:ascii="Times New Roman" w:eastAsia="SimSun" w:hAnsi="Times New Roman"/>
            <w:sz w:val="20"/>
            <w:szCs w:val="20"/>
            <w:lang w:val="en-GB"/>
          </w:rPr>
          <w:t>as</w:t>
        </w:r>
      </w:ins>
      <w:r w:rsidR="005D1308">
        <w:rPr>
          <w:rFonts w:ascii="Times New Roman" w:eastAsia="SimSun" w:hAnsi="Times New Roman"/>
          <w:sz w:val="20"/>
          <w:szCs w:val="20"/>
          <w:lang w:val="en-GB"/>
        </w:rPr>
        <w:t xml:space="preserve"> </w:t>
      </w:r>
      <w:ins w:id="53" w:author="Author">
        <w:r w:rsidR="009F78F0">
          <w:rPr>
            <w:rFonts w:ascii="Times New Roman" w:eastAsia="SimSun" w:hAnsi="Times New Roman"/>
            <w:sz w:val="20"/>
            <w:szCs w:val="20"/>
            <w:lang w:val="en-GB"/>
          </w:rPr>
          <w:t xml:space="preserve">described in Table 4.2.7.1-1 should be considered. </w:t>
        </w:r>
      </w:ins>
    </w:p>
    <w:tbl>
      <w:tblPr>
        <w:tblStyle w:val="TableGrid"/>
        <w:tblW w:w="10343" w:type="dxa"/>
        <w:tblLook w:val="04A0" w:firstRow="1" w:lastRow="0" w:firstColumn="1" w:lastColumn="0" w:noHBand="0" w:noVBand="1"/>
      </w:tblPr>
      <w:tblGrid>
        <w:gridCol w:w="2337"/>
        <w:gridCol w:w="2337"/>
        <w:gridCol w:w="2338"/>
        <w:gridCol w:w="3331"/>
      </w:tblGrid>
      <w:tr w:rsidR="005D1308" w14:paraId="13324DC4" w14:textId="77777777" w:rsidTr="00565485">
        <w:trPr>
          <w:ins w:id="54" w:author="Author"/>
        </w:trPr>
        <w:tc>
          <w:tcPr>
            <w:tcW w:w="2337" w:type="dxa"/>
          </w:tcPr>
          <w:p w14:paraId="62419B88" w14:textId="2F901C1B" w:rsidR="005D1308" w:rsidRDefault="00C53BDF">
            <w:pPr>
              <w:spacing w:after="180" w:line="240" w:lineRule="auto"/>
              <w:rPr>
                <w:ins w:id="55" w:author="Author"/>
                <w:rFonts w:ascii="Times New Roman" w:eastAsia="SimSun" w:hAnsi="Times New Roman"/>
                <w:sz w:val="20"/>
                <w:szCs w:val="20"/>
                <w:lang w:val="en-GB"/>
              </w:rPr>
            </w:pPr>
            <w:ins w:id="56" w:author="Author">
              <w:r>
                <w:rPr>
                  <w:rFonts w:ascii="Times New Roman" w:eastAsia="SimSun" w:hAnsi="Times New Roman"/>
                  <w:sz w:val="20"/>
                  <w:szCs w:val="20"/>
                  <w:lang w:val="en-GB"/>
                </w:rPr>
                <w:t>Sub</w:t>
              </w:r>
              <w:r w:rsidR="00EB1E76">
                <w:rPr>
                  <w:rFonts w:ascii="Times New Roman" w:eastAsia="SimSun" w:hAnsi="Times New Roman"/>
                  <w:sz w:val="20"/>
                  <w:szCs w:val="20"/>
                  <w:lang w:val="en-GB"/>
                </w:rPr>
                <w:t>carrier spacing [kHz]</w:t>
              </w:r>
            </w:ins>
          </w:p>
        </w:tc>
        <w:tc>
          <w:tcPr>
            <w:tcW w:w="2337" w:type="dxa"/>
          </w:tcPr>
          <w:p w14:paraId="09F898A3" w14:textId="43DEE84E" w:rsidR="005D1308" w:rsidRDefault="00C734FC">
            <w:pPr>
              <w:spacing w:after="180" w:line="240" w:lineRule="auto"/>
              <w:rPr>
                <w:ins w:id="57" w:author="Author"/>
                <w:rFonts w:ascii="Times New Roman" w:eastAsia="SimSun" w:hAnsi="Times New Roman"/>
                <w:sz w:val="20"/>
                <w:szCs w:val="20"/>
                <w:lang w:val="en-GB"/>
              </w:rPr>
            </w:pPr>
            <w:ins w:id="58" w:author="Author">
              <w:r>
                <w:rPr>
                  <w:rFonts w:ascii="Times New Roman" w:eastAsia="SimSun" w:hAnsi="Times New Roman"/>
                  <w:sz w:val="20"/>
                  <w:szCs w:val="20"/>
                  <w:lang w:val="en-GB"/>
                </w:rPr>
                <w:t>Minimum bandwidth [MHz]</w:t>
              </w:r>
              <w:r w:rsidR="00816D7A">
                <w:rPr>
                  <w:rFonts w:ascii="Times New Roman" w:eastAsia="SimSun" w:hAnsi="Times New Roman"/>
                  <w:sz w:val="20"/>
                  <w:szCs w:val="20"/>
                  <w:lang w:val="en-GB"/>
                </w:rPr>
                <w:t xml:space="preserve"> for licensed/unlicensed</w:t>
              </w:r>
            </w:ins>
          </w:p>
        </w:tc>
        <w:tc>
          <w:tcPr>
            <w:tcW w:w="2338" w:type="dxa"/>
          </w:tcPr>
          <w:p w14:paraId="21044BBB" w14:textId="188C365A" w:rsidR="005D1308" w:rsidRDefault="00C734FC">
            <w:pPr>
              <w:spacing w:after="180" w:line="240" w:lineRule="auto"/>
              <w:rPr>
                <w:ins w:id="59" w:author="Author"/>
                <w:rFonts w:ascii="Times New Roman" w:eastAsia="SimSun" w:hAnsi="Times New Roman"/>
                <w:sz w:val="20"/>
                <w:szCs w:val="20"/>
                <w:lang w:val="en-GB"/>
              </w:rPr>
            </w:pPr>
            <w:ins w:id="60" w:author="Author">
              <w:r>
                <w:rPr>
                  <w:rFonts w:ascii="Times New Roman" w:eastAsia="SimSun" w:hAnsi="Times New Roman"/>
                  <w:sz w:val="20"/>
                  <w:szCs w:val="20"/>
                  <w:lang w:val="en-GB"/>
                </w:rPr>
                <w:t>Maximum bandwidth [MHz]</w:t>
              </w:r>
              <w:r w:rsidR="00816D7A">
                <w:rPr>
                  <w:rFonts w:ascii="Times New Roman" w:eastAsia="SimSun" w:hAnsi="Times New Roman"/>
                  <w:sz w:val="20"/>
                  <w:szCs w:val="20"/>
                  <w:lang w:val="en-GB"/>
                </w:rPr>
                <w:t xml:space="preserve"> for licensed/unlicensed</w:t>
              </w:r>
            </w:ins>
          </w:p>
        </w:tc>
        <w:tc>
          <w:tcPr>
            <w:tcW w:w="3331" w:type="dxa"/>
          </w:tcPr>
          <w:p w14:paraId="3CDA0659" w14:textId="3B4A5361" w:rsidR="005D1308" w:rsidRDefault="00C734FC">
            <w:pPr>
              <w:spacing w:after="180" w:line="240" w:lineRule="auto"/>
              <w:rPr>
                <w:ins w:id="61" w:author="Author"/>
                <w:rFonts w:ascii="Times New Roman" w:eastAsia="SimSun" w:hAnsi="Times New Roman"/>
                <w:sz w:val="20"/>
                <w:szCs w:val="20"/>
                <w:lang w:val="en-GB"/>
              </w:rPr>
            </w:pPr>
            <w:ins w:id="62" w:author="Author">
              <w:r>
                <w:rPr>
                  <w:rFonts w:ascii="Times New Roman" w:eastAsia="SimSun" w:hAnsi="Times New Roman"/>
                  <w:sz w:val="20"/>
                  <w:szCs w:val="20"/>
                  <w:lang w:val="en-GB"/>
                </w:rPr>
                <w:t>Note</w:t>
              </w:r>
            </w:ins>
          </w:p>
        </w:tc>
      </w:tr>
      <w:tr w:rsidR="005D1308" w14:paraId="5E92373A" w14:textId="77777777" w:rsidTr="00565485">
        <w:trPr>
          <w:ins w:id="63" w:author="Author"/>
        </w:trPr>
        <w:tc>
          <w:tcPr>
            <w:tcW w:w="2337" w:type="dxa"/>
          </w:tcPr>
          <w:p w14:paraId="0BDE0BFB" w14:textId="57FC0A2E" w:rsidR="005D1308" w:rsidRDefault="00EB1E76">
            <w:pPr>
              <w:spacing w:after="180" w:line="240" w:lineRule="auto"/>
              <w:rPr>
                <w:ins w:id="64" w:author="Author"/>
                <w:rFonts w:ascii="Times New Roman" w:eastAsia="SimSun" w:hAnsi="Times New Roman"/>
                <w:sz w:val="20"/>
                <w:szCs w:val="20"/>
                <w:lang w:val="en-GB"/>
              </w:rPr>
            </w:pPr>
            <w:ins w:id="65" w:author="Author">
              <w:r>
                <w:rPr>
                  <w:rFonts w:ascii="Times New Roman" w:eastAsia="SimSun" w:hAnsi="Times New Roman"/>
                  <w:sz w:val="20"/>
                  <w:szCs w:val="20"/>
                  <w:lang w:val="en-GB"/>
                </w:rPr>
                <w:t>120</w:t>
              </w:r>
            </w:ins>
          </w:p>
        </w:tc>
        <w:tc>
          <w:tcPr>
            <w:tcW w:w="2337" w:type="dxa"/>
          </w:tcPr>
          <w:p w14:paraId="607E635D" w14:textId="3A3FD251" w:rsidR="005D1308" w:rsidRDefault="00093CFF">
            <w:pPr>
              <w:spacing w:after="180" w:line="240" w:lineRule="auto"/>
              <w:rPr>
                <w:ins w:id="66" w:author="Author"/>
                <w:rFonts w:ascii="Times New Roman" w:eastAsia="SimSun" w:hAnsi="Times New Roman"/>
                <w:sz w:val="20"/>
                <w:szCs w:val="20"/>
                <w:lang w:val="en-GB"/>
              </w:rPr>
            </w:pPr>
            <w:ins w:id="67" w:author="Author">
              <w:r>
                <w:rPr>
                  <w:rFonts w:ascii="Times New Roman" w:eastAsia="SimSun" w:hAnsi="Times New Roman"/>
                  <w:sz w:val="20"/>
                  <w:szCs w:val="20"/>
                  <w:lang w:val="en-GB"/>
                </w:rPr>
                <w:t>100</w:t>
              </w:r>
              <w:r w:rsidR="00816D7A">
                <w:rPr>
                  <w:rFonts w:ascii="Times New Roman" w:eastAsia="SimSun" w:hAnsi="Times New Roman"/>
                  <w:sz w:val="20"/>
                  <w:szCs w:val="20"/>
                  <w:lang w:val="en-GB"/>
                </w:rPr>
                <w:t xml:space="preserve"> / </w:t>
              </w:r>
              <w:r w:rsidR="002A7534">
                <w:rPr>
                  <w:rFonts w:ascii="Times New Roman" w:eastAsia="SimSun" w:hAnsi="Times New Roman"/>
                  <w:sz w:val="20"/>
                  <w:szCs w:val="20"/>
                  <w:lang w:val="en-GB"/>
                </w:rPr>
                <w:t>100</w:t>
              </w:r>
            </w:ins>
          </w:p>
        </w:tc>
        <w:tc>
          <w:tcPr>
            <w:tcW w:w="2338" w:type="dxa"/>
          </w:tcPr>
          <w:p w14:paraId="6BB6D60D" w14:textId="76EED842" w:rsidR="005D1308" w:rsidRDefault="00093CFF">
            <w:pPr>
              <w:spacing w:after="180" w:line="240" w:lineRule="auto"/>
              <w:rPr>
                <w:ins w:id="68" w:author="Author"/>
                <w:rFonts w:ascii="Times New Roman" w:eastAsia="SimSun" w:hAnsi="Times New Roman"/>
                <w:sz w:val="20"/>
                <w:szCs w:val="20"/>
                <w:lang w:val="en-GB"/>
              </w:rPr>
            </w:pPr>
            <w:ins w:id="69" w:author="Author">
              <w:r>
                <w:rPr>
                  <w:rFonts w:ascii="Times New Roman" w:eastAsia="SimSun" w:hAnsi="Times New Roman"/>
                  <w:sz w:val="20"/>
                  <w:szCs w:val="20"/>
                  <w:lang w:val="en-GB"/>
                </w:rPr>
                <w:t>400</w:t>
              </w:r>
              <w:r w:rsidR="00816D7A">
                <w:rPr>
                  <w:rFonts w:ascii="Times New Roman" w:eastAsia="SimSun" w:hAnsi="Times New Roman"/>
                  <w:sz w:val="20"/>
                  <w:szCs w:val="20"/>
                  <w:lang w:val="en-GB"/>
                </w:rPr>
                <w:t xml:space="preserve"> / </w:t>
              </w:r>
              <w:r w:rsidR="002A7534">
                <w:rPr>
                  <w:rFonts w:ascii="Times New Roman" w:eastAsia="SimSun" w:hAnsi="Times New Roman"/>
                  <w:sz w:val="20"/>
                  <w:szCs w:val="20"/>
                  <w:lang w:val="en-GB"/>
                </w:rPr>
                <w:t>100</w:t>
              </w:r>
            </w:ins>
          </w:p>
        </w:tc>
        <w:tc>
          <w:tcPr>
            <w:tcW w:w="3331" w:type="dxa"/>
          </w:tcPr>
          <w:p w14:paraId="603EA6CF" w14:textId="3E4EDD98" w:rsidR="005D1308" w:rsidRDefault="00093CFF">
            <w:pPr>
              <w:spacing w:after="180" w:line="240" w:lineRule="auto"/>
              <w:rPr>
                <w:ins w:id="70" w:author="Author"/>
                <w:rFonts w:ascii="Times New Roman" w:eastAsia="SimSun" w:hAnsi="Times New Roman"/>
                <w:sz w:val="20"/>
                <w:szCs w:val="20"/>
                <w:lang w:val="en-GB"/>
              </w:rPr>
            </w:pPr>
            <w:ins w:id="71" w:author="Author">
              <w:r>
                <w:rPr>
                  <w:rFonts w:ascii="Times New Roman" w:eastAsia="SimSun" w:hAnsi="Times New Roman"/>
                  <w:sz w:val="20"/>
                  <w:szCs w:val="20"/>
                  <w:lang w:val="en-GB"/>
                </w:rPr>
                <w:t>For FR2, channel bandwidth of 50 MHz</w:t>
              </w:r>
              <w:r w:rsidR="007100E7">
                <w:rPr>
                  <w:rFonts w:ascii="Times New Roman" w:eastAsia="SimSun" w:hAnsi="Times New Roman"/>
                  <w:sz w:val="20"/>
                  <w:szCs w:val="20"/>
                  <w:lang w:val="en-GB"/>
                </w:rPr>
                <w:t xml:space="preserve"> due to non-contiguous allocation of 50 MHz blocks</w:t>
              </w:r>
              <w:r>
                <w:rPr>
                  <w:rFonts w:ascii="Times New Roman" w:eastAsia="SimSun" w:hAnsi="Times New Roman"/>
                  <w:sz w:val="20"/>
                  <w:szCs w:val="20"/>
                  <w:lang w:val="en-GB"/>
                </w:rPr>
                <w:t xml:space="preserve"> is</w:t>
              </w:r>
            </w:ins>
            <w:r>
              <w:rPr>
                <w:rFonts w:ascii="Times New Roman" w:eastAsia="SimSun" w:hAnsi="Times New Roman"/>
                <w:sz w:val="20"/>
                <w:szCs w:val="20"/>
                <w:lang w:val="en-GB"/>
              </w:rPr>
              <w:t xml:space="preserve"> </w:t>
            </w:r>
            <w:del w:id="72" w:author="Author">
              <w:r w:rsidDel="00261854">
                <w:rPr>
                  <w:rFonts w:ascii="Times New Roman" w:eastAsia="SimSun" w:hAnsi="Times New Roman"/>
                  <w:sz w:val="20"/>
                  <w:szCs w:val="20"/>
                  <w:lang w:val="en-GB"/>
                </w:rPr>
                <w:delText xml:space="preserve">also </w:delText>
              </w:r>
            </w:del>
            <w:ins w:id="73" w:author="Author">
              <w:r>
                <w:rPr>
                  <w:rFonts w:ascii="Times New Roman" w:eastAsia="SimSun" w:hAnsi="Times New Roman"/>
                  <w:sz w:val="20"/>
                  <w:szCs w:val="20"/>
                  <w:lang w:val="en-GB"/>
                </w:rPr>
                <w:t>supported</w:t>
              </w:r>
              <w:r w:rsidR="00030089">
                <w:rPr>
                  <w:rFonts w:ascii="Times New Roman" w:eastAsia="SimSun" w:hAnsi="Times New Roman"/>
                  <w:sz w:val="20"/>
                  <w:szCs w:val="20"/>
                  <w:lang w:val="en-GB"/>
                </w:rPr>
                <w:t xml:space="preserve">. </w:t>
              </w:r>
              <w:del w:id="74" w:author="Author">
                <w:r w:rsidDel="00030089">
                  <w:rPr>
                    <w:rFonts w:ascii="Times New Roman" w:eastAsia="SimSun" w:hAnsi="Times New Roman"/>
                    <w:sz w:val="20"/>
                    <w:szCs w:val="20"/>
                    <w:lang w:val="en-GB"/>
                  </w:rPr>
                  <w:delText xml:space="preserve"> </w:delText>
                </w:r>
              </w:del>
              <w:r w:rsidR="00261854">
                <w:rPr>
                  <w:rFonts w:ascii="Times New Roman" w:eastAsia="SimSun" w:hAnsi="Times New Roman"/>
                  <w:sz w:val="20"/>
                  <w:szCs w:val="20"/>
                  <w:lang w:val="en-GB"/>
                </w:rPr>
                <w:t xml:space="preserve">For </w:t>
              </w:r>
              <w:r w:rsidR="007100E7">
                <w:rPr>
                  <w:rFonts w:ascii="Times New Roman" w:eastAsia="SimSun" w:hAnsi="Times New Roman"/>
                  <w:sz w:val="20"/>
                  <w:szCs w:val="20"/>
                  <w:lang w:val="en-GB"/>
                </w:rPr>
                <w:t xml:space="preserve">NR in </w:t>
              </w:r>
              <w:r w:rsidR="00261854">
                <w:rPr>
                  <w:rFonts w:ascii="Times New Roman" w:eastAsia="SimSun" w:hAnsi="Times New Roman"/>
                  <w:sz w:val="20"/>
                  <w:szCs w:val="20"/>
                  <w:lang w:val="en-GB"/>
                </w:rPr>
                <w:t>52.6-71 GHz such restriction does not exist and thus due to size of the spectrum, there is no need to support 50 MHz channel bandwidth</w:t>
              </w:r>
              <w:r w:rsidR="00030089">
                <w:rPr>
                  <w:rFonts w:ascii="Times New Roman" w:eastAsia="SimSun" w:hAnsi="Times New Roman"/>
                  <w:sz w:val="20"/>
                  <w:szCs w:val="20"/>
                  <w:lang w:val="en-GB"/>
                </w:rPr>
                <w:t>.</w:t>
              </w:r>
            </w:ins>
          </w:p>
        </w:tc>
      </w:tr>
      <w:tr w:rsidR="005D1308" w14:paraId="60E28A89" w14:textId="77777777" w:rsidTr="00565485">
        <w:trPr>
          <w:ins w:id="75" w:author="Author"/>
        </w:trPr>
        <w:tc>
          <w:tcPr>
            <w:tcW w:w="2337" w:type="dxa"/>
          </w:tcPr>
          <w:p w14:paraId="2A5D98B8" w14:textId="1E8F934B" w:rsidR="005D1308" w:rsidRDefault="00EB1E76">
            <w:pPr>
              <w:spacing w:after="180" w:line="240" w:lineRule="auto"/>
              <w:rPr>
                <w:ins w:id="76" w:author="Author"/>
                <w:rFonts w:ascii="Times New Roman" w:eastAsia="SimSun" w:hAnsi="Times New Roman"/>
                <w:sz w:val="20"/>
                <w:szCs w:val="20"/>
                <w:lang w:val="en-GB"/>
              </w:rPr>
            </w:pPr>
            <w:ins w:id="77" w:author="Author">
              <w:r>
                <w:rPr>
                  <w:rFonts w:ascii="Times New Roman" w:eastAsia="SimSun" w:hAnsi="Times New Roman"/>
                  <w:sz w:val="20"/>
                  <w:szCs w:val="20"/>
                  <w:lang w:val="en-GB"/>
                </w:rPr>
                <w:t>480</w:t>
              </w:r>
            </w:ins>
          </w:p>
        </w:tc>
        <w:tc>
          <w:tcPr>
            <w:tcW w:w="2337" w:type="dxa"/>
          </w:tcPr>
          <w:p w14:paraId="63B88CDB" w14:textId="29D30B3A" w:rsidR="005D1308" w:rsidRDefault="00693CE8">
            <w:pPr>
              <w:spacing w:after="180" w:line="240" w:lineRule="auto"/>
              <w:rPr>
                <w:ins w:id="78" w:author="Author"/>
                <w:rFonts w:ascii="Times New Roman" w:eastAsia="SimSun" w:hAnsi="Times New Roman"/>
                <w:sz w:val="20"/>
                <w:szCs w:val="20"/>
                <w:lang w:val="en-GB"/>
              </w:rPr>
            </w:pPr>
            <w:ins w:id="79" w:author="Author">
              <w:r>
                <w:rPr>
                  <w:rFonts w:ascii="Times New Roman" w:eastAsia="SimSun" w:hAnsi="Times New Roman"/>
                  <w:sz w:val="20"/>
                  <w:szCs w:val="20"/>
                  <w:lang w:val="en-GB"/>
                </w:rPr>
                <w:t>200</w:t>
              </w:r>
              <w:r w:rsidR="007C4611">
                <w:rPr>
                  <w:rFonts w:ascii="Times New Roman" w:eastAsia="SimSun" w:hAnsi="Times New Roman"/>
                  <w:sz w:val="20"/>
                  <w:szCs w:val="20"/>
                  <w:lang w:val="en-GB"/>
                </w:rPr>
                <w:t xml:space="preserve"> / </w:t>
              </w:r>
              <w:r w:rsidR="002A7534">
                <w:rPr>
                  <w:rFonts w:ascii="Times New Roman" w:eastAsia="SimSun" w:hAnsi="Times New Roman"/>
                  <w:sz w:val="20"/>
                  <w:szCs w:val="20"/>
                  <w:lang w:val="en-GB"/>
                </w:rPr>
                <w:t>200</w:t>
              </w:r>
            </w:ins>
          </w:p>
        </w:tc>
        <w:tc>
          <w:tcPr>
            <w:tcW w:w="2338" w:type="dxa"/>
          </w:tcPr>
          <w:p w14:paraId="3A00885F" w14:textId="1464FD6D" w:rsidR="005D1308" w:rsidRDefault="007C4611">
            <w:pPr>
              <w:spacing w:after="180" w:line="240" w:lineRule="auto"/>
              <w:rPr>
                <w:ins w:id="80" w:author="Author"/>
                <w:rFonts w:ascii="Times New Roman" w:eastAsia="SimSun" w:hAnsi="Times New Roman"/>
                <w:sz w:val="20"/>
                <w:szCs w:val="20"/>
                <w:lang w:val="en-GB"/>
              </w:rPr>
            </w:pPr>
            <w:ins w:id="81" w:author="Author">
              <w:r>
                <w:rPr>
                  <w:rFonts w:ascii="Times New Roman" w:eastAsia="SimSun" w:hAnsi="Times New Roman"/>
                  <w:sz w:val="20"/>
                  <w:szCs w:val="20"/>
                  <w:lang w:val="en-GB"/>
                </w:rPr>
                <w:t xml:space="preserve">1600 / </w:t>
              </w:r>
              <w:r w:rsidR="002A7534">
                <w:rPr>
                  <w:rFonts w:ascii="Times New Roman" w:eastAsia="SimSun" w:hAnsi="Times New Roman"/>
                  <w:sz w:val="20"/>
                  <w:szCs w:val="20"/>
                  <w:lang w:val="en-GB"/>
                </w:rPr>
                <w:t>1600</w:t>
              </w:r>
            </w:ins>
          </w:p>
        </w:tc>
        <w:tc>
          <w:tcPr>
            <w:tcW w:w="3331" w:type="dxa"/>
          </w:tcPr>
          <w:p w14:paraId="417C840C" w14:textId="27C44464" w:rsidR="005D1308" w:rsidRDefault="00030089">
            <w:pPr>
              <w:spacing w:after="180" w:line="240" w:lineRule="auto"/>
              <w:rPr>
                <w:ins w:id="82" w:author="Author"/>
                <w:rFonts w:ascii="Times New Roman" w:eastAsia="SimSun" w:hAnsi="Times New Roman"/>
                <w:sz w:val="20"/>
                <w:szCs w:val="20"/>
                <w:lang w:val="en-GB"/>
              </w:rPr>
            </w:pPr>
            <w:ins w:id="83" w:author="Author">
              <w:r>
                <w:rPr>
                  <w:rFonts w:ascii="Times New Roman" w:eastAsia="SimSun" w:hAnsi="Times New Roman"/>
                  <w:sz w:val="20"/>
                  <w:szCs w:val="20"/>
                  <w:lang w:val="en-GB"/>
                </w:rPr>
                <w:t>The minimum channel bandwidth is aligned with 120 kHz SCS case while the maximum achievable bandwi</w:t>
              </w:r>
              <w:r w:rsidR="00BF394D">
                <w:rPr>
                  <w:rFonts w:ascii="Times New Roman" w:eastAsia="SimSun" w:hAnsi="Times New Roman"/>
                  <w:sz w:val="20"/>
                  <w:szCs w:val="20"/>
                  <w:lang w:val="en-GB"/>
                </w:rPr>
                <w:t>d</w:t>
              </w:r>
              <w:r>
                <w:rPr>
                  <w:rFonts w:ascii="Times New Roman" w:eastAsia="SimSun" w:hAnsi="Times New Roman"/>
                  <w:sz w:val="20"/>
                  <w:szCs w:val="20"/>
                  <w:lang w:val="en-GB"/>
                </w:rPr>
                <w:t>th assume</w:t>
              </w:r>
              <w:r w:rsidR="00BF394D">
                <w:rPr>
                  <w:rFonts w:ascii="Times New Roman" w:eastAsia="SimSun" w:hAnsi="Times New Roman"/>
                  <w:sz w:val="20"/>
                  <w:szCs w:val="20"/>
                  <w:lang w:val="en-GB"/>
                </w:rPr>
                <w:t>s FFT size of 4K.</w:t>
              </w:r>
            </w:ins>
          </w:p>
        </w:tc>
      </w:tr>
      <w:tr w:rsidR="005D1308" w14:paraId="1E8F8AC7" w14:textId="77777777" w:rsidTr="00565485">
        <w:trPr>
          <w:ins w:id="84" w:author="Author"/>
        </w:trPr>
        <w:tc>
          <w:tcPr>
            <w:tcW w:w="2337" w:type="dxa"/>
          </w:tcPr>
          <w:p w14:paraId="6DE9A33A" w14:textId="06F08171" w:rsidR="005D1308" w:rsidRDefault="00C734FC">
            <w:pPr>
              <w:spacing w:after="180" w:line="240" w:lineRule="auto"/>
              <w:rPr>
                <w:ins w:id="85" w:author="Author"/>
                <w:rFonts w:ascii="Times New Roman" w:eastAsia="SimSun" w:hAnsi="Times New Roman"/>
                <w:sz w:val="20"/>
                <w:szCs w:val="20"/>
                <w:lang w:val="en-GB"/>
              </w:rPr>
            </w:pPr>
            <w:ins w:id="86" w:author="Author">
              <w:r>
                <w:rPr>
                  <w:rFonts w:ascii="Times New Roman" w:eastAsia="SimSun" w:hAnsi="Times New Roman"/>
                  <w:sz w:val="20"/>
                  <w:szCs w:val="20"/>
                  <w:lang w:val="en-GB"/>
                </w:rPr>
                <w:t>960</w:t>
              </w:r>
            </w:ins>
          </w:p>
        </w:tc>
        <w:tc>
          <w:tcPr>
            <w:tcW w:w="2337" w:type="dxa"/>
          </w:tcPr>
          <w:p w14:paraId="3727D2C5" w14:textId="46466ADA" w:rsidR="005D1308" w:rsidRDefault="00BA150C">
            <w:pPr>
              <w:spacing w:after="180" w:line="240" w:lineRule="auto"/>
              <w:rPr>
                <w:ins w:id="87" w:author="Author"/>
                <w:rFonts w:ascii="Times New Roman" w:eastAsia="SimSun" w:hAnsi="Times New Roman"/>
                <w:sz w:val="20"/>
                <w:szCs w:val="20"/>
                <w:lang w:val="en-GB"/>
              </w:rPr>
            </w:pPr>
            <w:ins w:id="88" w:author="Author">
              <w:r>
                <w:rPr>
                  <w:rFonts w:ascii="Times New Roman" w:eastAsia="SimSun" w:hAnsi="Times New Roman"/>
                  <w:sz w:val="20"/>
                  <w:szCs w:val="20"/>
                  <w:lang w:val="en-GB"/>
                </w:rPr>
                <w:t>400 /2160</w:t>
              </w:r>
            </w:ins>
          </w:p>
        </w:tc>
        <w:tc>
          <w:tcPr>
            <w:tcW w:w="2338" w:type="dxa"/>
          </w:tcPr>
          <w:p w14:paraId="0DCD9C39" w14:textId="3E86EEAE" w:rsidR="005D1308" w:rsidRDefault="00BA150C">
            <w:pPr>
              <w:spacing w:after="180" w:line="240" w:lineRule="auto"/>
              <w:rPr>
                <w:ins w:id="89" w:author="Author"/>
                <w:rFonts w:ascii="Times New Roman" w:eastAsia="SimSun" w:hAnsi="Times New Roman"/>
                <w:sz w:val="20"/>
                <w:szCs w:val="20"/>
                <w:lang w:val="en-GB"/>
              </w:rPr>
            </w:pPr>
            <w:ins w:id="90" w:author="Author">
              <w:r>
                <w:rPr>
                  <w:rFonts w:ascii="Times New Roman" w:eastAsia="SimSun" w:hAnsi="Times New Roman"/>
                  <w:sz w:val="20"/>
                  <w:szCs w:val="20"/>
                  <w:lang w:val="en-GB"/>
                </w:rPr>
                <w:t>2000 / 2160</w:t>
              </w:r>
            </w:ins>
          </w:p>
        </w:tc>
        <w:tc>
          <w:tcPr>
            <w:tcW w:w="3331" w:type="dxa"/>
          </w:tcPr>
          <w:p w14:paraId="23EEE337" w14:textId="339ED585" w:rsidR="005D1308" w:rsidRDefault="00BA150C">
            <w:pPr>
              <w:spacing w:after="180" w:line="240" w:lineRule="auto"/>
              <w:rPr>
                <w:ins w:id="91" w:author="Author"/>
                <w:rFonts w:ascii="Times New Roman" w:eastAsia="SimSun" w:hAnsi="Times New Roman"/>
                <w:sz w:val="20"/>
                <w:szCs w:val="20"/>
                <w:lang w:val="en-GB"/>
              </w:rPr>
            </w:pPr>
            <w:ins w:id="92" w:author="Author">
              <w:r>
                <w:rPr>
                  <w:rFonts w:ascii="Times New Roman" w:eastAsia="SimSun" w:hAnsi="Times New Roman"/>
                  <w:sz w:val="20"/>
                  <w:szCs w:val="20"/>
                  <w:lang w:val="en-GB"/>
                </w:rPr>
                <w:t>For unlicensed operation, the proposed channel bandwidth would match IEEE</w:t>
              </w:r>
              <w:r w:rsidR="00147710">
                <w:rPr>
                  <w:rFonts w:ascii="Times New Roman" w:eastAsia="SimSun" w:hAnsi="Times New Roman"/>
                  <w:sz w:val="20"/>
                  <w:szCs w:val="20"/>
                  <w:lang w:val="en-GB"/>
                </w:rPr>
                <w:t xml:space="preserve"> technology</w:t>
              </w:r>
              <w:r w:rsidR="0020146F">
                <w:rPr>
                  <w:rFonts w:ascii="Times New Roman" w:eastAsia="SimSun" w:hAnsi="Times New Roman"/>
                  <w:sz w:val="20"/>
                  <w:szCs w:val="20"/>
                  <w:lang w:val="en-GB"/>
                </w:rPr>
                <w:t>.</w:t>
              </w:r>
            </w:ins>
          </w:p>
        </w:tc>
      </w:tr>
    </w:tbl>
    <w:p w14:paraId="33DF88BC" w14:textId="77777777" w:rsidR="005D1308" w:rsidRDefault="005D1308">
      <w:pPr>
        <w:spacing w:after="180" w:line="240" w:lineRule="auto"/>
        <w:rPr>
          <w:ins w:id="93" w:author="Author"/>
          <w:rFonts w:ascii="Times New Roman" w:eastAsia="SimSun" w:hAnsi="Times New Roman"/>
          <w:sz w:val="20"/>
          <w:szCs w:val="20"/>
          <w:lang w:val="en-GB"/>
        </w:rPr>
      </w:pPr>
    </w:p>
    <w:p w14:paraId="78278544" w14:textId="69611078" w:rsidR="0020146F" w:rsidRDefault="0020146F">
      <w:pPr>
        <w:spacing w:after="180" w:line="240" w:lineRule="auto"/>
        <w:rPr>
          <w:ins w:id="94" w:author="Author"/>
          <w:rFonts w:ascii="Times New Roman" w:eastAsia="SimSun" w:hAnsi="Times New Roman"/>
          <w:sz w:val="20"/>
          <w:szCs w:val="20"/>
          <w:lang w:val="en-GB"/>
        </w:rPr>
      </w:pPr>
      <w:ins w:id="95" w:author="Author">
        <w:r>
          <w:rPr>
            <w:rFonts w:ascii="Times New Roman" w:eastAsia="SimSun" w:hAnsi="Times New Roman"/>
            <w:sz w:val="20"/>
            <w:szCs w:val="20"/>
            <w:lang w:val="en-GB"/>
          </w:rPr>
          <w:t>Other channel bandwidths between mi</w:t>
        </w:r>
        <w:r w:rsidR="00C346A7">
          <w:rPr>
            <w:rFonts w:ascii="Times New Roman" w:eastAsia="SimSun" w:hAnsi="Times New Roman"/>
            <w:sz w:val="20"/>
            <w:szCs w:val="20"/>
            <w:lang w:val="en-GB"/>
          </w:rPr>
          <w:t>n</w:t>
        </w:r>
        <w:r>
          <w:rPr>
            <w:rFonts w:ascii="Times New Roman" w:eastAsia="SimSun" w:hAnsi="Times New Roman"/>
            <w:sz w:val="20"/>
            <w:szCs w:val="20"/>
            <w:lang w:val="en-GB"/>
          </w:rPr>
          <w:t>imum channel bandwidth and maximum channel bandwidth</w:t>
        </w:r>
        <w:r w:rsidR="00C346A7">
          <w:rPr>
            <w:rFonts w:ascii="Times New Roman" w:eastAsia="SimSun" w:hAnsi="Times New Roman"/>
            <w:sz w:val="20"/>
            <w:szCs w:val="20"/>
            <w:lang w:val="en-GB"/>
          </w:rPr>
          <w:t xml:space="preserve"> are not precluded for the licensed operation and should be further investigated during WI phase.</w:t>
        </w:r>
      </w:ins>
    </w:p>
    <w:p w14:paraId="00A3F420" w14:textId="77777777" w:rsidR="009F78F0" w:rsidRDefault="009F78F0">
      <w:pPr>
        <w:spacing w:after="180" w:line="240" w:lineRule="auto"/>
        <w:rPr>
          <w:ins w:id="96" w:author="Author"/>
          <w:rFonts w:ascii="Times New Roman" w:eastAsia="SimSun" w:hAnsi="Times New Roman"/>
          <w:sz w:val="20"/>
          <w:szCs w:val="20"/>
          <w:lang w:val="en-GB"/>
        </w:rPr>
      </w:pPr>
    </w:p>
    <w:p w14:paraId="46758BEF" w14:textId="77777777" w:rsidR="001A292B" w:rsidRPr="00565485" w:rsidRDefault="001A292B" w:rsidP="00565485">
      <w:pPr>
        <w:spacing w:after="180" w:line="240" w:lineRule="auto"/>
        <w:rPr>
          <w:ins w:id="97" w:author="Author"/>
          <w:rFonts w:ascii="Times New Roman" w:eastAsia="SimSun" w:hAnsi="Times New Roman"/>
          <w:sz w:val="20"/>
          <w:szCs w:val="20"/>
          <w:lang w:val="en-GB"/>
        </w:rPr>
      </w:pPr>
      <w:bookmarkStart w:id="98" w:name="_GoBack"/>
    </w:p>
    <w:bookmarkEnd w:id="98"/>
    <w:p w14:paraId="15A53048" w14:textId="5E742A9B" w:rsidR="00C667E8" w:rsidRPr="00C667E8" w:rsidRDefault="00C667E8" w:rsidP="00C667E8">
      <w:pPr>
        <w:keepNext/>
        <w:keepLines/>
        <w:spacing w:before="120" w:after="180" w:line="240" w:lineRule="auto"/>
        <w:ind w:left="1134" w:hanging="1134"/>
        <w:outlineLvl w:val="2"/>
        <w:rPr>
          <w:rFonts w:ascii="Arial" w:eastAsia="Times New Roman" w:hAnsi="Arial"/>
          <w:sz w:val="28"/>
          <w:szCs w:val="20"/>
          <w:lang w:val="en-GB"/>
        </w:rPr>
      </w:pPr>
      <w:r w:rsidRPr="00C667E8">
        <w:rPr>
          <w:rFonts w:ascii="Arial" w:eastAsia="Times New Roman" w:hAnsi="Arial"/>
          <w:sz w:val="28"/>
          <w:szCs w:val="20"/>
          <w:lang w:val="en-GB"/>
        </w:rPr>
        <w:t>4.2.</w:t>
      </w:r>
      <w:del w:id="99" w:author="Author">
        <w:r w:rsidRPr="00C667E8" w:rsidDel="00655866">
          <w:rPr>
            <w:rFonts w:ascii="Arial" w:eastAsia="Times New Roman" w:hAnsi="Arial"/>
            <w:sz w:val="28"/>
            <w:szCs w:val="20"/>
            <w:lang w:val="en-GB"/>
          </w:rPr>
          <w:delText>7</w:delText>
        </w:r>
      </w:del>
      <w:ins w:id="100" w:author="Author">
        <w:r w:rsidR="00655866">
          <w:rPr>
            <w:rFonts w:ascii="Arial" w:eastAsia="Times New Roman" w:hAnsi="Arial"/>
            <w:sz w:val="28"/>
            <w:szCs w:val="20"/>
            <w:lang w:val="en-GB"/>
          </w:rPr>
          <w:t>8</w:t>
        </w:r>
      </w:ins>
      <w:r w:rsidRPr="00C667E8">
        <w:rPr>
          <w:rFonts w:ascii="Arial" w:eastAsia="Times New Roman" w:hAnsi="Arial"/>
          <w:sz w:val="28"/>
          <w:szCs w:val="20"/>
          <w:lang w:val="en-GB"/>
        </w:rPr>
        <w:tab/>
        <w:t xml:space="preserve">RAN4 conclusions </w:t>
      </w:r>
      <w:del w:id="101" w:author="Author">
        <w:r w:rsidRPr="00C667E8" w:rsidDel="00655866">
          <w:rPr>
            <w:rFonts w:ascii="Arial" w:eastAsia="Times New Roman" w:hAnsi="Arial"/>
            <w:sz w:val="28"/>
            <w:szCs w:val="20"/>
            <w:lang w:val="en-GB"/>
          </w:rPr>
          <w:delText>on numerologies and channel bandwidths</w:delText>
        </w:r>
      </w:del>
      <w:bookmarkEnd w:id="8"/>
      <w:bookmarkEnd w:id="9"/>
      <w:bookmarkEnd w:id="10"/>
      <w:bookmarkEnd w:id="11"/>
      <w:bookmarkEnd w:id="12"/>
      <w:bookmarkEnd w:id="13"/>
    </w:p>
    <w:p w14:paraId="1671F891" w14:textId="77777777" w:rsidR="001D796E" w:rsidRDefault="001D796E" w:rsidP="00653978">
      <w:pPr>
        <w:pStyle w:val="EX"/>
        <w:ind w:left="360" w:hanging="360"/>
        <w:rPr>
          <w:rFonts w:ascii="Arial" w:hAnsi="Arial"/>
          <w:color w:val="0000FF"/>
          <w:sz w:val="40"/>
          <w:lang w:val="en-US"/>
        </w:rPr>
      </w:pPr>
    </w:p>
    <w:p w14:paraId="17D39BF7" w14:textId="5EA0634C" w:rsidR="00653978" w:rsidRPr="002A5DDB" w:rsidRDefault="00653978" w:rsidP="00653978">
      <w:pPr>
        <w:pStyle w:val="EX"/>
        <w:ind w:left="360" w:hanging="360"/>
        <w:rPr>
          <w:rFonts w:ascii="Arial" w:hAnsi="Arial"/>
          <w:color w:val="0000FF"/>
          <w:sz w:val="40"/>
          <w:lang w:val="en-US"/>
        </w:rPr>
      </w:pPr>
      <w:r>
        <w:rPr>
          <w:rFonts w:ascii="Arial" w:hAnsi="Arial"/>
          <w:color w:val="0000FF"/>
          <w:sz w:val="40"/>
          <w:lang w:val="en-US"/>
        </w:rPr>
        <w:t xml:space="preserve">END OF </w:t>
      </w:r>
      <w:r w:rsidRPr="002A5DDB">
        <w:rPr>
          <w:rFonts w:ascii="Arial" w:hAnsi="Arial"/>
          <w:color w:val="0000FF"/>
          <w:sz w:val="40"/>
          <w:lang w:val="en-US"/>
        </w:rPr>
        <w:t>TEXT PROPOSAL</w:t>
      </w:r>
    </w:p>
    <w:p w14:paraId="1E7BC708" w14:textId="77777777" w:rsidR="00C667E8" w:rsidRPr="00947377" w:rsidRDefault="00C667E8" w:rsidP="00031E90">
      <w:pPr>
        <w:ind w:left="720" w:hanging="720"/>
        <w:rPr>
          <w:color w:val="FF0000"/>
          <w:sz w:val="36"/>
          <w:lang w:val="en-GB" w:eastAsia="en-CA"/>
        </w:rPr>
      </w:pPr>
    </w:p>
    <w:p w14:paraId="588C9DB0" w14:textId="77777777" w:rsidR="00697E0F" w:rsidRDefault="00697E0F">
      <w:pPr>
        <w:rPr>
          <w:rFonts w:ascii="Times New Roman" w:hAnsi="Times New Roman"/>
          <w:sz w:val="20"/>
        </w:rPr>
      </w:pPr>
    </w:p>
    <w:sectPr w:rsidR="00697E0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5A992" w14:textId="77777777" w:rsidR="00C0799C" w:rsidRDefault="00C0799C" w:rsidP="008520D4">
      <w:pPr>
        <w:spacing w:after="0" w:line="240" w:lineRule="auto"/>
      </w:pPr>
      <w:r>
        <w:separator/>
      </w:r>
    </w:p>
  </w:endnote>
  <w:endnote w:type="continuationSeparator" w:id="0">
    <w:p w14:paraId="43DF6E26" w14:textId="77777777" w:rsidR="00C0799C" w:rsidRDefault="00C0799C" w:rsidP="008520D4">
      <w:pPr>
        <w:spacing w:after="0" w:line="240" w:lineRule="auto"/>
      </w:pPr>
      <w:r>
        <w:continuationSeparator/>
      </w:r>
    </w:p>
  </w:endnote>
  <w:endnote w:type="continuationNotice" w:id="1">
    <w:p w14:paraId="014CF272" w14:textId="77777777" w:rsidR="00C0799C" w:rsidRDefault="00C079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49FCA" w14:textId="77777777" w:rsidR="00C0799C" w:rsidRDefault="00C0799C" w:rsidP="008520D4">
      <w:pPr>
        <w:spacing w:after="0" w:line="240" w:lineRule="auto"/>
      </w:pPr>
      <w:r>
        <w:separator/>
      </w:r>
    </w:p>
  </w:footnote>
  <w:footnote w:type="continuationSeparator" w:id="0">
    <w:p w14:paraId="4F442AA0" w14:textId="77777777" w:rsidR="00C0799C" w:rsidRDefault="00C0799C" w:rsidP="008520D4">
      <w:pPr>
        <w:spacing w:after="0" w:line="240" w:lineRule="auto"/>
      </w:pPr>
      <w:r>
        <w:continuationSeparator/>
      </w:r>
    </w:p>
  </w:footnote>
  <w:footnote w:type="continuationNotice" w:id="1">
    <w:p w14:paraId="56A49CCB" w14:textId="77777777" w:rsidR="00C0799C" w:rsidRDefault="00C079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43C47"/>
    <w:multiLevelType w:val="multilevel"/>
    <w:tmpl w:val="7CA8B450"/>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1D906EF"/>
    <w:multiLevelType w:val="hybridMultilevel"/>
    <w:tmpl w:val="82686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 w15:restartNumberingAfterBreak="0">
    <w:nsid w:val="4BDF65F6"/>
    <w:multiLevelType w:val="hybridMultilevel"/>
    <w:tmpl w:val="C2EA33CC"/>
    <w:lvl w:ilvl="0" w:tplc="A830D904">
      <w:start w:val="1"/>
      <w:numFmt w:val="decimal"/>
      <w:pStyle w:val="Reference"/>
      <w:lvlText w:val="[%1]"/>
      <w:lvlJc w:val="left"/>
      <w:pPr>
        <w:tabs>
          <w:tab w:val="num" w:pos="567"/>
        </w:tabs>
        <w:ind w:left="567" w:hanging="567"/>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58021CF2"/>
    <w:multiLevelType w:val="hybridMultilevel"/>
    <w:tmpl w:val="1F9E6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D23"/>
    <w:rsid w:val="00022B6B"/>
    <w:rsid w:val="000275EB"/>
    <w:rsid w:val="00030089"/>
    <w:rsid w:val="00031E90"/>
    <w:rsid w:val="00064B1D"/>
    <w:rsid w:val="00065017"/>
    <w:rsid w:val="00070DC6"/>
    <w:rsid w:val="00093CFF"/>
    <w:rsid w:val="000A4A8E"/>
    <w:rsid w:val="000C69D5"/>
    <w:rsid w:val="000D3185"/>
    <w:rsid w:val="000D3D01"/>
    <w:rsid w:val="000E0CDF"/>
    <w:rsid w:val="000E0F0A"/>
    <w:rsid w:val="000F5AF9"/>
    <w:rsid w:val="00113051"/>
    <w:rsid w:val="00146643"/>
    <w:rsid w:val="00147710"/>
    <w:rsid w:val="00156299"/>
    <w:rsid w:val="001623C5"/>
    <w:rsid w:val="00177DC8"/>
    <w:rsid w:val="001A292B"/>
    <w:rsid w:val="001C1888"/>
    <w:rsid w:val="001D0BB3"/>
    <w:rsid w:val="001D2F30"/>
    <w:rsid w:val="001D796E"/>
    <w:rsid w:val="001E098F"/>
    <w:rsid w:val="001E1A31"/>
    <w:rsid w:val="0020146F"/>
    <w:rsid w:val="00217047"/>
    <w:rsid w:val="00250CDB"/>
    <w:rsid w:val="00261854"/>
    <w:rsid w:val="00263ABE"/>
    <w:rsid w:val="00266375"/>
    <w:rsid w:val="00291E68"/>
    <w:rsid w:val="002A7534"/>
    <w:rsid w:val="002E3089"/>
    <w:rsid w:val="002F7A14"/>
    <w:rsid w:val="00312911"/>
    <w:rsid w:val="003137A0"/>
    <w:rsid w:val="0032255C"/>
    <w:rsid w:val="00336A51"/>
    <w:rsid w:val="00385E30"/>
    <w:rsid w:val="003A4AD9"/>
    <w:rsid w:val="003B204E"/>
    <w:rsid w:val="003B449D"/>
    <w:rsid w:val="003B5758"/>
    <w:rsid w:val="003E5007"/>
    <w:rsid w:val="00407DB2"/>
    <w:rsid w:val="004106D3"/>
    <w:rsid w:val="00423C62"/>
    <w:rsid w:val="00437B58"/>
    <w:rsid w:val="0044495B"/>
    <w:rsid w:val="004552C2"/>
    <w:rsid w:val="004569C9"/>
    <w:rsid w:val="00470FC0"/>
    <w:rsid w:val="004879DC"/>
    <w:rsid w:val="00496A1E"/>
    <w:rsid w:val="004A5DC3"/>
    <w:rsid w:val="004A69A8"/>
    <w:rsid w:val="004B29A0"/>
    <w:rsid w:val="004B6D23"/>
    <w:rsid w:val="004E19B7"/>
    <w:rsid w:val="004F18DA"/>
    <w:rsid w:val="0051439C"/>
    <w:rsid w:val="00514680"/>
    <w:rsid w:val="0053098D"/>
    <w:rsid w:val="0054348A"/>
    <w:rsid w:val="005648D5"/>
    <w:rsid w:val="00565485"/>
    <w:rsid w:val="00581E06"/>
    <w:rsid w:val="0058320C"/>
    <w:rsid w:val="005971A6"/>
    <w:rsid w:val="005C3AC4"/>
    <w:rsid w:val="005D1308"/>
    <w:rsid w:val="006145AB"/>
    <w:rsid w:val="006432CF"/>
    <w:rsid w:val="00653978"/>
    <w:rsid w:val="00655866"/>
    <w:rsid w:val="00693CE8"/>
    <w:rsid w:val="00695282"/>
    <w:rsid w:val="00697E0F"/>
    <w:rsid w:val="006A3EDD"/>
    <w:rsid w:val="006A5972"/>
    <w:rsid w:val="006B2FB3"/>
    <w:rsid w:val="006B5BF1"/>
    <w:rsid w:val="006E034A"/>
    <w:rsid w:val="007100E7"/>
    <w:rsid w:val="007337F5"/>
    <w:rsid w:val="0074269C"/>
    <w:rsid w:val="0074743D"/>
    <w:rsid w:val="0075123F"/>
    <w:rsid w:val="007514A3"/>
    <w:rsid w:val="00755FCF"/>
    <w:rsid w:val="00762BF5"/>
    <w:rsid w:val="00776322"/>
    <w:rsid w:val="00786D08"/>
    <w:rsid w:val="0079343F"/>
    <w:rsid w:val="007B0019"/>
    <w:rsid w:val="007C4611"/>
    <w:rsid w:val="007C6891"/>
    <w:rsid w:val="007D3C66"/>
    <w:rsid w:val="007D4F1B"/>
    <w:rsid w:val="007F2681"/>
    <w:rsid w:val="008124DA"/>
    <w:rsid w:val="00816D7A"/>
    <w:rsid w:val="00834BC9"/>
    <w:rsid w:val="0083704C"/>
    <w:rsid w:val="008520D4"/>
    <w:rsid w:val="008837B2"/>
    <w:rsid w:val="008A0CED"/>
    <w:rsid w:val="008B01D8"/>
    <w:rsid w:val="008E107A"/>
    <w:rsid w:val="009128A8"/>
    <w:rsid w:val="00923FBA"/>
    <w:rsid w:val="009337B9"/>
    <w:rsid w:val="0094360C"/>
    <w:rsid w:val="00947377"/>
    <w:rsid w:val="00964D41"/>
    <w:rsid w:val="00974480"/>
    <w:rsid w:val="00975C05"/>
    <w:rsid w:val="00976A1A"/>
    <w:rsid w:val="00983D23"/>
    <w:rsid w:val="009D7866"/>
    <w:rsid w:val="009E0B58"/>
    <w:rsid w:val="009E28BF"/>
    <w:rsid w:val="009F78F0"/>
    <w:rsid w:val="00A409BE"/>
    <w:rsid w:val="00A450BF"/>
    <w:rsid w:val="00A5317C"/>
    <w:rsid w:val="00A64ECE"/>
    <w:rsid w:val="00A65845"/>
    <w:rsid w:val="00A7132E"/>
    <w:rsid w:val="00A76E5E"/>
    <w:rsid w:val="00A76EE4"/>
    <w:rsid w:val="00A86B99"/>
    <w:rsid w:val="00A901FD"/>
    <w:rsid w:val="00A92F28"/>
    <w:rsid w:val="00A958DF"/>
    <w:rsid w:val="00AB2BEC"/>
    <w:rsid w:val="00AD52E9"/>
    <w:rsid w:val="00AE30E3"/>
    <w:rsid w:val="00AF1850"/>
    <w:rsid w:val="00AF3804"/>
    <w:rsid w:val="00AF4A4F"/>
    <w:rsid w:val="00B06B2B"/>
    <w:rsid w:val="00B10D81"/>
    <w:rsid w:val="00B61061"/>
    <w:rsid w:val="00B65E0A"/>
    <w:rsid w:val="00B85C04"/>
    <w:rsid w:val="00BA150C"/>
    <w:rsid w:val="00BA4F2C"/>
    <w:rsid w:val="00BC1D58"/>
    <w:rsid w:val="00BD1593"/>
    <w:rsid w:val="00BD5424"/>
    <w:rsid w:val="00BE551C"/>
    <w:rsid w:val="00BF066F"/>
    <w:rsid w:val="00BF394D"/>
    <w:rsid w:val="00BF74A5"/>
    <w:rsid w:val="00C0799C"/>
    <w:rsid w:val="00C120E4"/>
    <w:rsid w:val="00C22CAF"/>
    <w:rsid w:val="00C25B3E"/>
    <w:rsid w:val="00C27077"/>
    <w:rsid w:val="00C33070"/>
    <w:rsid w:val="00C346A7"/>
    <w:rsid w:val="00C44292"/>
    <w:rsid w:val="00C53BDF"/>
    <w:rsid w:val="00C56EBB"/>
    <w:rsid w:val="00C615F9"/>
    <w:rsid w:val="00C667E8"/>
    <w:rsid w:val="00C734FC"/>
    <w:rsid w:val="00CB34E9"/>
    <w:rsid w:val="00CE0A2C"/>
    <w:rsid w:val="00CF6ED9"/>
    <w:rsid w:val="00D0101E"/>
    <w:rsid w:val="00D060BC"/>
    <w:rsid w:val="00D07941"/>
    <w:rsid w:val="00D171CD"/>
    <w:rsid w:val="00D20B1F"/>
    <w:rsid w:val="00D354C7"/>
    <w:rsid w:val="00D506E4"/>
    <w:rsid w:val="00D60CBF"/>
    <w:rsid w:val="00D61392"/>
    <w:rsid w:val="00D7281E"/>
    <w:rsid w:val="00D85450"/>
    <w:rsid w:val="00D947A0"/>
    <w:rsid w:val="00DD4DE8"/>
    <w:rsid w:val="00DF5CBE"/>
    <w:rsid w:val="00DF7C11"/>
    <w:rsid w:val="00E029D0"/>
    <w:rsid w:val="00E74AE7"/>
    <w:rsid w:val="00E760BD"/>
    <w:rsid w:val="00E81B21"/>
    <w:rsid w:val="00E85751"/>
    <w:rsid w:val="00E86EC9"/>
    <w:rsid w:val="00EB1E76"/>
    <w:rsid w:val="00EB4FE3"/>
    <w:rsid w:val="00EB7CE3"/>
    <w:rsid w:val="00EC66EC"/>
    <w:rsid w:val="00EC761F"/>
    <w:rsid w:val="00EF661B"/>
    <w:rsid w:val="00F104FC"/>
    <w:rsid w:val="00F1629F"/>
    <w:rsid w:val="00F220A1"/>
    <w:rsid w:val="00F2414D"/>
    <w:rsid w:val="00F40CC7"/>
    <w:rsid w:val="00F50DDA"/>
    <w:rsid w:val="00F544B3"/>
    <w:rsid w:val="00FF28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EF5C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D23"/>
    <w:pPr>
      <w:spacing w:line="256" w:lineRule="auto"/>
    </w:pPr>
    <w:rPr>
      <w:rFonts w:ascii="Calibri" w:eastAsia="Calibri" w:hAnsi="Calibri" w:cs="Times New Roman"/>
      <w:lang w:val="en-CA"/>
    </w:rPr>
  </w:style>
  <w:style w:type="paragraph" w:styleId="Heading1">
    <w:name w:val="heading 1"/>
    <w:next w:val="Normal"/>
    <w:link w:val="Heading1Char"/>
    <w:qFormat/>
    <w:rsid w:val="004B6D2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CA"/>
    </w:rPr>
  </w:style>
  <w:style w:type="paragraph" w:styleId="Heading2">
    <w:name w:val="heading 2"/>
    <w:basedOn w:val="Normal"/>
    <w:next w:val="Normal"/>
    <w:link w:val="Heading2Char"/>
    <w:unhideWhenUsed/>
    <w:qFormat/>
    <w:rsid w:val="00C2707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B4FE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34BC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B6D23"/>
    <w:pPr>
      <w:spacing w:after="120" w:line="240" w:lineRule="auto"/>
    </w:pPr>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4B6D23"/>
    <w:rPr>
      <w:rFonts w:ascii="Arial" w:eastAsia="Times New Roman" w:hAnsi="Arial" w:cs="Times New Roman"/>
      <w:sz w:val="36"/>
      <w:szCs w:val="20"/>
      <w:lang w:val="en-GB" w:eastAsia="en-CA"/>
    </w:rPr>
  </w:style>
  <w:style w:type="character" w:customStyle="1" w:styleId="Heading3Char">
    <w:name w:val="Heading 3 Char"/>
    <w:basedOn w:val="DefaultParagraphFont"/>
    <w:link w:val="Heading3"/>
    <w:uiPriority w:val="9"/>
    <w:semiHidden/>
    <w:rsid w:val="00EB4FE3"/>
    <w:rPr>
      <w:rFonts w:asciiTheme="majorHAnsi" w:eastAsiaTheme="majorEastAsia" w:hAnsiTheme="majorHAnsi" w:cstheme="majorBidi"/>
      <w:color w:val="1F3763" w:themeColor="accent1" w:themeShade="7F"/>
      <w:sz w:val="24"/>
      <w:szCs w:val="24"/>
      <w:lang w:val="en-CA"/>
    </w:rPr>
  </w:style>
  <w:style w:type="character" w:customStyle="1" w:styleId="Heading4Char">
    <w:name w:val="Heading 4 Char"/>
    <w:basedOn w:val="DefaultParagraphFont"/>
    <w:link w:val="Heading4"/>
    <w:uiPriority w:val="9"/>
    <w:semiHidden/>
    <w:rsid w:val="00834BC9"/>
    <w:rPr>
      <w:rFonts w:asciiTheme="majorHAnsi" w:eastAsiaTheme="majorEastAsia" w:hAnsiTheme="majorHAnsi" w:cstheme="majorBidi"/>
      <w:i/>
      <w:iCs/>
      <w:color w:val="2F5496" w:themeColor="accent1" w:themeShade="BF"/>
      <w:lang w:val="en-CA"/>
    </w:rPr>
  </w:style>
  <w:style w:type="character" w:customStyle="1" w:styleId="Heading2Char">
    <w:name w:val="Heading 2 Char"/>
    <w:basedOn w:val="DefaultParagraphFont"/>
    <w:link w:val="Heading2"/>
    <w:uiPriority w:val="9"/>
    <w:semiHidden/>
    <w:rsid w:val="00C27077"/>
    <w:rPr>
      <w:rFonts w:asciiTheme="majorHAnsi" w:eastAsiaTheme="majorEastAsia" w:hAnsiTheme="majorHAnsi" w:cstheme="majorBidi"/>
      <w:color w:val="2F5496" w:themeColor="accent1" w:themeShade="BF"/>
      <w:sz w:val="26"/>
      <w:szCs w:val="26"/>
      <w:lang w:val="en-CA"/>
    </w:rPr>
  </w:style>
  <w:style w:type="paragraph" w:styleId="BalloonText">
    <w:name w:val="Balloon Text"/>
    <w:basedOn w:val="Normal"/>
    <w:link w:val="BalloonTextChar"/>
    <w:uiPriority w:val="99"/>
    <w:semiHidden/>
    <w:unhideWhenUsed/>
    <w:rsid w:val="007D3C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3C66"/>
    <w:rPr>
      <w:rFonts w:ascii="Segoe UI" w:eastAsia="Calibri" w:hAnsi="Segoe UI" w:cs="Segoe UI"/>
      <w:sz w:val="18"/>
      <w:szCs w:val="18"/>
      <w:lang w:val="en-CA"/>
    </w:rPr>
  </w:style>
  <w:style w:type="table" w:styleId="TableGrid">
    <w:name w:val="Table Grid"/>
    <w:basedOn w:val="TableNormal"/>
    <w:uiPriority w:val="39"/>
    <w:rsid w:val="007D3C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520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20D4"/>
    <w:rPr>
      <w:rFonts w:ascii="Calibri" w:eastAsia="Calibri" w:hAnsi="Calibri" w:cs="Times New Roman"/>
      <w:lang w:val="en-CA"/>
    </w:rPr>
  </w:style>
  <w:style w:type="paragraph" w:styleId="Footer">
    <w:name w:val="footer"/>
    <w:basedOn w:val="Normal"/>
    <w:link w:val="FooterChar"/>
    <w:uiPriority w:val="99"/>
    <w:unhideWhenUsed/>
    <w:rsid w:val="008520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20D4"/>
    <w:rPr>
      <w:rFonts w:ascii="Calibri" w:eastAsia="Calibri" w:hAnsi="Calibri" w:cs="Times New Roman"/>
      <w:lang w:val="en-CA"/>
    </w:rPr>
  </w:style>
  <w:style w:type="table" w:customStyle="1" w:styleId="TableGrid1">
    <w:name w:val="Table Grid1"/>
    <w:basedOn w:val="TableNormal"/>
    <w:next w:val="TableGrid"/>
    <w:uiPriority w:val="39"/>
    <w:rsid w:val="007F2681"/>
    <w:pPr>
      <w:spacing w:after="0" w:line="240" w:lineRule="auto"/>
    </w:pPr>
    <w:rPr>
      <w:rFonts w:ascii="Times New Roman" w:eastAsia="DengXi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C667E8"/>
    <w:pPr>
      <w:spacing w:after="0" w:line="240" w:lineRule="auto"/>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E74AE7"/>
    <w:pPr>
      <w:spacing w:after="120" w:line="240" w:lineRule="auto"/>
    </w:pPr>
    <w:rPr>
      <w:rFonts w:ascii="Times New Roman" w:eastAsia="Times New Roman" w:hAnsi="Times New Roman"/>
      <w:sz w:val="20"/>
      <w:szCs w:val="20"/>
      <w:lang w:val="en-GB"/>
    </w:rPr>
  </w:style>
  <w:style w:type="character" w:customStyle="1" w:styleId="BodyTextChar">
    <w:name w:val="Body Text Char"/>
    <w:basedOn w:val="DefaultParagraphFont"/>
    <w:link w:val="BodyText"/>
    <w:uiPriority w:val="99"/>
    <w:qFormat/>
    <w:rsid w:val="00E74AE7"/>
    <w:rPr>
      <w:rFonts w:ascii="Times New Roman" w:eastAsia="Times New Roman" w:hAnsi="Times New Roman" w:cs="Times New Roman"/>
      <w:sz w:val="20"/>
      <w:szCs w:val="20"/>
      <w:lang w:val="en-GB"/>
    </w:rPr>
  </w:style>
  <w:style w:type="paragraph" w:styleId="Caption">
    <w:name w:val="caption"/>
    <w:basedOn w:val="Normal"/>
    <w:next w:val="Normal"/>
    <w:unhideWhenUsed/>
    <w:qFormat/>
    <w:rsid w:val="00E74AE7"/>
    <w:pPr>
      <w:spacing w:after="200" w:line="240" w:lineRule="auto"/>
    </w:pPr>
    <w:rPr>
      <w:rFonts w:ascii="Times New Roman" w:eastAsia="Times New Roman" w:hAnsi="Times New Roman"/>
      <w:i/>
      <w:iCs/>
      <w:color w:val="44546A" w:themeColor="text2"/>
      <w:sz w:val="18"/>
      <w:szCs w:val="18"/>
      <w:lang w:val="en-GB"/>
    </w:rPr>
  </w:style>
  <w:style w:type="character" w:styleId="CommentReference">
    <w:name w:val="annotation reference"/>
    <w:basedOn w:val="DefaultParagraphFont"/>
    <w:uiPriority w:val="99"/>
    <w:semiHidden/>
    <w:unhideWhenUsed/>
    <w:rsid w:val="0079343F"/>
    <w:rPr>
      <w:sz w:val="16"/>
      <w:szCs w:val="16"/>
    </w:rPr>
  </w:style>
  <w:style w:type="paragraph" w:styleId="CommentText">
    <w:name w:val="annotation text"/>
    <w:basedOn w:val="Normal"/>
    <w:link w:val="CommentTextChar"/>
    <w:uiPriority w:val="99"/>
    <w:semiHidden/>
    <w:unhideWhenUsed/>
    <w:rsid w:val="0079343F"/>
    <w:pPr>
      <w:spacing w:line="240" w:lineRule="auto"/>
    </w:pPr>
    <w:rPr>
      <w:sz w:val="20"/>
      <w:szCs w:val="20"/>
    </w:rPr>
  </w:style>
  <w:style w:type="character" w:customStyle="1" w:styleId="CommentTextChar">
    <w:name w:val="Comment Text Char"/>
    <w:basedOn w:val="DefaultParagraphFont"/>
    <w:link w:val="CommentText"/>
    <w:uiPriority w:val="99"/>
    <w:semiHidden/>
    <w:rsid w:val="0079343F"/>
    <w:rPr>
      <w:rFonts w:ascii="Calibri" w:eastAsia="Calibri" w:hAnsi="Calibri" w:cs="Times New Roman"/>
      <w:sz w:val="20"/>
      <w:szCs w:val="20"/>
      <w:lang w:val="en-CA"/>
    </w:rPr>
  </w:style>
  <w:style w:type="paragraph" w:styleId="CommentSubject">
    <w:name w:val="annotation subject"/>
    <w:basedOn w:val="CommentText"/>
    <w:next w:val="CommentText"/>
    <w:link w:val="CommentSubjectChar"/>
    <w:uiPriority w:val="99"/>
    <w:semiHidden/>
    <w:unhideWhenUsed/>
    <w:rsid w:val="0079343F"/>
    <w:rPr>
      <w:b/>
      <w:bCs/>
    </w:rPr>
  </w:style>
  <w:style w:type="character" w:customStyle="1" w:styleId="CommentSubjectChar">
    <w:name w:val="Comment Subject Char"/>
    <w:basedOn w:val="CommentTextChar"/>
    <w:link w:val="CommentSubject"/>
    <w:uiPriority w:val="99"/>
    <w:semiHidden/>
    <w:rsid w:val="0079343F"/>
    <w:rPr>
      <w:rFonts w:ascii="Calibri" w:eastAsia="Calibri" w:hAnsi="Calibri" w:cs="Times New Roman"/>
      <w:b/>
      <w:bCs/>
      <w:sz w:val="20"/>
      <w:szCs w:val="20"/>
      <w:lang w:val="en-CA"/>
    </w:rPr>
  </w:style>
  <w:style w:type="paragraph" w:customStyle="1" w:styleId="Reference">
    <w:name w:val="Reference"/>
    <w:basedOn w:val="BodyText"/>
    <w:rsid w:val="00156299"/>
    <w:pPr>
      <w:numPr>
        <w:numId w:val="4"/>
      </w:numPr>
      <w:spacing w:line="256" w:lineRule="auto"/>
    </w:pPr>
    <w:rPr>
      <w:rFonts w:ascii="Arial" w:eastAsiaTheme="minorHAnsi" w:hAnsi="Arial" w:cstheme="minorBidi"/>
      <w:sz w:val="22"/>
      <w:szCs w:val="22"/>
      <w:lang w:val="sv-SE" w:eastAsia="zh-CN"/>
    </w:rPr>
  </w:style>
  <w:style w:type="paragraph" w:customStyle="1" w:styleId="EX">
    <w:name w:val="EX"/>
    <w:basedOn w:val="Normal"/>
    <w:link w:val="EXChar"/>
    <w:qFormat/>
    <w:rsid w:val="004E19B7"/>
    <w:pPr>
      <w:keepLines/>
      <w:spacing w:after="180" w:line="240" w:lineRule="auto"/>
      <w:ind w:left="1702" w:hanging="1418"/>
    </w:pPr>
    <w:rPr>
      <w:rFonts w:ascii="Times New Roman" w:eastAsia="Times New Roman" w:hAnsi="Times New Roman"/>
      <w:sz w:val="20"/>
      <w:szCs w:val="20"/>
      <w:lang w:val="en-GB"/>
    </w:rPr>
  </w:style>
  <w:style w:type="character" w:customStyle="1" w:styleId="EXChar">
    <w:name w:val="EX Char"/>
    <w:link w:val="EX"/>
    <w:qFormat/>
    <w:locked/>
    <w:rsid w:val="004E19B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6147">
      <w:bodyDiv w:val="1"/>
      <w:marLeft w:val="0"/>
      <w:marRight w:val="0"/>
      <w:marTop w:val="0"/>
      <w:marBottom w:val="0"/>
      <w:divBdr>
        <w:top w:val="none" w:sz="0" w:space="0" w:color="auto"/>
        <w:left w:val="none" w:sz="0" w:space="0" w:color="auto"/>
        <w:bottom w:val="none" w:sz="0" w:space="0" w:color="auto"/>
        <w:right w:val="none" w:sz="0" w:space="0" w:color="auto"/>
      </w:divBdr>
    </w:div>
    <w:div w:id="22172093">
      <w:bodyDiv w:val="1"/>
      <w:marLeft w:val="0"/>
      <w:marRight w:val="0"/>
      <w:marTop w:val="0"/>
      <w:marBottom w:val="0"/>
      <w:divBdr>
        <w:top w:val="none" w:sz="0" w:space="0" w:color="auto"/>
        <w:left w:val="none" w:sz="0" w:space="0" w:color="auto"/>
        <w:bottom w:val="none" w:sz="0" w:space="0" w:color="auto"/>
        <w:right w:val="none" w:sz="0" w:space="0" w:color="auto"/>
      </w:divBdr>
    </w:div>
    <w:div w:id="328295980">
      <w:bodyDiv w:val="1"/>
      <w:marLeft w:val="0"/>
      <w:marRight w:val="0"/>
      <w:marTop w:val="0"/>
      <w:marBottom w:val="0"/>
      <w:divBdr>
        <w:top w:val="none" w:sz="0" w:space="0" w:color="auto"/>
        <w:left w:val="none" w:sz="0" w:space="0" w:color="auto"/>
        <w:bottom w:val="none" w:sz="0" w:space="0" w:color="auto"/>
        <w:right w:val="none" w:sz="0" w:space="0" w:color="auto"/>
      </w:divBdr>
    </w:div>
    <w:div w:id="408964660">
      <w:bodyDiv w:val="1"/>
      <w:marLeft w:val="0"/>
      <w:marRight w:val="0"/>
      <w:marTop w:val="0"/>
      <w:marBottom w:val="0"/>
      <w:divBdr>
        <w:top w:val="none" w:sz="0" w:space="0" w:color="auto"/>
        <w:left w:val="none" w:sz="0" w:space="0" w:color="auto"/>
        <w:bottom w:val="none" w:sz="0" w:space="0" w:color="auto"/>
        <w:right w:val="none" w:sz="0" w:space="0" w:color="auto"/>
      </w:divBdr>
    </w:div>
    <w:div w:id="617687581">
      <w:bodyDiv w:val="1"/>
      <w:marLeft w:val="0"/>
      <w:marRight w:val="0"/>
      <w:marTop w:val="0"/>
      <w:marBottom w:val="0"/>
      <w:divBdr>
        <w:top w:val="none" w:sz="0" w:space="0" w:color="auto"/>
        <w:left w:val="none" w:sz="0" w:space="0" w:color="auto"/>
        <w:bottom w:val="none" w:sz="0" w:space="0" w:color="auto"/>
        <w:right w:val="none" w:sz="0" w:space="0" w:color="auto"/>
      </w:divBdr>
    </w:div>
    <w:div w:id="668169640">
      <w:bodyDiv w:val="1"/>
      <w:marLeft w:val="0"/>
      <w:marRight w:val="0"/>
      <w:marTop w:val="0"/>
      <w:marBottom w:val="0"/>
      <w:divBdr>
        <w:top w:val="none" w:sz="0" w:space="0" w:color="auto"/>
        <w:left w:val="none" w:sz="0" w:space="0" w:color="auto"/>
        <w:bottom w:val="none" w:sz="0" w:space="0" w:color="auto"/>
        <w:right w:val="none" w:sz="0" w:space="0" w:color="auto"/>
      </w:divBdr>
    </w:div>
    <w:div w:id="969868201">
      <w:bodyDiv w:val="1"/>
      <w:marLeft w:val="0"/>
      <w:marRight w:val="0"/>
      <w:marTop w:val="0"/>
      <w:marBottom w:val="0"/>
      <w:divBdr>
        <w:top w:val="none" w:sz="0" w:space="0" w:color="auto"/>
        <w:left w:val="none" w:sz="0" w:space="0" w:color="auto"/>
        <w:bottom w:val="none" w:sz="0" w:space="0" w:color="auto"/>
        <w:right w:val="none" w:sz="0" w:space="0" w:color="auto"/>
      </w:divBdr>
    </w:div>
    <w:div w:id="1066801993">
      <w:bodyDiv w:val="1"/>
      <w:marLeft w:val="0"/>
      <w:marRight w:val="0"/>
      <w:marTop w:val="0"/>
      <w:marBottom w:val="0"/>
      <w:divBdr>
        <w:top w:val="none" w:sz="0" w:space="0" w:color="auto"/>
        <w:left w:val="none" w:sz="0" w:space="0" w:color="auto"/>
        <w:bottom w:val="none" w:sz="0" w:space="0" w:color="auto"/>
        <w:right w:val="none" w:sz="0" w:space="0" w:color="auto"/>
      </w:divBdr>
    </w:div>
    <w:div w:id="1171718646">
      <w:bodyDiv w:val="1"/>
      <w:marLeft w:val="0"/>
      <w:marRight w:val="0"/>
      <w:marTop w:val="0"/>
      <w:marBottom w:val="0"/>
      <w:divBdr>
        <w:top w:val="none" w:sz="0" w:space="0" w:color="auto"/>
        <w:left w:val="none" w:sz="0" w:space="0" w:color="auto"/>
        <w:bottom w:val="none" w:sz="0" w:space="0" w:color="auto"/>
        <w:right w:val="none" w:sz="0" w:space="0" w:color="auto"/>
      </w:divBdr>
    </w:div>
    <w:div w:id="1384912550">
      <w:bodyDiv w:val="1"/>
      <w:marLeft w:val="0"/>
      <w:marRight w:val="0"/>
      <w:marTop w:val="0"/>
      <w:marBottom w:val="0"/>
      <w:divBdr>
        <w:top w:val="none" w:sz="0" w:space="0" w:color="auto"/>
        <w:left w:val="none" w:sz="0" w:space="0" w:color="auto"/>
        <w:bottom w:val="none" w:sz="0" w:space="0" w:color="auto"/>
        <w:right w:val="none" w:sz="0" w:space="0" w:color="auto"/>
      </w:divBdr>
    </w:div>
    <w:div w:id="1478456984">
      <w:bodyDiv w:val="1"/>
      <w:marLeft w:val="0"/>
      <w:marRight w:val="0"/>
      <w:marTop w:val="0"/>
      <w:marBottom w:val="0"/>
      <w:divBdr>
        <w:top w:val="none" w:sz="0" w:space="0" w:color="auto"/>
        <w:left w:val="none" w:sz="0" w:space="0" w:color="auto"/>
        <w:bottom w:val="none" w:sz="0" w:space="0" w:color="auto"/>
        <w:right w:val="none" w:sz="0" w:space="0" w:color="auto"/>
      </w:divBdr>
    </w:div>
    <w:div w:id="1485587292">
      <w:bodyDiv w:val="1"/>
      <w:marLeft w:val="0"/>
      <w:marRight w:val="0"/>
      <w:marTop w:val="0"/>
      <w:marBottom w:val="0"/>
      <w:divBdr>
        <w:top w:val="none" w:sz="0" w:space="0" w:color="auto"/>
        <w:left w:val="none" w:sz="0" w:space="0" w:color="auto"/>
        <w:bottom w:val="none" w:sz="0" w:space="0" w:color="auto"/>
        <w:right w:val="none" w:sz="0" w:space="0" w:color="auto"/>
      </w:divBdr>
    </w:div>
    <w:div w:id="1768118917">
      <w:bodyDiv w:val="1"/>
      <w:marLeft w:val="0"/>
      <w:marRight w:val="0"/>
      <w:marTop w:val="0"/>
      <w:marBottom w:val="0"/>
      <w:divBdr>
        <w:top w:val="none" w:sz="0" w:space="0" w:color="auto"/>
        <w:left w:val="none" w:sz="0" w:space="0" w:color="auto"/>
        <w:bottom w:val="none" w:sz="0" w:space="0" w:color="auto"/>
        <w:right w:val="none" w:sz="0" w:space="0" w:color="auto"/>
      </w:divBdr>
    </w:div>
    <w:div w:id="2012490607">
      <w:bodyDiv w:val="1"/>
      <w:marLeft w:val="0"/>
      <w:marRight w:val="0"/>
      <w:marTop w:val="0"/>
      <w:marBottom w:val="0"/>
      <w:divBdr>
        <w:top w:val="none" w:sz="0" w:space="0" w:color="auto"/>
        <w:left w:val="none" w:sz="0" w:space="0" w:color="auto"/>
        <w:bottom w:val="none" w:sz="0" w:space="0" w:color="auto"/>
        <w:right w:val="none" w:sz="0" w:space="0" w:color="auto"/>
      </w:divBdr>
    </w:div>
    <w:div w:id="210757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tif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tif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5NUHHDQN7SK2-1476151046-427267</_dlc_DocId>
    <_dlc_DocIdUrl xmlns="f166a696-7b5b-4ccd-9f0c-ffde0cceec81">
      <Url>https://ericsson.sharepoint.com/sites/star/_layouts/15/DocIdRedir.aspx?ID=5NUHHDQN7SK2-1476151046-427267</Url>
      <Description>5NUHHDQN7SK2-1476151046-427267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0C2C1CA-60AB-4CD9-9B75-1702D3DDD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A8D5D6-EDCD-466E-9AA6-6D88DDA1E7A4}">
  <ds:schemaRefs>
    <ds:schemaRef ds:uri="http://schemas.microsoft.com/sharepoint/v3/contenttype/forms"/>
  </ds:schemaRefs>
</ds:datastoreItem>
</file>

<file path=customXml/itemProps3.xml><?xml version="1.0" encoding="utf-8"?>
<ds:datastoreItem xmlns:ds="http://schemas.openxmlformats.org/officeDocument/2006/customXml" ds:itemID="{7C4A5BD7-B816-42FA-81C1-075AF2AB5CD2}">
  <ds:schemaRefs>
    <ds:schemaRef ds:uri="Microsoft.SharePoint.Taxonomy.ContentTypeSync"/>
  </ds:schemaRefs>
</ds:datastoreItem>
</file>

<file path=customXml/itemProps4.xml><?xml version="1.0" encoding="utf-8"?>
<ds:datastoreItem xmlns:ds="http://schemas.openxmlformats.org/officeDocument/2006/customXml" ds:itemID="{5DC304F1-2FDC-4E28-984E-E3CCEEB6CEC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6AE903B1-5648-43F8-BF5D-9DF23988A4E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2021-01-15T16:07:00Z</dcterms:created>
  <dcterms:modified xsi:type="dcterms:W3CDTF">2021-01-15T16:21:00Z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c0b4cd7b-570e-4a02-8c2e-b0a23680454b</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