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555FB" w14:textId="383548DC" w:rsidR="00F25BB4" w:rsidRDefault="00F25BB4" w:rsidP="00B71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761515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60E85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8B4DEC">
          <w:rPr>
            <w:b/>
            <w:i/>
            <w:noProof/>
            <w:sz w:val="28"/>
          </w:rPr>
          <w:t>01559</w:t>
        </w:r>
        <w:bookmarkStart w:id="1" w:name="_GoBack"/>
        <w:bookmarkEnd w:id="1"/>
      </w:fldSimple>
    </w:p>
    <w:p w14:paraId="52A05121" w14:textId="77777777" w:rsidR="00F25BB4" w:rsidRDefault="00F25BB4" w:rsidP="00F25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A21FF" w:rsidR="001E41F3" w:rsidRPr="00410371" w:rsidRDefault="00F25B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08B64" w:rsidR="001E41F3" w:rsidRPr="00410371" w:rsidRDefault="008B4DEC" w:rsidP="009776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3BA95" w:rsidR="001E41F3" w:rsidRPr="00410371" w:rsidRDefault="009776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FC601" w:rsidR="001E41F3" w:rsidRPr="00410371" w:rsidRDefault="00D81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6D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FAE5" w:rsidR="00F25D98" w:rsidRDefault="00F25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D4CE3" w:rsidR="001E41F3" w:rsidRDefault="00DA5794" w:rsidP="00DA5794">
            <w:pPr>
              <w:pStyle w:val="CRCoverPage"/>
              <w:spacing w:after="0"/>
              <w:rPr>
                <w:noProof/>
              </w:rPr>
            </w:pPr>
            <w:r>
              <w:t xml:space="preserve">  CR to TS 37.105: </w:t>
            </w:r>
            <w:proofErr w:type="spellStart"/>
            <w:r>
              <w:t>Intoduction</w:t>
            </w:r>
            <w:proofErr w:type="spellEnd"/>
            <w:r>
              <w:t xml:space="preserve"> of 35 MHz and 45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8095F5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97912" w:rsidR="001E41F3" w:rsidRDefault="00F25B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81CB2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NR_FR1_35MHz_45MHz_BW</w:t>
            </w:r>
            <w:r>
              <w:rPr>
                <w:rFonts w:cs="Arial" w:hint="eastAsia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5ABB7" w:rsidR="00696505" w:rsidRDefault="00696505" w:rsidP="00696505">
            <w:pPr>
              <w:pStyle w:val="CRCoverPage"/>
              <w:spacing w:after="0"/>
              <w:ind w:left="100"/>
            </w:pPr>
            <w: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7B03E" w:rsidR="001E41F3" w:rsidRDefault="00D81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5BB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0697D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A356B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35 MHz and 45 MHz channel bandwidth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9B303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 RF requirements for 35 MHz and 45 MHz channel bandwidths were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1903C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35 MHz and 45 MHz channel bandwidth will not be included in MSR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03F02" w:rsidR="001E41F3" w:rsidRDefault="00DA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7.7.2.1, 7.7.2.2</w:t>
            </w:r>
            <w:r w:rsidR="000E1604">
              <w:rPr>
                <w:noProof/>
              </w:rPr>
              <w:t>, 10.8.2.1, 10.8.2.2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97774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86D2B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F0BDCD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6A1C" w14:textId="77777777" w:rsidR="00F25BB4" w:rsidRDefault="00F25BB4" w:rsidP="00F25BB4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3E728BAF" w14:textId="77777777" w:rsidR="00977B36" w:rsidRDefault="00977B36" w:rsidP="00977B36">
      <w:pPr>
        <w:pStyle w:val="Heading2"/>
      </w:pPr>
      <w:bookmarkStart w:id="3" w:name="_Toc52555437"/>
      <w:bookmarkStart w:id="4" w:name="_Toc45869638"/>
      <w:bookmarkStart w:id="5" w:name="_Toc37179938"/>
      <w:bookmarkStart w:id="6" w:name="_Toc36030038"/>
      <w:bookmarkStart w:id="7" w:name="_Toc29763567"/>
      <w:bookmarkStart w:id="8" w:name="_Toc21096600"/>
      <w:r>
        <w:t>7.7</w:t>
      </w:r>
      <w:r>
        <w:tab/>
        <w:t>Receiver intermodulation</w:t>
      </w:r>
      <w:bookmarkEnd w:id="3"/>
      <w:bookmarkEnd w:id="4"/>
      <w:bookmarkEnd w:id="5"/>
      <w:bookmarkEnd w:id="6"/>
      <w:bookmarkEnd w:id="7"/>
      <w:bookmarkEnd w:id="8"/>
    </w:p>
    <w:p w14:paraId="4B659C4E" w14:textId="77777777" w:rsidR="00977B36" w:rsidRDefault="00977B36" w:rsidP="00977B36">
      <w:pPr>
        <w:pStyle w:val="Heading3"/>
      </w:pPr>
      <w:bookmarkStart w:id="9" w:name="_Toc52555438"/>
      <w:bookmarkStart w:id="10" w:name="_Toc45869639"/>
      <w:bookmarkStart w:id="11" w:name="_Toc37179939"/>
      <w:bookmarkStart w:id="12" w:name="_Toc36030039"/>
      <w:bookmarkStart w:id="13" w:name="_Toc29763568"/>
      <w:bookmarkStart w:id="14" w:name="_Toc21096601"/>
      <w:r>
        <w:t>7.7.1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142A2D1D" w14:textId="77777777" w:rsidR="00977B36" w:rsidRDefault="00977B36" w:rsidP="00977B36">
      <w:pPr>
        <w:keepNext/>
        <w:keepLines/>
        <w:rPr>
          <w:i/>
        </w:rPr>
      </w:pPr>
      <w:r>
        <w:rPr>
          <w:rFonts w:cs="v5.0.0"/>
        </w:rPr>
        <w:t>Third and higher order mixing of the two interfering RF signals can produce an interfering signal in the band of the desired channel.</w:t>
      </w:r>
      <w:r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The requirement applies per </w:t>
      </w:r>
      <w:r>
        <w:rPr>
          <w:i/>
        </w:rPr>
        <w:t>TAB connector.</w:t>
      </w:r>
    </w:p>
    <w:p w14:paraId="31115DAB" w14:textId="77777777" w:rsidR="00977B36" w:rsidRDefault="00977B36" w:rsidP="00977B36">
      <w:pPr>
        <w:pStyle w:val="Heading3"/>
        <w:rPr>
          <w:lang w:eastAsia="zh-CN"/>
        </w:rPr>
      </w:pPr>
      <w:bookmarkStart w:id="15" w:name="_Toc52555439"/>
      <w:bookmarkStart w:id="16" w:name="_Toc45869640"/>
      <w:bookmarkStart w:id="17" w:name="_Toc37179940"/>
      <w:bookmarkStart w:id="18" w:name="_Toc36030040"/>
      <w:bookmarkStart w:id="19" w:name="_Toc29763569"/>
      <w:bookmarkStart w:id="20" w:name="_Toc21096602"/>
      <w:r>
        <w:rPr>
          <w:lang w:eastAsia="zh-CN"/>
        </w:rPr>
        <w:t>7.7.2</w:t>
      </w:r>
      <w:r>
        <w:rPr>
          <w:lang w:eastAsia="zh-CN"/>
        </w:rPr>
        <w:tab/>
        <w:t>Minimum requirement for MSR operation</w:t>
      </w:r>
      <w:bookmarkEnd w:id="15"/>
      <w:bookmarkEnd w:id="16"/>
      <w:bookmarkEnd w:id="17"/>
      <w:bookmarkEnd w:id="18"/>
      <w:bookmarkEnd w:id="19"/>
      <w:bookmarkEnd w:id="20"/>
    </w:p>
    <w:p w14:paraId="02434271" w14:textId="77777777" w:rsidR="00977B36" w:rsidRDefault="00977B36" w:rsidP="00977B36">
      <w:pPr>
        <w:pStyle w:val="Heading4"/>
      </w:pPr>
      <w:bookmarkStart w:id="21" w:name="_Toc52555440"/>
      <w:bookmarkStart w:id="22" w:name="_Toc45869641"/>
      <w:bookmarkStart w:id="23" w:name="_Toc37179941"/>
      <w:bookmarkStart w:id="24" w:name="_Toc36030041"/>
      <w:bookmarkStart w:id="25" w:name="_Toc29763570"/>
      <w:bookmarkStart w:id="26" w:name="_Toc21096603"/>
      <w:r>
        <w:t>7.7.2.1</w:t>
      </w:r>
      <w:r>
        <w:tab/>
        <w:t>General intermodulation minimum requirement</w:t>
      </w:r>
      <w:bookmarkEnd w:id="21"/>
      <w:bookmarkEnd w:id="22"/>
      <w:bookmarkEnd w:id="23"/>
      <w:bookmarkEnd w:id="24"/>
      <w:bookmarkEnd w:id="25"/>
      <w:bookmarkEnd w:id="26"/>
    </w:p>
    <w:p w14:paraId="695889F1" w14:textId="77777777" w:rsidR="00977B36" w:rsidRDefault="00977B36" w:rsidP="00977B36"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 w14:paraId="04B0D8CB" w14:textId="77777777" w:rsidR="00977B36" w:rsidRDefault="00977B36" w:rsidP="00977B36"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0F799FFE" w14:textId="77777777" w:rsidR="00977B36" w:rsidRDefault="00977B36" w:rsidP="00977B36"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connectors, in case the gap size is at least twice as wide as the UTRA/E-UTRA interfering signal centre frequency offset from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47FB883F" w14:textId="77777777" w:rsidR="00977B36" w:rsidRDefault="00977B36" w:rsidP="00977B36"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7.7.2.1-1 and 7.7.2.1-2, the following requirements shall be met:</w:t>
      </w:r>
    </w:p>
    <w:p w14:paraId="17A6C2D7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38D5F6F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11932169" w14:textId="77777777" w:rsidR="00977B36" w:rsidRDefault="00977B36" w:rsidP="00977B36">
      <w:pPr>
        <w:pStyle w:val="B1"/>
      </w:pPr>
      <w:r>
        <w:t>-</w:t>
      </w:r>
      <w:r>
        <w:tab/>
        <w:t>For any UTRA TDD carrier, the BER shall not exceed 0,001 for the reference measurement channel defined in 3GPP TS 25.105 [7], subclause 7.2.1.2.</w:t>
      </w:r>
    </w:p>
    <w:p w14:paraId="547564D4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 w14:paraId="36A9EEE2" w14:textId="77777777" w:rsidR="00977B36" w:rsidRDefault="00977B36" w:rsidP="00977B36">
      <w:pPr>
        <w:pStyle w:val="TH"/>
      </w:pPr>
      <w:r>
        <w:t>Table 7.7.2.1-1: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7"/>
        <w:gridCol w:w="2376"/>
        <w:gridCol w:w="2216"/>
        <w:gridCol w:w="1973"/>
      </w:tblGrid>
      <w:tr w:rsidR="00977B36" w14:paraId="75B8C3DB" w14:textId="77777777" w:rsidTr="00977B36">
        <w:trPr>
          <w:tblHeader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341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FD9E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772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9F0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52A9808E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A73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56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-48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150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2, 5)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1EE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7.7.2.1-2</w:t>
            </w:r>
          </w:p>
        </w:tc>
      </w:tr>
      <w:tr w:rsidR="00977B36" w14:paraId="1A3D8981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973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B5D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-44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835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3, 5)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EF2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37513E3E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E7A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6E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-38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30CE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4, 5)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2D7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4D58C449" w14:textId="77777777" w:rsidTr="00977B36">
        <w:trPr>
          <w:jc w:val="center"/>
        </w:trPr>
        <w:tc>
          <w:tcPr>
            <w:tcW w:w="8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EB5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on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>, see subclause 7.2.2.</w:t>
            </w:r>
          </w:p>
          <w:p w14:paraId="67B43BF4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For WA BS not supporting NR, "x" is equal to 6 in case of E-UTRA or UTRA wanted signals. </w:t>
            </w:r>
          </w:p>
          <w:p w14:paraId="086CF68E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 xml:space="preserve">For MR BS not supporting NR, "x" is equal to 6 in case of UTRA wanted signals, 9 in case of E-UTRA wanted signal. </w:t>
            </w:r>
          </w:p>
          <w:p w14:paraId="573B632D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For LA BS not supporting NR, "x" is equal to 12 in case of E-UTRA wanted signals, 6</w:t>
            </w:r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in case of UTRA wanted signal. </w:t>
            </w:r>
          </w:p>
          <w:p w14:paraId="1C589B07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>For a BS supporting NR and not supporting UTRA, x is equal to 6.</w:t>
            </w:r>
          </w:p>
          <w:p w14:paraId="0E4021AE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For a BS not supporting NR,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zero for all BS classes. For a BS that supports NR and supporting UTRA;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-4 for the WA BS class, -3 for the MR BS class and -6 for the LA BS class.</w:t>
            </w:r>
          </w:p>
        </w:tc>
      </w:tr>
    </w:tbl>
    <w:p w14:paraId="616F0793" w14:textId="77777777" w:rsidR="00977B36" w:rsidRDefault="00977B36" w:rsidP="00977B36"/>
    <w:p w14:paraId="7B82712F" w14:textId="77777777" w:rsidR="00977B36" w:rsidRDefault="00977B36" w:rsidP="00977B36">
      <w:pPr>
        <w:pStyle w:val="TH"/>
      </w:pPr>
      <w:r>
        <w:lastRenderedPageBreak/>
        <w:t xml:space="preserve">Table 7.7.2.1-2: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2410"/>
        <w:tblGridChange w:id="27">
          <w:tblGrid>
            <w:gridCol w:w="1809"/>
            <w:gridCol w:w="2835"/>
            <w:gridCol w:w="2410"/>
          </w:tblGrid>
        </w:tblGridChange>
      </w:tblGrid>
      <w:tr w:rsidR="00977B36" w14:paraId="1B9325D2" w14:textId="77777777" w:rsidTr="00977B3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FA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 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C5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[MHz]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7632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4DFC85E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1F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  <w:p w14:paraId="6F9E5846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65E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±2,0 (BC1 and BC3) / </w:t>
            </w:r>
            <w:r>
              <w:rPr>
                <w:lang w:eastAsia="en-GB"/>
              </w:rPr>
              <w:br/>
              <w:t>±2,1 (BC2)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F4C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AE7874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B71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2AA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92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1,4 MHz E-UTRA signal</w:t>
            </w:r>
          </w:p>
        </w:tc>
      </w:tr>
      <w:tr w:rsidR="00977B36" w14:paraId="2F2D5E74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8BC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  <w:p w14:paraId="37283B18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CD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±4,4 (BC1 and BC3) / </w:t>
            </w:r>
            <w:r>
              <w:rPr>
                <w:lang w:eastAsia="en-GB"/>
              </w:rPr>
              <w:br/>
              <w:t>±4,5 (BC2)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9F4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C98F5B0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650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868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BF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MHz E-UTRA signal</w:t>
            </w:r>
          </w:p>
        </w:tc>
      </w:tr>
      <w:tr w:rsidR="00977B36" w14:paraId="072EA0C1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1A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 xml:space="preserve">UTRA FDD and </w:t>
            </w:r>
            <w:r>
              <w:rPr>
                <w:lang w:val="sv-SE" w:eastAsia="en-GB"/>
              </w:rPr>
              <w:br/>
              <w:t>E-UTRA 5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05B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277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3EE001E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B926" w14:textId="77777777" w:rsidR="00977B36" w:rsidRDefault="00977B36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0A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E2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7ED77C7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20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  <w:p w14:paraId="46ECBDD8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E0B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±7,375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66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1AB25B7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EF8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C6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47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6067CAFA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BC9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E4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72E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B38EBE9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C87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49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F6C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1FC8CE4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FA0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20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85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±7,125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37B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FB4D01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EFE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57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29F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71E7FD3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4F3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55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84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7FE887A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90EE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4A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6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F789295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53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96D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±2,3 (BC3)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1C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A050D0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D3F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520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±5,6 (BC3)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0F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 signal</w:t>
            </w:r>
          </w:p>
        </w:tc>
      </w:tr>
      <w:tr w:rsidR="00977B36" w14:paraId="606A22FC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4F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1F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2B5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C94DFD1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05D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29A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B5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237E635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39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F4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EE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CC777A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6E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3ED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B55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2F0E02F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AE8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DE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AD6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AECC73A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B744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70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504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5CD64DB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A7F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0C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±7.395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F6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75D6E8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FBB9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E41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D6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168B8431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0B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D0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E9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6337C56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0B6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38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68E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977B36" w14:paraId="45646FF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CE8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D2D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216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3A12542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158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16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26F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A2716D" w14:paraId="651DA82D" w14:textId="77777777" w:rsidTr="007F220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" w:author="Esther Sienkiewicz" w:date="2021-01-05T1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" w:author="Esther Sienkiewicz" w:date="2021-01-05T13:15:00Z"/>
          <w:trPrChange w:id="30" w:author="Esther Sienkiewicz" w:date="2021-01-05T13:20:00Z">
            <w:trPr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" w:author="Esther Sienkiewicz" w:date="2021-01-05T13:20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0EBEC" w14:textId="5671C20F" w:rsidR="00A2716D" w:rsidRDefault="00A2716D">
            <w:pPr>
              <w:pStyle w:val="TAL"/>
              <w:rPr>
                <w:ins w:id="32" w:author="Esther Sienkiewicz" w:date="2021-01-05T13:15:00Z"/>
                <w:lang w:eastAsia="en-GB"/>
              </w:rPr>
              <w:pPrChange w:id="33" w:author="Esther Sienkiewicz" w:date="2021-01-05T13:15:00Z">
                <w:pPr>
                  <w:spacing w:after="0"/>
                </w:pPr>
              </w:pPrChange>
            </w:pPr>
            <w:ins w:id="34" w:author="Esther Sienkiewicz" w:date="2021-01-05T13:15:00Z">
              <w:r>
                <w:rPr>
                  <w:lang w:eastAsia="en-GB"/>
                </w:rPr>
                <w:t>NR 35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sther Sienkiewicz" w:date="2021-01-05T13:20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770F6" w14:textId="75232645" w:rsidR="00A2716D" w:rsidRDefault="00A2716D" w:rsidP="00A2716D">
            <w:pPr>
              <w:pStyle w:val="TAL"/>
              <w:rPr>
                <w:ins w:id="36" w:author="Esther Sienkiewicz" w:date="2021-01-05T13:15:00Z"/>
                <w:lang w:eastAsia="en-GB"/>
              </w:rPr>
            </w:pPr>
            <w:ins w:id="37" w:author="Esther Sienkiewicz" w:date="2021-01-05T13:19:00Z">
              <w:r>
                <w:rPr>
                  <w:rFonts w:cs="Arial"/>
                </w:rPr>
                <w:t>±7.44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sther Sienkiewicz" w:date="2021-01-05T13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55800" w14:textId="2D16AAAB" w:rsidR="00A2716D" w:rsidRDefault="00A2716D" w:rsidP="00A2716D">
            <w:pPr>
              <w:pStyle w:val="TAL"/>
              <w:rPr>
                <w:ins w:id="39" w:author="Esther Sienkiewicz" w:date="2021-01-05T13:15:00Z"/>
                <w:lang w:val="sv-SE" w:eastAsia="en-GB"/>
              </w:rPr>
            </w:pPr>
            <w:ins w:id="40" w:author="Esther Sienkiewicz" w:date="2021-01-05T13:20:00Z">
              <w:r>
                <w:rPr>
                  <w:rFonts w:cs="Arial"/>
                </w:rPr>
                <w:t>CW</w:t>
              </w:r>
            </w:ins>
          </w:p>
        </w:tc>
      </w:tr>
      <w:tr w:rsidR="00A2716D" w14:paraId="4AF5CA12" w14:textId="77777777" w:rsidTr="007F220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" w:author="Esther Sienkiewicz" w:date="2021-01-05T1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" w:author="Esther Sienkiewicz" w:date="2021-01-05T13:15:00Z"/>
          <w:trPrChange w:id="43" w:author="Esther Sienkiewicz" w:date="2021-01-05T13:20:00Z">
            <w:trPr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Esther Sienkiewicz" w:date="2021-01-05T13:20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9BEAF" w14:textId="77777777" w:rsidR="00A2716D" w:rsidRDefault="00A2716D" w:rsidP="00A2716D">
            <w:pPr>
              <w:spacing w:after="0"/>
              <w:rPr>
                <w:ins w:id="45" w:author="Esther Sienkiewicz" w:date="2021-01-05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sther Sienkiewicz" w:date="2021-01-05T13:20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51CDB" w14:textId="608021F8" w:rsidR="00A2716D" w:rsidRDefault="00A2716D" w:rsidP="00A2716D">
            <w:pPr>
              <w:pStyle w:val="TAL"/>
              <w:rPr>
                <w:ins w:id="47" w:author="Esther Sienkiewicz" w:date="2021-01-05T13:15:00Z"/>
                <w:lang w:eastAsia="en-GB"/>
              </w:rPr>
            </w:pPr>
            <w:ins w:id="48" w:author="Esther Sienkiewicz" w:date="2021-01-05T13:1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sther Sienkiewicz" w:date="2021-01-05T13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1033A" w14:textId="0A1B983B" w:rsidR="00A2716D" w:rsidRDefault="00A2716D" w:rsidP="00A2716D">
            <w:pPr>
              <w:pStyle w:val="TAL"/>
              <w:rPr>
                <w:ins w:id="50" w:author="Esther Sienkiewicz" w:date="2021-01-05T13:15:00Z"/>
                <w:lang w:val="sv-SE" w:eastAsia="en-GB"/>
              </w:rPr>
            </w:pPr>
            <w:ins w:id="51" w:author="Esther Sienkiewicz" w:date="2021-01-05T13:20:00Z">
              <w:r>
                <w:rPr>
                  <w:rFonts w:cs="Arial"/>
                </w:rPr>
                <w:t xml:space="preserve">20 MHz </w:t>
              </w:r>
              <w:r>
                <w:rPr>
                  <w:lang w:val="sv-SE" w:eastAsia="en-GB"/>
                </w:rPr>
                <w:t>E-UTRA signal</w:t>
              </w:r>
            </w:ins>
          </w:p>
        </w:tc>
      </w:tr>
      <w:tr w:rsidR="00977B36" w14:paraId="466AAE5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FFC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AAD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D8A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2FD4FD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4A9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A74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9A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6DC471AE" w14:textId="77777777" w:rsidTr="00C659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" w:author="Esther Sienkiewicz" w:date="2021-01-05T13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" w:author="Esther Sienkiewicz" w:date="2021-01-05T13:20:00Z"/>
          <w:trPrChange w:id="54" w:author="Esther Sienkiewicz" w:date="2021-01-05T13:25:00Z">
            <w:trPr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" w:author="Esther Sienkiewicz" w:date="2021-01-05T13:25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AE80C" w14:textId="0B25CF23" w:rsidR="0054655D" w:rsidRDefault="0054655D">
            <w:pPr>
              <w:pStyle w:val="TAL"/>
              <w:rPr>
                <w:ins w:id="56" w:author="Esther Sienkiewicz" w:date="2021-01-05T13:20:00Z"/>
                <w:lang w:eastAsia="en-GB"/>
              </w:rPr>
              <w:pPrChange w:id="57" w:author="Esther Sienkiewicz" w:date="2021-01-05T13:23:00Z">
                <w:pPr>
                  <w:spacing w:after="0"/>
                </w:pPr>
              </w:pPrChange>
            </w:pPr>
            <w:ins w:id="58" w:author="Esther Sienkiewicz" w:date="2021-01-05T13:22:00Z">
              <w:r>
                <w:rPr>
                  <w:lang w:eastAsia="en-GB"/>
                </w:rPr>
                <w:t xml:space="preserve">NR </w:t>
              </w:r>
            </w:ins>
            <w:ins w:id="59" w:author="Esther Sienkiewicz" w:date="2021-01-05T13:23:00Z">
              <w:r>
                <w:rPr>
                  <w:lang w:eastAsia="en-GB"/>
                </w:rPr>
                <w:t>4</w:t>
              </w:r>
            </w:ins>
            <w:ins w:id="60" w:author="Esther Sienkiewicz" w:date="2021-01-05T13:22:00Z">
              <w:r>
                <w:rPr>
                  <w:lang w:eastAsia="en-GB"/>
                </w:rPr>
                <w:t>5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Esther Sienkiewicz" w:date="2021-01-05T13:2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509C6" w14:textId="7CC84988" w:rsidR="0054655D" w:rsidRDefault="0054655D" w:rsidP="0054655D">
            <w:pPr>
              <w:pStyle w:val="TAL"/>
              <w:rPr>
                <w:ins w:id="62" w:author="Esther Sienkiewicz" w:date="2021-01-05T13:20:00Z"/>
                <w:lang w:eastAsia="en-GB"/>
              </w:rPr>
            </w:pPr>
            <w:ins w:id="63" w:author="Esther Sienkiewicz" w:date="2021-01-05T13:24:00Z">
              <w:r>
                <w:rPr>
                  <w:rFonts w:cs="Arial"/>
                </w:rPr>
                <w:t>±7.41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sther Sienkiewicz" w:date="2021-01-05T13:2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04BC9C" w14:textId="56B279D4" w:rsidR="0054655D" w:rsidRDefault="0054655D" w:rsidP="0054655D">
            <w:pPr>
              <w:pStyle w:val="TAL"/>
              <w:rPr>
                <w:ins w:id="65" w:author="Esther Sienkiewicz" w:date="2021-01-05T13:20:00Z"/>
                <w:lang w:val="sv-SE" w:eastAsia="en-GB"/>
              </w:rPr>
            </w:pPr>
            <w:ins w:id="66" w:author="Esther Sienkiewicz" w:date="2021-01-05T13:25:00Z">
              <w:r>
                <w:rPr>
                  <w:rFonts w:cs="Arial"/>
                </w:rPr>
                <w:t>CW</w:t>
              </w:r>
            </w:ins>
          </w:p>
        </w:tc>
      </w:tr>
      <w:tr w:rsidR="0054655D" w14:paraId="771AF410" w14:textId="77777777" w:rsidTr="00C659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Esther Sienkiewicz" w:date="2021-01-05T13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" w:author="Esther Sienkiewicz" w:date="2021-01-05T13:20:00Z"/>
          <w:trPrChange w:id="69" w:author="Esther Sienkiewicz" w:date="2021-01-05T13:25:00Z">
            <w:trPr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Esther Sienkiewicz" w:date="2021-01-05T13:25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A0537" w14:textId="77777777" w:rsidR="0054655D" w:rsidRDefault="0054655D" w:rsidP="0054655D">
            <w:pPr>
              <w:spacing w:after="0"/>
              <w:rPr>
                <w:ins w:id="71" w:author="Esther Sienkiewicz" w:date="2021-01-05T13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Esther Sienkiewicz" w:date="2021-01-05T13:2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6E320" w14:textId="7EC973C0" w:rsidR="0054655D" w:rsidRDefault="0054655D" w:rsidP="0054655D">
            <w:pPr>
              <w:pStyle w:val="TAL"/>
              <w:rPr>
                <w:ins w:id="73" w:author="Esther Sienkiewicz" w:date="2021-01-05T13:20:00Z"/>
                <w:lang w:eastAsia="en-GB"/>
              </w:rPr>
            </w:pPr>
            <w:ins w:id="74" w:author="Esther Sienkiewicz" w:date="2021-01-05T13:25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sther Sienkiewicz" w:date="2021-01-05T13:2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41BC9" w14:textId="17F8AADC" w:rsidR="0054655D" w:rsidRDefault="0054655D" w:rsidP="0054655D">
            <w:pPr>
              <w:pStyle w:val="TAL"/>
              <w:rPr>
                <w:ins w:id="76" w:author="Esther Sienkiewicz" w:date="2021-01-05T13:20:00Z"/>
                <w:lang w:val="sv-SE" w:eastAsia="en-GB"/>
              </w:rPr>
            </w:pPr>
            <w:ins w:id="77" w:author="Esther Sienkiewicz" w:date="2021-01-05T13:25:00Z">
              <w:r>
                <w:rPr>
                  <w:rFonts w:cs="Arial"/>
                </w:rPr>
                <w:t xml:space="preserve">20 MHz </w:t>
              </w:r>
              <w:r>
                <w:rPr>
                  <w:lang w:val="sv-SE" w:eastAsia="en-GB"/>
                </w:rPr>
                <w:t>E-UTRA signal</w:t>
              </w:r>
            </w:ins>
          </w:p>
        </w:tc>
      </w:tr>
      <w:tr w:rsidR="0054655D" w14:paraId="30C5079D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D4D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AE2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A0B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4A0CC36F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CD02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775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B4CB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9685A77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648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25ED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D17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236FAC03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4799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D2F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6B2E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63A080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C2F0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2E7C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EE7D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737B15F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DB1F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0149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433C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4F1A9843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3F6F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6BE7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9F2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1D390D9C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29E4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EAB8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54FC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3C63F97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D526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D6B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0D8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7385472D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F769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6549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A22D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294F23C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7757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375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2226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1CF68366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A6E3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2A0E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41E4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</w:tbl>
    <w:p w14:paraId="381BA30B" w14:textId="77777777" w:rsidR="00977B36" w:rsidRDefault="00977B36" w:rsidP="00977B36">
      <w:pPr>
        <w:rPr>
          <w:lang w:val="sv-SE"/>
        </w:rPr>
      </w:pPr>
    </w:p>
    <w:p w14:paraId="174A9F4F" w14:textId="77777777" w:rsidR="00977B36" w:rsidRDefault="00977B36" w:rsidP="00977B36">
      <w:pPr>
        <w:pStyle w:val="Heading4"/>
        <w:rPr>
          <w:lang w:eastAsia="ko-KR"/>
        </w:rPr>
      </w:pPr>
      <w:bookmarkStart w:id="78" w:name="_Toc52555441"/>
      <w:bookmarkStart w:id="79" w:name="_Toc45869642"/>
      <w:bookmarkStart w:id="80" w:name="_Toc37179942"/>
      <w:bookmarkStart w:id="81" w:name="_Toc36030042"/>
      <w:bookmarkStart w:id="82" w:name="_Toc29763571"/>
      <w:bookmarkStart w:id="83" w:name="_Toc21096604"/>
      <w:r>
        <w:t>7.7.2.2</w:t>
      </w:r>
      <w:r>
        <w:tab/>
        <w:t>General narrowband intermodulation minimum requirement</w:t>
      </w:r>
      <w:bookmarkEnd w:id="78"/>
      <w:bookmarkEnd w:id="79"/>
      <w:bookmarkEnd w:id="80"/>
      <w:bookmarkEnd w:id="81"/>
      <w:bookmarkEnd w:id="82"/>
      <w:bookmarkEnd w:id="83"/>
    </w:p>
    <w:p w14:paraId="24CE6A06" w14:textId="77777777" w:rsidR="00977B36" w:rsidRDefault="00977B36" w:rsidP="00977B36">
      <w:r>
        <w:t>Interfering signals shall be a CW signal and an E-UTRA 1RB signal as specified in 3GPP TS 37.104 [9], annex A.</w:t>
      </w:r>
    </w:p>
    <w:p w14:paraId="1DC6373B" w14:textId="77777777" w:rsidR="00977B36" w:rsidRDefault="00977B36" w:rsidP="00977B36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 w14:paraId="58419E1C" w14:textId="77777777" w:rsidR="00977B36" w:rsidRDefault="00977B36" w:rsidP="00977B36">
      <w:r>
        <w:lastRenderedPageBreak/>
        <w:t xml:space="preserve">For </w:t>
      </w:r>
      <w:r>
        <w:rPr>
          <w:i/>
        </w:rPr>
        <w:t>TAB connector</w:t>
      </w:r>
      <w:r>
        <w:t xml:space="preserve">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the </w:t>
      </w:r>
      <w:r>
        <w:t xml:space="preserve">E-UTRA interfering signal in table 7.7.2.2-2.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 w14:paraId="685B838B" w14:textId="77777777" w:rsidR="00977B36" w:rsidRDefault="00977B36" w:rsidP="00977B36"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 in case the gap size is at least as wide as the E-UTRA interfering signal in table 7.7.2.2-2.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19D25081" w14:textId="77777777" w:rsidR="00977B36" w:rsidRDefault="00977B36" w:rsidP="00977B36"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7.7.2.2-1 and 7.7.2.2-2, the following requirements shall be met:</w:t>
      </w:r>
    </w:p>
    <w:p w14:paraId="346712A5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1431D1A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36C0747E" w14:textId="77777777" w:rsidR="00977B36" w:rsidRDefault="00977B36" w:rsidP="00977B36">
      <w:pPr>
        <w:pStyle w:val="B1"/>
      </w:pPr>
      <w:r>
        <w:t>-</w:t>
      </w:r>
      <w:r>
        <w:tab/>
        <w:t>For any UTRA TDD carrier, the BER shall not exceed 0,001 for the reference measurement channel defined in 3GPP TS 25.105 [7], subclause 7.2.1.2.</w:t>
      </w:r>
    </w:p>
    <w:p w14:paraId="1041DDF8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 w14:paraId="49ED1E8D" w14:textId="77777777" w:rsidR="00977B36" w:rsidRDefault="00977B36" w:rsidP="00977B36">
      <w:pPr>
        <w:pStyle w:val="TH"/>
      </w:pPr>
      <w:r>
        <w:t xml:space="preserve">Table 7.7.2.2-1: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977B36" w14:paraId="7CB9F90A" w14:textId="77777777" w:rsidTr="00977B36">
        <w:trPr>
          <w:tblHeader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E8D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D3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86C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856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01F128F6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40E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47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-52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FF42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(NOTE)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04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7.7.2.2-2</w:t>
            </w:r>
          </w:p>
        </w:tc>
      </w:tr>
      <w:tr w:rsidR="00977B36" w14:paraId="02E8E8FD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37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17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-47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55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618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404DD2A6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D1D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9A6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-44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E025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C1E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2F8153E3" w14:textId="77777777" w:rsidTr="00977B36">
        <w:trPr>
          <w:jc w:val="center"/>
        </w:trPr>
        <w:tc>
          <w:tcPr>
            <w:tcW w:w="8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D55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on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>, see subclause 7.2.2.</w:t>
            </w:r>
            <w:r>
              <w:rPr>
                <w:lang w:eastAsia="ja-JP"/>
              </w:rPr>
              <w:t xml:space="preserve"> "</w:t>
            </w:r>
            <w:r>
              <w:rPr>
                <w:lang w:eastAsia="en-GB"/>
              </w:rPr>
              <w:t>x</w:t>
            </w:r>
            <w:r>
              <w:rPr>
                <w:lang w:eastAsia="ja-JP"/>
              </w:rPr>
              <w:t>"</w:t>
            </w:r>
            <w:r>
              <w:rPr>
                <w:lang w:eastAsia="en-GB"/>
              </w:rPr>
              <w:t xml:space="preserve"> is equal to 6 dB in case of E-UTRA or UTRA or NR wanted signals.</w:t>
            </w:r>
          </w:p>
        </w:tc>
      </w:tr>
    </w:tbl>
    <w:p w14:paraId="0F7BF32D" w14:textId="77777777" w:rsidR="00977B36" w:rsidRDefault="00977B36" w:rsidP="00977B36"/>
    <w:p w14:paraId="212CB24F" w14:textId="77777777" w:rsidR="00977B36" w:rsidRDefault="00977B36" w:rsidP="00977B36">
      <w:pPr>
        <w:pStyle w:val="TH"/>
      </w:pPr>
      <w:r>
        <w:t xml:space="preserve">Table 7.7.2.2-2: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1779"/>
        <w:gridCol w:w="3124"/>
      </w:tblGrid>
      <w:tr w:rsidR="006A2425" w14:paraId="3F6AE6EF" w14:textId="77777777" w:rsidTr="006A2425">
        <w:trPr>
          <w:trHeight w:val="89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3393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or edge of the </w:t>
            </w:r>
            <w:r>
              <w:rPr>
                <w:rFonts w:cs="Arial"/>
                <w:bCs/>
                <w:i/>
                <w:szCs w:val="18"/>
                <w:lang w:eastAsia="en-GB"/>
              </w:rPr>
              <w:t>sub-block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750D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CW or 1RB 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or edge of </w:t>
            </w:r>
            <w:r>
              <w:rPr>
                <w:i/>
                <w:lang w:eastAsia="en-GB"/>
              </w:rPr>
              <w:t>sub-block</w:t>
            </w:r>
            <w:r>
              <w:rPr>
                <w:lang w:eastAsia="en-GB"/>
              </w:rPr>
              <w:t xml:space="preserve"> inside a gap [kHz]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E1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6A2425" w14:paraId="1528EB90" w14:textId="77777777" w:rsidTr="006A2425">
        <w:trPr>
          <w:trHeight w:val="367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75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  <w:p w14:paraId="0334A14F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FF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DF1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733A9A2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A6CE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D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±970 (BC1 and BC3) / </w:t>
            </w:r>
            <w:r>
              <w:rPr>
                <w:lang w:eastAsia="en-GB"/>
              </w:rPr>
              <w:br/>
              <w:t>±790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3DEE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6A2425" w14:paraId="773B22DF" w14:textId="77777777" w:rsidTr="006A2425">
        <w:trPr>
          <w:trHeight w:val="352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5AF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  <w:p w14:paraId="565232B0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6C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8C7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153C87FC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BD3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0E7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±960 (BC1 and BC3) / </w:t>
            </w:r>
            <w:r>
              <w:rPr>
                <w:lang w:eastAsia="en-GB"/>
              </w:rPr>
              <w:br/>
              <w:t>±780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BDC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3,0 MHz E-UTRA signal, 1 RB (NOTE 1)</w:t>
            </w:r>
          </w:p>
        </w:tc>
      </w:tr>
      <w:tr w:rsidR="006A2425" w14:paraId="24DC9C94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78B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5 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81E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C72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212FEF6F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8DD7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42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±1 060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87AE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 1)</w:t>
            </w:r>
          </w:p>
        </w:tc>
      </w:tr>
      <w:tr w:rsidR="006A2425" w14:paraId="30D416CD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4B4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  <w:p w14:paraId="17B156A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34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4CE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964505A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7FC0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B5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±1 240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81D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72680F4E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637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  <w:p w14:paraId="4AD38CB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3E0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4B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B8AE6E9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16E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7A7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±1 600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56E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3A6E8E1F" w14:textId="77777777" w:rsidTr="006A2425">
        <w:trPr>
          <w:trHeight w:val="160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504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E-UTRA 20 MHz</w:t>
            </w:r>
          </w:p>
          <w:p w14:paraId="181AD47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DD7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820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1374CB3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1DC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C91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4B9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1EAE00DC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759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UTRA FDD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511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 (BC1 and 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99F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1FDD005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74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899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 (BC1 and 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D4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520F680F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3C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C3B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BE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ADCB545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DC9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DB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±880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2D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048FF053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01D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7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±190 (BC3)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EB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157F7E10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56B4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F3D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±970 (BC3)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08C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6A2425" w14:paraId="35076A7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DA4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54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C9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A61F27F" w14:textId="77777777" w:rsidTr="006A2425">
        <w:trPr>
          <w:trHeight w:val="175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026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81C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±1420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AC3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771B9B95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E7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183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±370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A0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720BC93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A50D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E2B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±1960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CEE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55791AE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3DE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98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AC4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48BDD1CA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D41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CE8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±1960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C5CC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6A31018A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127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4DA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±390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8F8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76CB593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BD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30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6B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3A036292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776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C0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1C3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F2AC44B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520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D25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6B0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0971E7CA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295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D6D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9C5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6B5F88F5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E1C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C43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4BD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631C28EA" w14:textId="77777777" w:rsidTr="00A23769">
        <w:trPr>
          <w:trHeight w:val="175"/>
          <w:jc w:val="center"/>
          <w:ins w:id="84" w:author="Esther Sienkiewicz" w:date="2021-01-05T13:30:00Z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060AB" w14:textId="2E5C2986" w:rsidR="006A2425" w:rsidRDefault="006A2425">
            <w:pPr>
              <w:pStyle w:val="TAL"/>
              <w:rPr>
                <w:ins w:id="85" w:author="Esther Sienkiewicz" w:date="2021-01-05T13:30:00Z"/>
                <w:lang w:eastAsia="en-GB"/>
              </w:rPr>
              <w:pPrChange w:id="86" w:author="Esther Sienkiewicz" w:date="2021-01-05T13:34:00Z">
                <w:pPr>
                  <w:spacing w:after="0"/>
                </w:pPr>
              </w:pPrChange>
            </w:pPr>
            <w:ins w:id="87" w:author="Esther Sienkiewicz" w:date="2021-01-05T13:34:00Z">
              <w:r>
                <w:rPr>
                  <w:lang w:eastAsia="en-GB"/>
                </w:rPr>
                <w:t>NR 35 MHz (Note 2)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63A0" w14:textId="73B3E923" w:rsidR="006A2425" w:rsidRDefault="006A2425" w:rsidP="006A2425">
            <w:pPr>
              <w:pStyle w:val="TAL"/>
              <w:rPr>
                <w:ins w:id="88" w:author="Esther Sienkiewicz" w:date="2021-01-05T13:30:00Z"/>
                <w:rFonts w:cs="Arial"/>
                <w:lang w:eastAsia="en-GB"/>
              </w:rPr>
            </w:pPr>
            <w:ins w:id="89" w:author="Esther Sienkiewicz" w:date="2021-01-05T13:34:00Z">
              <w:r>
                <w:rPr>
                  <w:rFonts w:cs="Arial"/>
                  <w:lang w:eastAsia="en-GB"/>
                </w:rPr>
                <w:t>±335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D35C" w14:textId="5803C9B1" w:rsidR="006A2425" w:rsidRDefault="006A2425" w:rsidP="006A2425">
            <w:pPr>
              <w:pStyle w:val="TAL"/>
              <w:rPr>
                <w:ins w:id="90" w:author="Esther Sienkiewicz" w:date="2021-01-05T13:30:00Z"/>
                <w:lang w:val="sv-SE" w:eastAsia="en-GB"/>
              </w:rPr>
            </w:pPr>
            <w:ins w:id="91" w:author="Esther Sienkiewicz" w:date="2021-01-05T13:34:00Z">
              <w:r>
                <w:rPr>
                  <w:lang w:eastAsia="en-GB"/>
                </w:rPr>
                <w:t>CW</w:t>
              </w:r>
            </w:ins>
          </w:p>
        </w:tc>
      </w:tr>
      <w:tr w:rsidR="006A2425" w14:paraId="59A8ACC6" w14:textId="77777777" w:rsidTr="00A23769">
        <w:trPr>
          <w:trHeight w:val="175"/>
          <w:jc w:val="center"/>
          <w:ins w:id="92" w:author="Esther Sienkiewicz" w:date="2021-01-05T13:33:00Z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275F" w14:textId="77777777" w:rsidR="006A2425" w:rsidRDefault="006A2425" w:rsidP="006A2425">
            <w:pPr>
              <w:spacing w:after="0"/>
              <w:rPr>
                <w:ins w:id="93" w:author="Esther Sienkiewicz" w:date="2021-01-05T13:3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46AC" w14:textId="245D6D62" w:rsidR="006A2425" w:rsidRDefault="006A2425" w:rsidP="006A2425">
            <w:pPr>
              <w:pStyle w:val="TAL"/>
              <w:rPr>
                <w:ins w:id="94" w:author="Esther Sienkiewicz" w:date="2021-01-05T13:33:00Z"/>
                <w:rFonts w:cs="Arial"/>
                <w:lang w:eastAsia="en-GB"/>
              </w:rPr>
            </w:pPr>
            <w:ins w:id="95" w:author="Esther Sienkiewicz" w:date="2021-01-05T13:34:00Z">
              <w:r>
                <w:rPr>
                  <w:rFonts w:cs="Arial"/>
                  <w:lang w:eastAsia="en-GB"/>
                </w:rPr>
                <w:t>±2350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22F" w14:textId="2F3A1987" w:rsidR="006A2425" w:rsidRDefault="006A2425" w:rsidP="006A2425">
            <w:pPr>
              <w:pStyle w:val="TAL"/>
              <w:rPr>
                <w:ins w:id="96" w:author="Esther Sienkiewicz" w:date="2021-01-05T13:33:00Z"/>
                <w:lang w:val="sv-SE" w:eastAsia="en-GB"/>
              </w:rPr>
            </w:pPr>
            <w:ins w:id="97" w:author="Esther Sienkiewicz" w:date="2021-01-05T13:34:00Z">
              <w:r>
                <w:rPr>
                  <w:lang w:val="sv-SE" w:eastAsia="en-GB"/>
                </w:rPr>
                <w:t>E-UTRA signal, 1 RB (NOTE 1)</w:t>
              </w:r>
            </w:ins>
          </w:p>
        </w:tc>
      </w:tr>
      <w:tr w:rsidR="006A2425" w14:paraId="2528C850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1EC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6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±355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930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2698CA5F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5FF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0B0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E666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6C9706AD" w14:textId="77777777" w:rsidTr="001A16B0">
        <w:trPr>
          <w:trHeight w:val="190"/>
          <w:jc w:val="center"/>
          <w:ins w:id="98" w:author="Esther Sienkiewicz" w:date="2021-01-05T13:35:00Z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A262" w14:textId="27464CC7" w:rsidR="004B62C0" w:rsidRDefault="004B62C0">
            <w:pPr>
              <w:pStyle w:val="TAL"/>
              <w:rPr>
                <w:ins w:id="99" w:author="Esther Sienkiewicz" w:date="2021-01-05T13:35:00Z"/>
                <w:lang w:eastAsia="en-GB"/>
              </w:rPr>
              <w:pPrChange w:id="100" w:author="Esther Sienkiewicz" w:date="2021-01-05T13:35:00Z">
                <w:pPr>
                  <w:spacing w:after="0"/>
                </w:pPr>
              </w:pPrChange>
            </w:pPr>
            <w:ins w:id="101" w:author="Esther Sienkiewicz" w:date="2021-01-05T13:35:00Z">
              <w:r>
                <w:rPr>
                  <w:lang w:eastAsia="en-GB"/>
                </w:rPr>
                <w:t>NR 40 MHz (Note 2)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4F83" w14:textId="360694B9" w:rsidR="004B62C0" w:rsidRDefault="004B62C0" w:rsidP="004B62C0">
            <w:pPr>
              <w:pStyle w:val="TAL"/>
              <w:rPr>
                <w:ins w:id="102" w:author="Esther Sienkiewicz" w:date="2021-01-05T13:35:00Z"/>
                <w:lang w:eastAsia="en-GB"/>
              </w:rPr>
            </w:pPr>
            <w:ins w:id="103" w:author="Esther Sienkiewicz" w:date="2021-01-05T13:35:00Z">
              <w:r>
                <w:rPr>
                  <w:rFonts w:cs="Arial"/>
                  <w:lang w:eastAsia="en-GB"/>
                </w:rPr>
                <w:t>±365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1A1F" w14:textId="105FED66" w:rsidR="004B62C0" w:rsidRDefault="004B62C0" w:rsidP="004B62C0">
            <w:pPr>
              <w:pStyle w:val="TAL"/>
              <w:rPr>
                <w:ins w:id="104" w:author="Esther Sienkiewicz" w:date="2021-01-05T13:35:00Z"/>
                <w:lang w:val="sv-SE" w:eastAsia="en-GB"/>
              </w:rPr>
            </w:pPr>
            <w:ins w:id="105" w:author="Esther Sienkiewicz" w:date="2021-01-05T13:35:00Z">
              <w:r>
                <w:rPr>
                  <w:lang w:eastAsia="en-GB"/>
                </w:rPr>
                <w:t>CW</w:t>
              </w:r>
            </w:ins>
          </w:p>
        </w:tc>
      </w:tr>
      <w:tr w:rsidR="004B62C0" w14:paraId="745298EB" w14:textId="77777777" w:rsidTr="001A16B0">
        <w:trPr>
          <w:trHeight w:val="190"/>
          <w:jc w:val="center"/>
          <w:ins w:id="106" w:author="Esther Sienkiewicz" w:date="2021-01-05T13:35:00Z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1EDE" w14:textId="77777777" w:rsidR="004B62C0" w:rsidRDefault="004B62C0" w:rsidP="004B62C0">
            <w:pPr>
              <w:spacing w:after="0"/>
              <w:rPr>
                <w:ins w:id="107" w:author="Esther Sienkiewicz" w:date="2021-01-05T13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CF2" w14:textId="4B2318C1" w:rsidR="004B62C0" w:rsidRDefault="004B62C0" w:rsidP="004B62C0">
            <w:pPr>
              <w:pStyle w:val="TAL"/>
              <w:rPr>
                <w:ins w:id="108" w:author="Esther Sienkiewicz" w:date="2021-01-05T13:35:00Z"/>
                <w:lang w:eastAsia="en-GB"/>
              </w:rPr>
            </w:pPr>
            <w:ins w:id="109" w:author="Esther Sienkiewicz" w:date="2021-01-05T13:35:00Z">
              <w:r>
                <w:rPr>
                  <w:rFonts w:cs="Arial"/>
                  <w:lang w:eastAsia="en-GB"/>
                </w:rPr>
                <w:t>±2710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3B53" w14:textId="1C796E85" w:rsidR="004B62C0" w:rsidRDefault="004B62C0" w:rsidP="004B62C0">
            <w:pPr>
              <w:pStyle w:val="TAL"/>
              <w:rPr>
                <w:ins w:id="110" w:author="Esther Sienkiewicz" w:date="2021-01-05T13:35:00Z"/>
                <w:lang w:val="sv-SE" w:eastAsia="en-GB"/>
              </w:rPr>
            </w:pPr>
            <w:ins w:id="111" w:author="Esther Sienkiewicz" w:date="2021-01-05T13:35:00Z">
              <w:r>
                <w:rPr>
                  <w:lang w:val="sv-SE" w:eastAsia="en-GB"/>
                </w:rPr>
                <w:t>E-UTRA signal, 1 RB (NOTE 1)</w:t>
              </w:r>
            </w:ins>
          </w:p>
        </w:tc>
      </w:tr>
      <w:tr w:rsidR="004B62C0" w14:paraId="66E6E61C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66E4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2480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±375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1D03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F516FB5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133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931F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050B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2D2453B7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3E3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4DB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±395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7D35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47FB8402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57D0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B994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35A4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400E013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19BF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6E29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±415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D01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8DFA9C0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3BF2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B01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5CD2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5638FA45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ECD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F8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±435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8317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0F2062C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1F00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3F75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3A08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01AA509B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17B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07B3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±365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4AD2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7C5F60CF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683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063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20E9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22A34C9D" w14:textId="77777777" w:rsidTr="006A2425">
        <w:trPr>
          <w:trHeight w:val="160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E10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B9AB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±385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980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2FA65D1E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F77A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F85C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B0C6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60BB5DBC" w14:textId="77777777" w:rsidTr="006A2425">
        <w:trPr>
          <w:trHeight w:val="544"/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22CA" w14:textId="77777777" w:rsidR="004B62C0" w:rsidRDefault="004B62C0" w:rsidP="004B62C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 xml:space="preserve">Interfering signal consisting of one resource block positioned at the stated offset,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 xml:space="preserve"> of the interfering signal is located adjacently to the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edge</w:t>
            </w:r>
            <w:r>
              <w:rPr>
                <w:lang w:eastAsia="en-GB"/>
              </w:rPr>
              <w:t xml:space="preserve">. </w:t>
            </w:r>
          </w:p>
          <w:p w14:paraId="22F65F86" w14:textId="77777777" w:rsidR="004B62C0" w:rsidRDefault="004B62C0" w:rsidP="004B62C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  <w:t>This requirement shall apply only for an E-UTRA FRC A1-3 mapped to the frequency range at the channel edge adjacent to the interfering signals.</w:t>
            </w:r>
          </w:p>
        </w:tc>
      </w:tr>
    </w:tbl>
    <w:p w14:paraId="0F07EF22" w14:textId="77777777" w:rsidR="00977B36" w:rsidRDefault="00977B36" w:rsidP="00977B36">
      <w:pPr>
        <w:rPr>
          <w:lang w:eastAsia="zh-CN"/>
        </w:rPr>
      </w:pPr>
    </w:p>
    <w:p w14:paraId="1072A5AC" w14:textId="65CD0DC9" w:rsidR="00977B36" w:rsidRDefault="00977B36" w:rsidP="00977B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Unchanged Sections</w:t>
      </w:r>
      <w:r w:rsidRPr="004D540E">
        <w:rPr>
          <w:noProof/>
          <w:color w:val="FF0000"/>
        </w:rPr>
        <w:t>]</w:t>
      </w:r>
    </w:p>
    <w:p w14:paraId="0696BDC7" w14:textId="77777777" w:rsidR="00977B36" w:rsidRPr="00977B36" w:rsidRDefault="00977B36" w:rsidP="00977B36"/>
    <w:p w14:paraId="2CBE18D4" w14:textId="77777777" w:rsidR="00977B36" w:rsidRDefault="00977B36" w:rsidP="00977B36">
      <w:pPr>
        <w:pStyle w:val="Heading3"/>
        <w:ind w:left="0" w:firstLine="0"/>
      </w:pPr>
      <w:bookmarkStart w:id="112" w:name="_Toc52555675"/>
      <w:bookmarkStart w:id="113" w:name="_Toc45869869"/>
      <w:bookmarkStart w:id="114" w:name="_Toc37180169"/>
      <w:bookmarkStart w:id="115" w:name="_Toc36030269"/>
      <w:bookmarkStart w:id="116" w:name="_Toc29763798"/>
      <w:bookmarkStart w:id="117" w:name="_Toc21096831"/>
      <w:r>
        <w:t>10.8.2</w:t>
      </w:r>
      <w:r>
        <w:tab/>
        <w:t>Minimum requirement for MSR operation</w:t>
      </w:r>
      <w:bookmarkEnd w:id="112"/>
      <w:bookmarkEnd w:id="113"/>
      <w:bookmarkEnd w:id="114"/>
      <w:bookmarkEnd w:id="115"/>
      <w:bookmarkEnd w:id="116"/>
      <w:bookmarkEnd w:id="117"/>
    </w:p>
    <w:p w14:paraId="13CB52E3" w14:textId="77777777" w:rsidR="00977B36" w:rsidRDefault="00977B36" w:rsidP="00977B36">
      <w:pPr>
        <w:pStyle w:val="Heading4"/>
        <w:ind w:left="864" w:hanging="864"/>
      </w:pPr>
      <w:bookmarkStart w:id="118" w:name="_Toc52555676"/>
      <w:bookmarkStart w:id="119" w:name="_Toc45869870"/>
      <w:bookmarkStart w:id="120" w:name="_Toc37180170"/>
      <w:bookmarkStart w:id="121" w:name="_Toc36030270"/>
      <w:bookmarkStart w:id="122" w:name="_Toc29763799"/>
      <w:bookmarkStart w:id="123" w:name="_Toc21096832"/>
      <w:r>
        <w:t>10.8.2.1</w:t>
      </w:r>
      <w:r>
        <w:tab/>
        <w:t>General intermodulation minimum requirement</w:t>
      </w:r>
      <w:bookmarkEnd w:id="118"/>
      <w:bookmarkEnd w:id="119"/>
      <w:bookmarkEnd w:id="120"/>
      <w:bookmarkEnd w:id="121"/>
      <w:bookmarkEnd w:id="122"/>
      <w:bookmarkEnd w:id="123"/>
    </w:p>
    <w:p w14:paraId="7A378815" w14:textId="77777777" w:rsidR="00977B36" w:rsidRDefault="00977B36" w:rsidP="00977B36"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 w14:paraId="3F6C819E" w14:textId="77777777" w:rsidR="00977B36" w:rsidRDefault="00977B36" w:rsidP="00977B36"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40B56B22" w14:textId="77777777" w:rsidR="00977B36" w:rsidRDefault="00977B36" w:rsidP="00977B36"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, in case the gap size is at least twice as wide as the UTRA/E-UTRA interfering signal centre frequency offset from the </w:t>
      </w:r>
      <w:r>
        <w:rPr>
          <w:i/>
        </w:rPr>
        <w:t xml:space="preserve">Base Station RF </w:t>
      </w:r>
      <w:r>
        <w:rPr>
          <w:i/>
        </w:rPr>
        <w:lastRenderedPageBreak/>
        <w:t>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0ADBBDF0" w14:textId="77777777" w:rsidR="00977B36" w:rsidRDefault="00977B36" w:rsidP="00977B36">
      <w:r>
        <w:t>For the wanted signal at the assigned channel frequency and two interfering signals at the RIB, using the parameters in tables 10.8.2.1-1 and 10.8.2.1-2, the following requirements shall be met:</w:t>
      </w:r>
    </w:p>
    <w:p w14:paraId="2B1257B6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9BBAB71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2FAD1573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 w14:paraId="1E1C98F2" w14:textId="77777777" w:rsidR="00977B36" w:rsidRDefault="00977B36" w:rsidP="00977B36">
      <w:pPr>
        <w:rPr>
          <w:rFonts w:cs="Arial"/>
        </w:rPr>
      </w:pPr>
      <w:r>
        <w:t xml:space="preserve">The OTA levels are applied referenced to 2 </w:t>
      </w:r>
      <w:proofErr w:type="gramStart"/>
      <w:r>
        <w:t>antenna</w:t>
      </w:r>
      <w:proofErr w:type="gramEnd"/>
      <w:r>
        <w:t xml:space="preserve">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4A245048" w14:textId="77777777" w:rsidR="00977B36" w:rsidRDefault="00977B36" w:rsidP="00977B36">
      <w:pPr>
        <w:pStyle w:val="TH"/>
      </w:pPr>
      <w:r>
        <w:t>Table 10.8.2.1-1: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2358"/>
        <w:gridCol w:w="2448"/>
        <w:gridCol w:w="2054"/>
      </w:tblGrid>
      <w:tr w:rsidR="00977B36" w14:paraId="2F6C2C8F" w14:textId="77777777" w:rsidTr="00977B36">
        <w:trPr>
          <w:trHeight w:val="88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C83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2C64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D19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  <w:p w14:paraId="13418E5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(NOTE 1)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00A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1CDBDB9C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49A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A3F7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41662BF3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CE7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2, 5)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6B4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10.8.2.1-2</w:t>
            </w:r>
          </w:p>
        </w:tc>
      </w:tr>
      <w:tr w:rsidR="00977B36" w14:paraId="57312A17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A33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9A59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mnSENS</w:t>
            </w:r>
            <w:proofErr w:type="spellEnd"/>
          </w:p>
          <w:p w14:paraId="510C1D9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6B8B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2, 5)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A21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33436C61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971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1E8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70682155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A40D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3, 5)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6F6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1CC38E47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944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BD91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  <w:p w14:paraId="52EF1F9E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63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3, 5)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432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0190EC51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F73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908A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>-38 + y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7767CC8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70E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4, 5)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AB2E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13DFCF68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826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160A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-38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  <w:p w14:paraId="4C087ACD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E1C3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4, 5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E72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0D2C4EF0" w14:textId="77777777" w:rsidTr="00977B36">
        <w:trPr>
          <w:trHeight w:val="87"/>
          <w:jc w:val="center"/>
        </w:trPr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8A59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70DC2955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For WA BS not supporting NR, "x" is equal to 6 in case of E-UTRA or UTRA wanted signals. </w:t>
            </w:r>
          </w:p>
          <w:p w14:paraId="492A9A23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 xml:space="preserve">For MR BS not supporting NR, "x" is equal to 6 in case of UTRA wanted signals, 9 in case of E-UTRA wanted signal. </w:t>
            </w:r>
          </w:p>
          <w:p w14:paraId="02681F17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For LA BS not supporting NR, "x" is equal to 12 in case of E-UTRA wanted signals, 6</w:t>
            </w:r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in case of UTRA wanted signal. </w:t>
            </w:r>
          </w:p>
          <w:p w14:paraId="6F7D57D2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>For a BS supporting NR and not supporting UTRA, x is equal to 6.</w:t>
            </w:r>
          </w:p>
          <w:p w14:paraId="369F0269" w14:textId="77777777" w:rsidR="00977B36" w:rsidRDefault="00977B36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For a BS not supporting NR,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zero for all BS classes. For a BS that supports NR and supporting UTRA;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-4 for the WA BS class, -3 for the MR BS class and -6 for the LA BS class</w:t>
            </w:r>
          </w:p>
        </w:tc>
      </w:tr>
    </w:tbl>
    <w:p w14:paraId="77DD0A07" w14:textId="77777777" w:rsidR="00977B36" w:rsidRDefault="00977B36" w:rsidP="00977B36"/>
    <w:p w14:paraId="75D69B43" w14:textId="77777777" w:rsidR="00977B36" w:rsidRDefault="00977B36" w:rsidP="00977B36">
      <w:pPr>
        <w:pStyle w:val="TH"/>
      </w:pPr>
      <w:r>
        <w:lastRenderedPageBreak/>
        <w:t xml:space="preserve">Table 10.8.2.1-2: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3148"/>
        <w:gridCol w:w="2685"/>
        <w:tblGridChange w:id="124">
          <w:tblGrid>
            <w:gridCol w:w="1809"/>
            <w:gridCol w:w="3148"/>
            <w:gridCol w:w="2685"/>
          </w:tblGrid>
        </w:tblGridChange>
      </w:tblGrid>
      <w:tr w:rsidR="00977B36" w14:paraId="0A7FCFF0" w14:textId="77777777" w:rsidTr="00977B36">
        <w:trPr>
          <w:tblHeader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48C2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edge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183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[MHz]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B25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273FDB21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F3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EEA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±2,0 (BC1 and BC3) / </w:t>
            </w:r>
            <w:r>
              <w:rPr>
                <w:lang w:eastAsia="en-GB"/>
              </w:rPr>
              <w:br/>
              <w:t>±2,1 (BC2)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E16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E830FF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543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541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±4,9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FAF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1,4 MHz E-UTRA signal</w:t>
            </w:r>
          </w:p>
        </w:tc>
      </w:tr>
      <w:tr w:rsidR="00977B36" w14:paraId="5A7D52CD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99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256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±4,4 (BC1 and BC3) / </w:t>
            </w:r>
            <w:r>
              <w:rPr>
                <w:lang w:eastAsia="en-GB"/>
              </w:rPr>
              <w:br/>
              <w:t>±4,5 (BC2)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69A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637A4C7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725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54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±10,5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3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MHz E-UTRA signal</w:t>
            </w:r>
          </w:p>
        </w:tc>
      </w:tr>
      <w:tr w:rsidR="00977B36" w14:paraId="61496782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32A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 xml:space="preserve">UTRA FDD and </w:t>
            </w:r>
            <w:r>
              <w:rPr>
                <w:lang w:val="sv-SE" w:eastAsia="en-GB"/>
              </w:rPr>
              <w:br/>
              <w:t>E-UTRA 5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C1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D6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BB3DDD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BDD1" w14:textId="77777777" w:rsidR="00977B36" w:rsidRDefault="00977B36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E1B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E8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5ED953FF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B68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69A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±7,375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F52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3AA817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96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161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9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18DD10A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C07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5F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81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52FF0D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21D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0D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F25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7D0FCF0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230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20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41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±7,125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E8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FA929E5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3B7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E12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35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57981A2C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2D1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2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±7,575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88E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89F9D8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DC2F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B48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03B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BA2CC04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2F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4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±2,3 (BC3)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171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B76FAC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818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19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±5,6 (BC3)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51E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 signal</w:t>
            </w:r>
          </w:p>
        </w:tc>
      </w:tr>
      <w:tr w:rsidR="00977B36" w14:paraId="475CC9B5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AC0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9AA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DA2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D9FF7D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FFC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DCD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487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B2AC6A5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C6B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76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78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6DE7C66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EC9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C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8F4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112385F7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14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86E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2E9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CE40FEF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1B2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EA3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C5D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2F1A1A4D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2D5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99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CC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F7A3F47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C09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E2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EE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78567852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78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8FF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C7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687C67C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DB0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4B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CB3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977B36" w14:paraId="1AF1C7B4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5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31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4A05E92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13D0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11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596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8C363A" w14:paraId="3E61118C" w14:textId="77777777" w:rsidTr="002F6F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5" w:author="Esther Sienkiewicz" w:date="2021-01-05T13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26" w:author="Esther Sienkiewicz" w:date="2021-01-05T13:36:00Z"/>
          <w:trPrChange w:id="127" w:author="Esther Sienkiewicz" w:date="2021-01-05T13:38:00Z">
            <w:trPr>
              <w:tblHeader/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8" w:author="Esther Sienkiewicz" w:date="2021-01-05T13:38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122EC" w14:textId="65CBD77C" w:rsidR="008C363A" w:rsidRDefault="008C363A">
            <w:pPr>
              <w:pStyle w:val="TAL"/>
              <w:rPr>
                <w:ins w:id="129" w:author="Esther Sienkiewicz" w:date="2021-01-05T13:36:00Z"/>
                <w:lang w:eastAsia="en-GB"/>
              </w:rPr>
              <w:pPrChange w:id="130" w:author="Esther Sienkiewicz" w:date="2021-01-05T13:36:00Z">
                <w:pPr>
                  <w:spacing w:after="0"/>
                </w:pPr>
              </w:pPrChange>
            </w:pPr>
            <w:ins w:id="131" w:author="Esther Sienkiewicz" w:date="2021-01-05T13:36:00Z">
              <w:r>
                <w:rPr>
                  <w:lang w:eastAsia="en-GB"/>
                </w:rPr>
                <w:t>NR 35 MHz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sther Sienkiewicz" w:date="2021-01-05T13:38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05A68E" w14:textId="2310463A" w:rsidR="008C363A" w:rsidRDefault="008C363A" w:rsidP="008C363A">
            <w:pPr>
              <w:pStyle w:val="TAL"/>
              <w:rPr>
                <w:ins w:id="133" w:author="Esther Sienkiewicz" w:date="2021-01-05T13:36:00Z"/>
                <w:lang w:eastAsia="en-GB"/>
              </w:rPr>
            </w:pPr>
            <w:ins w:id="134" w:author="Esther Sienkiewicz" w:date="2021-01-05T13:38:00Z">
              <w:r>
                <w:rPr>
                  <w:rFonts w:cs="Arial"/>
                </w:rPr>
                <w:t>±7.44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Esther Sienkiewicz" w:date="2021-01-05T13:38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361EF" w14:textId="09F7DF61" w:rsidR="008C363A" w:rsidRDefault="008C363A" w:rsidP="008C363A">
            <w:pPr>
              <w:pStyle w:val="TAL"/>
              <w:rPr>
                <w:ins w:id="136" w:author="Esther Sienkiewicz" w:date="2021-01-05T13:36:00Z"/>
                <w:lang w:val="sv-SE" w:eastAsia="en-GB"/>
              </w:rPr>
            </w:pPr>
            <w:ins w:id="137" w:author="Esther Sienkiewicz" w:date="2021-01-05T13:38:00Z">
              <w:r>
                <w:rPr>
                  <w:lang w:eastAsia="en-GB"/>
                </w:rPr>
                <w:t>CW</w:t>
              </w:r>
            </w:ins>
          </w:p>
        </w:tc>
      </w:tr>
      <w:tr w:rsidR="008C363A" w14:paraId="44B5BE29" w14:textId="77777777" w:rsidTr="002F6F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38" w:author="Esther Sienkiewicz" w:date="2021-01-05T13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39" w:author="Esther Sienkiewicz" w:date="2021-01-05T13:36:00Z"/>
          <w:trPrChange w:id="140" w:author="Esther Sienkiewicz" w:date="2021-01-05T13:38:00Z">
            <w:trPr>
              <w:tblHeader/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Esther Sienkiewicz" w:date="2021-01-05T13:38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EB0E4A" w14:textId="77777777" w:rsidR="008C363A" w:rsidRDefault="008C363A" w:rsidP="008C363A">
            <w:pPr>
              <w:spacing w:after="0"/>
              <w:rPr>
                <w:ins w:id="142" w:author="Esther Sienkiewicz" w:date="2021-01-05T13:3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sther Sienkiewicz" w:date="2021-01-05T13:38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FEBF9" w14:textId="4262E9A0" w:rsidR="008C363A" w:rsidRDefault="008C363A" w:rsidP="008C363A">
            <w:pPr>
              <w:pStyle w:val="TAL"/>
              <w:rPr>
                <w:ins w:id="144" w:author="Esther Sienkiewicz" w:date="2021-01-05T13:36:00Z"/>
                <w:lang w:eastAsia="en-GB"/>
              </w:rPr>
            </w:pPr>
            <w:ins w:id="145" w:author="Esther Sienkiewicz" w:date="2021-01-05T13:38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Esther Sienkiewicz" w:date="2021-01-05T13:38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C870C" w14:textId="05413022" w:rsidR="008C363A" w:rsidRDefault="008C363A" w:rsidP="008C363A">
            <w:pPr>
              <w:pStyle w:val="TAL"/>
              <w:rPr>
                <w:ins w:id="147" w:author="Esther Sienkiewicz" w:date="2021-01-05T13:36:00Z"/>
                <w:lang w:val="sv-SE" w:eastAsia="en-GB"/>
              </w:rPr>
            </w:pPr>
            <w:ins w:id="148" w:author="Esther Sienkiewicz" w:date="2021-01-05T13:38:00Z">
              <w:r>
                <w:rPr>
                  <w:lang w:val="sv-SE" w:eastAsia="en-GB"/>
                </w:rPr>
                <w:t>20MHz E-UTRA signal</w:t>
              </w:r>
            </w:ins>
          </w:p>
        </w:tc>
      </w:tr>
      <w:tr w:rsidR="008C363A" w14:paraId="46F2E808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50B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BDD7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DFCF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8C363A" w14:paraId="0E170C4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0F5" w14:textId="77777777" w:rsidR="008C363A" w:rsidRDefault="008C363A" w:rsidP="008C363A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7FFB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617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16886642" w14:textId="77777777" w:rsidTr="003B73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9" w:author="Esther Sienkiewicz" w:date="2021-01-05T13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50" w:author="Esther Sienkiewicz" w:date="2021-01-05T13:38:00Z"/>
          <w:trPrChange w:id="151" w:author="Esther Sienkiewicz" w:date="2021-01-05T13:39:00Z">
            <w:trPr>
              <w:tblHeader/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2" w:author="Esther Sienkiewicz" w:date="2021-01-05T13:39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1EEF1" w14:textId="6C388EF3" w:rsidR="007507BB" w:rsidRDefault="007507BB">
            <w:pPr>
              <w:pStyle w:val="TAL"/>
              <w:rPr>
                <w:ins w:id="153" w:author="Esther Sienkiewicz" w:date="2021-01-05T13:38:00Z"/>
                <w:lang w:eastAsia="en-GB"/>
              </w:rPr>
              <w:pPrChange w:id="154" w:author="Esther Sienkiewicz" w:date="2021-01-05T13:38:00Z">
                <w:pPr>
                  <w:spacing w:after="0"/>
                </w:pPr>
              </w:pPrChange>
            </w:pPr>
            <w:ins w:id="155" w:author="Esther Sienkiewicz" w:date="2021-01-05T13:38:00Z">
              <w:r>
                <w:rPr>
                  <w:lang w:eastAsia="en-GB"/>
                </w:rPr>
                <w:t>NR 45 MHz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sther Sienkiewicz" w:date="2021-01-05T13:39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85FD3" w14:textId="42C90954" w:rsidR="007507BB" w:rsidRDefault="007507BB" w:rsidP="007507BB">
            <w:pPr>
              <w:pStyle w:val="TAL"/>
              <w:rPr>
                <w:ins w:id="157" w:author="Esther Sienkiewicz" w:date="2021-01-05T13:38:00Z"/>
                <w:lang w:eastAsia="en-GB"/>
              </w:rPr>
            </w:pPr>
            <w:ins w:id="158" w:author="Esther Sienkiewicz" w:date="2021-01-05T13:39:00Z">
              <w:r>
                <w:rPr>
                  <w:rFonts w:cs="Arial"/>
                </w:rPr>
                <w:t>±7.41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Esther Sienkiewicz" w:date="2021-01-05T13:39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11E68" w14:textId="102A4106" w:rsidR="007507BB" w:rsidRDefault="007507BB" w:rsidP="007507BB">
            <w:pPr>
              <w:pStyle w:val="TAL"/>
              <w:rPr>
                <w:ins w:id="160" w:author="Esther Sienkiewicz" w:date="2021-01-05T13:38:00Z"/>
                <w:lang w:val="sv-SE" w:eastAsia="en-GB"/>
              </w:rPr>
            </w:pPr>
            <w:ins w:id="161" w:author="Esther Sienkiewicz" w:date="2021-01-05T13:39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0AEFF26D" w14:textId="77777777" w:rsidTr="003B73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2" w:author="Esther Sienkiewicz" w:date="2021-01-05T13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63" w:author="Esther Sienkiewicz" w:date="2021-01-05T13:38:00Z"/>
          <w:trPrChange w:id="164" w:author="Esther Sienkiewicz" w:date="2021-01-05T13:39:00Z">
            <w:trPr>
              <w:tblHeader/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Esther Sienkiewicz" w:date="2021-01-05T13:39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C7A9BA" w14:textId="77777777" w:rsidR="007507BB" w:rsidRDefault="007507BB" w:rsidP="007507BB">
            <w:pPr>
              <w:spacing w:after="0"/>
              <w:rPr>
                <w:ins w:id="166" w:author="Esther Sienkiewicz" w:date="2021-01-05T13:3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sther Sienkiewicz" w:date="2021-01-05T13:39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6FD71" w14:textId="3577B91A" w:rsidR="007507BB" w:rsidRDefault="007507BB" w:rsidP="007507BB">
            <w:pPr>
              <w:pStyle w:val="TAL"/>
              <w:rPr>
                <w:ins w:id="168" w:author="Esther Sienkiewicz" w:date="2021-01-05T13:38:00Z"/>
                <w:lang w:eastAsia="en-GB"/>
              </w:rPr>
            </w:pPr>
            <w:ins w:id="169" w:author="Esther Sienkiewicz" w:date="2021-01-05T13:3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Esther Sienkiewicz" w:date="2021-01-05T13:39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5ACB9" w14:textId="400D2D37" w:rsidR="007507BB" w:rsidRDefault="007507BB" w:rsidP="007507BB">
            <w:pPr>
              <w:pStyle w:val="TAL"/>
              <w:rPr>
                <w:ins w:id="171" w:author="Esther Sienkiewicz" w:date="2021-01-05T13:38:00Z"/>
                <w:lang w:val="sv-SE" w:eastAsia="en-GB"/>
              </w:rPr>
            </w:pPr>
            <w:ins w:id="172" w:author="Esther Sienkiewicz" w:date="2021-01-05T13:39:00Z">
              <w:r>
                <w:rPr>
                  <w:lang w:val="sv-SE" w:eastAsia="en-GB"/>
                </w:rPr>
                <w:t>20MHz E-UTRA signal</w:t>
              </w:r>
            </w:ins>
          </w:p>
        </w:tc>
      </w:tr>
      <w:tr w:rsidR="007507BB" w14:paraId="2C6B6F73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E2A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7C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AF72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66EA326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49BF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FC5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EBF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5817F7CA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ADA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9D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6031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2D1734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DEDE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C65D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9DD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4CE28C50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8F1D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0BF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316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8D9DAAA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1E4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FB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496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00A43BFB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901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7E2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FB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1E9DB768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B745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968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854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6BC86291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D69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29F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B5E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9762E72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33FD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262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B88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7782617B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9AC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126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613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390A365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981A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175B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C5D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</w:tbl>
    <w:p w14:paraId="7ED92EE2" w14:textId="77777777" w:rsidR="00977B36" w:rsidRDefault="00977B36" w:rsidP="00977B36">
      <w:pPr>
        <w:rPr>
          <w:lang w:val="sv-SE"/>
        </w:rPr>
      </w:pPr>
    </w:p>
    <w:p w14:paraId="6CE88218" w14:textId="77777777" w:rsidR="00977B36" w:rsidRDefault="00977B36" w:rsidP="00977B36">
      <w:pPr>
        <w:pStyle w:val="Heading4"/>
        <w:ind w:left="0" w:firstLine="0"/>
      </w:pPr>
      <w:bookmarkStart w:id="173" w:name="_Toc52555677"/>
      <w:bookmarkStart w:id="174" w:name="_Toc45869871"/>
      <w:bookmarkStart w:id="175" w:name="_Toc37180171"/>
      <w:bookmarkStart w:id="176" w:name="_Toc36030271"/>
      <w:bookmarkStart w:id="177" w:name="_Toc29763800"/>
      <w:bookmarkStart w:id="178" w:name="_Toc21096833"/>
      <w:r>
        <w:t>10.8.2.2</w:t>
      </w:r>
      <w:r>
        <w:tab/>
        <w:t>General narrowband intermodulation minimum requirement</w:t>
      </w:r>
      <w:bookmarkEnd w:id="173"/>
      <w:bookmarkEnd w:id="174"/>
      <w:bookmarkEnd w:id="175"/>
      <w:bookmarkEnd w:id="176"/>
      <w:bookmarkEnd w:id="177"/>
      <w:bookmarkEnd w:id="178"/>
    </w:p>
    <w:p w14:paraId="2ED3C56F" w14:textId="77777777" w:rsidR="00977B36" w:rsidRDefault="00977B36" w:rsidP="00977B36">
      <w:r>
        <w:t>Interfering signals shall be a CW signal and an E-UTRA 1RB signal as specified in 3GPP TS 37.104 [9], annex A.</w:t>
      </w:r>
    </w:p>
    <w:p w14:paraId="0D4A10C3" w14:textId="77777777" w:rsidR="00977B36" w:rsidRDefault="00977B36" w:rsidP="00977B36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 w14:paraId="6D71CFB8" w14:textId="77777777" w:rsidR="00977B36" w:rsidRDefault="00977B36" w:rsidP="00977B36">
      <w:r>
        <w:t>For RIB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</w:t>
      </w:r>
      <w:r>
        <w:rPr>
          <w:lang w:eastAsia="zh-CN"/>
        </w:rPr>
        <w:lastRenderedPageBreak/>
        <w:t xml:space="preserve">the </w:t>
      </w:r>
      <w:r>
        <w:t xml:space="preserve">E-UTRA interfering signal in table 10.8.2.2-2.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 w14:paraId="423ABF9A" w14:textId="77777777" w:rsidR="00977B36" w:rsidRDefault="00977B36" w:rsidP="00977B36"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gap,</w:t>
      </w:r>
      <w:r>
        <w:t xml:space="preserve"> in case the gap size is at least as wide as the E-UTRA interfering signal in table 10.8.2.2-2.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62D5573A" w14:textId="77777777" w:rsidR="00977B36" w:rsidRDefault="00977B36" w:rsidP="00977B36">
      <w:r>
        <w:t>For the wanted signal at the assigned channel frequency and two interfering signals at the RIB, using the parameters in tables 10.8.2.2-1 and 10.8.2.2-2, the following requirements shall be met:</w:t>
      </w:r>
    </w:p>
    <w:p w14:paraId="2D803592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2A93F24A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08C2C8F8" w14:textId="77777777" w:rsidR="00977B36" w:rsidRDefault="00977B36" w:rsidP="00977B36">
      <w:pPr>
        <w:pStyle w:val="B1"/>
      </w:pPr>
      <w:r>
        <w:t>-</w:t>
      </w:r>
      <w:r>
        <w:tab/>
        <w:t>For any NR carrier, the throughput shall be ≥ 95% of the maximum throughput of the reference measurement channel defined in TS 38.104 [17], subclause 7.2.</w:t>
      </w:r>
    </w:p>
    <w:p w14:paraId="33A47B88" w14:textId="77777777" w:rsidR="00977B36" w:rsidRDefault="00977B36" w:rsidP="00977B36">
      <w:pPr>
        <w:rPr>
          <w:rFonts w:cs="Arial"/>
        </w:rPr>
      </w:pPr>
      <w:r>
        <w:t xml:space="preserve">The OTA levels are applied referenced to 2 </w:t>
      </w:r>
      <w:proofErr w:type="gramStart"/>
      <w:r>
        <w:t>antenna</w:t>
      </w:r>
      <w:proofErr w:type="gramEnd"/>
      <w:r>
        <w:t xml:space="preserve">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4823D50A" w14:textId="77777777" w:rsidR="00977B36" w:rsidRDefault="00977B36" w:rsidP="00977B36">
      <w:pPr>
        <w:pStyle w:val="TH"/>
      </w:pPr>
      <w:r>
        <w:t xml:space="preserve">Table 10.8.2.2-1: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977B36" w14:paraId="3C72ACC3" w14:textId="77777777" w:rsidTr="00977B36">
        <w:trPr>
          <w:tblHeader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C92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EC4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D73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  <w:p w14:paraId="7477CFB4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(NOTE)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1EC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71AF0993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8C3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F2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6319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9E4E" w14:textId="77777777" w:rsidR="00977B36" w:rsidRDefault="00977B3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See table 10.8.2.2-2</w:t>
            </w:r>
          </w:p>
        </w:tc>
      </w:tr>
      <w:tr w:rsidR="00977B36" w14:paraId="22FE4427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342D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23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291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1A6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5272472C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586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3F0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658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C4B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3018F534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4BE3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0254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3990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3C7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11C6DDE9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A069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B1C9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5D76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20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534A13B0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C8D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CF2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33F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913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0F4C4A3B" w14:textId="77777777" w:rsidTr="00977B36">
        <w:trPr>
          <w:jc w:val="center"/>
        </w:trPr>
        <w:tc>
          <w:tcPr>
            <w:tcW w:w="8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2FB0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ja-JP"/>
              </w:rPr>
              <w:t>NOTE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</w:tc>
      </w:tr>
    </w:tbl>
    <w:p w14:paraId="7CC8845C" w14:textId="77777777" w:rsidR="00977B36" w:rsidRDefault="00977B36" w:rsidP="00977B36"/>
    <w:p w14:paraId="338AAFD7" w14:textId="77777777" w:rsidR="00977B36" w:rsidRDefault="00977B36" w:rsidP="00977B36">
      <w:pPr>
        <w:pStyle w:val="TH"/>
      </w:pPr>
      <w:r>
        <w:t xml:space="preserve">Table 10.8.2.2-2: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15"/>
        <w:gridCol w:w="2430"/>
        <w:gridCol w:w="3150"/>
        <w:tblGridChange w:id="179">
          <w:tblGrid>
            <w:gridCol w:w="2515"/>
            <w:gridCol w:w="2430"/>
            <w:gridCol w:w="3150"/>
          </w:tblGrid>
        </w:tblGridChange>
      </w:tblGrid>
      <w:tr w:rsidR="00977B36" w14:paraId="4A9602A1" w14:textId="77777777" w:rsidTr="007507BB">
        <w:trPr>
          <w:trHeight w:val="1023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8CAA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edge or edge of the </w:t>
            </w:r>
            <w:r>
              <w:rPr>
                <w:rFonts w:cs="Arial"/>
                <w:bCs/>
                <w:i/>
                <w:szCs w:val="18"/>
                <w:lang w:eastAsia="en-GB"/>
              </w:rPr>
              <w:t>sub-block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537E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CW or 1RB interfering signal centre frequency offset from the </w:t>
            </w:r>
            <w:r>
              <w:rPr>
                <w:i/>
                <w:lang w:eastAsia="en-GB"/>
              </w:rPr>
              <w:t xml:space="preserve">Base Station RF </w:t>
            </w:r>
            <w:proofErr w:type="spellStart"/>
            <w:r>
              <w:rPr>
                <w:i/>
                <w:lang w:eastAsia="en-GB"/>
              </w:rPr>
              <w:t>Bandwidthedge</w:t>
            </w:r>
            <w:proofErr w:type="spellEnd"/>
            <w:r>
              <w:rPr>
                <w:lang w:eastAsia="en-GB"/>
              </w:rPr>
              <w:t xml:space="preserve"> or edge of </w:t>
            </w:r>
            <w:r>
              <w:rPr>
                <w:i/>
                <w:lang w:eastAsia="en-GB"/>
              </w:rPr>
              <w:t>sub-block</w:t>
            </w:r>
            <w:r>
              <w:rPr>
                <w:lang w:eastAsia="en-GB"/>
              </w:rPr>
              <w:t xml:space="preserve"> inside a gap [kHz]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B44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6642ADE7" w14:textId="77777777" w:rsidTr="007507BB">
        <w:trPr>
          <w:trHeight w:val="419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2B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1.4 MHz</w:t>
            </w:r>
          </w:p>
          <w:p w14:paraId="440DB35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91F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47E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84836F3" w14:textId="77777777" w:rsidTr="007507BB">
        <w:trPr>
          <w:trHeight w:val="419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654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90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±970 (BC1 and BC3) / </w:t>
            </w:r>
            <w:r>
              <w:rPr>
                <w:lang w:eastAsia="en-GB"/>
              </w:rPr>
              <w:br/>
              <w:t>±790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53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977B36" w14:paraId="7C173309" w14:textId="77777777" w:rsidTr="007507BB">
        <w:trPr>
          <w:trHeight w:val="402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E2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3 MHz</w:t>
            </w:r>
          </w:p>
          <w:p w14:paraId="13A2CCF9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358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C04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6B98312" w14:textId="77777777" w:rsidTr="007507BB">
        <w:trPr>
          <w:trHeight w:val="402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CDA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D41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±960 (BC1 and BC3) / </w:t>
            </w:r>
            <w:r>
              <w:rPr>
                <w:lang w:eastAsia="en-GB"/>
              </w:rPr>
              <w:br/>
              <w:t>±780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E5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3,0 MHz E-UTRA signal, 1 RB (NOTE 1)</w:t>
            </w:r>
          </w:p>
        </w:tc>
      </w:tr>
      <w:tr w:rsidR="00977B36" w14:paraId="5D7A62C8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6D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5 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078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DD4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A43E3F1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7902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203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±1 060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35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 1)</w:t>
            </w:r>
          </w:p>
        </w:tc>
      </w:tr>
      <w:tr w:rsidR="00977B36" w14:paraId="24EAC7C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A1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10 MHz</w:t>
            </w:r>
          </w:p>
          <w:p w14:paraId="7D342FD2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945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634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A46DCAE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C6E0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785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±1 240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4EFC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4DD36325" w14:textId="77777777" w:rsidTr="007507BB">
        <w:trPr>
          <w:trHeight w:val="184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F5D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15 MHz</w:t>
            </w:r>
          </w:p>
          <w:p w14:paraId="19BF7EB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DF7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B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B810F83" w14:textId="77777777" w:rsidTr="007507BB">
        <w:trPr>
          <w:trHeight w:val="184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649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97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±1 600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1345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02F8D1AD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FF7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20 MHz</w:t>
            </w:r>
          </w:p>
          <w:p w14:paraId="3C20466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C59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8B91DDB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7B5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9D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9B4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FD880F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85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338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 (BC1 and 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669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29B3327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D9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4B7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 (BC1 and 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D57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7BD13E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431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lastRenderedPageBreak/>
              <w:t>GSM/EDGE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E1F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A0C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9B4EC19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A40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CC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±880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65A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22944B0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D8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1,28 </w:t>
            </w:r>
            <w:proofErr w:type="spellStart"/>
            <w:r>
              <w:rPr>
                <w:rFonts w:cs="Arial"/>
                <w:szCs w:val="18"/>
                <w:lang w:eastAsia="en-GB"/>
              </w:rPr>
              <w:t>Mcps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UTRA TDD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DBC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±190 (BC3)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687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717BE93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F00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F91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±970 (BC3)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91D6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977B36" w14:paraId="5A8E9AB9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C7C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ABD8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528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1766B28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9336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636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±1420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90CA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45D6760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C23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D56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9A3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3A529CA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F880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F35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79753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52FF8BAE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EDA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15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A97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71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5A4CB39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62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80EE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±1600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1D35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5C9DF82F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533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20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5B15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1C4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2F6F757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06F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29D5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B4FF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24E2B098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AB5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25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8B6E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237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007461F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8B7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3ED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5F725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44713A90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A84" w14:textId="67B9CA45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30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0F03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B538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6D8A76C" w14:textId="77777777" w:rsidTr="004F5E88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732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F5DA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9D838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23DE6442" w14:textId="77777777" w:rsidTr="00EF2A5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" w:author="Esther Sienkiewicz" w:date="2021-01-05T13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84"/>
          <w:jc w:val="center"/>
          <w:ins w:id="181" w:author="Esther Sienkiewicz" w:date="2021-01-05T13:39:00Z"/>
          <w:trPrChange w:id="182" w:author="Esther Sienkiewicz" w:date="2021-01-05T13:46:00Z">
            <w:trPr>
              <w:trHeight w:val="184"/>
              <w:jc w:val="center"/>
            </w:trPr>
          </w:trPrChange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3" w:author="Esther Sienkiewicz" w:date="2021-01-05T13:46:00Z">
              <w:tcPr>
                <w:tcW w:w="251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A5FB3" w14:textId="393B6C39" w:rsidR="007507BB" w:rsidRDefault="007507BB">
            <w:pPr>
              <w:pStyle w:val="TAL"/>
              <w:rPr>
                <w:ins w:id="184" w:author="Esther Sienkiewicz" w:date="2021-01-05T13:39:00Z"/>
                <w:rFonts w:cs="Arial"/>
                <w:szCs w:val="18"/>
                <w:lang w:eastAsia="en-GB"/>
              </w:rPr>
              <w:pPrChange w:id="185" w:author="Esther Sienkiewicz" w:date="2021-01-05T13:44:00Z">
                <w:pPr>
                  <w:spacing w:after="0"/>
                </w:pPr>
              </w:pPrChange>
            </w:pPr>
            <w:ins w:id="186" w:author="Esther Sienkiewicz" w:date="2021-01-05T13:45:00Z">
              <w:r>
                <w:rPr>
                  <w:lang w:eastAsia="en-GB"/>
                </w:rPr>
                <w:t>NR 35 MHz (Note 2)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sther Sienkiewicz" w:date="2021-01-05T13:46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CC61890" w14:textId="345DF970" w:rsidR="007507BB" w:rsidRDefault="007507BB" w:rsidP="007507BB">
            <w:pPr>
              <w:pStyle w:val="TAL"/>
              <w:rPr>
                <w:ins w:id="188" w:author="Esther Sienkiewicz" w:date="2021-01-05T13:39:00Z"/>
                <w:lang w:eastAsia="en-GB"/>
              </w:rPr>
            </w:pPr>
            <w:ins w:id="189" w:author="Esther Sienkiewicz" w:date="2021-01-05T13:46:00Z">
              <w:r>
                <w:t>±355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0" w:author="Esther Sienkiewicz" w:date="2021-01-05T13:46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6A9318B" w14:textId="5C8A8FC5" w:rsidR="007507BB" w:rsidRDefault="007507BB" w:rsidP="007507BB">
            <w:pPr>
              <w:pStyle w:val="TAL"/>
              <w:rPr>
                <w:ins w:id="191" w:author="Esther Sienkiewicz" w:date="2021-01-05T13:39:00Z"/>
                <w:lang w:val="sv-FI" w:eastAsia="en-GB"/>
              </w:rPr>
            </w:pPr>
            <w:ins w:id="192" w:author="Esther Sienkiewicz" w:date="2021-01-05T13:41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18D37C43" w14:textId="77777777" w:rsidTr="00EF2A5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3" w:author="Esther Sienkiewicz" w:date="2021-01-05T13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1"/>
          <w:jc w:val="center"/>
          <w:ins w:id="194" w:author="Esther Sienkiewicz" w:date="2021-01-05T13:39:00Z"/>
          <w:trPrChange w:id="195" w:author="Esther Sienkiewicz" w:date="2021-01-05T13:46:00Z">
            <w:trPr>
              <w:trHeight w:val="201"/>
              <w:jc w:val="center"/>
            </w:trPr>
          </w:trPrChange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Esther Sienkiewicz" w:date="2021-01-05T13:46:00Z">
              <w:tcPr>
                <w:tcW w:w="2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90BC0" w14:textId="77777777" w:rsidR="007507BB" w:rsidRDefault="007507BB" w:rsidP="007507BB">
            <w:pPr>
              <w:spacing w:after="0"/>
              <w:rPr>
                <w:ins w:id="197" w:author="Esther Sienkiewicz" w:date="2021-01-05T13:3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sther Sienkiewicz" w:date="2021-01-05T13:46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7047B13" w14:textId="143714D5" w:rsidR="007507BB" w:rsidRDefault="007507BB" w:rsidP="007507BB">
            <w:pPr>
              <w:pStyle w:val="TAL"/>
              <w:rPr>
                <w:ins w:id="199" w:author="Esther Sienkiewicz" w:date="2021-01-05T13:39:00Z"/>
                <w:lang w:eastAsia="en-GB"/>
              </w:rPr>
            </w:pPr>
            <w:ins w:id="200" w:author="Esther Sienkiewicz" w:date="2021-01-05T13:46:00Z">
              <w:r>
                <w:rPr>
                  <w:rFonts w:cs="Arial"/>
                </w:rPr>
                <w:t>±2350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1" w:author="Esther Sienkiewicz" w:date="2021-01-05T13:46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1F255D5" w14:textId="4ABA6536" w:rsidR="007507BB" w:rsidRDefault="007507BB" w:rsidP="007507BB">
            <w:pPr>
              <w:pStyle w:val="TAL"/>
              <w:rPr>
                <w:ins w:id="202" w:author="Esther Sienkiewicz" w:date="2021-01-05T13:39:00Z"/>
                <w:lang w:val="sv-FI" w:eastAsia="en-GB"/>
              </w:rPr>
            </w:pPr>
            <w:ins w:id="203" w:author="Esther Sienkiewicz" w:date="2021-01-05T13:41:00Z">
              <w:r>
                <w:rPr>
                  <w:lang w:val="sv-FI" w:eastAsia="en-GB"/>
                </w:rPr>
                <w:t>E-UTRA signal, 1 RB (NOTE 1)</w:t>
              </w:r>
            </w:ins>
          </w:p>
        </w:tc>
      </w:tr>
      <w:tr w:rsidR="007507BB" w14:paraId="542843FD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B43A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40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DCE5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CA9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1499002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31E7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8417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±2710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41DD6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BA2D8C5" w14:textId="77777777" w:rsidTr="000C27A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04" w:author="Esther Sienkiewicz" w:date="2021-01-05T13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8"/>
          <w:jc w:val="center"/>
          <w:ins w:id="205" w:author="Esther Sienkiewicz" w:date="2021-01-05T13:41:00Z"/>
          <w:trPrChange w:id="206" w:author="Esther Sienkiewicz" w:date="2021-01-05T13:47:00Z">
            <w:trPr>
              <w:trHeight w:val="218"/>
              <w:jc w:val="center"/>
            </w:trPr>
          </w:trPrChange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7" w:author="Esther Sienkiewicz" w:date="2021-01-05T13:47:00Z">
              <w:tcPr>
                <w:tcW w:w="251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BB71F" w14:textId="6EE02B10" w:rsidR="007507BB" w:rsidRDefault="007507BB">
            <w:pPr>
              <w:pStyle w:val="TAL"/>
              <w:rPr>
                <w:ins w:id="208" w:author="Esther Sienkiewicz" w:date="2021-01-05T13:41:00Z"/>
                <w:rFonts w:cs="Arial"/>
                <w:szCs w:val="18"/>
                <w:lang w:eastAsia="en-GB"/>
              </w:rPr>
              <w:pPrChange w:id="209" w:author="Esther Sienkiewicz" w:date="2021-01-05T13:46:00Z">
                <w:pPr>
                  <w:spacing w:after="0"/>
                </w:pPr>
              </w:pPrChange>
            </w:pPr>
            <w:ins w:id="210" w:author="Esther Sienkiewicz" w:date="2021-01-05T13:46:00Z">
              <w:r>
                <w:rPr>
                  <w:lang w:eastAsia="en-GB"/>
                </w:rPr>
                <w:t>NR 45 MHz (Note 2)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sther Sienkiewicz" w:date="2021-01-05T13:47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71CE5F1" w14:textId="31B2BADD" w:rsidR="007507BB" w:rsidRDefault="007507BB" w:rsidP="007507BB">
            <w:pPr>
              <w:pStyle w:val="TAL"/>
              <w:rPr>
                <w:ins w:id="212" w:author="Esther Sienkiewicz" w:date="2021-01-05T13:41:00Z"/>
                <w:lang w:eastAsia="en-GB"/>
              </w:rPr>
            </w:pPr>
            <w:ins w:id="213" w:author="Esther Sienkiewicz" w:date="2021-01-05T13:47:00Z">
              <w:r>
                <w:rPr>
                  <w:rFonts w:cs="Arial"/>
                </w:rPr>
                <w:t>±365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4" w:author="Esther Sienkiewicz" w:date="2021-01-05T13:47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AAE4BE8" w14:textId="783E0959" w:rsidR="007507BB" w:rsidRDefault="007507BB" w:rsidP="007507BB">
            <w:pPr>
              <w:pStyle w:val="TAL"/>
              <w:rPr>
                <w:ins w:id="215" w:author="Esther Sienkiewicz" w:date="2021-01-05T13:41:00Z"/>
                <w:lang w:val="sv-FI" w:eastAsia="en-GB"/>
              </w:rPr>
            </w:pPr>
            <w:ins w:id="216" w:author="Esther Sienkiewicz" w:date="2021-01-05T13:41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3231829B" w14:textId="77777777" w:rsidTr="000C27A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7" w:author="Esther Sienkiewicz" w:date="2021-01-05T13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8"/>
          <w:jc w:val="center"/>
          <w:ins w:id="218" w:author="Esther Sienkiewicz" w:date="2021-01-05T13:41:00Z"/>
          <w:trPrChange w:id="219" w:author="Esther Sienkiewicz" w:date="2021-01-05T13:47:00Z">
            <w:trPr>
              <w:trHeight w:val="218"/>
              <w:jc w:val="center"/>
            </w:trPr>
          </w:trPrChange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Esther Sienkiewicz" w:date="2021-01-05T13:47:00Z">
              <w:tcPr>
                <w:tcW w:w="2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30770" w14:textId="77777777" w:rsidR="007507BB" w:rsidRDefault="007507BB" w:rsidP="007507BB">
            <w:pPr>
              <w:spacing w:after="0"/>
              <w:rPr>
                <w:ins w:id="221" w:author="Esther Sienkiewicz" w:date="2021-01-05T13:4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sther Sienkiewicz" w:date="2021-01-05T13:47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F210F8E" w14:textId="30B789E7" w:rsidR="007507BB" w:rsidRDefault="007507BB" w:rsidP="007507BB">
            <w:pPr>
              <w:pStyle w:val="TAL"/>
              <w:rPr>
                <w:ins w:id="223" w:author="Esther Sienkiewicz" w:date="2021-01-05T13:41:00Z"/>
                <w:lang w:eastAsia="en-GB"/>
              </w:rPr>
            </w:pPr>
            <w:ins w:id="224" w:author="Esther Sienkiewicz" w:date="2021-01-05T13:47:00Z">
              <w:r>
                <w:t>±2710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5" w:author="Esther Sienkiewicz" w:date="2021-01-05T13:47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25E9971" w14:textId="7EF981D5" w:rsidR="007507BB" w:rsidRDefault="007507BB" w:rsidP="007507BB">
            <w:pPr>
              <w:pStyle w:val="TAL"/>
              <w:rPr>
                <w:ins w:id="226" w:author="Esther Sienkiewicz" w:date="2021-01-05T13:41:00Z"/>
                <w:lang w:val="sv-FI" w:eastAsia="en-GB"/>
              </w:rPr>
            </w:pPr>
            <w:ins w:id="227" w:author="Esther Sienkiewicz" w:date="2021-01-05T13:41:00Z">
              <w:r>
                <w:rPr>
                  <w:lang w:val="sv-FI" w:eastAsia="en-GB"/>
                </w:rPr>
                <w:t>E-UTRA signal, 1 RB (NOTE 1)</w:t>
              </w:r>
            </w:ins>
          </w:p>
        </w:tc>
      </w:tr>
      <w:tr w:rsidR="007507BB" w14:paraId="2A485865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5A78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50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97AD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±330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94B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F385823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F6B4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335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9F27C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CB2AB33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F6D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60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ECB3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62E1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6273C5E0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BFFB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7F52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±3790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47B1C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C082DA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0103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70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29361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A80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1A8D7BE4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3037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2920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±4870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84360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02ED00C4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8E47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80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D195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175B2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DE7455A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142D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9EC4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±4870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B0A4E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4410266B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6091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90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1707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4849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24620CC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B73B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81C8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±5770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BA642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24D09AA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FE64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100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FF25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1777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9A6F234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8F5E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E0AC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±5770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0310F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DBD5B48" w14:textId="77777777" w:rsidTr="007507BB">
        <w:trPr>
          <w:trHeight w:val="604"/>
          <w:jc w:val="center"/>
        </w:trPr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681FE" w14:textId="77777777" w:rsidR="007507BB" w:rsidRDefault="007507BB" w:rsidP="007507B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Interfering signal consisting of one resource block positioned at the stated offset, the channel bandwidth of the interfering signal is located adjacently to the Base Station RF Bandwidth edge. </w:t>
            </w:r>
          </w:p>
          <w:p w14:paraId="22D5C398" w14:textId="77777777" w:rsidR="007507BB" w:rsidRDefault="007507BB" w:rsidP="007507BB">
            <w:pPr>
              <w:pStyle w:val="TAN"/>
              <w:rPr>
                <w:rFonts w:ascii="Calibri" w:hAnsi="Calibri" w:cs="Calibri"/>
                <w:szCs w:val="22"/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This requirement shall apply only for an E-UTRA FRC A1-3 mapped to the frequency range at the channel edge adjacent to the interfering signals</w:t>
            </w:r>
          </w:p>
        </w:tc>
      </w:tr>
    </w:tbl>
    <w:p w14:paraId="6463DAC8" w14:textId="77777777" w:rsidR="00977B36" w:rsidRDefault="00977B36" w:rsidP="00977B36">
      <w:pPr>
        <w:rPr>
          <w:lang w:eastAsia="zh-CN"/>
        </w:rPr>
      </w:pPr>
    </w:p>
    <w:p w14:paraId="13B0CD4C" w14:textId="77777777" w:rsidR="00977B36" w:rsidRPr="00977B36" w:rsidRDefault="00977B36" w:rsidP="00977B36"/>
    <w:p w14:paraId="40556339" w14:textId="0DFF205A" w:rsidR="00977B36" w:rsidRDefault="00977B36" w:rsidP="00977B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62780" w14:textId="77777777" w:rsidR="00D81DE3" w:rsidRDefault="00D81DE3">
      <w:r>
        <w:separator/>
      </w:r>
    </w:p>
  </w:endnote>
  <w:endnote w:type="continuationSeparator" w:id="0">
    <w:p w14:paraId="377B8EE1" w14:textId="77777777" w:rsidR="00D81DE3" w:rsidRDefault="00D8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407DD" w14:textId="77777777" w:rsidR="00D81DE3" w:rsidRDefault="00D81DE3">
      <w:r>
        <w:separator/>
      </w:r>
    </w:p>
  </w:footnote>
  <w:footnote w:type="continuationSeparator" w:id="0">
    <w:p w14:paraId="11191F7F" w14:textId="77777777" w:rsidR="00D81DE3" w:rsidRDefault="00D8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ther Sienkiewicz">
    <w15:presenceInfo w15:providerId="None" w15:userId="Esther Sien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572"/>
    <w:rsid w:val="003E1A36"/>
    <w:rsid w:val="00410371"/>
    <w:rsid w:val="004242F1"/>
    <w:rsid w:val="004B62C0"/>
    <w:rsid w:val="004B75B7"/>
    <w:rsid w:val="0051580D"/>
    <w:rsid w:val="0054655D"/>
    <w:rsid w:val="00547111"/>
    <w:rsid w:val="00592D74"/>
    <w:rsid w:val="005E2C44"/>
    <w:rsid w:val="00621188"/>
    <w:rsid w:val="006257ED"/>
    <w:rsid w:val="00665C47"/>
    <w:rsid w:val="00695808"/>
    <w:rsid w:val="00696505"/>
    <w:rsid w:val="006A2425"/>
    <w:rsid w:val="006B46FB"/>
    <w:rsid w:val="006E21FB"/>
    <w:rsid w:val="006E3DB7"/>
    <w:rsid w:val="007176FF"/>
    <w:rsid w:val="007507B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DEC"/>
    <w:rsid w:val="008B5030"/>
    <w:rsid w:val="008C363A"/>
    <w:rsid w:val="008F3789"/>
    <w:rsid w:val="008F686C"/>
    <w:rsid w:val="009148DE"/>
    <w:rsid w:val="00941E30"/>
    <w:rsid w:val="009776D0"/>
    <w:rsid w:val="009777D9"/>
    <w:rsid w:val="00977B36"/>
    <w:rsid w:val="00991B88"/>
    <w:rsid w:val="009A5753"/>
    <w:rsid w:val="009A579D"/>
    <w:rsid w:val="009E3297"/>
    <w:rsid w:val="009F734F"/>
    <w:rsid w:val="00A246B6"/>
    <w:rsid w:val="00A2716D"/>
    <w:rsid w:val="00A47E70"/>
    <w:rsid w:val="00A50CF0"/>
    <w:rsid w:val="00A7671C"/>
    <w:rsid w:val="00AA2CBC"/>
    <w:rsid w:val="00AC5820"/>
    <w:rsid w:val="00AD1CD8"/>
    <w:rsid w:val="00B2540C"/>
    <w:rsid w:val="00B258BB"/>
    <w:rsid w:val="00B67B97"/>
    <w:rsid w:val="00B968C8"/>
    <w:rsid w:val="00BA3EC5"/>
    <w:rsid w:val="00BA51D9"/>
    <w:rsid w:val="00BB5DFC"/>
    <w:rsid w:val="00BD279D"/>
    <w:rsid w:val="00BD6BB8"/>
    <w:rsid w:val="00C14CC4"/>
    <w:rsid w:val="00C4558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DE3"/>
    <w:rsid w:val="00DA5794"/>
    <w:rsid w:val="00DA776A"/>
    <w:rsid w:val="00DE34CF"/>
    <w:rsid w:val="00E13F3D"/>
    <w:rsid w:val="00E34898"/>
    <w:rsid w:val="00EB09B7"/>
    <w:rsid w:val="00EE7D7C"/>
    <w:rsid w:val="00F25B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25BB4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F25B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7B36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977B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77B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77B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77B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77B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977B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7B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DA1111-1076-40D0-A746-0F3C94BB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3571D-E677-4D50-A5DF-752BB463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3121</Words>
  <Characters>17794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1900-01-01T05:00:00Z</cp:lastPrinted>
  <dcterms:created xsi:type="dcterms:W3CDTF">2021-01-15T15:57:00Z</dcterms:created>
  <dcterms:modified xsi:type="dcterms:W3CDTF">2021-01-15T15:57:00Z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0x010100A2429FBCF5646D47B02E8EC0E8D97C5C</vt:lpwstr>
  </property>
</Properties>
</file>