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5126B3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D671AF">
        <w:rPr>
          <w:rFonts w:cs="Arial"/>
          <w:sz w:val="24"/>
        </w:rPr>
        <w:t>98</w:t>
      </w:r>
      <w:r w:rsidR="003F17A2">
        <w:rPr>
          <w:rFonts w:cs="Arial"/>
          <w:sz w:val="24"/>
        </w:rPr>
        <w:t>-</w:t>
      </w:r>
      <w:r w:rsidR="00B1355D">
        <w:rPr>
          <w:rFonts w:cs="Arial"/>
          <w:sz w:val="24"/>
        </w:rPr>
        <w:t>E</w:t>
      </w:r>
      <w:r>
        <w:rPr>
          <w:rFonts w:cs="Arial"/>
          <w:i/>
          <w:sz w:val="24"/>
        </w:rPr>
        <w:tab/>
      </w:r>
      <w:r>
        <w:rPr>
          <w:rFonts w:cs="Arial"/>
          <w:iCs/>
          <w:sz w:val="24"/>
        </w:rPr>
        <w:t>R4-</w:t>
      </w:r>
      <w:r w:rsidR="005D13E3">
        <w:rPr>
          <w:rFonts w:cs="Arial"/>
          <w:iCs/>
          <w:sz w:val="24"/>
        </w:rPr>
        <w:t>2101183</w:t>
      </w:r>
    </w:p>
    <w:p w14:paraId="225BCA78" w14:textId="7846D058" w:rsidR="00070795" w:rsidRDefault="00070795" w:rsidP="00070795">
      <w:pPr>
        <w:pStyle w:val="Header"/>
        <w:tabs>
          <w:tab w:val="right" w:pos="10206"/>
        </w:tabs>
        <w:spacing w:after="120"/>
        <w:rPr>
          <w:rFonts w:cs="Arial"/>
          <w:sz w:val="24"/>
        </w:rPr>
      </w:pPr>
      <w:r>
        <w:rPr>
          <w:rFonts w:cs="Arial"/>
          <w:sz w:val="24"/>
        </w:rPr>
        <w:t xml:space="preserve">Electronic Meeting, </w:t>
      </w:r>
      <w:r w:rsidR="00CB47B5">
        <w:rPr>
          <w:rFonts w:cs="Arial"/>
          <w:sz w:val="24"/>
        </w:rPr>
        <w:t>January</w:t>
      </w:r>
      <w:r>
        <w:rPr>
          <w:rFonts w:cs="Arial"/>
          <w:sz w:val="24"/>
        </w:rPr>
        <w:t xml:space="preserve"> </w:t>
      </w:r>
      <w:r w:rsidR="003D6264">
        <w:rPr>
          <w:rFonts w:cs="Arial"/>
          <w:sz w:val="24"/>
        </w:rPr>
        <w:t>25</w:t>
      </w:r>
      <w:r w:rsidR="003D6264" w:rsidRPr="006C1DA2">
        <w:rPr>
          <w:rFonts w:cs="Arial"/>
          <w:sz w:val="24"/>
          <w:vertAlign w:val="superscript"/>
        </w:rPr>
        <w:t>th</w:t>
      </w:r>
      <w:r w:rsidR="003D6264">
        <w:rPr>
          <w:rFonts w:cs="Arial"/>
          <w:sz w:val="24"/>
        </w:rPr>
        <w:t xml:space="preserve"> to</w:t>
      </w:r>
      <w:r w:rsidR="00CB47B5">
        <w:rPr>
          <w:rFonts w:cs="Arial"/>
          <w:sz w:val="24"/>
        </w:rPr>
        <w:t xml:space="preserve"> February</w:t>
      </w:r>
      <w:r>
        <w:rPr>
          <w:rFonts w:cs="Arial"/>
          <w:sz w:val="24"/>
        </w:rPr>
        <w:t xml:space="preserve"> </w:t>
      </w:r>
      <w:r w:rsidR="00CE64AD">
        <w:rPr>
          <w:rFonts w:cs="Arial"/>
          <w:sz w:val="24"/>
        </w:rPr>
        <w:t>5</w:t>
      </w:r>
      <w:r w:rsidRPr="00CB7263">
        <w:rPr>
          <w:rFonts w:cs="Arial"/>
          <w:sz w:val="24"/>
          <w:vertAlign w:val="superscript"/>
        </w:rPr>
        <w:t>th</w:t>
      </w:r>
      <w:r>
        <w:rPr>
          <w:rFonts w:cs="Arial"/>
          <w:sz w:val="24"/>
        </w:rPr>
        <w:t xml:space="preserve"> </w:t>
      </w:r>
      <w:r w:rsidR="003737F9">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3FC1F4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018E7">
        <w:rPr>
          <w:rFonts w:ascii="Arial" w:hAnsi="Arial" w:cs="Arial"/>
        </w:rPr>
        <w:t xml:space="preserve">TP to TR 38.808: Addition of technical background </w:t>
      </w:r>
      <w:r w:rsidR="00C07310">
        <w:rPr>
          <w:rFonts w:ascii="Arial" w:hAnsi="Arial" w:cs="Arial"/>
        </w:rPr>
        <w:t xml:space="preserve">for BS </w:t>
      </w:r>
      <w:r w:rsidR="001D4618">
        <w:rPr>
          <w:rFonts w:ascii="Arial" w:hAnsi="Arial" w:cs="Arial"/>
        </w:rPr>
        <w:t xml:space="preserve">in </w:t>
      </w:r>
      <w:r w:rsidR="00481AAC">
        <w:rPr>
          <w:rFonts w:ascii="Arial" w:hAnsi="Arial" w:cs="Arial"/>
        </w:rPr>
        <w:t xml:space="preserve">clause 2 and </w:t>
      </w:r>
      <w:r w:rsidR="001D4618">
        <w:rPr>
          <w:rFonts w:ascii="Arial" w:hAnsi="Arial" w:cs="Arial"/>
        </w:rPr>
        <w:t xml:space="preserve">subclause </w:t>
      </w:r>
      <w:r w:rsidR="004A331C">
        <w:rPr>
          <w:rFonts w:ascii="Arial" w:hAnsi="Arial" w:cs="Arial"/>
        </w:rPr>
        <w:t>4.2</w:t>
      </w:r>
      <w:r w:rsidR="00F70F76">
        <w:rPr>
          <w:rFonts w:ascii="Arial" w:hAnsi="Arial" w:cs="Arial"/>
        </w:rPr>
        <w:t>.5</w:t>
      </w:r>
    </w:p>
    <w:p w14:paraId="72798C4E" w14:textId="223C3BEA" w:rsidR="003B61A8" w:rsidRPr="00F70F76" w:rsidRDefault="003B61A8" w:rsidP="003B61A8">
      <w:pPr>
        <w:spacing w:after="120"/>
        <w:ind w:left="1985" w:hanging="1985"/>
        <w:rPr>
          <w:rFonts w:ascii="Arial" w:hAnsi="Arial" w:cs="Arial"/>
          <w:bCs/>
          <w:color w:val="FF0000"/>
          <w:lang w:val="en-US"/>
        </w:rPr>
      </w:pPr>
      <w:r w:rsidRPr="00F70F76">
        <w:rPr>
          <w:rFonts w:ascii="Arial" w:hAnsi="Arial" w:cs="Arial"/>
          <w:b/>
          <w:lang w:val="en-US"/>
        </w:rPr>
        <w:t>Agenda item:</w:t>
      </w:r>
      <w:r w:rsidRPr="00F70F76">
        <w:rPr>
          <w:rFonts w:ascii="Arial" w:hAnsi="Arial" w:cs="Arial"/>
          <w:b/>
          <w:lang w:val="en-US"/>
        </w:rPr>
        <w:tab/>
      </w:r>
      <w:r w:rsidR="006E1737">
        <w:rPr>
          <w:rFonts w:ascii="Arial" w:hAnsi="Arial" w:cs="Arial"/>
          <w:bCs/>
          <w:lang w:val="en-US"/>
        </w:rPr>
        <w:t>12.2.2</w:t>
      </w:r>
    </w:p>
    <w:p w14:paraId="3C088A4A" w14:textId="72F22C8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18E12C10" w:rsidR="00155B44" w:rsidRDefault="0062745C" w:rsidP="00155B44">
      <w:pPr>
        <w:pStyle w:val="BodyText"/>
      </w:pPr>
      <w:r>
        <w:t>At the last RAN4 meeting (RAN4#</w:t>
      </w:r>
      <w:r w:rsidR="00FE4C28">
        <w:t>97-E</w:t>
      </w:r>
      <w:r>
        <w:t>)</w:t>
      </w:r>
      <w:r w:rsidR="00155B44">
        <w:t xml:space="preserve"> </w:t>
      </w:r>
      <w:r w:rsidR="005D63D6">
        <w:t xml:space="preserve">a structure and some initial technical information was agreed for </w:t>
      </w:r>
      <w:r w:rsidR="007D0F0E">
        <w:t xml:space="preserve">RAN4 aspects in </w:t>
      </w:r>
      <w:r w:rsidR="005D63D6">
        <w:t>TR 38</w:t>
      </w:r>
      <w:r w:rsidR="007D0F0E">
        <w:t xml:space="preserve">.808. </w:t>
      </w:r>
      <w:r w:rsidR="000718BE">
        <w:t xml:space="preserve">Last meeting </w:t>
      </w:r>
      <w:r w:rsidR="003F2239">
        <w:t>technical background information relevant for the extension of NR to support 52.6 GHz to 71 GHz was presented</w:t>
      </w:r>
      <w:r w:rsidR="005350B6">
        <w:t>, but just a fraction was captured in TR 38.808.</w:t>
      </w:r>
      <w:r w:rsidR="00814490">
        <w:t xml:space="preserve"> </w:t>
      </w:r>
      <w:r w:rsidR="005A3D9C">
        <w:t xml:space="preserve">Based on submitted technical background information in [1] a text proposal </w:t>
      </w:r>
      <w:r w:rsidR="00034C55">
        <w:t>has</w:t>
      </w:r>
      <w:r w:rsidR="005A3D9C">
        <w:t xml:space="preserve"> been created to capture </w:t>
      </w:r>
      <w:r w:rsidR="00034C55">
        <w:t>remaining essential parts.</w:t>
      </w:r>
      <w:r w:rsidR="005350B6">
        <w:t xml:space="preserve"> </w:t>
      </w:r>
    </w:p>
    <w:p w14:paraId="52EC68F0" w14:textId="6DAF8704" w:rsidR="00843454" w:rsidRPr="007D610C" w:rsidRDefault="001E4169" w:rsidP="0062745C">
      <w:pPr>
        <w:pStyle w:val="BodyText"/>
      </w:pPr>
      <w:r>
        <w:t xml:space="preserve">At the end of </w:t>
      </w:r>
      <w:r w:rsidR="00C628DE">
        <w:t>t</w:t>
      </w:r>
      <w:r w:rsidR="00843454">
        <w:t>his contribution</w:t>
      </w:r>
      <w:r>
        <w:t xml:space="preserve"> a text proposal to TR 38.808</w:t>
      </w:r>
      <w:r w:rsidR="001268DB">
        <w:t xml:space="preserve">, </w:t>
      </w:r>
      <w:r w:rsidR="007C323F">
        <w:t>clause</w:t>
      </w:r>
      <w:r w:rsidR="00034C55">
        <w:t xml:space="preserve"> 2 </w:t>
      </w:r>
      <w:r w:rsidR="007C323F">
        <w:t xml:space="preserve">and </w:t>
      </w:r>
      <w:r w:rsidR="001268DB">
        <w:t>subclause 4.2</w:t>
      </w:r>
      <w:r w:rsidR="00F70F76">
        <w:t>.5</w:t>
      </w:r>
      <w:r>
        <w:t xml:space="preserve"> is attached for approval</w:t>
      </w:r>
      <w:r w:rsidR="0048068A">
        <w:t xml:space="preserve">. The text proposal adds missing parts of technical information </w:t>
      </w:r>
      <w:r w:rsidR="00010026">
        <w:t xml:space="preserve">to be captured in TR 38.808 to be able to conclude the Study Item.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256DAFE" w14:textId="664295DE" w:rsidR="0050227C" w:rsidRDefault="00221AFC" w:rsidP="00F70F76">
      <w:pPr>
        <w:pStyle w:val="BodyText"/>
      </w:pPr>
      <w:r>
        <w:t xml:space="preserve">In this contribution a text proposal </w:t>
      </w:r>
      <w:r w:rsidR="0050227C">
        <w:t>has</w:t>
      </w:r>
      <w:r>
        <w:t xml:space="preserve"> been created to capture technical information </w:t>
      </w:r>
      <w:r w:rsidR="0050227C">
        <w:t>relevant</w:t>
      </w:r>
      <w:r>
        <w:t xml:space="preserve"> for extend NR to support the frequency range 52.6 to 71 GHz. The text proposal </w:t>
      </w:r>
      <w:r w:rsidR="0050227C">
        <w:t>cover following technical aspects;</w:t>
      </w:r>
    </w:p>
    <w:p w14:paraId="11A5BC7E" w14:textId="2CD0C7FB" w:rsidR="004A331C" w:rsidRDefault="00AE0E3E" w:rsidP="0050227C">
      <w:pPr>
        <w:pStyle w:val="BodyText"/>
        <w:numPr>
          <w:ilvl w:val="0"/>
          <w:numId w:val="9"/>
        </w:numPr>
      </w:pPr>
      <w:r>
        <w:t>In subclause 4.2.5.1</w:t>
      </w:r>
      <w:r w:rsidR="00215DAC">
        <w:t xml:space="preserve"> addition of parameterized array antenna model</w:t>
      </w:r>
      <w:r w:rsidR="007C40F9">
        <w:t xml:space="preserve"> from [1] is added.</w:t>
      </w:r>
    </w:p>
    <w:p w14:paraId="196AD773" w14:textId="073F7149" w:rsidR="00215DAC" w:rsidRDefault="00215DAC" w:rsidP="0050227C">
      <w:pPr>
        <w:pStyle w:val="BodyText"/>
        <w:numPr>
          <w:ilvl w:val="0"/>
          <w:numId w:val="9"/>
        </w:numPr>
      </w:pPr>
      <w:r>
        <w:t xml:space="preserve">In subclause 4.2.5.1 </w:t>
      </w:r>
      <w:r w:rsidR="002E5E78">
        <w:t>addition</w:t>
      </w:r>
      <w:r>
        <w:t xml:space="preserve"> of </w:t>
      </w:r>
      <w:r w:rsidR="002E5E78">
        <w:t>antenna parameter sets for multiple deployment scenarios.</w:t>
      </w:r>
      <w:r w:rsidR="00A25396">
        <w:t xml:space="preserve"> A 16x16 URA parameter set is added.</w:t>
      </w:r>
      <w:r w:rsidR="002E5E78">
        <w:t xml:space="preserve"> </w:t>
      </w:r>
    </w:p>
    <w:p w14:paraId="5B464396" w14:textId="6094B7E8" w:rsidR="002E5E78" w:rsidRDefault="002E5E78" w:rsidP="0050227C">
      <w:pPr>
        <w:pStyle w:val="BodyText"/>
        <w:numPr>
          <w:ilvl w:val="0"/>
          <w:numId w:val="9"/>
        </w:numPr>
      </w:pPr>
      <w:r>
        <w:t xml:space="preserve">In subclause 4.2.5.2 addition of </w:t>
      </w:r>
      <w:r w:rsidR="00BC2FA7">
        <w:t>noise figure characteristics based on published information</w:t>
      </w:r>
      <w:r w:rsidR="007C40F9">
        <w:t xml:space="preserve"> from [1] is added.</w:t>
      </w:r>
    </w:p>
    <w:p w14:paraId="3C557CBE" w14:textId="1474A750" w:rsidR="00BC2FA7" w:rsidRDefault="00BC2FA7" w:rsidP="00F70F76">
      <w:pPr>
        <w:pStyle w:val="BodyText"/>
        <w:numPr>
          <w:ilvl w:val="0"/>
          <w:numId w:val="9"/>
        </w:numPr>
      </w:pPr>
      <w:r>
        <w:t xml:space="preserve">In subclause </w:t>
      </w:r>
      <w:r w:rsidRPr="00BC2FA7">
        <w:t>4.2.6.1.3</w:t>
      </w:r>
      <w:r>
        <w:t xml:space="preserve"> addition of </w:t>
      </w:r>
      <w:r w:rsidR="00C346E8">
        <w:t>ACLR and output power</w:t>
      </w:r>
      <w:r w:rsidR="007C40F9">
        <w:t xml:space="preserve"> from [1] is added.</w:t>
      </w:r>
      <w:r w:rsidR="00C346E8">
        <w:t xml:space="preserve"> </w:t>
      </w:r>
    </w:p>
    <w:p w14:paraId="5A435565" w14:textId="015347BF" w:rsidR="00B3009C" w:rsidRDefault="00ED237C" w:rsidP="00F70F76">
      <w:pPr>
        <w:pStyle w:val="BodyText"/>
        <w:numPr>
          <w:ilvl w:val="0"/>
          <w:numId w:val="9"/>
        </w:numPr>
      </w:pPr>
      <w:r>
        <w:t>In subclause 4.2.5.4, BS requirement overview is added.</w:t>
      </w:r>
    </w:p>
    <w:p w14:paraId="68265633" w14:textId="66B62492" w:rsidR="00E13370" w:rsidRDefault="003B61A8" w:rsidP="0062745C">
      <w:pPr>
        <w:pStyle w:val="BodyText"/>
      </w:pPr>
      <w:r>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2B5F7C8C" w:rsidR="003B61A8" w:rsidRPr="007D610C" w:rsidRDefault="005F7B66" w:rsidP="003B61A8">
      <w:pPr>
        <w:pStyle w:val="BodyText"/>
      </w:pPr>
      <w:r>
        <w:t xml:space="preserve">At the end of this contribution a text proposal to TR 38.808, clause 2 and subclause 4.2.5 is attached for approval.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6B14668C" w14:textId="0466AB7F" w:rsidR="00D271AE" w:rsidRDefault="00F70F76" w:rsidP="003B61A8">
      <w:pPr>
        <w:ind w:left="709" w:hanging="709"/>
      </w:pPr>
      <w:r w:rsidDel="00F70F76">
        <w:t xml:space="preserve"> </w:t>
      </w:r>
      <w:r w:rsidR="00D271AE">
        <w:t>[</w:t>
      </w:r>
      <w:r>
        <w:t>1</w:t>
      </w:r>
      <w:r w:rsidR="00D271AE">
        <w:t>]</w:t>
      </w:r>
      <w:r w:rsidR="00D271AE">
        <w:tab/>
      </w:r>
      <w:r w:rsidR="00DF71C0">
        <w:t>R4-2014977, “</w:t>
      </w:r>
      <w:r w:rsidR="00034C55" w:rsidRPr="002C6A1B">
        <w:t>TP to TR 38.808: Addition of technical background information for base station in clause 2 and sub-clause 4.2.6</w:t>
      </w:r>
      <w:r w:rsidR="00DF71C0">
        <w:t>”, Ericsson</w:t>
      </w:r>
    </w:p>
    <w:p w14:paraId="4A9A186D" w14:textId="77777777" w:rsidR="002C6A1B" w:rsidRDefault="002C6A1B" w:rsidP="003B61A8">
      <w:pPr>
        <w:ind w:left="709" w:hanging="709"/>
      </w:pPr>
    </w:p>
    <w:p w14:paraId="0F3F4BAF" w14:textId="73CF95FE" w:rsidR="00D271AE" w:rsidRDefault="00D271AE" w:rsidP="00F70F76">
      <w:pPr>
        <w:ind w:left="709" w:hanging="709"/>
      </w:pPr>
    </w:p>
    <w:p w14:paraId="4670F5E6" w14:textId="5FFD30A0" w:rsidR="00D271AE" w:rsidRDefault="00D271AE" w:rsidP="005C7173">
      <w:pPr>
        <w:sectPr w:rsidR="00D271AE">
          <w:footerReference w:type="default" r:id="rId12"/>
          <w:footnotePr>
            <w:numRestart w:val="eachSect"/>
          </w:footnotePr>
          <w:pgSz w:w="11907" w:h="16840" w:code="9"/>
          <w:pgMar w:top="1416" w:right="1133" w:bottom="1133" w:left="1133" w:header="850" w:footer="340" w:gutter="0"/>
          <w:cols w:space="720"/>
          <w:formProt w:val="0"/>
        </w:sectPr>
      </w:pPr>
    </w:p>
    <w:bookmarkEnd w:id="0"/>
    <w:p w14:paraId="607A73A1" w14:textId="04749696" w:rsidR="006D3A17" w:rsidRPr="002A5DDB" w:rsidRDefault="006D3A17" w:rsidP="006D3A1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Pr>
          <w:rFonts w:ascii="Arial" w:hAnsi="Arial"/>
          <w:color w:val="0000FF"/>
          <w:sz w:val="40"/>
          <w:lang w:val="en-US"/>
        </w:rPr>
        <w:t xml:space="preserve"> to clause 2</w:t>
      </w:r>
      <w:r w:rsidRPr="002A5DDB">
        <w:rPr>
          <w:rFonts w:ascii="Arial" w:hAnsi="Arial"/>
          <w:color w:val="0000FF"/>
          <w:sz w:val="40"/>
          <w:lang w:val="en-US"/>
        </w:rPr>
        <w:t>:</w:t>
      </w:r>
    </w:p>
    <w:p w14:paraId="23F51DA0" w14:textId="564ACCD1" w:rsidR="007B56CB" w:rsidRDefault="007B56CB" w:rsidP="007B56CB">
      <w:pPr>
        <w:pStyle w:val="EX"/>
        <w:rPr>
          <w:ins w:id="1" w:author="Torbjörn Elfström" w:date="2020-12-08T12:20:00Z"/>
          <w:lang w:val="en-US"/>
        </w:rPr>
      </w:pPr>
      <w:ins w:id="2" w:author="Torbjörn Elfström" w:date="2020-12-08T12:20:00Z">
        <w:r>
          <w:rPr>
            <w:lang w:val="en-US"/>
          </w:rPr>
          <w:t>[</w:t>
        </w:r>
      </w:ins>
      <w:ins w:id="3" w:author="Torbjörn Elfström" w:date="2021-01-04T15:14:00Z">
        <w:r w:rsidR="00FA44C1">
          <w:rPr>
            <w:lang w:val="en-US"/>
          </w:rPr>
          <w:t>1</w:t>
        </w:r>
      </w:ins>
      <w:ins w:id="4" w:author="Torbjörn Elfström" w:date="2020-12-08T12:20:00Z">
        <w:r>
          <w:rPr>
            <w:lang w:val="en-US"/>
          </w:rPr>
          <w:t>]</w:t>
        </w:r>
        <w:r>
          <w:rPr>
            <w:lang w:val="en-US"/>
          </w:rPr>
          <w:tab/>
        </w:r>
        <w:proofErr w:type="spellStart"/>
        <w:r>
          <w:rPr>
            <w:lang w:val="en-US"/>
          </w:rPr>
          <w:t>Kambiz</w:t>
        </w:r>
        <w:proofErr w:type="spellEnd"/>
        <w:r>
          <w:rPr>
            <w:lang w:val="en-US"/>
          </w:rPr>
          <w:t xml:space="preserve"> </w:t>
        </w:r>
        <w:proofErr w:type="spellStart"/>
        <w:r>
          <w:rPr>
            <w:lang w:val="en-US"/>
          </w:rPr>
          <w:t>Hadipour</w:t>
        </w:r>
        <w:proofErr w:type="spellEnd"/>
        <w:r>
          <w:rPr>
            <w:lang w:val="en-US"/>
          </w:rPr>
          <w:t xml:space="preserve">, Andrea Ghilioni1, Andrea Mazzanti1, Matteo Bassi1, Francesco </w:t>
        </w:r>
        <w:proofErr w:type="spellStart"/>
        <w:r>
          <w:rPr>
            <w:lang w:val="en-US"/>
          </w:rPr>
          <w:t>Svelto</w:t>
        </w:r>
        <w:proofErr w:type="spellEnd"/>
        <w:r>
          <w:rPr>
            <w:lang w:val="en-US"/>
          </w:rPr>
          <w:t>, “A 40GHz to 67GHz Bandwidth 23dB Gain 5.8dB Maximum NF mm-Wave LNA in 28nm CMOS”, 2015 IEEE Radio Frequency Integrated Circuits Symposium</w:t>
        </w:r>
      </w:ins>
    </w:p>
    <w:p w14:paraId="0D7E5613" w14:textId="38D0BAA4" w:rsidR="007B56CB" w:rsidRDefault="007B56CB" w:rsidP="007B56CB">
      <w:pPr>
        <w:pStyle w:val="EX"/>
        <w:rPr>
          <w:ins w:id="5" w:author="Torbjörn Elfström" w:date="2020-12-08T12:20:00Z"/>
          <w:lang w:val="en-US"/>
        </w:rPr>
      </w:pPr>
      <w:ins w:id="6" w:author="Torbjörn Elfström" w:date="2020-12-08T12:20:00Z">
        <w:r>
          <w:rPr>
            <w:lang w:val="en-US"/>
          </w:rPr>
          <w:t>[</w:t>
        </w:r>
      </w:ins>
      <w:ins w:id="7" w:author="Torbjörn Elfström" w:date="2021-01-04T15:14:00Z">
        <w:r w:rsidR="00FA44C1">
          <w:rPr>
            <w:lang w:val="en-US"/>
          </w:rPr>
          <w:t>2</w:t>
        </w:r>
      </w:ins>
      <w:ins w:id="8" w:author="Torbjörn Elfström" w:date="2020-12-08T12:20:00Z">
        <w:r>
          <w:rPr>
            <w:lang w:val="en-US"/>
          </w:rPr>
          <w:t>]</w:t>
        </w:r>
        <w:r>
          <w:rPr>
            <w:lang w:val="en-US"/>
          </w:rPr>
          <w:tab/>
          <w:t xml:space="preserve">Domenico Pepe, </w:t>
        </w:r>
        <w:r>
          <w:rPr>
            <w:rFonts w:ascii="TimesNewRoman" w:hAnsi="TimesNewRoman" w:cs="TimesNewRoman"/>
            <w:sz w:val="22"/>
            <w:szCs w:val="22"/>
            <w:lang w:eastAsia="sv-SE"/>
          </w:rPr>
          <w:t>Domenico Zito</w:t>
        </w:r>
        <w:r>
          <w:rPr>
            <w:lang w:val="en-US"/>
          </w:rPr>
          <w:t>, “32 dB Gain 28 nm Bulk CMOS W-Band LNA”, IEEE Microwave and Wireless Components Letters, Vol. 25, No. 1, January 2015</w:t>
        </w:r>
      </w:ins>
    </w:p>
    <w:p w14:paraId="42B8CD4D" w14:textId="7D884689" w:rsidR="007B56CB" w:rsidRDefault="007B56CB" w:rsidP="007B56CB">
      <w:pPr>
        <w:pStyle w:val="EX"/>
        <w:rPr>
          <w:ins w:id="9" w:author="Torbjörn Elfström" w:date="2020-12-08T12:20:00Z"/>
          <w:lang w:val="en-US"/>
        </w:rPr>
      </w:pPr>
      <w:ins w:id="10" w:author="Torbjörn Elfström" w:date="2020-12-08T12:20:00Z">
        <w:r>
          <w:rPr>
            <w:lang w:val="en-US"/>
          </w:rPr>
          <w:t>[</w:t>
        </w:r>
      </w:ins>
      <w:ins w:id="11" w:author="Torbjörn Elfström" w:date="2021-01-04T15:14:00Z">
        <w:r w:rsidR="00FA44C1">
          <w:rPr>
            <w:lang w:val="en-US"/>
          </w:rPr>
          <w:t>3</w:t>
        </w:r>
      </w:ins>
      <w:ins w:id="12" w:author="Torbjörn Elfström" w:date="2020-12-08T12:20:00Z">
        <w:r>
          <w:rPr>
            <w:lang w:val="en-US"/>
          </w:rPr>
          <w:t>]</w:t>
        </w:r>
        <w:r>
          <w:rPr>
            <w:lang w:val="en-US"/>
          </w:rPr>
          <w:tab/>
          <w:t>Domenico Pepe1, Domenico Zito, “72 GHz CMOS LNA with Transformer-based Input Integrated Matching”, IEEE 2015</w:t>
        </w:r>
      </w:ins>
    </w:p>
    <w:p w14:paraId="46A8D7DE" w14:textId="56538069" w:rsidR="007B56CB" w:rsidRDefault="007B56CB" w:rsidP="007B56CB">
      <w:pPr>
        <w:pStyle w:val="EX"/>
        <w:rPr>
          <w:ins w:id="13" w:author="Torbjörn Elfström" w:date="2020-12-08T12:20:00Z"/>
          <w:lang w:val="en-US"/>
        </w:rPr>
      </w:pPr>
      <w:ins w:id="14" w:author="Torbjörn Elfström" w:date="2020-12-08T12:20:00Z">
        <w:r>
          <w:rPr>
            <w:lang w:val="en-US"/>
          </w:rPr>
          <w:t>[</w:t>
        </w:r>
      </w:ins>
      <w:ins w:id="15" w:author="Torbjörn Elfström" w:date="2021-01-04T15:14:00Z">
        <w:r w:rsidR="00FA44C1">
          <w:rPr>
            <w:lang w:val="en-US"/>
          </w:rPr>
          <w:t>4</w:t>
        </w:r>
      </w:ins>
      <w:ins w:id="16" w:author="Torbjörn Elfström" w:date="2020-12-08T12:20:00Z">
        <w:r>
          <w:rPr>
            <w:lang w:val="en-US"/>
          </w:rPr>
          <w:t>]</w:t>
        </w:r>
        <w:r>
          <w:rPr>
            <w:lang w:val="en-US"/>
          </w:rPr>
          <w:tab/>
          <w:t xml:space="preserve">Hossein Noori, Miles </w:t>
        </w:r>
        <w:proofErr w:type="spellStart"/>
        <w:r>
          <w:rPr>
            <w:lang w:val="en-US"/>
          </w:rPr>
          <w:t>Sanner</w:t>
        </w:r>
        <w:proofErr w:type="spellEnd"/>
        <w:r>
          <w:rPr>
            <w:lang w:val="en-US"/>
          </w:rPr>
          <w:t xml:space="preserve">, Naveen </w:t>
        </w:r>
        <w:proofErr w:type="spellStart"/>
        <w:r>
          <w:rPr>
            <w:lang w:val="en-US"/>
          </w:rPr>
          <w:t>Yanduru</w:t>
        </w:r>
        <w:proofErr w:type="spellEnd"/>
        <w:r>
          <w:rPr>
            <w:lang w:val="en-US"/>
          </w:rPr>
          <w:t>, “A 0.8 dB NF, 4.6 dBm IIP3, 1.8 - 2.2 GHz, Low-Power LNA in 130 nm RF SOI CMOS Technology”, IEEE 2015</w:t>
        </w:r>
      </w:ins>
    </w:p>
    <w:p w14:paraId="566E31C5" w14:textId="23FB0598" w:rsidR="007B56CB" w:rsidRDefault="007B56CB" w:rsidP="007B56CB">
      <w:pPr>
        <w:pStyle w:val="EX"/>
        <w:rPr>
          <w:ins w:id="17" w:author="Torbjörn Elfström" w:date="2020-12-08T12:20:00Z"/>
          <w:lang w:val="en-US"/>
        </w:rPr>
      </w:pPr>
      <w:ins w:id="18" w:author="Torbjörn Elfström" w:date="2020-12-08T12:20:00Z">
        <w:r>
          <w:rPr>
            <w:lang w:val="en-US"/>
          </w:rPr>
          <w:t>[</w:t>
        </w:r>
      </w:ins>
      <w:ins w:id="19" w:author="Torbjörn Elfström" w:date="2021-01-04T15:14:00Z">
        <w:r w:rsidR="00FA44C1">
          <w:rPr>
            <w:lang w:val="en-US"/>
          </w:rPr>
          <w:t>5</w:t>
        </w:r>
      </w:ins>
      <w:ins w:id="20" w:author="Torbjörn Elfström" w:date="2020-12-08T12:20:00Z">
        <w:r>
          <w:rPr>
            <w:lang w:val="en-US"/>
          </w:rPr>
          <w:t>]</w:t>
        </w:r>
        <w:r>
          <w:rPr>
            <w:lang w:val="en-US"/>
          </w:rPr>
          <w:tab/>
          <w:t xml:space="preserve">Joost </w:t>
        </w:r>
        <w:proofErr w:type="spellStart"/>
        <w:r>
          <w:rPr>
            <w:lang w:val="en-US"/>
          </w:rPr>
          <w:t>Melai</w:t>
        </w:r>
        <w:proofErr w:type="spellEnd"/>
        <w:r>
          <w:rPr>
            <w:lang w:val="en-US"/>
          </w:rPr>
          <w:t xml:space="preserve">, Peter </w:t>
        </w:r>
        <w:proofErr w:type="spellStart"/>
        <w:r>
          <w:rPr>
            <w:lang w:val="en-US"/>
          </w:rPr>
          <w:t>Magnée</w:t>
        </w:r>
        <w:proofErr w:type="spellEnd"/>
        <w:r>
          <w:rPr>
            <w:lang w:val="en-US"/>
          </w:rPr>
          <w:t xml:space="preserve">, Ivo </w:t>
        </w:r>
        <w:proofErr w:type="spellStart"/>
        <w:r>
          <w:rPr>
            <w:lang w:val="en-US"/>
          </w:rPr>
          <w:t>Pouwel</w:t>
        </w:r>
        <w:proofErr w:type="spellEnd"/>
        <w:r>
          <w:rPr>
            <w:lang w:val="en-US"/>
          </w:rPr>
          <w:t xml:space="preserve">, Pieter </w:t>
        </w:r>
        <w:proofErr w:type="spellStart"/>
        <w:r>
          <w:rPr>
            <w:lang w:val="en-US"/>
          </w:rPr>
          <w:t>Weijs</w:t>
        </w:r>
        <w:proofErr w:type="spellEnd"/>
        <w:r>
          <w:rPr>
            <w:lang w:val="en-US"/>
          </w:rPr>
          <w:t xml:space="preserve">, </w:t>
        </w:r>
        <w:proofErr w:type="spellStart"/>
        <w:r>
          <w:rPr>
            <w:lang w:val="en-US"/>
          </w:rPr>
          <w:t>Ihor</w:t>
        </w:r>
        <w:proofErr w:type="spellEnd"/>
        <w:r>
          <w:rPr>
            <w:lang w:val="en-US"/>
          </w:rPr>
          <w:t xml:space="preserve"> Brunets, Rob van Dalen, Anurag Vohra, </w:t>
        </w:r>
        <w:proofErr w:type="spellStart"/>
        <w:r>
          <w:rPr>
            <w:lang w:val="en-US"/>
          </w:rPr>
          <w:t>Luuk</w:t>
        </w:r>
        <w:proofErr w:type="spellEnd"/>
        <w:r>
          <w:rPr>
            <w:lang w:val="en-US"/>
          </w:rPr>
          <w:t xml:space="preserve"> </w:t>
        </w:r>
        <w:proofErr w:type="spellStart"/>
        <w:r>
          <w:rPr>
            <w:lang w:val="en-US"/>
          </w:rPr>
          <w:t>Tiemeijer</w:t>
        </w:r>
        <w:proofErr w:type="spellEnd"/>
        <w:r>
          <w:rPr>
            <w:lang w:val="en-US"/>
          </w:rPr>
          <w:t xml:space="preserve">, Ralf </w:t>
        </w:r>
        <w:proofErr w:type="spellStart"/>
        <w:r>
          <w:rPr>
            <w:lang w:val="en-US"/>
          </w:rPr>
          <w:t>Pijper</w:t>
        </w:r>
        <w:proofErr w:type="spellEnd"/>
        <w:r>
          <w:rPr>
            <w:lang w:val="en-US"/>
          </w:rPr>
          <w:t xml:space="preserve">, Hans </w:t>
        </w:r>
        <w:proofErr w:type="spellStart"/>
        <w:r>
          <w:rPr>
            <w:lang w:val="en-US"/>
          </w:rPr>
          <w:t>Tuinhout</w:t>
        </w:r>
        <w:proofErr w:type="spellEnd"/>
        <w:r>
          <w:rPr>
            <w:lang w:val="en-US"/>
          </w:rPr>
          <w:t xml:space="preserve">, Nicole </w:t>
        </w:r>
        <w:proofErr w:type="spellStart"/>
        <w:r>
          <w:rPr>
            <w:lang w:val="en-US"/>
          </w:rPr>
          <w:t>Wils</w:t>
        </w:r>
        <w:proofErr w:type="spellEnd"/>
        <w:r>
          <w:rPr>
            <w:lang w:val="en-US"/>
          </w:rPr>
          <w:t xml:space="preserve">, Nicolae </w:t>
        </w:r>
        <w:proofErr w:type="spellStart"/>
        <w:r>
          <w:rPr>
            <w:lang w:val="en-US"/>
          </w:rPr>
          <w:t>Cazana</w:t>
        </w:r>
        <w:proofErr w:type="spellEnd"/>
        <w:r>
          <w:rPr>
            <w:lang w:val="en-US"/>
          </w:rPr>
          <w:t>, “</w:t>
        </w:r>
        <w:proofErr w:type="spellStart"/>
        <w:r>
          <w:rPr>
            <w:lang w:val="en-US"/>
          </w:rPr>
          <w:t>QUBiC</w:t>
        </w:r>
        <w:proofErr w:type="spellEnd"/>
        <w:r>
          <w:rPr>
            <w:lang w:val="en-US"/>
          </w:rPr>
          <w:t xml:space="preserve"> generation 9, a new </w:t>
        </w:r>
        <w:proofErr w:type="spellStart"/>
        <w:r>
          <w:rPr>
            <w:lang w:val="en-US"/>
          </w:rPr>
          <w:t>BiCMOS</w:t>
        </w:r>
        <w:proofErr w:type="spellEnd"/>
        <w:r>
          <w:rPr>
            <w:lang w:val="en-US"/>
          </w:rPr>
          <w:t xml:space="preserve"> process optimized for </w:t>
        </w:r>
        <w:proofErr w:type="spellStart"/>
        <w:r>
          <w:rPr>
            <w:lang w:val="en-US"/>
          </w:rPr>
          <w:t>mmWave</w:t>
        </w:r>
        <w:proofErr w:type="spellEnd"/>
        <w:r>
          <w:rPr>
            <w:lang w:val="en-US"/>
          </w:rPr>
          <w:t xml:space="preserve"> applications”, IEEE 2015</w:t>
        </w:r>
      </w:ins>
    </w:p>
    <w:p w14:paraId="5C782F67" w14:textId="0C5E55C4" w:rsidR="007B56CB" w:rsidRDefault="007B56CB" w:rsidP="007B56CB">
      <w:pPr>
        <w:pStyle w:val="EX"/>
        <w:rPr>
          <w:ins w:id="21" w:author="Torbjörn Elfström" w:date="2020-12-08T12:20:00Z"/>
          <w:lang w:val="en-US"/>
        </w:rPr>
      </w:pPr>
      <w:ins w:id="22" w:author="Torbjörn Elfström" w:date="2020-12-08T12:20:00Z">
        <w:r>
          <w:rPr>
            <w:lang w:val="en-US"/>
          </w:rPr>
          <w:t>[</w:t>
        </w:r>
      </w:ins>
      <w:ins w:id="23" w:author="Torbjörn Elfström" w:date="2021-01-04T15:14:00Z">
        <w:r w:rsidR="00FA44C1">
          <w:rPr>
            <w:lang w:val="en-US"/>
          </w:rPr>
          <w:t>6</w:t>
        </w:r>
      </w:ins>
      <w:ins w:id="24" w:author="Torbjörn Elfström" w:date="2020-12-08T12:20:00Z">
        <w:r>
          <w:rPr>
            <w:lang w:val="en-US"/>
          </w:rPr>
          <w:t>]</w:t>
        </w:r>
        <w:r>
          <w:rPr>
            <w:lang w:val="en-US"/>
          </w:rPr>
          <w:tab/>
          <w:t xml:space="preserve">Cristina Andrei, Olof Bengtsson, Ralf </w:t>
        </w:r>
        <w:proofErr w:type="spellStart"/>
        <w:r>
          <w:rPr>
            <w:lang w:val="en-US"/>
          </w:rPr>
          <w:t>Doerner</w:t>
        </w:r>
        <w:proofErr w:type="spellEnd"/>
        <w:r>
          <w:rPr>
            <w:lang w:val="en-US"/>
          </w:rPr>
          <w:t xml:space="preserve">, </w:t>
        </w:r>
        <w:proofErr w:type="spellStart"/>
        <w:r>
          <w:rPr>
            <w:lang w:val="en-US"/>
          </w:rPr>
          <w:t>Serguei</w:t>
        </w:r>
        <w:proofErr w:type="spellEnd"/>
        <w:r>
          <w:rPr>
            <w:lang w:val="en-US"/>
          </w:rPr>
          <w:t xml:space="preserve"> A. </w:t>
        </w:r>
        <w:proofErr w:type="spellStart"/>
        <w:r>
          <w:rPr>
            <w:lang w:val="en-US"/>
          </w:rPr>
          <w:t>Chevtchenko</w:t>
        </w:r>
        <w:proofErr w:type="spellEnd"/>
        <w:r>
          <w:rPr>
            <w:lang w:val="en-US"/>
          </w:rPr>
          <w:t xml:space="preserve">, Wolfgang Heinrich, Matthias Rudolph, “Dynamic </w:t>
        </w:r>
        <w:proofErr w:type="spellStart"/>
        <w:r>
          <w:rPr>
            <w:lang w:val="en-US"/>
          </w:rPr>
          <w:t>behaviour</w:t>
        </w:r>
        <w:proofErr w:type="spellEnd"/>
        <w:r>
          <w:rPr>
            <w:lang w:val="en-US"/>
          </w:rPr>
          <w:t xml:space="preserve"> of a Low-Noise Amplifier </w:t>
        </w:r>
        <w:proofErr w:type="spellStart"/>
        <w:r>
          <w:rPr>
            <w:lang w:val="en-US"/>
          </w:rPr>
          <w:t>GaN</w:t>
        </w:r>
        <w:proofErr w:type="spellEnd"/>
        <w:r>
          <w:rPr>
            <w:lang w:val="en-US"/>
          </w:rPr>
          <w:t xml:space="preserve"> MMIC under input power overdrive”, Proceedings of the 45th European Microwave Conference</w:t>
        </w:r>
      </w:ins>
    </w:p>
    <w:p w14:paraId="0F1AE369" w14:textId="77777777" w:rsidR="006D3A17" w:rsidRDefault="006D3A17" w:rsidP="00567D27">
      <w:pPr>
        <w:pStyle w:val="EX"/>
        <w:ind w:left="360" w:hanging="360"/>
        <w:rPr>
          <w:rFonts w:ascii="Arial" w:hAnsi="Arial"/>
          <w:color w:val="0000FF"/>
          <w:sz w:val="40"/>
          <w:lang w:val="en-US"/>
        </w:rPr>
      </w:pPr>
    </w:p>
    <w:p w14:paraId="3DB4E9CF" w14:textId="77777777" w:rsidR="006D3A17" w:rsidRDefault="006D3A17" w:rsidP="00567D27">
      <w:pPr>
        <w:pStyle w:val="EX"/>
        <w:ind w:left="360" w:hanging="360"/>
        <w:rPr>
          <w:rFonts w:ascii="Arial" w:hAnsi="Arial"/>
          <w:color w:val="0000FF"/>
          <w:sz w:val="40"/>
          <w:lang w:val="en-US"/>
        </w:rPr>
      </w:pPr>
    </w:p>
    <w:p w14:paraId="0502B44D" w14:textId="1592D9A9"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t>TEXT PROPOSAL</w:t>
      </w:r>
      <w:r w:rsidR="006D3A17">
        <w:rPr>
          <w:rFonts w:ascii="Arial" w:hAnsi="Arial"/>
          <w:color w:val="0000FF"/>
          <w:sz w:val="40"/>
          <w:lang w:val="en-US"/>
        </w:rPr>
        <w:t xml:space="preserve"> to subclause 4.2.5</w:t>
      </w:r>
      <w:r w:rsidRPr="002A5DDB">
        <w:rPr>
          <w:rFonts w:ascii="Arial" w:hAnsi="Arial"/>
          <w:color w:val="0000FF"/>
          <w:sz w:val="40"/>
          <w:lang w:val="en-US"/>
        </w:rPr>
        <w:t>:</w:t>
      </w:r>
    </w:p>
    <w:p w14:paraId="53CBB321" w14:textId="77777777" w:rsidR="00567D27" w:rsidRPr="00172F1C" w:rsidRDefault="00567D27" w:rsidP="00567D27"/>
    <w:p w14:paraId="5CF1F59B" w14:textId="77777777" w:rsidR="0056642B" w:rsidRPr="0043256C" w:rsidRDefault="0056642B" w:rsidP="0056642B">
      <w:pPr>
        <w:pStyle w:val="Heading2"/>
        <w:ind w:left="576" w:hanging="576"/>
        <w:rPr>
          <w:lang w:val="en-US"/>
        </w:rPr>
      </w:pPr>
      <w:bookmarkStart w:id="25" w:name="_Toc41298316"/>
      <w:r w:rsidRPr="0043256C">
        <w:rPr>
          <w:lang w:val="en-US"/>
        </w:rPr>
        <w:t>4.2</w:t>
      </w:r>
      <w:r w:rsidRPr="0043256C">
        <w:rPr>
          <w:lang w:val="en-US"/>
        </w:rPr>
        <w:tab/>
        <w:t>RAN4 aspects</w:t>
      </w:r>
      <w:bookmarkEnd w:id="25"/>
    </w:p>
    <w:p w14:paraId="496827BB" w14:textId="77777777" w:rsidR="0056642B" w:rsidRPr="000820EB" w:rsidRDefault="0056642B" w:rsidP="0056642B">
      <w:pPr>
        <w:pStyle w:val="Heading3"/>
        <w:ind w:left="0" w:firstLine="0"/>
        <w:rPr>
          <w:lang w:val="en-US"/>
        </w:rPr>
      </w:pPr>
      <w:r w:rsidRPr="000820EB">
        <w:rPr>
          <w:lang w:val="en-US"/>
        </w:rPr>
        <w:t>4.2.1</w:t>
      </w:r>
      <w:r w:rsidRPr="000820EB">
        <w:rPr>
          <w:lang w:val="en-US"/>
        </w:rPr>
        <w:tab/>
        <w:t>General description of study in RAN4</w:t>
      </w:r>
    </w:p>
    <w:p w14:paraId="3BC90467" w14:textId="77777777" w:rsidR="0056642B" w:rsidRDefault="0056642B" w:rsidP="0056642B">
      <w:pPr>
        <w:spacing w:after="0" w:line="256" w:lineRule="auto"/>
        <w:rPr>
          <w:bCs/>
          <w:lang w:val="en-US"/>
        </w:rPr>
      </w:pPr>
      <w:r>
        <w:rPr>
          <w:bCs/>
          <w:lang w:val="en-US"/>
        </w:rPr>
        <w:t>RAN4 and RAN1 had one common objective for the study on supporting NR from 52.6 GHz to 71 GHz, which is reproduced here from study item description</w:t>
      </w:r>
    </w:p>
    <w:p w14:paraId="29BACA99" w14:textId="77777777" w:rsidR="0056642B" w:rsidRDefault="0056642B" w:rsidP="0056642B">
      <w:pPr>
        <w:spacing w:after="0" w:line="256" w:lineRule="auto"/>
        <w:rPr>
          <w:bCs/>
          <w:lang w:val="en-US"/>
        </w:rPr>
      </w:pPr>
    </w:p>
    <w:p w14:paraId="7DFB07A0" w14:textId="77777777" w:rsidR="0056642B" w:rsidRPr="00672C0E" w:rsidRDefault="0056642B" w:rsidP="0056642B">
      <w:pPr>
        <w:numPr>
          <w:ilvl w:val="0"/>
          <w:numId w:val="7"/>
        </w:numPr>
        <w:spacing w:after="0" w:line="256" w:lineRule="auto"/>
        <w:rPr>
          <w:bCs/>
          <w:i/>
          <w:lang w:val="en-US"/>
        </w:rPr>
      </w:pPr>
      <w:r w:rsidRPr="00672C0E">
        <w:rPr>
          <w:bCs/>
          <w:i/>
          <w:lang w:val="en-US"/>
        </w:rPr>
        <w:t>Study of required changes to NR using existing DL/UL NR waveform to support operation between 52.6 GHz and 71 GHz</w:t>
      </w:r>
    </w:p>
    <w:p w14:paraId="2260803C" w14:textId="77777777" w:rsidR="0056642B" w:rsidRPr="00672C0E" w:rsidRDefault="0056642B" w:rsidP="0056642B">
      <w:pPr>
        <w:numPr>
          <w:ilvl w:val="1"/>
          <w:numId w:val="7"/>
        </w:numPr>
        <w:spacing w:after="0" w:line="256" w:lineRule="auto"/>
        <w:rPr>
          <w:bCs/>
          <w:i/>
          <w:lang w:val="en-US"/>
        </w:rPr>
      </w:pPr>
      <w:r w:rsidRPr="00672C0E">
        <w:rPr>
          <w:bCs/>
          <w:i/>
          <w:lang w:val="en-US"/>
        </w:rPr>
        <w:t>Study of applicable numerology including subcarrier spacing, channel BW (including maximum BW), and their impact to FR2 physical layer design to support system functionality considering practical RF impairments [RAN1</w:t>
      </w:r>
      <w:r w:rsidRPr="00672C0E">
        <w:rPr>
          <w:bCs/>
          <w:i/>
        </w:rPr>
        <w:t>, RAN4</w:t>
      </w:r>
      <w:r w:rsidRPr="00672C0E">
        <w:rPr>
          <w:bCs/>
          <w:i/>
          <w:lang w:val="en-US"/>
        </w:rPr>
        <w:t>].</w:t>
      </w:r>
    </w:p>
    <w:p w14:paraId="6B24420E" w14:textId="77777777" w:rsidR="0056642B" w:rsidRDefault="0056642B" w:rsidP="0056642B">
      <w:pPr>
        <w:spacing w:after="0" w:line="256" w:lineRule="auto"/>
        <w:rPr>
          <w:bCs/>
          <w:lang w:val="en-US"/>
        </w:rPr>
      </w:pPr>
    </w:p>
    <w:p w14:paraId="6906FF21" w14:textId="77777777" w:rsidR="0056642B" w:rsidRDefault="0056642B" w:rsidP="0056642B">
      <w:pPr>
        <w:spacing w:after="0" w:line="256" w:lineRule="auto"/>
        <w:rPr>
          <w:bCs/>
          <w:lang w:val="en-US"/>
        </w:rPr>
      </w:pPr>
      <w:r>
        <w:rPr>
          <w:bCs/>
          <w:lang w:val="en-US"/>
        </w:rPr>
        <w:t>Aligned with this objective, RAN4 has studied practical RF impairments and captured relevant technology status in this TR. On top of aspects impacting FR2 physical layer design, aspects impacting RAN4 requirements have also been considered and documented.</w:t>
      </w:r>
    </w:p>
    <w:p w14:paraId="4C76927E" w14:textId="77777777" w:rsidR="0056642B" w:rsidRPr="000820EB" w:rsidRDefault="0056642B" w:rsidP="0056642B">
      <w:pPr>
        <w:pStyle w:val="Heading3"/>
        <w:ind w:left="0" w:firstLine="0"/>
        <w:rPr>
          <w:lang w:val="en-US"/>
        </w:rPr>
      </w:pPr>
      <w:r w:rsidRPr="000820EB">
        <w:rPr>
          <w:lang w:val="en-US"/>
        </w:rPr>
        <w:t>4.2.2</w:t>
      </w:r>
      <w:r w:rsidRPr="000820EB">
        <w:rPr>
          <w:lang w:val="en-US"/>
        </w:rPr>
        <w:tab/>
        <w:t>Timing considerations</w:t>
      </w:r>
    </w:p>
    <w:p w14:paraId="7BDECF20" w14:textId="77777777" w:rsidR="0056642B" w:rsidRPr="000820EB" w:rsidRDefault="0056642B" w:rsidP="0056642B">
      <w:pPr>
        <w:pStyle w:val="Heading3"/>
        <w:ind w:left="0" w:firstLine="0"/>
        <w:rPr>
          <w:lang w:val="en-US"/>
        </w:rPr>
      </w:pPr>
      <w:r w:rsidRPr="000820EB">
        <w:rPr>
          <w:lang w:val="en-US"/>
        </w:rPr>
        <w:t>4.2.3</w:t>
      </w:r>
      <w:r w:rsidRPr="000820EB">
        <w:rPr>
          <w:lang w:val="en-US"/>
        </w:rPr>
        <w:tab/>
        <w:t>Phase noise characteristics</w:t>
      </w:r>
    </w:p>
    <w:p w14:paraId="616B1037" w14:textId="596C051F" w:rsidR="00B7307E" w:rsidRPr="00F70F76" w:rsidRDefault="0056642B" w:rsidP="0056642B">
      <w:r>
        <w:t xml:space="preserve">It was </w:t>
      </w:r>
      <w:r w:rsidRPr="00672C0E">
        <w:t>considered which level of detail of the RF architecture is considered. The actual LO-architecture of an antenna array can vary ranging from a single LO driving the whole antenna array up to small sub-arrays each having their own LO. When multiple LOs are considered, the phase noise output of those can have a varying degree of correlation.</w:t>
      </w:r>
      <w:r>
        <w:t xml:space="preserve"> T</w:t>
      </w:r>
      <w:r w:rsidRPr="00672C0E">
        <w:t xml:space="preserve">he LO-structure is </w:t>
      </w:r>
      <w:r>
        <w:t>a</w:t>
      </w:r>
      <w:r w:rsidRPr="00672C0E">
        <w:t>n implementation specific aspect</w:t>
      </w:r>
      <w:r>
        <w:t>,</w:t>
      </w:r>
      <w:r w:rsidRPr="00672C0E">
        <w:t xml:space="preserve"> and does not need to be considered in the standard. </w:t>
      </w:r>
    </w:p>
    <w:p w14:paraId="45B42655" w14:textId="77777777" w:rsidR="0056642B" w:rsidRPr="0043256C" w:rsidRDefault="0056642B" w:rsidP="0056642B">
      <w:pPr>
        <w:pStyle w:val="Heading3"/>
        <w:ind w:left="0" w:firstLine="0"/>
        <w:rPr>
          <w:lang w:val="en-US"/>
        </w:rPr>
      </w:pPr>
      <w:r w:rsidRPr="000820EB">
        <w:rPr>
          <w:lang w:val="en-US"/>
        </w:rPr>
        <w:lastRenderedPageBreak/>
        <w:t>4.2.4</w:t>
      </w:r>
      <w:r w:rsidRPr="000820EB">
        <w:rPr>
          <w:lang w:val="en-US"/>
        </w:rPr>
        <w:tab/>
      </w:r>
      <w:r>
        <w:rPr>
          <w:lang w:val="en-US"/>
        </w:rPr>
        <w:t>Power amplifiers trends</w:t>
      </w:r>
    </w:p>
    <w:p w14:paraId="2B2F694A" w14:textId="77777777" w:rsidR="0056642B" w:rsidRDefault="0056642B" w:rsidP="0056642B">
      <w:pPr>
        <w:rPr>
          <w:lang w:val="en-US"/>
        </w:rPr>
      </w:pPr>
      <w:r>
        <w:rPr>
          <w:lang w:val="en-US"/>
        </w:rPr>
        <w:t xml:space="preserve">The PA technology trends are based on </w:t>
      </w:r>
      <w:r>
        <w:t xml:space="preserve">PA performance survey in </w:t>
      </w:r>
      <w:r>
        <w:rPr>
          <w:lang w:val="en-US"/>
        </w:rPr>
        <w:t xml:space="preserve">[5]. The referred PA survey captures a large power amplifier database consisting of more than 3400 </w:t>
      </w:r>
      <w:r>
        <w:t xml:space="preserve">data points with over 1200 data points for CMOS, </w:t>
      </w:r>
      <w:proofErr w:type="spellStart"/>
      <w:r>
        <w:t>SiGe</w:t>
      </w:r>
      <w:proofErr w:type="spellEnd"/>
      <w:r>
        <w:t xml:space="preserve"> PAs and over 1700 </w:t>
      </w:r>
      <w:r>
        <w:rPr>
          <w:lang w:val="en-US"/>
        </w:rPr>
        <w:t>power amplifier data points has been collected</w:t>
      </w:r>
      <w:r>
        <w:t xml:space="preserve"> for </w:t>
      </w:r>
      <w:proofErr w:type="spellStart"/>
      <w:r>
        <w:t>GaN</w:t>
      </w:r>
      <w:proofErr w:type="spellEnd"/>
      <w:r>
        <w:t xml:space="preserve">, GaAs, </w:t>
      </w:r>
      <w:proofErr w:type="spellStart"/>
      <w:r>
        <w:t>InP</w:t>
      </w:r>
      <w:proofErr w:type="spellEnd"/>
      <w:r>
        <w:rPr>
          <w:lang w:val="en-US"/>
        </w:rPr>
        <w:t xml:space="preserve">. This database covers published results, both from the open literature, as well as commercial amplifiers from various vendors. </w:t>
      </w:r>
    </w:p>
    <w:p w14:paraId="54E710A0" w14:textId="77777777" w:rsidR="0056642B" w:rsidRDefault="0056642B" w:rsidP="0056642B">
      <w:pPr>
        <w:rPr>
          <w:lang w:val="en-US"/>
        </w:rPr>
      </w:pPr>
      <w:r>
        <w:rPr>
          <w:lang w:val="en-US"/>
        </w:rPr>
        <w:t xml:space="preserve">Based on the information in [5], the PA database information was summarized for all the considered RF technologies in figure </w:t>
      </w:r>
      <w:r>
        <w:t>4.2.4</w:t>
      </w:r>
      <w:r>
        <w:rPr>
          <w:lang w:val="en-US"/>
        </w:rPr>
        <w:t xml:space="preserve">-1 and </w:t>
      </w:r>
      <w:r>
        <w:t>4.2.4</w:t>
      </w:r>
      <w:r>
        <w:rPr>
          <w:lang w:val="en-US"/>
        </w:rPr>
        <w:t xml:space="preserve">-2, where the 52.6 – 71 GHz frequency range was highlighted. It can be observed that based on the available information, there is no data for the LDMOS technology for the 52.6 – 71 GHz range. </w:t>
      </w:r>
    </w:p>
    <w:p w14:paraId="3F75B4AC" w14:textId="77777777" w:rsidR="0056642B" w:rsidRDefault="0056642B" w:rsidP="0056642B">
      <w:pPr>
        <w:rPr>
          <w:lang w:val="en-US"/>
        </w:rPr>
      </w:pPr>
      <w:r>
        <w:rPr>
          <w:lang w:val="en-US"/>
        </w:rPr>
        <w:t xml:space="preserve">In order to derive more accurate PA trends data, figure 4.2.4-1 was plotted with PA operating frequencies much wider than just 52.6 – 71 GHz range. More detailed technology-specific plots (e.g. PAE vs. </w:t>
      </w:r>
      <w:proofErr w:type="spellStart"/>
      <w:r>
        <w:rPr>
          <w:lang w:val="en-US"/>
        </w:rPr>
        <w:t>Psat</w:t>
      </w:r>
      <w:proofErr w:type="spellEnd"/>
      <w:r>
        <w:rPr>
          <w:lang w:val="en-US"/>
        </w:rPr>
        <w:t xml:space="preserve">, or </w:t>
      </w:r>
      <w:proofErr w:type="spellStart"/>
      <w:r>
        <w:rPr>
          <w:lang w:val="en-US"/>
        </w:rPr>
        <w:t>Psat</w:t>
      </w:r>
      <w:proofErr w:type="spellEnd"/>
      <w:r>
        <w:rPr>
          <w:lang w:val="en-US"/>
        </w:rPr>
        <w:t xml:space="preserve"> vs. frequency) can be found in the Excel spreadsheet capturing all the PA survey data in [5]. </w:t>
      </w:r>
    </w:p>
    <w:p w14:paraId="21A10F91" w14:textId="77777777" w:rsidR="0056642B" w:rsidRDefault="0056642B" w:rsidP="0056642B">
      <w:pPr>
        <w:rPr>
          <w:rFonts w:ascii="Arial" w:hAnsi="Arial"/>
          <w:b/>
        </w:rPr>
      </w:pPr>
      <w:r>
        <w:rPr>
          <w:rFonts w:ascii="Arial" w:hAnsi="Arial"/>
          <w:b/>
          <w:noProof/>
          <w:lang w:val="en-US" w:eastAsia="zh-CN"/>
        </w:rPr>
        <w:drawing>
          <wp:inline distT="0" distB="0" distL="0" distR="0" wp14:anchorId="6368B78B" wp14:editId="435640B6">
            <wp:extent cx="6115050" cy="3409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409950"/>
                    </a:xfrm>
                    <a:prstGeom prst="rect">
                      <a:avLst/>
                    </a:prstGeom>
                    <a:noFill/>
                    <a:ln>
                      <a:noFill/>
                    </a:ln>
                  </pic:spPr>
                </pic:pic>
              </a:graphicData>
            </a:graphic>
          </wp:inline>
        </w:drawing>
      </w:r>
    </w:p>
    <w:p w14:paraId="3ADEE26D" w14:textId="77777777" w:rsidR="0056642B" w:rsidRPr="00672C0E" w:rsidRDefault="0056642B" w:rsidP="0056642B">
      <w:pPr>
        <w:rPr>
          <w:rFonts w:ascii="Arial" w:hAnsi="Arial"/>
          <w:bCs/>
        </w:rPr>
      </w:pPr>
      <w:r>
        <w:rPr>
          <w:rFonts w:ascii="Arial" w:hAnsi="Arial"/>
          <w:b/>
        </w:rPr>
        <w:t>Figure 4.2.4-1: Saturated output power versus frequency (red box depicts 52.6 – 71 GHz range)</w:t>
      </w:r>
    </w:p>
    <w:p w14:paraId="13A144A5" w14:textId="77777777" w:rsidR="0056642B" w:rsidRDefault="0056642B" w:rsidP="0056642B">
      <w:pPr>
        <w:jc w:val="center"/>
        <w:rPr>
          <w:rFonts w:ascii="Arial" w:hAnsi="Arial"/>
          <w:b/>
        </w:rPr>
      </w:pPr>
      <w:r>
        <w:rPr>
          <w:noProof/>
          <w:lang w:val="en-US" w:eastAsia="zh-CN"/>
        </w:rPr>
        <w:lastRenderedPageBreak/>
        <w:drawing>
          <wp:inline distT="0" distB="0" distL="0" distR="0" wp14:anchorId="5EFD7190" wp14:editId="3BFA8D49">
            <wp:extent cx="6122035" cy="34848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484880"/>
                    </a:xfrm>
                    <a:prstGeom prst="rect">
                      <a:avLst/>
                    </a:prstGeom>
                    <a:noFill/>
                    <a:ln>
                      <a:noFill/>
                    </a:ln>
                  </pic:spPr>
                </pic:pic>
              </a:graphicData>
            </a:graphic>
          </wp:inline>
        </w:drawing>
      </w:r>
      <w:r>
        <w:rPr>
          <w:rFonts w:ascii="Arial" w:hAnsi="Arial"/>
          <w:b/>
        </w:rPr>
        <w:t>Figure 4.2.4-2: Saturated output power versus frequency – focus on 52.6 – 71 GHz range</w:t>
      </w:r>
    </w:p>
    <w:p w14:paraId="2CD327A3" w14:textId="77777777" w:rsidR="0056642B" w:rsidRDefault="0056642B" w:rsidP="0056642B">
      <w:pPr>
        <w:rPr>
          <w:lang w:val="en-US"/>
        </w:rPr>
      </w:pPr>
      <w:r>
        <w:rPr>
          <w:lang w:val="en-US"/>
        </w:rPr>
        <w:t xml:space="preserve">Based on the analysis of the achievable </w:t>
      </w:r>
      <w:proofErr w:type="spellStart"/>
      <w:r>
        <w:rPr>
          <w:lang w:val="en-US"/>
        </w:rPr>
        <w:t>Psat</w:t>
      </w:r>
      <w:proofErr w:type="spellEnd"/>
      <w:r>
        <w:rPr>
          <w:lang w:val="en-US"/>
        </w:rPr>
        <w:t xml:space="preserve"> trends over the 52.6 – 71 GHz range, the saturated output power maximum trend values for 52.6 GHz and 71 GHz from [5] were extracted in table 4.2.4-1. </w:t>
      </w:r>
    </w:p>
    <w:p w14:paraId="3BA46CCF" w14:textId="77777777" w:rsidR="0056642B" w:rsidRDefault="0056642B" w:rsidP="0056642B">
      <w:pPr>
        <w:jc w:val="center"/>
        <w:rPr>
          <w:lang w:val="en-US"/>
        </w:rPr>
      </w:pPr>
      <w:r>
        <w:rPr>
          <w:rFonts w:ascii="Arial" w:hAnsi="Arial"/>
          <w:b/>
        </w:rPr>
        <w:t>Table 4.2.4-1: Maximum trend values of the saturated output power</w:t>
      </w:r>
    </w:p>
    <w:tbl>
      <w:tblPr>
        <w:tblStyle w:val="TableGrid"/>
        <w:tblW w:w="0" w:type="auto"/>
        <w:tblLook w:val="04A0" w:firstRow="1" w:lastRow="0" w:firstColumn="1" w:lastColumn="0" w:noHBand="0" w:noVBand="1"/>
      </w:tblPr>
      <w:tblGrid>
        <w:gridCol w:w="3214"/>
        <w:gridCol w:w="3212"/>
        <w:gridCol w:w="3205"/>
      </w:tblGrid>
      <w:tr w:rsidR="0056642B" w:rsidRPr="00B404A1" w14:paraId="443E2A4C" w14:textId="77777777" w:rsidTr="00B2428A">
        <w:tc>
          <w:tcPr>
            <w:tcW w:w="3214" w:type="dxa"/>
            <w:tcBorders>
              <w:top w:val="single" w:sz="4" w:space="0" w:color="auto"/>
              <w:left w:val="single" w:sz="4" w:space="0" w:color="auto"/>
              <w:bottom w:val="single" w:sz="4" w:space="0" w:color="auto"/>
              <w:right w:val="single" w:sz="4" w:space="0" w:color="auto"/>
            </w:tcBorders>
            <w:hideMark/>
          </w:tcPr>
          <w:p w14:paraId="2DEF1DD0" w14:textId="77777777" w:rsidR="0056642B" w:rsidRDefault="0056642B" w:rsidP="00B2428A">
            <w:pPr>
              <w:pStyle w:val="TAH"/>
              <w:rPr>
                <w:lang w:val="en-US"/>
              </w:rPr>
            </w:pPr>
            <w:r>
              <w:rPr>
                <w:lang w:val="en-US"/>
              </w:rPr>
              <w:t>RF technology</w:t>
            </w:r>
          </w:p>
        </w:tc>
        <w:tc>
          <w:tcPr>
            <w:tcW w:w="3212" w:type="dxa"/>
            <w:tcBorders>
              <w:top w:val="single" w:sz="4" w:space="0" w:color="auto"/>
              <w:left w:val="single" w:sz="4" w:space="0" w:color="auto"/>
              <w:bottom w:val="single" w:sz="4" w:space="0" w:color="auto"/>
              <w:right w:val="single" w:sz="4" w:space="0" w:color="auto"/>
            </w:tcBorders>
            <w:hideMark/>
          </w:tcPr>
          <w:p w14:paraId="49577B85" w14:textId="77777777" w:rsidR="0056642B" w:rsidRDefault="0056642B" w:rsidP="00B2428A">
            <w:pPr>
              <w:pStyle w:val="TAH"/>
              <w:rPr>
                <w:lang w:val="en-US"/>
              </w:rPr>
            </w:pPr>
            <w:r>
              <w:rPr>
                <w:lang w:val="en-US"/>
              </w:rPr>
              <w:t>Estimated maximum trend value of the saturated output power @52.6 GHz (dBm)</w:t>
            </w:r>
          </w:p>
        </w:tc>
        <w:tc>
          <w:tcPr>
            <w:tcW w:w="3205" w:type="dxa"/>
            <w:tcBorders>
              <w:top w:val="single" w:sz="4" w:space="0" w:color="auto"/>
              <w:left w:val="single" w:sz="4" w:space="0" w:color="auto"/>
              <w:bottom w:val="single" w:sz="4" w:space="0" w:color="auto"/>
              <w:right w:val="single" w:sz="4" w:space="0" w:color="auto"/>
            </w:tcBorders>
            <w:hideMark/>
          </w:tcPr>
          <w:p w14:paraId="3C2A77AE" w14:textId="77777777" w:rsidR="0056642B" w:rsidRDefault="0056642B" w:rsidP="00B2428A">
            <w:pPr>
              <w:pStyle w:val="TAH"/>
              <w:rPr>
                <w:lang w:val="en-US"/>
              </w:rPr>
            </w:pPr>
            <w:r>
              <w:rPr>
                <w:lang w:val="en-US"/>
              </w:rPr>
              <w:t>Estimated maximum trend value of the saturated output power @71 GHz (dBm)</w:t>
            </w:r>
          </w:p>
        </w:tc>
      </w:tr>
      <w:tr w:rsidR="0056642B" w14:paraId="60297961" w14:textId="77777777" w:rsidTr="00B2428A">
        <w:tc>
          <w:tcPr>
            <w:tcW w:w="3214" w:type="dxa"/>
            <w:tcBorders>
              <w:top w:val="single" w:sz="4" w:space="0" w:color="auto"/>
              <w:left w:val="single" w:sz="4" w:space="0" w:color="auto"/>
              <w:bottom w:val="single" w:sz="4" w:space="0" w:color="auto"/>
              <w:right w:val="single" w:sz="4" w:space="0" w:color="auto"/>
            </w:tcBorders>
            <w:hideMark/>
          </w:tcPr>
          <w:p w14:paraId="1FE98884" w14:textId="77777777" w:rsidR="0056642B" w:rsidRDefault="0056642B" w:rsidP="00B2428A">
            <w:pPr>
              <w:pStyle w:val="TAC"/>
              <w:rPr>
                <w:lang w:val="en-US"/>
              </w:rPr>
            </w:pPr>
            <w:r>
              <w:rPr>
                <w:lang w:val="en-US"/>
              </w:rPr>
              <w:t>CMOS</w:t>
            </w:r>
          </w:p>
        </w:tc>
        <w:tc>
          <w:tcPr>
            <w:tcW w:w="3212" w:type="dxa"/>
            <w:tcBorders>
              <w:top w:val="single" w:sz="4" w:space="0" w:color="auto"/>
              <w:left w:val="single" w:sz="4" w:space="0" w:color="auto"/>
              <w:bottom w:val="single" w:sz="4" w:space="0" w:color="auto"/>
              <w:right w:val="single" w:sz="4" w:space="0" w:color="auto"/>
            </w:tcBorders>
            <w:hideMark/>
          </w:tcPr>
          <w:p w14:paraId="5D2700CD" w14:textId="77777777" w:rsidR="0056642B" w:rsidRDefault="0056642B" w:rsidP="00B2428A">
            <w:pPr>
              <w:pStyle w:val="TAC"/>
              <w:rPr>
                <w:lang w:val="en-US"/>
              </w:rPr>
            </w:pPr>
            <w:r>
              <w:rPr>
                <w:lang w:val="en-US"/>
              </w:rPr>
              <w:t>23</w:t>
            </w:r>
          </w:p>
        </w:tc>
        <w:tc>
          <w:tcPr>
            <w:tcW w:w="3205" w:type="dxa"/>
            <w:tcBorders>
              <w:top w:val="single" w:sz="4" w:space="0" w:color="auto"/>
              <w:left w:val="single" w:sz="4" w:space="0" w:color="auto"/>
              <w:bottom w:val="single" w:sz="4" w:space="0" w:color="auto"/>
              <w:right w:val="single" w:sz="4" w:space="0" w:color="auto"/>
            </w:tcBorders>
            <w:hideMark/>
          </w:tcPr>
          <w:p w14:paraId="3C5691F0" w14:textId="77777777" w:rsidR="0056642B" w:rsidRDefault="0056642B" w:rsidP="00B2428A">
            <w:pPr>
              <w:pStyle w:val="TAC"/>
              <w:rPr>
                <w:lang w:val="en-US"/>
              </w:rPr>
            </w:pPr>
            <w:r>
              <w:rPr>
                <w:lang w:val="en-US"/>
              </w:rPr>
              <w:t>22</w:t>
            </w:r>
          </w:p>
        </w:tc>
      </w:tr>
      <w:tr w:rsidR="0056642B" w14:paraId="2554DAB0" w14:textId="77777777" w:rsidTr="00B2428A">
        <w:tc>
          <w:tcPr>
            <w:tcW w:w="3214" w:type="dxa"/>
            <w:tcBorders>
              <w:top w:val="single" w:sz="4" w:space="0" w:color="auto"/>
              <w:left w:val="single" w:sz="4" w:space="0" w:color="auto"/>
              <w:bottom w:val="single" w:sz="4" w:space="0" w:color="auto"/>
              <w:right w:val="single" w:sz="4" w:space="0" w:color="auto"/>
            </w:tcBorders>
            <w:hideMark/>
          </w:tcPr>
          <w:p w14:paraId="32226C3C" w14:textId="77777777" w:rsidR="0056642B" w:rsidRDefault="0056642B" w:rsidP="00B2428A">
            <w:pPr>
              <w:pStyle w:val="TAC"/>
              <w:rPr>
                <w:lang w:val="en-US"/>
              </w:rPr>
            </w:pPr>
            <w:proofErr w:type="spellStart"/>
            <w:r>
              <w:rPr>
                <w:lang w:val="en-US"/>
              </w:rPr>
              <w:t>SiGe</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6D9F0625" w14:textId="77777777" w:rsidR="0056642B" w:rsidRDefault="0056642B" w:rsidP="00B2428A">
            <w:pPr>
              <w:pStyle w:val="TAC"/>
              <w:rPr>
                <w:lang w:val="en-US"/>
              </w:rPr>
            </w:pPr>
            <w:r>
              <w:rPr>
                <w:lang w:val="en-US"/>
              </w:rPr>
              <w:t>26</w:t>
            </w:r>
          </w:p>
        </w:tc>
        <w:tc>
          <w:tcPr>
            <w:tcW w:w="3205" w:type="dxa"/>
            <w:tcBorders>
              <w:top w:val="single" w:sz="4" w:space="0" w:color="auto"/>
              <w:left w:val="single" w:sz="4" w:space="0" w:color="auto"/>
              <w:bottom w:val="single" w:sz="4" w:space="0" w:color="auto"/>
              <w:right w:val="single" w:sz="4" w:space="0" w:color="auto"/>
            </w:tcBorders>
            <w:hideMark/>
          </w:tcPr>
          <w:p w14:paraId="08BBBD2B" w14:textId="77777777" w:rsidR="0056642B" w:rsidRDefault="0056642B" w:rsidP="00B2428A">
            <w:pPr>
              <w:pStyle w:val="TAC"/>
              <w:rPr>
                <w:lang w:val="en-US"/>
              </w:rPr>
            </w:pPr>
            <w:r>
              <w:rPr>
                <w:lang w:val="en-US"/>
              </w:rPr>
              <w:t>25</w:t>
            </w:r>
          </w:p>
        </w:tc>
      </w:tr>
      <w:tr w:rsidR="0056642B" w14:paraId="3AA9F61A" w14:textId="77777777" w:rsidTr="00B2428A">
        <w:tc>
          <w:tcPr>
            <w:tcW w:w="3214" w:type="dxa"/>
            <w:tcBorders>
              <w:top w:val="single" w:sz="4" w:space="0" w:color="auto"/>
              <w:left w:val="single" w:sz="4" w:space="0" w:color="auto"/>
              <w:bottom w:val="single" w:sz="4" w:space="0" w:color="auto"/>
              <w:right w:val="single" w:sz="4" w:space="0" w:color="auto"/>
            </w:tcBorders>
            <w:hideMark/>
          </w:tcPr>
          <w:p w14:paraId="43565107" w14:textId="77777777" w:rsidR="0056642B" w:rsidRDefault="0056642B" w:rsidP="00B2428A">
            <w:pPr>
              <w:pStyle w:val="TAC"/>
              <w:rPr>
                <w:lang w:val="en-US"/>
              </w:rPr>
            </w:pPr>
            <w:proofErr w:type="spellStart"/>
            <w:r>
              <w:rPr>
                <w:lang w:val="en-US"/>
              </w:rPr>
              <w:t>GaN</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616F5122" w14:textId="77777777" w:rsidR="0056642B" w:rsidRDefault="0056642B" w:rsidP="00B2428A">
            <w:pPr>
              <w:pStyle w:val="TAC"/>
              <w:rPr>
                <w:lang w:val="en-US"/>
              </w:rPr>
            </w:pPr>
            <w:r>
              <w:rPr>
                <w:lang w:val="en-US"/>
              </w:rPr>
              <w:t>39</w:t>
            </w:r>
          </w:p>
        </w:tc>
        <w:tc>
          <w:tcPr>
            <w:tcW w:w="3205" w:type="dxa"/>
            <w:tcBorders>
              <w:top w:val="single" w:sz="4" w:space="0" w:color="auto"/>
              <w:left w:val="single" w:sz="4" w:space="0" w:color="auto"/>
              <w:bottom w:val="single" w:sz="4" w:space="0" w:color="auto"/>
              <w:right w:val="single" w:sz="4" w:space="0" w:color="auto"/>
            </w:tcBorders>
            <w:hideMark/>
          </w:tcPr>
          <w:p w14:paraId="06886C28" w14:textId="77777777" w:rsidR="0056642B" w:rsidRDefault="0056642B" w:rsidP="00B2428A">
            <w:pPr>
              <w:pStyle w:val="TAC"/>
              <w:rPr>
                <w:lang w:val="en-US"/>
              </w:rPr>
            </w:pPr>
            <w:r>
              <w:rPr>
                <w:lang w:val="en-US"/>
              </w:rPr>
              <w:t>37</w:t>
            </w:r>
          </w:p>
        </w:tc>
      </w:tr>
      <w:tr w:rsidR="0056642B" w14:paraId="20ED482F" w14:textId="77777777" w:rsidTr="00B2428A">
        <w:tc>
          <w:tcPr>
            <w:tcW w:w="3214" w:type="dxa"/>
            <w:tcBorders>
              <w:top w:val="single" w:sz="4" w:space="0" w:color="auto"/>
              <w:left w:val="single" w:sz="4" w:space="0" w:color="auto"/>
              <w:bottom w:val="single" w:sz="4" w:space="0" w:color="auto"/>
              <w:right w:val="single" w:sz="4" w:space="0" w:color="auto"/>
            </w:tcBorders>
            <w:hideMark/>
          </w:tcPr>
          <w:p w14:paraId="2553066F" w14:textId="77777777" w:rsidR="0056642B" w:rsidRDefault="0056642B" w:rsidP="00B2428A">
            <w:pPr>
              <w:pStyle w:val="TAC"/>
              <w:rPr>
                <w:lang w:val="en-US"/>
              </w:rPr>
            </w:pPr>
            <w:r>
              <w:rPr>
                <w:lang w:val="en-US"/>
              </w:rPr>
              <w:t>GaAs</w:t>
            </w:r>
          </w:p>
        </w:tc>
        <w:tc>
          <w:tcPr>
            <w:tcW w:w="3212" w:type="dxa"/>
            <w:tcBorders>
              <w:top w:val="single" w:sz="4" w:space="0" w:color="auto"/>
              <w:left w:val="single" w:sz="4" w:space="0" w:color="auto"/>
              <w:bottom w:val="single" w:sz="4" w:space="0" w:color="auto"/>
              <w:right w:val="single" w:sz="4" w:space="0" w:color="auto"/>
            </w:tcBorders>
            <w:hideMark/>
          </w:tcPr>
          <w:p w14:paraId="7D2A92A2" w14:textId="77777777" w:rsidR="0056642B" w:rsidRDefault="0056642B" w:rsidP="00B2428A">
            <w:pPr>
              <w:pStyle w:val="TAC"/>
              <w:rPr>
                <w:lang w:val="en-US"/>
              </w:rPr>
            </w:pPr>
            <w:r>
              <w:rPr>
                <w:lang w:val="en-US"/>
              </w:rPr>
              <w:t>35</w:t>
            </w:r>
          </w:p>
        </w:tc>
        <w:tc>
          <w:tcPr>
            <w:tcW w:w="3205" w:type="dxa"/>
            <w:tcBorders>
              <w:top w:val="single" w:sz="4" w:space="0" w:color="auto"/>
              <w:left w:val="single" w:sz="4" w:space="0" w:color="auto"/>
              <w:bottom w:val="single" w:sz="4" w:space="0" w:color="auto"/>
              <w:right w:val="single" w:sz="4" w:space="0" w:color="auto"/>
            </w:tcBorders>
            <w:hideMark/>
          </w:tcPr>
          <w:p w14:paraId="65484789" w14:textId="77777777" w:rsidR="0056642B" w:rsidRDefault="0056642B" w:rsidP="00B2428A">
            <w:pPr>
              <w:pStyle w:val="TAC"/>
              <w:rPr>
                <w:lang w:val="en-US"/>
              </w:rPr>
            </w:pPr>
            <w:r>
              <w:rPr>
                <w:lang w:val="en-US"/>
              </w:rPr>
              <w:t>34</w:t>
            </w:r>
          </w:p>
        </w:tc>
      </w:tr>
      <w:tr w:rsidR="0056642B" w14:paraId="779E15D8" w14:textId="77777777" w:rsidTr="00B2428A">
        <w:tc>
          <w:tcPr>
            <w:tcW w:w="3214" w:type="dxa"/>
            <w:tcBorders>
              <w:top w:val="single" w:sz="4" w:space="0" w:color="auto"/>
              <w:left w:val="single" w:sz="4" w:space="0" w:color="auto"/>
              <w:bottom w:val="single" w:sz="4" w:space="0" w:color="auto"/>
              <w:right w:val="single" w:sz="4" w:space="0" w:color="auto"/>
            </w:tcBorders>
            <w:hideMark/>
          </w:tcPr>
          <w:p w14:paraId="49F6FEC0" w14:textId="77777777" w:rsidR="0056642B" w:rsidRDefault="0056642B" w:rsidP="00B2428A">
            <w:pPr>
              <w:pStyle w:val="TAC"/>
              <w:rPr>
                <w:lang w:val="en-US"/>
              </w:rPr>
            </w:pPr>
            <w:proofErr w:type="spellStart"/>
            <w:r>
              <w:rPr>
                <w:lang w:val="en-US"/>
              </w:rPr>
              <w:t>InP</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2397F720" w14:textId="77777777" w:rsidR="0056642B" w:rsidRDefault="0056642B" w:rsidP="00B2428A">
            <w:pPr>
              <w:pStyle w:val="TAC"/>
              <w:rPr>
                <w:lang w:val="en-US"/>
              </w:rPr>
            </w:pPr>
            <w:r>
              <w:rPr>
                <w:lang w:val="en-US"/>
              </w:rPr>
              <w:t>30</w:t>
            </w:r>
          </w:p>
        </w:tc>
        <w:tc>
          <w:tcPr>
            <w:tcW w:w="3205" w:type="dxa"/>
            <w:tcBorders>
              <w:top w:val="single" w:sz="4" w:space="0" w:color="auto"/>
              <w:left w:val="single" w:sz="4" w:space="0" w:color="auto"/>
              <w:bottom w:val="single" w:sz="4" w:space="0" w:color="auto"/>
              <w:right w:val="single" w:sz="4" w:space="0" w:color="auto"/>
            </w:tcBorders>
            <w:hideMark/>
          </w:tcPr>
          <w:p w14:paraId="17F04545" w14:textId="77777777" w:rsidR="0056642B" w:rsidRDefault="0056642B" w:rsidP="00B2428A">
            <w:pPr>
              <w:pStyle w:val="TAC"/>
              <w:rPr>
                <w:lang w:val="en-US"/>
              </w:rPr>
            </w:pPr>
            <w:r>
              <w:rPr>
                <w:lang w:val="en-US"/>
              </w:rPr>
              <w:t>29</w:t>
            </w:r>
          </w:p>
        </w:tc>
      </w:tr>
    </w:tbl>
    <w:p w14:paraId="06B8FF00" w14:textId="77777777" w:rsidR="0056642B" w:rsidRPr="00926DE2" w:rsidRDefault="0056642B" w:rsidP="0056642B"/>
    <w:p w14:paraId="021B5C79" w14:textId="77777777" w:rsidR="0056642B" w:rsidRDefault="0056642B" w:rsidP="0056642B">
      <w:pPr>
        <w:pStyle w:val="BodyText"/>
        <w:rPr>
          <w:lang w:val="en-US"/>
        </w:rPr>
      </w:pPr>
      <w:r>
        <w:rPr>
          <w:lang w:val="en-US"/>
        </w:rPr>
        <w:t xml:space="preserve">The </w:t>
      </w:r>
      <w:r w:rsidRPr="006B0557">
        <w:rPr>
          <w:lang w:val="en-US"/>
        </w:rPr>
        <w:t xml:space="preserve">same dataset </w:t>
      </w:r>
      <w:r>
        <w:rPr>
          <w:lang w:val="en-US"/>
        </w:rPr>
        <w:t xml:space="preserve">used for peak power trends </w:t>
      </w:r>
      <w:r w:rsidRPr="006B0557">
        <w:rPr>
          <w:lang w:val="en-US"/>
        </w:rPr>
        <w:t xml:space="preserve">was used to study the efficiency of available semiconductor technologies. In Figure </w:t>
      </w:r>
      <w:r>
        <w:rPr>
          <w:lang w:val="en-US"/>
        </w:rPr>
        <w:t>4.2.4</w:t>
      </w:r>
      <w:r w:rsidRPr="006B0557">
        <w:rPr>
          <w:lang w:val="en-US"/>
        </w:rPr>
        <w:t>-</w:t>
      </w:r>
      <w:r>
        <w:rPr>
          <w:lang w:val="en-US"/>
        </w:rPr>
        <w:t>3</w:t>
      </w:r>
      <w:r w:rsidRPr="006B0557">
        <w:rPr>
          <w:lang w:val="en-US"/>
        </w:rPr>
        <w:t xml:space="preserve">, a scatter diagram of peak </w:t>
      </w:r>
      <w:r>
        <w:rPr>
          <w:lang w:val="en-US"/>
        </w:rPr>
        <w:t>P</w:t>
      </w:r>
      <w:r w:rsidRPr="006B0557">
        <w:rPr>
          <w:lang w:val="en-US"/>
        </w:rPr>
        <w:t xml:space="preserve">ower </w:t>
      </w:r>
      <w:r>
        <w:rPr>
          <w:lang w:val="en-US"/>
        </w:rPr>
        <w:t>A</w:t>
      </w:r>
      <w:r w:rsidRPr="006B0557">
        <w:rPr>
          <w:lang w:val="en-US"/>
        </w:rPr>
        <w:t xml:space="preserve">dded </w:t>
      </w:r>
      <w:r>
        <w:rPr>
          <w:lang w:val="en-US"/>
        </w:rPr>
        <w:t>E</w:t>
      </w:r>
      <w:r w:rsidRPr="006B0557">
        <w:rPr>
          <w:lang w:val="en-US"/>
        </w:rPr>
        <w:t>fficiency</w:t>
      </w:r>
      <w:r>
        <w:rPr>
          <w:lang w:val="en-US"/>
        </w:rPr>
        <w:t xml:space="preserve"> (PAE)</w:t>
      </w:r>
      <w:r w:rsidRPr="006B0557">
        <w:rPr>
          <w:lang w:val="en-US"/>
        </w:rPr>
        <w:t xml:space="preserve"> as function of operating frequency for power amplifiers made using Silicon and semiconductor transistors (GaAs and </w:t>
      </w:r>
      <w:proofErr w:type="spellStart"/>
      <w:r w:rsidRPr="006B0557">
        <w:rPr>
          <w:lang w:val="en-US"/>
        </w:rPr>
        <w:t>GaN</w:t>
      </w:r>
      <w:proofErr w:type="spellEnd"/>
      <w:r w:rsidRPr="006B0557">
        <w:rPr>
          <w:lang w:val="en-US"/>
        </w:rPr>
        <w:t>). As expected, the efficiency is mainly dependent on the operating frequency and not the transistor technology. The wide spread of data is mainly due to different power levels and different amplifier architectures.</w:t>
      </w:r>
    </w:p>
    <w:p w14:paraId="6EB74DA5" w14:textId="77777777" w:rsidR="0056642B" w:rsidRPr="00395BBD" w:rsidRDefault="0056642B" w:rsidP="0056642B">
      <w:pPr>
        <w:pStyle w:val="BodyText"/>
        <w:rPr>
          <w:rFonts w:cs="Arial"/>
          <w:lang w:val="en-US"/>
        </w:rPr>
      </w:pPr>
      <w:r>
        <w:t> </w:t>
      </w:r>
      <w:r w:rsidRPr="008A7DE9">
        <w:rPr>
          <w:rFonts w:cs="Arial"/>
          <w:noProof/>
          <w:lang w:val="en-US" w:eastAsia="zh-CN"/>
        </w:rPr>
        <w:drawing>
          <wp:inline distT="0" distB="0" distL="0" distR="0" wp14:anchorId="160AF98C" wp14:editId="3E142309">
            <wp:extent cx="2952750" cy="2314575"/>
            <wp:effectExtent l="0" t="0" r="0" b="0"/>
            <wp:docPr id="18" name="Picture 18" descr="C:\Users\erafarg\AppData\Local\Microsoft\Windows\INetCache\Content.MSO\820A9A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afarg\AppData\Local\Microsoft\Windows\INetCache\Content.MSO\820A9A88.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2750" cy="2314575"/>
                    </a:xfrm>
                    <a:prstGeom prst="rect">
                      <a:avLst/>
                    </a:prstGeom>
                    <a:noFill/>
                    <a:ln>
                      <a:noFill/>
                    </a:ln>
                  </pic:spPr>
                </pic:pic>
              </a:graphicData>
            </a:graphic>
          </wp:inline>
        </w:drawing>
      </w:r>
      <w:r w:rsidRPr="008A7DE9">
        <w:rPr>
          <w:rFonts w:cs="Arial"/>
          <w:noProof/>
          <w:lang w:val="en-US" w:eastAsia="zh-CN"/>
        </w:rPr>
        <w:drawing>
          <wp:inline distT="0" distB="0" distL="0" distR="0" wp14:anchorId="2590EC6F" wp14:editId="43CB21D6">
            <wp:extent cx="2943225" cy="2305050"/>
            <wp:effectExtent l="0" t="0" r="0" b="0"/>
            <wp:docPr id="19" name="Picture 19" descr="C:\Users\erafarg\AppData\Local\Microsoft\Windows\INetCache\Content.MSO\AE6249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rafarg\AppData\Local\Microsoft\Windows\INetCache\Content.MSO\AE6249D6.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3225" cy="2305050"/>
                    </a:xfrm>
                    <a:prstGeom prst="rect">
                      <a:avLst/>
                    </a:prstGeom>
                    <a:noFill/>
                    <a:ln>
                      <a:noFill/>
                    </a:ln>
                  </pic:spPr>
                </pic:pic>
              </a:graphicData>
            </a:graphic>
          </wp:inline>
        </w:drawing>
      </w:r>
    </w:p>
    <w:p w14:paraId="092A9BEC" w14:textId="77777777" w:rsidR="0056642B" w:rsidRPr="00200DA4" w:rsidRDefault="0056642B" w:rsidP="0056642B">
      <w:pPr>
        <w:keepLines/>
        <w:spacing w:after="240"/>
        <w:jc w:val="center"/>
        <w:rPr>
          <w:rFonts w:ascii="Arial" w:hAnsi="Arial" w:cs="Arial"/>
          <w:b/>
          <w:lang w:eastAsia="x-none"/>
        </w:rPr>
      </w:pPr>
      <w:r w:rsidRPr="00200DA4">
        <w:rPr>
          <w:rFonts w:ascii="Arial" w:hAnsi="Arial" w:cs="Arial"/>
          <w:b/>
          <w:lang w:eastAsia="x-none"/>
        </w:rPr>
        <w:lastRenderedPageBreak/>
        <w:t xml:space="preserve">Figure </w:t>
      </w:r>
      <w:r>
        <w:rPr>
          <w:rFonts w:ascii="Arial" w:hAnsi="Arial" w:cs="Arial"/>
          <w:b/>
          <w:lang w:eastAsia="x-none"/>
        </w:rPr>
        <w:t>4.2.4-3</w:t>
      </w:r>
      <w:r w:rsidRPr="00E61752">
        <w:rPr>
          <w:rFonts w:ascii="Arial" w:hAnsi="Arial" w:cs="Arial"/>
          <w:b/>
          <w:lang w:eastAsia="x-none"/>
        </w:rPr>
        <w:t>:</w:t>
      </w:r>
      <w:r w:rsidRPr="00644E0E">
        <w:rPr>
          <w:rFonts w:ascii="Arial" w:hAnsi="Arial" w:cs="Arial"/>
          <w:b/>
        </w:rPr>
        <w:t xml:space="preserve"> Peak power added efficiency versus frequency for power amplifiers using Silicon transistors (left) and </w:t>
      </w:r>
      <w:proofErr w:type="spellStart"/>
      <w:r w:rsidRPr="00644E0E">
        <w:rPr>
          <w:rFonts w:ascii="Arial" w:hAnsi="Arial" w:cs="Arial"/>
          <w:b/>
        </w:rPr>
        <w:t>GaN</w:t>
      </w:r>
      <w:proofErr w:type="spellEnd"/>
      <w:r w:rsidRPr="00644E0E">
        <w:rPr>
          <w:rFonts w:ascii="Arial" w:hAnsi="Arial" w:cs="Arial"/>
          <w:b/>
        </w:rPr>
        <w:t xml:space="preserve"> and GaAs transistors (right)</w:t>
      </w:r>
    </w:p>
    <w:p w14:paraId="42AC6335" w14:textId="77777777" w:rsidR="0056642B" w:rsidRDefault="0056642B" w:rsidP="0056642B">
      <w:pPr>
        <w:pStyle w:val="BodyText"/>
      </w:pPr>
      <w:r>
        <w:t>The trend analysis indicates that from a technological perspective the power amplifier efficiency in the frequency range 52 to 71 GHz is worse compared to FR2. The need for AAS type of products for this frequency range, as well as high level of integration in limited space, requires care for thermal design and considerations.</w:t>
      </w:r>
    </w:p>
    <w:p w14:paraId="6A66C41D" w14:textId="77777777" w:rsidR="0056642B" w:rsidRDefault="0056642B" w:rsidP="0056642B">
      <w:pPr>
        <w:pStyle w:val="BodyText"/>
      </w:pPr>
      <w:r>
        <w:t>As shown, with the support from both empirical data and theoretically established limits we know that that both power efficiency and RF saturated output power capability decrease with increasing frequency. The choice of process technology used in fabricating the PAs may offset the capabilities at a given frequency but the trends versus frequency of operation remains.</w:t>
      </w:r>
    </w:p>
    <w:p w14:paraId="037E80E7" w14:textId="77777777" w:rsidR="0056642B" w:rsidRPr="00672C0E" w:rsidRDefault="0056642B" w:rsidP="0056642B">
      <w:pPr>
        <w:pStyle w:val="Heading3"/>
        <w:ind w:left="0" w:firstLine="0"/>
        <w:rPr>
          <w:lang w:val="en-US"/>
        </w:rPr>
      </w:pPr>
      <w:r>
        <w:rPr>
          <w:lang w:val="en-US"/>
        </w:rPr>
        <w:t>4.2.5</w:t>
      </w:r>
      <w:r>
        <w:rPr>
          <w:lang w:val="en-US"/>
        </w:rPr>
        <w:tab/>
      </w:r>
      <w:r w:rsidRPr="000820EB">
        <w:rPr>
          <w:lang w:val="en-US"/>
        </w:rPr>
        <w:t>BS aspects</w:t>
      </w:r>
    </w:p>
    <w:p w14:paraId="2723D4C4" w14:textId="77777777" w:rsidR="0056642B" w:rsidRPr="0043256C" w:rsidRDefault="0056642B" w:rsidP="0056642B">
      <w:pPr>
        <w:pStyle w:val="Heading4"/>
        <w:ind w:left="0" w:firstLine="0"/>
        <w:rPr>
          <w:lang w:val="en-US"/>
        </w:rPr>
      </w:pPr>
      <w:r w:rsidRPr="0043256C">
        <w:rPr>
          <w:lang w:val="en-US"/>
        </w:rPr>
        <w:t>4.2.</w:t>
      </w:r>
      <w:r>
        <w:rPr>
          <w:lang w:val="en-US"/>
        </w:rPr>
        <w:t>5</w:t>
      </w:r>
      <w:r w:rsidRPr="0043256C">
        <w:rPr>
          <w:lang w:val="en-US"/>
        </w:rPr>
        <w:t>.</w:t>
      </w:r>
      <w:r>
        <w:rPr>
          <w:lang w:val="en-US"/>
        </w:rPr>
        <w:t>1</w:t>
      </w:r>
      <w:r w:rsidRPr="0043256C">
        <w:rPr>
          <w:lang w:val="en-US"/>
        </w:rPr>
        <w:tab/>
        <w:t>BS antenna arrays</w:t>
      </w:r>
    </w:p>
    <w:p w14:paraId="00748F58" w14:textId="69B1164B" w:rsidR="00322B7E" w:rsidRDefault="00322B7E" w:rsidP="00322B7E">
      <w:pPr>
        <w:pStyle w:val="Heading5"/>
        <w:rPr>
          <w:ins w:id="26" w:author="Torbjörn Elfström" w:date="2020-12-04T12:14:00Z"/>
          <w:iCs/>
        </w:rPr>
      </w:pPr>
      <w:bookmarkStart w:id="27" w:name="_Hlk53486780"/>
      <w:ins w:id="28" w:author="Torbjörn Elfström" w:date="2020-12-04T12:14:00Z">
        <w:r>
          <w:t>4.2.</w:t>
        </w:r>
      </w:ins>
      <w:ins w:id="29" w:author="Torbjörn Elfström" w:date="2020-12-08T09:42:00Z">
        <w:r w:rsidR="00AA5D6D">
          <w:t>5</w:t>
        </w:r>
      </w:ins>
      <w:ins w:id="30" w:author="Torbjörn Elfström" w:date="2020-12-04T12:14:00Z">
        <w:r>
          <w:t>.</w:t>
        </w:r>
      </w:ins>
      <w:ins w:id="31" w:author="Torbjörn Elfström" w:date="2020-12-08T09:43:00Z">
        <w:r w:rsidR="00AA5D6D">
          <w:t>1</w:t>
        </w:r>
      </w:ins>
      <w:ins w:id="32" w:author="Torbjörn Elfström" w:date="2020-12-04T12:14:00Z">
        <w:r>
          <w:t>.1</w:t>
        </w:r>
        <w:bookmarkEnd w:id="27"/>
        <w:r>
          <w:tab/>
        </w:r>
        <w:r>
          <w:rPr>
            <w:iCs/>
          </w:rPr>
          <w:t>Model</w:t>
        </w:r>
      </w:ins>
    </w:p>
    <w:p w14:paraId="2D913663" w14:textId="2A07335D" w:rsidR="00AA5D6D" w:rsidRDefault="00177223" w:rsidP="00322B7E">
      <w:pPr>
        <w:pStyle w:val="BodyText"/>
        <w:rPr>
          <w:ins w:id="33" w:author="Torbjörn Elfström" w:date="2020-12-08T09:43:00Z"/>
        </w:rPr>
      </w:pPr>
      <w:ins w:id="34" w:author="Torbjörn Elfström" w:date="2020-12-08T09:43:00Z">
        <w:r>
          <w:t xml:space="preserve">To model the array antenna </w:t>
        </w:r>
      </w:ins>
      <w:ins w:id="35" w:author="Torbjörn Elfström" w:date="2020-12-08T09:44:00Z">
        <w:r>
          <w:t>characteristics for the frequency range 52.6 to 71 GHz</w:t>
        </w:r>
        <w:r w:rsidR="00A16710">
          <w:t xml:space="preserve">, </w:t>
        </w:r>
      </w:ins>
      <w:ins w:id="36" w:author="Torbjörn Elfström" w:date="2020-12-08T09:45:00Z">
        <w:r w:rsidR="00711D6C">
          <w:t>the</w:t>
        </w:r>
      </w:ins>
      <w:ins w:id="37" w:author="Torbjörn Elfström" w:date="2020-12-08T09:44:00Z">
        <w:r w:rsidR="00A16710">
          <w:t xml:space="preserve"> parameterized array antenna model</w:t>
        </w:r>
      </w:ins>
      <w:ins w:id="38" w:author="Torbjörn Elfström" w:date="2020-12-08T09:45:00Z">
        <w:r w:rsidR="00711D6C">
          <w:t xml:space="preserve"> described in </w:t>
        </w:r>
        <w:r w:rsidR="009E7B29">
          <w:t xml:space="preserve">Table 4.2.5.1.1-2. The parameters </w:t>
        </w:r>
      </w:ins>
      <w:ins w:id="39" w:author="Torbjörn Elfström" w:date="2020-12-08T09:46:00Z">
        <w:r w:rsidR="009E7B29">
          <w:t xml:space="preserve">supported by the model is described in Table </w:t>
        </w:r>
        <w:r w:rsidR="006C0387">
          <w:t>4.2.5.1.1-1.</w:t>
        </w:r>
      </w:ins>
    </w:p>
    <w:p w14:paraId="649C6D1A" w14:textId="3D0F79F4" w:rsidR="00322B7E" w:rsidRPr="0075325E" w:rsidRDefault="00322B7E" w:rsidP="00322B7E">
      <w:pPr>
        <w:keepNext/>
        <w:keepLines/>
        <w:spacing w:after="0"/>
        <w:jc w:val="center"/>
        <w:rPr>
          <w:ins w:id="40" w:author="Torbjörn Elfström" w:date="2020-12-04T12:14:00Z"/>
          <w:rFonts w:ascii="Arial" w:eastAsia="SimSun" w:hAnsi="Arial"/>
          <w:b/>
        </w:rPr>
      </w:pPr>
      <w:ins w:id="41" w:author="Torbjörn Elfström" w:date="2020-12-04T12:14:00Z">
        <w:r w:rsidRPr="0075325E">
          <w:rPr>
            <w:rFonts w:ascii="Arial" w:eastAsia="SimSun" w:hAnsi="Arial"/>
            <w:b/>
          </w:rPr>
          <w:t xml:space="preserve">Table </w:t>
        </w:r>
        <w:r w:rsidRPr="008546A5">
          <w:rPr>
            <w:rFonts w:ascii="Arial" w:eastAsia="SimSun" w:hAnsi="Arial"/>
            <w:b/>
          </w:rPr>
          <w:t>4.2.</w:t>
        </w:r>
      </w:ins>
      <w:ins w:id="42" w:author="Torbjörn Elfström" w:date="2020-12-08T09:46:00Z">
        <w:r w:rsidR="006C0387">
          <w:rPr>
            <w:rFonts w:ascii="Arial" w:eastAsia="SimSun" w:hAnsi="Arial"/>
            <w:b/>
          </w:rPr>
          <w:t>5</w:t>
        </w:r>
      </w:ins>
      <w:ins w:id="43" w:author="Torbjörn Elfström" w:date="2020-12-04T12:14:00Z">
        <w:r w:rsidRPr="008546A5">
          <w:rPr>
            <w:rFonts w:ascii="Arial" w:eastAsia="SimSun" w:hAnsi="Arial"/>
            <w:b/>
          </w:rPr>
          <w:t>.</w:t>
        </w:r>
      </w:ins>
      <w:ins w:id="44" w:author="Torbjörn Elfström" w:date="2020-12-08T09:46:00Z">
        <w:r w:rsidR="006C0387">
          <w:rPr>
            <w:rFonts w:ascii="Arial" w:eastAsia="SimSun" w:hAnsi="Arial"/>
            <w:b/>
          </w:rPr>
          <w:t>1</w:t>
        </w:r>
      </w:ins>
      <w:ins w:id="45" w:author="Torbjörn Elfström" w:date="2020-12-04T12:14:00Z">
        <w:r w:rsidRPr="008546A5">
          <w:rPr>
            <w:rFonts w:ascii="Arial" w:eastAsia="SimSun" w:hAnsi="Arial"/>
            <w:b/>
          </w:rPr>
          <w:t>.1</w:t>
        </w:r>
        <w:r w:rsidRPr="0075325E">
          <w:rPr>
            <w:rFonts w:ascii="Arial" w:eastAsia="SimSun" w:hAnsi="Arial"/>
            <w:b/>
          </w:rPr>
          <w:t>-1: Parameters of the parameterized array antenna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322B7E" w:rsidRPr="0075325E" w14:paraId="740A4C69" w14:textId="77777777" w:rsidTr="00B2428A">
        <w:trPr>
          <w:tblHeader/>
          <w:jc w:val="center"/>
          <w:ins w:id="46" w:author="Torbjörn Elfström" w:date="2020-12-04T12:14:00Z"/>
        </w:trPr>
        <w:tc>
          <w:tcPr>
            <w:tcW w:w="0" w:type="auto"/>
          </w:tcPr>
          <w:p w14:paraId="60127CA9" w14:textId="77777777" w:rsidR="00322B7E" w:rsidRPr="0075325E" w:rsidRDefault="00322B7E" w:rsidP="00B2428A">
            <w:pPr>
              <w:keepNext/>
              <w:keepLines/>
              <w:spacing w:after="0"/>
              <w:jc w:val="center"/>
              <w:rPr>
                <w:ins w:id="47" w:author="Torbjörn Elfström" w:date="2020-12-04T12:14:00Z"/>
                <w:rFonts w:ascii="Arial" w:hAnsi="Arial"/>
                <w:b/>
                <w:sz w:val="18"/>
              </w:rPr>
            </w:pPr>
            <w:ins w:id="48" w:author="Torbjörn Elfström" w:date="2020-12-04T12:14:00Z">
              <w:r w:rsidRPr="0075325E">
                <w:rPr>
                  <w:rFonts w:ascii="Arial" w:hAnsi="Arial"/>
                  <w:b/>
                  <w:sz w:val="18"/>
                </w:rPr>
                <w:t>Parameter</w:t>
              </w:r>
            </w:ins>
          </w:p>
        </w:tc>
        <w:tc>
          <w:tcPr>
            <w:tcW w:w="0" w:type="auto"/>
          </w:tcPr>
          <w:p w14:paraId="40454B71" w14:textId="77777777" w:rsidR="00322B7E" w:rsidRPr="0075325E" w:rsidRDefault="00322B7E" w:rsidP="00B2428A">
            <w:pPr>
              <w:keepNext/>
              <w:keepLines/>
              <w:spacing w:after="0"/>
              <w:jc w:val="center"/>
              <w:rPr>
                <w:ins w:id="49" w:author="Torbjörn Elfström" w:date="2020-12-04T12:14:00Z"/>
                <w:rFonts w:ascii="Arial" w:hAnsi="Arial"/>
                <w:b/>
                <w:sz w:val="18"/>
              </w:rPr>
            </w:pPr>
            <w:ins w:id="50" w:author="Torbjörn Elfström" w:date="2020-12-04T12:14:00Z">
              <w:r w:rsidRPr="0075325E">
                <w:rPr>
                  <w:rFonts w:ascii="Arial" w:hAnsi="Arial"/>
                  <w:b/>
                  <w:sz w:val="18"/>
                </w:rPr>
                <w:t>Symbol</w:t>
              </w:r>
            </w:ins>
          </w:p>
        </w:tc>
        <w:tc>
          <w:tcPr>
            <w:tcW w:w="0" w:type="auto"/>
          </w:tcPr>
          <w:p w14:paraId="3D6C050B" w14:textId="77777777" w:rsidR="00322B7E" w:rsidRPr="0075325E" w:rsidRDefault="00322B7E" w:rsidP="00B2428A">
            <w:pPr>
              <w:keepNext/>
              <w:keepLines/>
              <w:spacing w:after="0"/>
              <w:jc w:val="center"/>
              <w:rPr>
                <w:ins w:id="51" w:author="Torbjörn Elfström" w:date="2020-12-04T12:14:00Z"/>
                <w:rFonts w:ascii="Arial" w:hAnsi="Arial"/>
                <w:b/>
                <w:sz w:val="18"/>
              </w:rPr>
            </w:pPr>
            <w:ins w:id="52" w:author="Torbjörn Elfström" w:date="2020-12-04T12:14:00Z">
              <w:r w:rsidRPr="0075325E">
                <w:rPr>
                  <w:rFonts w:ascii="Arial" w:hAnsi="Arial"/>
                  <w:b/>
                  <w:sz w:val="18"/>
                </w:rPr>
                <w:t>Unit</w:t>
              </w:r>
            </w:ins>
          </w:p>
        </w:tc>
      </w:tr>
      <w:tr w:rsidR="00322B7E" w:rsidRPr="0075325E" w14:paraId="003B2E88" w14:textId="77777777" w:rsidTr="00B2428A">
        <w:trPr>
          <w:jc w:val="center"/>
          <w:ins w:id="53" w:author="Torbjörn Elfström" w:date="2020-12-04T12:14:00Z"/>
        </w:trPr>
        <w:tc>
          <w:tcPr>
            <w:tcW w:w="0" w:type="auto"/>
          </w:tcPr>
          <w:p w14:paraId="4A225B0B" w14:textId="77777777" w:rsidR="00322B7E" w:rsidRPr="0075325E" w:rsidRDefault="00322B7E" w:rsidP="00B2428A">
            <w:pPr>
              <w:keepNext/>
              <w:keepLines/>
              <w:spacing w:after="0"/>
              <w:jc w:val="center"/>
              <w:rPr>
                <w:ins w:id="54" w:author="Torbjörn Elfström" w:date="2020-12-04T12:14:00Z"/>
                <w:rFonts w:ascii="Arial" w:hAnsi="Arial"/>
                <w:sz w:val="18"/>
                <w:szCs w:val="18"/>
                <w:lang w:eastAsia="zh-CN"/>
              </w:rPr>
            </w:pPr>
            <w:ins w:id="55" w:author="Torbjörn Elfström" w:date="2020-12-04T12:14:00Z">
              <w:r w:rsidRPr="0075325E">
                <w:rPr>
                  <w:rFonts w:ascii="Arial" w:hAnsi="Arial"/>
                  <w:sz w:val="18"/>
                  <w:szCs w:val="18"/>
                  <w:lang w:eastAsia="zh-CN"/>
                </w:rPr>
                <w:t>Front to back ratio</w:t>
              </w:r>
            </w:ins>
          </w:p>
        </w:tc>
        <w:tc>
          <w:tcPr>
            <w:tcW w:w="0" w:type="auto"/>
          </w:tcPr>
          <w:p w14:paraId="230B9B6D" w14:textId="77777777" w:rsidR="00322B7E" w:rsidRPr="0075325E" w:rsidRDefault="00322B7E" w:rsidP="00B2428A">
            <w:pPr>
              <w:keepNext/>
              <w:keepLines/>
              <w:spacing w:after="0"/>
              <w:jc w:val="center"/>
              <w:rPr>
                <w:ins w:id="56" w:author="Torbjörn Elfström" w:date="2020-12-04T12:14:00Z"/>
                <w:rFonts w:ascii="Arial" w:hAnsi="Arial"/>
                <w:sz w:val="18"/>
                <w:szCs w:val="18"/>
                <w:lang w:eastAsia="zh-CN"/>
              </w:rPr>
            </w:pPr>
            <w:ins w:id="57" w:author="Torbjörn Elfström" w:date="2020-12-04T12:14:00Z">
              <w:r w:rsidRPr="0075325E">
                <w:rPr>
                  <w:rFonts w:ascii="Cambria Math" w:hAnsi="Cambria Math"/>
                  <w:i/>
                  <w:sz w:val="18"/>
                  <w:szCs w:val="18"/>
                  <w:lang w:eastAsia="zh-CN"/>
                </w:rPr>
                <w:t>A</w:t>
              </w:r>
              <w:r w:rsidRPr="0075325E">
                <w:rPr>
                  <w:rFonts w:ascii="Cambria Math" w:hAnsi="Cambria Math"/>
                  <w:i/>
                  <w:sz w:val="18"/>
                  <w:szCs w:val="18"/>
                  <w:vertAlign w:val="subscript"/>
                  <w:lang w:eastAsia="zh-CN"/>
                </w:rPr>
                <w:t>m</w:t>
              </w:r>
            </w:ins>
          </w:p>
        </w:tc>
        <w:tc>
          <w:tcPr>
            <w:tcW w:w="0" w:type="auto"/>
          </w:tcPr>
          <w:p w14:paraId="0F5663B1" w14:textId="77777777" w:rsidR="00322B7E" w:rsidRPr="0075325E" w:rsidRDefault="00322B7E" w:rsidP="00B2428A">
            <w:pPr>
              <w:keepNext/>
              <w:keepLines/>
              <w:spacing w:after="0"/>
              <w:jc w:val="center"/>
              <w:rPr>
                <w:ins w:id="58" w:author="Torbjörn Elfström" w:date="2020-12-04T12:14:00Z"/>
                <w:rFonts w:ascii="Arial" w:hAnsi="Arial"/>
                <w:sz w:val="18"/>
                <w:szCs w:val="18"/>
                <w:lang w:eastAsia="zh-CN"/>
              </w:rPr>
            </w:pPr>
            <w:ins w:id="59" w:author="Torbjörn Elfström" w:date="2020-12-04T12:14:00Z">
              <w:r w:rsidRPr="0075325E">
                <w:rPr>
                  <w:rFonts w:ascii="Arial" w:hAnsi="Arial"/>
                  <w:sz w:val="18"/>
                  <w:szCs w:val="18"/>
                  <w:lang w:eastAsia="zh-CN"/>
                </w:rPr>
                <w:t>dB</w:t>
              </w:r>
            </w:ins>
          </w:p>
        </w:tc>
      </w:tr>
      <w:tr w:rsidR="00322B7E" w:rsidRPr="0075325E" w14:paraId="00F8BC23" w14:textId="77777777" w:rsidTr="00B2428A">
        <w:trPr>
          <w:jc w:val="center"/>
          <w:ins w:id="60" w:author="Torbjörn Elfström" w:date="2020-12-04T12:14:00Z"/>
        </w:trPr>
        <w:tc>
          <w:tcPr>
            <w:tcW w:w="0" w:type="auto"/>
          </w:tcPr>
          <w:p w14:paraId="7974D7D7" w14:textId="77777777" w:rsidR="00322B7E" w:rsidRPr="0075325E" w:rsidRDefault="00322B7E" w:rsidP="00B2428A">
            <w:pPr>
              <w:keepNext/>
              <w:keepLines/>
              <w:spacing w:after="0"/>
              <w:jc w:val="center"/>
              <w:rPr>
                <w:ins w:id="61" w:author="Torbjörn Elfström" w:date="2020-12-04T12:14:00Z"/>
                <w:rFonts w:ascii="Arial" w:hAnsi="Arial"/>
                <w:sz w:val="18"/>
                <w:lang w:eastAsia="x-none"/>
              </w:rPr>
            </w:pPr>
            <w:ins w:id="62" w:author="Torbjörn Elfström" w:date="2020-12-04T12:14:00Z">
              <w:r w:rsidRPr="0075325E">
                <w:rPr>
                  <w:rFonts w:ascii="Arial" w:hAnsi="Arial"/>
                  <w:sz w:val="18"/>
                  <w:lang w:eastAsia="x-none"/>
                </w:rPr>
                <w:t>Side lobe suppression</w:t>
              </w:r>
            </w:ins>
          </w:p>
        </w:tc>
        <w:tc>
          <w:tcPr>
            <w:tcW w:w="0" w:type="auto"/>
          </w:tcPr>
          <w:p w14:paraId="12895B68" w14:textId="77777777" w:rsidR="00322B7E" w:rsidRPr="0075325E" w:rsidRDefault="00322B7E" w:rsidP="00B2428A">
            <w:pPr>
              <w:keepNext/>
              <w:keepLines/>
              <w:spacing w:after="0"/>
              <w:jc w:val="center"/>
              <w:rPr>
                <w:ins w:id="63" w:author="Torbjörn Elfström" w:date="2020-12-04T12:14:00Z"/>
                <w:rFonts w:ascii="Arial" w:hAnsi="Arial"/>
                <w:sz w:val="18"/>
                <w:lang w:eastAsia="x-none"/>
              </w:rPr>
            </w:pPr>
            <w:proofErr w:type="spellStart"/>
            <w:ins w:id="64" w:author="Torbjörn Elfström" w:date="2020-12-04T12:14:00Z">
              <w:r w:rsidRPr="0075325E">
                <w:rPr>
                  <w:rFonts w:ascii="Cambria Math" w:hAnsi="Cambria Math"/>
                  <w:i/>
                  <w:sz w:val="18"/>
                  <w:lang w:eastAsia="x-none"/>
                </w:rPr>
                <w:t>SLA</w:t>
              </w:r>
              <w:r w:rsidRPr="0075325E">
                <w:rPr>
                  <w:rFonts w:ascii="Cambria Math" w:hAnsi="Cambria Math"/>
                  <w:i/>
                  <w:sz w:val="18"/>
                  <w:vertAlign w:val="subscript"/>
                  <w:lang w:eastAsia="x-none"/>
                </w:rPr>
                <w:t>v</w:t>
              </w:r>
              <w:proofErr w:type="spellEnd"/>
            </w:ins>
          </w:p>
        </w:tc>
        <w:tc>
          <w:tcPr>
            <w:tcW w:w="0" w:type="auto"/>
          </w:tcPr>
          <w:p w14:paraId="3A844FDE" w14:textId="77777777" w:rsidR="00322B7E" w:rsidRPr="0075325E" w:rsidRDefault="00322B7E" w:rsidP="00B2428A">
            <w:pPr>
              <w:keepNext/>
              <w:keepLines/>
              <w:spacing w:after="0"/>
              <w:jc w:val="center"/>
              <w:rPr>
                <w:ins w:id="65" w:author="Torbjörn Elfström" w:date="2020-12-04T12:14:00Z"/>
                <w:rFonts w:ascii="Arial" w:hAnsi="Arial"/>
                <w:sz w:val="18"/>
                <w:lang w:eastAsia="x-none"/>
              </w:rPr>
            </w:pPr>
            <w:ins w:id="66" w:author="Torbjörn Elfström" w:date="2020-12-04T12:14:00Z">
              <w:r w:rsidRPr="0075325E">
                <w:rPr>
                  <w:rFonts w:ascii="Arial" w:hAnsi="Arial"/>
                  <w:sz w:val="18"/>
                  <w:lang w:eastAsia="x-none"/>
                </w:rPr>
                <w:t>dB</w:t>
              </w:r>
            </w:ins>
          </w:p>
        </w:tc>
      </w:tr>
      <w:tr w:rsidR="00322B7E" w:rsidRPr="0075325E" w14:paraId="4E88A8CC" w14:textId="77777777" w:rsidTr="00B2428A">
        <w:trPr>
          <w:jc w:val="center"/>
          <w:ins w:id="67" w:author="Torbjörn Elfström" w:date="2020-12-04T12:14:00Z"/>
        </w:trPr>
        <w:tc>
          <w:tcPr>
            <w:tcW w:w="0" w:type="auto"/>
          </w:tcPr>
          <w:p w14:paraId="61563EF0" w14:textId="77777777" w:rsidR="00322B7E" w:rsidRPr="0075325E" w:rsidRDefault="00322B7E" w:rsidP="00B2428A">
            <w:pPr>
              <w:keepNext/>
              <w:keepLines/>
              <w:spacing w:after="0"/>
              <w:jc w:val="center"/>
              <w:rPr>
                <w:ins w:id="68" w:author="Torbjörn Elfström" w:date="2020-12-04T12:14:00Z"/>
                <w:rFonts w:ascii="Arial" w:hAnsi="Arial"/>
                <w:sz w:val="18"/>
                <w:lang w:eastAsia="x-none"/>
              </w:rPr>
            </w:pPr>
            <w:ins w:id="69" w:author="Torbjörn Elfström" w:date="2020-12-04T12:14:00Z">
              <w:r w:rsidRPr="0075325E">
                <w:rPr>
                  <w:rFonts w:ascii="Arial" w:hAnsi="Arial"/>
                  <w:sz w:val="18"/>
                  <w:lang w:eastAsia="x-none"/>
                </w:rPr>
                <w:t>Horizontal HPBW</w:t>
              </w:r>
            </w:ins>
          </w:p>
        </w:tc>
        <w:tc>
          <w:tcPr>
            <w:tcW w:w="0" w:type="auto"/>
          </w:tcPr>
          <w:p w14:paraId="44B96E2E" w14:textId="77777777" w:rsidR="00322B7E" w:rsidRPr="0075325E" w:rsidRDefault="00322B7E" w:rsidP="00B2428A">
            <w:pPr>
              <w:keepNext/>
              <w:keepLines/>
              <w:spacing w:after="0"/>
              <w:jc w:val="center"/>
              <w:rPr>
                <w:ins w:id="70" w:author="Torbjörn Elfström" w:date="2020-12-04T12:14:00Z"/>
                <w:rFonts w:ascii="Arial" w:hAnsi="Arial"/>
                <w:sz w:val="18"/>
                <w:lang w:eastAsia="x-none"/>
              </w:rPr>
            </w:pPr>
            <w:ins w:id="71" w:author="Torbjörn Elfström" w:date="2020-12-04T12:14:00Z">
              <w:r w:rsidRPr="0075325E">
                <w:rPr>
                  <w:rFonts w:ascii="Symbol" w:hAnsi="Symbol"/>
                  <w:i/>
                  <w:sz w:val="18"/>
                  <w:lang w:eastAsia="x-none"/>
                </w:rPr>
                <w:t></w:t>
              </w:r>
              <w:r w:rsidRPr="0075325E">
                <w:rPr>
                  <w:rFonts w:ascii="Arial" w:hAnsi="Arial"/>
                  <w:i/>
                  <w:sz w:val="18"/>
                  <w:vertAlign w:val="subscript"/>
                  <w:lang w:eastAsia="x-none"/>
                </w:rPr>
                <w:t>3dB</w:t>
              </w:r>
            </w:ins>
          </w:p>
        </w:tc>
        <w:tc>
          <w:tcPr>
            <w:tcW w:w="0" w:type="auto"/>
          </w:tcPr>
          <w:p w14:paraId="18C4BCB8" w14:textId="77777777" w:rsidR="00322B7E" w:rsidRPr="0075325E" w:rsidRDefault="00322B7E" w:rsidP="00B2428A">
            <w:pPr>
              <w:keepNext/>
              <w:keepLines/>
              <w:spacing w:after="0"/>
              <w:jc w:val="center"/>
              <w:rPr>
                <w:ins w:id="72" w:author="Torbjörn Elfström" w:date="2020-12-04T12:14:00Z"/>
                <w:rFonts w:ascii="Arial" w:hAnsi="Arial"/>
                <w:sz w:val="18"/>
                <w:lang w:eastAsia="x-none"/>
              </w:rPr>
            </w:pPr>
            <w:ins w:id="73" w:author="Torbjörn Elfström" w:date="2020-12-04T12:14:00Z">
              <w:r w:rsidRPr="0075325E">
                <w:rPr>
                  <w:rFonts w:ascii="Arial" w:hAnsi="Arial"/>
                  <w:sz w:val="18"/>
                  <w:lang w:eastAsia="x-none"/>
                </w:rPr>
                <w:t>Degrees</w:t>
              </w:r>
            </w:ins>
          </w:p>
        </w:tc>
      </w:tr>
      <w:tr w:rsidR="00322B7E" w:rsidRPr="0075325E" w14:paraId="18720437" w14:textId="77777777" w:rsidTr="00B2428A">
        <w:trPr>
          <w:jc w:val="center"/>
          <w:ins w:id="74" w:author="Torbjörn Elfström" w:date="2020-12-04T12:14:00Z"/>
        </w:trPr>
        <w:tc>
          <w:tcPr>
            <w:tcW w:w="0" w:type="auto"/>
          </w:tcPr>
          <w:p w14:paraId="6BC07EA9" w14:textId="77777777" w:rsidR="00322B7E" w:rsidRPr="0075325E" w:rsidRDefault="00322B7E" w:rsidP="00B2428A">
            <w:pPr>
              <w:keepNext/>
              <w:keepLines/>
              <w:spacing w:after="0"/>
              <w:jc w:val="center"/>
              <w:rPr>
                <w:ins w:id="75" w:author="Torbjörn Elfström" w:date="2020-12-04T12:14:00Z"/>
                <w:rFonts w:ascii="Arial" w:hAnsi="Arial"/>
                <w:sz w:val="18"/>
                <w:lang w:eastAsia="x-none"/>
              </w:rPr>
            </w:pPr>
            <w:ins w:id="76" w:author="Torbjörn Elfström" w:date="2020-12-04T12:14:00Z">
              <w:r w:rsidRPr="0075325E">
                <w:rPr>
                  <w:rFonts w:ascii="Arial" w:hAnsi="Arial"/>
                  <w:sz w:val="18"/>
                  <w:lang w:eastAsia="x-none"/>
                </w:rPr>
                <w:t>Vertical HPBW</w:t>
              </w:r>
            </w:ins>
          </w:p>
        </w:tc>
        <w:tc>
          <w:tcPr>
            <w:tcW w:w="0" w:type="auto"/>
          </w:tcPr>
          <w:p w14:paraId="52C81074" w14:textId="77777777" w:rsidR="00322B7E" w:rsidRPr="0075325E" w:rsidRDefault="00322B7E" w:rsidP="00B2428A">
            <w:pPr>
              <w:keepNext/>
              <w:keepLines/>
              <w:spacing w:after="0"/>
              <w:jc w:val="center"/>
              <w:rPr>
                <w:ins w:id="77" w:author="Torbjörn Elfström" w:date="2020-12-04T12:14:00Z"/>
                <w:rFonts w:ascii="Arial" w:hAnsi="Arial"/>
                <w:sz w:val="18"/>
                <w:lang w:eastAsia="x-none"/>
              </w:rPr>
            </w:pPr>
            <w:ins w:id="78" w:author="Torbjörn Elfström" w:date="2020-12-04T12:14:00Z">
              <w:r w:rsidRPr="0075325E">
                <w:rPr>
                  <w:rFonts w:ascii="Symbol" w:hAnsi="Symbol"/>
                  <w:i/>
                  <w:sz w:val="18"/>
                  <w:lang w:eastAsia="x-none"/>
                </w:rPr>
                <w:t></w:t>
              </w:r>
              <w:r w:rsidRPr="0075325E">
                <w:rPr>
                  <w:rFonts w:ascii="Arial" w:hAnsi="Arial"/>
                  <w:i/>
                  <w:sz w:val="18"/>
                  <w:vertAlign w:val="subscript"/>
                  <w:lang w:eastAsia="x-none"/>
                </w:rPr>
                <w:t>3dB</w:t>
              </w:r>
            </w:ins>
          </w:p>
        </w:tc>
        <w:tc>
          <w:tcPr>
            <w:tcW w:w="0" w:type="auto"/>
          </w:tcPr>
          <w:p w14:paraId="602C241B" w14:textId="77777777" w:rsidR="00322B7E" w:rsidRPr="0075325E" w:rsidRDefault="00322B7E" w:rsidP="00B2428A">
            <w:pPr>
              <w:keepNext/>
              <w:keepLines/>
              <w:spacing w:after="0"/>
              <w:jc w:val="center"/>
              <w:rPr>
                <w:ins w:id="79" w:author="Torbjörn Elfström" w:date="2020-12-04T12:14:00Z"/>
                <w:rFonts w:ascii="Arial" w:hAnsi="Arial"/>
                <w:sz w:val="18"/>
                <w:lang w:eastAsia="x-none"/>
              </w:rPr>
            </w:pPr>
            <w:ins w:id="80" w:author="Torbjörn Elfström" w:date="2020-12-04T12:14:00Z">
              <w:r w:rsidRPr="0075325E">
                <w:rPr>
                  <w:rFonts w:ascii="Arial" w:hAnsi="Arial"/>
                  <w:sz w:val="18"/>
                  <w:lang w:eastAsia="x-none"/>
                </w:rPr>
                <w:t>Degrees</w:t>
              </w:r>
            </w:ins>
          </w:p>
        </w:tc>
      </w:tr>
      <w:tr w:rsidR="00322B7E" w:rsidRPr="0075325E" w14:paraId="2F298840" w14:textId="77777777" w:rsidTr="00B2428A">
        <w:trPr>
          <w:jc w:val="center"/>
          <w:ins w:id="81" w:author="Torbjörn Elfström" w:date="2020-12-04T12:14:00Z"/>
        </w:trPr>
        <w:tc>
          <w:tcPr>
            <w:tcW w:w="0" w:type="auto"/>
          </w:tcPr>
          <w:p w14:paraId="691874BD" w14:textId="77777777" w:rsidR="00322B7E" w:rsidRPr="0075325E" w:rsidRDefault="00322B7E" w:rsidP="00B2428A">
            <w:pPr>
              <w:keepNext/>
              <w:keepLines/>
              <w:spacing w:after="0"/>
              <w:jc w:val="center"/>
              <w:rPr>
                <w:ins w:id="82" w:author="Torbjörn Elfström" w:date="2020-12-04T12:14:00Z"/>
                <w:rFonts w:ascii="Arial" w:hAnsi="Arial"/>
                <w:sz w:val="18"/>
                <w:lang w:eastAsia="x-none"/>
              </w:rPr>
            </w:pPr>
            <w:ins w:id="83" w:author="Torbjörn Elfström" w:date="2020-12-04T12:14:00Z">
              <w:r w:rsidRPr="0075325E">
                <w:rPr>
                  <w:rFonts w:ascii="Arial" w:hAnsi="Arial"/>
                  <w:sz w:val="18"/>
                  <w:lang w:eastAsia="x-none"/>
                </w:rPr>
                <w:t>Array element peak gain</w:t>
              </w:r>
            </w:ins>
          </w:p>
        </w:tc>
        <w:tc>
          <w:tcPr>
            <w:tcW w:w="0" w:type="auto"/>
          </w:tcPr>
          <w:p w14:paraId="6A4370CA" w14:textId="77777777" w:rsidR="00322B7E" w:rsidRPr="0075325E" w:rsidRDefault="00322B7E" w:rsidP="00B2428A">
            <w:pPr>
              <w:keepNext/>
              <w:keepLines/>
              <w:spacing w:after="0"/>
              <w:jc w:val="center"/>
              <w:rPr>
                <w:ins w:id="84" w:author="Torbjörn Elfström" w:date="2020-12-04T12:14:00Z"/>
                <w:rFonts w:ascii="Arial" w:hAnsi="Arial"/>
                <w:sz w:val="18"/>
                <w:lang w:eastAsia="x-none"/>
              </w:rPr>
            </w:pPr>
            <w:proofErr w:type="spellStart"/>
            <w:ins w:id="85" w:author="Torbjörn Elfström" w:date="2020-12-04T12:14:00Z">
              <w:r w:rsidRPr="0075325E">
                <w:rPr>
                  <w:rFonts w:ascii="Cambria Math" w:hAnsi="Cambria Math"/>
                  <w:i/>
                  <w:sz w:val="18"/>
                  <w:lang w:eastAsia="x-none"/>
                </w:rPr>
                <w:t>G</w:t>
              </w:r>
              <w:r w:rsidRPr="0075325E">
                <w:rPr>
                  <w:rFonts w:ascii="Cambria Math" w:hAnsi="Cambria Math"/>
                  <w:i/>
                  <w:sz w:val="18"/>
                  <w:vertAlign w:val="subscript"/>
                  <w:lang w:eastAsia="x-none"/>
                </w:rPr>
                <w:t>E,max</w:t>
              </w:r>
              <w:proofErr w:type="spellEnd"/>
            </w:ins>
          </w:p>
        </w:tc>
        <w:tc>
          <w:tcPr>
            <w:tcW w:w="0" w:type="auto"/>
          </w:tcPr>
          <w:p w14:paraId="384AF86F" w14:textId="77777777" w:rsidR="00322B7E" w:rsidRPr="0075325E" w:rsidRDefault="00322B7E" w:rsidP="00B2428A">
            <w:pPr>
              <w:keepNext/>
              <w:keepLines/>
              <w:spacing w:after="0"/>
              <w:jc w:val="center"/>
              <w:rPr>
                <w:ins w:id="86" w:author="Torbjörn Elfström" w:date="2020-12-04T12:14:00Z"/>
                <w:rFonts w:ascii="Arial" w:hAnsi="Arial"/>
                <w:sz w:val="18"/>
                <w:lang w:eastAsia="x-none"/>
              </w:rPr>
            </w:pPr>
            <w:proofErr w:type="spellStart"/>
            <w:ins w:id="87" w:author="Torbjörn Elfström" w:date="2020-12-04T12:14:00Z">
              <w:r w:rsidRPr="0075325E">
                <w:rPr>
                  <w:rFonts w:ascii="Arial" w:hAnsi="Arial"/>
                  <w:sz w:val="18"/>
                  <w:lang w:eastAsia="x-none"/>
                </w:rPr>
                <w:t>dBi</w:t>
              </w:r>
              <w:proofErr w:type="spellEnd"/>
            </w:ins>
          </w:p>
        </w:tc>
      </w:tr>
      <w:tr w:rsidR="00322B7E" w:rsidRPr="0075325E" w14:paraId="483D6764" w14:textId="77777777" w:rsidTr="00B2428A">
        <w:trPr>
          <w:jc w:val="center"/>
          <w:ins w:id="88" w:author="Torbjörn Elfström" w:date="2020-12-04T12:14:00Z"/>
        </w:trPr>
        <w:tc>
          <w:tcPr>
            <w:tcW w:w="0" w:type="auto"/>
          </w:tcPr>
          <w:p w14:paraId="675CD57E" w14:textId="4E02825D" w:rsidR="00322B7E" w:rsidRPr="0075325E" w:rsidRDefault="00322B7E" w:rsidP="00B2428A">
            <w:pPr>
              <w:keepNext/>
              <w:keepLines/>
              <w:spacing w:after="0"/>
              <w:jc w:val="center"/>
              <w:rPr>
                <w:ins w:id="89" w:author="Torbjörn Elfström" w:date="2020-12-04T12:14:00Z"/>
                <w:rFonts w:ascii="Arial" w:hAnsi="Arial"/>
                <w:sz w:val="18"/>
                <w:lang w:eastAsia="x-none"/>
              </w:rPr>
            </w:pPr>
            <w:ins w:id="90" w:author="Torbjörn Elfström" w:date="2020-12-04T12:14:00Z">
              <w:r w:rsidRPr="0075325E">
                <w:rPr>
                  <w:rFonts w:ascii="Arial" w:hAnsi="Arial"/>
                  <w:sz w:val="18"/>
                  <w:lang w:eastAsia="x-none"/>
                </w:rPr>
                <w:t xml:space="preserve">Number of radiating elements </w:t>
              </w:r>
            </w:ins>
            <w:ins w:id="91" w:author="Torbjörn Elfström" w:date="2020-12-08T09:47:00Z">
              <w:r w:rsidR="00CA0F44">
                <w:rPr>
                  <w:rFonts w:ascii="Arial" w:hAnsi="Arial"/>
                  <w:sz w:val="18"/>
                  <w:lang w:eastAsia="x-none"/>
                </w:rPr>
                <w:t>columns</w:t>
              </w:r>
            </w:ins>
            <w:ins w:id="92" w:author="Torbjörn Elfström" w:date="2020-12-04T12:14:00Z">
              <w:r w:rsidRPr="0075325E">
                <w:rPr>
                  <w:rFonts w:ascii="Arial" w:hAnsi="Arial"/>
                  <w:sz w:val="18"/>
                  <w:lang w:eastAsia="x-none"/>
                </w:rPr>
                <w:t xml:space="preserve"> and </w:t>
              </w:r>
            </w:ins>
            <w:ins w:id="93" w:author="Torbjörn Elfström" w:date="2020-12-08T09:47:00Z">
              <w:r w:rsidR="00CA0F44">
                <w:rPr>
                  <w:rFonts w:ascii="Arial" w:hAnsi="Arial"/>
                  <w:sz w:val="18"/>
                  <w:lang w:eastAsia="x-none"/>
                </w:rPr>
                <w:t>row</w:t>
              </w:r>
            </w:ins>
            <w:ins w:id="94" w:author="Torbjörn Elfström" w:date="2020-12-04T12:14:00Z">
              <w:r w:rsidRPr="0075325E">
                <w:rPr>
                  <w:rFonts w:ascii="Arial" w:hAnsi="Arial"/>
                  <w:sz w:val="18"/>
                  <w:lang w:eastAsia="x-none"/>
                </w:rPr>
                <w:t>s</w:t>
              </w:r>
            </w:ins>
          </w:p>
        </w:tc>
        <w:tc>
          <w:tcPr>
            <w:tcW w:w="0" w:type="auto"/>
          </w:tcPr>
          <w:p w14:paraId="6F771F3B" w14:textId="77777777" w:rsidR="00322B7E" w:rsidRPr="0075325E" w:rsidRDefault="00322B7E" w:rsidP="00B2428A">
            <w:pPr>
              <w:keepNext/>
              <w:keepLines/>
              <w:spacing w:after="0"/>
              <w:jc w:val="center"/>
              <w:rPr>
                <w:ins w:id="95" w:author="Torbjörn Elfström" w:date="2020-12-04T12:14:00Z"/>
                <w:rFonts w:ascii="Cambria Math" w:hAnsi="Cambria Math"/>
                <w:i/>
                <w:sz w:val="18"/>
                <w:lang w:eastAsia="x-none"/>
              </w:rPr>
            </w:pPr>
            <w:ins w:id="96" w:author="Torbjörn Elfström" w:date="2020-12-04T12:14:00Z">
              <w:r w:rsidRPr="0075325E">
                <w:rPr>
                  <w:rFonts w:ascii="Cambria Math" w:hAnsi="Cambria Math"/>
                  <w:i/>
                  <w:sz w:val="18"/>
                  <w:lang w:eastAsia="x-none"/>
                </w:rPr>
                <w:t>(M, N)</w:t>
              </w:r>
            </w:ins>
          </w:p>
        </w:tc>
        <w:tc>
          <w:tcPr>
            <w:tcW w:w="0" w:type="auto"/>
          </w:tcPr>
          <w:p w14:paraId="47F6202E" w14:textId="77777777" w:rsidR="00322B7E" w:rsidRPr="0075325E" w:rsidRDefault="00322B7E" w:rsidP="00B2428A">
            <w:pPr>
              <w:keepNext/>
              <w:keepLines/>
              <w:spacing w:after="0"/>
              <w:jc w:val="center"/>
              <w:rPr>
                <w:ins w:id="97" w:author="Torbjörn Elfström" w:date="2020-12-04T12:14:00Z"/>
                <w:rFonts w:ascii="Arial" w:hAnsi="Arial"/>
                <w:sz w:val="18"/>
                <w:lang w:eastAsia="x-none"/>
              </w:rPr>
            </w:pPr>
            <w:ins w:id="98" w:author="Torbjörn Elfström" w:date="2020-12-04T12:14:00Z">
              <w:r w:rsidRPr="0075325E">
                <w:rPr>
                  <w:rFonts w:ascii="Arial" w:hAnsi="Arial"/>
                  <w:sz w:val="18"/>
                  <w:lang w:eastAsia="x-none"/>
                </w:rPr>
                <w:t>Integer</w:t>
              </w:r>
            </w:ins>
          </w:p>
        </w:tc>
      </w:tr>
      <w:tr w:rsidR="00322B7E" w:rsidRPr="0075325E" w14:paraId="29BF604D" w14:textId="77777777" w:rsidTr="00B2428A">
        <w:trPr>
          <w:jc w:val="center"/>
          <w:ins w:id="99" w:author="Torbjörn Elfström" w:date="2020-12-04T12:14:00Z"/>
        </w:trPr>
        <w:tc>
          <w:tcPr>
            <w:tcW w:w="0" w:type="auto"/>
          </w:tcPr>
          <w:p w14:paraId="76B449A2" w14:textId="77777777" w:rsidR="00322B7E" w:rsidRPr="0075325E" w:rsidRDefault="00322B7E" w:rsidP="00B2428A">
            <w:pPr>
              <w:keepNext/>
              <w:keepLines/>
              <w:spacing w:after="0"/>
              <w:jc w:val="center"/>
              <w:rPr>
                <w:ins w:id="100" w:author="Torbjörn Elfström" w:date="2020-12-04T12:14:00Z"/>
                <w:rFonts w:ascii="Arial" w:hAnsi="Arial"/>
                <w:sz w:val="18"/>
                <w:lang w:eastAsia="x-none"/>
              </w:rPr>
            </w:pPr>
            <w:ins w:id="101" w:author="Torbjörn Elfström" w:date="2020-12-04T12:14:00Z">
              <w:r w:rsidRPr="0075325E">
                <w:rPr>
                  <w:rFonts w:ascii="Arial" w:hAnsi="Arial"/>
                  <w:sz w:val="18"/>
                  <w:lang w:eastAsia="x-none"/>
                </w:rPr>
                <w:t>Horizontal element separation</w:t>
              </w:r>
            </w:ins>
          </w:p>
        </w:tc>
        <w:tc>
          <w:tcPr>
            <w:tcW w:w="0" w:type="auto"/>
          </w:tcPr>
          <w:p w14:paraId="7D79B1AD" w14:textId="77777777" w:rsidR="00322B7E" w:rsidRPr="0075325E" w:rsidRDefault="00322B7E" w:rsidP="00B2428A">
            <w:pPr>
              <w:keepNext/>
              <w:keepLines/>
              <w:spacing w:after="0"/>
              <w:jc w:val="center"/>
              <w:rPr>
                <w:ins w:id="102" w:author="Torbjörn Elfström" w:date="2020-12-04T12:14:00Z"/>
                <w:rFonts w:ascii="Arial" w:hAnsi="Arial"/>
                <w:sz w:val="18"/>
                <w:lang w:eastAsia="x-none"/>
              </w:rPr>
            </w:pPr>
            <w:ins w:id="103" w:author="Torbjörn Elfström" w:date="2020-12-04T12:14:00Z">
              <w:r w:rsidRPr="0075325E">
                <w:rPr>
                  <w:rFonts w:ascii="Cambria Math" w:hAnsi="Cambria Math"/>
                  <w:i/>
                  <w:sz w:val="18"/>
                  <w:lang w:eastAsia="x-none"/>
                </w:rPr>
                <w:t>d</w:t>
              </w:r>
              <w:r w:rsidRPr="0075325E">
                <w:rPr>
                  <w:rFonts w:ascii="Cambria Math" w:hAnsi="Cambria Math"/>
                  <w:i/>
                  <w:sz w:val="18"/>
                  <w:vertAlign w:val="subscript"/>
                  <w:lang w:eastAsia="x-none"/>
                </w:rPr>
                <w:t>h</w:t>
              </w:r>
            </w:ins>
          </w:p>
        </w:tc>
        <w:tc>
          <w:tcPr>
            <w:tcW w:w="0" w:type="auto"/>
          </w:tcPr>
          <w:p w14:paraId="40A2345B" w14:textId="77777777" w:rsidR="00322B7E" w:rsidRPr="0075325E" w:rsidRDefault="00322B7E" w:rsidP="00B2428A">
            <w:pPr>
              <w:keepNext/>
              <w:keepLines/>
              <w:spacing w:after="0"/>
              <w:jc w:val="center"/>
              <w:rPr>
                <w:ins w:id="104" w:author="Torbjörn Elfström" w:date="2020-12-04T12:14:00Z"/>
                <w:rFonts w:ascii="Arial" w:hAnsi="Arial"/>
                <w:sz w:val="18"/>
                <w:lang w:eastAsia="x-none"/>
              </w:rPr>
            </w:pPr>
            <w:ins w:id="105" w:author="Torbjörn Elfström" w:date="2020-12-04T12:14:00Z">
              <w:r w:rsidRPr="0075325E">
                <w:rPr>
                  <w:rFonts w:ascii="Arial" w:hAnsi="Arial"/>
                  <w:sz w:val="18"/>
                  <w:lang w:eastAsia="x-none"/>
                </w:rPr>
                <w:t>m</w:t>
              </w:r>
            </w:ins>
          </w:p>
        </w:tc>
      </w:tr>
      <w:tr w:rsidR="00322B7E" w:rsidRPr="0075325E" w14:paraId="20483986" w14:textId="77777777" w:rsidTr="00B2428A">
        <w:trPr>
          <w:jc w:val="center"/>
          <w:ins w:id="106" w:author="Torbjörn Elfström" w:date="2020-12-04T12:14:00Z"/>
        </w:trPr>
        <w:tc>
          <w:tcPr>
            <w:tcW w:w="0" w:type="auto"/>
          </w:tcPr>
          <w:p w14:paraId="2DDE2A43" w14:textId="77777777" w:rsidR="00322B7E" w:rsidRPr="0075325E" w:rsidRDefault="00322B7E" w:rsidP="00B2428A">
            <w:pPr>
              <w:keepNext/>
              <w:keepLines/>
              <w:spacing w:after="0"/>
              <w:jc w:val="center"/>
              <w:rPr>
                <w:ins w:id="107" w:author="Torbjörn Elfström" w:date="2020-12-04T12:14:00Z"/>
                <w:rFonts w:ascii="Arial" w:hAnsi="Arial"/>
                <w:sz w:val="18"/>
                <w:lang w:eastAsia="x-none"/>
              </w:rPr>
            </w:pPr>
            <w:ins w:id="108" w:author="Torbjörn Elfström" w:date="2020-12-04T12:14:00Z">
              <w:r w:rsidRPr="0075325E">
                <w:rPr>
                  <w:rFonts w:ascii="Arial" w:hAnsi="Arial"/>
                  <w:sz w:val="18"/>
                  <w:lang w:eastAsia="x-none"/>
                </w:rPr>
                <w:t>Vertical element separation</w:t>
              </w:r>
            </w:ins>
          </w:p>
        </w:tc>
        <w:tc>
          <w:tcPr>
            <w:tcW w:w="0" w:type="auto"/>
          </w:tcPr>
          <w:p w14:paraId="3F082056" w14:textId="77777777" w:rsidR="00322B7E" w:rsidRPr="0075325E" w:rsidRDefault="00322B7E" w:rsidP="00B2428A">
            <w:pPr>
              <w:keepNext/>
              <w:keepLines/>
              <w:spacing w:after="0"/>
              <w:jc w:val="center"/>
              <w:rPr>
                <w:ins w:id="109" w:author="Torbjörn Elfström" w:date="2020-12-04T12:14:00Z"/>
                <w:rFonts w:ascii="Arial" w:hAnsi="Arial"/>
                <w:sz w:val="18"/>
                <w:lang w:eastAsia="x-none"/>
              </w:rPr>
            </w:pPr>
            <w:ins w:id="110" w:author="Torbjörn Elfström" w:date="2020-12-04T12:14:00Z">
              <w:r w:rsidRPr="0075325E">
                <w:rPr>
                  <w:rFonts w:ascii="Cambria Math" w:hAnsi="Cambria Math"/>
                  <w:i/>
                  <w:sz w:val="18"/>
                  <w:lang w:eastAsia="x-none"/>
                </w:rPr>
                <w:t>d</w:t>
              </w:r>
              <w:r w:rsidRPr="0075325E">
                <w:rPr>
                  <w:rFonts w:ascii="Cambria Math" w:hAnsi="Cambria Math"/>
                  <w:i/>
                  <w:sz w:val="18"/>
                  <w:vertAlign w:val="subscript"/>
                  <w:lang w:eastAsia="x-none"/>
                </w:rPr>
                <w:t>v</w:t>
              </w:r>
            </w:ins>
          </w:p>
        </w:tc>
        <w:tc>
          <w:tcPr>
            <w:tcW w:w="0" w:type="auto"/>
          </w:tcPr>
          <w:p w14:paraId="35CD4E79" w14:textId="77777777" w:rsidR="00322B7E" w:rsidRPr="0075325E" w:rsidRDefault="00322B7E" w:rsidP="00B2428A">
            <w:pPr>
              <w:keepNext/>
              <w:keepLines/>
              <w:spacing w:after="0"/>
              <w:jc w:val="center"/>
              <w:rPr>
                <w:ins w:id="111" w:author="Torbjörn Elfström" w:date="2020-12-04T12:14:00Z"/>
                <w:rFonts w:ascii="Arial" w:hAnsi="Arial"/>
                <w:sz w:val="18"/>
                <w:lang w:eastAsia="x-none"/>
              </w:rPr>
            </w:pPr>
            <w:ins w:id="112" w:author="Torbjörn Elfström" w:date="2020-12-04T12:14:00Z">
              <w:r w:rsidRPr="0075325E">
                <w:rPr>
                  <w:rFonts w:ascii="Arial" w:hAnsi="Arial"/>
                  <w:sz w:val="18"/>
                  <w:lang w:eastAsia="x-none"/>
                </w:rPr>
                <w:t>m</w:t>
              </w:r>
            </w:ins>
          </w:p>
        </w:tc>
      </w:tr>
      <w:tr w:rsidR="00322B7E" w:rsidRPr="0075325E" w14:paraId="703796B0" w14:textId="77777777" w:rsidTr="00B2428A">
        <w:trPr>
          <w:jc w:val="center"/>
          <w:ins w:id="113" w:author="Torbjörn Elfström" w:date="2020-12-04T12:14:00Z"/>
        </w:trPr>
        <w:tc>
          <w:tcPr>
            <w:tcW w:w="0" w:type="auto"/>
          </w:tcPr>
          <w:p w14:paraId="0DD37AB0" w14:textId="77777777" w:rsidR="00322B7E" w:rsidRPr="0075325E" w:rsidRDefault="00322B7E" w:rsidP="00B2428A">
            <w:pPr>
              <w:keepNext/>
              <w:keepLines/>
              <w:spacing w:after="0"/>
              <w:jc w:val="center"/>
              <w:rPr>
                <w:ins w:id="114" w:author="Torbjörn Elfström" w:date="2020-12-04T12:14:00Z"/>
                <w:rFonts w:ascii="Arial" w:hAnsi="Arial"/>
                <w:sz w:val="18"/>
                <w:lang w:eastAsia="x-none"/>
              </w:rPr>
            </w:pPr>
            <w:ins w:id="115" w:author="Torbjörn Elfström" w:date="2020-12-04T12:14:00Z">
              <w:r w:rsidRPr="0075325E">
                <w:rPr>
                  <w:rFonts w:ascii="Arial" w:hAnsi="Arial"/>
                  <w:sz w:val="18"/>
                  <w:lang w:eastAsia="x-none"/>
                </w:rPr>
                <w:t>Electrical down-tilt angle</w:t>
              </w:r>
            </w:ins>
          </w:p>
        </w:tc>
        <w:tc>
          <w:tcPr>
            <w:tcW w:w="0" w:type="auto"/>
          </w:tcPr>
          <w:p w14:paraId="05165D7A" w14:textId="77777777" w:rsidR="00322B7E" w:rsidRPr="0075325E" w:rsidRDefault="00322B7E" w:rsidP="00B2428A">
            <w:pPr>
              <w:keepNext/>
              <w:keepLines/>
              <w:spacing w:after="0"/>
              <w:jc w:val="center"/>
              <w:rPr>
                <w:ins w:id="116" w:author="Torbjörn Elfström" w:date="2020-12-04T12:14:00Z"/>
                <w:rFonts w:ascii="Arial" w:hAnsi="Arial"/>
                <w:sz w:val="18"/>
                <w:lang w:eastAsia="x-none"/>
              </w:rPr>
            </w:pPr>
            <w:ins w:id="117" w:author="Torbjörn Elfström" w:date="2020-12-04T12:14:00Z">
              <w:r w:rsidRPr="0075325E">
                <w:rPr>
                  <w:rFonts w:ascii="Symbol" w:hAnsi="Symbol"/>
                  <w:i/>
                </w:rPr>
                <w:t></w:t>
              </w:r>
              <w:proofErr w:type="spellStart"/>
              <w:r w:rsidRPr="0075325E">
                <w:rPr>
                  <w:rFonts w:ascii="Cambria Math" w:hAnsi="Cambria Math"/>
                  <w:i/>
                  <w:vertAlign w:val="subscript"/>
                </w:rPr>
                <w:t>etilt</w:t>
              </w:r>
              <w:proofErr w:type="spellEnd"/>
            </w:ins>
          </w:p>
        </w:tc>
        <w:tc>
          <w:tcPr>
            <w:tcW w:w="0" w:type="auto"/>
          </w:tcPr>
          <w:p w14:paraId="460CB2E3" w14:textId="77777777" w:rsidR="00322B7E" w:rsidRPr="0075325E" w:rsidRDefault="00322B7E" w:rsidP="00B2428A">
            <w:pPr>
              <w:keepNext/>
              <w:keepLines/>
              <w:spacing w:after="0"/>
              <w:jc w:val="center"/>
              <w:rPr>
                <w:ins w:id="118" w:author="Torbjörn Elfström" w:date="2020-12-04T12:14:00Z"/>
                <w:rFonts w:ascii="Arial" w:hAnsi="Arial"/>
                <w:sz w:val="18"/>
                <w:lang w:eastAsia="x-none"/>
              </w:rPr>
            </w:pPr>
            <w:ins w:id="119" w:author="Torbjörn Elfström" w:date="2020-12-04T12:14:00Z">
              <w:r w:rsidRPr="0075325E">
                <w:rPr>
                  <w:rFonts w:ascii="Arial" w:hAnsi="Arial"/>
                  <w:sz w:val="18"/>
                  <w:lang w:eastAsia="x-none"/>
                </w:rPr>
                <w:t>Degrees</w:t>
              </w:r>
            </w:ins>
          </w:p>
        </w:tc>
      </w:tr>
      <w:tr w:rsidR="00322B7E" w:rsidRPr="0075325E" w14:paraId="6B705301" w14:textId="77777777" w:rsidTr="00B2428A">
        <w:trPr>
          <w:jc w:val="center"/>
          <w:ins w:id="120" w:author="Torbjörn Elfström" w:date="2020-12-04T12:14:00Z"/>
        </w:trPr>
        <w:tc>
          <w:tcPr>
            <w:tcW w:w="0" w:type="auto"/>
          </w:tcPr>
          <w:p w14:paraId="1F9CD12E" w14:textId="77777777" w:rsidR="00322B7E" w:rsidRPr="0075325E" w:rsidRDefault="00322B7E" w:rsidP="00B2428A">
            <w:pPr>
              <w:keepNext/>
              <w:keepLines/>
              <w:spacing w:after="0"/>
              <w:jc w:val="center"/>
              <w:rPr>
                <w:ins w:id="121" w:author="Torbjörn Elfström" w:date="2020-12-04T12:14:00Z"/>
                <w:rFonts w:ascii="Arial" w:hAnsi="Arial"/>
                <w:sz w:val="18"/>
                <w:lang w:eastAsia="x-none"/>
              </w:rPr>
            </w:pPr>
            <w:ins w:id="122" w:author="Torbjörn Elfström" w:date="2020-12-04T12:14:00Z">
              <w:r w:rsidRPr="0075325E">
                <w:rPr>
                  <w:rFonts w:ascii="Arial" w:hAnsi="Arial"/>
                  <w:sz w:val="18"/>
                  <w:lang w:eastAsia="x-none"/>
                </w:rPr>
                <w:t>Electrical scan angle</w:t>
              </w:r>
            </w:ins>
          </w:p>
        </w:tc>
        <w:tc>
          <w:tcPr>
            <w:tcW w:w="0" w:type="auto"/>
          </w:tcPr>
          <w:p w14:paraId="5E119346" w14:textId="77777777" w:rsidR="00322B7E" w:rsidRPr="0075325E" w:rsidRDefault="00322B7E" w:rsidP="00B2428A">
            <w:pPr>
              <w:keepNext/>
              <w:keepLines/>
              <w:spacing w:after="0"/>
              <w:jc w:val="center"/>
              <w:rPr>
                <w:ins w:id="123" w:author="Torbjörn Elfström" w:date="2020-12-04T12:14:00Z"/>
                <w:rFonts w:ascii="Arial" w:hAnsi="Arial"/>
                <w:sz w:val="18"/>
                <w:lang w:eastAsia="x-none"/>
              </w:rPr>
            </w:pPr>
            <w:ins w:id="124" w:author="Torbjörn Elfström" w:date="2020-12-04T12:14:00Z">
              <w:r w:rsidRPr="0075325E">
                <w:rPr>
                  <w:rFonts w:ascii="Symbol" w:hAnsi="Symbol"/>
                  <w:i/>
                </w:rPr>
                <w:t></w:t>
              </w:r>
              <w:proofErr w:type="spellStart"/>
              <w:r w:rsidRPr="0075325E">
                <w:rPr>
                  <w:rFonts w:ascii="Cambria Math" w:hAnsi="Cambria Math"/>
                  <w:i/>
                  <w:vertAlign w:val="subscript"/>
                </w:rPr>
                <w:t>escan</w:t>
              </w:r>
              <w:proofErr w:type="spellEnd"/>
            </w:ins>
          </w:p>
        </w:tc>
        <w:tc>
          <w:tcPr>
            <w:tcW w:w="0" w:type="auto"/>
          </w:tcPr>
          <w:p w14:paraId="634BBBCB" w14:textId="77777777" w:rsidR="00322B7E" w:rsidRPr="0075325E" w:rsidRDefault="00322B7E" w:rsidP="00B2428A">
            <w:pPr>
              <w:keepNext/>
              <w:keepLines/>
              <w:spacing w:after="0"/>
              <w:jc w:val="center"/>
              <w:rPr>
                <w:ins w:id="125" w:author="Torbjörn Elfström" w:date="2020-12-04T12:14:00Z"/>
                <w:rFonts w:ascii="Arial" w:hAnsi="Arial"/>
                <w:sz w:val="18"/>
                <w:lang w:eastAsia="x-none"/>
              </w:rPr>
            </w:pPr>
            <w:ins w:id="126" w:author="Torbjörn Elfström" w:date="2020-12-04T12:14:00Z">
              <w:r w:rsidRPr="0075325E">
                <w:rPr>
                  <w:rFonts w:ascii="Arial" w:hAnsi="Arial"/>
                  <w:sz w:val="18"/>
                  <w:lang w:eastAsia="x-none"/>
                </w:rPr>
                <w:t>Degrees</w:t>
              </w:r>
            </w:ins>
          </w:p>
        </w:tc>
      </w:tr>
    </w:tbl>
    <w:p w14:paraId="4F2D3BA8" w14:textId="77777777" w:rsidR="00322B7E" w:rsidRPr="0075325E" w:rsidRDefault="00322B7E" w:rsidP="00322B7E">
      <w:pPr>
        <w:pStyle w:val="BodyText"/>
        <w:rPr>
          <w:ins w:id="127" w:author="Torbjörn Elfström" w:date="2020-12-04T12:14:00Z"/>
        </w:rPr>
      </w:pPr>
    </w:p>
    <w:p w14:paraId="15568442" w14:textId="0199B1C5" w:rsidR="00322B7E" w:rsidRPr="0075325E" w:rsidRDefault="00322B7E" w:rsidP="00322B7E">
      <w:pPr>
        <w:pStyle w:val="BodyText"/>
        <w:rPr>
          <w:ins w:id="128" w:author="Torbjörn Elfström" w:date="2020-12-04T12:14:00Z"/>
        </w:rPr>
      </w:pPr>
      <w:ins w:id="129" w:author="Torbjörn Elfström" w:date="2020-12-04T12:14:00Z">
        <w:r w:rsidRPr="0075325E">
          <w:t>The parameterized antenna model is built around array antenna model where the element factor, array factor and linear phase progressing is characterized as described by equations in Table</w:t>
        </w:r>
        <w:r>
          <w:t xml:space="preserve"> </w:t>
        </w:r>
      </w:ins>
      <w:ins w:id="130" w:author="Torbjörn Elfström" w:date="2020-12-08T09:49:00Z">
        <w:r w:rsidR="00745A0D" w:rsidRPr="00745A0D">
          <w:t>4.2.5.1.1-</w:t>
        </w:r>
        <w:r w:rsidR="00745A0D">
          <w:t>2</w:t>
        </w:r>
      </w:ins>
      <w:ins w:id="131" w:author="Torbjörn Elfström" w:date="2020-12-04T12:14:00Z">
        <w:r w:rsidRPr="0075325E">
          <w:t xml:space="preserve">. </w:t>
        </w:r>
      </w:ins>
    </w:p>
    <w:p w14:paraId="331CA4DB" w14:textId="53308BDE" w:rsidR="00322B7E" w:rsidRPr="0075325E" w:rsidRDefault="00322B7E" w:rsidP="00322B7E">
      <w:pPr>
        <w:keepNext/>
        <w:keepLines/>
        <w:spacing w:after="0"/>
        <w:jc w:val="center"/>
        <w:rPr>
          <w:ins w:id="132" w:author="Torbjörn Elfström" w:date="2020-12-04T12:14:00Z"/>
          <w:rFonts w:ascii="Arial" w:eastAsia="SimSun" w:hAnsi="Arial"/>
          <w:b/>
        </w:rPr>
      </w:pPr>
      <w:ins w:id="133" w:author="Torbjörn Elfström" w:date="2020-12-04T12:14:00Z">
        <w:r w:rsidRPr="0075325E">
          <w:rPr>
            <w:rFonts w:ascii="Arial" w:eastAsia="SimSun" w:hAnsi="Arial"/>
            <w:b/>
          </w:rPr>
          <w:t xml:space="preserve">Table </w:t>
        </w:r>
      </w:ins>
      <w:ins w:id="134" w:author="Torbjörn Elfström" w:date="2020-12-08T09:48:00Z">
        <w:r w:rsidR="00745A0D" w:rsidRPr="00745A0D">
          <w:rPr>
            <w:rFonts w:ascii="Arial" w:eastAsia="SimSun" w:hAnsi="Arial"/>
            <w:b/>
          </w:rPr>
          <w:t>4.2.5.1.1-</w:t>
        </w:r>
        <w:r w:rsidR="00745A0D">
          <w:rPr>
            <w:rFonts w:ascii="Arial" w:eastAsia="SimSun" w:hAnsi="Arial"/>
            <w:b/>
          </w:rPr>
          <w:t>2</w:t>
        </w:r>
      </w:ins>
      <w:ins w:id="135" w:author="Torbjörn Elfström" w:date="2020-12-04T12:14:00Z">
        <w:r w:rsidRPr="0075325E">
          <w:rPr>
            <w:rFonts w:ascii="Arial" w:eastAsia="SimSun" w:hAnsi="Arial"/>
            <w:b/>
          </w:rPr>
          <w:t>: Array antenna model details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322B7E" w:rsidRPr="0075325E" w14:paraId="263B067E" w14:textId="77777777" w:rsidTr="00B2428A">
        <w:trPr>
          <w:tblHeader/>
          <w:jc w:val="center"/>
          <w:ins w:id="136" w:author="Torbjörn Elfström" w:date="2020-12-04T12:14:00Z"/>
        </w:trPr>
        <w:tc>
          <w:tcPr>
            <w:tcW w:w="1663" w:type="dxa"/>
          </w:tcPr>
          <w:p w14:paraId="6CED26F8" w14:textId="77777777" w:rsidR="00322B7E" w:rsidRPr="0075325E" w:rsidRDefault="00322B7E" w:rsidP="00B2428A">
            <w:pPr>
              <w:keepNext/>
              <w:keepLines/>
              <w:spacing w:after="0"/>
              <w:jc w:val="center"/>
              <w:rPr>
                <w:ins w:id="137" w:author="Torbjörn Elfström" w:date="2020-12-04T12:14:00Z"/>
                <w:rFonts w:ascii="Arial" w:hAnsi="Arial"/>
                <w:b/>
                <w:sz w:val="18"/>
              </w:rPr>
            </w:pPr>
            <w:ins w:id="138" w:author="Torbjörn Elfström" w:date="2020-12-04T12:14:00Z">
              <w:r w:rsidRPr="0075325E">
                <w:rPr>
                  <w:rFonts w:ascii="Arial" w:hAnsi="Arial"/>
                  <w:b/>
                  <w:sz w:val="18"/>
                </w:rPr>
                <w:t>Description</w:t>
              </w:r>
            </w:ins>
          </w:p>
        </w:tc>
        <w:tc>
          <w:tcPr>
            <w:tcW w:w="7189" w:type="dxa"/>
          </w:tcPr>
          <w:p w14:paraId="60FCE7E3" w14:textId="77777777" w:rsidR="00322B7E" w:rsidRPr="0075325E" w:rsidRDefault="00322B7E" w:rsidP="00B2428A">
            <w:pPr>
              <w:keepNext/>
              <w:keepLines/>
              <w:spacing w:after="0"/>
              <w:jc w:val="center"/>
              <w:rPr>
                <w:ins w:id="139" w:author="Torbjörn Elfström" w:date="2020-12-04T12:14:00Z"/>
                <w:rFonts w:ascii="Arial" w:hAnsi="Arial"/>
                <w:b/>
                <w:sz w:val="18"/>
              </w:rPr>
            </w:pPr>
            <w:ins w:id="140" w:author="Torbjörn Elfström" w:date="2020-12-04T12:14:00Z">
              <w:r w:rsidRPr="0075325E">
                <w:rPr>
                  <w:rFonts w:ascii="Arial" w:hAnsi="Arial"/>
                  <w:b/>
                  <w:sz w:val="18"/>
                </w:rPr>
                <w:t>Equation</w:t>
              </w:r>
            </w:ins>
          </w:p>
        </w:tc>
        <w:tc>
          <w:tcPr>
            <w:tcW w:w="0" w:type="auto"/>
          </w:tcPr>
          <w:p w14:paraId="6158C99A" w14:textId="77777777" w:rsidR="00322B7E" w:rsidRPr="0075325E" w:rsidRDefault="00322B7E" w:rsidP="00B2428A">
            <w:pPr>
              <w:keepNext/>
              <w:keepLines/>
              <w:spacing w:after="0"/>
              <w:jc w:val="center"/>
              <w:rPr>
                <w:ins w:id="141" w:author="Torbjörn Elfström" w:date="2020-12-04T12:14:00Z"/>
                <w:rFonts w:ascii="Arial" w:hAnsi="Arial"/>
                <w:b/>
                <w:sz w:val="18"/>
              </w:rPr>
            </w:pPr>
            <w:ins w:id="142" w:author="Torbjörn Elfström" w:date="2020-12-04T12:14:00Z">
              <w:r w:rsidRPr="0075325E">
                <w:rPr>
                  <w:rFonts w:ascii="Arial" w:hAnsi="Arial"/>
                  <w:b/>
                  <w:sz w:val="18"/>
                </w:rPr>
                <w:t>Unit</w:t>
              </w:r>
            </w:ins>
          </w:p>
        </w:tc>
      </w:tr>
      <w:tr w:rsidR="00322B7E" w:rsidRPr="0075325E" w14:paraId="7300A5D7" w14:textId="77777777" w:rsidTr="00B2428A">
        <w:trPr>
          <w:jc w:val="center"/>
          <w:ins w:id="143" w:author="Torbjörn Elfström" w:date="2020-12-04T12:14:00Z"/>
        </w:trPr>
        <w:tc>
          <w:tcPr>
            <w:tcW w:w="1663" w:type="dxa"/>
          </w:tcPr>
          <w:p w14:paraId="4174D8AE" w14:textId="77777777" w:rsidR="00322B7E" w:rsidRPr="0075325E" w:rsidRDefault="00322B7E" w:rsidP="00B2428A">
            <w:pPr>
              <w:keepNext/>
              <w:keepLines/>
              <w:spacing w:after="0"/>
              <w:jc w:val="center"/>
              <w:rPr>
                <w:ins w:id="144" w:author="Torbjörn Elfström" w:date="2020-12-04T12:14:00Z"/>
                <w:rFonts w:ascii="Arial" w:hAnsi="Arial"/>
                <w:sz w:val="18"/>
                <w:lang w:eastAsia="x-none"/>
              </w:rPr>
            </w:pPr>
            <w:ins w:id="145" w:author="Torbjörn Elfström" w:date="2020-12-04T12:14:00Z">
              <w:r w:rsidRPr="0075325E">
                <w:rPr>
                  <w:rFonts w:ascii="Arial" w:hAnsi="Arial"/>
                  <w:sz w:val="18"/>
                  <w:lang w:eastAsia="x-none"/>
                </w:rPr>
                <w:t>Peak normalized element radiation pattern</w:t>
              </w:r>
            </w:ins>
          </w:p>
        </w:tc>
        <w:tc>
          <w:tcPr>
            <w:tcW w:w="7189" w:type="dxa"/>
          </w:tcPr>
          <w:p w14:paraId="3AA95AEF" w14:textId="77777777" w:rsidR="00322B7E" w:rsidRPr="0075325E" w:rsidRDefault="00322B7E" w:rsidP="00B2428A">
            <w:pPr>
              <w:keepNext/>
              <w:keepLines/>
              <w:spacing w:after="0"/>
              <w:jc w:val="center"/>
              <w:rPr>
                <w:ins w:id="146" w:author="Torbjörn Elfström" w:date="2020-12-04T12:14:00Z"/>
                <w:rFonts w:ascii="Arial" w:hAnsi="Arial"/>
                <w:sz w:val="18"/>
                <w:szCs w:val="18"/>
                <w:lang w:eastAsia="zh-CN"/>
              </w:rPr>
            </w:pPr>
            <m:oMathPara>
              <m:oMath>
                <m:r>
                  <w:ins w:id="147" w:author="Torbjörn Elfström" w:date="2020-12-04T12:14:00Z">
                    <w:rPr>
                      <w:rFonts w:ascii="Cambria Math" w:hAnsi="Cambria Math"/>
                      <w:sz w:val="18"/>
                      <w:szCs w:val="18"/>
                      <w:lang w:eastAsia="zh-CN"/>
                    </w:rPr>
                    <m:t>A</m:t>
                  </w:ins>
                </m:r>
                <m:d>
                  <m:dPr>
                    <m:ctrlPr>
                      <w:ins w:id="148" w:author="Torbjörn Elfström" w:date="2020-12-04T12:14:00Z">
                        <w:rPr>
                          <w:rFonts w:ascii="Cambria Math" w:hAnsi="Cambria Math"/>
                          <w:i/>
                          <w:sz w:val="18"/>
                          <w:szCs w:val="18"/>
                          <w:lang w:eastAsia="zh-CN"/>
                        </w:rPr>
                      </w:ins>
                    </m:ctrlPr>
                  </m:dPr>
                  <m:e>
                    <m:r>
                      <w:ins w:id="149" w:author="Torbjörn Elfström" w:date="2020-12-04T12:14:00Z">
                        <w:rPr>
                          <w:rFonts w:ascii="Cambria Math" w:hAnsi="Cambria Math"/>
                          <w:sz w:val="18"/>
                          <w:szCs w:val="18"/>
                          <w:lang w:eastAsia="zh-CN"/>
                        </w:rPr>
                        <m:t>θ,φ</m:t>
                      </w:ins>
                    </m:r>
                  </m:e>
                </m:d>
                <m:r>
                  <w:ins w:id="150" w:author="Torbjörn Elfström" w:date="2020-12-04T12:14:00Z">
                    <w:rPr>
                      <w:rFonts w:ascii="Cambria Math" w:hAnsi="Cambria Math"/>
                      <w:sz w:val="18"/>
                      <w:szCs w:val="18"/>
                      <w:lang w:eastAsia="zh-CN"/>
                    </w:rPr>
                    <m:t>=-</m:t>
                  </w:ins>
                </m:r>
                <m:r>
                  <w:ins w:id="151" w:author="Torbjörn Elfström" w:date="2020-12-04T12:14:00Z">
                    <m:rPr>
                      <m:sty m:val="p"/>
                    </m:rPr>
                    <w:rPr>
                      <w:rFonts w:ascii="Cambria Math" w:hAnsi="Cambria Math"/>
                      <w:sz w:val="18"/>
                      <w:szCs w:val="18"/>
                      <w:lang w:eastAsia="zh-CN"/>
                    </w:rPr>
                    <m:t>min</m:t>
                  </w:ins>
                </m:r>
                <m:d>
                  <m:dPr>
                    <m:begChr m:val="["/>
                    <m:endChr m:val="]"/>
                    <m:ctrlPr>
                      <w:ins w:id="152" w:author="Torbjörn Elfström" w:date="2020-12-04T12:14:00Z">
                        <w:rPr>
                          <w:rFonts w:ascii="Cambria Math" w:hAnsi="Cambria Math"/>
                          <w:i/>
                          <w:sz w:val="18"/>
                          <w:szCs w:val="18"/>
                          <w:lang w:eastAsia="zh-CN"/>
                        </w:rPr>
                      </w:ins>
                    </m:ctrlPr>
                  </m:dPr>
                  <m:e>
                    <m:r>
                      <w:ins w:id="153" w:author="Torbjörn Elfström" w:date="2020-12-04T12:14:00Z">
                        <w:rPr>
                          <w:rFonts w:ascii="Cambria Math" w:hAnsi="Cambria Math"/>
                          <w:sz w:val="18"/>
                          <w:szCs w:val="18"/>
                          <w:lang w:eastAsia="zh-CN"/>
                        </w:rPr>
                        <m:t>-</m:t>
                      </w:ins>
                    </m:r>
                    <m:d>
                      <m:dPr>
                        <m:ctrlPr>
                          <w:ins w:id="154" w:author="Torbjörn Elfström" w:date="2020-12-04T12:14:00Z">
                            <w:rPr>
                              <w:rFonts w:ascii="Cambria Math" w:hAnsi="Cambria Math"/>
                              <w:i/>
                              <w:sz w:val="18"/>
                              <w:szCs w:val="18"/>
                              <w:lang w:eastAsia="zh-CN"/>
                            </w:rPr>
                          </w:ins>
                        </m:ctrlPr>
                      </m:dPr>
                      <m:e>
                        <m:r>
                          <w:ins w:id="155" w:author="Torbjörn Elfström" w:date="2020-12-04T12:14:00Z">
                            <w:rPr>
                              <w:rFonts w:ascii="Cambria Math" w:hAnsi="Cambria Math"/>
                              <w:sz w:val="18"/>
                              <w:szCs w:val="18"/>
                              <w:lang w:val="en-US" w:eastAsia="zh-CN"/>
                            </w:rPr>
                            <m:t>-</m:t>
                          </w:ins>
                        </m:r>
                        <m:r>
                          <w:ins w:id="156" w:author="Torbjörn Elfström" w:date="2020-12-04T12:14:00Z">
                            <m:rPr>
                              <m:sty m:val="p"/>
                            </m:rPr>
                            <w:rPr>
                              <w:rFonts w:ascii="Cambria Math" w:hAnsi="Cambria Math"/>
                              <w:sz w:val="18"/>
                              <w:szCs w:val="18"/>
                              <w:lang w:val="en-US" w:eastAsia="zh-CN"/>
                            </w:rPr>
                            <m:t>min</m:t>
                          </w:ins>
                        </m:r>
                        <m:d>
                          <m:dPr>
                            <m:begChr m:val="["/>
                            <m:endChr m:val="]"/>
                            <m:ctrlPr>
                              <w:ins w:id="157" w:author="Torbjörn Elfström" w:date="2020-12-04T12:14:00Z">
                                <w:rPr>
                                  <w:rFonts w:ascii="Cambria Math" w:hAnsi="Cambria Math"/>
                                  <w:i/>
                                  <w:sz w:val="18"/>
                                  <w:szCs w:val="18"/>
                                  <w:lang w:eastAsia="zh-CN"/>
                                </w:rPr>
                              </w:ins>
                            </m:ctrlPr>
                          </m:dPr>
                          <m:e>
                            <m:r>
                              <w:ins w:id="158" w:author="Torbjörn Elfström" w:date="2020-12-04T12:14:00Z">
                                <w:rPr>
                                  <w:rFonts w:ascii="Cambria Math" w:hAnsi="Cambria Math"/>
                                  <w:sz w:val="18"/>
                                  <w:szCs w:val="18"/>
                                  <w:lang w:val="en-US" w:eastAsia="zh-CN"/>
                                </w:rPr>
                                <m:t>12</m:t>
                              </w:ins>
                            </m:r>
                            <m:sSup>
                              <m:sSupPr>
                                <m:ctrlPr>
                                  <w:ins w:id="159" w:author="Torbjörn Elfström" w:date="2020-12-04T12:14:00Z">
                                    <w:rPr>
                                      <w:rFonts w:ascii="Cambria Math" w:hAnsi="Cambria Math"/>
                                      <w:i/>
                                      <w:sz w:val="18"/>
                                      <w:szCs w:val="18"/>
                                      <w:lang w:eastAsia="zh-CN"/>
                                    </w:rPr>
                                  </w:ins>
                                </m:ctrlPr>
                              </m:sSupPr>
                              <m:e>
                                <m:d>
                                  <m:dPr>
                                    <m:ctrlPr>
                                      <w:ins w:id="160" w:author="Torbjörn Elfström" w:date="2020-12-04T12:14:00Z">
                                        <w:rPr>
                                          <w:rFonts w:ascii="Cambria Math" w:hAnsi="Cambria Math"/>
                                          <w:i/>
                                          <w:sz w:val="18"/>
                                          <w:szCs w:val="18"/>
                                          <w:lang w:eastAsia="zh-CN"/>
                                        </w:rPr>
                                      </w:ins>
                                    </m:ctrlPr>
                                  </m:dPr>
                                  <m:e>
                                    <m:f>
                                      <m:fPr>
                                        <m:ctrlPr>
                                          <w:ins w:id="161" w:author="Torbjörn Elfström" w:date="2020-12-04T12:14:00Z">
                                            <w:rPr>
                                              <w:rFonts w:ascii="Cambria Math" w:hAnsi="Cambria Math"/>
                                              <w:i/>
                                              <w:sz w:val="18"/>
                                              <w:szCs w:val="18"/>
                                              <w:lang w:eastAsia="zh-CN"/>
                                            </w:rPr>
                                          </w:ins>
                                        </m:ctrlPr>
                                      </m:fPr>
                                      <m:num>
                                        <m:r>
                                          <w:ins w:id="162" w:author="Torbjörn Elfström" w:date="2020-12-04T12:14:00Z">
                                            <w:rPr>
                                              <w:rFonts w:ascii="Cambria Math" w:hAnsi="Cambria Math"/>
                                              <w:sz w:val="18"/>
                                              <w:szCs w:val="18"/>
                                              <w:lang w:eastAsia="zh-CN"/>
                                            </w:rPr>
                                            <m:t>φ</m:t>
                                          </w:ins>
                                        </m:r>
                                      </m:num>
                                      <m:den>
                                        <m:sSub>
                                          <m:sSubPr>
                                            <m:ctrlPr>
                                              <w:ins w:id="163" w:author="Torbjörn Elfström" w:date="2020-12-04T12:14:00Z">
                                                <w:rPr>
                                                  <w:rFonts w:ascii="Cambria Math" w:hAnsi="Cambria Math"/>
                                                  <w:i/>
                                                  <w:sz w:val="18"/>
                                                  <w:szCs w:val="18"/>
                                                  <w:lang w:eastAsia="zh-CN"/>
                                                </w:rPr>
                                              </w:ins>
                                            </m:ctrlPr>
                                          </m:sSubPr>
                                          <m:e>
                                            <m:r>
                                              <w:ins w:id="164" w:author="Torbjörn Elfström" w:date="2020-12-04T12:14:00Z">
                                                <w:rPr>
                                                  <w:rFonts w:ascii="Cambria Math" w:hAnsi="Cambria Math"/>
                                                  <w:sz w:val="18"/>
                                                  <w:szCs w:val="18"/>
                                                  <w:lang w:eastAsia="zh-CN"/>
                                                </w:rPr>
                                                <m:t>φ</m:t>
                                              </w:ins>
                                            </m:r>
                                          </m:e>
                                          <m:sub>
                                            <m:r>
                                              <w:ins w:id="165" w:author="Torbjörn Elfström" w:date="2020-12-04T12:14:00Z">
                                                <w:rPr>
                                                  <w:rFonts w:ascii="Cambria Math" w:hAnsi="Cambria Math"/>
                                                  <w:sz w:val="18"/>
                                                  <w:szCs w:val="18"/>
                                                  <w:lang w:val="en-US" w:eastAsia="zh-CN"/>
                                                </w:rPr>
                                                <m:t>3</m:t>
                                              </w:ins>
                                            </m:r>
                                            <m:r>
                                              <w:ins w:id="166" w:author="Torbjörn Elfström" w:date="2020-12-04T12:14:00Z">
                                                <w:rPr>
                                                  <w:rFonts w:ascii="Cambria Math" w:hAnsi="Cambria Math"/>
                                                  <w:sz w:val="18"/>
                                                  <w:szCs w:val="18"/>
                                                  <w:lang w:eastAsia="zh-CN"/>
                                                </w:rPr>
                                                <m:t>dB</m:t>
                                              </w:ins>
                                            </m:r>
                                          </m:sub>
                                        </m:sSub>
                                      </m:den>
                                    </m:f>
                                  </m:e>
                                </m:d>
                              </m:e>
                              <m:sup>
                                <m:r>
                                  <w:ins w:id="167" w:author="Torbjörn Elfström" w:date="2020-12-04T12:14:00Z">
                                    <w:rPr>
                                      <w:rFonts w:ascii="Cambria Math" w:hAnsi="Cambria Math"/>
                                      <w:sz w:val="18"/>
                                      <w:szCs w:val="18"/>
                                      <w:lang w:val="en-US" w:eastAsia="zh-CN"/>
                                    </w:rPr>
                                    <m:t>2</m:t>
                                  </w:ins>
                                </m:r>
                              </m:sup>
                            </m:sSup>
                            <m:r>
                              <w:ins w:id="168" w:author="Torbjörn Elfström" w:date="2020-12-04T12:14:00Z">
                                <w:rPr>
                                  <w:rFonts w:ascii="Cambria Math" w:hAnsi="Cambria Math"/>
                                  <w:sz w:val="18"/>
                                  <w:szCs w:val="18"/>
                                  <w:lang w:val="en-US" w:eastAsia="zh-CN"/>
                                </w:rPr>
                                <m:t>,</m:t>
                              </w:ins>
                            </m:r>
                            <m:sSub>
                              <m:sSubPr>
                                <m:ctrlPr>
                                  <w:ins w:id="169" w:author="Torbjörn Elfström" w:date="2020-12-04T12:14:00Z">
                                    <w:rPr>
                                      <w:rFonts w:ascii="Cambria Math" w:hAnsi="Cambria Math"/>
                                      <w:i/>
                                      <w:sz w:val="18"/>
                                      <w:szCs w:val="18"/>
                                      <w:lang w:eastAsia="zh-CN"/>
                                    </w:rPr>
                                  </w:ins>
                                </m:ctrlPr>
                              </m:sSubPr>
                              <m:e>
                                <m:r>
                                  <w:ins w:id="170" w:author="Torbjörn Elfström" w:date="2020-12-04T12:14:00Z">
                                    <w:rPr>
                                      <w:rFonts w:ascii="Cambria Math" w:hAnsi="Cambria Math"/>
                                      <w:sz w:val="18"/>
                                      <w:szCs w:val="18"/>
                                      <w:lang w:eastAsia="zh-CN"/>
                                    </w:rPr>
                                    <m:t>A</m:t>
                                  </w:ins>
                                </m:r>
                              </m:e>
                              <m:sub>
                                <m:r>
                                  <w:ins w:id="171" w:author="Torbjörn Elfström" w:date="2020-12-04T12:14:00Z">
                                    <w:rPr>
                                      <w:rFonts w:ascii="Cambria Math" w:hAnsi="Cambria Math"/>
                                      <w:sz w:val="18"/>
                                      <w:szCs w:val="18"/>
                                      <w:lang w:eastAsia="zh-CN"/>
                                    </w:rPr>
                                    <m:t>m</m:t>
                                  </w:ins>
                                </m:r>
                              </m:sub>
                            </m:sSub>
                          </m:e>
                        </m:d>
                        <m:r>
                          <w:ins w:id="172" w:author="Torbjörn Elfström" w:date="2020-12-04T12:14:00Z">
                            <w:rPr>
                              <w:rFonts w:ascii="Cambria Math" w:hAnsi="Cambria Math"/>
                              <w:sz w:val="18"/>
                              <w:szCs w:val="18"/>
                              <w:lang w:eastAsia="zh-CN"/>
                            </w:rPr>
                            <m:t>-</m:t>
                          </w:ins>
                        </m:r>
                        <m:r>
                          <w:ins w:id="173" w:author="Torbjörn Elfström" w:date="2020-12-04T12:14:00Z">
                            <m:rPr>
                              <m:sty m:val="p"/>
                            </m:rPr>
                            <w:rPr>
                              <w:rFonts w:ascii="Cambria Math" w:hAnsi="Cambria Math"/>
                              <w:sz w:val="18"/>
                              <w:szCs w:val="18"/>
                              <w:lang w:eastAsia="zh-CN"/>
                            </w:rPr>
                            <m:t>min</m:t>
                          </w:ins>
                        </m:r>
                        <m:d>
                          <m:dPr>
                            <m:begChr m:val="["/>
                            <m:endChr m:val="]"/>
                            <m:ctrlPr>
                              <w:ins w:id="174" w:author="Torbjörn Elfström" w:date="2020-12-04T12:14:00Z">
                                <w:rPr>
                                  <w:rFonts w:ascii="Cambria Math" w:hAnsi="Cambria Math"/>
                                  <w:i/>
                                  <w:sz w:val="18"/>
                                  <w:szCs w:val="18"/>
                                  <w:lang w:eastAsia="zh-CN"/>
                                </w:rPr>
                              </w:ins>
                            </m:ctrlPr>
                          </m:dPr>
                          <m:e>
                            <m:r>
                              <w:ins w:id="175" w:author="Torbjörn Elfström" w:date="2020-12-04T12:14:00Z">
                                <w:rPr>
                                  <w:rFonts w:ascii="Cambria Math" w:hAnsi="Cambria Math"/>
                                  <w:sz w:val="18"/>
                                  <w:szCs w:val="18"/>
                                  <w:lang w:eastAsia="zh-CN"/>
                                </w:rPr>
                                <m:t>12</m:t>
                              </w:ins>
                            </m:r>
                            <m:sSup>
                              <m:sSupPr>
                                <m:ctrlPr>
                                  <w:ins w:id="176" w:author="Torbjörn Elfström" w:date="2020-12-04T12:14:00Z">
                                    <w:rPr>
                                      <w:rFonts w:ascii="Cambria Math" w:hAnsi="Cambria Math"/>
                                      <w:i/>
                                      <w:sz w:val="18"/>
                                      <w:szCs w:val="18"/>
                                      <w:lang w:eastAsia="zh-CN"/>
                                    </w:rPr>
                                  </w:ins>
                                </m:ctrlPr>
                              </m:sSupPr>
                              <m:e>
                                <m:d>
                                  <m:dPr>
                                    <m:ctrlPr>
                                      <w:ins w:id="177" w:author="Torbjörn Elfström" w:date="2020-12-04T12:14:00Z">
                                        <w:rPr>
                                          <w:rFonts w:ascii="Cambria Math" w:hAnsi="Cambria Math"/>
                                          <w:i/>
                                          <w:sz w:val="18"/>
                                          <w:szCs w:val="18"/>
                                          <w:lang w:eastAsia="zh-CN"/>
                                        </w:rPr>
                                      </w:ins>
                                    </m:ctrlPr>
                                  </m:dPr>
                                  <m:e>
                                    <m:f>
                                      <m:fPr>
                                        <m:ctrlPr>
                                          <w:ins w:id="178" w:author="Torbjörn Elfström" w:date="2020-12-04T12:14:00Z">
                                            <w:rPr>
                                              <w:rFonts w:ascii="Cambria Math" w:hAnsi="Cambria Math"/>
                                              <w:i/>
                                              <w:sz w:val="18"/>
                                              <w:szCs w:val="18"/>
                                              <w:lang w:eastAsia="zh-CN"/>
                                            </w:rPr>
                                          </w:ins>
                                        </m:ctrlPr>
                                      </m:fPr>
                                      <m:num>
                                        <m:r>
                                          <w:ins w:id="179" w:author="Torbjörn Elfström" w:date="2020-12-04T12:14:00Z">
                                            <w:rPr>
                                              <w:rFonts w:ascii="Cambria Math" w:hAnsi="Cambria Math"/>
                                              <w:sz w:val="18"/>
                                              <w:szCs w:val="18"/>
                                              <w:lang w:eastAsia="zh-CN"/>
                                            </w:rPr>
                                            <m:t>θ-90</m:t>
                                          </w:ins>
                                        </m:r>
                                      </m:num>
                                      <m:den>
                                        <m:sSub>
                                          <m:sSubPr>
                                            <m:ctrlPr>
                                              <w:ins w:id="180" w:author="Torbjörn Elfström" w:date="2020-12-04T12:14:00Z">
                                                <w:rPr>
                                                  <w:rFonts w:ascii="Cambria Math" w:hAnsi="Cambria Math"/>
                                                  <w:i/>
                                                  <w:sz w:val="18"/>
                                                  <w:szCs w:val="18"/>
                                                  <w:lang w:eastAsia="zh-CN"/>
                                                </w:rPr>
                                              </w:ins>
                                            </m:ctrlPr>
                                          </m:sSubPr>
                                          <m:e>
                                            <m:r>
                                              <w:ins w:id="181" w:author="Torbjörn Elfström" w:date="2020-12-04T12:14:00Z">
                                                <w:rPr>
                                                  <w:rFonts w:ascii="Cambria Math" w:hAnsi="Cambria Math"/>
                                                  <w:sz w:val="18"/>
                                                  <w:szCs w:val="18"/>
                                                  <w:lang w:eastAsia="zh-CN"/>
                                                </w:rPr>
                                                <m:t>θ</m:t>
                                              </w:ins>
                                            </m:r>
                                          </m:e>
                                          <m:sub>
                                            <m:r>
                                              <w:ins w:id="182" w:author="Torbjörn Elfström" w:date="2020-12-04T12:14:00Z">
                                                <w:rPr>
                                                  <w:rFonts w:ascii="Cambria Math" w:hAnsi="Cambria Math"/>
                                                  <w:sz w:val="18"/>
                                                  <w:szCs w:val="18"/>
                                                  <w:lang w:eastAsia="zh-CN"/>
                                                </w:rPr>
                                                <m:t>3dB</m:t>
                                              </w:ins>
                                            </m:r>
                                          </m:sub>
                                        </m:sSub>
                                      </m:den>
                                    </m:f>
                                  </m:e>
                                </m:d>
                              </m:e>
                              <m:sup>
                                <m:r>
                                  <w:ins w:id="183" w:author="Torbjörn Elfström" w:date="2020-12-04T12:14:00Z">
                                    <w:rPr>
                                      <w:rFonts w:ascii="Cambria Math" w:hAnsi="Cambria Math"/>
                                      <w:sz w:val="18"/>
                                      <w:szCs w:val="18"/>
                                      <w:lang w:eastAsia="zh-CN"/>
                                    </w:rPr>
                                    <m:t>2</m:t>
                                  </w:ins>
                                </m:r>
                              </m:sup>
                            </m:sSup>
                            <m:r>
                              <w:ins w:id="184" w:author="Torbjörn Elfström" w:date="2020-12-04T12:14:00Z">
                                <w:rPr>
                                  <w:rFonts w:ascii="Cambria Math" w:hAnsi="Cambria Math"/>
                                  <w:sz w:val="18"/>
                                  <w:szCs w:val="18"/>
                                  <w:lang w:eastAsia="zh-CN"/>
                                </w:rPr>
                                <m:t>,</m:t>
                              </w:ins>
                            </m:r>
                            <m:sSub>
                              <m:sSubPr>
                                <m:ctrlPr>
                                  <w:ins w:id="185" w:author="Torbjörn Elfström" w:date="2020-12-04T12:14:00Z">
                                    <w:rPr>
                                      <w:rFonts w:ascii="Cambria Math" w:hAnsi="Cambria Math"/>
                                      <w:i/>
                                      <w:sz w:val="18"/>
                                      <w:szCs w:val="18"/>
                                      <w:lang w:eastAsia="zh-CN"/>
                                    </w:rPr>
                                  </w:ins>
                                </m:ctrlPr>
                              </m:sSubPr>
                              <m:e>
                                <m:r>
                                  <w:ins w:id="186" w:author="Torbjörn Elfström" w:date="2020-12-04T12:14:00Z">
                                    <w:rPr>
                                      <w:rFonts w:ascii="Cambria Math" w:hAnsi="Cambria Math"/>
                                      <w:sz w:val="18"/>
                                      <w:szCs w:val="18"/>
                                      <w:lang w:eastAsia="zh-CN"/>
                                    </w:rPr>
                                    <m:t>SLA</m:t>
                                  </w:ins>
                                </m:r>
                              </m:e>
                              <m:sub>
                                <m:r>
                                  <w:ins w:id="187" w:author="Torbjörn Elfström" w:date="2020-12-04T12:14:00Z">
                                    <w:rPr>
                                      <w:rFonts w:ascii="Cambria Math" w:hAnsi="Cambria Math"/>
                                      <w:sz w:val="18"/>
                                      <w:szCs w:val="18"/>
                                      <w:lang w:eastAsia="zh-CN"/>
                                    </w:rPr>
                                    <m:t>v</m:t>
                                  </w:ins>
                                </m:r>
                              </m:sub>
                            </m:sSub>
                          </m:e>
                        </m:d>
                        <m:r>
                          <w:ins w:id="188" w:author="Torbjörn Elfström" w:date="2020-12-04T12:14:00Z">
                            <m:rPr>
                              <m:sty m:val="p"/>
                            </m:rPr>
                            <w:rPr>
                              <w:rFonts w:ascii="Cambria Math" w:hAnsi="Cambria Math"/>
                              <w:sz w:val="18"/>
                              <w:szCs w:val="18"/>
                              <w:lang w:eastAsia="zh-CN"/>
                            </w:rPr>
                            <m:t xml:space="preserve"> </m:t>
                          </w:ins>
                        </m:r>
                      </m:e>
                    </m:d>
                    <m:r>
                      <w:ins w:id="189" w:author="Torbjörn Elfström" w:date="2020-12-04T12:14:00Z">
                        <w:rPr>
                          <w:rFonts w:ascii="Cambria Math" w:hAnsi="Cambria Math"/>
                          <w:sz w:val="18"/>
                          <w:szCs w:val="18"/>
                          <w:lang w:eastAsia="zh-CN"/>
                        </w:rPr>
                        <m:t>,</m:t>
                      </w:ins>
                    </m:r>
                    <m:sSub>
                      <m:sSubPr>
                        <m:ctrlPr>
                          <w:ins w:id="190" w:author="Torbjörn Elfström" w:date="2020-12-04T12:14:00Z">
                            <w:rPr>
                              <w:rFonts w:ascii="Cambria Math" w:hAnsi="Cambria Math"/>
                              <w:i/>
                              <w:sz w:val="18"/>
                              <w:szCs w:val="18"/>
                              <w:lang w:eastAsia="zh-CN"/>
                            </w:rPr>
                          </w:ins>
                        </m:ctrlPr>
                      </m:sSubPr>
                      <m:e>
                        <m:r>
                          <w:ins w:id="191" w:author="Torbjörn Elfström" w:date="2020-12-04T12:14:00Z">
                            <w:rPr>
                              <w:rFonts w:ascii="Cambria Math" w:hAnsi="Cambria Math"/>
                              <w:sz w:val="18"/>
                              <w:szCs w:val="18"/>
                              <w:lang w:eastAsia="zh-CN"/>
                            </w:rPr>
                            <m:t>A</m:t>
                          </w:ins>
                        </m:r>
                      </m:e>
                      <m:sub>
                        <m:r>
                          <w:ins w:id="192" w:author="Torbjörn Elfström" w:date="2020-12-04T12:14:00Z">
                            <w:rPr>
                              <w:rFonts w:ascii="Cambria Math" w:hAnsi="Cambria Math"/>
                              <w:sz w:val="18"/>
                              <w:szCs w:val="18"/>
                              <w:lang w:eastAsia="zh-CN"/>
                            </w:rPr>
                            <m:t>m</m:t>
                          </w:ins>
                        </m:r>
                      </m:sub>
                    </m:sSub>
                  </m:e>
                </m:d>
              </m:oMath>
            </m:oMathPara>
          </w:p>
        </w:tc>
        <w:tc>
          <w:tcPr>
            <w:tcW w:w="0" w:type="auto"/>
          </w:tcPr>
          <w:p w14:paraId="0E1266DB" w14:textId="77777777" w:rsidR="00322B7E" w:rsidRPr="0075325E" w:rsidRDefault="00322B7E" w:rsidP="00B2428A">
            <w:pPr>
              <w:keepNext/>
              <w:keepLines/>
              <w:spacing w:after="0"/>
              <w:jc w:val="center"/>
              <w:rPr>
                <w:ins w:id="193" w:author="Torbjörn Elfström" w:date="2020-12-04T12:14:00Z"/>
                <w:rFonts w:ascii="Arial" w:hAnsi="Arial"/>
                <w:sz w:val="18"/>
                <w:lang w:eastAsia="x-none"/>
              </w:rPr>
            </w:pPr>
            <w:ins w:id="194" w:author="Torbjörn Elfström" w:date="2020-12-04T12:14:00Z">
              <w:r w:rsidRPr="0075325E">
                <w:rPr>
                  <w:rFonts w:ascii="Arial" w:hAnsi="Arial"/>
                  <w:sz w:val="18"/>
                  <w:lang w:eastAsia="x-none"/>
                </w:rPr>
                <w:t>dB</w:t>
              </w:r>
            </w:ins>
          </w:p>
        </w:tc>
      </w:tr>
      <w:tr w:rsidR="00322B7E" w:rsidRPr="0075325E" w14:paraId="67D303F2" w14:textId="77777777" w:rsidTr="00B2428A">
        <w:trPr>
          <w:jc w:val="center"/>
          <w:ins w:id="195" w:author="Torbjörn Elfström" w:date="2020-12-04T12:14:00Z"/>
        </w:trPr>
        <w:tc>
          <w:tcPr>
            <w:tcW w:w="1663" w:type="dxa"/>
          </w:tcPr>
          <w:p w14:paraId="7AE7117A" w14:textId="77777777" w:rsidR="00322B7E" w:rsidRPr="0075325E" w:rsidRDefault="00322B7E" w:rsidP="00B2428A">
            <w:pPr>
              <w:keepNext/>
              <w:keepLines/>
              <w:spacing w:after="0"/>
              <w:jc w:val="center"/>
              <w:rPr>
                <w:ins w:id="196" w:author="Torbjörn Elfström" w:date="2020-12-04T12:14:00Z"/>
                <w:rFonts w:ascii="Arial" w:hAnsi="Arial"/>
                <w:sz w:val="18"/>
                <w:lang w:eastAsia="x-none"/>
              </w:rPr>
            </w:pPr>
            <w:ins w:id="197" w:author="Torbjörn Elfström" w:date="2020-12-04T12:14:00Z">
              <w:r w:rsidRPr="0075325E">
                <w:rPr>
                  <w:rFonts w:ascii="Arial" w:hAnsi="Arial"/>
                  <w:sz w:val="18"/>
                  <w:lang w:eastAsia="x-none"/>
                </w:rPr>
                <w:t>Peak gain normalized element radiation pattern</w:t>
              </w:r>
            </w:ins>
          </w:p>
        </w:tc>
        <w:tc>
          <w:tcPr>
            <w:tcW w:w="7189" w:type="dxa"/>
          </w:tcPr>
          <w:p w14:paraId="0D967693" w14:textId="77777777" w:rsidR="00322B7E" w:rsidRPr="0075325E" w:rsidRDefault="00322B7E" w:rsidP="00B2428A">
            <w:pPr>
              <w:keepNext/>
              <w:keepLines/>
              <w:spacing w:after="0"/>
              <w:jc w:val="center"/>
              <w:rPr>
                <w:ins w:id="198" w:author="Torbjörn Elfström" w:date="2020-12-04T12:14:00Z"/>
                <w:rFonts w:ascii="Arial" w:hAnsi="Arial"/>
                <w:sz w:val="18"/>
                <w:szCs w:val="18"/>
                <w:lang w:eastAsia="zh-CN"/>
              </w:rPr>
            </w:pPr>
          </w:p>
          <w:p w14:paraId="604FA59D" w14:textId="77777777" w:rsidR="00322B7E" w:rsidRPr="0075325E" w:rsidRDefault="00CC6735" w:rsidP="00B2428A">
            <w:pPr>
              <w:keepNext/>
              <w:keepLines/>
              <w:spacing w:after="0"/>
              <w:jc w:val="center"/>
              <w:rPr>
                <w:ins w:id="199" w:author="Torbjörn Elfström" w:date="2020-12-04T12:14:00Z"/>
                <w:rFonts w:ascii="Arial" w:hAnsi="Arial"/>
                <w:sz w:val="18"/>
                <w:lang w:eastAsia="x-none"/>
              </w:rPr>
            </w:pPr>
            <m:oMathPara>
              <m:oMath>
                <m:sSub>
                  <m:sSubPr>
                    <m:ctrlPr>
                      <w:ins w:id="200" w:author="Torbjörn Elfström" w:date="2020-12-04T12:14:00Z">
                        <w:rPr>
                          <w:rFonts w:ascii="Cambria Math" w:hAnsi="Cambria Math"/>
                          <w:i/>
                          <w:sz w:val="18"/>
                          <w:szCs w:val="18"/>
                          <w:lang w:eastAsia="zh-CN"/>
                        </w:rPr>
                      </w:ins>
                    </m:ctrlPr>
                  </m:sSubPr>
                  <m:e>
                    <m:r>
                      <w:ins w:id="201" w:author="Torbjörn Elfström" w:date="2020-12-04T12:14:00Z">
                        <w:rPr>
                          <w:rFonts w:ascii="Cambria Math" w:hAnsi="Cambria Math"/>
                          <w:sz w:val="18"/>
                          <w:szCs w:val="18"/>
                          <w:lang w:eastAsia="zh-CN"/>
                        </w:rPr>
                        <m:t>A</m:t>
                      </w:ins>
                    </m:r>
                  </m:e>
                  <m:sub>
                    <m:r>
                      <w:ins w:id="202" w:author="Torbjörn Elfström" w:date="2020-12-04T12:14:00Z">
                        <w:rPr>
                          <w:rFonts w:ascii="Cambria Math" w:hAnsi="Cambria Math"/>
                          <w:sz w:val="18"/>
                          <w:szCs w:val="18"/>
                          <w:lang w:eastAsia="zh-CN"/>
                        </w:rPr>
                        <m:t>E</m:t>
                      </w:ins>
                    </m:r>
                  </m:sub>
                </m:sSub>
                <m:d>
                  <m:dPr>
                    <m:ctrlPr>
                      <w:ins w:id="203" w:author="Torbjörn Elfström" w:date="2020-12-04T12:14:00Z">
                        <w:rPr>
                          <w:rFonts w:ascii="Cambria Math" w:hAnsi="Cambria Math"/>
                          <w:i/>
                          <w:sz w:val="18"/>
                          <w:szCs w:val="18"/>
                          <w:lang w:eastAsia="zh-CN"/>
                        </w:rPr>
                      </w:ins>
                    </m:ctrlPr>
                  </m:dPr>
                  <m:e>
                    <m:r>
                      <w:ins w:id="204" w:author="Torbjörn Elfström" w:date="2020-12-04T12:14:00Z">
                        <w:rPr>
                          <w:rFonts w:ascii="Cambria Math" w:hAnsi="Cambria Math"/>
                          <w:sz w:val="18"/>
                          <w:szCs w:val="18"/>
                          <w:lang w:eastAsia="zh-CN"/>
                        </w:rPr>
                        <m:t>θ,φ</m:t>
                      </w:ins>
                    </m:r>
                  </m:e>
                </m:d>
                <m:r>
                  <w:ins w:id="205" w:author="Torbjörn Elfström" w:date="2020-12-04T12:14:00Z">
                    <w:rPr>
                      <w:rFonts w:ascii="Cambria Math" w:hAnsi="Cambria Math"/>
                      <w:sz w:val="18"/>
                      <w:szCs w:val="18"/>
                      <w:lang w:eastAsia="zh-CN"/>
                    </w:rPr>
                    <m:t>=</m:t>
                  </w:ins>
                </m:r>
                <m:sSub>
                  <m:sSubPr>
                    <m:ctrlPr>
                      <w:ins w:id="206" w:author="Torbjörn Elfström" w:date="2020-12-04T12:14:00Z">
                        <w:rPr>
                          <w:rFonts w:ascii="Cambria Math" w:hAnsi="Cambria Math"/>
                          <w:i/>
                          <w:sz w:val="18"/>
                          <w:szCs w:val="18"/>
                          <w:lang w:eastAsia="zh-CN"/>
                        </w:rPr>
                      </w:ins>
                    </m:ctrlPr>
                  </m:sSubPr>
                  <m:e>
                    <m:r>
                      <w:ins w:id="207" w:author="Torbjörn Elfström" w:date="2020-12-04T12:14:00Z">
                        <w:rPr>
                          <w:rFonts w:ascii="Cambria Math" w:hAnsi="Cambria Math"/>
                          <w:sz w:val="18"/>
                          <w:szCs w:val="18"/>
                          <w:lang w:eastAsia="zh-CN"/>
                        </w:rPr>
                        <m:t>G</m:t>
                      </w:ins>
                    </m:r>
                  </m:e>
                  <m:sub>
                    <m:r>
                      <w:ins w:id="208" w:author="Torbjörn Elfström" w:date="2020-12-04T12:14:00Z">
                        <w:rPr>
                          <w:rFonts w:ascii="Cambria Math" w:hAnsi="Cambria Math"/>
                          <w:sz w:val="18"/>
                          <w:szCs w:val="18"/>
                          <w:lang w:eastAsia="zh-CN"/>
                        </w:rPr>
                        <m:t>E,max</m:t>
                      </w:ins>
                    </m:r>
                  </m:sub>
                </m:sSub>
                <m:r>
                  <w:ins w:id="209" w:author="Torbjörn Elfström" w:date="2020-12-04T12:14:00Z">
                    <w:rPr>
                      <w:rFonts w:ascii="Cambria Math" w:hAnsi="Cambria Math"/>
                      <w:sz w:val="18"/>
                      <w:szCs w:val="18"/>
                      <w:lang w:eastAsia="zh-CN"/>
                    </w:rPr>
                    <m:t>+A</m:t>
                  </w:ins>
                </m:r>
                <m:d>
                  <m:dPr>
                    <m:ctrlPr>
                      <w:ins w:id="210" w:author="Torbjörn Elfström" w:date="2020-12-04T12:14:00Z">
                        <w:rPr>
                          <w:rFonts w:ascii="Cambria Math" w:hAnsi="Cambria Math"/>
                          <w:i/>
                          <w:sz w:val="18"/>
                          <w:szCs w:val="18"/>
                          <w:lang w:eastAsia="zh-CN"/>
                        </w:rPr>
                      </w:ins>
                    </m:ctrlPr>
                  </m:dPr>
                  <m:e>
                    <m:r>
                      <w:ins w:id="211" w:author="Torbjörn Elfström" w:date="2020-12-04T12:14:00Z">
                        <w:rPr>
                          <w:rFonts w:ascii="Cambria Math" w:hAnsi="Cambria Math"/>
                          <w:sz w:val="18"/>
                          <w:szCs w:val="18"/>
                          <w:lang w:eastAsia="zh-CN"/>
                        </w:rPr>
                        <m:t>θ,φ</m:t>
                      </w:ins>
                    </m:r>
                  </m:e>
                </m:d>
              </m:oMath>
            </m:oMathPara>
          </w:p>
        </w:tc>
        <w:tc>
          <w:tcPr>
            <w:tcW w:w="0" w:type="auto"/>
          </w:tcPr>
          <w:p w14:paraId="6A916B6C" w14:textId="77777777" w:rsidR="00322B7E" w:rsidRPr="0075325E" w:rsidRDefault="00322B7E" w:rsidP="00B2428A">
            <w:pPr>
              <w:keepNext/>
              <w:keepLines/>
              <w:spacing w:after="0"/>
              <w:jc w:val="center"/>
              <w:rPr>
                <w:ins w:id="212" w:author="Torbjörn Elfström" w:date="2020-12-04T12:14:00Z"/>
                <w:rFonts w:ascii="Arial" w:hAnsi="Arial"/>
                <w:sz w:val="18"/>
                <w:lang w:eastAsia="x-none"/>
              </w:rPr>
            </w:pPr>
            <w:proofErr w:type="spellStart"/>
            <w:ins w:id="213" w:author="Torbjörn Elfström" w:date="2020-12-04T12:14:00Z">
              <w:r w:rsidRPr="0075325E">
                <w:rPr>
                  <w:rFonts w:ascii="Arial" w:hAnsi="Arial"/>
                  <w:sz w:val="18"/>
                  <w:lang w:eastAsia="x-none"/>
                </w:rPr>
                <w:t>dBi</w:t>
              </w:r>
              <w:proofErr w:type="spellEnd"/>
            </w:ins>
          </w:p>
        </w:tc>
      </w:tr>
      <w:tr w:rsidR="00322B7E" w:rsidRPr="0075325E" w14:paraId="3FD89061" w14:textId="77777777" w:rsidTr="00B2428A">
        <w:trPr>
          <w:jc w:val="center"/>
          <w:ins w:id="214" w:author="Torbjörn Elfström" w:date="2020-12-04T12:14:00Z"/>
        </w:trPr>
        <w:tc>
          <w:tcPr>
            <w:tcW w:w="1663" w:type="dxa"/>
          </w:tcPr>
          <w:p w14:paraId="254B4278" w14:textId="77777777" w:rsidR="00322B7E" w:rsidRPr="0075325E" w:rsidRDefault="00322B7E" w:rsidP="00B2428A">
            <w:pPr>
              <w:keepNext/>
              <w:keepLines/>
              <w:spacing w:after="0"/>
              <w:jc w:val="center"/>
              <w:rPr>
                <w:ins w:id="215" w:author="Torbjörn Elfström" w:date="2020-12-04T12:14:00Z"/>
                <w:rFonts w:ascii="Arial" w:hAnsi="Arial"/>
                <w:sz w:val="18"/>
                <w:lang w:eastAsia="x-none"/>
              </w:rPr>
            </w:pPr>
          </w:p>
          <w:p w14:paraId="5341AA1E" w14:textId="77777777" w:rsidR="00322B7E" w:rsidRPr="0075325E" w:rsidRDefault="00322B7E" w:rsidP="00B2428A">
            <w:pPr>
              <w:keepNext/>
              <w:keepLines/>
              <w:spacing w:after="0"/>
              <w:jc w:val="center"/>
              <w:rPr>
                <w:ins w:id="216" w:author="Torbjörn Elfström" w:date="2020-12-04T12:14:00Z"/>
                <w:rFonts w:ascii="Arial" w:hAnsi="Arial"/>
                <w:sz w:val="18"/>
                <w:lang w:eastAsia="x-none"/>
              </w:rPr>
            </w:pPr>
          </w:p>
          <w:p w14:paraId="19282767" w14:textId="77777777" w:rsidR="00322B7E" w:rsidRPr="0075325E" w:rsidRDefault="00322B7E" w:rsidP="00B2428A">
            <w:pPr>
              <w:keepNext/>
              <w:keepLines/>
              <w:spacing w:after="0"/>
              <w:jc w:val="center"/>
              <w:rPr>
                <w:ins w:id="217" w:author="Torbjörn Elfström" w:date="2020-12-04T12:14:00Z"/>
                <w:rFonts w:ascii="Arial" w:hAnsi="Arial"/>
                <w:sz w:val="18"/>
                <w:lang w:eastAsia="x-none"/>
              </w:rPr>
            </w:pPr>
          </w:p>
          <w:p w14:paraId="347C607A" w14:textId="77777777" w:rsidR="00322B7E" w:rsidRPr="0075325E" w:rsidRDefault="00322B7E" w:rsidP="00B2428A">
            <w:pPr>
              <w:keepNext/>
              <w:keepLines/>
              <w:spacing w:after="0"/>
              <w:jc w:val="center"/>
              <w:rPr>
                <w:ins w:id="218" w:author="Torbjörn Elfström" w:date="2020-12-04T12:14:00Z"/>
                <w:rFonts w:ascii="Arial" w:hAnsi="Arial"/>
                <w:sz w:val="18"/>
                <w:lang w:eastAsia="x-none"/>
              </w:rPr>
            </w:pPr>
            <w:ins w:id="219" w:author="Torbjörn Elfström" w:date="2020-12-04T12:14:00Z">
              <w:r w:rsidRPr="0075325E">
                <w:rPr>
                  <w:rFonts w:ascii="Arial" w:hAnsi="Arial"/>
                  <w:sz w:val="18"/>
                  <w:lang w:eastAsia="x-none"/>
                </w:rPr>
                <w:t>Composite array radiation pattern</w:t>
              </w:r>
            </w:ins>
          </w:p>
        </w:tc>
        <w:tc>
          <w:tcPr>
            <w:tcW w:w="7189" w:type="dxa"/>
          </w:tcPr>
          <w:p w14:paraId="228DFBCB" w14:textId="77777777" w:rsidR="00322B7E" w:rsidRPr="0075325E" w:rsidRDefault="00CC6735" w:rsidP="00B2428A">
            <w:pPr>
              <w:keepNext/>
              <w:keepLines/>
              <w:spacing w:after="0"/>
              <w:jc w:val="center"/>
              <w:rPr>
                <w:ins w:id="220" w:author="Torbjörn Elfström" w:date="2020-12-04T12:14:00Z"/>
                <w:rFonts w:ascii="Arial" w:hAnsi="Arial"/>
                <w:sz w:val="18"/>
                <w:szCs w:val="18"/>
                <w:lang w:eastAsia="zh-CN"/>
              </w:rPr>
            </w:pPr>
            <m:oMath>
              <m:sSub>
                <m:sSubPr>
                  <m:ctrlPr>
                    <w:ins w:id="221" w:author="Torbjörn Elfström" w:date="2020-12-04T12:14:00Z">
                      <w:rPr>
                        <w:rFonts w:ascii="Cambria Math" w:hAnsi="Cambria Math"/>
                        <w:i/>
                        <w:sz w:val="18"/>
                        <w:szCs w:val="18"/>
                        <w:lang w:eastAsia="zh-CN"/>
                      </w:rPr>
                    </w:ins>
                  </m:ctrlPr>
                </m:sSubPr>
                <m:e>
                  <m:r>
                    <w:ins w:id="222" w:author="Torbjörn Elfström" w:date="2020-12-04T12:14:00Z">
                      <w:rPr>
                        <w:rFonts w:ascii="Cambria Math" w:hAnsi="Cambria Math"/>
                        <w:sz w:val="18"/>
                        <w:szCs w:val="18"/>
                        <w:lang w:eastAsia="zh-CN"/>
                      </w:rPr>
                      <m:t>A</m:t>
                    </w:ins>
                  </m:r>
                </m:e>
                <m:sub>
                  <m:r>
                    <w:ins w:id="223" w:author="Torbjörn Elfström" w:date="2020-12-04T12:14:00Z">
                      <w:rPr>
                        <w:rFonts w:ascii="Cambria Math" w:hAnsi="Cambria Math"/>
                        <w:sz w:val="18"/>
                        <w:szCs w:val="18"/>
                        <w:lang w:eastAsia="zh-CN"/>
                      </w:rPr>
                      <m:t>A</m:t>
                    </w:ins>
                  </m:r>
                </m:sub>
              </m:sSub>
              <m:d>
                <m:dPr>
                  <m:ctrlPr>
                    <w:ins w:id="224" w:author="Torbjörn Elfström" w:date="2020-12-04T12:14:00Z">
                      <w:rPr>
                        <w:rFonts w:ascii="Cambria Math" w:hAnsi="Cambria Math"/>
                        <w:i/>
                        <w:sz w:val="18"/>
                        <w:szCs w:val="18"/>
                        <w:lang w:eastAsia="zh-CN"/>
                      </w:rPr>
                    </w:ins>
                  </m:ctrlPr>
                </m:dPr>
                <m:e>
                  <m:r>
                    <w:ins w:id="225" w:author="Torbjörn Elfström" w:date="2020-12-04T12:14:00Z">
                      <w:rPr>
                        <w:rFonts w:ascii="Cambria Math" w:hAnsi="Cambria Math"/>
                        <w:sz w:val="18"/>
                        <w:szCs w:val="18"/>
                        <w:lang w:eastAsia="zh-CN"/>
                      </w:rPr>
                      <m:t>θ,φ</m:t>
                    </w:ins>
                  </m:r>
                </m:e>
              </m:d>
              <m:r>
                <w:ins w:id="226" w:author="Torbjörn Elfström" w:date="2020-12-04T12:14:00Z">
                  <w:rPr>
                    <w:rFonts w:ascii="Cambria Math" w:hAnsi="Cambria Math"/>
                    <w:sz w:val="18"/>
                    <w:szCs w:val="18"/>
                    <w:lang w:eastAsia="zh-CN"/>
                  </w:rPr>
                  <m:t>=</m:t>
                </w:ins>
              </m:r>
              <m:sSub>
                <m:sSubPr>
                  <m:ctrlPr>
                    <w:ins w:id="227" w:author="Torbjörn Elfström" w:date="2020-12-04T12:14:00Z">
                      <w:rPr>
                        <w:rFonts w:ascii="Cambria Math" w:hAnsi="Cambria Math"/>
                        <w:i/>
                        <w:sz w:val="18"/>
                        <w:szCs w:val="18"/>
                        <w:lang w:eastAsia="zh-CN"/>
                      </w:rPr>
                    </w:ins>
                  </m:ctrlPr>
                </m:sSubPr>
                <m:e>
                  <m:r>
                    <w:ins w:id="228" w:author="Torbjörn Elfström" w:date="2020-12-04T12:14:00Z">
                      <w:rPr>
                        <w:rFonts w:ascii="Cambria Math" w:hAnsi="Cambria Math"/>
                        <w:sz w:val="18"/>
                        <w:szCs w:val="18"/>
                        <w:lang w:eastAsia="zh-CN"/>
                      </w:rPr>
                      <m:t>A</m:t>
                    </w:ins>
                  </m:r>
                </m:e>
                <m:sub>
                  <m:r>
                    <w:ins w:id="229" w:author="Torbjörn Elfström" w:date="2020-12-04T12:14:00Z">
                      <w:rPr>
                        <w:rFonts w:ascii="Cambria Math" w:hAnsi="Cambria Math"/>
                        <w:sz w:val="18"/>
                        <w:szCs w:val="18"/>
                        <w:lang w:eastAsia="zh-CN"/>
                      </w:rPr>
                      <m:t>E</m:t>
                    </w:ins>
                  </m:r>
                </m:sub>
              </m:sSub>
              <m:d>
                <m:dPr>
                  <m:ctrlPr>
                    <w:ins w:id="230" w:author="Torbjörn Elfström" w:date="2020-12-04T12:14:00Z">
                      <w:rPr>
                        <w:rFonts w:ascii="Cambria Math" w:hAnsi="Cambria Math"/>
                        <w:i/>
                        <w:sz w:val="18"/>
                        <w:szCs w:val="18"/>
                        <w:lang w:eastAsia="zh-CN"/>
                      </w:rPr>
                    </w:ins>
                  </m:ctrlPr>
                </m:dPr>
                <m:e>
                  <m:r>
                    <w:ins w:id="231" w:author="Torbjörn Elfström" w:date="2020-12-04T12:14:00Z">
                      <w:rPr>
                        <w:rFonts w:ascii="Cambria Math" w:hAnsi="Cambria Math"/>
                        <w:sz w:val="18"/>
                        <w:szCs w:val="18"/>
                        <w:lang w:eastAsia="zh-CN"/>
                      </w:rPr>
                      <m:t>θ,φ</m:t>
                    </w:ins>
                  </m:r>
                </m:e>
              </m:d>
              <m:r>
                <w:ins w:id="232" w:author="Torbjörn Elfström" w:date="2020-12-04T12:14:00Z">
                  <w:rPr>
                    <w:rFonts w:ascii="Cambria Math" w:hAnsi="Cambria Math"/>
                    <w:sz w:val="18"/>
                    <w:szCs w:val="18"/>
                    <w:lang w:eastAsia="zh-CN"/>
                  </w:rPr>
                  <m:t>+10</m:t>
                </w:ins>
              </m:r>
              <m:sSub>
                <m:sSubPr>
                  <m:ctrlPr>
                    <w:ins w:id="233" w:author="Torbjörn Elfström" w:date="2020-12-04T12:14:00Z">
                      <w:rPr>
                        <w:rFonts w:ascii="Cambria Math" w:hAnsi="Cambria Math"/>
                        <w:sz w:val="18"/>
                        <w:szCs w:val="18"/>
                        <w:lang w:eastAsia="zh-CN"/>
                      </w:rPr>
                    </w:ins>
                  </m:ctrlPr>
                </m:sSubPr>
                <m:e>
                  <m:r>
                    <w:ins w:id="234" w:author="Torbjörn Elfström" w:date="2020-12-04T12:14:00Z">
                      <m:rPr>
                        <m:sty m:val="p"/>
                      </m:rPr>
                      <w:rPr>
                        <w:rFonts w:ascii="Cambria Math" w:hAnsi="Cambria Math"/>
                        <w:sz w:val="18"/>
                        <w:szCs w:val="18"/>
                        <w:lang w:eastAsia="zh-CN"/>
                      </w:rPr>
                      <m:t>log</m:t>
                    </w:ins>
                  </m:r>
                </m:e>
                <m:sub>
                  <m:r>
                    <w:ins w:id="235" w:author="Torbjörn Elfström" w:date="2020-12-04T12:14:00Z">
                      <m:rPr>
                        <m:sty m:val="p"/>
                      </m:rPr>
                      <w:rPr>
                        <w:rFonts w:ascii="Cambria Math" w:hAnsi="Cambria Math"/>
                        <w:sz w:val="18"/>
                        <w:szCs w:val="18"/>
                        <w:lang w:eastAsia="zh-CN"/>
                      </w:rPr>
                      <m:t>10</m:t>
                    </w:ins>
                  </m:r>
                </m:sub>
              </m:sSub>
              <m:d>
                <m:dPr>
                  <m:ctrlPr>
                    <w:ins w:id="236" w:author="Torbjörn Elfström" w:date="2020-12-04T12:14:00Z">
                      <w:rPr>
                        <w:rFonts w:ascii="Cambria Math" w:hAnsi="Cambria Math"/>
                        <w:i/>
                        <w:sz w:val="18"/>
                        <w:szCs w:val="18"/>
                        <w:lang w:eastAsia="zh-CN"/>
                      </w:rPr>
                    </w:ins>
                  </m:ctrlPr>
                </m:dPr>
                <m:e>
                  <m:sSup>
                    <m:sSupPr>
                      <m:ctrlPr>
                        <w:ins w:id="237" w:author="Torbjörn Elfström" w:date="2020-12-04T12:14:00Z">
                          <w:rPr>
                            <w:rFonts w:ascii="Cambria Math" w:hAnsi="Cambria Math"/>
                            <w:i/>
                            <w:sz w:val="18"/>
                            <w:szCs w:val="18"/>
                            <w:lang w:eastAsia="zh-CN"/>
                          </w:rPr>
                        </w:ins>
                      </m:ctrlPr>
                    </m:sSupPr>
                    <m:e>
                      <m:d>
                        <m:dPr>
                          <m:begChr m:val="|"/>
                          <m:endChr m:val="|"/>
                          <m:ctrlPr>
                            <w:ins w:id="238" w:author="Torbjörn Elfström" w:date="2020-12-04T12:14:00Z">
                              <w:rPr>
                                <w:rFonts w:ascii="Cambria Math" w:hAnsi="Cambria Math"/>
                                <w:i/>
                                <w:sz w:val="18"/>
                                <w:szCs w:val="18"/>
                                <w:lang w:eastAsia="zh-CN"/>
                              </w:rPr>
                            </w:ins>
                          </m:ctrlPr>
                        </m:dPr>
                        <m:e>
                          <m:nary>
                            <m:naryPr>
                              <m:chr m:val="∑"/>
                              <m:limLoc m:val="undOvr"/>
                              <m:ctrlPr>
                                <w:ins w:id="239" w:author="Torbjörn Elfström" w:date="2020-12-04T12:14:00Z">
                                  <w:rPr>
                                    <w:rFonts w:ascii="Cambria Math" w:hAnsi="Cambria Math"/>
                                    <w:i/>
                                    <w:sz w:val="18"/>
                                    <w:szCs w:val="18"/>
                                    <w:lang w:eastAsia="zh-CN"/>
                                  </w:rPr>
                                </w:ins>
                              </m:ctrlPr>
                            </m:naryPr>
                            <m:sub>
                              <m:r>
                                <w:ins w:id="240" w:author="Torbjörn Elfström" w:date="2020-12-04T12:14:00Z">
                                  <w:rPr>
                                    <w:rFonts w:ascii="Cambria Math" w:hAnsi="Cambria Math"/>
                                    <w:sz w:val="18"/>
                                    <w:szCs w:val="18"/>
                                    <w:lang w:eastAsia="zh-CN"/>
                                  </w:rPr>
                                  <m:t>m=1</m:t>
                                </w:ins>
                              </m:r>
                            </m:sub>
                            <m:sup>
                              <m:r>
                                <w:ins w:id="241" w:author="Torbjörn Elfström" w:date="2020-12-04T12:14:00Z">
                                  <w:rPr>
                                    <w:rFonts w:ascii="Cambria Math" w:hAnsi="Cambria Math"/>
                                    <w:sz w:val="18"/>
                                    <w:szCs w:val="18"/>
                                    <w:lang w:eastAsia="zh-CN"/>
                                  </w:rPr>
                                  <m:t>M</m:t>
                                </w:ins>
                              </m:r>
                            </m:sup>
                            <m:e>
                              <m:nary>
                                <m:naryPr>
                                  <m:chr m:val="∑"/>
                                  <m:limLoc m:val="undOvr"/>
                                  <m:ctrlPr>
                                    <w:ins w:id="242" w:author="Torbjörn Elfström" w:date="2020-12-04T12:14:00Z">
                                      <w:rPr>
                                        <w:rFonts w:ascii="Cambria Math" w:hAnsi="Cambria Math"/>
                                        <w:i/>
                                        <w:sz w:val="18"/>
                                        <w:szCs w:val="18"/>
                                        <w:lang w:eastAsia="zh-CN"/>
                                      </w:rPr>
                                    </w:ins>
                                  </m:ctrlPr>
                                </m:naryPr>
                                <m:sub>
                                  <m:r>
                                    <w:ins w:id="243" w:author="Torbjörn Elfström" w:date="2020-12-04T12:14:00Z">
                                      <w:rPr>
                                        <w:rFonts w:ascii="Cambria Math" w:hAnsi="Cambria Math"/>
                                        <w:sz w:val="18"/>
                                        <w:szCs w:val="18"/>
                                        <w:lang w:eastAsia="zh-CN"/>
                                      </w:rPr>
                                      <m:t>n=1</m:t>
                                    </w:ins>
                                  </m:r>
                                </m:sub>
                                <m:sup>
                                  <m:r>
                                    <w:ins w:id="244" w:author="Torbjörn Elfström" w:date="2020-12-04T12:14:00Z">
                                      <w:rPr>
                                        <w:rFonts w:ascii="Cambria Math" w:hAnsi="Cambria Math"/>
                                        <w:sz w:val="18"/>
                                        <w:szCs w:val="18"/>
                                        <w:lang w:eastAsia="zh-CN"/>
                                      </w:rPr>
                                      <m:t>N</m:t>
                                    </w:ins>
                                  </m:r>
                                </m:sup>
                                <m:e>
                                  <m:sSub>
                                    <m:sSubPr>
                                      <m:ctrlPr>
                                        <w:ins w:id="245" w:author="Torbjörn Elfström" w:date="2020-12-04T12:14:00Z">
                                          <w:rPr>
                                            <w:rFonts w:ascii="Cambria Math" w:hAnsi="Cambria Math"/>
                                            <w:i/>
                                            <w:sz w:val="18"/>
                                            <w:szCs w:val="18"/>
                                            <w:lang w:eastAsia="zh-CN"/>
                                          </w:rPr>
                                        </w:ins>
                                      </m:ctrlPr>
                                    </m:sSubPr>
                                    <m:e>
                                      <m:r>
                                        <w:ins w:id="246" w:author="Torbjörn Elfström" w:date="2020-12-04T12:14:00Z">
                                          <w:rPr>
                                            <w:rFonts w:ascii="Cambria Math" w:hAnsi="Cambria Math"/>
                                            <w:sz w:val="18"/>
                                            <w:szCs w:val="18"/>
                                            <w:lang w:eastAsia="zh-CN"/>
                                          </w:rPr>
                                          <m:t>w</m:t>
                                        </w:ins>
                                      </m:r>
                                    </m:e>
                                    <m:sub>
                                      <m:r>
                                        <w:ins w:id="247" w:author="Torbjörn Elfström" w:date="2020-12-04T12:14:00Z">
                                          <w:rPr>
                                            <w:rFonts w:ascii="Cambria Math" w:hAnsi="Cambria Math"/>
                                            <w:sz w:val="18"/>
                                            <w:szCs w:val="18"/>
                                            <w:lang w:eastAsia="zh-CN"/>
                                          </w:rPr>
                                          <m:t>m,n</m:t>
                                        </w:ins>
                                      </m:r>
                                    </m:sub>
                                  </m:sSub>
                                  <m:sSub>
                                    <m:sSubPr>
                                      <m:ctrlPr>
                                        <w:ins w:id="248" w:author="Torbjörn Elfström" w:date="2020-12-04T12:14:00Z">
                                          <w:rPr>
                                            <w:rFonts w:ascii="Cambria Math" w:hAnsi="Cambria Math"/>
                                            <w:i/>
                                            <w:sz w:val="18"/>
                                            <w:szCs w:val="18"/>
                                            <w:lang w:eastAsia="zh-CN"/>
                                          </w:rPr>
                                        </w:ins>
                                      </m:ctrlPr>
                                    </m:sSubPr>
                                    <m:e>
                                      <m:r>
                                        <w:ins w:id="249" w:author="Torbjörn Elfström" w:date="2020-12-04T12:14:00Z">
                                          <w:rPr>
                                            <w:rFonts w:ascii="Cambria Math" w:hAnsi="Cambria Math"/>
                                            <w:sz w:val="18"/>
                                            <w:szCs w:val="18"/>
                                            <w:lang w:eastAsia="zh-CN"/>
                                          </w:rPr>
                                          <m:t>v</m:t>
                                        </w:ins>
                                      </m:r>
                                    </m:e>
                                    <m:sub>
                                      <m:r>
                                        <w:ins w:id="250" w:author="Torbjörn Elfström" w:date="2020-12-04T12:14:00Z">
                                          <w:rPr>
                                            <w:rFonts w:ascii="Cambria Math" w:hAnsi="Cambria Math"/>
                                            <w:sz w:val="18"/>
                                            <w:szCs w:val="18"/>
                                            <w:lang w:eastAsia="zh-CN"/>
                                          </w:rPr>
                                          <m:t>m,n</m:t>
                                        </w:ins>
                                      </m:r>
                                    </m:sub>
                                  </m:sSub>
                                </m:e>
                              </m:nary>
                            </m:e>
                          </m:nary>
                        </m:e>
                      </m:d>
                    </m:e>
                    <m:sup>
                      <m:r>
                        <w:ins w:id="251" w:author="Torbjörn Elfström" w:date="2020-12-04T12:14:00Z">
                          <w:rPr>
                            <w:rFonts w:ascii="Cambria Math" w:hAnsi="Cambria Math"/>
                            <w:sz w:val="18"/>
                            <w:szCs w:val="18"/>
                            <w:lang w:eastAsia="zh-CN"/>
                          </w:rPr>
                          <m:t>2</m:t>
                        </w:ins>
                      </m:r>
                    </m:sup>
                  </m:sSup>
                </m:e>
              </m:d>
            </m:oMath>
            <w:ins w:id="252" w:author="Torbjörn Elfström" w:date="2020-12-04T12:14:00Z">
              <w:r w:rsidR="00322B7E" w:rsidRPr="0075325E">
                <w:rPr>
                  <w:rFonts w:ascii="Arial" w:hAnsi="Arial"/>
                  <w:sz w:val="18"/>
                  <w:szCs w:val="18"/>
                  <w:lang w:eastAsia="zh-CN"/>
                </w:rPr>
                <w:t xml:space="preserve"> </w:t>
              </w:r>
            </w:ins>
          </w:p>
          <w:p w14:paraId="3C015B8F" w14:textId="77777777" w:rsidR="00322B7E" w:rsidRPr="0075325E" w:rsidRDefault="00322B7E" w:rsidP="00B2428A">
            <w:pPr>
              <w:keepNext/>
              <w:keepLines/>
              <w:spacing w:after="0"/>
              <w:jc w:val="center"/>
              <w:rPr>
                <w:ins w:id="253" w:author="Torbjörn Elfström" w:date="2020-12-04T12:14:00Z"/>
                <w:rFonts w:ascii="Arial" w:hAnsi="Arial"/>
                <w:sz w:val="18"/>
                <w:szCs w:val="18"/>
                <w:lang w:eastAsia="zh-CN"/>
              </w:rPr>
            </w:pPr>
            <w:ins w:id="254" w:author="Torbjörn Elfström" w:date="2020-12-04T12:14:00Z">
              <w:r w:rsidRPr="0075325E">
                <w:rPr>
                  <w:rFonts w:ascii="Arial" w:hAnsi="Arial"/>
                  <w:sz w:val="18"/>
                  <w:szCs w:val="18"/>
                  <w:lang w:eastAsia="zh-CN"/>
                </w:rPr>
                <w:t xml:space="preserve">, where </w:t>
              </w:r>
            </w:ins>
          </w:p>
          <w:p w14:paraId="1B225B5D" w14:textId="77777777" w:rsidR="00322B7E" w:rsidRPr="0075325E" w:rsidRDefault="00CC6735" w:rsidP="00B2428A">
            <w:pPr>
              <w:keepNext/>
              <w:keepLines/>
              <w:spacing w:after="0"/>
              <w:jc w:val="center"/>
              <w:rPr>
                <w:ins w:id="255" w:author="Torbjörn Elfström" w:date="2020-12-04T12:14:00Z"/>
                <w:rFonts w:ascii="Arial" w:hAnsi="Arial"/>
                <w:sz w:val="18"/>
                <w:szCs w:val="18"/>
                <w:lang w:eastAsia="zh-CN"/>
              </w:rPr>
            </w:pPr>
            <m:oMathPara>
              <m:oMath>
                <m:sSub>
                  <m:sSubPr>
                    <m:ctrlPr>
                      <w:ins w:id="256" w:author="Torbjörn Elfström" w:date="2020-12-04T12:14:00Z">
                        <w:rPr>
                          <w:rFonts w:ascii="Cambria Math" w:hAnsi="Cambria Math"/>
                          <w:i/>
                          <w:sz w:val="18"/>
                          <w:szCs w:val="18"/>
                          <w:lang w:eastAsia="zh-CN"/>
                        </w:rPr>
                      </w:ins>
                    </m:ctrlPr>
                  </m:sSubPr>
                  <m:e>
                    <m:r>
                      <w:ins w:id="257" w:author="Torbjörn Elfström" w:date="2020-12-04T12:14:00Z">
                        <w:rPr>
                          <w:rFonts w:ascii="Cambria Math" w:hAnsi="Cambria Math"/>
                          <w:sz w:val="18"/>
                          <w:szCs w:val="18"/>
                          <w:lang w:eastAsia="zh-CN"/>
                        </w:rPr>
                        <m:t>v</m:t>
                      </w:ins>
                    </m:r>
                  </m:e>
                  <m:sub>
                    <m:r>
                      <w:ins w:id="258" w:author="Torbjörn Elfström" w:date="2020-12-04T12:14:00Z">
                        <w:rPr>
                          <w:rFonts w:ascii="Cambria Math" w:hAnsi="Cambria Math"/>
                          <w:sz w:val="18"/>
                          <w:szCs w:val="18"/>
                          <w:lang w:eastAsia="zh-CN"/>
                        </w:rPr>
                        <m:t>m,n</m:t>
                      </w:ins>
                    </m:r>
                  </m:sub>
                </m:sSub>
                <m:r>
                  <w:ins w:id="259" w:author="Torbjörn Elfström" w:date="2020-12-04T12:14:00Z">
                    <w:rPr>
                      <w:rFonts w:ascii="Cambria Math" w:hAnsi="Cambria Math"/>
                      <w:sz w:val="18"/>
                      <w:szCs w:val="18"/>
                      <w:lang w:eastAsia="zh-CN"/>
                    </w:rPr>
                    <m:t>=</m:t>
                  </w:ins>
                </m:r>
                <m:r>
                  <w:ins w:id="260" w:author="Torbjörn Elfström" w:date="2020-12-04T12:14:00Z">
                    <m:rPr>
                      <m:sty m:val="p"/>
                    </m:rPr>
                    <w:rPr>
                      <w:rFonts w:ascii="Cambria Math" w:hAnsi="Cambria Math"/>
                      <w:sz w:val="18"/>
                      <w:szCs w:val="18"/>
                      <w:lang w:eastAsia="zh-CN"/>
                    </w:rPr>
                    <m:t>exp</m:t>
                  </w:ins>
                </m:r>
                <m:d>
                  <m:dPr>
                    <m:ctrlPr>
                      <w:ins w:id="261" w:author="Torbjörn Elfström" w:date="2020-12-04T12:14:00Z">
                        <w:rPr>
                          <w:rFonts w:ascii="Cambria Math" w:hAnsi="Cambria Math"/>
                          <w:i/>
                          <w:sz w:val="18"/>
                          <w:szCs w:val="18"/>
                          <w:lang w:eastAsia="zh-CN"/>
                        </w:rPr>
                      </w:ins>
                    </m:ctrlPr>
                  </m:dPr>
                  <m:e>
                    <m:r>
                      <w:ins w:id="262" w:author="Torbjörn Elfström" w:date="2020-12-04T12:14:00Z">
                        <w:rPr>
                          <w:rFonts w:ascii="Cambria Math" w:hAnsi="Cambria Math"/>
                          <w:sz w:val="18"/>
                          <w:szCs w:val="18"/>
                          <w:lang w:eastAsia="zh-CN"/>
                        </w:rPr>
                        <m:t>j2π</m:t>
                      </w:ins>
                    </m:r>
                    <m:d>
                      <m:dPr>
                        <m:ctrlPr>
                          <w:ins w:id="263" w:author="Torbjörn Elfström" w:date="2020-12-04T12:14:00Z">
                            <w:rPr>
                              <w:rFonts w:ascii="Cambria Math" w:hAnsi="Cambria Math"/>
                              <w:i/>
                              <w:sz w:val="18"/>
                              <w:szCs w:val="18"/>
                              <w:lang w:eastAsia="zh-CN"/>
                            </w:rPr>
                          </w:ins>
                        </m:ctrlPr>
                      </m:dPr>
                      <m:e>
                        <m:d>
                          <m:dPr>
                            <m:ctrlPr>
                              <w:ins w:id="264" w:author="Torbjörn Elfström" w:date="2020-12-04T12:14:00Z">
                                <w:rPr>
                                  <w:rFonts w:ascii="Cambria Math" w:hAnsi="Cambria Math"/>
                                  <w:i/>
                                  <w:sz w:val="18"/>
                                  <w:szCs w:val="18"/>
                                  <w:lang w:eastAsia="zh-CN"/>
                                </w:rPr>
                              </w:ins>
                            </m:ctrlPr>
                          </m:dPr>
                          <m:e>
                            <m:r>
                              <w:ins w:id="265" w:author="Torbjörn Elfström" w:date="2020-12-04T12:14:00Z">
                                <w:rPr>
                                  <w:rFonts w:ascii="Cambria Math" w:hAnsi="Cambria Math"/>
                                  <w:sz w:val="18"/>
                                  <w:szCs w:val="18"/>
                                  <w:lang w:eastAsia="zh-CN"/>
                                </w:rPr>
                                <m:t>n-1</m:t>
                              </w:ins>
                            </m:r>
                          </m:e>
                        </m:d>
                        <m:f>
                          <m:fPr>
                            <m:ctrlPr>
                              <w:ins w:id="266" w:author="Torbjörn Elfström" w:date="2020-12-04T12:14:00Z">
                                <w:rPr>
                                  <w:rFonts w:ascii="Cambria Math" w:hAnsi="Cambria Math"/>
                                  <w:i/>
                                  <w:sz w:val="18"/>
                                  <w:szCs w:val="18"/>
                                  <w:lang w:eastAsia="zh-CN"/>
                                </w:rPr>
                              </w:ins>
                            </m:ctrlPr>
                          </m:fPr>
                          <m:num>
                            <m:sSub>
                              <m:sSubPr>
                                <m:ctrlPr>
                                  <w:ins w:id="267" w:author="Torbjörn Elfström" w:date="2020-12-04T12:14:00Z">
                                    <w:rPr>
                                      <w:rFonts w:ascii="Cambria Math" w:hAnsi="Cambria Math"/>
                                      <w:i/>
                                      <w:sz w:val="18"/>
                                      <w:szCs w:val="18"/>
                                      <w:lang w:eastAsia="zh-CN"/>
                                    </w:rPr>
                                  </w:ins>
                                </m:ctrlPr>
                              </m:sSubPr>
                              <m:e>
                                <m:r>
                                  <w:ins w:id="268" w:author="Torbjörn Elfström" w:date="2020-12-04T12:14:00Z">
                                    <w:rPr>
                                      <w:rFonts w:ascii="Cambria Math" w:hAnsi="Cambria Math"/>
                                      <w:sz w:val="18"/>
                                      <w:szCs w:val="18"/>
                                      <w:lang w:eastAsia="zh-CN"/>
                                    </w:rPr>
                                    <m:t>d</m:t>
                                  </w:ins>
                                </m:r>
                              </m:e>
                              <m:sub>
                                <m:r>
                                  <w:ins w:id="269" w:author="Torbjörn Elfström" w:date="2020-12-04T12:14:00Z">
                                    <w:rPr>
                                      <w:rFonts w:ascii="Cambria Math" w:hAnsi="Cambria Math"/>
                                      <w:sz w:val="18"/>
                                      <w:szCs w:val="18"/>
                                      <w:lang w:eastAsia="zh-CN"/>
                                    </w:rPr>
                                    <m:t>v</m:t>
                                  </w:ins>
                                </m:r>
                              </m:sub>
                            </m:sSub>
                          </m:num>
                          <m:den>
                            <m:r>
                              <w:ins w:id="270" w:author="Torbjörn Elfström" w:date="2020-12-04T12:14:00Z">
                                <w:rPr>
                                  <w:rFonts w:ascii="Cambria Math" w:hAnsi="Cambria Math"/>
                                  <w:sz w:val="18"/>
                                  <w:szCs w:val="18"/>
                                  <w:lang w:eastAsia="zh-CN"/>
                                </w:rPr>
                                <m:t>λ</m:t>
                              </w:ins>
                            </m:r>
                          </m:den>
                        </m:f>
                        <m:r>
                          <w:ins w:id="271" w:author="Torbjörn Elfström" w:date="2020-12-04T12:14:00Z">
                            <m:rPr>
                              <m:sty m:val="p"/>
                            </m:rPr>
                            <w:rPr>
                              <w:rFonts w:ascii="Cambria Math" w:hAnsi="Cambria Math"/>
                              <w:sz w:val="18"/>
                              <w:szCs w:val="18"/>
                              <w:lang w:eastAsia="zh-CN"/>
                            </w:rPr>
                            <m:t>cos</m:t>
                          </w:ins>
                        </m:r>
                        <m:d>
                          <m:dPr>
                            <m:ctrlPr>
                              <w:ins w:id="272" w:author="Torbjörn Elfström" w:date="2020-12-04T12:14:00Z">
                                <w:rPr>
                                  <w:rFonts w:ascii="Cambria Math" w:hAnsi="Cambria Math"/>
                                  <w:i/>
                                  <w:sz w:val="18"/>
                                  <w:szCs w:val="18"/>
                                  <w:lang w:eastAsia="zh-CN"/>
                                </w:rPr>
                              </w:ins>
                            </m:ctrlPr>
                          </m:dPr>
                          <m:e>
                            <m:r>
                              <w:ins w:id="273" w:author="Torbjörn Elfström" w:date="2020-12-04T12:14:00Z">
                                <w:rPr>
                                  <w:rFonts w:ascii="Cambria Math" w:hAnsi="Cambria Math"/>
                                  <w:sz w:val="18"/>
                                  <w:szCs w:val="18"/>
                                  <w:lang w:eastAsia="zh-CN"/>
                                </w:rPr>
                                <m:t>θ</m:t>
                              </w:ins>
                            </m:r>
                          </m:e>
                        </m:d>
                        <m:r>
                          <w:ins w:id="274" w:author="Torbjörn Elfström" w:date="2020-12-04T12:14:00Z">
                            <w:rPr>
                              <w:rFonts w:ascii="Cambria Math" w:hAnsi="Cambria Math"/>
                              <w:sz w:val="18"/>
                              <w:szCs w:val="18"/>
                              <w:lang w:eastAsia="zh-CN"/>
                            </w:rPr>
                            <m:t>+</m:t>
                          </w:ins>
                        </m:r>
                        <m:d>
                          <m:dPr>
                            <m:ctrlPr>
                              <w:ins w:id="275" w:author="Torbjörn Elfström" w:date="2020-12-04T12:14:00Z">
                                <w:rPr>
                                  <w:rFonts w:ascii="Cambria Math" w:hAnsi="Cambria Math"/>
                                  <w:i/>
                                  <w:sz w:val="18"/>
                                  <w:szCs w:val="18"/>
                                  <w:lang w:eastAsia="zh-CN"/>
                                </w:rPr>
                              </w:ins>
                            </m:ctrlPr>
                          </m:dPr>
                          <m:e>
                            <m:r>
                              <w:ins w:id="276" w:author="Torbjörn Elfström" w:date="2020-12-04T12:14:00Z">
                                <w:rPr>
                                  <w:rFonts w:ascii="Cambria Math" w:hAnsi="Cambria Math"/>
                                  <w:sz w:val="18"/>
                                  <w:szCs w:val="18"/>
                                  <w:lang w:eastAsia="zh-CN"/>
                                </w:rPr>
                                <m:t>m-1</m:t>
                              </w:ins>
                            </m:r>
                          </m:e>
                        </m:d>
                        <m:f>
                          <m:fPr>
                            <m:ctrlPr>
                              <w:ins w:id="277" w:author="Torbjörn Elfström" w:date="2020-12-04T12:14:00Z">
                                <w:rPr>
                                  <w:rFonts w:ascii="Cambria Math" w:hAnsi="Cambria Math"/>
                                  <w:i/>
                                  <w:sz w:val="18"/>
                                  <w:szCs w:val="18"/>
                                  <w:lang w:eastAsia="zh-CN"/>
                                </w:rPr>
                              </w:ins>
                            </m:ctrlPr>
                          </m:fPr>
                          <m:num>
                            <m:sSub>
                              <m:sSubPr>
                                <m:ctrlPr>
                                  <w:ins w:id="278" w:author="Torbjörn Elfström" w:date="2020-12-04T12:14:00Z">
                                    <w:rPr>
                                      <w:rFonts w:ascii="Cambria Math" w:hAnsi="Cambria Math"/>
                                      <w:i/>
                                      <w:sz w:val="18"/>
                                      <w:szCs w:val="18"/>
                                      <w:lang w:eastAsia="zh-CN"/>
                                    </w:rPr>
                                  </w:ins>
                                </m:ctrlPr>
                              </m:sSubPr>
                              <m:e>
                                <m:r>
                                  <w:ins w:id="279" w:author="Torbjörn Elfström" w:date="2020-12-04T12:14:00Z">
                                    <w:rPr>
                                      <w:rFonts w:ascii="Cambria Math" w:hAnsi="Cambria Math"/>
                                      <w:sz w:val="18"/>
                                      <w:szCs w:val="18"/>
                                      <w:lang w:eastAsia="zh-CN"/>
                                    </w:rPr>
                                    <m:t>d</m:t>
                                  </w:ins>
                                </m:r>
                              </m:e>
                              <m:sub>
                                <m:r>
                                  <w:ins w:id="280" w:author="Torbjörn Elfström" w:date="2020-12-04T12:14:00Z">
                                    <w:rPr>
                                      <w:rFonts w:ascii="Cambria Math" w:hAnsi="Cambria Math"/>
                                      <w:sz w:val="18"/>
                                      <w:szCs w:val="18"/>
                                      <w:lang w:eastAsia="zh-CN"/>
                                    </w:rPr>
                                    <m:t>h</m:t>
                                  </w:ins>
                                </m:r>
                              </m:sub>
                            </m:sSub>
                          </m:num>
                          <m:den>
                            <m:r>
                              <w:ins w:id="281" w:author="Torbjörn Elfström" w:date="2020-12-04T12:14:00Z">
                                <w:rPr>
                                  <w:rFonts w:ascii="Cambria Math" w:hAnsi="Cambria Math"/>
                                  <w:sz w:val="18"/>
                                  <w:szCs w:val="18"/>
                                  <w:lang w:eastAsia="zh-CN"/>
                                </w:rPr>
                                <m:t>λ</m:t>
                              </w:ins>
                            </m:r>
                          </m:den>
                        </m:f>
                        <m:r>
                          <w:ins w:id="282" w:author="Torbjörn Elfström" w:date="2020-12-04T12:14:00Z">
                            <m:rPr>
                              <m:sty m:val="p"/>
                            </m:rPr>
                            <w:rPr>
                              <w:rFonts w:ascii="Cambria Math" w:hAnsi="Cambria Math"/>
                              <w:sz w:val="18"/>
                              <w:szCs w:val="18"/>
                              <w:lang w:eastAsia="zh-CN"/>
                            </w:rPr>
                            <m:t>sin</m:t>
                          </w:ins>
                        </m:r>
                        <m:d>
                          <m:dPr>
                            <m:ctrlPr>
                              <w:ins w:id="283" w:author="Torbjörn Elfström" w:date="2020-12-04T12:14:00Z">
                                <w:rPr>
                                  <w:rFonts w:ascii="Cambria Math" w:hAnsi="Cambria Math"/>
                                  <w:i/>
                                  <w:sz w:val="18"/>
                                  <w:szCs w:val="18"/>
                                  <w:lang w:eastAsia="zh-CN"/>
                                </w:rPr>
                              </w:ins>
                            </m:ctrlPr>
                          </m:dPr>
                          <m:e>
                            <m:r>
                              <w:ins w:id="284" w:author="Torbjörn Elfström" w:date="2020-12-04T12:14:00Z">
                                <w:rPr>
                                  <w:rFonts w:ascii="Cambria Math" w:hAnsi="Cambria Math"/>
                                  <w:sz w:val="18"/>
                                  <w:szCs w:val="18"/>
                                  <w:lang w:eastAsia="zh-CN"/>
                                </w:rPr>
                                <m:t>θ</m:t>
                              </w:ins>
                            </m:r>
                          </m:e>
                        </m:d>
                        <m:r>
                          <w:ins w:id="285" w:author="Torbjörn Elfström" w:date="2020-12-04T12:14:00Z">
                            <m:rPr>
                              <m:sty m:val="p"/>
                            </m:rPr>
                            <w:rPr>
                              <w:rFonts w:ascii="Cambria Math" w:hAnsi="Cambria Math"/>
                              <w:sz w:val="18"/>
                              <w:szCs w:val="18"/>
                              <w:lang w:eastAsia="zh-CN"/>
                            </w:rPr>
                            <m:t>sin</m:t>
                          </w:ins>
                        </m:r>
                        <m:d>
                          <m:dPr>
                            <m:ctrlPr>
                              <w:ins w:id="286" w:author="Torbjörn Elfström" w:date="2020-12-04T12:14:00Z">
                                <w:rPr>
                                  <w:rFonts w:ascii="Cambria Math" w:hAnsi="Cambria Math"/>
                                  <w:i/>
                                  <w:sz w:val="18"/>
                                  <w:szCs w:val="18"/>
                                  <w:lang w:eastAsia="zh-CN"/>
                                </w:rPr>
                              </w:ins>
                            </m:ctrlPr>
                          </m:dPr>
                          <m:e>
                            <m:r>
                              <w:ins w:id="287" w:author="Torbjörn Elfström" w:date="2020-12-04T12:14:00Z">
                                <w:rPr>
                                  <w:rFonts w:ascii="Cambria Math" w:hAnsi="Cambria Math"/>
                                  <w:sz w:val="18"/>
                                  <w:szCs w:val="18"/>
                                  <w:lang w:eastAsia="zh-CN"/>
                                </w:rPr>
                                <m:t>φ</m:t>
                              </w:ins>
                            </m:r>
                          </m:e>
                        </m:d>
                      </m:e>
                    </m:d>
                  </m:e>
                </m:d>
              </m:oMath>
            </m:oMathPara>
          </w:p>
          <w:p w14:paraId="1017AD2B" w14:textId="77777777" w:rsidR="00322B7E" w:rsidRPr="0075325E" w:rsidRDefault="00CC6735" w:rsidP="00B2428A">
            <w:pPr>
              <w:keepNext/>
              <w:keepLines/>
              <w:spacing w:after="0"/>
              <w:jc w:val="center"/>
              <w:rPr>
                <w:ins w:id="288" w:author="Torbjörn Elfström" w:date="2020-12-04T12:14:00Z"/>
                <w:rFonts w:ascii="Arial" w:hAnsi="Arial"/>
                <w:sz w:val="18"/>
                <w:lang w:eastAsia="x-none"/>
              </w:rPr>
            </w:pPr>
            <m:oMathPara>
              <m:oMath>
                <m:sSub>
                  <m:sSubPr>
                    <m:ctrlPr>
                      <w:ins w:id="289" w:author="Torbjörn Elfström" w:date="2020-12-04T12:14:00Z">
                        <w:rPr>
                          <w:rFonts w:ascii="Cambria Math" w:hAnsi="Cambria Math"/>
                          <w:i/>
                          <w:sz w:val="18"/>
                          <w:szCs w:val="18"/>
                          <w:lang w:eastAsia="zh-CN"/>
                        </w:rPr>
                      </w:ins>
                    </m:ctrlPr>
                  </m:sSubPr>
                  <m:e>
                    <m:r>
                      <w:ins w:id="290" w:author="Torbjörn Elfström" w:date="2020-12-04T12:14:00Z">
                        <w:rPr>
                          <w:rFonts w:ascii="Cambria Math" w:hAnsi="Cambria Math"/>
                          <w:sz w:val="18"/>
                          <w:szCs w:val="18"/>
                          <w:lang w:eastAsia="zh-CN"/>
                        </w:rPr>
                        <m:t>w</m:t>
                      </w:ins>
                    </m:r>
                  </m:e>
                  <m:sub>
                    <m:r>
                      <w:ins w:id="291" w:author="Torbjörn Elfström" w:date="2020-12-04T12:14:00Z">
                        <w:rPr>
                          <w:rFonts w:ascii="Cambria Math" w:hAnsi="Cambria Math"/>
                          <w:sz w:val="18"/>
                          <w:szCs w:val="18"/>
                          <w:lang w:eastAsia="zh-CN"/>
                        </w:rPr>
                        <m:t>m,n</m:t>
                      </w:ins>
                    </m:r>
                  </m:sub>
                </m:sSub>
                <m:r>
                  <w:ins w:id="292" w:author="Torbjörn Elfström" w:date="2020-12-04T12:14:00Z">
                    <w:rPr>
                      <w:rFonts w:ascii="Cambria Math" w:hAnsi="Cambria Math"/>
                      <w:sz w:val="18"/>
                      <w:szCs w:val="18"/>
                      <w:lang w:eastAsia="zh-CN"/>
                    </w:rPr>
                    <m:t>=</m:t>
                  </w:ins>
                </m:r>
                <m:f>
                  <m:fPr>
                    <m:ctrlPr>
                      <w:ins w:id="293" w:author="Torbjörn Elfström" w:date="2020-12-04T12:14:00Z">
                        <w:rPr>
                          <w:rFonts w:ascii="Cambria Math" w:hAnsi="Cambria Math"/>
                          <w:i/>
                          <w:sz w:val="18"/>
                          <w:szCs w:val="18"/>
                          <w:lang w:eastAsia="zh-CN"/>
                        </w:rPr>
                      </w:ins>
                    </m:ctrlPr>
                  </m:fPr>
                  <m:num>
                    <m:r>
                      <w:ins w:id="294" w:author="Torbjörn Elfström" w:date="2020-12-04T12:14:00Z">
                        <w:rPr>
                          <w:rFonts w:ascii="Cambria Math" w:hAnsi="Cambria Math"/>
                          <w:sz w:val="18"/>
                          <w:szCs w:val="18"/>
                          <w:lang w:eastAsia="zh-CN"/>
                        </w:rPr>
                        <m:t>1</m:t>
                      </w:ins>
                    </m:r>
                  </m:num>
                  <m:den>
                    <m:rad>
                      <m:radPr>
                        <m:degHide m:val="1"/>
                        <m:ctrlPr>
                          <w:ins w:id="295" w:author="Torbjörn Elfström" w:date="2020-12-04T12:14:00Z">
                            <w:rPr>
                              <w:rFonts w:ascii="Cambria Math" w:hAnsi="Cambria Math"/>
                              <w:i/>
                              <w:sz w:val="18"/>
                              <w:szCs w:val="18"/>
                              <w:lang w:eastAsia="zh-CN"/>
                            </w:rPr>
                          </w:ins>
                        </m:ctrlPr>
                      </m:radPr>
                      <m:deg/>
                      <m:e>
                        <m:r>
                          <w:ins w:id="296" w:author="Torbjörn Elfström" w:date="2020-12-04T12:14:00Z">
                            <w:rPr>
                              <w:rFonts w:ascii="Cambria Math" w:hAnsi="Cambria Math"/>
                              <w:sz w:val="18"/>
                              <w:szCs w:val="18"/>
                              <w:lang w:eastAsia="zh-CN"/>
                            </w:rPr>
                            <m:t>MN</m:t>
                          </w:ins>
                        </m:r>
                      </m:e>
                    </m:rad>
                  </m:den>
                </m:f>
                <m:r>
                  <w:ins w:id="297" w:author="Torbjörn Elfström" w:date="2020-12-04T12:14:00Z">
                    <m:rPr>
                      <m:sty m:val="p"/>
                    </m:rPr>
                    <w:rPr>
                      <w:rFonts w:ascii="Cambria Math" w:hAnsi="Cambria Math"/>
                      <w:sz w:val="18"/>
                      <w:szCs w:val="18"/>
                      <w:lang w:eastAsia="zh-CN"/>
                    </w:rPr>
                    <m:t>exp</m:t>
                  </w:ins>
                </m:r>
                <m:d>
                  <m:dPr>
                    <m:ctrlPr>
                      <w:ins w:id="298" w:author="Torbjörn Elfström" w:date="2020-12-04T12:14:00Z">
                        <w:rPr>
                          <w:rFonts w:ascii="Cambria Math" w:hAnsi="Cambria Math"/>
                          <w:i/>
                          <w:sz w:val="18"/>
                          <w:szCs w:val="18"/>
                          <w:lang w:eastAsia="zh-CN"/>
                        </w:rPr>
                      </w:ins>
                    </m:ctrlPr>
                  </m:dPr>
                  <m:e>
                    <m:r>
                      <w:ins w:id="299" w:author="Torbjörn Elfström" w:date="2020-12-04T12:14:00Z">
                        <w:rPr>
                          <w:rFonts w:ascii="Cambria Math" w:hAnsi="Cambria Math"/>
                          <w:sz w:val="18"/>
                          <w:szCs w:val="18"/>
                          <w:lang w:eastAsia="zh-CN"/>
                        </w:rPr>
                        <m:t>j2π</m:t>
                      </w:ins>
                    </m:r>
                    <m:d>
                      <m:dPr>
                        <m:ctrlPr>
                          <w:ins w:id="300" w:author="Torbjörn Elfström" w:date="2020-12-04T12:14:00Z">
                            <w:rPr>
                              <w:rFonts w:ascii="Cambria Math" w:hAnsi="Cambria Math"/>
                              <w:i/>
                              <w:sz w:val="18"/>
                              <w:szCs w:val="18"/>
                              <w:lang w:eastAsia="zh-CN"/>
                            </w:rPr>
                          </w:ins>
                        </m:ctrlPr>
                      </m:dPr>
                      <m:e>
                        <m:d>
                          <m:dPr>
                            <m:ctrlPr>
                              <w:ins w:id="301" w:author="Torbjörn Elfström" w:date="2020-12-04T12:14:00Z">
                                <w:rPr>
                                  <w:rFonts w:ascii="Cambria Math" w:hAnsi="Cambria Math"/>
                                  <w:i/>
                                  <w:sz w:val="18"/>
                                  <w:szCs w:val="18"/>
                                  <w:lang w:eastAsia="zh-CN"/>
                                </w:rPr>
                              </w:ins>
                            </m:ctrlPr>
                          </m:dPr>
                          <m:e>
                            <m:r>
                              <w:ins w:id="302" w:author="Torbjörn Elfström" w:date="2020-12-04T12:14:00Z">
                                <w:rPr>
                                  <w:rFonts w:ascii="Cambria Math" w:hAnsi="Cambria Math"/>
                                  <w:sz w:val="18"/>
                                  <w:szCs w:val="18"/>
                                  <w:lang w:eastAsia="zh-CN"/>
                                </w:rPr>
                                <m:t>n-1</m:t>
                              </w:ins>
                            </m:r>
                          </m:e>
                        </m:d>
                        <m:f>
                          <m:fPr>
                            <m:ctrlPr>
                              <w:ins w:id="303" w:author="Torbjörn Elfström" w:date="2020-12-04T12:14:00Z">
                                <w:rPr>
                                  <w:rFonts w:ascii="Cambria Math" w:hAnsi="Cambria Math"/>
                                  <w:i/>
                                  <w:sz w:val="18"/>
                                  <w:szCs w:val="18"/>
                                  <w:lang w:eastAsia="zh-CN"/>
                                </w:rPr>
                              </w:ins>
                            </m:ctrlPr>
                          </m:fPr>
                          <m:num>
                            <m:sSub>
                              <m:sSubPr>
                                <m:ctrlPr>
                                  <w:ins w:id="304" w:author="Torbjörn Elfström" w:date="2020-12-04T12:14:00Z">
                                    <w:rPr>
                                      <w:rFonts w:ascii="Cambria Math" w:hAnsi="Cambria Math"/>
                                      <w:i/>
                                      <w:sz w:val="18"/>
                                      <w:szCs w:val="18"/>
                                      <w:lang w:eastAsia="zh-CN"/>
                                    </w:rPr>
                                  </w:ins>
                                </m:ctrlPr>
                              </m:sSubPr>
                              <m:e>
                                <m:r>
                                  <w:ins w:id="305" w:author="Torbjörn Elfström" w:date="2020-12-04T12:14:00Z">
                                    <w:rPr>
                                      <w:rFonts w:ascii="Cambria Math" w:hAnsi="Cambria Math"/>
                                      <w:sz w:val="18"/>
                                      <w:szCs w:val="18"/>
                                      <w:lang w:eastAsia="zh-CN"/>
                                    </w:rPr>
                                    <m:t>d</m:t>
                                  </w:ins>
                                </m:r>
                              </m:e>
                              <m:sub>
                                <m:r>
                                  <w:ins w:id="306" w:author="Torbjörn Elfström" w:date="2020-12-04T12:14:00Z">
                                    <w:rPr>
                                      <w:rFonts w:ascii="Cambria Math" w:hAnsi="Cambria Math"/>
                                      <w:sz w:val="18"/>
                                      <w:szCs w:val="18"/>
                                      <w:lang w:eastAsia="zh-CN"/>
                                    </w:rPr>
                                    <m:t>v</m:t>
                                  </w:ins>
                                </m:r>
                              </m:sub>
                            </m:sSub>
                          </m:num>
                          <m:den>
                            <m:r>
                              <w:ins w:id="307" w:author="Torbjörn Elfström" w:date="2020-12-04T12:14:00Z">
                                <w:rPr>
                                  <w:rFonts w:ascii="Cambria Math" w:hAnsi="Cambria Math"/>
                                  <w:sz w:val="18"/>
                                  <w:szCs w:val="18"/>
                                  <w:lang w:eastAsia="zh-CN"/>
                                </w:rPr>
                                <m:t>λ</m:t>
                              </w:ins>
                            </m:r>
                          </m:den>
                        </m:f>
                        <m:r>
                          <w:ins w:id="308" w:author="Torbjörn Elfström" w:date="2020-12-04T12:14:00Z">
                            <m:rPr>
                              <m:sty m:val="p"/>
                            </m:rPr>
                            <w:rPr>
                              <w:rFonts w:ascii="Cambria Math" w:hAnsi="Cambria Math"/>
                              <w:sz w:val="18"/>
                              <w:szCs w:val="18"/>
                              <w:lang w:eastAsia="zh-CN"/>
                            </w:rPr>
                            <m:t>sin</m:t>
                          </w:ins>
                        </m:r>
                        <m:d>
                          <m:dPr>
                            <m:ctrlPr>
                              <w:ins w:id="309" w:author="Torbjörn Elfström" w:date="2020-12-04T12:14:00Z">
                                <w:rPr>
                                  <w:rFonts w:ascii="Cambria Math" w:hAnsi="Cambria Math"/>
                                  <w:i/>
                                  <w:sz w:val="18"/>
                                  <w:szCs w:val="18"/>
                                  <w:lang w:eastAsia="zh-CN"/>
                                </w:rPr>
                              </w:ins>
                            </m:ctrlPr>
                          </m:dPr>
                          <m:e>
                            <m:sSub>
                              <m:sSubPr>
                                <m:ctrlPr>
                                  <w:ins w:id="310" w:author="Torbjörn Elfström" w:date="2020-12-04T12:14:00Z">
                                    <w:rPr>
                                      <w:rFonts w:ascii="Cambria Math" w:hAnsi="Cambria Math"/>
                                      <w:i/>
                                      <w:sz w:val="18"/>
                                      <w:szCs w:val="18"/>
                                      <w:lang w:eastAsia="zh-CN"/>
                                    </w:rPr>
                                  </w:ins>
                                </m:ctrlPr>
                              </m:sSubPr>
                              <m:e>
                                <m:r>
                                  <w:ins w:id="311" w:author="Torbjörn Elfström" w:date="2020-12-04T12:14:00Z">
                                    <w:rPr>
                                      <w:rFonts w:ascii="Cambria Math" w:hAnsi="Cambria Math"/>
                                      <w:sz w:val="18"/>
                                      <w:szCs w:val="18"/>
                                      <w:lang w:eastAsia="zh-CN"/>
                                    </w:rPr>
                                    <m:t>θ</m:t>
                                  </w:ins>
                                </m:r>
                              </m:e>
                              <m:sub>
                                <m:r>
                                  <w:ins w:id="312" w:author="Torbjörn Elfström" w:date="2020-12-04T12:14:00Z">
                                    <w:rPr>
                                      <w:rFonts w:ascii="Cambria Math" w:hAnsi="Cambria Math"/>
                                      <w:sz w:val="18"/>
                                      <w:szCs w:val="18"/>
                                      <w:lang w:eastAsia="zh-CN"/>
                                    </w:rPr>
                                    <m:t>etilt</m:t>
                                  </w:ins>
                                </m:r>
                              </m:sub>
                            </m:sSub>
                          </m:e>
                        </m:d>
                        <m:r>
                          <w:ins w:id="313" w:author="Torbjörn Elfström" w:date="2020-12-04T12:14:00Z">
                            <w:rPr>
                              <w:rFonts w:ascii="Cambria Math" w:hAnsi="Cambria Math"/>
                              <w:sz w:val="18"/>
                              <w:szCs w:val="18"/>
                              <w:lang w:eastAsia="zh-CN"/>
                            </w:rPr>
                            <m:t>-</m:t>
                          </w:ins>
                        </m:r>
                        <m:d>
                          <m:dPr>
                            <m:ctrlPr>
                              <w:ins w:id="314" w:author="Torbjörn Elfström" w:date="2020-12-04T12:14:00Z">
                                <w:rPr>
                                  <w:rFonts w:ascii="Cambria Math" w:hAnsi="Cambria Math"/>
                                  <w:i/>
                                  <w:sz w:val="18"/>
                                  <w:szCs w:val="18"/>
                                  <w:lang w:eastAsia="zh-CN"/>
                                </w:rPr>
                              </w:ins>
                            </m:ctrlPr>
                          </m:dPr>
                          <m:e>
                            <m:r>
                              <w:ins w:id="315" w:author="Torbjörn Elfström" w:date="2020-12-04T12:14:00Z">
                                <w:rPr>
                                  <w:rFonts w:ascii="Cambria Math" w:hAnsi="Cambria Math"/>
                                  <w:sz w:val="18"/>
                                  <w:szCs w:val="18"/>
                                  <w:lang w:eastAsia="zh-CN"/>
                                </w:rPr>
                                <m:t>m-1</m:t>
                              </w:ins>
                            </m:r>
                          </m:e>
                        </m:d>
                        <m:f>
                          <m:fPr>
                            <m:ctrlPr>
                              <w:ins w:id="316" w:author="Torbjörn Elfström" w:date="2020-12-04T12:14:00Z">
                                <w:rPr>
                                  <w:rFonts w:ascii="Cambria Math" w:hAnsi="Cambria Math"/>
                                  <w:i/>
                                  <w:sz w:val="18"/>
                                  <w:szCs w:val="18"/>
                                  <w:lang w:eastAsia="zh-CN"/>
                                </w:rPr>
                              </w:ins>
                            </m:ctrlPr>
                          </m:fPr>
                          <m:num>
                            <m:sSub>
                              <m:sSubPr>
                                <m:ctrlPr>
                                  <w:ins w:id="317" w:author="Torbjörn Elfström" w:date="2020-12-04T12:14:00Z">
                                    <w:rPr>
                                      <w:rFonts w:ascii="Cambria Math" w:hAnsi="Cambria Math"/>
                                      <w:i/>
                                      <w:sz w:val="18"/>
                                      <w:szCs w:val="18"/>
                                      <w:lang w:eastAsia="zh-CN"/>
                                    </w:rPr>
                                  </w:ins>
                                </m:ctrlPr>
                              </m:sSubPr>
                              <m:e>
                                <m:r>
                                  <w:ins w:id="318" w:author="Torbjörn Elfström" w:date="2020-12-04T12:14:00Z">
                                    <w:rPr>
                                      <w:rFonts w:ascii="Cambria Math" w:hAnsi="Cambria Math"/>
                                      <w:sz w:val="18"/>
                                      <w:szCs w:val="18"/>
                                      <w:lang w:eastAsia="zh-CN"/>
                                    </w:rPr>
                                    <m:t>d</m:t>
                                  </w:ins>
                                </m:r>
                              </m:e>
                              <m:sub>
                                <m:r>
                                  <w:ins w:id="319" w:author="Torbjörn Elfström" w:date="2020-12-04T12:14:00Z">
                                    <w:rPr>
                                      <w:rFonts w:ascii="Cambria Math" w:hAnsi="Cambria Math"/>
                                      <w:sz w:val="18"/>
                                      <w:szCs w:val="18"/>
                                      <w:lang w:eastAsia="zh-CN"/>
                                    </w:rPr>
                                    <m:t>h</m:t>
                                  </w:ins>
                                </m:r>
                              </m:sub>
                            </m:sSub>
                          </m:num>
                          <m:den>
                            <m:r>
                              <w:ins w:id="320" w:author="Torbjörn Elfström" w:date="2020-12-04T12:14:00Z">
                                <w:rPr>
                                  <w:rFonts w:ascii="Cambria Math" w:hAnsi="Cambria Math"/>
                                  <w:sz w:val="18"/>
                                  <w:szCs w:val="18"/>
                                  <w:lang w:eastAsia="zh-CN"/>
                                </w:rPr>
                                <m:t>λ</m:t>
                              </w:ins>
                            </m:r>
                          </m:den>
                        </m:f>
                        <m:r>
                          <w:ins w:id="321" w:author="Torbjörn Elfström" w:date="2020-12-04T12:14:00Z">
                            <m:rPr>
                              <m:sty m:val="p"/>
                            </m:rPr>
                            <w:rPr>
                              <w:rFonts w:ascii="Cambria Math" w:hAnsi="Cambria Math"/>
                              <w:sz w:val="18"/>
                              <w:szCs w:val="18"/>
                              <w:lang w:eastAsia="zh-CN"/>
                            </w:rPr>
                            <m:t>cos</m:t>
                          </w:ins>
                        </m:r>
                        <m:d>
                          <m:dPr>
                            <m:ctrlPr>
                              <w:ins w:id="322" w:author="Torbjörn Elfström" w:date="2020-12-04T12:14:00Z">
                                <w:rPr>
                                  <w:rFonts w:ascii="Cambria Math" w:hAnsi="Cambria Math"/>
                                  <w:i/>
                                  <w:sz w:val="18"/>
                                  <w:szCs w:val="18"/>
                                  <w:lang w:eastAsia="zh-CN"/>
                                </w:rPr>
                              </w:ins>
                            </m:ctrlPr>
                          </m:dPr>
                          <m:e>
                            <m:sSub>
                              <m:sSubPr>
                                <m:ctrlPr>
                                  <w:ins w:id="323" w:author="Torbjörn Elfström" w:date="2020-12-04T12:14:00Z">
                                    <w:rPr>
                                      <w:rFonts w:ascii="Cambria Math" w:hAnsi="Cambria Math"/>
                                      <w:i/>
                                      <w:sz w:val="18"/>
                                      <w:szCs w:val="18"/>
                                      <w:lang w:eastAsia="zh-CN"/>
                                    </w:rPr>
                                  </w:ins>
                                </m:ctrlPr>
                              </m:sSubPr>
                              <m:e>
                                <m:r>
                                  <w:ins w:id="324" w:author="Torbjörn Elfström" w:date="2020-12-04T12:14:00Z">
                                    <w:rPr>
                                      <w:rFonts w:ascii="Cambria Math" w:hAnsi="Cambria Math"/>
                                      <w:sz w:val="18"/>
                                      <w:szCs w:val="18"/>
                                      <w:lang w:eastAsia="zh-CN"/>
                                    </w:rPr>
                                    <m:t>θ</m:t>
                                  </w:ins>
                                </m:r>
                              </m:e>
                              <m:sub>
                                <m:r>
                                  <w:ins w:id="325" w:author="Torbjörn Elfström" w:date="2020-12-04T12:14:00Z">
                                    <w:rPr>
                                      <w:rFonts w:ascii="Cambria Math" w:hAnsi="Cambria Math"/>
                                      <w:sz w:val="18"/>
                                      <w:szCs w:val="18"/>
                                      <w:lang w:eastAsia="zh-CN"/>
                                    </w:rPr>
                                    <m:t>etilt</m:t>
                                  </w:ins>
                                </m:r>
                              </m:sub>
                            </m:sSub>
                          </m:e>
                        </m:d>
                        <m:r>
                          <w:ins w:id="326" w:author="Torbjörn Elfström" w:date="2020-12-04T12:14:00Z">
                            <m:rPr>
                              <m:sty m:val="p"/>
                            </m:rPr>
                            <w:rPr>
                              <w:rFonts w:ascii="Cambria Math" w:hAnsi="Cambria Math"/>
                              <w:sz w:val="18"/>
                              <w:szCs w:val="18"/>
                              <w:lang w:eastAsia="zh-CN"/>
                            </w:rPr>
                            <m:t>sin</m:t>
                          </w:ins>
                        </m:r>
                        <m:d>
                          <m:dPr>
                            <m:ctrlPr>
                              <w:ins w:id="327" w:author="Torbjörn Elfström" w:date="2020-12-04T12:14:00Z">
                                <w:rPr>
                                  <w:rFonts w:ascii="Cambria Math" w:hAnsi="Cambria Math"/>
                                  <w:i/>
                                  <w:sz w:val="18"/>
                                  <w:szCs w:val="18"/>
                                  <w:lang w:eastAsia="zh-CN"/>
                                </w:rPr>
                              </w:ins>
                            </m:ctrlPr>
                          </m:dPr>
                          <m:e>
                            <m:sSub>
                              <m:sSubPr>
                                <m:ctrlPr>
                                  <w:ins w:id="328" w:author="Torbjörn Elfström" w:date="2020-12-04T12:14:00Z">
                                    <w:rPr>
                                      <w:rFonts w:ascii="Cambria Math" w:hAnsi="Cambria Math"/>
                                      <w:i/>
                                      <w:sz w:val="18"/>
                                      <w:szCs w:val="18"/>
                                      <w:lang w:eastAsia="zh-CN"/>
                                    </w:rPr>
                                  </w:ins>
                                </m:ctrlPr>
                              </m:sSubPr>
                              <m:e>
                                <m:r>
                                  <w:ins w:id="329" w:author="Torbjörn Elfström" w:date="2020-12-04T12:14:00Z">
                                    <w:rPr>
                                      <w:rFonts w:ascii="Cambria Math" w:hAnsi="Cambria Math"/>
                                      <w:sz w:val="18"/>
                                      <w:szCs w:val="18"/>
                                      <w:lang w:eastAsia="zh-CN"/>
                                    </w:rPr>
                                    <m:t>φ</m:t>
                                  </w:ins>
                                </m:r>
                              </m:e>
                              <m:sub>
                                <m:r>
                                  <w:ins w:id="330" w:author="Torbjörn Elfström" w:date="2020-12-04T12:14:00Z">
                                    <w:rPr>
                                      <w:rFonts w:ascii="Cambria Math" w:hAnsi="Cambria Math"/>
                                      <w:sz w:val="18"/>
                                      <w:szCs w:val="18"/>
                                      <w:lang w:eastAsia="zh-CN"/>
                                    </w:rPr>
                                    <m:t>escan</m:t>
                                  </w:ins>
                                </m:r>
                              </m:sub>
                            </m:sSub>
                          </m:e>
                        </m:d>
                      </m:e>
                    </m:d>
                  </m:e>
                </m:d>
              </m:oMath>
            </m:oMathPara>
          </w:p>
        </w:tc>
        <w:tc>
          <w:tcPr>
            <w:tcW w:w="0" w:type="auto"/>
          </w:tcPr>
          <w:p w14:paraId="775B0ECE" w14:textId="77777777" w:rsidR="00322B7E" w:rsidRPr="0075325E" w:rsidRDefault="00322B7E" w:rsidP="00B2428A">
            <w:pPr>
              <w:keepNext/>
              <w:keepLines/>
              <w:spacing w:after="0"/>
              <w:jc w:val="center"/>
              <w:rPr>
                <w:ins w:id="331" w:author="Torbjörn Elfström" w:date="2020-12-04T12:14:00Z"/>
                <w:rFonts w:ascii="Arial" w:hAnsi="Arial"/>
                <w:sz w:val="18"/>
                <w:lang w:eastAsia="x-none"/>
              </w:rPr>
            </w:pPr>
          </w:p>
          <w:p w14:paraId="7B53D9E9" w14:textId="77777777" w:rsidR="00322B7E" w:rsidRPr="0075325E" w:rsidRDefault="00322B7E" w:rsidP="00B2428A">
            <w:pPr>
              <w:keepNext/>
              <w:keepLines/>
              <w:spacing w:after="0"/>
              <w:jc w:val="center"/>
              <w:rPr>
                <w:ins w:id="332" w:author="Torbjörn Elfström" w:date="2020-12-04T12:14:00Z"/>
                <w:rFonts w:ascii="Arial" w:hAnsi="Arial"/>
                <w:sz w:val="18"/>
                <w:lang w:eastAsia="x-none"/>
              </w:rPr>
            </w:pPr>
          </w:p>
          <w:p w14:paraId="5ADBC132" w14:textId="77777777" w:rsidR="00322B7E" w:rsidRPr="0075325E" w:rsidRDefault="00322B7E" w:rsidP="00B2428A">
            <w:pPr>
              <w:keepNext/>
              <w:keepLines/>
              <w:spacing w:after="0"/>
              <w:jc w:val="center"/>
              <w:rPr>
                <w:ins w:id="333" w:author="Torbjörn Elfström" w:date="2020-12-04T12:14:00Z"/>
                <w:rFonts w:ascii="Arial" w:hAnsi="Arial"/>
                <w:sz w:val="18"/>
                <w:lang w:eastAsia="x-none"/>
              </w:rPr>
            </w:pPr>
          </w:p>
          <w:p w14:paraId="3B8F7740" w14:textId="77777777" w:rsidR="00322B7E" w:rsidRPr="0075325E" w:rsidRDefault="00322B7E" w:rsidP="00B2428A">
            <w:pPr>
              <w:keepNext/>
              <w:keepLines/>
              <w:spacing w:after="0"/>
              <w:jc w:val="center"/>
              <w:rPr>
                <w:ins w:id="334" w:author="Torbjörn Elfström" w:date="2020-12-04T12:14:00Z"/>
                <w:rFonts w:ascii="Arial" w:hAnsi="Arial"/>
                <w:sz w:val="18"/>
                <w:lang w:eastAsia="x-none"/>
              </w:rPr>
            </w:pPr>
          </w:p>
          <w:p w14:paraId="09DEB529" w14:textId="77777777" w:rsidR="00322B7E" w:rsidRPr="0075325E" w:rsidRDefault="00322B7E" w:rsidP="00B2428A">
            <w:pPr>
              <w:keepNext/>
              <w:keepLines/>
              <w:spacing w:after="0"/>
              <w:jc w:val="center"/>
              <w:rPr>
                <w:ins w:id="335" w:author="Torbjörn Elfström" w:date="2020-12-04T12:14:00Z"/>
                <w:rFonts w:ascii="Arial" w:hAnsi="Arial"/>
                <w:sz w:val="18"/>
                <w:lang w:eastAsia="x-none"/>
              </w:rPr>
            </w:pPr>
            <w:proofErr w:type="spellStart"/>
            <w:ins w:id="336" w:author="Torbjörn Elfström" w:date="2020-12-04T12:14:00Z">
              <w:r w:rsidRPr="0075325E">
                <w:rPr>
                  <w:rFonts w:ascii="Arial" w:hAnsi="Arial"/>
                  <w:sz w:val="18"/>
                  <w:lang w:eastAsia="x-none"/>
                </w:rPr>
                <w:t>dBi</w:t>
              </w:r>
              <w:proofErr w:type="spellEnd"/>
            </w:ins>
          </w:p>
        </w:tc>
      </w:tr>
    </w:tbl>
    <w:p w14:paraId="7227B2B3" w14:textId="7FD1F4DD" w:rsidR="00322B7E" w:rsidRDefault="00322B7E" w:rsidP="00322B7E">
      <w:pPr>
        <w:rPr>
          <w:ins w:id="337" w:author="Torbjörn Elfström" w:date="2020-12-08T09:55:00Z"/>
        </w:rPr>
      </w:pPr>
    </w:p>
    <w:p w14:paraId="45D3B735" w14:textId="4FF7F8B8" w:rsidR="00360FA7" w:rsidRDefault="00360FA7" w:rsidP="007B3BDD">
      <w:pPr>
        <w:pStyle w:val="BodyText"/>
        <w:rPr>
          <w:ins w:id="338" w:author="Torbjörn Elfström" w:date="2020-12-08T10:23:00Z"/>
        </w:rPr>
      </w:pPr>
      <w:ins w:id="339" w:author="Torbjörn Elfström" w:date="2020-12-08T10:23:00Z">
        <w:r>
          <w:t xml:space="preserve">More detailed antenna array modelling may be further considered in </w:t>
        </w:r>
        <w:r w:rsidR="00A136D7">
          <w:t>the work</w:t>
        </w:r>
      </w:ins>
      <w:ins w:id="340" w:author="Torbjörn Elfström" w:date="2020-12-08T10:24:00Z">
        <w:r w:rsidR="00A136D7">
          <w:t xml:space="preserve"> item if needed.</w:t>
        </w:r>
      </w:ins>
    </w:p>
    <w:p w14:paraId="32AC4830" w14:textId="232FFB38" w:rsidR="00CB41B0" w:rsidRDefault="00CB41B0" w:rsidP="00CB41B0">
      <w:pPr>
        <w:pStyle w:val="Heading5"/>
        <w:rPr>
          <w:ins w:id="341" w:author="Torbjörn Elfström" w:date="2020-12-08T09:52:00Z"/>
          <w:iCs/>
        </w:rPr>
      </w:pPr>
      <w:ins w:id="342" w:author="Torbjörn Elfström" w:date="2020-12-08T09:52:00Z">
        <w:r>
          <w:t>4.2.5.1.2</w:t>
        </w:r>
        <w:r>
          <w:tab/>
          <w:t>Array antenna parameters</w:t>
        </w:r>
      </w:ins>
    </w:p>
    <w:p w14:paraId="465C558D" w14:textId="65FC18B5" w:rsidR="00247BF2" w:rsidRDefault="00247BF2" w:rsidP="00247BF2">
      <w:pPr>
        <w:pStyle w:val="BodyText"/>
        <w:rPr>
          <w:ins w:id="343" w:author="Torbjörn Elfström" w:date="2020-12-08T09:53:00Z"/>
        </w:rPr>
      </w:pPr>
      <w:ins w:id="344" w:author="Torbjörn Elfström" w:date="2020-12-08T09:53:00Z">
        <w:r w:rsidRPr="009C37A5">
          <w:rPr>
            <w:rFonts w:eastAsia="SimSun"/>
            <w:lang w:eastAsia="zh-CN"/>
          </w:rPr>
          <w:t xml:space="preserve">In Table </w:t>
        </w:r>
      </w:ins>
      <w:ins w:id="345" w:author="Torbjörn Elfström" w:date="2020-12-08T11:50:00Z">
        <w:r w:rsidR="0017761D">
          <w:rPr>
            <w:rFonts w:eastAsia="SimSun"/>
            <w:lang w:eastAsia="zh-CN"/>
          </w:rPr>
          <w:t>4.2.5.1.2-1</w:t>
        </w:r>
      </w:ins>
      <w:ins w:id="346" w:author="Torbjörn Elfström" w:date="2020-12-08T09:53:00Z">
        <w:r w:rsidRPr="009C37A5">
          <w:rPr>
            <w:rFonts w:eastAsia="SimSun"/>
            <w:lang w:eastAsia="zh-CN"/>
          </w:rPr>
          <w:t xml:space="preserve">, </w:t>
        </w:r>
      </w:ins>
      <w:ins w:id="347" w:author="Torbjörn Elfström" w:date="2020-12-08T11:50:00Z">
        <w:r w:rsidR="0000384B">
          <w:rPr>
            <w:rFonts w:eastAsia="SimSun"/>
            <w:lang w:eastAsia="zh-CN"/>
          </w:rPr>
          <w:t>example</w:t>
        </w:r>
      </w:ins>
      <w:ins w:id="348" w:author="Torbjörn Elfström" w:date="2020-12-08T11:51:00Z">
        <w:r w:rsidR="0000384B">
          <w:rPr>
            <w:rFonts w:eastAsia="SimSun"/>
            <w:lang w:eastAsia="zh-CN"/>
          </w:rPr>
          <w:t xml:space="preserve"> </w:t>
        </w:r>
      </w:ins>
      <w:ins w:id="349" w:author="Torbjörn Elfström" w:date="2020-12-08T09:53:00Z">
        <w:r w:rsidRPr="009C37A5">
          <w:rPr>
            <w:rFonts w:eastAsia="SimSun"/>
            <w:lang w:eastAsia="zh-CN"/>
          </w:rPr>
          <w:t xml:space="preserve">parameters </w:t>
        </w:r>
      </w:ins>
      <w:ins w:id="350" w:author="Torbjörn Elfström" w:date="2020-12-08T11:51:00Z">
        <w:r w:rsidR="0000384B">
          <w:rPr>
            <w:rFonts w:eastAsia="SimSun"/>
            <w:lang w:eastAsia="zh-CN"/>
          </w:rPr>
          <w:t xml:space="preserve">suitable for </w:t>
        </w:r>
      </w:ins>
      <w:ins w:id="351" w:author="Torbjörn Elfström" w:date="2020-12-08T09:53:00Z">
        <w:r w:rsidRPr="009C37A5">
          <w:rPr>
            <w:rFonts w:eastAsia="SimSun"/>
            <w:lang w:eastAsia="zh-CN"/>
          </w:rPr>
          <w:t>different deployment scenarios is listed. Element parameters have been selected to produce correct element peak gain</w:t>
        </w:r>
        <w:r w:rsidRPr="009C37A5">
          <w:rPr>
            <w:iCs/>
            <w:lang w:eastAsia="x-none"/>
          </w:rPr>
          <w:t xml:space="preserve"> </w:t>
        </w:r>
        <w:r w:rsidRPr="0075325E">
          <w:rPr>
            <w:iCs/>
            <w:lang w:eastAsia="x-none"/>
          </w:rPr>
          <w:t xml:space="preserve">determined by calculating the directivity from a given geometry </w:t>
        </w:r>
        <w:r w:rsidRPr="0075325E">
          <w:rPr>
            <w:iCs/>
            <w:lang w:eastAsia="x-none"/>
          </w:rPr>
          <w:lastRenderedPageBreak/>
          <w:t xml:space="preserve">including beam widths. </w:t>
        </w:r>
        <w:r w:rsidRPr="0075325E">
          <w:t>The element directivity can be calculated based on the pattern described by Ta</w:t>
        </w:r>
      </w:ins>
      <w:ins w:id="352" w:author="Torbjörn Elfström" w:date="2020-12-08T09:54:00Z">
        <w:r w:rsidR="007B3BDD">
          <w:t xml:space="preserve">ble </w:t>
        </w:r>
      </w:ins>
      <w:ins w:id="353" w:author="Torbjörn Elfström" w:date="2020-12-08T11:51:00Z">
        <w:r w:rsidR="006A0405" w:rsidRPr="006A0405">
          <w:t>4.2.5.1.1-2</w:t>
        </w:r>
        <w:r w:rsidR="006A0405">
          <w:t xml:space="preserve"> </w:t>
        </w:r>
      </w:ins>
      <w:ins w:id="354" w:author="Torbjörn Elfström" w:date="2020-12-08T09:53:00Z">
        <w:r w:rsidRPr="0075325E">
          <w:t xml:space="preserve">in </w:t>
        </w:r>
        <w:proofErr w:type="spellStart"/>
        <w:r w:rsidRPr="0075325E">
          <w:t>dBi</w:t>
        </w:r>
        <w:proofErr w:type="spellEnd"/>
        <w:r w:rsidRPr="0075325E">
          <w:t xml:space="preserve"> as:</w:t>
        </w:r>
      </w:ins>
    </w:p>
    <w:p w14:paraId="5F4AE726" w14:textId="6FBFCBDB" w:rsidR="00247BF2" w:rsidRPr="0075325E" w:rsidRDefault="00247BF2" w:rsidP="00247BF2">
      <w:pPr>
        <w:keepNext/>
        <w:keepLines/>
        <w:tabs>
          <w:tab w:val="center" w:pos="4536"/>
          <w:tab w:val="right" w:pos="9072"/>
        </w:tabs>
        <w:jc w:val="center"/>
        <w:rPr>
          <w:ins w:id="355" w:author="Torbjörn Elfström" w:date="2020-12-08T09:53:00Z"/>
          <w:rFonts w:eastAsia="SimSun"/>
        </w:rPr>
      </w:pPr>
      <w:ins w:id="356" w:author="Torbjörn Elfström" w:date="2020-12-08T09:53:00Z">
        <w:r>
          <w:rPr>
            <w:rFonts w:eastAsia="MS Mincho"/>
          </w:rPr>
          <w:tab/>
        </w:r>
        <m:oMath>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E</m:t>
              </m:r>
            </m:sub>
          </m:sSub>
        </m:oMath>
        <w:r w:rsidRPr="0075325E">
          <w:rPr>
            <w:rFonts w:eastAsia="SimSun"/>
          </w:rPr>
          <w:tab/>
        </w:r>
        <w:r>
          <w:rPr>
            <w:rFonts w:eastAsia="SimSun"/>
          </w:rPr>
          <w:tab/>
        </w:r>
      </w:ins>
    </w:p>
    <w:p w14:paraId="57929058" w14:textId="77777777" w:rsidR="00247BF2" w:rsidRPr="002E2250" w:rsidRDefault="00247BF2" w:rsidP="00247BF2">
      <w:pPr>
        <w:pStyle w:val="BodyText"/>
        <w:rPr>
          <w:ins w:id="357" w:author="Torbjörn Elfström" w:date="2020-12-08T09:53:00Z"/>
          <w:iCs/>
          <w:lang w:eastAsia="x-none"/>
        </w:rPr>
      </w:pPr>
      <w:ins w:id="358" w:author="Torbjörn Elfström" w:date="2020-12-08T09:53:00Z">
        <w:r w:rsidRPr="002E2250">
          <w:rPr>
            <w:rFonts w:ascii="Arial" w:hAnsi="Arial"/>
            <w:lang w:eastAsia="zh-CN"/>
          </w:rPr>
          <w:t xml:space="preserve">, </w:t>
        </w:r>
        <w:r w:rsidRPr="002E2250">
          <w:rPr>
            <w:lang w:eastAsia="zh-CN"/>
          </w:rPr>
          <w:t>where the peak directivity</w:t>
        </w:r>
        <w:r w:rsidRPr="002E2250">
          <w:rPr>
            <w:rFonts w:ascii="Arial" w:hAnsi="Arial"/>
            <w:lang w:eastAsia="zh-CN"/>
          </w:rPr>
          <w:t xml:space="preserve"> </w:t>
        </w:r>
        <w:proofErr w:type="spellStart"/>
        <w:r w:rsidRPr="002E2250">
          <w:rPr>
            <w:rFonts w:ascii="Cambria Math" w:hAnsi="Cambria Math"/>
            <w:i/>
            <w:iCs/>
            <w:lang w:eastAsia="zh-CN"/>
          </w:rPr>
          <w:t>D</w:t>
        </w:r>
        <w:r w:rsidRPr="002E2250">
          <w:rPr>
            <w:rFonts w:ascii="Cambria Math" w:hAnsi="Cambria Math"/>
            <w:i/>
            <w:iCs/>
            <w:vertAlign w:val="subscript"/>
            <w:lang w:eastAsia="zh-CN"/>
          </w:rPr>
          <w:t>E,max</w:t>
        </w:r>
        <w:proofErr w:type="spellEnd"/>
        <w:r w:rsidRPr="002E2250">
          <w:rPr>
            <w:rFonts w:ascii="Arial" w:hAnsi="Arial"/>
            <w:vertAlign w:val="subscript"/>
            <w:lang w:eastAsia="zh-CN"/>
          </w:rPr>
          <w:t xml:space="preserve"> </w:t>
        </w:r>
        <w:r w:rsidRPr="002E2250">
          <w:rPr>
            <w:lang w:eastAsia="zh-CN"/>
          </w:rPr>
          <w:t xml:space="preserve">is calculated from given values on </w:t>
        </w:r>
        <w:r w:rsidRPr="002E2250">
          <w:rPr>
            <w:rFonts w:ascii="Symbol" w:hAnsi="Symbol"/>
            <w:i/>
            <w:lang w:eastAsia="x-none"/>
          </w:rPr>
          <w:t></w:t>
        </w:r>
        <w:r w:rsidRPr="002E2250">
          <w:rPr>
            <w:rFonts w:ascii="Arial" w:hAnsi="Arial"/>
            <w:i/>
            <w:vertAlign w:val="subscript"/>
            <w:lang w:eastAsia="x-none"/>
          </w:rPr>
          <w:t xml:space="preserve">3dB, </w:t>
        </w:r>
        <w:r w:rsidRPr="002E2250">
          <w:rPr>
            <w:rFonts w:ascii="Symbol" w:hAnsi="Symbol"/>
            <w:i/>
            <w:lang w:eastAsia="x-none"/>
          </w:rPr>
          <w:t></w:t>
        </w:r>
        <w:r w:rsidRPr="002E2250">
          <w:rPr>
            <w:rFonts w:ascii="Arial" w:hAnsi="Arial"/>
            <w:i/>
            <w:vertAlign w:val="subscript"/>
            <w:lang w:eastAsia="x-none"/>
          </w:rPr>
          <w:t xml:space="preserve">3dB, </w:t>
        </w:r>
        <w:r w:rsidRPr="002E2250">
          <w:rPr>
            <w:rFonts w:ascii="Cambria Math" w:hAnsi="Cambria Math"/>
            <w:i/>
            <w:lang w:eastAsia="x-none"/>
          </w:rPr>
          <w:t>d</w:t>
        </w:r>
        <w:r w:rsidRPr="002E2250">
          <w:rPr>
            <w:rFonts w:ascii="Cambria Math" w:hAnsi="Cambria Math"/>
            <w:i/>
            <w:vertAlign w:val="subscript"/>
            <w:lang w:eastAsia="x-none"/>
          </w:rPr>
          <w:t xml:space="preserve">h </w:t>
        </w:r>
        <w:r w:rsidRPr="002E2250">
          <w:rPr>
            <w:iCs/>
            <w:lang w:eastAsia="x-none"/>
          </w:rPr>
          <w:t>and</w:t>
        </w:r>
        <w:r w:rsidRPr="002E2250">
          <w:rPr>
            <w:i/>
            <w:vertAlign w:val="subscript"/>
            <w:lang w:eastAsia="x-none"/>
          </w:rPr>
          <w:t xml:space="preserve"> </w:t>
        </w:r>
        <w:r w:rsidRPr="002E2250">
          <w:rPr>
            <w:rFonts w:ascii="Cambria Math" w:hAnsi="Cambria Math"/>
            <w:i/>
            <w:lang w:eastAsia="x-none"/>
          </w:rPr>
          <w:t>d</w:t>
        </w:r>
        <w:r w:rsidRPr="002E2250">
          <w:rPr>
            <w:rFonts w:ascii="Cambria Math" w:hAnsi="Cambria Math"/>
            <w:i/>
            <w:vertAlign w:val="subscript"/>
            <w:lang w:eastAsia="x-none"/>
          </w:rPr>
          <w:t>v</w:t>
        </w:r>
        <w:r w:rsidRPr="002E2250">
          <w:rPr>
            <w:lang w:eastAsia="x-none"/>
          </w:rPr>
          <w:t xml:space="preserve"> as:</w:t>
        </w:r>
      </w:ins>
    </w:p>
    <w:p w14:paraId="2CB85D42" w14:textId="197F49A2" w:rsidR="00247BF2" w:rsidRPr="0075325E" w:rsidRDefault="00247BF2" w:rsidP="00247BF2">
      <w:pPr>
        <w:tabs>
          <w:tab w:val="center" w:pos="4820"/>
          <w:tab w:val="right" w:pos="9072"/>
        </w:tabs>
        <w:rPr>
          <w:ins w:id="359" w:author="Torbjörn Elfström" w:date="2020-12-08T09:53:00Z"/>
          <w:rFonts w:eastAsia="SimSun"/>
        </w:rPr>
      </w:pPr>
      <w:ins w:id="360" w:author="Torbjörn Elfström" w:date="2020-12-08T09:53:00Z">
        <w:r>
          <w:rPr>
            <w:rFonts w:eastAsia="MS Mincho"/>
          </w:rPr>
          <w:tab/>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i/>
                        </w:rPr>
                      </m:ctrlPr>
                    </m:sSub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lin</m:t>
                              </m:r>
                            </m:sub>
                          </m:sSub>
                          <m:d>
                            <m:dPr>
                              <m:ctrlPr>
                                <w:rPr>
                                  <w:rFonts w:ascii="Cambria Math" w:eastAsia="SimSun" w:hAnsi="Cambria Math"/>
                                  <w:i/>
                                </w:rPr>
                              </m:ctrlPr>
                            </m:dPr>
                            <m:e>
                              <m:r>
                                <w:rPr>
                                  <w:rFonts w:ascii="Cambria Math" w:eastAsia="SimSun" w:hAnsi="Cambria Math"/>
                                </w:rPr>
                                <m:t>θ,φ</m:t>
                              </m:r>
                            </m:e>
                          </m:d>
                        </m:e>
                      </m:d>
                    </m:e>
                    <m:sub>
                      <m:r>
                        <m:rPr>
                          <m:sty m:val="p"/>
                        </m:rPr>
                        <w:rPr>
                          <w:rFonts w:ascii="Cambria Math" w:eastAsia="SimSun" w:hAnsi="Cambria Math"/>
                        </w:rPr>
                        <m:t>max</m:t>
                      </m:r>
                    </m:sub>
                  </m:sSub>
                </m:num>
                <m:den>
                  <m:nary>
                    <m:naryPr>
                      <m:limLoc m:val="undOvr"/>
                      <m:ctrlPr>
                        <w:rPr>
                          <w:rFonts w:ascii="Cambria Math" w:eastAsia="SimSun" w:hAnsi="Cambria Math"/>
                          <w:i/>
                        </w:rPr>
                      </m:ctrlPr>
                    </m:naryPr>
                    <m:sub>
                      <m:r>
                        <w:rPr>
                          <w:rFonts w:ascii="Cambria Math" w:eastAsia="SimSun" w:hAnsi="Cambria Math"/>
                        </w:rPr>
                        <m:t>-π</m:t>
                      </m:r>
                    </m:sub>
                    <m:sup>
                      <m:r>
                        <w:rPr>
                          <w:rFonts w:ascii="Cambria Math" w:eastAsia="SimSun" w:hAnsi="Cambria Math"/>
                        </w:rPr>
                        <m:t>π</m:t>
                      </m:r>
                    </m:sup>
                    <m:e>
                      <m:nary>
                        <m:naryPr>
                          <m:limLoc m:val="undOvr"/>
                          <m:ctrlPr>
                            <w:rPr>
                              <w:rFonts w:ascii="Cambria Math" w:eastAsia="SimSun" w:hAnsi="Cambria Math"/>
                              <w:i/>
                            </w:rPr>
                          </m:ctrlPr>
                        </m:naryPr>
                        <m:sub>
                          <m:r>
                            <w:rPr>
                              <w:rFonts w:ascii="Cambria Math" w:eastAsia="SimSun" w:hAnsi="Cambria Math"/>
                            </w:rPr>
                            <m:t>0</m:t>
                          </m:r>
                        </m:sub>
                        <m:sup>
                          <m:r>
                            <w:rPr>
                              <w:rFonts w:ascii="Cambria Math" w:eastAsia="SimSun" w:hAnsi="Cambria Math"/>
                            </w:rPr>
                            <m:t>π</m:t>
                          </m:r>
                        </m:sup>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lin</m:t>
                              </m:r>
                            </m:sub>
                          </m:sSub>
                          <m:d>
                            <m:dPr>
                              <m:ctrlPr>
                                <w:rPr>
                                  <w:rFonts w:ascii="Cambria Math" w:eastAsia="SimSun" w:hAnsi="Cambria Math"/>
                                  <w:i/>
                                </w:rPr>
                              </m:ctrlPr>
                            </m:dPr>
                            <m:e>
                              <m:r>
                                <w:rPr>
                                  <w:rFonts w:ascii="Cambria Math" w:eastAsia="SimSun" w:hAnsi="Cambria Math"/>
                                </w:rPr>
                                <m:t>θ,φ</m:t>
                              </m:r>
                            </m:e>
                          </m:d>
                          <m:r>
                            <m:rPr>
                              <m:sty m:val="p"/>
                            </m:rPr>
                            <w:rPr>
                              <w:rFonts w:ascii="Cambria Math" w:eastAsia="SimSun" w:hAnsi="Cambria Math"/>
                            </w:rPr>
                            <m:t>sin</m:t>
                          </m:r>
                          <m:d>
                            <m:dPr>
                              <m:ctrlPr>
                                <w:rPr>
                                  <w:rFonts w:ascii="Cambria Math" w:eastAsia="SimSun" w:hAnsi="Cambria Math"/>
                                  <w:i/>
                                </w:rPr>
                              </m:ctrlPr>
                            </m:dPr>
                            <m:e>
                              <m:r>
                                <w:rPr>
                                  <w:rFonts w:ascii="Cambria Math" w:eastAsia="SimSun" w:hAnsi="Cambria Math"/>
                                </w:rPr>
                                <m:t>θ</m:t>
                              </m:r>
                            </m:e>
                          </m:d>
                          <m:r>
                            <m:rPr>
                              <m:sty m:val="p"/>
                            </m:rPr>
                            <w:rPr>
                              <w:rFonts w:ascii="Cambria Math" w:eastAsia="SimSun" w:hAnsi="Cambria Math"/>
                            </w:rPr>
                            <m:t>d</m:t>
                          </m:r>
                          <m:r>
                            <w:rPr>
                              <w:rFonts w:ascii="Cambria Math" w:eastAsia="SimSun" w:hAnsi="Cambria Math"/>
                            </w:rPr>
                            <m:t>θ</m:t>
                          </m:r>
                          <m:r>
                            <m:rPr>
                              <m:sty m:val="p"/>
                            </m:rPr>
                            <w:rPr>
                              <w:rFonts w:ascii="Cambria Math" w:eastAsia="SimSun" w:hAnsi="Cambria Math"/>
                            </w:rPr>
                            <m:t>d</m:t>
                          </m:r>
                          <m:r>
                            <w:rPr>
                              <w:rFonts w:ascii="Cambria Math" w:eastAsia="SimSun" w:hAnsi="Cambria Math"/>
                            </w:rPr>
                            <m:t>φ</m:t>
                          </m:r>
                        </m:e>
                      </m:nary>
                    </m:e>
                  </m:nary>
                </m:den>
              </m:f>
            </m:e>
          </m:d>
        </m:oMath>
        <w:r w:rsidRPr="0075325E">
          <w:rPr>
            <w:rFonts w:eastAsia="SimSun"/>
          </w:rPr>
          <w:tab/>
        </w:r>
      </w:ins>
    </w:p>
    <w:p w14:paraId="37DE65EC" w14:textId="77777777" w:rsidR="00247BF2" w:rsidRPr="00006B54" w:rsidRDefault="00247BF2" w:rsidP="00247BF2">
      <w:pPr>
        <w:pStyle w:val="BodyText"/>
        <w:tabs>
          <w:tab w:val="left" w:pos="0"/>
        </w:tabs>
        <w:rPr>
          <w:ins w:id="361" w:author="Torbjörn Elfström" w:date="2020-12-08T09:53:00Z"/>
          <w:lang w:eastAsia="x-none"/>
        </w:rPr>
      </w:pPr>
      <w:ins w:id="362" w:author="Torbjörn Elfström" w:date="2020-12-08T09:53:00Z">
        <w:r w:rsidRPr="00006B54">
          <w:rPr>
            <w:lang w:eastAsia="x-none"/>
          </w:rPr>
          <w:t xml:space="preserve">, where </w:t>
        </w:r>
        <w:r w:rsidRPr="0075325E">
          <w:rPr>
            <w:rFonts w:ascii="Cambria Math" w:hAnsi="Cambria Math"/>
            <w:i/>
            <w:lang w:eastAsia="x-none"/>
          </w:rPr>
          <w:t>A</w:t>
        </w:r>
        <w:r w:rsidRPr="0075325E">
          <w:rPr>
            <w:rFonts w:ascii="Cambria Math" w:hAnsi="Cambria Math"/>
            <w:i/>
            <w:vertAlign w:val="subscript"/>
            <w:lang w:eastAsia="x-none"/>
          </w:rPr>
          <w:t>l</w:t>
        </w:r>
        <w:r w:rsidRPr="00F61A85">
          <w:rPr>
            <w:rFonts w:ascii="Cambria Math" w:hAnsi="Cambria Math"/>
            <w:i/>
            <w:vertAlign w:val="subscript"/>
            <w:lang w:eastAsia="x-none"/>
          </w:rPr>
          <w:t>in</w:t>
        </w:r>
        <w:r w:rsidRPr="0075325E">
          <w:rPr>
            <w:i/>
            <w:lang w:eastAsia="x-none"/>
          </w:rPr>
          <w:t>(</w:t>
        </w:r>
        <w:r w:rsidRPr="0075325E">
          <w:rPr>
            <w:rFonts w:ascii="Symbol" w:hAnsi="Symbol"/>
            <w:i/>
            <w:lang w:eastAsia="x-none"/>
          </w:rPr>
          <w:t></w:t>
        </w:r>
        <w:r w:rsidRPr="0075325E">
          <w:rPr>
            <w:i/>
            <w:lang w:eastAsia="x-none"/>
          </w:rPr>
          <w:t>,</w:t>
        </w:r>
        <w:r w:rsidRPr="0075325E">
          <w:rPr>
            <w:rFonts w:ascii="Symbol" w:hAnsi="Symbol"/>
            <w:i/>
            <w:lang w:eastAsia="x-none"/>
          </w:rPr>
          <w:t></w:t>
        </w:r>
        <w:r w:rsidRPr="0075325E">
          <w:rPr>
            <w:i/>
            <w:lang w:eastAsia="x-none"/>
          </w:rPr>
          <w:t>)</w:t>
        </w:r>
        <w:r w:rsidRPr="00006B54">
          <w:rPr>
            <w:lang w:eastAsia="x-none"/>
          </w:rPr>
          <w:t xml:space="preserve"> is defined in linear scale as:</w:t>
        </w:r>
      </w:ins>
    </w:p>
    <w:p w14:paraId="216BF1C8" w14:textId="31D2132D" w:rsidR="00322B7E" w:rsidRDefault="00CC6735" w:rsidP="007B3BDD">
      <w:pPr>
        <w:pStyle w:val="BodyText"/>
        <w:jc w:val="center"/>
        <w:rPr>
          <w:ins w:id="363" w:author="Torbjörn Elfström" w:date="2020-12-04T12:14:00Z"/>
        </w:rPr>
      </w:pPr>
      <m:oMathPara>
        <m:oMath>
          <m:sSub>
            <m:sSubPr>
              <m:ctrlPr>
                <w:ins w:id="364" w:author="Torbjörn Elfström" w:date="2020-12-08T09:53:00Z">
                  <w:rPr>
                    <w:rFonts w:ascii="Cambria Math" w:hAnsi="Cambria Math"/>
                    <w:i/>
                    <w:sz w:val="18"/>
                    <w:szCs w:val="18"/>
                    <w:lang w:eastAsia="zh-CN"/>
                  </w:rPr>
                </w:ins>
              </m:ctrlPr>
            </m:sSubPr>
            <m:e>
              <m:r>
                <w:ins w:id="365" w:author="Torbjörn Elfström" w:date="2020-12-08T09:53:00Z">
                  <w:rPr>
                    <w:rFonts w:ascii="Cambria Math" w:hAnsi="Cambria Math"/>
                    <w:sz w:val="18"/>
                    <w:szCs w:val="18"/>
                    <w:lang w:eastAsia="zh-CN"/>
                  </w:rPr>
                  <m:t>A</m:t>
                </w:ins>
              </m:r>
            </m:e>
            <m:sub>
              <m:r>
                <w:ins w:id="366" w:author="Torbjörn Elfström" w:date="2020-12-08T09:53:00Z">
                  <w:rPr>
                    <w:rFonts w:ascii="Cambria Math" w:hAnsi="Cambria Math"/>
                    <w:vertAlign w:val="subscript"/>
                    <w:lang w:eastAsia="x-none"/>
                  </w:rPr>
                  <m:t>lin</m:t>
                </w:ins>
              </m:r>
            </m:sub>
          </m:sSub>
          <m:d>
            <m:dPr>
              <m:ctrlPr>
                <w:ins w:id="367" w:author="Torbjörn Elfström" w:date="2020-12-08T09:53:00Z">
                  <w:rPr>
                    <w:rFonts w:ascii="Cambria Math" w:hAnsi="Cambria Math"/>
                    <w:i/>
                    <w:sz w:val="18"/>
                    <w:szCs w:val="18"/>
                    <w:lang w:eastAsia="zh-CN"/>
                  </w:rPr>
                </w:ins>
              </m:ctrlPr>
            </m:dPr>
            <m:e>
              <m:r>
                <w:ins w:id="368" w:author="Torbjörn Elfström" w:date="2020-12-08T09:53:00Z">
                  <w:rPr>
                    <w:rFonts w:ascii="Cambria Math" w:hAnsi="Cambria Math"/>
                    <w:sz w:val="18"/>
                    <w:szCs w:val="18"/>
                    <w:lang w:eastAsia="zh-CN"/>
                  </w:rPr>
                  <m:t>θ,φ</m:t>
                </w:ins>
              </m:r>
            </m:e>
          </m:d>
          <m:r>
            <w:ins w:id="369" w:author="Torbjörn Elfström" w:date="2020-12-08T09:53:00Z">
              <w:rPr>
                <w:rFonts w:ascii="Cambria Math" w:hAnsi="Cambria Math"/>
                <w:sz w:val="18"/>
                <w:szCs w:val="18"/>
                <w:lang w:eastAsia="zh-CN"/>
              </w:rPr>
              <m:t>=</m:t>
            </w:ins>
          </m:r>
          <m:sSup>
            <m:sSupPr>
              <m:ctrlPr>
                <w:ins w:id="370" w:author="Torbjörn Elfström" w:date="2020-12-08T09:53:00Z">
                  <w:rPr>
                    <w:rFonts w:ascii="Cambria Math" w:hAnsi="Cambria Math"/>
                    <w:i/>
                    <w:sz w:val="18"/>
                    <w:szCs w:val="18"/>
                    <w:lang w:eastAsia="zh-CN"/>
                  </w:rPr>
                </w:ins>
              </m:ctrlPr>
            </m:sSupPr>
            <m:e>
              <m:r>
                <w:ins w:id="371" w:author="Torbjörn Elfström" w:date="2020-12-08T09:53:00Z">
                  <w:rPr>
                    <w:rFonts w:ascii="Cambria Math" w:hAnsi="Cambria Math"/>
                    <w:sz w:val="18"/>
                    <w:szCs w:val="18"/>
                    <w:lang w:eastAsia="zh-CN"/>
                  </w:rPr>
                  <m:t>10</m:t>
                </w:ins>
              </m:r>
            </m:e>
            <m:sup>
              <m:f>
                <m:fPr>
                  <m:ctrlPr>
                    <w:ins w:id="372" w:author="Torbjörn Elfström" w:date="2020-12-08T09:53:00Z">
                      <w:rPr>
                        <w:rFonts w:ascii="Cambria Math" w:hAnsi="Cambria Math"/>
                        <w:i/>
                        <w:sz w:val="18"/>
                        <w:szCs w:val="18"/>
                        <w:lang w:eastAsia="zh-CN"/>
                      </w:rPr>
                    </w:ins>
                  </m:ctrlPr>
                </m:fPr>
                <m:num>
                  <m:r>
                    <w:ins w:id="373" w:author="Torbjörn Elfström" w:date="2020-12-08T09:53:00Z">
                      <w:rPr>
                        <w:rFonts w:ascii="Cambria Math" w:hAnsi="Cambria Math"/>
                        <w:sz w:val="18"/>
                        <w:szCs w:val="18"/>
                        <w:lang w:eastAsia="zh-CN"/>
                      </w:rPr>
                      <m:t>A</m:t>
                    </w:ins>
                  </m:r>
                  <m:d>
                    <m:dPr>
                      <m:ctrlPr>
                        <w:ins w:id="374" w:author="Torbjörn Elfström" w:date="2020-12-08T09:53:00Z">
                          <w:rPr>
                            <w:rFonts w:ascii="Cambria Math" w:hAnsi="Cambria Math"/>
                            <w:i/>
                            <w:sz w:val="18"/>
                            <w:szCs w:val="18"/>
                            <w:lang w:eastAsia="zh-CN"/>
                          </w:rPr>
                        </w:ins>
                      </m:ctrlPr>
                    </m:dPr>
                    <m:e>
                      <m:r>
                        <w:ins w:id="375" w:author="Torbjörn Elfström" w:date="2020-12-08T09:53:00Z">
                          <w:rPr>
                            <w:rFonts w:ascii="Cambria Math" w:hAnsi="Cambria Math"/>
                            <w:sz w:val="18"/>
                            <w:szCs w:val="18"/>
                            <w:lang w:eastAsia="zh-CN"/>
                          </w:rPr>
                          <m:t>θ,φ</m:t>
                        </w:ins>
                      </m:r>
                    </m:e>
                  </m:d>
                </m:num>
                <m:den>
                  <m:r>
                    <w:ins w:id="376" w:author="Torbjörn Elfström" w:date="2020-12-08T09:53:00Z">
                      <w:rPr>
                        <w:rFonts w:ascii="Cambria Math" w:hAnsi="Cambria Math"/>
                        <w:sz w:val="18"/>
                        <w:szCs w:val="18"/>
                        <w:lang w:eastAsia="zh-CN"/>
                      </w:rPr>
                      <m:t>10</m:t>
                    </w:ins>
                  </m:r>
                </m:den>
              </m:f>
            </m:sup>
          </m:sSup>
        </m:oMath>
      </m:oMathPara>
    </w:p>
    <w:p w14:paraId="0E236F61" w14:textId="77777777" w:rsidR="00322B7E" w:rsidRDefault="00322B7E" w:rsidP="0056642B">
      <w:pPr>
        <w:pStyle w:val="BodyText"/>
        <w:rPr>
          <w:ins w:id="377" w:author="Torbjörn Elfström" w:date="2020-12-04T12:14:00Z"/>
        </w:rPr>
      </w:pPr>
    </w:p>
    <w:p w14:paraId="24A63B8C" w14:textId="2EB60086" w:rsidR="0056642B" w:rsidRPr="006F716A" w:rsidDel="00A136D7" w:rsidRDefault="0056642B" w:rsidP="0056642B">
      <w:pPr>
        <w:pStyle w:val="BodyText"/>
        <w:rPr>
          <w:del w:id="378" w:author="Torbjörn Elfström" w:date="2020-12-08T10:24:00Z"/>
        </w:rPr>
      </w:pPr>
      <w:del w:id="379" w:author="Torbjörn Elfström" w:date="2020-12-08T10:24:00Z">
        <w:r w:rsidDel="00A136D7">
          <w:delText>More detailed antenna array modelling may be further considered in work item if needed.</w:delText>
        </w:r>
      </w:del>
    </w:p>
    <w:p w14:paraId="18472342" w14:textId="34187B1D" w:rsidR="0056642B" w:rsidRPr="0043256C" w:rsidRDefault="0056642B" w:rsidP="0056642B">
      <w:pPr>
        <w:rPr>
          <w:color w:val="000000" w:themeColor="text1"/>
          <w:lang w:val="en-US"/>
        </w:rPr>
      </w:pPr>
      <w:r w:rsidRPr="0043256C">
        <w:rPr>
          <w:color w:val="000000" w:themeColor="text1"/>
          <w:lang w:val="en-US"/>
        </w:rPr>
        <w:t xml:space="preserve">Antenna array configurations were evaluated with respect to target output power. It is assumed that each antenna array element has its own power </w:t>
      </w:r>
      <w:ins w:id="380" w:author="Torbjörn Elfström" w:date="2020-12-08T09:59:00Z">
        <w:r w:rsidR="001F36B8">
          <w:rPr>
            <w:color w:val="000000" w:themeColor="text1"/>
            <w:lang w:val="en-US"/>
          </w:rPr>
          <w:t>amplifier</w:t>
        </w:r>
      </w:ins>
      <w:del w:id="381" w:author="Torbjörn Elfström" w:date="2020-12-08T09:59:00Z">
        <w:r w:rsidRPr="0043256C" w:rsidDel="001F36B8">
          <w:rPr>
            <w:color w:val="000000" w:themeColor="text1"/>
            <w:lang w:val="en-US"/>
          </w:rPr>
          <w:delText>stage</w:delText>
        </w:r>
      </w:del>
      <w:ins w:id="382" w:author="Torbjörn Elfström" w:date="2020-12-08T10:00:00Z">
        <w:r w:rsidR="00A7558F">
          <w:rPr>
            <w:color w:val="000000" w:themeColor="text1"/>
            <w:lang w:val="en-US"/>
          </w:rPr>
          <w:t xml:space="preserve">. The </w:t>
        </w:r>
        <w:r w:rsidR="00265314">
          <w:rPr>
            <w:color w:val="000000" w:themeColor="text1"/>
            <w:lang w:val="en-US"/>
          </w:rPr>
          <w:t xml:space="preserve">loss </w:t>
        </w:r>
      </w:ins>
      <w:ins w:id="383" w:author="Torbjörn Elfström" w:date="2020-12-11T10:31:00Z">
        <w:r w:rsidR="006A5C9B">
          <w:rPr>
            <w:color w:val="000000" w:themeColor="text1"/>
            <w:lang w:val="en-US"/>
          </w:rPr>
          <w:t>associated</w:t>
        </w:r>
      </w:ins>
      <w:ins w:id="384" w:author="Torbjörn Elfström" w:date="2020-12-08T10:00:00Z">
        <w:r w:rsidR="00265314">
          <w:rPr>
            <w:color w:val="000000" w:themeColor="text1"/>
            <w:lang w:val="en-US"/>
          </w:rPr>
          <w:t xml:space="preserve"> with the tr</w:t>
        </w:r>
      </w:ins>
      <w:ins w:id="385" w:author="Torbjörn Elfström" w:date="2020-12-08T10:01:00Z">
        <w:r w:rsidR="00265314">
          <w:rPr>
            <w:color w:val="000000" w:themeColor="text1"/>
            <w:lang w:val="en-US"/>
          </w:rPr>
          <w:t xml:space="preserve">ansmission between the </w:t>
        </w:r>
        <w:r w:rsidR="00F530A6">
          <w:rPr>
            <w:color w:val="000000" w:themeColor="text1"/>
            <w:lang w:val="en-US"/>
          </w:rPr>
          <w:t>power amplifier and element is included in the element loss (</w:t>
        </w:r>
        <w:r w:rsidR="00F530A6" w:rsidRPr="00F530A6">
          <w:rPr>
            <w:rFonts w:ascii="Cambria Math" w:hAnsi="Cambria Math"/>
            <w:i/>
            <w:iCs/>
            <w:color w:val="000000" w:themeColor="text1"/>
            <w:lang w:val="en-US"/>
          </w:rPr>
          <w:t>L</w:t>
        </w:r>
        <w:r w:rsidR="00F530A6" w:rsidRPr="00F530A6">
          <w:rPr>
            <w:rFonts w:ascii="Cambria Math" w:hAnsi="Cambria Math"/>
            <w:i/>
            <w:iCs/>
            <w:color w:val="000000" w:themeColor="text1"/>
            <w:vertAlign w:val="subscript"/>
            <w:lang w:val="en-US"/>
          </w:rPr>
          <w:t>E</w:t>
        </w:r>
        <w:r w:rsidR="00F530A6">
          <w:rPr>
            <w:color w:val="000000" w:themeColor="text1"/>
            <w:lang w:val="en-US"/>
          </w:rPr>
          <w:t>)</w:t>
        </w:r>
      </w:ins>
      <w:del w:id="386" w:author="Torbjörn Elfström" w:date="2020-12-08T10:01:00Z">
        <w:r w:rsidRPr="0043256C" w:rsidDel="00F530A6">
          <w:rPr>
            <w:color w:val="000000" w:themeColor="text1"/>
            <w:lang w:val="en-US"/>
          </w:rPr>
          <w:delText xml:space="preserve"> and antenna elements have 60% aperture coupling efficiency</w:delText>
        </w:r>
      </w:del>
      <w:r w:rsidRPr="0043256C">
        <w:rPr>
          <w:color w:val="000000" w:themeColor="text1"/>
          <w:lang w:val="en-US"/>
        </w:rPr>
        <w:t xml:space="preserve">. The EIRP can be calculated as shown in Table </w:t>
      </w:r>
      <w:ins w:id="387" w:author="Torbjörn Elfström" w:date="2020-12-08T12:05:00Z">
        <w:r w:rsidR="0053543B" w:rsidRPr="0053543B">
          <w:rPr>
            <w:color w:val="000000" w:themeColor="text1"/>
            <w:lang w:val="en-US"/>
          </w:rPr>
          <w:t>4.2.5.1.2-1</w:t>
        </w:r>
      </w:ins>
      <w:del w:id="388" w:author="Torbjörn Elfström" w:date="2020-12-08T12:05:00Z">
        <w:r w:rsidRPr="0043256C" w:rsidDel="0053543B">
          <w:rPr>
            <w:color w:val="000000" w:themeColor="text1"/>
            <w:lang w:val="en-US"/>
          </w:rPr>
          <w:delText>4.2.</w:delText>
        </w:r>
        <w:r w:rsidDel="0053543B">
          <w:rPr>
            <w:color w:val="000000" w:themeColor="text1"/>
            <w:lang w:val="en-US"/>
          </w:rPr>
          <w:delText>4</w:delText>
        </w:r>
        <w:r w:rsidRPr="0043256C" w:rsidDel="0053543B">
          <w:rPr>
            <w:color w:val="000000" w:themeColor="text1"/>
            <w:lang w:val="en-US"/>
          </w:rPr>
          <w:delText>.2-</w:delText>
        </w:r>
        <w:r w:rsidDel="0053543B">
          <w:rPr>
            <w:color w:val="000000" w:themeColor="text1"/>
            <w:lang w:val="en-US"/>
          </w:rPr>
          <w:delText>3</w:delText>
        </w:r>
      </w:del>
      <w:r w:rsidRPr="0043256C">
        <w:rPr>
          <w:color w:val="000000" w:themeColor="text1"/>
          <w:lang w:val="en-US"/>
        </w:rPr>
        <w:t xml:space="preserve">. While the example in table </w:t>
      </w:r>
      <w:ins w:id="389" w:author="Torbjörn Elfström" w:date="2020-12-08T12:05:00Z">
        <w:r w:rsidR="0053543B" w:rsidRPr="0053543B">
          <w:rPr>
            <w:color w:val="000000" w:themeColor="text1"/>
            <w:lang w:val="en-US"/>
          </w:rPr>
          <w:t>4.2.5.1.2-1</w:t>
        </w:r>
      </w:ins>
      <w:del w:id="390" w:author="Torbjörn Elfström" w:date="2020-12-08T12:05:00Z">
        <w:r w:rsidRPr="0043256C" w:rsidDel="0053543B">
          <w:rPr>
            <w:color w:val="000000" w:themeColor="text1"/>
            <w:lang w:val="en-US"/>
          </w:rPr>
          <w:delText>4.2.</w:delText>
        </w:r>
        <w:r w:rsidDel="0053543B">
          <w:rPr>
            <w:color w:val="000000" w:themeColor="text1"/>
            <w:lang w:val="en-US"/>
          </w:rPr>
          <w:delText>5</w:delText>
        </w:r>
        <w:r w:rsidRPr="0043256C" w:rsidDel="0053543B">
          <w:rPr>
            <w:color w:val="000000" w:themeColor="text1"/>
            <w:lang w:val="en-US"/>
          </w:rPr>
          <w:delText>.</w:delText>
        </w:r>
        <w:r w:rsidDel="0053543B">
          <w:rPr>
            <w:color w:val="000000" w:themeColor="text1"/>
            <w:lang w:val="en-US"/>
          </w:rPr>
          <w:delText>1</w:delText>
        </w:r>
        <w:r w:rsidRPr="0043256C" w:rsidDel="0053543B">
          <w:rPr>
            <w:color w:val="000000" w:themeColor="text1"/>
            <w:lang w:val="en-US"/>
          </w:rPr>
          <w:delText>-</w:delText>
        </w:r>
        <w:r w:rsidDel="0053543B">
          <w:rPr>
            <w:color w:val="000000" w:themeColor="text1"/>
            <w:lang w:val="en-US"/>
          </w:rPr>
          <w:delText>1</w:delText>
        </w:r>
      </w:del>
      <w:r w:rsidRPr="0043256C">
        <w:rPr>
          <w:color w:val="000000" w:themeColor="text1"/>
          <w:lang w:val="en-US"/>
        </w:rPr>
        <w:t xml:space="preserve"> is provided for 16x8 </w:t>
      </w:r>
      <w:ins w:id="391" w:author="Torbjörn Elfström" w:date="2020-12-08T12:05:00Z">
        <w:r w:rsidR="007D37EC">
          <w:rPr>
            <w:color w:val="000000" w:themeColor="text1"/>
            <w:lang w:val="en-US"/>
          </w:rPr>
          <w:t xml:space="preserve">and 16x16 </w:t>
        </w:r>
      </w:ins>
      <w:r w:rsidRPr="0043256C">
        <w:rPr>
          <w:color w:val="000000" w:themeColor="text1"/>
          <w:lang w:val="en-US"/>
        </w:rPr>
        <w:t xml:space="preserve">element array, the same principle can be used to evaluate the array sizes </w:t>
      </w:r>
      <w:ins w:id="392" w:author="Torbjörn Elfström" w:date="2020-12-08T12:06:00Z">
        <w:r w:rsidR="007E3CC2">
          <w:rPr>
            <w:color w:val="000000" w:themeColor="text1"/>
            <w:lang w:val="en-US"/>
          </w:rPr>
          <w:t xml:space="preserve">and </w:t>
        </w:r>
        <w:r w:rsidR="00AB54A5">
          <w:rPr>
            <w:color w:val="000000" w:themeColor="text1"/>
            <w:lang w:val="en-US"/>
          </w:rPr>
          <w:t>output power capabili</w:t>
        </w:r>
      </w:ins>
      <w:ins w:id="393" w:author="Torbjörn Elfström" w:date="2020-12-08T12:07:00Z">
        <w:r w:rsidR="00AB54A5">
          <w:rPr>
            <w:color w:val="000000" w:themeColor="text1"/>
            <w:lang w:val="en-US"/>
          </w:rPr>
          <w:t xml:space="preserve">ty if </w:t>
        </w:r>
      </w:ins>
      <w:r w:rsidRPr="0043256C">
        <w:rPr>
          <w:color w:val="000000" w:themeColor="text1"/>
          <w:lang w:val="en-US"/>
        </w:rPr>
        <w:t>required</w:t>
      </w:r>
      <w:ins w:id="394" w:author="Torbjörn Elfström" w:date="2020-12-08T12:07:00Z">
        <w:r w:rsidR="00AB54A5">
          <w:rPr>
            <w:color w:val="000000" w:themeColor="text1"/>
            <w:lang w:val="en-US"/>
          </w:rPr>
          <w:t>.</w:t>
        </w:r>
      </w:ins>
      <w:r w:rsidRPr="0043256C">
        <w:rPr>
          <w:color w:val="000000" w:themeColor="text1"/>
          <w:lang w:val="en-US"/>
        </w:rPr>
        <w:t xml:space="preserve"> </w:t>
      </w:r>
      <w:del w:id="395" w:author="Torbjörn Elfström" w:date="2020-12-08T12:06:00Z">
        <w:r w:rsidRPr="0043256C" w:rsidDel="007E3CC2">
          <w:rPr>
            <w:color w:val="000000" w:themeColor="text1"/>
            <w:lang w:val="en-US"/>
          </w:rPr>
          <w:delText>to reach 40 dBm and 60 dBm EIRP, which we set for targets for system evaluations according to Annex A.2 The result is that reaching 40 dBm EIRP requires an 4x8 element array whereas 60 dBm EIRP requires 16x16 element array.</w:delText>
        </w:r>
      </w:del>
    </w:p>
    <w:p w14:paraId="7C2053B2" w14:textId="561AA821" w:rsidR="0056642B" w:rsidRPr="0043256C" w:rsidRDefault="0056642B" w:rsidP="0056642B">
      <w:pPr>
        <w:rPr>
          <w:color w:val="000000" w:themeColor="text1"/>
          <w:lang w:val="en-US"/>
        </w:rPr>
      </w:pPr>
      <w:r w:rsidRPr="0043256C">
        <w:rPr>
          <w:color w:val="000000" w:themeColor="text1"/>
          <w:lang w:val="en-US"/>
        </w:rPr>
        <w:t xml:space="preserve">It should be noted that the estimates are very conservative, given that the power amplifier study </w:t>
      </w:r>
      <w:ins w:id="396" w:author="Torbjörn Elfström" w:date="2020-12-08T12:07:00Z">
        <w:r w:rsidR="00AB54A5">
          <w:rPr>
            <w:color w:val="000000" w:themeColor="text1"/>
            <w:lang w:val="en-US"/>
          </w:rPr>
          <w:t>in subclause 4.2.4</w:t>
        </w:r>
      </w:ins>
      <w:del w:id="397" w:author="Torbjörn Elfström" w:date="2020-12-08T12:07:00Z">
        <w:r w:rsidRPr="0043256C" w:rsidDel="00AB54A5">
          <w:rPr>
            <w:color w:val="000000" w:themeColor="text1"/>
            <w:lang w:val="en-US"/>
          </w:rPr>
          <w:delText>[</w:delText>
        </w:r>
        <w:r w:rsidDel="00AB54A5">
          <w:rPr>
            <w:color w:val="000000" w:themeColor="text1"/>
            <w:lang w:val="en-US"/>
          </w:rPr>
          <w:delText>5</w:delText>
        </w:r>
        <w:r w:rsidRPr="0043256C" w:rsidDel="00AB54A5">
          <w:rPr>
            <w:color w:val="000000" w:themeColor="text1"/>
            <w:lang w:val="en-US"/>
          </w:rPr>
          <w:delText>]</w:delText>
        </w:r>
      </w:del>
      <w:r w:rsidRPr="0043256C">
        <w:rPr>
          <w:color w:val="000000" w:themeColor="text1"/>
          <w:lang w:val="en-US"/>
        </w:rPr>
        <w:t xml:space="preserve"> outlines the saturated power for CMOS technology between 22 and 23 dBm for 52.6 – 71 GHz frequency range. Therefore, plenty of design margin for possible front-end losses have been included.</w:t>
      </w:r>
    </w:p>
    <w:p w14:paraId="7F37C0C2" w14:textId="60A69468" w:rsidR="0056642B" w:rsidRPr="0043256C" w:rsidRDefault="0056642B" w:rsidP="0056642B">
      <w:pPr>
        <w:pStyle w:val="Caption"/>
        <w:keepNext/>
        <w:jc w:val="center"/>
        <w:rPr>
          <w:rFonts w:ascii="Arial" w:hAnsi="Arial" w:cs="Arial"/>
          <w:lang w:val="en-US"/>
        </w:rPr>
      </w:pPr>
      <w:r w:rsidRPr="0043256C">
        <w:rPr>
          <w:rFonts w:ascii="Arial" w:hAnsi="Arial" w:cs="Arial"/>
          <w:lang w:val="en-US"/>
        </w:rPr>
        <w:t xml:space="preserve">Table </w:t>
      </w:r>
      <w:ins w:id="398" w:author="Torbjörn Elfström" w:date="2020-12-08T12:07:00Z">
        <w:r w:rsidR="00AB54A5" w:rsidRPr="00AB54A5">
          <w:rPr>
            <w:rFonts w:ascii="Arial" w:hAnsi="Arial" w:cs="Arial"/>
            <w:lang w:val="en-US"/>
          </w:rPr>
          <w:t>4.2.5.1.2-1</w:t>
        </w:r>
      </w:ins>
      <w:del w:id="399" w:author="Torbjörn Elfström" w:date="2020-12-08T12:07:00Z">
        <w:r w:rsidRPr="0043256C" w:rsidDel="00AB54A5">
          <w:rPr>
            <w:rFonts w:ascii="Arial" w:hAnsi="Arial" w:cs="Arial"/>
            <w:lang w:val="en-US"/>
          </w:rPr>
          <w:delText>4.2.</w:delText>
        </w:r>
        <w:r w:rsidDel="00AB54A5">
          <w:rPr>
            <w:rFonts w:ascii="Arial" w:hAnsi="Arial" w:cs="Arial"/>
            <w:lang w:val="en-US"/>
          </w:rPr>
          <w:delText>5</w:delText>
        </w:r>
        <w:r w:rsidRPr="0043256C" w:rsidDel="00AB54A5">
          <w:rPr>
            <w:rFonts w:ascii="Arial" w:hAnsi="Arial" w:cs="Arial"/>
            <w:lang w:val="en-US"/>
          </w:rPr>
          <w:delText>.</w:delText>
        </w:r>
        <w:r w:rsidDel="00AB54A5">
          <w:rPr>
            <w:rFonts w:ascii="Arial" w:hAnsi="Arial" w:cs="Arial"/>
            <w:lang w:val="en-US"/>
          </w:rPr>
          <w:delText>1-1</w:delText>
        </w:r>
      </w:del>
      <w:r w:rsidRPr="0043256C">
        <w:rPr>
          <w:rFonts w:ascii="Arial" w:hAnsi="Arial" w:cs="Arial"/>
          <w:lang w:val="en-US"/>
        </w:rPr>
        <w:t>: Example antenna array</w:t>
      </w:r>
      <w:r>
        <w:rPr>
          <w:rFonts w:ascii="Arial" w:hAnsi="Arial" w:cs="Arial"/>
          <w:lang w:val="en-US"/>
        </w:rPr>
        <w:t>s</w:t>
      </w:r>
      <w:r w:rsidRPr="0043256C">
        <w:rPr>
          <w:rFonts w:ascii="Arial" w:hAnsi="Arial" w:cs="Arial"/>
          <w:lang w:val="en-US"/>
        </w:rPr>
        <w:t xml:space="preserve"> </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134"/>
        <w:gridCol w:w="1418"/>
        <w:gridCol w:w="1418"/>
      </w:tblGrid>
      <w:tr w:rsidR="00FC4277" w:rsidRPr="0043256C" w14:paraId="01F67BBE" w14:textId="6D4F49A8" w:rsidTr="00E129A5">
        <w:trPr>
          <w:trHeight w:val="300"/>
          <w:jc w:val="center"/>
        </w:trPr>
        <w:tc>
          <w:tcPr>
            <w:tcW w:w="5093" w:type="dxa"/>
            <w:shd w:val="clear" w:color="auto" w:fill="auto"/>
            <w:noWrap/>
            <w:vAlign w:val="bottom"/>
            <w:hideMark/>
          </w:tcPr>
          <w:p w14:paraId="18EABE4D" w14:textId="77777777" w:rsidR="00FC4277" w:rsidRPr="0043256C" w:rsidRDefault="00FC4277" w:rsidP="00B2428A">
            <w:pPr>
              <w:spacing w:after="0"/>
              <w:rPr>
                <w:rFonts w:ascii="Calibri" w:hAnsi="Calibri" w:cs="Calibri"/>
                <w:b/>
                <w:bCs/>
                <w:color w:val="161616"/>
                <w:sz w:val="22"/>
                <w:szCs w:val="22"/>
                <w:lang w:val="en-US" w:eastAsia="zh-CN"/>
              </w:rPr>
            </w:pPr>
            <w:r>
              <w:rPr>
                <w:rFonts w:ascii="Calibri" w:hAnsi="Calibri" w:cs="Calibri"/>
                <w:b/>
                <w:bCs/>
                <w:color w:val="161616"/>
                <w:sz w:val="22"/>
                <w:szCs w:val="22"/>
                <w:lang w:val="en-US" w:eastAsia="zh-CN"/>
              </w:rPr>
              <w:t>Carrier f</w:t>
            </w:r>
            <w:r w:rsidRPr="0043256C">
              <w:rPr>
                <w:rFonts w:ascii="Calibri" w:hAnsi="Calibri" w:cs="Calibri"/>
                <w:b/>
                <w:bCs/>
                <w:color w:val="161616"/>
                <w:sz w:val="22"/>
                <w:szCs w:val="22"/>
                <w:lang w:val="en-US" w:eastAsia="zh-CN"/>
              </w:rPr>
              <w:t>requency</w:t>
            </w:r>
          </w:p>
        </w:tc>
        <w:tc>
          <w:tcPr>
            <w:tcW w:w="1134" w:type="dxa"/>
            <w:shd w:val="clear" w:color="auto" w:fill="auto"/>
            <w:noWrap/>
            <w:vAlign w:val="bottom"/>
            <w:hideMark/>
          </w:tcPr>
          <w:p w14:paraId="00935223"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2EC2CB1A" w14:textId="4B07E698" w:rsidR="00FC4277" w:rsidRPr="0043256C" w:rsidRDefault="00FC4277" w:rsidP="00B2428A">
            <w:pPr>
              <w:spacing w:after="0"/>
              <w:jc w:val="center"/>
              <w:rPr>
                <w:rFonts w:ascii="Calibri" w:hAnsi="Calibri" w:cs="Calibri"/>
                <w:b/>
                <w:bCs/>
                <w:color w:val="000000"/>
                <w:sz w:val="22"/>
                <w:szCs w:val="22"/>
                <w:lang w:val="en-US" w:eastAsia="zh-CN"/>
              </w:rPr>
            </w:pPr>
            <w:r w:rsidRPr="0043256C">
              <w:rPr>
                <w:rFonts w:ascii="Calibri" w:hAnsi="Calibri" w:cs="Calibri"/>
                <w:b/>
                <w:bCs/>
                <w:color w:val="000000"/>
                <w:sz w:val="22"/>
                <w:szCs w:val="22"/>
                <w:lang w:val="en-US" w:eastAsia="zh-CN"/>
              </w:rPr>
              <w:t>70.0</w:t>
            </w:r>
            <w:ins w:id="400" w:author="Torbjörn Elfström" w:date="2020-12-11T10:18:00Z">
              <w:r w:rsidR="00DC2BEA">
                <w:rPr>
                  <w:rFonts w:ascii="Calibri" w:hAnsi="Calibri" w:cs="Calibri"/>
                  <w:b/>
                  <w:bCs/>
                  <w:color w:val="000000"/>
                  <w:sz w:val="22"/>
                  <w:szCs w:val="22"/>
                  <w:lang w:val="en-US" w:eastAsia="zh-CN"/>
                </w:rPr>
                <w:t xml:space="preserve"> </w:t>
              </w:r>
            </w:ins>
            <w:r w:rsidRPr="0043256C">
              <w:rPr>
                <w:rFonts w:ascii="Calibri" w:hAnsi="Calibri" w:cs="Calibri"/>
                <w:b/>
                <w:bCs/>
                <w:color w:val="000000"/>
                <w:sz w:val="22"/>
                <w:szCs w:val="22"/>
                <w:lang w:val="en-US" w:eastAsia="zh-CN"/>
              </w:rPr>
              <w:t>GHz</w:t>
            </w:r>
          </w:p>
        </w:tc>
        <w:tc>
          <w:tcPr>
            <w:tcW w:w="1418" w:type="dxa"/>
          </w:tcPr>
          <w:p w14:paraId="15C99F0E" w14:textId="18866885" w:rsidR="00FC4277" w:rsidRPr="0043256C" w:rsidRDefault="00D74C22" w:rsidP="00B2428A">
            <w:pPr>
              <w:spacing w:after="0"/>
              <w:jc w:val="center"/>
              <w:rPr>
                <w:rFonts w:ascii="Calibri" w:hAnsi="Calibri" w:cs="Calibri"/>
                <w:b/>
                <w:bCs/>
                <w:color w:val="000000"/>
                <w:sz w:val="22"/>
                <w:szCs w:val="22"/>
                <w:lang w:val="en-US" w:eastAsia="zh-CN"/>
              </w:rPr>
            </w:pPr>
            <w:ins w:id="401" w:author="Torbjörn Elfström" w:date="2020-12-11T10:18:00Z">
              <w:r>
                <w:rPr>
                  <w:rFonts w:ascii="Calibri" w:hAnsi="Calibri" w:cs="Calibri"/>
                  <w:b/>
                  <w:bCs/>
                  <w:color w:val="000000"/>
                  <w:sz w:val="22"/>
                  <w:szCs w:val="22"/>
                  <w:lang w:val="en-US" w:eastAsia="zh-CN"/>
                </w:rPr>
                <w:t>70</w:t>
              </w:r>
              <w:r w:rsidR="00DC2BEA">
                <w:rPr>
                  <w:rFonts w:ascii="Calibri" w:hAnsi="Calibri" w:cs="Calibri"/>
                  <w:b/>
                  <w:bCs/>
                  <w:color w:val="000000"/>
                  <w:sz w:val="22"/>
                  <w:szCs w:val="22"/>
                  <w:lang w:val="en-US" w:eastAsia="zh-CN"/>
                </w:rPr>
                <w:t>.0</w:t>
              </w:r>
              <w:r>
                <w:rPr>
                  <w:rFonts w:ascii="Calibri" w:hAnsi="Calibri" w:cs="Calibri"/>
                  <w:b/>
                  <w:bCs/>
                  <w:color w:val="000000"/>
                  <w:sz w:val="22"/>
                  <w:szCs w:val="22"/>
                  <w:lang w:val="en-US" w:eastAsia="zh-CN"/>
                </w:rPr>
                <w:t xml:space="preserve"> </w:t>
              </w:r>
              <w:r w:rsidR="00DC2BEA">
                <w:rPr>
                  <w:rFonts w:ascii="Calibri" w:hAnsi="Calibri" w:cs="Calibri"/>
                  <w:b/>
                  <w:bCs/>
                  <w:color w:val="000000"/>
                  <w:sz w:val="22"/>
                  <w:szCs w:val="22"/>
                  <w:lang w:val="en-US" w:eastAsia="zh-CN"/>
                </w:rPr>
                <w:t>GHz</w:t>
              </w:r>
            </w:ins>
          </w:p>
        </w:tc>
      </w:tr>
      <w:tr w:rsidR="00FC4277" w:rsidRPr="0043256C" w14:paraId="09574C3D" w14:textId="2FC6CCE8" w:rsidTr="00E129A5">
        <w:trPr>
          <w:trHeight w:val="300"/>
          <w:jc w:val="center"/>
        </w:trPr>
        <w:tc>
          <w:tcPr>
            <w:tcW w:w="5093" w:type="dxa"/>
            <w:shd w:val="clear" w:color="auto" w:fill="auto"/>
            <w:noWrap/>
            <w:vAlign w:val="bottom"/>
          </w:tcPr>
          <w:p w14:paraId="67F5D816" w14:textId="3A744B05" w:rsidR="00FC4277" w:rsidRDefault="00FC4277" w:rsidP="00B2428A">
            <w:pPr>
              <w:spacing w:after="0"/>
              <w:rPr>
                <w:rFonts w:ascii="Calibri" w:hAnsi="Calibri" w:cs="Calibri"/>
                <w:b/>
                <w:bCs/>
                <w:color w:val="161616"/>
                <w:sz w:val="22"/>
                <w:szCs w:val="22"/>
                <w:lang w:val="en-US" w:eastAsia="zh-CN"/>
              </w:rPr>
            </w:pPr>
            <w:r>
              <w:rPr>
                <w:rFonts w:ascii="Calibri" w:hAnsi="Calibri" w:cs="Calibri"/>
                <w:b/>
                <w:bCs/>
                <w:color w:val="161616"/>
                <w:sz w:val="22"/>
                <w:szCs w:val="22"/>
                <w:lang w:val="en-US" w:eastAsia="zh-CN"/>
              </w:rPr>
              <w:t>Array size</w:t>
            </w:r>
            <w:ins w:id="402" w:author="Torbjörn Elfström" w:date="2020-12-08T10:07:00Z">
              <w:r w:rsidR="00277DB6">
                <w:rPr>
                  <w:rFonts w:ascii="Calibri" w:hAnsi="Calibri" w:cs="Calibri"/>
                  <w:b/>
                  <w:bCs/>
                  <w:color w:val="161616"/>
                  <w:sz w:val="22"/>
                  <w:szCs w:val="22"/>
                  <w:lang w:val="en-US" w:eastAsia="zh-CN"/>
                </w:rPr>
                <w:t xml:space="preserve"> (</w:t>
              </w:r>
              <w:proofErr w:type="spellStart"/>
              <w:r w:rsidR="00277DB6">
                <w:rPr>
                  <w:rFonts w:ascii="Calibri" w:hAnsi="Calibri" w:cs="Calibri"/>
                  <w:b/>
                  <w:bCs/>
                  <w:color w:val="161616"/>
                  <w:sz w:val="22"/>
                  <w:szCs w:val="22"/>
                  <w:lang w:val="en-US" w:eastAsia="zh-CN"/>
                </w:rPr>
                <w:t>M</w:t>
              </w:r>
              <w:r w:rsidR="003D6661">
                <w:rPr>
                  <w:rFonts w:ascii="Calibri" w:hAnsi="Calibri" w:cs="Calibri"/>
                  <w:b/>
                  <w:bCs/>
                  <w:color w:val="161616"/>
                  <w:sz w:val="22"/>
                  <w:szCs w:val="22"/>
                  <w:lang w:val="en-US" w:eastAsia="zh-CN"/>
                </w:rPr>
                <w:t>x</w:t>
              </w:r>
              <w:r w:rsidR="00277DB6">
                <w:rPr>
                  <w:rFonts w:ascii="Calibri" w:hAnsi="Calibri" w:cs="Calibri"/>
                  <w:b/>
                  <w:bCs/>
                  <w:color w:val="161616"/>
                  <w:sz w:val="22"/>
                  <w:szCs w:val="22"/>
                  <w:lang w:val="en-US" w:eastAsia="zh-CN"/>
                </w:rPr>
                <w:t>N</w:t>
              </w:r>
              <w:proofErr w:type="spellEnd"/>
              <w:r w:rsidR="00277DB6">
                <w:rPr>
                  <w:rFonts w:ascii="Calibri" w:hAnsi="Calibri" w:cs="Calibri"/>
                  <w:b/>
                  <w:bCs/>
                  <w:color w:val="161616"/>
                  <w:sz w:val="22"/>
                  <w:szCs w:val="22"/>
                  <w:lang w:val="en-US" w:eastAsia="zh-CN"/>
                </w:rPr>
                <w:t>)</w:t>
              </w:r>
            </w:ins>
          </w:p>
        </w:tc>
        <w:tc>
          <w:tcPr>
            <w:tcW w:w="1134" w:type="dxa"/>
            <w:shd w:val="clear" w:color="auto" w:fill="auto"/>
            <w:noWrap/>
            <w:vAlign w:val="bottom"/>
          </w:tcPr>
          <w:p w14:paraId="5D6FC50F" w14:textId="77777777" w:rsidR="00FC4277" w:rsidRPr="0043256C" w:rsidRDefault="00FC4277" w:rsidP="00B2428A">
            <w:pPr>
              <w:spacing w:after="0"/>
              <w:jc w:val="center"/>
              <w:rPr>
                <w:rFonts w:ascii="Calibri" w:hAnsi="Calibri" w:cs="Calibri"/>
                <w:color w:val="000000"/>
                <w:sz w:val="22"/>
                <w:szCs w:val="22"/>
                <w:lang w:val="en-US" w:eastAsia="zh-CN"/>
              </w:rPr>
            </w:pPr>
          </w:p>
        </w:tc>
        <w:tc>
          <w:tcPr>
            <w:tcW w:w="1418" w:type="dxa"/>
            <w:shd w:val="clear" w:color="auto" w:fill="auto"/>
            <w:noWrap/>
            <w:vAlign w:val="bottom"/>
          </w:tcPr>
          <w:p w14:paraId="23E7A951" w14:textId="77777777" w:rsidR="00FC4277" w:rsidRPr="0043256C" w:rsidRDefault="00FC4277" w:rsidP="00B2428A">
            <w:pPr>
              <w:spacing w:after="0"/>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16x8</w:t>
            </w:r>
          </w:p>
        </w:tc>
        <w:tc>
          <w:tcPr>
            <w:tcW w:w="1418" w:type="dxa"/>
          </w:tcPr>
          <w:p w14:paraId="78AFA729" w14:textId="41D84D30" w:rsidR="00FC4277" w:rsidRDefault="0033548B" w:rsidP="00B2428A">
            <w:pPr>
              <w:spacing w:after="0"/>
              <w:jc w:val="center"/>
              <w:rPr>
                <w:ins w:id="403" w:author="Torbjörn Elfström" w:date="2020-12-04T12:16:00Z"/>
                <w:rFonts w:ascii="Calibri" w:hAnsi="Calibri" w:cs="Calibri"/>
                <w:b/>
                <w:bCs/>
                <w:color w:val="000000"/>
                <w:sz w:val="22"/>
                <w:szCs w:val="22"/>
                <w:lang w:val="en-US" w:eastAsia="zh-CN"/>
              </w:rPr>
            </w:pPr>
            <w:ins w:id="404" w:author="Torbjörn Elfström" w:date="2020-12-08T10:08:00Z">
              <w:r>
                <w:rPr>
                  <w:rFonts w:ascii="Calibri" w:hAnsi="Calibri" w:cs="Calibri"/>
                  <w:b/>
                  <w:bCs/>
                  <w:color w:val="000000"/>
                  <w:sz w:val="22"/>
                  <w:szCs w:val="22"/>
                  <w:lang w:val="en-US" w:eastAsia="zh-CN"/>
                </w:rPr>
                <w:t>16x16</w:t>
              </w:r>
            </w:ins>
          </w:p>
        </w:tc>
      </w:tr>
      <w:tr w:rsidR="00FC4277" w:rsidRPr="0043256C" w14:paraId="17006D9A" w14:textId="1428B2C8" w:rsidTr="00E129A5">
        <w:trPr>
          <w:trHeight w:val="288"/>
          <w:jc w:val="center"/>
        </w:trPr>
        <w:tc>
          <w:tcPr>
            <w:tcW w:w="5093" w:type="dxa"/>
            <w:shd w:val="clear" w:color="auto" w:fill="auto"/>
            <w:noWrap/>
            <w:vAlign w:val="bottom"/>
            <w:hideMark/>
          </w:tcPr>
          <w:p w14:paraId="75148265" w14:textId="77777777" w:rsidR="00FC4277" w:rsidRPr="0043256C" w:rsidRDefault="00FC4277" w:rsidP="00B2428A">
            <w:pPr>
              <w:spacing w:after="0"/>
              <w:rPr>
                <w:rFonts w:ascii="Calibri" w:hAnsi="Calibri" w:cs="Calibri"/>
                <w:b/>
                <w:bCs/>
                <w:color w:val="000000"/>
                <w:sz w:val="22"/>
                <w:szCs w:val="22"/>
                <w:lang w:val="en-US" w:eastAsia="zh-CN"/>
              </w:rPr>
            </w:pPr>
            <w:r w:rsidRPr="0043256C">
              <w:rPr>
                <w:rFonts w:ascii="Calibri" w:hAnsi="Calibri" w:cs="Calibri"/>
                <w:b/>
                <w:bCs/>
                <w:color w:val="000000"/>
                <w:sz w:val="22"/>
                <w:szCs w:val="22"/>
                <w:lang w:val="en-US" w:eastAsia="zh-CN"/>
              </w:rPr>
              <w:t>System Gain &amp; Coverage Analysis</w:t>
            </w:r>
          </w:p>
        </w:tc>
        <w:tc>
          <w:tcPr>
            <w:tcW w:w="1134" w:type="dxa"/>
            <w:shd w:val="clear" w:color="auto" w:fill="auto"/>
            <w:noWrap/>
            <w:vAlign w:val="bottom"/>
            <w:hideMark/>
          </w:tcPr>
          <w:p w14:paraId="2EDB4C69"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2E0F2B64"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tcPr>
          <w:p w14:paraId="785F4C8A" w14:textId="77777777" w:rsidR="00FC4277" w:rsidRPr="0043256C" w:rsidRDefault="00FC4277" w:rsidP="00B2428A">
            <w:pPr>
              <w:spacing w:after="0"/>
              <w:jc w:val="center"/>
              <w:rPr>
                <w:ins w:id="405" w:author="Torbjörn Elfström" w:date="2020-12-04T12:16:00Z"/>
                <w:rFonts w:ascii="Calibri" w:hAnsi="Calibri" w:cs="Calibri"/>
                <w:color w:val="000000"/>
                <w:sz w:val="22"/>
                <w:szCs w:val="22"/>
                <w:lang w:val="en-US" w:eastAsia="zh-CN"/>
              </w:rPr>
            </w:pPr>
          </w:p>
        </w:tc>
      </w:tr>
      <w:tr w:rsidR="00FC4277" w:rsidRPr="0043256C" w14:paraId="3C434B9C" w14:textId="1B382021" w:rsidTr="00E129A5">
        <w:trPr>
          <w:trHeight w:val="288"/>
          <w:jc w:val="center"/>
        </w:trPr>
        <w:tc>
          <w:tcPr>
            <w:tcW w:w="5093" w:type="dxa"/>
            <w:shd w:val="clear" w:color="auto" w:fill="auto"/>
            <w:noWrap/>
            <w:vAlign w:val="bottom"/>
            <w:hideMark/>
          </w:tcPr>
          <w:p w14:paraId="0679715C" w14:textId="77777777"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Total Conducted Power</w:t>
            </w:r>
          </w:p>
        </w:tc>
        <w:tc>
          <w:tcPr>
            <w:tcW w:w="1134" w:type="dxa"/>
            <w:shd w:val="clear" w:color="auto" w:fill="auto"/>
            <w:noWrap/>
            <w:vAlign w:val="bottom"/>
            <w:hideMark/>
          </w:tcPr>
          <w:p w14:paraId="7BFE83AD"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dBm</w:t>
            </w:r>
          </w:p>
        </w:tc>
        <w:tc>
          <w:tcPr>
            <w:tcW w:w="1418" w:type="dxa"/>
            <w:shd w:val="clear" w:color="auto" w:fill="auto"/>
            <w:noWrap/>
            <w:vAlign w:val="bottom"/>
            <w:hideMark/>
          </w:tcPr>
          <w:p w14:paraId="6E0E78F5"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28.0</w:t>
            </w:r>
          </w:p>
        </w:tc>
        <w:tc>
          <w:tcPr>
            <w:tcW w:w="1418" w:type="dxa"/>
          </w:tcPr>
          <w:p w14:paraId="533552E0" w14:textId="22CE0F5E" w:rsidR="00FC4277" w:rsidRPr="0043256C" w:rsidRDefault="00FE1DEA" w:rsidP="00B2428A">
            <w:pPr>
              <w:spacing w:after="0"/>
              <w:jc w:val="center"/>
              <w:rPr>
                <w:ins w:id="406" w:author="Torbjörn Elfström" w:date="2020-12-04T12:16:00Z"/>
                <w:rFonts w:ascii="Calibri" w:hAnsi="Calibri" w:cs="Calibri"/>
                <w:color w:val="000000" w:themeColor="text1"/>
                <w:sz w:val="22"/>
                <w:szCs w:val="22"/>
                <w:lang w:val="en-US" w:eastAsia="zh-CN"/>
              </w:rPr>
            </w:pPr>
            <w:ins w:id="407" w:author="Torbjörn Elfström" w:date="2020-12-08T11:46:00Z">
              <w:r>
                <w:rPr>
                  <w:rFonts w:ascii="Calibri" w:hAnsi="Calibri" w:cs="Calibri"/>
                  <w:color w:val="000000" w:themeColor="text1"/>
                  <w:sz w:val="22"/>
                  <w:szCs w:val="22"/>
                  <w:lang w:val="en-US" w:eastAsia="zh-CN"/>
                </w:rPr>
                <w:t>31</w:t>
              </w:r>
            </w:ins>
            <w:ins w:id="408" w:author="Torbjörn Elfström" w:date="2020-12-08T11:38:00Z">
              <w:r w:rsidR="006820C1">
                <w:rPr>
                  <w:rFonts w:ascii="Calibri" w:hAnsi="Calibri" w:cs="Calibri"/>
                  <w:color w:val="000000" w:themeColor="text1"/>
                  <w:sz w:val="22"/>
                  <w:szCs w:val="22"/>
                  <w:lang w:val="en-US" w:eastAsia="zh-CN"/>
                </w:rPr>
                <w:t>.0</w:t>
              </w:r>
            </w:ins>
          </w:p>
        </w:tc>
      </w:tr>
      <w:tr w:rsidR="00FC4277" w:rsidRPr="0043256C" w14:paraId="266FFA34" w14:textId="37EDA338" w:rsidTr="00E129A5">
        <w:trPr>
          <w:trHeight w:val="288"/>
          <w:jc w:val="center"/>
        </w:trPr>
        <w:tc>
          <w:tcPr>
            <w:tcW w:w="5093" w:type="dxa"/>
            <w:shd w:val="clear" w:color="auto" w:fill="auto"/>
            <w:noWrap/>
            <w:vAlign w:val="bottom"/>
            <w:hideMark/>
          </w:tcPr>
          <w:p w14:paraId="7CB87C34" w14:textId="77777777"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Tx Arrayed Antenna Gain</w:t>
            </w:r>
          </w:p>
        </w:tc>
        <w:tc>
          <w:tcPr>
            <w:tcW w:w="1134" w:type="dxa"/>
            <w:shd w:val="clear" w:color="auto" w:fill="auto"/>
            <w:noWrap/>
            <w:vAlign w:val="bottom"/>
            <w:hideMark/>
          </w:tcPr>
          <w:p w14:paraId="4C81E39B" w14:textId="77777777" w:rsidR="00FC4277" w:rsidRPr="0043256C" w:rsidRDefault="00FC4277" w:rsidP="00B2428A">
            <w:pPr>
              <w:spacing w:after="0"/>
              <w:jc w:val="center"/>
              <w:rPr>
                <w:rFonts w:ascii="Calibri" w:hAnsi="Calibri" w:cs="Calibri"/>
                <w:color w:val="000000"/>
                <w:sz w:val="22"/>
                <w:szCs w:val="22"/>
                <w:lang w:val="en-US" w:eastAsia="zh-CN"/>
              </w:rPr>
            </w:pPr>
            <w:proofErr w:type="spellStart"/>
            <w:r w:rsidRPr="0043256C">
              <w:rPr>
                <w:rFonts w:ascii="Calibri" w:hAnsi="Calibri" w:cs="Calibri"/>
                <w:color w:val="000000"/>
                <w:sz w:val="22"/>
                <w:szCs w:val="22"/>
                <w:lang w:val="en-US" w:eastAsia="zh-CN"/>
              </w:rPr>
              <w:t>dBi</w:t>
            </w:r>
            <w:proofErr w:type="spellEnd"/>
          </w:p>
        </w:tc>
        <w:tc>
          <w:tcPr>
            <w:tcW w:w="1418" w:type="dxa"/>
            <w:shd w:val="clear" w:color="auto" w:fill="auto"/>
            <w:noWrap/>
            <w:vAlign w:val="bottom"/>
            <w:hideMark/>
          </w:tcPr>
          <w:p w14:paraId="2E058FF2"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24.8</w:t>
            </w:r>
          </w:p>
        </w:tc>
        <w:tc>
          <w:tcPr>
            <w:tcW w:w="1418" w:type="dxa"/>
          </w:tcPr>
          <w:p w14:paraId="329B7CE7" w14:textId="2157DAA7" w:rsidR="00FC4277" w:rsidRPr="0043256C" w:rsidRDefault="0033459E" w:rsidP="00B2428A">
            <w:pPr>
              <w:spacing w:after="0"/>
              <w:jc w:val="center"/>
              <w:rPr>
                <w:ins w:id="409" w:author="Torbjörn Elfström" w:date="2020-12-04T12:16:00Z"/>
                <w:rFonts w:ascii="Calibri" w:hAnsi="Calibri" w:cs="Calibri"/>
                <w:color w:val="000000" w:themeColor="text1"/>
                <w:sz w:val="22"/>
                <w:szCs w:val="22"/>
                <w:lang w:val="en-US" w:eastAsia="zh-CN"/>
              </w:rPr>
            </w:pPr>
            <w:ins w:id="410" w:author="Torbjörn Elfström" w:date="2020-12-08T11:36:00Z">
              <w:r>
                <w:rPr>
                  <w:rFonts w:ascii="Calibri" w:hAnsi="Calibri" w:cs="Calibri"/>
                  <w:color w:val="000000" w:themeColor="text1"/>
                  <w:sz w:val="22"/>
                  <w:szCs w:val="22"/>
                  <w:lang w:val="en-US" w:eastAsia="zh-CN"/>
                </w:rPr>
                <w:t>28.5</w:t>
              </w:r>
            </w:ins>
          </w:p>
        </w:tc>
      </w:tr>
      <w:tr w:rsidR="00FC4277" w:rsidRPr="0043256C" w14:paraId="5E126932" w14:textId="64348267" w:rsidTr="00E129A5">
        <w:trPr>
          <w:trHeight w:val="288"/>
          <w:jc w:val="center"/>
        </w:trPr>
        <w:tc>
          <w:tcPr>
            <w:tcW w:w="5093" w:type="dxa"/>
            <w:shd w:val="clear" w:color="auto" w:fill="auto"/>
            <w:noWrap/>
            <w:vAlign w:val="bottom"/>
            <w:hideMark/>
          </w:tcPr>
          <w:p w14:paraId="30DE54B7" w14:textId="77777777" w:rsidR="00FC4277" w:rsidRPr="0043256C" w:rsidRDefault="00FC4277" w:rsidP="00B2428A">
            <w:pPr>
              <w:spacing w:after="0"/>
              <w:jc w:val="right"/>
              <w:rPr>
                <w:rFonts w:ascii="Calibri" w:hAnsi="Calibri" w:cs="Calibri"/>
                <w:b/>
                <w:bCs/>
                <w:color w:val="000000"/>
                <w:sz w:val="22"/>
                <w:szCs w:val="22"/>
                <w:lang w:val="en-US" w:eastAsia="zh-CN"/>
              </w:rPr>
            </w:pPr>
            <w:r w:rsidRPr="0043256C">
              <w:rPr>
                <w:rFonts w:ascii="Calibri" w:hAnsi="Calibri" w:cs="Calibri"/>
                <w:b/>
                <w:bCs/>
                <w:color w:val="000000"/>
                <w:sz w:val="22"/>
                <w:szCs w:val="22"/>
                <w:lang w:val="en-US" w:eastAsia="zh-CN"/>
              </w:rPr>
              <w:t>EIRP per polarization</w:t>
            </w:r>
          </w:p>
        </w:tc>
        <w:tc>
          <w:tcPr>
            <w:tcW w:w="1134" w:type="dxa"/>
            <w:shd w:val="clear" w:color="auto" w:fill="auto"/>
            <w:noWrap/>
            <w:vAlign w:val="bottom"/>
            <w:hideMark/>
          </w:tcPr>
          <w:p w14:paraId="5C64B051" w14:textId="77777777" w:rsidR="00FC4277" w:rsidRPr="0043256C" w:rsidRDefault="00FC4277" w:rsidP="00B2428A">
            <w:pPr>
              <w:spacing w:after="0"/>
              <w:jc w:val="center"/>
              <w:rPr>
                <w:rFonts w:ascii="Calibri" w:hAnsi="Calibri" w:cs="Calibri"/>
                <w:b/>
                <w:bCs/>
                <w:color w:val="000000"/>
                <w:sz w:val="22"/>
                <w:szCs w:val="22"/>
                <w:lang w:val="en-US" w:eastAsia="zh-CN"/>
              </w:rPr>
            </w:pPr>
            <w:r w:rsidRPr="0043256C">
              <w:rPr>
                <w:rFonts w:ascii="Calibri" w:hAnsi="Calibri" w:cs="Calibri"/>
                <w:b/>
                <w:bCs/>
                <w:color w:val="000000"/>
                <w:sz w:val="22"/>
                <w:szCs w:val="22"/>
                <w:lang w:val="en-US" w:eastAsia="zh-CN"/>
              </w:rPr>
              <w:t>dBm</w:t>
            </w:r>
          </w:p>
        </w:tc>
        <w:tc>
          <w:tcPr>
            <w:tcW w:w="1418" w:type="dxa"/>
            <w:shd w:val="clear" w:color="auto" w:fill="auto"/>
            <w:noWrap/>
            <w:vAlign w:val="bottom"/>
            <w:hideMark/>
          </w:tcPr>
          <w:p w14:paraId="1DCD0A57" w14:textId="77777777" w:rsidR="00FC4277" w:rsidRPr="0043256C" w:rsidRDefault="00FC4277" w:rsidP="00B2428A">
            <w:pPr>
              <w:spacing w:after="0" w:line="259" w:lineRule="auto"/>
              <w:jc w:val="center"/>
              <w:rPr>
                <w:rFonts w:ascii="Calibri" w:hAnsi="Calibri" w:cs="Calibri"/>
                <w:b/>
                <w:bCs/>
                <w:color w:val="000000" w:themeColor="text1"/>
                <w:sz w:val="22"/>
                <w:szCs w:val="22"/>
                <w:lang w:val="en-US" w:eastAsia="zh-CN"/>
              </w:rPr>
            </w:pPr>
            <w:r w:rsidRPr="0043256C">
              <w:rPr>
                <w:rFonts w:ascii="Calibri" w:hAnsi="Calibri" w:cs="Calibri"/>
                <w:b/>
                <w:bCs/>
                <w:color w:val="000000" w:themeColor="text1"/>
                <w:sz w:val="22"/>
                <w:szCs w:val="22"/>
                <w:lang w:val="en-US" w:eastAsia="zh-CN"/>
              </w:rPr>
              <w:t>52.8</w:t>
            </w:r>
          </w:p>
        </w:tc>
        <w:tc>
          <w:tcPr>
            <w:tcW w:w="1418" w:type="dxa"/>
          </w:tcPr>
          <w:p w14:paraId="4D7B8A13" w14:textId="15DFDD4A" w:rsidR="00FC4277" w:rsidRPr="0043256C" w:rsidRDefault="00C26045" w:rsidP="00B2428A">
            <w:pPr>
              <w:spacing w:after="0" w:line="259" w:lineRule="auto"/>
              <w:jc w:val="center"/>
              <w:rPr>
                <w:ins w:id="411" w:author="Torbjörn Elfström" w:date="2020-12-04T12:16:00Z"/>
                <w:rFonts w:ascii="Calibri" w:hAnsi="Calibri" w:cs="Calibri"/>
                <w:b/>
                <w:bCs/>
                <w:color w:val="000000" w:themeColor="text1"/>
                <w:sz w:val="22"/>
                <w:szCs w:val="22"/>
                <w:lang w:val="en-US" w:eastAsia="zh-CN"/>
              </w:rPr>
            </w:pPr>
            <w:ins w:id="412" w:author="Torbjörn Elfström" w:date="2020-12-08T11:36:00Z">
              <w:r>
                <w:rPr>
                  <w:rFonts w:ascii="Calibri" w:hAnsi="Calibri" w:cs="Calibri"/>
                  <w:b/>
                  <w:bCs/>
                  <w:color w:val="000000" w:themeColor="text1"/>
                  <w:sz w:val="22"/>
                  <w:szCs w:val="22"/>
                  <w:lang w:val="en-US" w:eastAsia="zh-CN"/>
                </w:rPr>
                <w:t>5</w:t>
              </w:r>
            </w:ins>
            <w:ins w:id="413" w:author="Torbjörn Elfström" w:date="2020-12-08T11:46:00Z">
              <w:r w:rsidR="00FE1DEA">
                <w:rPr>
                  <w:rFonts w:ascii="Calibri" w:hAnsi="Calibri" w:cs="Calibri"/>
                  <w:b/>
                  <w:bCs/>
                  <w:color w:val="000000" w:themeColor="text1"/>
                  <w:sz w:val="22"/>
                  <w:szCs w:val="22"/>
                  <w:lang w:val="en-US" w:eastAsia="zh-CN"/>
                </w:rPr>
                <w:t>9</w:t>
              </w:r>
            </w:ins>
            <w:ins w:id="414" w:author="Torbjörn Elfström" w:date="2020-12-08T11:36:00Z">
              <w:r>
                <w:rPr>
                  <w:rFonts w:ascii="Calibri" w:hAnsi="Calibri" w:cs="Calibri"/>
                  <w:b/>
                  <w:bCs/>
                  <w:color w:val="000000" w:themeColor="text1"/>
                  <w:sz w:val="22"/>
                  <w:szCs w:val="22"/>
                  <w:lang w:val="en-US" w:eastAsia="zh-CN"/>
                </w:rPr>
                <w:t>.5</w:t>
              </w:r>
            </w:ins>
          </w:p>
        </w:tc>
      </w:tr>
      <w:tr w:rsidR="00FC4277" w:rsidRPr="0043256C" w14:paraId="3586F4A8" w14:textId="4BA8DE57" w:rsidTr="00E129A5">
        <w:trPr>
          <w:trHeight w:val="288"/>
          <w:jc w:val="center"/>
        </w:trPr>
        <w:tc>
          <w:tcPr>
            <w:tcW w:w="5093" w:type="dxa"/>
            <w:shd w:val="clear" w:color="auto" w:fill="auto"/>
            <w:noWrap/>
            <w:vAlign w:val="bottom"/>
            <w:hideMark/>
          </w:tcPr>
          <w:p w14:paraId="035A88D9" w14:textId="77777777"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Number of antenna polarizations</w:t>
            </w:r>
          </w:p>
        </w:tc>
        <w:tc>
          <w:tcPr>
            <w:tcW w:w="1134" w:type="dxa"/>
            <w:shd w:val="clear" w:color="auto" w:fill="auto"/>
            <w:noWrap/>
            <w:vAlign w:val="bottom"/>
            <w:hideMark/>
          </w:tcPr>
          <w:p w14:paraId="43408C9A"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1E5ECA63"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2</w:t>
            </w:r>
          </w:p>
        </w:tc>
        <w:tc>
          <w:tcPr>
            <w:tcW w:w="1418" w:type="dxa"/>
          </w:tcPr>
          <w:p w14:paraId="28669429" w14:textId="599D29BC" w:rsidR="00FC4277" w:rsidRPr="0043256C" w:rsidRDefault="00FC5591" w:rsidP="00B2428A">
            <w:pPr>
              <w:spacing w:after="0"/>
              <w:jc w:val="center"/>
              <w:rPr>
                <w:ins w:id="415" w:author="Torbjörn Elfström" w:date="2020-12-04T12:16:00Z"/>
                <w:rFonts w:ascii="Calibri" w:hAnsi="Calibri" w:cs="Calibri"/>
                <w:color w:val="000000" w:themeColor="text1"/>
                <w:sz w:val="22"/>
                <w:szCs w:val="22"/>
                <w:lang w:val="en-US" w:eastAsia="zh-CN"/>
              </w:rPr>
            </w:pPr>
            <w:ins w:id="416" w:author="Torbjörn Elfström" w:date="2020-12-08T10:19:00Z">
              <w:r>
                <w:rPr>
                  <w:rFonts w:ascii="Calibri" w:hAnsi="Calibri" w:cs="Calibri"/>
                  <w:color w:val="000000" w:themeColor="text1"/>
                  <w:sz w:val="22"/>
                  <w:szCs w:val="22"/>
                  <w:lang w:val="en-US" w:eastAsia="zh-CN"/>
                </w:rPr>
                <w:t>2</w:t>
              </w:r>
            </w:ins>
          </w:p>
        </w:tc>
      </w:tr>
      <w:tr w:rsidR="00FC4277" w:rsidRPr="0043256C" w14:paraId="0A1C7758" w14:textId="3425C7D3" w:rsidTr="00E129A5">
        <w:trPr>
          <w:trHeight w:val="288"/>
          <w:jc w:val="center"/>
        </w:trPr>
        <w:tc>
          <w:tcPr>
            <w:tcW w:w="5093" w:type="dxa"/>
            <w:shd w:val="clear" w:color="auto" w:fill="auto"/>
            <w:noWrap/>
            <w:vAlign w:val="bottom"/>
            <w:hideMark/>
          </w:tcPr>
          <w:p w14:paraId="1564AFD2" w14:textId="77777777"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Number of streams / polarization</w:t>
            </w:r>
            <w:r>
              <w:rPr>
                <w:rFonts w:ascii="Calibri" w:hAnsi="Calibri" w:cs="Calibri"/>
                <w:color w:val="000000"/>
                <w:sz w:val="22"/>
                <w:szCs w:val="22"/>
                <w:lang w:val="en-US" w:eastAsia="zh-CN"/>
              </w:rPr>
              <w:t>s</w:t>
            </w:r>
          </w:p>
        </w:tc>
        <w:tc>
          <w:tcPr>
            <w:tcW w:w="1134" w:type="dxa"/>
            <w:shd w:val="clear" w:color="auto" w:fill="auto"/>
            <w:noWrap/>
            <w:vAlign w:val="bottom"/>
            <w:hideMark/>
          </w:tcPr>
          <w:p w14:paraId="52B9B626"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398DA5C0"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1</w:t>
            </w:r>
          </w:p>
        </w:tc>
        <w:tc>
          <w:tcPr>
            <w:tcW w:w="1418" w:type="dxa"/>
          </w:tcPr>
          <w:p w14:paraId="286FC78A" w14:textId="7D56F7A5" w:rsidR="00FC4277" w:rsidRPr="0043256C" w:rsidRDefault="00FC5591" w:rsidP="00B2428A">
            <w:pPr>
              <w:spacing w:after="0"/>
              <w:jc w:val="center"/>
              <w:rPr>
                <w:ins w:id="417" w:author="Torbjörn Elfström" w:date="2020-12-04T12:16:00Z"/>
                <w:rFonts w:ascii="Calibri" w:hAnsi="Calibri" w:cs="Calibri"/>
                <w:color w:val="000000" w:themeColor="text1"/>
                <w:sz w:val="22"/>
                <w:szCs w:val="22"/>
                <w:lang w:val="en-US" w:eastAsia="zh-CN"/>
              </w:rPr>
            </w:pPr>
            <w:ins w:id="418" w:author="Torbjörn Elfström" w:date="2020-12-08T10:19:00Z">
              <w:r>
                <w:rPr>
                  <w:rFonts w:ascii="Calibri" w:hAnsi="Calibri" w:cs="Calibri"/>
                  <w:color w:val="000000" w:themeColor="text1"/>
                  <w:sz w:val="22"/>
                  <w:szCs w:val="22"/>
                  <w:lang w:val="en-US" w:eastAsia="zh-CN"/>
                </w:rPr>
                <w:t>1</w:t>
              </w:r>
            </w:ins>
          </w:p>
        </w:tc>
      </w:tr>
      <w:tr w:rsidR="00FC4277" w:rsidRPr="0043256C" w14:paraId="2C77A31F" w14:textId="2C096803" w:rsidTr="00E129A5">
        <w:trPr>
          <w:trHeight w:val="288"/>
          <w:jc w:val="center"/>
        </w:trPr>
        <w:tc>
          <w:tcPr>
            <w:tcW w:w="5093" w:type="dxa"/>
            <w:shd w:val="clear" w:color="auto" w:fill="auto"/>
            <w:noWrap/>
            <w:vAlign w:val="bottom"/>
            <w:hideMark/>
          </w:tcPr>
          <w:p w14:paraId="011B0E1D" w14:textId="77777777" w:rsidR="00FC4277" w:rsidRPr="0043256C" w:rsidRDefault="00FC4277" w:rsidP="00B2428A">
            <w:pPr>
              <w:spacing w:after="0"/>
              <w:rPr>
                <w:rFonts w:ascii="Calibri" w:hAnsi="Calibri" w:cs="Calibri"/>
                <w:b/>
                <w:bCs/>
                <w:color w:val="000000"/>
                <w:sz w:val="22"/>
                <w:szCs w:val="22"/>
                <w:lang w:val="en-US" w:eastAsia="zh-CN"/>
              </w:rPr>
            </w:pPr>
            <w:r w:rsidRPr="0043256C">
              <w:rPr>
                <w:rFonts w:ascii="Calibri" w:hAnsi="Calibri" w:cs="Calibri"/>
                <w:b/>
                <w:bCs/>
                <w:color w:val="000000"/>
                <w:sz w:val="22"/>
                <w:szCs w:val="22"/>
                <w:lang w:val="en-US" w:eastAsia="zh-CN"/>
              </w:rPr>
              <w:t>Transmitter Array Information (per polarization)</w:t>
            </w:r>
          </w:p>
        </w:tc>
        <w:tc>
          <w:tcPr>
            <w:tcW w:w="1134" w:type="dxa"/>
            <w:shd w:val="clear" w:color="auto" w:fill="auto"/>
            <w:noWrap/>
            <w:vAlign w:val="bottom"/>
            <w:hideMark/>
          </w:tcPr>
          <w:p w14:paraId="05F92948"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42B17238" w14:textId="77777777" w:rsidR="00FC4277" w:rsidRPr="0043256C" w:rsidRDefault="00FC4277" w:rsidP="00B2428A">
            <w:pPr>
              <w:spacing w:after="0"/>
              <w:jc w:val="center"/>
              <w:rPr>
                <w:rFonts w:ascii="Calibri" w:hAnsi="Calibri" w:cs="Calibri"/>
                <w:b/>
                <w:bCs/>
                <w:color w:val="000000"/>
                <w:sz w:val="22"/>
                <w:szCs w:val="22"/>
                <w:lang w:val="en-US" w:eastAsia="zh-CN"/>
              </w:rPr>
            </w:pPr>
            <w:r w:rsidRPr="0043256C">
              <w:rPr>
                <w:rFonts w:ascii="Calibri" w:hAnsi="Calibri" w:cs="Calibri"/>
                <w:b/>
                <w:bCs/>
                <w:color w:val="000000" w:themeColor="text1"/>
                <w:sz w:val="22"/>
                <w:szCs w:val="22"/>
                <w:lang w:val="en-US" w:eastAsia="zh-CN"/>
              </w:rPr>
              <w:t> </w:t>
            </w:r>
          </w:p>
        </w:tc>
        <w:tc>
          <w:tcPr>
            <w:tcW w:w="1418" w:type="dxa"/>
          </w:tcPr>
          <w:p w14:paraId="7FE8087D" w14:textId="77777777" w:rsidR="00FC4277" w:rsidRPr="0043256C" w:rsidRDefault="00FC4277" w:rsidP="00B2428A">
            <w:pPr>
              <w:spacing w:after="0"/>
              <w:jc w:val="center"/>
              <w:rPr>
                <w:ins w:id="419" w:author="Torbjörn Elfström" w:date="2020-12-04T12:16:00Z"/>
                <w:rFonts w:ascii="Calibri" w:hAnsi="Calibri" w:cs="Calibri"/>
                <w:b/>
                <w:bCs/>
                <w:color w:val="000000" w:themeColor="text1"/>
                <w:sz w:val="22"/>
                <w:szCs w:val="22"/>
                <w:lang w:val="en-US" w:eastAsia="zh-CN"/>
              </w:rPr>
            </w:pPr>
          </w:p>
        </w:tc>
      </w:tr>
      <w:tr w:rsidR="00FC4277" w:rsidRPr="0043256C" w14:paraId="31448844" w14:textId="6ABD9296" w:rsidTr="00E129A5">
        <w:trPr>
          <w:trHeight w:val="288"/>
          <w:jc w:val="center"/>
        </w:trPr>
        <w:tc>
          <w:tcPr>
            <w:tcW w:w="5093" w:type="dxa"/>
            <w:shd w:val="clear" w:color="auto" w:fill="auto"/>
            <w:noWrap/>
            <w:vAlign w:val="bottom"/>
            <w:hideMark/>
          </w:tcPr>
          <w:p w14:paraId="04B9AF83" w14:textId="75741A3D" w:rsidR="00FC4277" w:rsidRPr="0043256C" w:rsidRDefault="00FC4277" w:rsidP="00B2428A">
            <w:pPr>
              <w:spacing w:after="0"/>
              <w:jc w:val="right"/>
              <w:rPr>
                <w:rFonts w:ascii="Calibri" w:hAnsi="Calibri" w:cs="Calibri"/>
                <w:color w:val="000000"/>
                <w:sz w:val="22"/>
                <w:szCs w:val="22"/>
                <w:lang w:val="en-US" w:eastAsia="zh-CN"/>
              </w:rPr>
            </w:pPr>
            <w:del w:id="420" w:author="Torbjörn Elfström" w:date="2020-12-08T10:18:00Z">
              <w:r w:rsidRPr="0043256C" w:rsidDel="0099350E">
                <w:rPr>
                  <w:rFonts w:ascii="Calibri" w:hAnsi="Calibri" w:cs="Calibri"/>
                  <w:color w:val="000000"/>
                  <w:sz w:val="22"/>
                  <w:szCs w:val="22"/>
                  <w:lang w:val="en-US" w:eastAsia="zh-CN"/>
                </w:rPr>
                <w:delText># elements in X</w:delText>
              </w:r>
            </w:del>
            <w:ins w:id="421" w:author="Torbjörn Elfström" w:date="2020-12-08T10:18:00Z">
              <w:r w:rsidR="0099350E">
                <w:rPr>
                  <w:rFonts w:ascii="Calibri" w:hAnsi="Calibri" w:cs="Calibri"/>
                  <w:color w:val="000000"/>
                  <w:sz w:val="22"/>
                  <w:szCs w:val="22"/>
                  <w:lang w:val="en-US" w:eastAsia="zh-CN"/>
                </w:rPr>
                <w:t>Number of columns</w:t>
              </w:r>
            </w:ins>
            <w:ins w:id="422" w:author="Torbjörn Elfström" w:date="2020-12-08T10:37:00Z">
              <w:r w:rsidR="003A5B69">
                <w:rPr>
                  <w:rFonts w:ascii="Calibri" w:hAnsi="Calibri" w:cs="Calibri"/>
                  <w:color w:val="000000"/>
                  <w:sz w:val="22"/>
                  <w:szCs w:val="22"/>
                  <w:lang w:val="en-US" w:eastAsia="zh-CN"/>
                </w:rPr>
                <w:t xml:space="preserve"> (M)</w:t>
              </w:r>
            </w:ins>
          </w:p>
        </w:tc>
        <w:tc>
          <w:tcPr>
            <w:tcW w:w="1134" w:type="dxa"/>
            <w:shd w:val="clear" w:color="auto" w:fill="auto"/>
            <w:noWrap/>
            <w:vAlign w:val="bottom"/>
            <w:hideMark/>
          </w:tcPr>
          <w:p w14:paraId="628EE07F"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1E4752E9" w14:textId="77777777" w:rsidR="00FC4277" w:rsidRPr="0043256C" w:rsidRDefault="00FC4277" w:rsidP="00B2428A">
            <w:pPr>
              <w:spacing w:after="0"/>
              <w:jc w:val="center"/>
              <w:rPr>
                <w:rFonts w:ascii="Calibri" w:hAnsi="Calibri" w:cs="Calibri"/>
                <w:color w:val="161616"/>
                <w:sz w:val="22"/>
                <w:szCs w:val="22"/>
                <w:lang w:val="en-US" w:eastAsia="zh-CN"/>
              </w:rPr>
            </w:pPr>
            <w:r w:rsidRPr="0043256C">
              <w:rPr>
                <w:rFonts w:ascii="Calibri" w:hAnsi="Calibri" w:cs="Calibri"/>
                <w:color w:val="161616"/>
                <w:sz w:val="22"/>
                <w:szCs w:val="22"/>
                <w:lang w:val="en-US" w:eastAsia="zh-CN"/>
              </w:rPr>
              <w:t>16</w:t>
            </w:r>
          </w:p>
        </w:tc>
        <w:tc>
          <w:tcPr>
            <w:tcW w:w="1418" w:type="dxa"/>
          </w:tcPr>
          <w:p w14:paraId="05AD7FC1" w14:textId="13B3CF3F" w:rsidR="00FC4277" w:rsidRPr="0043256C" w:rsidRDefault="00E129A5" w:rsidP="00B2428A">
            <w:pPr>
              <w:spacing w:after="0"/>
              <w:jc w:val="center"/>
              <w:rPr>
                <w:ins w:id="423" w:author="Torbjörn Elfström" w:date="2020-12-04T12:16:00Z"/>
                <w:rFonts w:ascii="Calibri" w:hAnsi="Calibri" w:cs="Calibri"/>
                <w:color w:val="161616"/>
                <w:sz w:val="22"/>
                <w:szCs w:val="22"/>
                <w:lang w:val="en-US" w:eastAsia="zh-CN"/>
              </w:rPr>
            </w:pPr>
            <w:ins w:id="424" w:author="Torbjörn Elfström" w:date="2020-12-08T10:09:00Z">
              <w:r>
                <w:rPr>
                  <w:rFonts w:ascii="Calibri" w:hAnsi="Calibri" w:cs="Calibri"/>
                  <w:color w:val="161616"/>
                  <w:sz w:val="22"/>
                  <w:szCs w:val="22"/>
                  <w:lang w:val="en-US" w:eastAsia="zh-CN"/>
                </w:rPr>
                <w:t>16</w:t>
              </w:r>
            </w:ins>
          </w:p>
        </w:tc>
      </w:tr>
      <w:tr w:rsidR="00FC4277" w:rsidRPr="0043256C" w14:paraId="75FAB24D" w14:textId="5F4535C4" w:rsidTr="00E129A5">
        <w:trPr>
          <w:trHeight w:val="288"/>
          <w:jc w:val="center"/>
        </w:trPr>
        <w:tc>
          <w:tcPr>
            <w:tcW w:w="5093" w:type="dxa"/>
            <w:shd w:val="clear" w:color="auto" w:fill="auto"/>
            <w:noWrap/>
            <w:vAlign w:val="bottom"/>
            <w:hideMark/>
          </w:tcPr>
          <w:p w14:paraId="2D2C6774" w14:textId="657BF352" w:rsidR="00FC4277" w:rsidRPr="0043256C" w:rsidRDefault="00FC4277" w:rsidP="00B2428A">
            <w:pPr>
              <w:spacing w:after="0"/>
              <w:jc w:val="right"/>
              <w:rPr>
                <w:rFonts w:ascii="Calibri" w:hAnsi="Calibri" w:cs="Calibri"/>
                <w:color w:val="000000"/>
                <w:sz w:val="22"/>
                <w:szCs w:val="22"/>
                <w:lang w:val="en-US" w:eastAsia="zh-CN"/>
              </w:rPr>
            </w:pPr>
            <w:del w:id="425" w:author="Torbjörn Elfström" w:date="2020-12-08T10:18:00Z">
              <w:r w:rsidRPr="0043256C" w:rsidDel="0099350E">
                <w:rPr>
                  <w:rFonts w:ascii="Calibri" w:hAnsi="Calibri" w:cs="Calibri"/>
                  <w:color w:val="000000"/>
                  <w:sz w:val="22"/>
                  <w:szCs w:val="22"/>
                  <w:lang w:val="en-US" w:eastAsia="zh-CN"/>
                </w:rPr>
                <w:delText># elements in Y</w:delText>
              </w:r>
            </w:del>
            <w:ins w:id="426" w:author="Torbjörn Elfström" w:date="2020-12-08T10:18:00Z">
              <w:r w:rsidR="0099350E">
                <w:rPr>
                  <w:rFonts w:ascii="Calibri" w:hAnsi="Calibri" w:cs="Calibri"/>
                  <w:color w:val="000000"/>
                  <w:sz w:val="22"/>
                  <w:szCs w:val="22"/>
                  <w:lang w:val="en-US" w:eastAsia="zh-CN"/>
                </w:rPr>
                <w:t>Number of rows</w:t>
              </w:r>
            </w:ins>
            <w:ins w:id="427" w:author="Torbjörn Elfström" w:date="2020-12-08T10:37:00Z">
              <w:r w:rsidR="003A5B69">
                <w:rPr>
                  <w:rFonts w:ascii="Calibri" w:hAnsi="Calibri" w:cs="Calibri"/>
                  <w:color w:val="000000"/>
                  <w:sz w:val="22"/>
                  <w:szCs w:val="22"/>
                  <w:lang w:val="en-US" w:eastAsia="zh-CN"/>
                </w:rPr>
                <w:t xml:space="preserve"> (N)</w:t>
              </w:r>
            </w:ins>
          </w:p>
        </w:tc>
        <w:tc>
          <w:tcPr>
            <w:tcW w:w="1134" w:type="dxa"/>
            <w:shd w:val="clear" w:color="auto" w:fill="auto"/>
            <w:noWrap/>
            <w:vAlign w:val="bottom"/>
            <w:hideMark/>
          </w:tcPr>
          <w:p w14:paraId="1B89A350"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0A4AE332" w14:textId="77777777" w:rsidR="00FC4277" w:rsidRPr="0043256C" w:rsidRDefault="00FC4277" w:rsidP="00B2428A">
            <w:pPr>
              <w:spacing w:after="0"/>
              <w:jc w:val="center"/>
              <w:rPr>
                <w:rFonts w:ascii="Calibri" w:hAnsi="Calibri" w:cs="Calibri"/>
                <w:color w:val="161616"/>
                <w:sz w:val="22"/>
                <w:szCs w:val="22"/>
                <w:lang w:val="en-US" w:eastAsia="zh-CN"/>
              </w:rPr>
            </w:pPr>
            <w:r w:rsidRPr="0043256C">
              <w:rPr>
                <w:rFonts w:ascii="Calibri" w:hAnsi="Calibri" w:cs="Calibri"/>
                <w:color w:val="161616"/>
                <w:sz w:val="22"/>
                <w:szCs w:val="22"/>
                <w:lang w:val="en-US" w:eastAsia="zh-CN"/>
              </w:rPr>
              <w:t>8</w:t>
            </w:r>
          </w:p>
        </w:tc>
        <w:tc>
          <w:tcPr>
            <w:tcW w:w="1418" w:type="dxa"/>
          </w:tcPr>
          <w:p w14:paraId="7D2C9B9B" w14:textId="6866AF73" w:rsidR="00FC4277" w:rsidRPr="0043256C" w:rsidRDefault="00E129A5" w:rsidP="00B2428A">
            <w:pPr>
              <w:spacing w:after="0"/>
              <w:jc w:val="center"/>
              <w:rPr>
                <w:ins w:id="428" w:author="Torbjörn Elfström" w:date="2020-12-04T12:16:00Z"/>
                <w:rFonts w:ascii="Calibri" w:hAnsi="Calibri" w:cs="Calibri"/>
                <w:color w:val="161616"/>
                <w:sz w:val="22"/>
                <w:szCs w:val="22"/>
                <w:lang w:val="en-US" w:eastAsia="zh-CN"/>
              </w:rPr>
            </w:pPr>
            <w:ins w:id="429" w:author="Torbjörn Elfström" w:date="2020-12-08T10:09:00Z">
              <w:r>
                <w:rPr>
                  <w:rFonts w:ascii="Calibri" w:hAnsi="Calibri" w:cs="Calibri"/>
                  <w:color w:val="161616"/>
                  <w:sz w:val="22"/>
                  <w:szCs w:val="22"/>
                  <w:lang w:val="en-US" w:eastAsia="zh-CN"/>
                </w:rPr>
                <w:t>16</w:t>
              </w:r>
            </w:ins>
          </w:p>
        </w:tc>
      </w:tr>
      <w:tr w:rsidR="00FC4277" w:rsidRPr="0043256C" w14:paraId="57A4E914" w14:textId="68075065" w:rsidTr="00E129A5">
        <w:trPr>
          <w:trHeight w:val="288"/>
          <w:jc w:val="center"/>
        </w:trPr>
        <w:tc>
          <w:tcPr>
            <w:tcW w:w="5093" w:type="dxa"/>
            <w:shd w:val="clear" w:color="auto" w:fill="auto"/>
            <w:noWrap/>
            <w:vAlign w:val="bottom"/>
            <w:hideMark/>
          </w:tcPr>
          <w:p w14:paraId="2D973C92" w14:textId="77777777"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Number of antenna elements</w:t>
            </w:r>
          </w:p>
        </w:tc>
        <w:tc>
          <w:tcPr>
            <w:tcW w:w="1134" w:type="dxa"/>
            <w:shd w:val="clear" w:color="auto" w:fill="auto"/>
            <w:noWrap/>
            <w:vAlign w:val="bottom"/>
            <w:hideMark/>
          </w:tcPr>
          <w:p w14:paraId="1DFB659D"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5075F0D5"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128</w:t>
            </w:r>
          </w:p>
        </w:tc>
        <w:tc>
          <w:tcPr>
            <w:tcW w:w="1418" w:type="dxa"/>
          </w:tcPr>
          <w:p w14:paraId="7BA417C4" w14:textId="3EE81FA7" w:rsidR="00FC4277" w:rsidRPr="0043256C" w:rsidRDefault="00D724F7" w:rsidP="00B2428A">
            <w:pPr>
              <w:spacing w:after="0"/>
              <w:jc w:val="center"/>
              <w:rPr>
                <w:ins w:id="430" w:author="Torbjörn Elfström" w:date="2020-12-04T12:16:00Z"/>
                <w:rFonts w:ascii="Calibri" w:hAnsi="Calibri" w:cs="Calibri"/>
                <w:color w:val="000000" w:themeColor="text1"/>
                <w:sz w:val="22"/>
                <w:szCs w:val="22"/>
                <w:lang w:val="en-US" w:eastAsia="zh-CN"/>
              </w:rPr>
            </w:pPr>
            <w:ins w:id="431" w:author="Torbjörn Elfström" w:date="2020-12-08T10:10:00Z">
              <w:r>
                <w:rPr>
                  <w:rFonts w:ascii="Calibri" w:hAnsi="Calibri" w:cs="Calibri"/>
                  <w:color w:val="000000" w:themeColor="text1"/>
                  <w:sz w:val="22"/>
                  <w:szCs w:val="22"/>
                  <w:lang w:val="en-US" w:eastAsia="zh-CN"/>
                </w:rPr>
                <w:t>256</w:t>
              </w:r>
            </w:ins>
          </w:p>
        </w:tc>
      </w:tr>
      <w:tr w:rsidR="00FC4277" w:rsidRPr="0043256C" w14:paraId="5DE49F82" w14:textId="0CFAB8AD" w:rsidTr="00E129A5">
        <w:trPr>
          <w:trHeight w:val="288"/>
          <w:jc w:val="center"/>
        </w:trPr>
        <w:tc>
          <w:tcPr>
            <w:tcW w:w="5093" w:type="dxa"/>
            <w:shd w:val="clear" w:color="auto" w:fill="auto"/>
            <w:noWrap/>
            <w:vAlign w:val="bottom"/>
            <w:hideMark/>
          </w:tcPr>
          <w:p w14:paraId="6C8E8BF7" w14:textId="03B4B260"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xml:space="preserve">Element </w:t>
            </w:r>
            <w:del w:id="432" w:author="Torbjörn Elfström" w:date="2020-12-08T11:22:00Z">
              <w:r w:rsidRPr="0043256C" w:rsidDel="0093403F">
                <w:rPr>
                  <w:rFonts w:ascii="Calibri" w:hAnsi="Calibri" w:cs="Calibri"/>
                  <w:color w:val="000000"/>
                  <w:sz w:val="22"/>
                  <w:szCs w:val="22"/>
                  <w:lang w:val="en-US" w:eastAsia="zh-CN"/>
                </w:rPr>
                <w:delText>spacing</w:delText>
              </w:r>
            </w:del>
            <w:ins w:id="433" w:author="Torbjörn Elfström" w:date="2020-12-08T11:22:00Z">
              <w:r w:rsidR="0093403F">
                <w:rPr>
                  <w:rFonts w:ascii="Calibri" w:hAnsi="Calibri" w:cs="Calibri"/>
                  <w:color w:val="000000"/>
                  <w:sz w:val="22"/>
                  <w:szCs w:val="22"/>
                  <w:lang w:val="en-US" w:eastAsia="zh-CN"/>
                </w:rPr>
                <w:t xml:space="preserve">separation </w:t>
              </w:r>
            </w:ins>
            <w:ins w:id="434" w:author="Torbjörn Elfström" w:date="2020-12-08T10:40:00Z">
              <w:r w:rsidR="00D03623">
                <w:rPr>
                  <w:rFonts w:ascii="Calibri" w:hAnsi="Calibri" w:cs="Calibri"/>
                  <w:color w:val="000000"/>
                  <w:sz w:val="22"/>
                  <w:szCs w:val="22"/>
                  <w:lang w:val="en-US" w:eastAsia="zh-CN"/>
                </w:rPr>
                <w:t>(</w:t>
              </w:r>
            </w:ins>
            <w:ins w:id="435" w:author="Torbjörn Elfström" w:date="2020-12-08T10:41:00Z">
              <w:r w:rsidR="007B6E10" w:rsidRPr="00A87CF2">
                <w:rPr>
                  <w:rFonts w:ascii="Calibri" w:hAnsi="Calibri" w:cs="Calibri"/>
                  <w:iCs/>
                  <w:sz w:val="22"/>
                  <w:szCs w:val="22"/>
                  <w:lang w:eastAsia="x-none"/>
                </w:rPr>
                <w:t>d</w:t>
              </w:r>
              <w:r w:rsidR="007B6E10" w:rsidRPr="00A87CF2">
                <w:rPr>
                  <w:rFonts w:ascii="Calibri" w:hAnsi="Calibri" w:cs="Calibri"/>
                  <w:iCs/>
                  <w:sz w:val="22"/>
                  <w:szCs w:val="22"/>
                  <w:vertAlign w:val="subscript"/>
                  <w:lang w:eastAsia="x-none"/>
                </w:rPr>
                <w:t>v</w:t>
              </w:r>
              <w:r w:rsidR="007B6E10" w:rsidRPr="00A87CF2">
                <w:rPr>
                  <w:rFonts w:ascii="Calibri" w:hAnsi="Calibri" w:cs="Calibri"/>
                  <w:iCs/>
                  <w:sz w:val="22"/>
                  <w:szCs w:val="22"/>
                  <w:lang w:eastAsia="x-none"/>
                </w:rPr>
                <w:t>,</w:t>
              </w:r>
              <w:r w:rsidR="00487E30" w:rsidRPr="00A87CF2">
                <w:rPr>
                  <w:rFonts w:ascii="Calibri" w:hAnsi="Calibri" w:cs="Calibri"/>
                  <w:iCs/>
                  <w:sz w:val="22"/>
                  <w:szCs w:val="22"/>
                  <w:lang w:eastAsia="x-none"/>
                </w:rPr>
                <w:t xml:space="preserve"> </w:t>
              </w:r>
              <w:r w:rsidR="007B6E10" w:rsidRPr="00A87CF2">
                <w:rPr>
                  <w:rFonts w:ascii="Calibri" w:hAnsi="Calibri" w:cs="Calibri"/>
                  <w:iCs/>
                  <w:sz w:val="22"/>
                  <w:szCs w:val="22"/>
                  <w:lang w:eastAsia="x-none"/>
                </w:rPr>
                <w:t>d</w:t>
              </w:r>
              <w:r w:rsidR="007B6E10" w:rsidRPr="00A87CF2">
                <w:rPr>
                  <w:rFonts w:ascii="Calibri" w:hAnsi="Calibri" w:cs="Calibri"/>
                  <w:iCs/>
                  <w:sz w:val="22"/>
                  <w:szCs w:val="22"/>
                  <w:vertAlign w:val="subscript"/>
                  <w:lang w:eastAsia="x-none"/>
                </w:rPr>
                <w:t>h</w:t>
              </w:r>
            </w:ins>
            <w:ins w:id="436" w:author="Torbjörn Elfström" w:date="2020-12-08T10:40:00Z">
              <w:r w:rsidR="00D03623">
                <w:rPr>
                  <w:rFonts w:ascii="Calibri" w:hAnsi="Calibri" w:cs="Calibri"/>
                  <w:color w:val="000000"/>
                  <w:sz w:val="22"/>
                  <w:szCs w:val="22"/>
                  <w:lang w:val="en-US" w:eastAsia="zh-CN"/>
                </w:rPr>
                <w:t>)</w:t>
              </w:r>
            </w:ins>
          </w:p>
        </w:tc>
        <w:tc>
          <w:tcPr>
            <w:tcW w:w="1134" w:type="dxa"/>
            <w:shd w:val="clear" w:color="auto" w:fill="auto"/>
            <w:noWrap/>
            <w:vAlign w:val="bottom"/>
            <w:hideMark/>
          </w:tcPr>
          <w:p w14:paraId="339C6B8E"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lam</w:t>
            </w:r>
            <w:r>
              <w:rPr>
                <w:rFonts w:ascii="Calibri" w:hAnsi="Calibri" w:cs="Calibri"/>
                <w:color w:val="000000"/>
                <w:sz w:val="22"/>
                <w:szCs w:val="22"/>
                <w:lang w:val="en-US" w:eastAsia="zh-CN"/>
              </w:rPr>
              <w:t>b</w:t>
            </w:r>
            <w:r w:rsidRPr="0043256C">
              <w:rPr>
                <w:rFonts w:ascii="Calibri" w:hAnsi="Calibri" w:cs="Calibri"/>
                <w:color w:val="000000"/>
                <w:sz w:val="22"/>
                <w:szCs w:val="22"/>
                <w:lang w:val="en-US" w:eastAsia="zh-CN"/>
              </w:rPr>
              <w:t>da</w:t>
            </w:r>
          </w:p>
        </w:tc>
        <w:tc>
          <w:tcPr>
            <w:tcW w:w="1418" w:type="dxa"/>
            <w:shd w:val="clear" w:color="auto" w:fill="auto"/>
            <w:noWrap/>
            <w:vAlign w:val="bottom"/>
            <w:hideMark/>
          </w:tcPr>
          <w:p w14:paraId="12D704EC"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0.5</w:t>
            </w:r>
          </w:p>
        </w:tc>
        <w:tc>
          <w:tcPr>
            <w:tcW w:w="1418" w:type="dxa"/>
          </w:tcPr>
          <w:p w14:paraId="098B7315" w14:textId="4ADBF9BF" w:rsidR="00FC4277" w:rsidRPr="0043256C" w:rsidRDefault="00E129A5" w:rsidP="00B2428A">
            <w:pPr>
              <w:spacing w:after="0"/>
              <w:jc w:val="center"/>
              <w:rPr>
                <w:ins w:id="437" w:author="Torbjörn Elfström" w:date="2020-12-04T12:16:00Z"/>
                <w:rFonts w:ascii="Calibri" w:hAnsi="Calibri" w:cs="Calibri"/>
                <w:color w:val="000000" w:themeColor="text1"/>
                <w:sz w:val="22"/>
                <w:szCs w:val="22"/>
                <w:lang w:val="en-US" w:eastAsia="zh-CN"/>
              </w:rPr>
            </w:pPr>
            <w:ins w:id="438" w:author="Torbjörn Elfström" w:date="2020-12-08T10:09:00Z">
              <w:r>
                <w:rPr>
                  <w:rFonts w:ascii="Calibri" w:hAnsi="Calibri" w:cs="Calibri"/>
                  <w:color w:val="000000" w:themeColor="text1"/>
                  <w:sz w:val="22"/>
                  <w:szCs w:val="22"/>
                  <w:lang w:val="en-US" w:eastAsia="zh-CN"/>
                </w:rPr>
                <w:t>0.5</w:t>
              </w:r>
            </w:ins>
          </w:p>
        </w:tc>
      </w:tr>
      <w:tr w:rsidR="008179BB" w:rsidRPr="0043256C" w14:paraId="725B0ABD" w14:textId="77777777" w:rsidTr="00E129A5">
        <w:trPr>
          <w:trHeight w:val="288"/>
          <w:jc w:val="center"/>
          <w:ins w:id="439" w:author="Torbjörn Elfström" w:date="2020-12-08T10:14:00Z"/>
        </w:trPr>
        <w:tc>
          <w:tcPr>
            <w:tcW w:w="5093" w:type="dxa"/>
            <w:shd w:val="clear" w:color="auto" w:fill="auto"/>
            <w:noWrap/>
            <w:vAlign w:val="bottom"/>
          </w:tcPr>
          <w:p w14:paraId="0660D998" w14:textId="64FA351F" w:rsidR="008179BB" w:rsidRPr="0043256C" w:rsidRDefault="001A4CB8" w:rsidP="00B2428A">
            <w:pPr>
              <w:spacing w:after="0"/>
              <w:jc w:val="right"/>
              <w:rPr>
                <w:ins w:id="440" w:author="Torbjörn Elfström" w:date="2020-12-08T10:14:00Z"/>
                <w:rFonts w:ascii="Calibri" w:hAnsi="Calibri" w:cs="Calibri"/>
                <w:color w:val="000000"/>
                <w:sz w:val="22"/>
                <w:szCs w:val="22"/>
                <w:lang w:val="en-US" w:eastAsia="zh-CN"/>
              </w:rPr>
            </w:pPr>
            <w:ins w:id="441" w:author="Torbjörn Elfström" w:date="2020-12-08T10:19:00Z">
              <w:r>
                <w:rPr>
                  <w:rFonts w:ascii="Calibri" w:hAnsi="Calibri" w:cs="Calibri"/>
                  <w:color w:val="000000"/>
                  <w:sz w:val="22"/>
                  <w:szCs w:val="22"/>
                  <w:lang w:val="en-US" w:eastAsia="zh-CN"/>
                </w:rPr>
                <w:t xml:space="preserve">Element horizontal half power </w:t>
              </w:r>
              <w:proofErr w:type="spellStart"/>
              <w:r>
                <w:rPr>
                  <w:rFonts w:ascii="Calibri" w:hAnsi="Calibri" w:cs="Calibri"/>
                  <w:color w:val="000000"/>
                  <w:sz w:val="22"/>
                  <w:szCs w:val="22"/>
                  <w:lang w:val="en-US" w:eastAsia="zh-CN"/>
                </w:rPr>
                <w:t>beamwidth</w:t>
              </w:r>
            </w:ins>
            <w:proofErr w:type="spellEnd"/>
            <w:ins w:id="442" w:author="Torbjörn Elfström" w:date="2020-12-08T10:28:00Z">
              <w:r w:rsidR="00295654">
                <w:rPr>
                  <w:rFonts w:ascii="Calibri" w:hAnsi="Calibri" w:cs="Calibri"/>
                  <w:color w:val="000000"/>
                  <w:sz w:val="22"/>
                  <w:szCs w:val="22"/>
                  <w:lang w:val="en-US" w:eastAsia="zh-CN"/>
                </w:rPr>
                <w:t xml:space="preserve"> </w:t>
              </w:r>
              <w:r w:rsidR="00295654" w:rsidRPr="00394024">
                <w:rPr>
                  <w:rFonts w:ascii="Calibri" w:hAnsi="Calibri" w:cs="Calibri"/>
                  <w:color w:val="000000"/>
                  <w:sz w:val="22"/>
                  <w:szCs w:val="22"/>
                  <w:lang w:val="en-US" w:eastAsia="zh-CN"/>
                </w:rPr>
                <w:t>(</w:t>
              </w:r>
              <w:r w:rsidR="00295654" w:rsidRPr="00A87CF2">
                <w:rPr>
                  <w:rFonts w:ascii="Symbol" w:hAnsi="Symbol"/>
                  <w:sz w:val="22"/>
                  <w:szCs w:val="22"/>
                  <w:lang w:eastAsia="x-none"/>
                </w:rPr>
                <w:t></w:t>
              </w:r>
              <w:r w:rsidR="00295654" w:rsidRPr="00A87CF2">
                <w:rPr>
                  <w:rFonts w:ascii="Arial" w:hAnsi="Arial"/>
                  <w:sz w:val="22"/>
                  <w:szCs w:val="22"/>
                  <w:vertAlign w:val="subscript"/>
                  <w:lang w:eastAsia="x-none"/>
                </w:rPr>
                <w:t>3dB</w:t>
              </w:r>
              <w:r w:rsidR="00295654">
                <w:rPr>
                  <w:rFonts w:ascii="Calibri" w:hAnsi="Calibri" w:cs="Calibri"/>
                  <w:color w:val="000000"/>
                  <w:sz w:val="22"/>
                  <w:szCs w:val="22"/>
                  <w:lang w:val="en-US" w:eastAsia="zh-CN"/>
                </w:rPr>
                <w:t>)</w:t>
              </w:r>
            </w:ins>
          </w:p>
        </w:tc>
        <w:tc>
          <w:tcPr>
            <w:tcW w:w="1134" w:type="dxa"/>
            <w:shd w:val="clear" w:color="auto" w:fill="auto"/>
            <w:noWrap/>
            <w:vAlign w:val="bottom"/>
          </w:tcPr>
          <w:p w14:paraId="4C8861AD" w14:textId="12AC60C0" w:rsidR="008179BB" w:rsidRPr="0043256C" w:rsidRDefault="008179BB" w:rsidP="00B2428A">
            <w:pPr>
              <w:spacing w:after="0"/>
              <w:jc w:val="center"/>
              <w:rPr>
                <w:ins w:id="443" w:author="Torbjörn Elfström" w:date="2020-12-08T10:14:00Z"/>
                <w:rFonts w:ascii="Calibri" w:hAnsi="Calibri" w:cs="Calibri"/>
                <w:color w:val="000000"/>
                <w:sz w:val="22"/>
                <w:szCs w:val="22"/>
                <w:lang w:val="en-US" w:eastAsia="zh-CN"/>
              </w:rPr>
            </w:pPr>
            <w:ins w:id="444" w:author="Torbjörn Elfström" w:date="2020-12-08T10:14:00Z">
              <w:r>
                <w:rPr>
                  <w:rFonts w:ascii="Calibri" w:hAnsi="Calibri" w:cs="Calibri"/>
                  <w:color w:val="000000"/>
                  <w:sz w:val="22"/>
                  <w:szCs w:val="22"/>
                  <w:lang w:val="en-US" w:eastAsia="zh-CN"/>
                </w:rPr>
                <w:t>deg</w:t>
              </w:r>
              <w:r w:rsidR="007437BF">
                <w:rPr>
                  <w:rFonts w:ascii="Calibri" w:hAnsi="Calibri" w:cs="Calibri"/>
                  <w:color w:val="000000"/>
                  <w:sz w:val="22"/>
                  <w:szCs w:val="22"/>
                  <w:lang w:val="en-US" w:eastAsia="zh-CN"/>
                </w:rPr>
                <w:t>rees</w:t>
              </w:r>
            </w:ins>
          </w:p>
        </w:tc>
        <w:tc>
          <w:tcPr>
            <w:tcW w:w="1418" w:type="dxa"/>
            <w:shd w:val="clear" w:color="auto" w:fill="auto"/>
            <w:noWrap/>
            <w:vAlign w:val="bottom"/>
          </w:tcPr>
          <w:p w14:paraId="2718124D" w14:textId="3086752F" w:rsidR="008179BB" w:rsidRPr="0043256C" w:rsidRDefault="002B6F60" w:rsidP="00B2428A">
            <w:pPr>
              <w:spacing w:after="0"/>
              <w:jc w:val="center"/>
              <w:rPr>
                <w:ins w:id="445" w:author="Torbjörn Elfström" w:date="2020-12-08T10:14:00Z"/>
                <w:rFonts w:ascii="Calibri" w:hAnsi="Calibri" w:cs="Calibri"/>
                <w:color w:val="000000" w:themeColor="text1"/>
                <w:sz w:val="22"/>
                <w:szCs w:val="22"/>
                <w:lang w:val="en-US" w:eastAsia="zh-CN"/>
              </w:rPr>
            </w:pPr>
            <w:ins w:id="446" w:author="Torbjörn Elfström" w:date="2020-12-08T10:47:00Z">
              <w:r>
                <w:rPr>
                  <w:rFonts w:ascii="Calibri" w:hAnsi="Calibri" w:cs="Calibri"/>
                  <w:color w:val="000000" w:themeColor="text1"/>
                  <w:sz w:val="22"/>
                  <w:szCs w:val="22"/>
                  <w:lang w:val="en-US" w:eastAsia="zh-CN"/>
                </w:rPr>
                <w:t>90</w:t>
              </w:r>
            </w:ins>
          </w:p>
        </w:tc>
        <w:tc>
          <w:tcPr>
            <w:tcW w:w="1418" w:type="dxa"/>
          </w:tcPr>
          <w:p w14:paraId="6182CF64" w14:textId="3C6BA53A" w:rsidR="008179BB" w:rsidRPr="0043256C" w:rsidRDefault="008179BB" w:rsidP="00B2428A">
            <w:pPr>
              <w:spacing w:after="0"/>
              <w:jc w:val="center"/>
              <w:rPr>
                <w:ins w:id="447" w:author="Torbjörn Elfström" w:date="2020-12-08T10:14:00Z"/>
                <w:rFonts w:ascii="Calibri" w:hAnsi="Calibri" w:cs="Calibri"/>
                <w:color w:val="000000" w:themeColor="text1"/>
                <w:sz w:val="22"/>
                <w:szCs w:val="22"/>
                <w:lang w:val="en-US" w:eastAsia="zh-CN"/>
              </w:rPr>
            </w:pPr>
            <w:ins w:id="448" w:author="Torbjörn Elfström" w:date="2020-12-08T10:14:00Z">
              <w:r>
                <w:rPr>
                  <w:rFonts w:ascii="Calibri" w:hAnsi="Calibri" w:cs="Calibri"/>
                  <w:color w:val="000000" w:themeColor="text1"/>
                  <w:sz w:val="22"/>
                  <w:szCs w:val="22"/>
                  <w:lang w:val="en-US" w:eastAsia="zh-CN"/>
                </w:rPr>
                <w:t>90</w:t>
              </w:r>
            </w:ins>
          </w:p>
        </w:tc>
      </w:tr>
      <w:tr w:rsidR="008179BB" w:rsidRPr="0043256C" w14:paraId="3048D30D" w14:textId="77777777" w:rsidTr="00E129A5">
        <w:trPr>
          <w:trHeight w:val="288"/>
          <w:jc w:val="center"/>
          <w:ins w:id="449" w:author="Torbjörn Elfström" w:date="2020-12-08T10:14:00Z"/>
        </w:trPr>
        <w:tc>
          <w:tcPr>
            <w:tcW w:w="5093" w:type="dxa"/>
            <w:shd w:val="clear" w:color="auto" w:fill="auto"/>
            <w:noWrap/>
            <w:vAlign w:val="bottom"/>
          </w:tcPr>
          <w:p w14:paraId="29B7E594" w14:textId="77E076D8" w:rsidR="008179BB" w:rsidRPr="0043256C" w:rsidRDefault="001A4CB8" w:rsidP="00B2428A">
            <w:pPr>
              <w:spacing w:after="0"/>
              <w:jc w:val="right"/>
              <w:rPr>
                <w:ins w:id="450" w:author="Torbjörn Elfström" w:date="2020-12-08T10:14:00Z"/>
                <w:rFonts w:ascii="Calibri" w:hAnsi="Calibri" w:cs="Calibri"/>
                <w:color w:val="000000"/>
                <w:sz w:val="22"/>
                <w:szCs w:val="22"/>
                <w:lang w:val="en-US" w:eastAsia="zh-CN"/>
              </w:rPr>
            </w:pPr>
            <w:ins w:id="451" w:author="Torbjörn Elfström" w:date="2020-12-08T10:19:00Z">
              <w:r>
                <w:rPr>
                  <w:rFonts w:ascii="Calibri" w:hAnsi="Calibri" w:cs="Calibri"/>
                  <w:color w:val="000000"/>
                  <w:sz w:val="22"/>
                  <w:szCs w:val="22"/>
                  <w:lang w:val="en-US" w:eastAsia="zh-CN"/>
                </w:rPr>
                <w:t xml:space="preserve">Element </w:t>
              </w:r>
            </w:ins>
            <w:ins w:id="452" w:author="Torbjörn Elfström" w:date="2020-12-08T10:20:00Z">
              <w:r>
                <w:rPr>
                  <w:rFonts w:ascii="Calibri" w:hAnsi="Calibri" w:cs="Calibri"/>
                  <w:color w:val="000000"/>
                  <w:sz w:val="22"/>
                  <w:szCs w:val="22"/>
                  <w:lang w:val="en-US" w:eastAsia="zh-CN"/>
                </w:rPr>
                <w:t xml:space="preserve">vertical half power </w:t>
              </w:r>
              <w:proofErr w:type="spellStart"/>
              <w:r>
                <w:rPr>
                  <w:rFonts w:ascii="Calibri" w:hAnsi="Calibri" w:cs="Calibri"/>
                  <w:color w:val="000000"/>
                  <w:sz w:val="22"/>
                  <w:szCs w:val="22"/>
                  <w:lang w:val="en-US" w:eastAsia="zh-CN"/>
                </w:rPr>
                <w:t>beamwidth</w:t>
              </w:r>
            </w:ins>
            <w:proofErr w:type="spellEnd"/>
            <w:ins w:id="453" w:author="Torbjörn Elfström" w:date="2020-12-08T10:28:00Z">
              <w:r w:rsidR="00295654">
                <w:rPr>
                  <w:rFonts w:ascii="Calibri" w:hAnsi="Calibri" w:cs="Calibri"/>
                  <w:color w:val="000000"/>
                  <w:sz w:val="22"/>
                  <w:szCs w:val="22"/>
                  <w:lang w:val="en-US" w:eastAsia="zh-CN"/>
                </w:rPr>
                <w:t xml:space="preserve"> (</w:t>
              </w:r>
              <w:r w:rsidR="00295654" w:rsidRPr="00A87CF2">
                <w:rPr>
                  <w:rFonts w:ascii="Symbol" w:hAnsi="Symbol"/>
                  <w:iCs/>
                  <w:sz w:val="22"/>
                  <w:szCs w:val="22"/>
                  <w:lang w:eastAsia="x-none"/>
                </w:rPr>
                <w:t></w:t>
              </w:r>
              <w:r w:rsidR="00295654" w:rsidRPr="00A87CF2">
                <w:rPr>
                  <w:rFonts w:ascii="Arial" w:hAnsi="Arial"/>
                  <w:iCs/>
                  <w:sz w:val="22"/>
                  <w:szCs w:val="22"/>
                  <w:vertAlign w:val="subscript"/>
                  <w:lang w:eastAsia="x-none"/>
                </w:rPr>
                <w:t>3dB</w:t>
              </w:r>
              <w:r w:rsidR="00295654">
                <w:rPr>
                  <w:rFonts w:ascii="Calibri" w:hAnsi="Calibri" w:cs="Calibri"/>
                  <w:color w:val="000000"/>
                  <w:sz w:val="22"/>
                  <w:szCs w:val="22"/>
                  <w:lang w:val="en-US" w:eastAsia="zh-CN"/>
                </w:rPr>
                <w:t>)</w:t>
              </w:r>
            </w:ins>
          </w:p>
        </w:tc>
        <w:tc>
          <w:tcPr>
            <w:tcW w:w="1134" w:type="dxa"/>
            <w:shd w:val="clear" w:color="auto" w:fill="auto"/>
            <w:noWrap/>
            <w:vAlign w:val="bottom"/>
          </w:tcPr>
          <w:p w14:paraId="0EEF2E6B" w14:textId="2B356F2C" w:rsidR="008179BB" w:rsidRPr="0043256C" w:rsidRDefault="007437BF" w:rsidP="00B2428A">
            <w:pPr>
              <w:spacing w:after="0"/>
              <w:jc w:val="center"/>
              <w:rPr>
                <w:ins w:id="454" w:author="Torbjörn Elfström" w:date="2020-12-08T10:14:00Z"/>
                <w:rFonts w:ascii="Calibri" w:hAnsi="Calibri" w:cs="Calibri"/>
                <w:color w:val="000000"/>
                <w:sz w:val="22"/>
                <w:szCs w:val="22"/>
                <w:lang w:val="en-US" w:eastAsia="zh-CN"/>
              </w:rPr>
            </w:pPr>
            <w:ins w:id="455" w:author="Torbjörn Elfström" w:date="2020-12-08T10:14:00Z">
              <w:r>
                <w:rPr>
                  <w:rFonts w:ascii="Calibri" w:hAnsi="Calibri" w:cs="Calibri"/>
                  <w:color w:val="000000"/>
                  <w:sz w:val="22"/>
                  <w:szCs w:val="22"/>
                  <w:lang w:val="en-US" w:eastAsia="zh-CN"/>
                </w:rPr>
                <w:t>degrees</w:t>
              </w:r>
            </w:ins>
          </w:p>
        </w:tc>
        <w:tc>
          <w:tcPr>
            <w:tcW w:w="1418" w:type="dxa"/>
            <w:shd w:val="clear" w:color="auto" w:fill="auto"/>
            <w:noWrap/>
            <w:vAlign w:val="bottom"/>
          </w:tcPr>
          <w:p w14:paraId="08D47593" w14:textId="0F2EA86E" w:rsidR="008179BB" w:rsidRPr="0043256C" w:rsidRDefault="002B6F60" w:rsidP="00B2428A">
            <w:pPr>
              <w:spacing w:after="0"/>
              <w:jc w:val="center"/>
              <w:rPr>
                <w:ins w:id="456" w:author="Torbjörn Elfström" w:date="2020-12-08T10:14:00Z"/>
                <w:rFonts w:ascii="Calibri" w:hAnsi="Calibri" w:cs="Calibri"/>
                <w:color w:val="000000" w:themeColor="text1"/>
                <w:sz w:val="22"/>
                <w:szCs w:val="22"/>
                <w:lang w:val="en-US" w:eastAsia="zh-CN"/>
              </w:rPr>
            </w:pPr>
            <w:ins w:id="457" w:author="Torbjörn Elfström" w:date="2020-12-08T10:47:00Z">
              <w:r>
                <w:rPr>
                  <w:rFonts w:ascii="Calibri" w:hAnsi="Calibri" w:cs="Calibri"/>
                  <w:color w:val="000000" w:themeColor="text1"/>
                  <w:sz w:val="22"/>
                  <w:szCs w:val="22"/>
                  <w:lang w:val="en-US" w:eastAsia="zh-CN"/>
                </w:rPr>
                <w:t>90</w:t>
              </w:r>
            </w:ins>
          </w:p>
        </w:tc>
        <w:tc>
          <w:tcPr>
            <w:tcW w:w="1418" w:type="dxa"/>
          </w:tcPr>
          <w:p w14:paraId="59AF2C71" w14:textId="26398952" w:rsidR="008179BB" w:rsidRPr="0043256C" w:rsidRDefault="008179BB" w:rsidP="00B2428A">
            <w:pPr>
              <w:spacing w:after="0"/>
              <w:jc w:val="center"/>
              <w:rPr>
                <w:ins w:id="458" w:author="Torbjörn Elfström" w:date="2020-12-08T10:14:00Z"/>
                <w:rFonts w:ascii="Calibri" w:hAnsi="Calibri" w:cs="Calibri"/>
                <w:color w:val="000000" w:themeColor="text1"/>
                <w:sz w:val="22"/>
                <w:szCs w:val="22"/>
                <w:lang w:val="en-US" w:eastAsia="zh-CN"/>
              </w:rPr>
            </w:pPr>
            <w:ins w:id="459" w:author="Torbjörn Elfström" w:date="2020-12-08T10:14:00Z">
              <w:r>
                <w:rPr>
                  <w:rFonts w:ascii="Calibri" w:hAnsi="Calibri" w:cs="Calibri"/>
                  <w:color w:val="000000" w:themeColor="text1"/>
                  <w:sz w:val="22"/>
                  <w:szCs w:val="22"/>
                  <w:lang w:val="en-US" w:eastAsia="zh-CN"/>
                </w:rPr>
                <w:t>90</w:t>
              </w:r>
            </w:ins>
          </w:p>
        </w:tc>
      </w:tr>
      <w:tr w:rsidR="00FC4277" w:rsidRPr="0043256C" w14:paraId="21C5144E" w14:textId="25727F08" w:rsidTr="00E129A5">
        <w:trPr>
          <w:trHeight w:val="288"/>
          <w:jc w:val="center"/>
        </w:trPr>
        <w:tc>
          <w:tcPr>
            <w:tcW w:w="5093" w:type="dxa"/>
            <w:shd w:val="clear" w:color="auto" w:fill="auto"/>
            <w:noWrap/>
            <w:vAlign w:val="bottom"/>
            <w:hideMark/>
          </w:tcPr>
          <w:p w14:paraId="26C82CE6" w14:textId="69F988CA"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xml:space="preserve">Array size, </w:t>
            </w:r>
            <w:ins w:id="460" w:author="Torbjörn Elfström" w:date="2020-12-08T10:22:00Z">
              <w:r w:rsidR="00804085">
                <w:rPr>
                  <w:rFonts w:ascii="Calibri" w:hAnsi="Calibri" w:cs="Calibri"/>
                  <w:color w:val="000000"/>
                  <w:sz w:val="22"/>
                  <w:szCs w:val="22"/>
                  <w:lang w:val="en-US" w:eastAsia="zh-CN"/>
                </w:rPr>
                <w:t>horizontal</w:t>
              </w:r>
            </w:ins>
            <w:del w:id="461" w:author="Torbjörn Elfström" w:date="2020-12-08T10:22:00Z">
              <w:r w:rsidRPr="0043256C" w:rsidDel="004E6B16">
                <w:rPr>
                  <w:rFonts w:ascii="Calibri" w:hAnsi="Calibri" w:cs="Calibri"/>
                  <w:color w:val="000000"/>
                  <w:sz w:val="22"/>
                  <w:szCs w:val="22"/>
                  <w:lang w:val="en-US" w:eastAsia="zh-CN"/>
                </w:rPr>
                <w:delText>X</w:delText>
              </w:r>
            </w:del>
            <w:r w:rsidRPr="0043256C">
              <w:rPr>
                <w:rFonts w:ascii="Calibri" w:hAnsi="Calibri" w:cs="Calibri"/>
                <w:color w:val="000000"/>
                <w:sz w:val="22"/>
                <w:szCs w:val="22"/>
                <w:lang w:val="en-US" w:eastAsia="zh-CN"/>
              </w:rPr>
              <w:t xml:space="preserve"> dimension</w:t>
            </w:r>
          </w:p>
        </w:tc>
        <w:tc>
          <w:tcPr>
            <w:tcW w:w="1134" w:type="dxa"/>
            <w:shd w:val="clear" w:color="auto" w:fill="auto"/>
            <w:noWrap/>
            <w:vAlign w:val="bottom"/>
            <w:hideMark/>
          </w:tcPr>
          <w:p w14:paraId="686F31E5"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mm</w:t>
            </w:r>
          </w:p>
        </w:tc>
        <w:tc>
          <w:tcPr>
            <w:tcW w:w="1418" w:type="dxa"/>
            <w:shd w:val="clear" w:color="auto" w:fill="auto"/>
            <w:noWrap/>
            <w:vAlign w:val="bottom"/>
            <w:hideMark/>
          </w:tcPr>
          <w:p w14:paraId="0CD9FCD4"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34.3</w:t>
            </w:r>
          </w:p>
        </w:tc>
        <w:tc>
          <w:tcPr>
            <w:tcW w:w="1418" w:type="dxa"/>
          </w:tcPr>
          <w:p w14:paraId="34800BA2" w14:textId="06DCB424" w:rsidR="00FC4277" w:rsidRPr="0043256C" w:rsidRDefault="008C468E" w:rsidP="00B2428A">
            <w:pPr>
              <w:spacing w:after="0"/>
              <w:jc w:val="center"/>
              <w:rPr>
                <w:ins w:id="462" w:author="Torbjörn Elfström" w:date="2020-12-04T12:16:00Z"/>
                <w:rFonts w:ascii="Calibri" w:hAnsi="Calibri" w:cs="Calibri"/>
                <w:color w:val="000000" w:themeColor="text1"/>
                <w:sz w:val="22"/>
                <w:szCs w:val="22"/>
                <w:lang w:val="en-US" w:eastAsia="zh-CN"/>
              </w:rPr>
            </w:pPr>
            <w:ins w:id="463" w:author="Torbjörn Elfström" w:date="2020-12-08T11:18:00Z">
              <w:r>
                <w:rPr>
                  <w:rFonts w:ascii="Calibri" w:hAnsi="Calibri" w:cs="Calibri"/>
                  <w:color w:val="000000" w:themeColor="text1"/>
                  <w:sz w:val="22"/>
                  <w:szCs w:val="22"/>
                  <w:lang w:val="en-US" w:eastAsia="zh-CN"/>
                </w:rPr>
                <w:t>34.3</w:t>
              </w:r>
            </w:ins>
          </w:p>
        </w:tc>
      </w:tr>
      <w:tr w:rsidR="00FC4277" w:rsidRPr="0043256C" w14:paraId="0C4D2E6E" w14:textId="1AB9609A" w:rsidTr="00E129A5">
        <w:trPr>
          <w:trHeight w:val="288"/>
          <w:jc w:val="center"/>
        </w:trPr>
        <w:tc>
          <w:tcPr>
            <w:tcW w:w="5093" w:type="dxa"/>
            <w:shd w:val="clear" w:color="auto" w:fill="auto"/>
            <w:noWrap/>
            <w:vAlign w:val="bottom"/>
            <w:hideMark/>
          </w:tcPr>
          <w:p w14:paraId="20A8AC29" w14:textId="78D822DA"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xml:space="preserve">Array size, </w:t>
            </w:r>
            <w:ins w:id="464" w:author="Torbjörn Elfström" w:date="2020-12-08T10:23:00Z">
              <w:r w:rsidR="00804085">
                <w:rPr>
                  <w:rFonts w:ascii="Calibri" w:hAnsi="Calibri" w:cs="Calibri"/>
                  <w:color w:val="000000"/>
                  <w:sz w:val="22"/>
                  <w:szCs w:val="22"/>
                  <w:lang w:val="en-US" w:eastAsia="zh-CN"/>
                </w:rPr>
                <w:t>vertical</w:t>
              </w:r>
            </w:ins>
            <w:del w:id="465" w:author="Torbjörn Elfström" w:date="2020-12-08T10:22:00Z">
              <w:r w:rsidRPr="0043256C" w:rsidDel="00804085">
                <w:rPr>
                  <w:rFonts w:ascii="Calibri" w:hAnsi="Calibri" w:cs="Calibri"/>
                  <w:color w:val="000000"/>
                  <w:sz w:val="22"/>
                  <w:szCs w:val="22"/>
                  <w:lang w:val="en-US" w:eastAsia="zh-CN"/>
                </w:rPr>
                <w:delText>Y</w:delText>
              </w:r>
            </w:del>
            <w:r w:rsidRPr="0043256C">
              <w:rPr>
                <w:rFonts w:ascii="Calibri" w:hAnsi="Calibri" w:cs="Calibri"/>
                <w:color w:val="000000"/>
                <w:sz w:val="22"/>
                <w:szCs w:val="22"/>
                <w:lang w:val="en-US" w:eastAsia="zh-CN"/>
              </w:rPr>
              <w:t xml:space="preserve"> dimension</w:t>
            </w:r>
          </w:p>
        </w:tc>
        <w:tc>
          <w:tcPr>
            <w:tcW w:w="1134" w:type="dxa"/>
            <w:shd w:val="clear" w:color="auto" w:fill="auto"/>
            <w:noWrap/>
            <w:vAlign w:val="bottom"/>
            <w:hideMark/>
          </w:tcPr>
          <w:p w14:paraId="01E160BD"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mm</w:t>
            </w:r>
          </w:p>
        </w:tc>
        <w:tc>
          <w:tcPr>
            <w:tcW w:w="1418" w:type="dxa"/>
            <w:shd w:val="clear" w:color="auto" w:fill="auto"/>
            <w:noWrap/>
            <w:vAlign w:val="bottom"/>
            <w:hideMark/>
          </w:tcPr>
          <w:p w14:paraId="3E48DCD8"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17.1</w:t>
            </w:r>
          </w:p>
        </w:tc>
        <w:tc>
          <w:tcPr>
            <w:tcW w:w="1418" w:type="dxa"/>
          </w:tcPr>
          <w:p w14:paraId="54BBA2ED" w14:textId="776485D4" w:rsidR="00FC4277" w:rsidRPr="0043256C" w:rsidRDefault="008C468E" w:rsidP="00B2428A">
            <w:pPr>
              <w:spacing w:after="0"/>
              <w:jc w:val="center"/>
              <w:rPr>
                <w:ins w:id="466" w:author="Torbjörn Elfström" w:date="2020-12-04T12:16:00Z"/>
                <w:rFonts w:ascii="Calibri" w:hAnsi="Calibri" w:cs="Calibri"/>
                <w:color w:val="000000" w:themeColor="text1"/>
                <w:sz w:val="22"/>
                <w:szCs w:val="22"/>
                <w:lang w:val="en-US" w:eastAsia="zh-CN"/>
              </w:rPr>
            </w:pPr>
            <w:ins w:id="467" w:author="Torbjörn Elfström" w:date="2020-12-08T11:18:00Z">
              <w:r>
                <w:rPr>
                  <w:rFonts w:ascii="Calibri" w:hAnsi="Calibri" w:cs="Calibri"/>
                  <w:color w:val="000000" w:themeColor="text1"/>
                  <w:sz w:val="22"/>
                  <w:szCs w:val="22"/>
                  <w:lang w:val="en-US" w:eastAsia="zh-CN"/>
                </w:rPr>
                <w:t>34.3</w:t>
              </w:r>
            </w:ins>
          </w:p>
        </w:tc>
      </w:tr>
      <w:tr w:rsidR="00FC4277" w:rsidRPr="0043256C" w14:paraId="41A07D42" w14:textId="60C5148B" w:rsidTr="00E129A5">
        <w:trPr>
          <w:trHeight w:val="288"/>
          <w:jc w:val="center"/>
        </w:trPr>
        <w:tc>
          <w:tcPr>
            <w:tcW w:w="5093" w:type="dxa"/>
            <w:shd w:val="clear" w:color="auto" w:fill="auto"/>
            <w:noWrap/>
            <w:vAlign w:val="bottom"/>
            <w:hideMark/>
          </w:tcPr>
          <w:p w14:paraId="07FAE1EB" w14:textId="094BB340"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xml:space="preserve">Element </w:t>
            </w:r>
            <w:ins w:id="468" w:author="Torbjörn Elfström" w:date="2020-12-08T11:08:00Z">
              <w:r w:rsidR="00DE42BC">
                <w:rPr>
                  <w:rFonts w:ascii="Calibri" w:hAnsi="Calibri" w:cs="Calibri"/>
                  <w:color w:val="000000"/>
                  <w:sz w:val="22"/>
                  <w:szCs w:val="22"/>
                  <w:lang w:val="en-US" w:eastAsia="zh-CN"/>
                </w:rPr>
                <w:t>peak</w:t>
              </w:r>
              <w:r w:rsidR="002A2BFB">
                <w:rPr>
                  <w:rFonts w:ascii="Calibri" w:hAnsi="Calibri" w:cs="Calibri"/>
                  <w:color w:val="000000"/>
                  <w:sz w:val="22"/>
                  <w:szCs w:val="22"/>
                  <w:lang w:val="en-US" w:eastAsia="zh-CN"/>
                </w:rPr>
                <w:t xml:space="preserve"> </w:t>
              </w:r>
            </w:ins>
            <w:del w:id="469" w:author="Torbjörn Elfström" w:date="2020-12-08T10:26:00Z">
              <w:r w:rsidRPr="0043256C" w:rsidDel="00CC5DAA">
                <w:rPr>
                  <w:rFonts w:ascii="Calibri" w:hAnsi="Calibri" w:cs="Calibri"/>
                  <w:color w:val="000000"/>
                  <w:sz w:val="22"/>
                  <w:szCs w:val="22"/>
                  <w:lang w:val="en-US" w:eastAsia="zh-CN"/>
                </w:rPr>
                <w:delText>directivity</w:delText>
              </w:r>
            </w:del>
            <w:ins w:id="470" w:author="Torbjörn Elfström" w:date="2020-12-08T10:26:00Z">
              <w:r w:rsidR="00CC5DAA">
                <w:rPr>
                  <w:rFonts w:ascii="Calibri" w:hAnsi="Calibri" w:cs="Calibri"/>
                  <w:color w:val="000000"/>
                  <w:sz w:val="22"/>
                  <w:szCs w:val="22"/>
                  <w:lang w:val="en-US" w:eastAsia="zh-CN"/>
                </w:rPr>
                <w:t>gain</w:t>
              </w:r>
              <w:r w:rsidR="003F152C">
                <w:rPr>
                  <w:rFonts w:ascii="Calibri" w:hAnsi="Calibri" w:cs="Calibri"/>
                  <w:color w:val="000000"/>
                  <w:sz w:val="22"/>
                  <w:szCs w:val="22"/>
                  <w:lang w:val="en-US" w:eastAsia="zh-CN"/>
                </w:rPr>
                <w:t xml:space="preserve"> (</w:t>
              </w:r>
              <w:proofErr w:type="spellStart"/>
              <w:r w:rsidR="003F152C">
                <w:rPr>
                  <w:rFonts w:ascii="Calibri" w:hAnsi="Calibri" w:cs="Calibri"/>
                  <w:color w:val="000000"/>
                  <w:sz w:val="22"/>
                  <w:szCs w:val="22"/>
                  <w:lang w:val="en-US" w:eastAsia="zh-CN"/>
                </w:rPr>
                <w:t>G</w:t>
              </w:r>
            </w:ins>
            <w:ins w:id="471" w:author="Torbjörn Elfström" w:date="2020-12-08T10:27:00Z">
              <w:r w:rsidR="0001637F" w:rsidRPr="00A87CF2">
                <w:rPr>
                  <w:rFonts w:ascii="Calibri" w:hAnsi="Calibri" w:cs="Calibri"/>
                  <w:color w:val="000000"/>
                  <w:sz w:val="22"/>
                  <w:szCs w:val="22"/>
                  <w:vertAlign w:val="subscript"/>
                  <w:lang w:val="en-US" w:eastAsia="zh-CN"/>
                </w:rPr>
                <w:t>E,max</w:t>
              </w:r>
              <w:proofErr w:type="spellEnd"/>
              <w:r w:rsidR="0001637F">
                <w:rPr>
                  <w:rFonts w:ascii="Calibri" w:hAnsi="Calibri" w:cs="Calibri"/>
                  <w:color w:val="000000"/>
                  <w:sz w:val="22"/>
                  <w:szCs w:val="22"/>
                  <w:lang w:val="en-US" w:eastAsia="zh-CN"/>
                </w:rPr>
                <w:t>)</w:t>
              </w:r>
            </w:ins>
          </w:p>
        </w:tc>
        <w:tc>
          <w:tcPr>
            <w:tcW w:w="1134" w:type="dxa"/>
            <w:shd w:val="clear" w:color="auto" w:fill="auto"/>
            <w:noWrap/>
            <w:vAlign w:val="bottom"/>
            <w:hideMark/>
          </w:tcPr>
          <w:p w14:paraId="3EB9B170" w14:textId="6DE540BD" w:rsidR="00FC4277" w:rsidRPr="0043256C" w:rsidRDefault="00FC4277" w:rsidP="00B2428A">
            <w:pPr>
              <w:spacing w:after="0"/>
              <w:jc w:val="center"/>
              <w:rPr>
                <w:rFonts w:ascii="Calibri" w:hAnsi="Calibri" w:cs="Calibri"/>
                <w:color w:val="000000"/>
                <w:sz w:val="22"/>
                <w:szCs w:val="22"/>
                <w:lang w:val="en-US" w:eastAsia="zh-CN"/>
              </w:rPr>
            </w:pPr>
            <w:proofErr w:type="spellStart"/>
            <w:r w:rsidRPr="0043256C">
              <w:rPr>
                <w:rFonts w:ascii="Calibri" w:hAnsi="Calibri" w:cs="Calibri"/>
                <w:color w:val="000000"/>
                <w:sz w:val="22"/>
                <w:szCs w:val="22"/>
                <w:lang w:val="en-US" w:eastAsia="zh-CN"/>
              </w:rPr>
              <w:t>dB</w:t>
            </w:r>
            <w:ins w:id="472" w:author="Torbjörn Elfström" w:date="2020-12-08T10:27:00Z">
              <w:r w:rsidR="0001637F">
                <w:rPr>
                  <w:rFonts w:ascii="Calibri" w:hAnsi="Calibri" w:cs="Calibri"/>
                  <w:color w:val="000000"/>
                  <w:sz w:val="22"/>
                  <w:szCs w:val="22"/>
                  <w:lang w:val="en-US" w:eastAsia="zh-CN"/>
                </w:rPr>
                <w:t>i</w:t>
              </w:r>
            </w:ins>
            <w:proofErr w:type="spellEnd"/>
          </w:p>
        </w:tc>
        <w:tc>
          <w:tcPr>
            <w:tcW w:w="1418" w:type="dxa"/>
            <w:shd w:val="clear" w:color="auto" w:fill="auto"/>
            <w:noWrap/>
            <w:vAlign w:val="bottom"/>
            <w:hideMark/>
          </w:tcPr>
          <w:p w14:paraId="74D8F0F2" w14:textId="0E4B1803" w:rsidR="00FC4277" w:rsidRPr="0043256C" w:rsidRDefault="00FC4277" w:rsidP="00B2428A">
            <w:pPr>
              <w:spacing w:after="0"/>
              <w:jc w:val="center"/>
              <w:rPr>
                <w:rFonts w:ascii="Calibri" w:hAnsi="Calibri" w:cs="Calibri"/>
                <w:color w:val="000000"/>
                <w:sz w:val="22"/>
                <w:szCs w:val="22"/>
                <w:lang w:val="en-US" w:eastAsia="zh-CN"/>
              </w:rPr>
            </w:pPr>
            <w:del w:id="473" w:author="Torbjörn Elfström" w:date="2020-12-08T11:40:00Z">
              <w:r w:rsidRPr="0043256C" w:rsidDel="00513621">
                <w:rPr>
                  <w:rFonts w:ascii="Calibri" w:hAnsi="Calibri" w:cs="Calibri"/>
                  <w:color w:val="000000" w:themeColor="text1"/>
                  <w:sz w:val="22"/>
                  <w:szCs w:val="22"/>
                  <w:lang w:val="en-US" w:eastAsia="zh-CN"/>
                </w:rPr>
                <w:delText>6.0</w:delText>
              </w:r>
            </w:del>
            <w:ins w:id="474" w:author="Torbjörn Elfström" w:date="2020-12-08T11:40:00Z">
              <w:r w:rsidR="00513621">
                <w:rPr>
                  <w:rFonts w:ascii="Calibri" w:hAnsi="Calibri" w:cs="Calibri"/>
                  <w:color w:val="000000" w:themeColor="text1"/>
                  <w:sz w:val="22"/>
                  <w:szCs w:val="22"/>
                  <w:lang w:val="en-US" w:eastAsia="zh-CN"/>
                </w:rPr>
                <w:t>3.8</w:t>
              </w:r>
            </w:ins>
          </w:p>
        </w:tc>
        <w:tc>
          <w:tcPr>
            <w:tcW w:w="1418" w:type="dxa"/>
          </w:tcPr>
          <w:p w14:paraId="03B1F7BC" w14:textId="051B2D87" w:rsidR="00FC4277" w:rsidRPr="0043256C" w:rsidRDefault="00CC5DAA" w:rsidP="00B2428A">
            <w:pPr>
              <w:spacing w:after="0"/>
              <w:jc w:val="center"/>
              <w:rPr>
                <w:ins w:id="475" w:author="Torbjörn Elfström" w:date="2020-12-04T12:16:00Z"/>
                <w:rFonts w:ascii="Calibri" w:hAnsi="Calibri" w:cs="Calibri"/>
                <w:color w:val="000000" w:themeColor="text1"/>
                <w:sz w:val="22"/>
                <w:szCs w:val="22"/>
                <w:lang w:val="en-US" w:eastAsia="zh-CN"/>
              </w:rPr>
            </w:pPr>
            <w:ins w:id="476" w:author="Torbjörn Elfström" w:date="2020-12-08T10:26:00Z">
              <w:r>
                <w:rPr>
                  <w:rFonts w:ascii="Calibri" w:hAnsi="Calibri" w:cs="Calibri"/>
                  <w:color w:val="000000" w:themeColor="text1"/>
                  <w:sz w:val="22"/>
                  <w:szCs w:val="22"/>
                  <w:lang w:val="en-US" w:eastAsia="zh-CN"/>
                </w:rPr>
                <w:t>4.5</w:t>
              </w:r>
            </w:ins>
          </w:p>
        </w:tc>
      </w:tr>
      <w:tr w:rsidR="00FC4277" w:rsidRPr="0043256C" w14:paraId="51BE2069" w14:textId="2052B5E2" w:rsidTr="00E129A5">
        <w:trPr>
          <w:trHeight w:val="288"/>
          <w:jc w:val="center"/>
        </w:trPr>
        <w:tc>
          <w:tcPr>
            <w:tcW w:w="5093" w:type="dxa"/>
            <w:shd w:val="clear" w:color="auto" w:fill="auto"/>
            <w:noWrap/>
            <w:vAlign w:val="bottom"/>
            <w:hideMark/>
          </w:tcPr>
          <w:p w14:paraId="44F224DE" w14:textId="71366C40"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Array factor</w:t>
            </w:r>
            <w:ins w:id="477" w:author="Torbjörn Elfström" w:date="2020-12-08T11:21:00Z">
              <w:r w:rsidR="001B7B1E">
                <w:rPr>
                  <w:rFonts w:ascii="Calibri" w:hAnsi="Calibri" w:cs="Calibri"/>
                  <w:color w:val="000000"/>
                  <w:sz w:val="22"/>
                  <w:szCs w:val="22"/>
                  <w:lang w:val="en-US" w:eastAsia="zh-CN"/>
                </w:rPr>
                <w:t xml:space="preserve"> peak gain</w:t>
              </w:r>
            </w:ins>
          </w:p>
        </w:tc>
        <w:tc>
          <w:tcPr>
            <w:tcW w:w="1134" w:type="dxa"/>
            <w:shd w:val="clear" w:color="auto" w:fill="auto"/>
            <w:noWrap/>
            <w:vAlign w:val="bottom"/>
            <w:hideMark/>
          </w:tcPr>
          <w:p w14:paraId="187D34F6"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dB</w:t>
            </w:r>
          </w:p>
        </w:tc>
        <w:tc>
          <w:tcPr>
            <w:tcW w:w="1418" w:type="dxa"/>
            <w:shd w:val="clear" w:color="auto" w:fill="auto"/>
            <w:noWrap/>
            <w:vAlign w:val="bottom"/>
            <w:hideMark/>
          </w:tcPr>
          <w:p w14:paraId="166592D1"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21.0</w:t>
            </w:r>
          </w:p>
        </w:tc>
        <w:tc>
          <w:tcPr>
            <w:tcW w:w="1418" w:type="dxa"/>
          </w:tcPr>
          <w:p w14:paraId="2018537B" w14:textId="235E79B8" w:rsidR="00FC4277" w:rsidRPr="0043256C" w:rsidRDefault="00E83244" w:rsidP="00B2428A">
            <w:pPr>
              <w:spacing w:after="0"/>
              <w:jc w:val="center"/>
              <w:rPr>
                <w:ins w:id="478" w:author="Torbjörn Elfström" w:date="2020-12-04T12:16:00Z"/>
                <w:rFonts w:ascii="Calibri" w:hAnsi="Calibri" w:cs="Calibri"/>
                <w:color w:val="000000" w:themeColor="text1"/>
                <w:sz w:val="22"/>
                <w:szCs w:val="22"/>
                <w:lang w:val="en-US" w:eastAsia="zh-CN"/>
              </w:rPr>
            </w:pPr>
            <w:ins w:id="479" w:author="Torbjörn Elfström" w:date="2020-12-08T10:16:00Z">
              <w:r>
                <w:rPr>
                  <w:rFonts w:ascii="Calibri" w:hAnsi="Calibri" w:cs="Calibri"/>
                  <w:color w:val="000000" w:themeColor="text1"/>
                  <w:sz w:val="22"/>
                  <w:szCs w:val="22"/>
                  <w:lang w:val="en-US" w:eastAsia="zh-CN"/>
                </w:rPr>
                <w:t>24</w:t>
              </w:r>
            </w:ins>
            <w:ins w:id="480" w:author="Torbjörn Elfström" w:date="2020-12-08T11:37:00Z">
              <w:r w:rsidR="006820C1">
                <w:rPr>
                  <w:rFonts w:ascii="Calibri" w:hAnsi="Calibri" w:cs="Calibri"/>
                  <w:color w:val="000000" w:themeColor="text1"/>
                  <w:sz w:val="22"/>
                  <w:szCs w:val="22"/>
                  <w:lang w:val="en-US" w:eastAsia="zh-CN"/>
                </w:rPr>
                <w:t>.0</w:t>
              </w:r>
            </w:ins>
          </w:p>
        </w:tc>
      </w:tr>
      <w:tr w:rsidR="00FC4277" w:rsidRPr="0043256C" w14:paraId="7DB04B8C" w14:textId="1EBA3AED" w:rsidTr="00E129A5">
        <w:trPr>
          <w:trHeight w:val="288"/>
          <w:jc w:val="center"/>
        </w:trPr>
        <w:tc>
          <w:tcPr>
            <w:tcW w:w="5093" w:type="dxa"/>
            <w:shd w:val="clear" w:color="auto" w:fill="auto"/>
            <w:noWrap/>
            <w:vAlign w:val="bottom"/>
            <w:hideMark/>
          </w:tcPr>
          <w:p w14:paraId="05EE36BD" w14:textId="5FA72B6E" w:rsidR="00FC4277" w:rsidRPr="0043256C" w:rsidRDefault="00FC4277" w:rsidP="00B2428A">
            <w:pPr>
              <w:spacing w:after="0"/>
              <w:jc w:val="right"/>
              <w:rPr>
                <w:rFonts w:ascii="Calibri" w:hAnsi="Calibri" w:cs="Calibri"/>
                <w:color w:val="000000"/>
                <w:sz w:val="22"/>
                <w:szCs w:val="22"/>
                <w:lang w:val="en-US" w:eastAsia="zh-CN"/>
              </w:rPr>
            </w:pPr>
            <w:del w:id="481" w:author="Torbjörn Elfström" w:date="2020-12-08T10:16:00Z">
              <w:r w:rsidRPr="0043256C" w:rsidDel="00D22050">
                <w:rPr>
                  <w:rFonts w:ascii="Calibri" w:hAnsi="Calibri" w:cs="Calibri"/>
                  <w:color w:val="000000"/>
                  <w:sz w:val="22"/>
                  <w:szCs w:val="22"/>
                  <w:lang w:val="en-US" w:eastAsia="zh-CN"/>
                </w:rPr>
                <w:delText>Antenna directive</w:delText>
              </w:r>
            </w:del>
            <w:del w:id="482" w:author="Torbjörn Elfström" w:date="2020-12-08T10:59:00Z">
              <w:r w:rsidRPr="0043256C" w:rsidDel="00F51C5C">
                <w:rPr>
                  <w:rFonts w:ascii="Calibri" w:hAnsi="Calibri" w:cs="Calibri"/>
                  <w:color w:val="000000"/>
                  <w:sz w:val="22"/>
                  <w:szCs w:val="22"/>
                  <w:lang w:val="en-US" w:eastAsia="zh-CN"/>
                </w:rPr>
                <w:delText xml:space="preserve"> gain</w:delText>
              </w:r>
            </w:del>
          </w:p>
        </w:tc>
        <w:tc>
          <w:tcPr>
            <w:tcW w:w="1134" w:type="dxa"/>
            <w:shd w:val="clear" w:color="auto" w:fill="auto"/>
            <w:noWrap/>
            <w:vAlign w:val="bottom"/>
            <w:hideMark/>
          </w:tcPr>
          <w:p w14:paraId="1EB694EE" w14:textId="17E4E043" w:rsidR="00FC4277" w:rsidRPr="0043256C" w:rsidRDefault="00FC4277" w:rsidP="00B2428A">
            <w:pPr>
              <w:spacing w:after="0"/>
              <w:jc w:val="center"/>
              <w:rPr>
                <w:rFonts w:ascii="Calibri" w:hAnsi="Calibri" w:cs="Calibri"/>
                <w:color w:val="000000"/>
                <w:sz w:val="22"/>
                <w:szCs w:val="22"/>
                <w:lang w:val="en-US" w:eastAsia="zh-CN"/>
              </w:rPr>
            </w:pPr>
            <w:del w:id="483" w:author="Torbjörn Elfström" w:date="2020-12-08T10:59:00Z">
              <w:r w:rsidRPr="0043256C" w:rsidDel="00F51C5C">
                <w:rPr>
                  <w:rFonts w:ascii="Calibri" w:hAnsi="Calibri" w:cs="Calibri"/>
                  <w:color w:val="000000"/>
                  <w:sz w:val="22"/>
                  <w:szCs w:val="22"/>
                  <w:lang w:val="en-US" w:eastAsia="zh-CN"/>
                </w:rPr>
                <w:delText>dB</w:delText>
              </w:r>
            </w:del>
          </w:p>
        </w:tc>
        <w:tc>
          <w:tcPr>
            <w:tcW w:w="1418" w:type="dxa"/>
            <w:shd w:val="clear" w:color="auto" w:fill="auto"/>
            <w:noWrap/>
            <w:vAlign w:val="bottom"/>
            <w:hideMark/>
          </w:tcPr>
          <w:p w14:paraId="5D7C1EA3" w14:textId="77777777" w:rsidR="00FC4277" w:rsidRPr="0043256C" w:rsidRDefault="00FC4277" w:rsidP="00B2428A">
            <w:pPr>
              <w:spacing w:after="0"/>
              <w:jc w:val="center"/>
              <w:rPr>
                <w:rFonts w:ascii="Calibri" w:hAnsi="Calibri" w:cs="Calibri"/>
                <w:color w:val="000000"/>
                <w:sz w:val="22"/>
                <w:szCs w:val="22"/>
                <w:lang w:val="en-US" w:eastAsia="zh-CN"/>
              </w:rPr>
            </w:pPr>
            <w:del w:id="484" w:author="Torbjörn Elfström" w:date="2020-12-08T10:59:00Z">
              <w:r w:rsidRPr="0043256C" w:rsidDel="00F51C5C">
                <w:rPr>
                  <w:rFonts w:ascii="Calibri" w:hAnsi="Calibri" w:cs="Calibri"/>
                  <w:color w:val="000000" w:themeColor="text1"/>
                  <w:sz w:val="22"/>
                  <w:szCs w:val="22"/>
                  <w:lang w:val="en-US" w:eastAsia="zh-CN"/>
                </w:rPr>
                <w:delText>27.0</w:delText>
              </w:r>
            </w:del>
          </w:p>
        </w:tc>
        <w:tc>
          <w:tcPr>
            <w:tcW w:w="1418" w:type="dxa"/>
          </w:tcPr>
          <w:p w14:paraId="69735DF4" w14:textId="2716270D" w:rsidR="00FC4277" w:rsidRPr="0043256C" w:rsidRDefault="00FC4277" w:rsidP="00B2428A">
            <w:pPr>
              <w:spacing w:after="0"/>
              <w:jc w:val="center"/>
              <w:rPr>
                <w:ins w:id="485" w:author="Torbjörn Elfström" w:date="2020-12-04T12:16:00Z"/>
                <w:rFonts w:ascii="Calibri" w:hAnsi="Calibri" w:cs="Calibri"/>
                <w:color w:val="000000" w:themeColor="text1"/>
                <w:sz w:val="22"/>
                <w:szCs w:val="22"/>
                <w:lang w:val="en-US" w:eastAsia="zh-CN"/>
              </w:rPr>
            </w:pPr>
          </w:p>
        </w:tc>
      </w:tr>
      <w:tr w:rsidR="00FC4277" w:rsidRPr="0043256C" w14:paraId="10096A13" w14:textId="0026BAA1" w:rsidTr="00E129A5">
        <w:trPr>
          <w:trHeight w:val="288"/>
          <w:jc w:val="center"/>
        </w:trPr>
        <w:tc>
          <w:tcPr>
            <w:tcW w:w="5093" w:type="dxa"/>
            <w:shd w:val="clear" w:color="auto" w:fill="auto"/>
            <w:noWrap/>
            <w:vAlign w:val="bottom"/>
            <w:hideMark/>
          </w:tcPr>
          <w:p w14:paraId="6F4F2F1F" w14:textId="42B932E6" w:rsidR="00FC4277" w:rsidRPr="0043256C" w:rsidRDefault="00FC4277" w:rsidP="00B2428A">
            <w:pPr>
              <w:spacing w:after="0"/>
              <w:jc w:val="right"/>
              <w:rPr>
                <w:rFonts w:ascii="Calibri" w:hAnsi="Calibri" w:cs="Calibri"/>
                <w:color w:val="000000"/>
                <w:sz w:val="22"/>
                <w:szCs w:val="22"/>
                <w:lang w:val="en-US" w:eastAsia="zh-CN"/>
              </w:rPr>
            </w:pPr>
            <w:del w:id="486" w:author="Torbjörn Elfström" w:date="2020-12-08T11:05:00Z">
              <w:r w:rsidRPr="0043256C" w:rsidDel="00903007">
                <w:rPr>
                  <w:rFonts w:ascii="Calibri" w:hAnsi="Calibri" w:cs="Calibri"/>
                  <w:color w:val="000000"/>
                  <w:sz w:val="22"/>
                  <w:szCs w:val="22"/>
                  <w:lang w:val="en-US" w:eastAsia="zh-CN"/>
                </w:rPr>
                <w:delText>Antenna coupling efficiency</w:delText>
              </w:r>
            </w:del>
          </w:p>
        </w:tc>
        <w:tc>
          <w:tcPr>
            <w:tcW w:w="1134" w:type="dxa"/>
            <w:shd w:val="clear" w:color="auto" w:fill="auto"/>
            <w:noWrap/>
            <w:vAlign w:val="bottom"/>
            <w:hideMark/>
          </w:tcPr>
          <w:p w14:paraId="4BCF9C71" w14:textId="55E26E35" w:rsidR="00FC4277" w:rsidRPr="0043256C" w:rsidRDefault="00FC4277" w:rsidP="00B2428A">
            <w:pPr>
              <w:spacing w:after="0"/>
              <w:jc w:val="center"/>
              <w:rPr>
                <w:rFonts w:ascii="Calibri" w:hAnsi="Calibri" w:cs="Calibri"/>
                <w:color w:val="000000"/>
                <w:sz w:val="22"/>
                <w:szCs w:val="22"/>
                <w:lang w:val="en-US" w:eastAsia="zh-CN"/>
              </w:rPr>
            </w:pPr>
            <w:del w:id="487" w:author="Torbjörn Elfström" w:date="2020-12-08T11:05:00Z">
              <w:r w:rsidRPr="0043256C" w:rsidDel="00903007">
                <w:rPr>
                  <w:rFonts w:ascii="Calibri" w:hAnsi="Calibri" w:cs="Calibri"/>
                  <w:color w:val="000000"/>
                  <w:sz w:val="22"/>
                  <w:szCs w:val="22"/>
                  <w:lang w:val="en-US" w:eastAsia="zh-CN"/>
                </w:rPr>
                <w:delText>%</w:delText>
              </w:r>
            </w:del>
          </w:p>
        </w:tc>
        <w:tc>
          <w:tcPr>
            <w:tcW w:w="1418" w:type="dxa"/>
            <w:shd w:val="clear" w:color="auto" w:fill="auto"/>
            <w:noWrap/>
            <w:vAlign w:val="bottom"/>
            <w:hideMark/>
          </w:tcPr>
          <w:p w14:paraId="76B16F58" w14:textId="32B3336B" w:rsidR="00FC4277" w:rsidRPr="0043256C" w:rsidRDefault="00FC4277" w:rsidP="00B2428A">
            <w:pPr>
              <w:spacing w:after="0"/>
              <w:jc w:val="center"/>
              <w:rPr>
                <w:rFonts w:ascii="Calibri" w:hAnsi="Calibri" w:cs="Calibri"/>
                <w:color w:val="000000"/>
                <w:sz w:val="22"/>
                <w:szCs w:val="22"/>
                <w:lang w:val="en-US" w:eastAsia="zh-CN"/>
              </w:rPr>
            </w:pPr>
            <w:del w:id="488" w:author="Torbjörn Elfström" w:date="2020-12-08T11:05:00Z">
              <w:r w:rsidRPr="0043256C" w:rsidDel="00903007">
                <w:rPr>
                  <w:rFonts w:ascii="Calibri" w:hAnsi="Calibri" w:cs="Calibri"/>
                  <w:color w:val="000000" w:themeColor="text1"/>
                  <w:sz w:val="22"/>
                  <w:szCs w:val="22"/>
                  <w:lang w:val="en-US" w:eastAsia="zh-CN"/>
                </w:rPr>
                <w:delText>60 %</w:delText>
              </w:r>
            </w:del>
          </w:p>
        </w:tc>
        <w:tc>
          <w:tcPr>
            <w:tcW w:w="1418" w:type="dxa"/>
          </w:tcPr>
          <w:p w14:paraId="68D25913" w14:textId="77777777" w:rsidR="00FC4277" w:rsidRPr="0043256C" w:rsidRDefault="00FC4277" w:rsidP="00B2428A">
            <w:pPr>
              <w:spacing w:after="0"/>
              <w:jc w:val="center"/>
              <w:rPr>
                <w:ins w:id="489" w:author="Torbjörn Elfström" w:date="2020-12-04T12:16:00Z"/>
                <w:rFonts w:ascii="Calibri" w:hAnsi="Calibri" w:cs="Calibri"/>
                <w:color w:val="000000" w:themeColor="text1"/>
                <w:sz w:val="22"/>
                <w:szCs w:val="22"/>
                <w:lang w:val="en-US" w:eastAsia="zh-CN"/>
              </w:rPr>
            </w:pPr>
          </w:p>
        </w:tc>
      </w:tr>
      <w:tr w:rsidR="00FC4277" w:rsidRPr="0043256C" w14:paraId="7AE54501" w14:textId="2B6935B8" w:rsidTr="00E129A5">
        <w:trPr>
          <w:trHeight w:val="288"/>
          <w:jc w:val="center"/>
        </w:trPr>
        <w:tc>
          <w:tcPr>
            <w:tcW w:w="5093" w:type="dxa"/>
            <w:shd w:val="clear" w:color="auto" w:fill="auto"/>
            <w:noWrap/>
            <w:vAlign w:val="bottom"/>
            <w:hideMark/>
          </w:tcPr>
          <w:p w14:paraId="54370BFB" w14:textId="7BFF7D11" w:rsidR="00FC4277" w:rsidRPr="0043256C" w:rsidRDefault="00FC4277" w:rsidP="00B2428A">
            <w:pPr>
              <w:spacing w:after="0"/>
              <w:jc w:val="right"/>
              <w:rPr>
                <w:rFonts w:ascii="Calibri" w:hAnsi="Calibri" w:cs="Calibri"/>
                <w:color w:val="000000"/>
                <w:sz w:val="22"/>
                <w:szCs w:val="22"/>
                <w:lang w:val="en-US" w:eastAsia="zh-CN"/>
              </w:rPr>
            </w:pPr>
            <w:del w:id="490" w:author="Torbjörn Elfström" w:date="2020-12-08T10:21:00Z">
              <w:r w:rsidRPr="0043256C" w:rsidDel="00646E7A">
                <w:rPr>
                  <w:rFonts w:ascii="Calibri" w:hAnsi="Calibri" w:cs="Calibri"/>
                  <w:color w:val="000000"/>
                  <w:sz w:val="22"/>
                  <w:szCs w:val="22"/>
                  <w:lang w:val="en-US" w:eastAsia="zh-CN"/>
                </w:rPr>
                <w:delText>Antenna coupling efficiency</w:delText>
              </w:r>
            </w:del>
            <w:ins w:id="491" w:author="Torbjörn Elfström" w:date="2020-12-08T10:21:00Z">
              <w:r w:rsidR="00646E7A">
                <w:rPr>
                  <w:rFonts w:ascii="Calibri" w:hAnsi="Calibri" w:cs="Calibri"/>
                  <w:color w:val="000000"/>
                  <w:sz w:val="22"/>
                  <w:szCs w:val="22"/>
                  <w:lang w:val="en-US" w:eastAsia="zh-CN"/>
                </w:rPr>
                <w:t>Element loss factor</w:t>
              </w:r>
            </w:ins>
            <w:ins w:id="492" w:author="Torbjörn Elfström" w:date="2020-12-08T10:39:00Z">
              <w:r w:rsidR="00127C8A">
                <w:rPr>
                  <w:rFonts w:ascii="Calibri" w:hAnsi="Calibri" w:cs="Calibri"/>
                  <w:color w:val="000000"/>
                  <w:sz w:val="22"/>
                  <w:szCs w:val="22"/>
                  <w:lang w:val="en-US" w:eastAsia="zh-CN"/>
                </w:rPr>
                <w:t xml:space="preserve"> (L</w:t>
              </w:r>
              <w:r w:rsidR="00127C8A" w:rsidRPr="00A87CF2">
                <w:rPr>
                  <w:rFonts w:ascii="Calibri" w:hAnsi="Calibri" w:cs="Calibri"/>
                  <w:color w:val="000000"/>
                  <w:sz w:val="22"/>
                  <w:szCs w:val="22"/>
                  <w:vertAlign w:val="subscript"/>
                  <w:lang w:val="en-US" w:eastAsia="zh-CN"/>
                </w:rPr>
                <w:t>E</w:t>
              </w:r>
              <w:r w:rsidR="00127C8A">
                <w:rPr>
                  <w:rFonts w:ascii="Calibri" w:hAnsi="Calibri" w:cs="Calibri"/>
                  <w:color w:val="000000"/>
                  <w:sz w:val="22"/>
                  <w:szCs w:val="22"/>
                  <w:lang w:val="en-US" w:eastAsia="zh-CN"/>
                </w:rPr>
                <w:t>)</w:t>
              </w:r>
            </w:ins>
          </w:p>
        </w:tc>
        <w:tc>
          <w:tcPr>
            <w:tcW w:w="1134" w:type="dxa"/>
            <w:shd w:val="clear" w:color="auto" w:fill="auto"/>
            <w:noWrap/>
            <w:vAlign w:val="bottom"/>
            <w:hideMark/>
          </w:tcPr>
          <w:p w14:paraId="5ED3750C"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dB</w:t>
            </w:r>
          </w:p>
        </w:tc>
        <w:tc>
          <w:tcPr>
            <w:tcW w:w="1418" w:type="dxa"/>
            <w:shd w:val="clear" w:color="auto" w:fill="auto"/>
            <w:noWrap/>
            <w:vAlign w:val="bottom"/>
            <w:hideMark/>
          </w:tcPr>
          <w:p w14:paraId="713E3788" w14:textId="77777777" w:rsidR="00FC4277" w:rsidRPr="0043256C" w:rsidRDefault="00FC4277" w:rsidP="00B2428A">
            <w:pPr>
              <w:spacing w:after="0"/>
              <w:jc w:val="center"/>
              <w:rPr>
                <w:rFonts w:ascii="Calibri" w:hAnsi="Calibri" w:cs="Calibri"/>
                <w:color w:val="000000"/>
                <w:sz w:val="22"/>
                <w:szCs w:val="22"/>
                <w:lang w:val="en-US" w:eastAsia="zh-CN"/>
              </w:rPr>
            </w:pPr>
            <w:del w:id="493" w:author="Torbjörn Elfström" w:date="2020-12-08T11:40:00Z">
              <w:r w:rsidRPr="0043256C" w:rsidDel="00513621">
                <w:rPr>
                  <w:rFonts w:ascii="Calibri" w:hAnsi="Calibri" w:cs="Calibri"/>
                  <w:color w:val="000000" w:themeColor="text1"/>
                  <w:sz w:val="22"/>
                  <w:szCs w:val="22"/>
                  <w:lang w:val="en-US" w:eastAsia="zh-CN"/>
                </w:rPr>
                <w:delText>-</w:delText>
              </w:r>
            </w:del>
            <w:r w:rsidRPr="0043256C">
              <w:rPr>
                <w:rFonts w:ascii="Calibri" w:hAnsi="Calibri" w:cs="Calibri"/>
                <w:color w:val="000000" w:themeColor="text1"/>
                <w:sz w:val="22"/>
                <w:szCs w:val="22"/>
                <w:lang w:val="en-US" w:eastAsia="zh-CN"/>
              </w:rPr>
              <w:t>2.2</w:t>
            </w:r>
          </w:p>
        </w:tc>
        <w:tc>
          <w:tcPr>
            <w:tcW w:w="1418" w:type="dxa"/>
          </w:tcPr>
          <w:p w14:paraId="7E3EA5E3" w14:textId="0B538D20" w:rsidR="00FC4277" w:rsidRPr="0043256C" w:rsidRDefault="006B52E8" w:rsidP="00B2428A">
            <w:pPr>
              <w:spacing w:after="0"/>
              <w:jc w:val="center"/>
              <w:rPr>
                <w:ins w:id="494" w:author="Torbjörn Elfström" w:date="2020-12-04T12:16:00Z"/>
                <w:rFonts w:ascii="Calibri" w:hAnsi="Calibri" w:cs="Calibri"/>
                <w:color w:val="000000" w:themeColor="text1"/>
                <w:sz w:val="22"/>
                <w:szCs w:val="22"/>
                <w:lang w:val="en-US" w:eastAsia="zh-CN"/>
              </w:rPr>
            </w:pPr>
            <w:ins w:id="495" w:author="Torbjörn Elfström" w:date="2020-12-08T10:12:00Z">
              <w:r>
                <w:rPr>
                  <w:rFonts w:ascii="Calibri" w:hAnsi="Calibri" w:cs="Calibri"/>
                  <w:color w:val="000000" w:themeColor="text1"/>
                  <w:sz w:val="22"/>
                  <w:szCs w:val="22"/>
                  <w:lang w:val="en-US" w:eastAsia="zh-CN"/>
                </w:rPr>
                <w:t>3.0</w:t>
              </w:r>
            </w:ins>
          </w:p>
        </w:tc>
      </w:tr>
      <w:tr w:rsidR="00FC4277" w:rsidRPr="0043256C" w14:paraId="05B516B8" w14:textId="495982AC" w:rsidTr="00E129A5">
        <w:trPr>
          <w:trHeight w:val="300"/>
          <w:jc w:val="center"/>
        </w:trPr>
        <w:tc>
          <w:tcPr>
            <w:tcW w:w="5093" w:type="dxa"/>
            <w:shd w:val="clear" w:color="auto" w:fill="auto"/>
            <w:noWrap/>
            <w:vAlign w:val="bottom"/>
            <w:hideMark/>
          </w:tcPr>
          <w:p w14:paraId="48952715" w14:textId="77777777" w:rsidR="00FC4277" w:rsidRPr="0043256C" w:rsidRDefault="00FC4277" w:rsidP="00B2428A">
            <w:pPr>
              <w:spacing w:after="0"/>
              <w:rPr>
                <w:rFonts w:ascii="Calibri" w:hAnsi="Calibri" w:cs="Calibri"/>
                <w:b/>
                <w:bCs/>
                <w:color w:val="000000"/>
                <w:sz w:val="22"/>
                <w:szCs w:val="22"/>
                <w:lang w:val="en-US" w:eastAsia="zh-CN"/>
              </w:rPr>
            </w:pPr>
            <w:r w:rsidRPr="0043256C">
              <w:rPr>
                <w:rFonts w:ascii="Calibri" w:hAnsi="Calibri" w:cs="Calibri"/>
                <w:b/>
                <w:bCs/>
                <w:color w:val="000000"/>
                <w:sz w:val="22"/>
                <w:szCs w:val="22"/>
                <w:lang w:val="en-US" w:eastAsia="zh-CN"/>
              </w:rPr>
              <w:t>Tx Array Antenna Gain</w:t>
            </w:r>
          </w:p>
        </w:tc>
        <w:tc>
          <w:tcPr>
            <w:tcW w:w="1134" w:type="dxa"/>
            <w:shd w:val="clear" w:color="auto" w:fill="auto"/>
            <w:noWrap/>
            <w:vAlign w:val="bottom"/>
            <w:hideMark/>
          </w:tcPr>
          <w:p w14:paraId="1D0923E0" w14:textId="5BEDC4AD" w:rsidR="00FC4277" w:rsidRPr="0043256C" w:rsidRDefault="00FC4277" w:rsidP="00B2428A">
            <w:pPr>
              <w:spacing w:after="0"/>
              <w:jc w:val="center"/>
              <w:rPr>
                <w:rFonts w:ascii="Calibri" w:hAnsi="Calibri" w:cs="Calibri"/>
                <w:b/>
                <w:bCs/>
                <w:color w:val="000000"/>
                <w:sz w:val="22"/>
                <w:szCs w:val="22"/>
                <w:lang w:val="en-US" w:eastAsia="zh-CN"/>
              </w:rPr>
            </w:pPr>
            <w:proofErr w:type="spellStart"/>
            <w:r w:rsidRPr="0043256C">
              <w:rPr>
                <w:rFonts w:ascii="Calibri" w:hAnsi="Calibri" w:cs="Calibri"/>
                <w:b/>
                <w:bCs/>
                <w:color w:val="000000"/>
                <w:sz w:val="22"/>
                <w:szCs w:val="22"/>
                <w:lang w:val="en-US" w:eastAsia="zh-CN"/>
              </w:rPr>
              <w:t>dB</w:t>
            </w:r>
            <w:ins w:id="496" w:author="Torbjörn Elfström" w:date="2020-12-08T11:06:00Z">
              <w:r w:rsidR="00D603EA">
                <w:rPr>
                  <w:rFonts w:ascii="Calibri" w:hAnsi="Calibri" w:cs="Calibri"/>
                  <w:b/>
                  <w:bCs/>
                  <w:color w:val="000000"/>
                  <w:sz w:val="22"/>
                  <w:szCs w:val="22"/>
                  <w:lang w:val="en-US" w:eastAsia="zh-CN"/>
                </w:rPr>
                <w:t>i</w:t>
              </w:r>
            </w:ins>
            <w:proofErr w:type="spellEnd"/>
          </w:p>
        </w:tc>
        <w:tc>
          <w:tcPr>
            <w:tcW w:w="1418" w:type="dxa"/>
            <w:shd w:val="clear" w:color="auto" w:fill="auto"/>
            <w:noWrap/>
            <w:vAlign w:val="bottom"/>
            <w:hideMark/>
          </w:tcPr>
          <w:p w14:paraId="02B21AA6" w14:textId="77777777" w:rsidR="00FC4277" w:rsidRPr="0043256C" w:rsidRDefault="00FC4277" w:rsidP="00B2428A">
            <w:pPr>
              <w:spacing w:after="0"/>
              <w:jc w:val="center"/>
              <w:rPr>
                <w:rFonts w:ascii="Calibri" w:hAnsi="Calibri" w:cs="Calibri"/>
                <w:b/>
                <w:bCs/>
                <w:color w:val="000000"/>
                <w:sz w:val="22"/>
                <w:szCs w:val="22"/>
                <w:lang w:val="en-US" w:eastAsia="zh-CN"/>
              </w:rPr>
            </w:pPr>
            <w:r w:rsidRPr="0043256C">
              <w:rPr>
                <w:rFonts w:ascii="Calibri" w:hAnsi="Calibri" w:cs="Calibri"/>
                <w:b/>
                <w:bCs/>
                <w:color w:val="000000" w:themeColor="text1"/>
                <w:sz w:val="22"/>
                <w:szCs w:val="22"/>
                <w:lang w:val="en-US" w:eastAsia="zh-CN"/>
              </w:rPr>
              <w:t>24.8</w:t>
            </w:r>
          </w:p>
        </w:tc>
        <w:tc>
          <w:tcPr>
            <w:tcW w:w="1418" w:type="dxa"/>
          </w:tcPr>
          <w:p w14:paraId="09F6D921" w14:textId="0E76CEA9" w:rsidR="00FC4277" w:rsidRPr="0043256C" w:rsidRDefault="009274C0" w:rsidP="00B2428A">
            <w:pPr>
              <w:spacing w:after="0"/>
              <w:jc w:val="center"/>
              <w:rPr>
                <w:ins w:id="497" w:author="Torbjörn Elfström" w:date="2020-12-04T12:16:00Z"/>
                <w:rFonts w:ascii="Calibri" w:hAnsi="Calibri" w:cs="Calibri"/>
                <w:b/>
                <w:bCs/>
                <w:color w:val="000000" w:themeColor="text1"/>
                <w:sz w:val="22"/>
                <w:szCs w:val="22"/>
                <w:lang w:val="en-US" w:eastAsia="zh-CN"/>
              </w:rPr>
            </w:pPr>
            <w:ins w:id="498" w:author="Torbjörn Elfström" w:date="2020-12-08T11:04:00Z">
              <w:r>
                <w:rPr>
                  <w:rFonts w:ascii="Calibri" w:hAnsi="Calibri" w:cs="Calibri"/>
                  <w:b/>
                  <w:bCs/>
                  <w:color w:val="000000" w:themeColor="text1"/>
                  <w:sz w:val="22"/>
                  <w:szCs w:val="22"/>
                  <w:lang w:val="en-US" w:eastAsia="zh-CN"/>
                </w:rPr>
                <w:t>28.5</w:t>
              </w:r>
            </w:ins>
          </w:p>
        </w:tc>
      </w:tr>
      <w:tr w:rsidR="00FC4277" w:rsidRPr="0043256C" w14:paraId="06182B8F" w14:textId="043453FB" w:rsidTr="00E129A5">
        <w:trPr>
          <w:trHeight w:val="288"/>
          <w:jc w:val="center"/>
        </w:trPr>
        <w:tc>
          <w:tcPr>
            <w:tcW w:w="5093" w:type="dxa"/>
            <w:shd w:val="clear" w:color="auto" w:fill="auto"/>
            <w:noWrap/>
            <w:vAlign w:val="bottom"/>
            <w:hideMark/>
          </w:tcPr>
          <w:p w14:paraId="0F353E1B" w14:textId="77777777" w:rsidR="00FC4277" w:rsidRPr="0043256C" w:rsidRDefault="00FC4277" w:rsidP="00B2428A">
            <w:pPr>
              <w:spacing w:after="0"/>
              <w:rPr>
                <w:rFonts w:ascii="Calibri" w:hAnsi="Calibri" w:cs="Calibri"/>
                <w:b/>
                <w:bCs/>
                <w:color w:val="000000"/>
                <w:sz w:val="22"/>
                <w:szCs w:val="22"/>
                <w:lang w:val="en-US" w:eastAsia="zh-CN"/>
              </w:rPr>
            </w:pPr>
            <w:r w:rsidRPr="0043256C">
              <w:rPr>
                <w:rFonts w:ascii="Calibri" w:hAnsi="Calibri" w:cs="Calibri"/>
                <w:b/>
                <w:bCs/>
                <w:color w:val="000000"/>
                <w:sz w:val="22"/>
                <w:szCs w:val="22"/>
                <w:lang w:val="en-US" w:eastAsia="zh-CN"/>
              </w:rPr>
              <w:t>Transmitter Power Amplifier Info (per polarization)</w:t>
            </w:r>
          </w:p>
        </w:tc>
        <w:tc>
          <w:tcPr>
            <w:tcW w:w="1134" w:type="dxa"/>
            <w:shd w:val="clear" w:color="auto" w:fill="auto"/>
            <w:noWrap/>
            <w:vAlign w:val="bottom"/>
            <w:hideMark/>
          </w:tcPr>
          <w:p w14:paraId="089C5131"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6FE382A7"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 </w:t>
            </w:r>
          </w:p>
        </w:tc>
        <w:tc>
          <w:tcPr>
            <w:tcW w:w="1418" w:type="dxa"/>
          </w:tcPr>
          <w:p w14:paraId="66867B8E" w14:textId="77777777" w:rsidR="00FC4277" w:rsidRPr="0043256C" w:rsidRDefault="00FC4277" w:rsidP="00B2428A">
            <w:pPr>
              <w:spacing w:after="0"/>
              <w:jc w:val="center"/>
              <w:rPr>
                <w:ins w:id="499" w:author="Torbjörn Elfström" w:date="2020-12-04T12:16:00Z"/>
                <w:rFonts w:ascii="Calibri" w:hAnsi="Calibri" w:cs="Calibri"/>
                <w:color w:val="000000" w:themeColor="text1"/>
                <w:sz w:val="22"/>
                <w:szCs w:val="22"/>
                <w:lang w:val="en-US" w:eastAsia="zh-CN"/>
              </w:rPr>
            </w:pPr>
          </w:p>
        </w:tc>
      </w:tr>
      <w:tr w:rsidR="00FC4277" w:rsidRPr="0043256C" w14:paraId="36CE1D95" w14:textId="1C14E473" w:rsidTr="00E129A5">
        <w:trPr>
          <w:trHeight w:val="288"/>
          <w:jc w:val="center"/>
        </w:trPr>
        <w:tc>
          <w:tcPr>
            <w:tcW w:w="5093" w:type="dxa"/>
            <w:shd w:val="clear" w:color="auto" w:fill="auto"/>
            <w:noWrap/>
            <w:vAlign w:val="bottom"/>
            <w:hideMark/>
          </w:tcPr>
          <w:p w14:paraId="684BB196" w14:textId="77777777"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lastRenderedPageBreak/>
              <w:t>PA OP1dB</w:t>
            </w:r>
          </w:p>
        </w:tc>
        <w:tc>
          <w:tcPr>
            <w:tcW w:w="1134" w:type="dxa"/>
            <w:shd w:val="clear" w:color="auto" w:fill="auto"/>
            <w:noWrap/>
            <w:vAlign w:val="bottom"/>
            <w:hideMark/>
          </w:tcPr>
          <w:p w14:paraId="3AE8C0E0"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dBm</w:t>
            </w:r>
          </w:p>
        </w:tc>
        <w:tc>
          <w:tcPr>
            <w:tcW w:w="1418" w:type="dxa"/>
            <w:shd w:val="clear" w:color="auto" w:fill="auto"/>
            <w:noWrap/>
            <w:vAlign w:val="bottom"/>
            <w:hideMark/>
          </w:tcPr>
          <w:p w14:paraId="0E3C351C" w14:textId="77777777" w:rsidR="00FC4277" w:rsidRPr="0043256C" w:rsidRDefault="00FC4277" w:rsidP="00B2428A">
            <w:pPr>
              <w:spacing w:after="0" w:line="259" w:lineRule="auto"/>
              <w:jc w:val="center"/>
              <w:rPr>
                <w:rFonts w:ascii="Calibri" w:hAnsi="Calibri" w:cs="Calibri"/>
                <w:color w:val="000000" w:themeColor="text1"/>
                <w:sz w:val="22"/>
                <w:szCs w:val="22"/>
                <w:lang w:val="en-US" w:eastAsia="zh-CN"/>
              </w:rPr>
            </w:pPr>
            <w:r w:rsidRPr="0043256C">
              <w:rPr>
                <w:rFonts w:ascii="Calibri" w:hAnsi="Calibri" w:cs="Calibri"/>
                <w:color w:val="000000" w:themeColor="text1"/>
                <w:sz w:val="22"/>
                <w:szCs w:val="22"/>
                <w:lang w:val="en-US" w:eastAsia="zh-CN"/>
              </w:rPr>
              <w:t>16</w:t>
            </w:r>
          </w:p>
        </w:tc>
        <w:tc>
          <w:tcPr>
            <w:tcW w:w="1418" w:type="dxa"/>
          </w:tcPr>
          <w:p w14:paraId="688CBDDB" w14:textId="67882F44" w:rsidR="00FC4277" w:rsidRPr="0043256C" w:rsidRDefault="00F63FC7" w:rsidP="00B2428A">
            <w:pPr>
              <w:spacing w:after="0" w:line="259" w:lineRule="auto"/>
              <w:jc w:val="center"/>
              <w:rPr>
                <w:ins w:id="500" w:author="Torbjörn Elfström" w:date="2020-12-04T12:16:00Z"/>
                <w:rFonts w:ascii="Calibri" w:hAnsi="Calibri" w:cs="Calibri"/>
                <w:color w:val="000000" w:themeColor="text1"/>
                <w:sz w:val="22"/>
                <w:szCs w:val="22"/>
                <w:lang w:val="en-US" w:eastAsia="zh-CN"/>
              </w:rPr>
            </w:pPr>
            <w:ins w:id="501" w:author="Torbjörn Elfström" w:date="2020-12-08T11:45:00Z">
              <w:r>
                <w:rPr>
                  <w:rFonts w:ascii="Calibri" w:hAnsi="Calibri" w:cs="Calibri"/>
                  <w:color w:val="000000" w:themeColor="text1"/>
                  <w:sz w:val="22"/>
                  <w:szCs w:val="22"/>
                  <w:lang w:val="en-US" w:eastAsia="zh-CN"/>
                </w:rPr>
                <w:t>1</w:t>
              </w:r>
              <w:r w:rsidR="00822EB4">
                <w:rPr>
                  <w:rFonts w:ascii="Calibri" w:hAnsi="Calibri" w:cs="Calibri"/>
                  <w:color w:val="000000" w:themeColor="text1"/>
                  <w:sz w:val="22"/>
                  <w:szCs w:val="22"/>
                  <w:lang w:val="en-US" w:eastAsia="zh-CN"/>
                </w:rPr>
                <w:t>6</w:t>
              </w:r>
            </w:ins>
          </w:p>
        </w:tc>
      </w:tr>
      <w:tr w:rsidR="00FC4277" w:rsidRPr="0043256C" w14:paraId="65E8DA92" w14:textId="66944558" w:rsidTr="00E129A5">
        <w:trPr>
          <w:trHeight w:val="300"/>
          <w:jc w:val="center"/>
        </w:trPr>
        <w:tc>
          <w:tcPr>
            <w:tcW w:w="5093" w:type="dxa"/>
            <w:shd w:val="clear" w:color="auto" w:fill="auto"/>
            <w:noWrap/>
            <w:vAlign w:val="bottom"/>
            <w:hideMark/>
          </w:tcPr>
          <w:p w14:paraId="1C51AFA1" w14:textId="77777777" w:rsidR="00FC4277" w:rsidRPr="0043256C" w:rsidRDefault="00FC4277" w:rsidP="00B2428A">
            <w:pPr>
              <w:spacing w:after="0"/>
              <w:jc w:val="right"/>
              <w:rPr>
                <w:rFonts w:ascii="Calibri" w:hAnsi="Calibri" w:cs="Calibri"/>
                <w:color w:val="000000"/>
                <w:sz w:val="22"/>
                <w:szCs w:val="22"/>
                <w:lang w:val="en-US" w:eastAsia="zh-CN"/>
              </w:rPr>
            </w:pPr>
            <w:proofErr w:type="spellStart"/>
            <w:r w:rsidRPr="0043256C">
              <w:rPr>
                <w:rFonts w:ascii="Calibri" w:hAnsi="Calibri" w:cs="Calibri"/>
                <w:color w:val="000000"/>
                <w:sz w:val="22"/>
                <w:szCs w:val="22"/>
                <w:lang w:val="en-US" w:eastAsia="zh-CN"/>
              </w:rPr>
              <w:t>Backoff</w:t>
            </w:r>
            <w:proofErr w:type="spellEnd"/>
            <w:r w:rsidRPr="0043256C">
              <w:rPr>
                <w:rFonts w:ascii="Calibri" w:hAnsi="Calibri" w:cs="Calibri"/>
                <w:color w:val="000000"/>
                <w:sz w:val="22"/>
                <w:szCs w:val="22"/>
                <w:lang w:val="en-US" w:eastAsia="zh-CN"/>
              </w:rPr>
              <w:t>, i.e. modulated signal PAPR</w:t>
            </w:r>
          </w:p>
        </w:tc>
        <w:tc>
          <w:tcPr>
            <w:tcW w:w="1134" w:type="dxa"/>
            <w:shd w:val="clear" w:color="auto" w:fill="auto"/>
            <w:noWrap/>
            <w:vAlign w:val="bottom"/>
            <w:hideMark/>
          </w:tcPr>
          <w:p w14:paraId="04CB6672"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dB</w:t>
            </w:r>
          </w:p>
        </w:tc>
        <w:tc>
          <w:tcPr>
            <w:tcW w:w="1418" w:type="dxa"/>
            <w:shd w:val="clear" w:color="auto" w:fill="auto"/>
            <w:noWrap/>
            <w:vAlign w:val="bottom"/>
            <w:hideMark/>
          </w:tcPr>
          <w:p w14:paraId="0A25C450"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themeColor="text1"/>
                <w:sz w:val="22"/>
                <w:szCs w:val="22"/>
                <w:lang w:val="en-US" w:eastAsia="zh-CN"/>
              </w:rPr>
              <w:t>9.0</w:t>
            </w:r>
          </w:p>
        </w:tc>
        <w:tc>
          <w:tcPr>
            <w:tcW w:w="1418" w:type="dxa"/>
          </w:tcPr>
          <w:p w14:paraId="61352B11" w14:textId="462B91AE" w:rsidR="00FC4277" w:rsidRPr="0043256C" w:rsidRDefault="00822EB4" w:rsidP="00B2428A">
            <w:pPr>
              <w:spacing w:after="0"/>
              <w:jc w:val="center"/>
              <w:rPr>
                <w:ins w:id="502" w:author="Torbjörn Elfström" w:date="2020-12-04T12:16:00Z"/>
                <w:rFonts w:ascii="Calibri" w:hAnsi="Calibri" w:cs="Calibri"/>
                <w:color w:val="000000" w:themeColor="text1"/>
                <w:sz w:val="22"/>
                <w:szCs w:val="22"/>
                <w:lang w:val="en-US" w:eastAsia="zh-CN"/>
              </w:rPr>
            </w:pPr>
            <w:ins w:id="503" w:author="Torbjörn Elfström" w:date="2020-12-08T11:45:00Z">
              <w:r>
                <w:rPr>
                  <w:rFonts w:ascii="Calibri" w:hAnsi="Calibri" w:cs="Calibri"/>
                  <w:color w:val="000000" w:themeColor="text1"/>
                  <w:sz w:val="22"/>
                  <w:szCs w:val="22"/>
                  <w:lang w:val="en-US" w:eastAsia="zh-CN"/>
                </w:rPr>
                <w:t>9</w:t>
              </w:r>
            </w:ins>
            <w:ins w:id="504" w:author="Torbjörn Elfström" w:date="2020-12-08T11:37:00Z">
              <w:r w:rsidR="006820C1">
                <w:rPr>
                  <w:rFonts w:ascii="Calibri" w:hAnsi="Calibri" w:cs="Calibri"/>
                  <w:color w:val="000000" w:themeColor="text1"/>
                  <w:sz w:val="22"/>
                  <w:szCs w:val="22"/>
                  <w:lang w:val="en-US" w:eastAsia="zh-CN"/>
                </w:rPr>
                <w:t>.0</w:t>
              </w:r>
            </w:ins>
          </w:p>
        </w:tc>
      </w:tr>
      <w:tr w:rsidR="00FC4277" w:rsidRPr="0043256C" w14:paraId="5C1A8549" w14:textId="517575A5" w:rsidTr="00E129A5">
        <w:trPr>
          <w:trHeight w:val="288"/>
          <w:jc w:val="center"/>
        </w:trPr>
        <w:tc>
          <w:tcPr>
            <w:tcW w:w="5093" w:type="dxa"/>
            <w:shd w:val="clear" w:color="auto" w:fill="auto"/>
            <w:noWrap/>
            <w:vAlign w:val="bottom"/>
            <w:hideMark/>
          </w:tcPr>
          <w:p w14:paraId="31160502" w14:textId="0726A198"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xml:space="preserve">Average </w:t>
            </w:r>
            <w:ins w:id="505" w:author="Torbjörn Elfström" w:date="2020-12-08T11:32:00Z">
              <w:r w:rsidR="006A5FEA">
                <w:rPr>
                  <w:rFonts w:ascii="Calibri" w:hAnsi="Calibri" w:cs="Calibri"/>
                  <w:color w:val="000000"/>
                  <w:sz w:val="22"/>
                  <w:szCs w:val="22"/>
                  <w:lang w:val="en-US" w:eastAsia="zh-CN"/>
                </w:rPr>
                <w:t xml:space="preserve">conducted output </w:t>
              </w:r>
            </w:ins>
            <w:r w:rsidRPr="0043256C">
              <w:rPr>
                <w:rFonts w:ascii="Calibri" w:hAnsi="Calibri" w:cs="Calibri"/>
                <w:color w:val="000000"/>
                <w:sz w:val="22"/>
                <w:szCs w:val="22"/>
                <w:lang w:val="en-US" w:eastAsia="zh-CN"/>
              </w:rPr>
              <w:t xml:space="preserve">power </w:t>
            </w:r>
            <w:del w:id="506" w:author="Torbjörn Elfström" w:date="2020-12-08T11:32:00Z">
              <w:r w:rsidRPr="0043256C" w:rsidDel="006A5FEA">
                <w:rPr>
                  <w:rFonts w:ascii="Calibri" w:hAnsi="Calibri" w:cs="Calibri"/>
                  <w:color w:val="000000"/>
                  <w:sz w:val="22"/>
                  <w:szCs w:val="22"/>
                  <w:lang w:val="en-US" w:eastAsia="zh-CN"/>
                </w:rPr>
                <w:delText xml:space="preserve">output </w:delText>
              </w:r>
            </w:del>
            <w:r w:rsidRPr="0043256C">
              <w:rPr>
                <w:rFonts w:ascii="Calibri" w:hAnsi="Calibri" w:cs="Calibri"/>
                <w:color w:val="000000"/>
                <w:sz w:val="22"/>
                <w:szCs w:val="22"/>
                <w:lang w:val="en-US" w:eastAsia="zh-CN"/>
              </w:rPr>
              <w:t>per PA</w:t>
            </w:r>
          </w:p>
        </w:tc>
        <w:tc>
          <w:tcPr>
            <w:tcW w:w="1134" w:type="dxa"/>
            <w:shd w:val="clear" w:color="auto" w:fill="auto"/>
            <w:noWrap/>
            <w:vAlign w:val="bottom"/>
            <w:hideMark/>
          </w:tcPr>
          <w:p w14:paraId="34CADBC5"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dBm</w:t>
            </w:r>
          </w:p>
        </w:tc>
        <w:tc>
          <w:tcPr>
            <w:tcW w:w="1418" w:type="dxa"/>
            <w:shd w:val="clear" w:color="auto" w:fill="auto"/>
            <w:noWrap/>
            <w:vAlign w:val="bottom"/>
            <w:hideMark/>
          </w:tcPr>
          <w:p w14:paraId="655DD753" w14:textId="44F4810C" w:rsidR="00FC4277" w:rsidRPr="0043256C" w:rsidRDefault="00FC4277" w:rsidP="00B2428A">
            <w:pPr>
              <w:spacing w:after="0" w:line="259" w:lineRule="auto"/>
              <w:jc w:val="center"/>
              <w:rPr>
                <w:rFonts w:ascii="Calibri" w:hAnsi="Calibri" w:cs="Calibri"/>
                <w:color w:val="000000" w:themeColor="text1"/>
                <w:sz w:val="22"/>
                <w:szCs w:val="22"/>
                <w:lang w:val="en-US" w:eastAsia="zh-CN"/>
              </w:rPr>
            </w:pPr>
            <w:r w:rsidRPr="0043256C">
              <w:rPr>
                <w:rFonts w:ascii="Calibri" w:hAnsi="Calibri" w:cs="Calibri"/>
                <w:color w:val="000000" w:themeColor="text1"/>
                <w:sz w:val="22"/>
                <w:szCs w:val="22"/>
                <w:lang w:val="en-US" w:eastAsia="zh-CN"/>
              </w:rPr>
              <w:t>7</w:t>
            </w:r>
            <w:ins w:id="507" w:author="Torbjörn Elfström" w:date="2020-12-08T12:29:00Z">
              <w:r w:rsidR="006C268E">
                <w:rPr>
                  <w:rFonts w:ascii="Calibri" w:hAnsi="Calibri" w:cs="Calibri"/>
                  <w:color w:val="000000" w:themeColor="text1"/>
                  <w:sz w:val="22"/>
                  <w:szCs w:val="22"/>
                  <w:lang w:val="en-US" w:eastAsia="zh-CN"/>
                </w:rPr>
                <w:t>.0</w:t>
              </w:r>
            </w:ins>
          </w:p>
        </w:tc>
        <w:tc>
          <w:tcPr>
            <w:tcW w:w="1418" w:type="dxa"/>
          </w:tcPr>
          <w:p w14:paraId="222F09C5" w14:textId="475E5259" w:rsidR="00FC4277" w:rsidRPr="0043256C" w:rsidRDefault="001F0049" w:rsidP="00B2428A">
            <w:pPr>
              <w:spacing w:after="0" w:line="259" w:lineRule="auto"/>
              <w:jc w:val="center"/>
              <w:rPr>
                <w:ins w:id="508" w:author="Torbjörn Elfström" w:date="2020-12-04T12:16:00Z"/>
                <w:rFonts w:ascii="Calibri" w:hAnsi="Calibri" w:cs="Calibri"/>
                <w:color w:val="000000" w:themeColor="text1"/>
                <w:sz w:val="22"/>
                <w:szCs w:val="22"/>
                <w:lang w:val="en-US" w:eastAsia="zh-CN"/>
              </w:rPr>
            </w:pPr>
            <w:ins w:id="509" w:author="Torbjörn Elfström" w:date="2020-12-08T11:43:00Z">
              <w:r>
                <w:rPr>
                  <w:rFonts w:ascii="Calibri" w:hAnsi="Calibri" w:cs="Calibri"/>
                  <w:color w:val="000000" w:themeColor="text1"/>
                  <w:sz w:val="22"/>
                  <w:szCs w:val="22"/>
                  <w:lang w:val="en-US" w:eastAsia="zh-CN"/>
                </w:rPr>
                <w:t>9</w:t>
              </w:r>
            </w:ins>
            <w:ins w:id="510" w:author="Torbjörn Elfström" w:date="2020-12-08T11:37:00Z">
              <w:r w:rsidR="006820C1">
                <w:rPr>
                  <w:rFonts w:ascii="Calibri" w:hAnsi="Calibri" w:cs="Calibri"/>
                  <w:color w:val="000000" w:themeColor="text1"/>
                  <w:sz w:val="22"/>
                  <w:szCs w:val="22"/>
                  <w:lang w:val="en-US" w:eastAsia="zh-CN"/>
                </w:rPr>
                <w:t>.0</w:t>
              </w:r>
            </w:ins>
          </w:p>
        </w:tc>
      </w:tr>
      <w:tr w:rsidR="00FC4277" w:rsidRPr="0043256C" w14:paraId="080D979B" w14:textId="655AD5B3" w:rsidTr="00E129A5">
        <w:trPr>
          <w:trHeight w:val="288"/>
          <w:jc w:val="center"/>
        </w:trPr>
        <w:tc>
          <w:tcPr>
            <w:tcW w:w="5093" w:type="dxa"/>
            <w:shd w:val="clear" w:color="auto" w:fill="auto"/>
            <w:noWrap/>
            <w:vAlign w:val="bottom"/>
            <w:hideMark/>
          </w:tcPr>
          <w:p w14:paraId="00781E36" w14:textId="77777777" w:rsidR="00FC4277" w:rsidRPr="0043256C" w:rsidRDefault="00FC4277" w:rsidP="00B2428A">
            <w:pPr>
              <w:spacing w:after="0"/>
              <w:jc w:val="right"/>
              <w:rPr>
                <w:rFonts w:ascii="Calibri" w:hAnsi="Calibri" w:cs="Calibri"/>
                <w:color w:val="000000"/>
                <w:sz w:val="22"/>
                <w:szCs w:val="22"/>
                <w:lang w:val="en-US" w:eastAsia="zh-CN"/>
              </w:rPr>
            </w:pPr>
            <w:del w:id="511" w:author="Torbjörn Elfström" w:date="2020-12-08T11:32:00Z">
              <w:r w:rsidRPr="0043256C" w:rsidDel="006A5FEA">
                <w:rPr>
                  <w:rFonts w:ascii="Calibri" w:hAnsi="Calibri" w:cs="Calibri"/>
                  <w:color w:val="000000"/>
                  <w:sz w:val="22"/>
                  <w:szCs w:val="22"/>
                  <w:lang w:val="en-US" w:eastAsia="zh-CN"/>
                </w:rPr>
                <w:delText>Power into each sub-array or antenna element</w:delText>
              </w:r>
            </w:del>
          </w:p>
        </w:tc>
        <w:tc>
          <w:tcPr>
            <w:tcW w:w="1134" w:type="dxa"/>
            <w:shd w:val="clear" w:color="auto" w:fill="auto"/>
            <w:noWrap/>
            <w:vAlign w:val="bottom"/>
            <w:hideMark/>
          </w:tcPr>
          <w:p w14:paraId="1B2BA52F" w14:textId="77777777" w:rsidR="00FC4277" w:rsidRPr="0043256C" w:rsidRDefault="00FC4277" w:rsidP="00B2428A">
            <w:pPr>
              <w:spacing w:after="0"/>
              <w:jc w:val="center"/>
              <w:rPr>
                <w:rFonts w:ascii="Calibri" w:hAnsi="Calibri" w:cs="Calibri"/>
                <w:color w:val="000000"/>
                <w:sz w:val="22"/>
                <w:szCs w:val="22"/>
                <w:lang w:val="en-US" w:eastAsia="zh-CN"/>
              </w:rPr>
            </w:pPr>
            <w:del w:id="512" w:author="Torbjörn Elfström" w:date="2020-12-08T11:32:00Z">
              <w:r w:rsidRPr="0043256C" w:rsidDel="006A5FEA">
                <w:rPr>
                  <w:rFonts w:ascii="Calibri" w:hAnsi="Calibri" w:cs="Calibri"/>
                  <w:color w:val="000000"/>
                  <w:sz w:val="22"/>
                  <w:szCs w:val="22"/>
                  <w:lang w:val="en-US" w:eastAsia="zh-CN"/>
                </w:rPr>
                <w:delText>dBm</w:delText>
              </w:r>
            </w:del>
          </w:p>
        </w:tc>
        <w:tc>
          <w:tcPr>
            <w:tcW w:w="1418" w:type="dxa"/>
            <w:shd w:val="clear" w:color="auto" w:fill="auto"/>
            <w:noWrap/>
            <w:vAlign w:val="bottom"/>
            <w:hideMark/>
          </w:tcPr>
          <w:p w14:paraId="746CABF4" w14:textId="77777777" w:rsidR="00FC4277" w:rsidRPr="0043256C" w:rsidRDefault="00FC4277" w:rsidP="00B2428A">
            <w:pPr>
              <w:spacing w:after="0" w:line="259" w:lineRule="auto"/>
              <w:jc w:val="center"/>
              <w:rPr>
                <w:lang w:val="en-US"/>
              </w:rPr>
            </w:pPr>
            <w:del w:id="513" w:author="Torbjörn Elfström" w:date="2020-12-08T11:32:00Z">
              <w:r w:rsidRPr="0043256C" w:rsidDel="006A5FEA">
                <w:rPr>
                  <w:rFonts w:ascii="Calibri" w:hAnsi="Calibri" w:cs="Calibri"/>
                  <w:color w:val="000000" w:themeColor="text1"/>
                  <w:sz w:val="22"/>
                  <w:szCs w:val="22"/>
                  <w:lang w:val="en-US" w:eastAsia="zh-CN"/>
                </w:rPr>
                <w:delText>7</w:delText>
              </w:r>
            </w:del>
          </w:p>
        </w:tc>
        <w:tc>
          <w:tcPr>
            <w:tcW w:w="1418" w:type="dxa"/>
          </w:tcPr>
          <w:p w14:paraId="68C51E3B" w14:textId="77777777" w:rsidR="00FC4277" w:rsidRPr="0043256C" w:rsidRDefault="00FC4277" w:rsidP="00B2428A">
            <w:pPr>
              <w:spacing w:after="0" w:line="259" w:lineRule="auto"/>
              <w:jc w:val="center"/>
              <w:rPr>
                <w:ins w:id="514" w:author="Torbjörn Elfström" w:date="2020-12-04T12:16:00Z"/>
                <w:rFonts w:ascii="Calibri" w:hAnsi="Calibri" w:cs="Calibri"/>
                <w:color w:val="000000" w:themeColor="text1"/>
                <w:sz w:val="22"/>
                <w:szCs w:val="22"/>
                <w:lang w:val="en-US" w:eastAsia="zh-CN"/>
              </w:rPr>
            </w:pPr>
          </w:p>
        </w:tc>
      </w:tr>
      <w:tr w:rsidR="00FC4277" w:rsidRPr="0043256C" w14:paraId="3DA6C646" w14:textId="75B9A151" w:rsidTr="00E129A5">
        <w:trPr>
          <w:trHeight w:val="288"/>
          <w:jc w:val="center"/>
        </w:trPr>
        <w:tc>
          <w:tcPr>
            <w:tcW w:w="5093" w:type="dxa"/>
            <w:shd w:val="clear" w:color="auto" w:fill="auto"/>
            <w:noWrap/>
            <w:vAlign w:val="bottom"/>
            <w:hideMark/>
          </w:tcPr>
          <w:p w14:paraId="0C7DDD05" w14:textId="77777777"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Number of Tx sub-array PAs or antenna elements</w:t>
            </w:r>
          </w:p>
        </w:tc>
        <w:tc>
          <w:tcPr>
            <w:tcW w:w="1134" w:type="dxa"/>
            <w:shd w:val="clear" w:color="auto" w:fill="auto"/>
            <w:noWrap/>
            <w:vAlign w:val="bottom"/>
            <w:hideMark/>
          </w:tcPr>
          <w:p w14:paraId="5394B5C6"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 </w:t>
            </w:r>
          </w:p>
        </w:tc>
        <w:tc>
          <w:tcPr>
            <w:tcW w:w="1418" w:type="dxa"/>
            <w:shd w:val="clear" w:color="auto" w:fill="auto"/>
            <w:noWrap/>
            <w:vAlign w:val="bottom"/>
            <w:hideMark/>
          </w:tcPr>
          <w:p w14:paraId="0B0E462C"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128</w:t>
            </w:r>
          </w:p>
        </w:tc>
        <w:tc>
          <w:tcPr>
            <w:tcW w:w="1418" w:type="dxa"/>
          </w:tcPr>
          <w:p w14:paraId="6D6E90AA" w14:textId="4DE38E2B" w:rsidR="00FC4277" w:rsidRPr="0043256C" w:rsidRDefault="004F4AC6" w:rsidP="00B2428A">
            <w:pPr>
              <w:spacing w:after="0"/>
              <w:jc w:val="center"/>
              <w:rPr>
                <w:ins w:id="515" w:author="Torbjörn Elfström" w:date="2020-12-04T12:16:00Z"/>
                <w:rFonts w:ascii="Calibri" w:hAnsi="Calibri" w:cs="Calibri"/>
                <w:color w:val="000000"/>
                <w:sz w:val="22"/>
                <w:szCs w:val="22"/>
                <w:lang w:val="en-US" w:eastAsia="zh-CN"/>
              </w:rPr>
            </w:pPr>
            <w:ins w:id="516" w:author="Torbjörn Elfström" w:date="2020-12-08T11:23:00Z">
              <w:r>
                <w:rPr>
                  <w:rFonts w:ascii="Calibri" w:hAnsi="Calibri" w:cs="Calibri"/>
                  <w:color w:val="000000"/>
                  <w:sz w:val="22"/>
                  <w:szCs w:val="22"/>
                  <w:lang w:val="en-US" w:eastAsia="zh-CN"/>
                </w:rPr>
                <w:t>256</w:t>
              </w:r>
            </w:ins>
          </w:p>
        </w:tc>
      </w:tr>
      <w:tr w:rsidR="00FC4277" w:rsidRPr="0043256C" w14:paraId="71400E21" w14:textId="75981F34" w:rsidTr="00E129A5">
        <w:trPr>
          <w:trHeight w:val="288"/>
          <w:jc w:val="center"/>
        </w:trPr>
        <w:tc>
          <w:tcPr>
            <w:tcW w:w="5093" w:type="dxa"/>
            <w:shd w:val="clear" w:color="auto" w:fill="auto"/>
            <w:noWrap/>
            <w:vAlign w:val="bottom"/>
            <w:hideMark/>
          </w:tcPr>
          <w:p w14:paraId="42113F6D" w14:textId="08F9F874" w:rsidR="00FC4277" w:rsidRPr="0043256C" w:rsidRDefault="00FC4277" w:rsidP="00B2428A">
            <w:pPr>
              <w:spacing w:after="0"/>
              <w:jc w:val="right"/>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Multi element or sub-array power gain</w:t>
            </w:r>
          </w:p>
        </w:tc>
        <w:tc>
          <w:tcPr>
            <w:tcW w:w="1134" w:type="dxa"/>
            <w:shd w:val="clear" w:color="auto" w:fill="auto"/>
            <w:noWrap/>
            <w:vAlign w:val="bottom"/>
            <w:hideMark/>
          </w:tcPr>
          <w:p w14:paraId="2ABB03D4" w14:textId="77777777"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dB</w:t>
            </w:r>
          </w:p>
        </w:tc>
        <w:tc>
          <w:tcPr>
            <w:tcW w:w="1418" w:type="dxa"/>
            <w:shd w:val="clear" w:color="auto" w:fill="auto"/>
            <w:noWrap/>
            <w:vAlign w:val="bottom"/>
            <w:hideMark/>
          </w:tcPr>
          <w:p w14:paraId="638E9D93" w14:textId="57C18DC4" w:rsidR="00FC4277" w:rsidRPr="0043256C" w:rsidRDefault="00FC4277" w:rsidP="00B2428A">
            <w:pPr>
              <w:spacing w:after="0"/>
              <w:jc w:val="center"/>
              <w:rPr>
                <w:rFonts w:ascii="Calibri" w:hAnsi="Calibri" w:cs="Calibri"/>
                <w:color w:val="000000"/>
                <w:sz w:val="22"/>
                <w:szCs w:val="22"/>
                <w:lang w:val="en-US" w:eastAsia="zh-CN"/>
              </w:rPr>
            </w:pPr>
            <w:r w:rsidRPr="0043256C">
              <w:rPr>
                <w:rFonts w:ascii="Calibri" w:hAnsi="Calibri" w:cs="Calibri"/>
                <w:color w:val="000000"/>
                <w:sz w:val="22"/>
                <w:szCs w:val="22"/>
                <w:lang w:val="en-US" w:eastAsia="zh-CN"/>
              </w:rPr>
              <w:t>21</w:t>
            </w:r>
            <w:ins w:id="517" w:author="Torbjörn Elfström" w:date="2020-12-08T12:29:00Z">
              <w:r w:rsidR="007D65E1">
                <w:rPr>
                  <w:rFonts w:ascii="Calibri" w:hAnsi="Calibri" w:cs="Calibri"/>
                  <w:color w:val="000000"/>
                  <w:sz w:val="22"/>
                  <w:szCs w:val="22"/>
                  <w:lang w:val="en-US" w:eastAsia="zh-CN"/>
                </w:rPr>
                <w:t>.0</w:t>
              </w:r>
            </w:ins>
          </w:p>
        </w:tc>
        <w:tc>
          <w:tcPr>
            <w:tcW w:w="1418" w:type="dxa"/>
          </w:tcPr>
          <w:p w14:paraId="67F211D6" w14:textId="1E1534C3" w:rsidR="00FC4277" w:rsidRPr="0043256C" w:rsidRDefault="00BC7FBD" w:rsidP="00B2428A">
            <w:pPr>
              <w:spacing w:after="0"/>
              <w:jc w:val="center"/>
              <w:rPr>
                <w:ins w:id="518" w:author="Torbjörn Elfström" w:date="2020-12-04T12:16:00Z"/>
                <w:rFonts w:ascii="Calibri" w:hAnsi="Calibri" w:cs="Calibri"/>
                <w:color w:val="000000"/>
                <w:sz w:val="22"/>
                <w:szCs w:val="22"/>
                <w:lang w:val="en-US" w:eastAsia="zh-CN"/>
              </w:rPr>
            </w:pPr>
            <w:ins w:id="519" w:author="Torbjörn Elfström" w:date="2020-12-08T11:34:00Z">
              <w:r>
                <w:rPr>
                  <w:rFonts w:ascii="Calibri" w:hAnsi="Calibri" w:cs="Calibri"/>
                  <w:color w:val="000000"/>
                  <w:sz w:val="22"/>
                  <w:szCs w:val="22"/>
                  <w:lang w:val="en-US" w:eastAsia="zh-CN"/>
                </w:rPr>
                <w:t>24</w:t>
              </w:r>
            </w:ins>
            <w:ins w:id="520" w:author="Torbjörn Elfström" w:date="2020-12-08T11:37:00Z">
              <w:r w:rsidR="006820C1">
                <w:rPr>
                  <w:rFonts w:ascii="Calibri" w:hAnsi="Calibri" w:cs="Calibri"/>
                  <w:color w:val="000000"/>
                  <w:sz w:val="22"/>
                  <w:szCs w:val="22"/>
                  <w:lang w:val="en-US" w:eastAsia="zh-CN"/>
                </w:rPr>
                <w:t>.0</w:t>
              </w:r>
            </w:ins>
          </w:p>
        </w:tc>
      </w:tr>
      <w:tr w:rsidR="00FC4277" w:rsidRPr="0043256C" w14:paraId="58BAE0F4" w14:textId="49E05619" w:rsidTr="00E129A5">
        <w:trPr>
          <w:trHeight w:val="300"/>
          <w:jc w:val="center"/>
        </w:trPr>
        <w:tc>
          <w:tcPr>
            <w:tcW w:w="5093" w:type="dxa"/>
            <w:shd w:val="clear" w:color="auto" w:fill="auto"/>
            <w:noWrap/>
            <w:vAlign w:val="bottom"/>
            <w:hideMark/>
          </w:tcPr>
          <w:p w14:paraId="416B0040" w14:textId="77777777" w:rsidR="00FC4277" w:rsidRPr="0043256C" w:rsidRDefault="00FC4277" w:rsidP="00B2428A">
            <w:pPr>
              <w:spacing w:after="0"/>
              <w:rPr>
                <w:rFonts w:ascii="Calibri" w:hAnsi="Calibri" w:cs="Calibri"/>
                <w:b/>
                <w:bCs/>
                <w:color w:val="000000"/>
                <w:sz w:val="22"/>
                <w:szCs w:val="22"/>
                <w:lang w:val="en-US" w:eastAsia="zh-CN"/>
              </w:rPr>
            </w:pPr>
            <w:r w:rsidRPr="0043256C">
              <w:rPr>
                <w:rFonts w:ascii="Calibri" w:hAnsi="Calibri" w:cs="Calibri"/>
                <w:b/>
                <w:bCs/>
                <w:color w:val="000000" w:themeColor="text1"/>
                <w:sz w:val="22"/>
                <w:szCs w:val="22"/>
                <w:lang w:val="en-US" w:eastAsia="zh-CN"/>
              </w:rPr>
              <w:t>Total Conducted Power</w:t>
            </w:r>
          </w:p>
        </w:tc>
        <w:tc>
          <w:tcPr>
            <w:tcW w:w="1134" w:type="dxa"/>
            <w:shd w:val="clear" w:color="auto" w:fill="auto"/>
            <w:noWrap/>
            <w:vAlign w:val="bottom"/>
            <w:hideMark/>
          </w:tcPr>
          <w:p w14:paraId="40F55F42" w14:textId="77777777" w:rsidR="00FC4277" w:rsidRPr="0043256C" w:rsidRDefault="00FC4277" w:rsidP="00B2428A">
            <w:pPr>
              <w:spacing w:after="0"/>
              <w:jc w:val="center"/>
              <w:rPr>
                <w:rFonts w:ascii="Calibri" w:hAnsi="Calibri" w:cs="Calibri"/>
                <w:b/>
                <w:bCs/>
                <w:color w:val="000000"/>
                <w:sz w:val="22"/>
                <w:szCs w:val="22"/>
                <w:lang w:val="en-US" w:eastAsia="zh-CN"/>
              </w:rPr>
            </w:pPr>
            <w:r w:rsidRPr="0043256C">
              <w:rPr>
                <w:rFonts w:ascii="Calibri" w:hAnsi="Calibri" w:cs="Calibri"/>
                <w:b/>
                <w:bCs/>
                <w:color w:val="000000"/>
                <w:sz w:val="22"/>
                <w:szCs w:val="22"/>
                <w:lang w:val="en-US" w:eastAsia="zh-CN"/>
              </w:rPr>
              <w:t>dBm</w:t>
            </w:r>
          </w:p>
        </w:tc>
        <w:tc>
          <w:tcPr>
            <w:tcW w:w="1418" w:type="dxa"/>
            <w:shd w:val="clear" w:color="auto" w:fill="auto"/>
            <w:noWrap/>
            <w:vAlign w:val="bottom"/>
            <w:hideMark/>
          </w:tcPr>
          <w:p w14:paraId="20542FCF" w14:textId="77777777" w:rsidR="00FC4277" w:rsidRPr="0043256C" w:rsidRDefault="00FC4277" w:rsidP="00B2428A">
            <w:pPr>
              <w:spacing w:after="0"/>
              <w:jc w:val="center"/>
              <w:rPr>
                <w:rFonts w:ascii="Calibri" w:hAnsi="Calibri" w:cs="Calibri"/>
                <w:b/>
                <w:bCs/>
                <w:color w:val="000000"/>
                <w:sz w:val="22"/>
                <w:szCs w:val="22"/>
                <w:lang w:val="en-US" w:eastAsia="zh-CN"/>
              </w:rPr>
            </w:pPr>
            <w:r w:rsidRPr="0043256C">
              <w:rPr>
                <w:rFonts w:ascii="Calibri" w:hAnsi="Calibri" w:cs="Calibri"/>
                <w:b/>
                <w:bCs/>
                <w:color w:val="000000" w:themeColor="text1"/>
                <w:sz w:val="22"/>
                <w:szCs w:val="22"/>
                <w:lang w:val="en-US" w:eastAsia="zh-CN"/>
              </w:rPr>
              <w:t>28.0</w:t>
            </w:r>
          </w:p>
        </w:tc>
        <w:tc>
          <w:tcPr>
            <w:tcW w:w="1418" w:type="dxa"/>
          </w:tcPr>
          <w:p w14:paraId="3E53D8F2" w14:textId="7DA50716" w:rsidR="00FC4277" w:rsidRPr="0043256C" w:rsidRDefault="00822EB4" w:rsidP="00B2428A">
            <w:pPr>
              <w:spacing w:after="0"/>
              <w:jc w:val="center"/>
              <w:rPr>
                <w:ins w:id="521" w:author="Torbjörn Elfström" w:date="2020-12-04T12:16:00Z"/>
                <w:rFonts w:ascii="Calibri" w:hAnsi="Calibri" w:cs="Calibri"/>
                <w:b/>
                <w:bCs/>
                <w:color w:val="000000" w:themeColor="text1"/>
                <w:sz w:val="22"/>
                <w:szCs w:val="22"/>
                <w:lang w:val="en-US" w:eastAsia="zh-CN"/>
              </w:rPr>
            </w:pPr>
            <w:ins w:id="522" w:author="Torbjörn Elfström" w:date="2020-12-08T11:45:00Z">
              <w:r>
                <w:rPr>
                  <w:rFonts w:ascii="Calibri" w:hAnsi="Calibri" w:cs="Calibri"/>
                  <w:b/>
                  <w:bCs/>
                  <w:color w:val="000000" w:themeColor="text1"/>
                  <w:sz w:val="22"/>
                  <w:szCs w:val="22"/>
                  <w:lang w:val="en-US" w:eastAsia="zh-CN"/>
                </w:rPr>
                <w:t>31.0</w:t>
              </w:r>
            </w:ins>
          </w:p>
        </w:tc>
      </w:tr>
    </w:tbl>
    <w:p w14:paraId="1454D8CB" w14:textId="77777777" w:rsidR="0056642B" w:rsidRDefault="0056642B" w:rsidP="0056642B">
      <w:pPr>
        <w:pStyle w:val="Footer"/>
        <w:jc w:val="left"/>
        <w:rPr>
          <w:rFonts w:ascii="Times New Roman" w:hAnsi="Times New Roman"/>
          <w:b w:val="0"/>
          <w:i w:val="0"/>
          <w:color w:val="000000" w:themeColor="text1"/>
          <w:sz w:val="20"/>
          <w:lang w:val="en-US" w:eastAsia="en-US"/>
        </w:rPr>
      </w:pPr>
    </w:p>
    <w:p w14:paraId="160DA9A8" w14:textId="55B4EA76" w:rsidR="0056642B" w:rsidDel="002A662F" w:rsidRDefault="0056642B" w:rsidP="0056642B">
      <w:pPr>
        <w:pStyle w:val="Footer"/>
        <w:jc w:val="left"/>
        <w:rPr>
          <w:del w:id="523" w:author="Torbjörn Elfström" w:date="2020-12-08T09:57:00Z"/>
          <w:rFonts w:ascii="Times New Roman" w:hAnsi="Times New Roman"/>
          <w:b w:val="0"/>
          <w:i w:val="0"/>
          <w:color w:val="000000" w:themeColor="text1"/>
          <w:sz w:val="20"/>
          <w:lang w:val="en-US" w:eastAsia="en-US"/>
        </w:rPr>
      </w:pPr>
      <w:del w:id="524" w:author="Torbjörn Elfström" w:date="2020-12-08T09:57:00Z">
        <w:r w:rsidRPr="007545FF" w:rsidDel="00485605">
          <w:rPr>
            <w:rFonts w:ascii="Times New Roman" w:hAnsi="Times New Roman"/>
            <w:b w:val="0"/>
            <w:i w:val="0"/>
            <w:color w:val="000000" w:themeColor="text1"/>
            <w:sz w:val="20"/>
            <w:lang w:val="en-US" w:eastAsia="en-US"/>
          </w:rPr>
          <w:delText xml:space="preserve">The array sizes are similar to FR2 array in 24.25 – 52.6 GHz frequency range, and therefore also the beamwidths are similar. </w:delText>
        </w:r>
      </w:del>
    </w:p>
    <w:p w14:paraId="18938BD5" w14:textId="6F4F8AA4" w:rsidR="002A662F" w:rsidRDefault="002A662F" w:rsidP="0056642B">
      <w:pPr>
        <w:pStyle w:val="Footer"/>
        <w:jc w:val="left"/>
        <w:rPr>
          <w:ins w:id="525" w:author="Torbjörn Elfström" w:date="2020-12-08T11:47:00Z"/>
          <w:rFonts w:ascii="Times New Roman" w:hAnsi="Times New Roman"/>
          <w:b w:val="0"/>
          <w:i w:val="0"/>
          <w:color w:val="000000" w:themeColor="text1"/>
          <w:sz w:val="20"/>
          <w:lang w:val="en-US" w:eastAsia="en-US"/>
        </w:rPr>
      </w:pPr>
      <w:ins w:id="526" w:author="Torbjörn Elfström" w:date="2020-12-08T11:46:00Z">
        <w:r>
          <w:rPr>
            <w:rFonts w:ascii="Times New Roman" w:hAnsi="Times New Roman"/>
            <w:b w:val="0"/>
            <w:i w:val="0"/>
            <w:color w:val="000000" w:themeColor="text1"/>
            <w:sz w:val="20"/>
            <w:lang w:val="en-US" w:eastAsia="en-US"/>
          </w:rPr>
          <w:t>Total r</w:t>
        </w:r>
      </w:ins>
      <w:ins w:id="527" w:author="Torbjörn Elfström" w:date="2020-12-08T11:47:00Z">
        <w:r>
          <w:rPr>
            <w:rFonts w:ascii="Times New Roman" w:hAnsi="Times New Roman"/>
            <w:b w:val="0"/>
            <w:i w:val="0"/>
            <w:color w:val="000000" w:themeColor="text1"/>
            <w:sz w:val="20"/>
            <w:lang w:val="en-US" w:eastAsia="en-US"/>
          </w:rPr>
          <w:t xml:space="preserve">adiated power (TRP) is calculated </w:t>
        </w:r>
      </w:ins>
      <w:ins w:id="528" w:author="Torbjörn Elfström" w:date="2020-12-08T11:48:00Z">
        <w:r w:rsidR="000F6D5A">
          <w:rPr>
            <w:rFonts w:ascii="Times New Roman" w:hAnsi="Times New Roman"/>
            <w:b w:val="0"/>
            <w:i w:val="0"/>
            <w:color w:val="000000" w:themeColor="text1"/>
            <w:sz w:val="20"/>
            <w:lang w:val="en-US" w:eastAsia="en-US"/>
          </w:rPr>
          <w:t xml:space="preserve">in dBm </w:t>
        </w:r>
      </w:ins>
      <w:ins w:id="529" w:author="Torbjörn Elfström" w:date="2020-12-08T11:47:00Z">
        <w:r>
          <w:rPr>
            <w:rFonts w:ascii="Times New Roman" w:hAnsi="Times New Roman"/>
            <w:b w:val="0"/>
            <w:i w:val="0"/>
            <w:color w:val="000000" w:themeColor="text1"/>
            <w:sz w:val="20"/>
            <w:lang w:val="en-US" w:eastAsia="en-US"/>
          </w:rPr>
          <w:t>as:</w:t>
        </w:r>
      </w:ins>
    </w:p>
    <w:p w14:paraId="3C5B088B" w14:textId="0B639A9C" w:rsidR="002A662F" w:rsidRDefault="002A662F" w:rsidP="0056642B">
      <w:pPr>
        <w:pStyle w:val="Footer"/>
        <w:jc w:val="left"/>
        <w:rPr>
          <w:ins w:id="530" w:author="Torbjörn Elfström" w:date="2020-12-08T11:47:00Z"/>
          <w:rFonts w:ascii="Times New Roman" w:hAnsi="Times New Roman"/>
          <w:b w:val="0"/>
          <w:i w:val="0"/>
          <w:color w:val="000000" w:themeColor="text1"/>
          <w:sz w:val="20"/>
          <w:lang w:val="en-US" w:eastAsia="en-US"/>
        </w:rPr>
      </w:pPr>
    </w:p>
    <w:p w14:paraId="072F0B8C" w14:textId="5407F5EF" w:rsidR="002A662F" w:rsidRPr="00737D57" w:rsidRDefault="00737D57" w:rsidP="0056642B">
      <w:pPr>
        <w:pStyle w:val="Footer"/>
        <w:jc w:val="left"/>
        <w:rPr>
          <w:ins w:id="531" w:author="Torbjörn Elfström" w:date="2020-12-11T09:49:00Z"/>
          <w:rFonts w:ascii="Times New Roman" w:hAnsi="Times New Roman"/>
          <w:b w:val="0"/>
          <w:bCs/>
          <w:color w:val="000000" w:themeColor="text1"/>
          <w:sz w:val="20"/>
          <w:lang w:val="en-US" w:eastAsia="en-US"/>
        </w:rPr>
      </w:pPr>
      <m:oMathPara>
        <m:oMath>
          <m:r>
            <w:ins w:id="532" w:author="Torbjörn Elfström" w:date="2020-12-08T11:47:00Z">
              <w:rPr>
                <w:rFonts w:ascii="Cambria Math" w:hAnsi="Cambria Math"/>
                <w:color w:val="000000" w:themeColor="text1"/>
                <w:sz w:val="20"/>
                <w:lang w:val="en-US" w:eastAsia="en-US"/>
              </w:rPr>
              <m:t>TRP=P</m:t>
            </w:ins>
          </m:r>
          <m:r>
            <w:ins w:id="533" w:author="Torbjörn Elfström" w:date="2020-12-08T11:48:00Z">
              <w:rPr>
                <w:rFonts w:ascii="Cambria Math" w:hAnsi="Cambria Math"/>
                <w:color w:val="000000" w:themeColor="text1"/>
                <w:sz w:val="20"/>
                <w:lang w:val="en-US" w:eastAsia="en-US"/>
              </w:rPr>
              <m:t>+3</m:t>
            </w:ins>
          </m:r>
          <m:r>
            <w:ins w:id="534" w:author="Torbjörn Elfström" w:date="2020-12-08T12:15:00Z">
              <w:rPr>
                <w:rFonts w:ascii="Cambria Math" w:hAnsi="Cambria Math"/>
                <w:color w:val="000000" w:themeColor="text1"/>
                <w:sz w:val="20"/>
                <w:lang w:val="en-US" w:eastAsia="en-US"/>
              </w:rPr>
              <m:t>-</m:t>
            </w:ins>
          </m:r>
          <m:sSub>
            <m:sSubPr>
              <m:ctrlPr>
                <w:ins w:id="535" w:author="Torbjörn Elfström" w:date="2020-12-08T12:15:00Z">
                  <w:rPr>
                    <w:rFonts w:ascii="Cambria Math" w:hAnsi="Cambria Math"/>
                    <w:b w:val="0"/>
                    <w:bCs/>
                    <w:color w:val="000000" w:themeColor="text1"/>
                    <w:sz w:val="20"/>
                    <w:lang w:val="en-US" w:eastAsia="en-US"/>
                  </w:rPr>
                </w:ins>
              </m:ctrlPr>
            </m:sSubPr>
            <m:e>
              <m:r>
                <w:ins w:id="536" w:author="Torbjörn Elfström" w:date="2020-12-08T12:15:00Z">
                  <w:rPr>
                    <w:rFonts w:ascii="Cambria Math" w:hAnsi="Cambria Math"/>
                    <w:color w:val="000000" w:themeColor="text1"/>
                    <w:sz w:val="20"/>
                    <w:lang w:val="en-US" w:eastAsia="en-US"/>
                  </w:rPr>
                  <m:t>L</m:t>
                </w:ins>
              </m:r>
              <m:ctrlPr>
                <w:ins w:id="537" w:author="Torbjörn Elfström" w:date="2020-12-08T12:15:00Z">
                  <w:rPr>
                    <w:rFonts w:ascii="Cambria Math" w:hAnsi="Cambria Math"/>
                    <w:b w:val="0"/>
                    <w:bCs/>
                    <w:color w:val="000000" w:themeColor="text1"/>
                    <w:sz w:val="20"/>
                    <w:lang w:val="en-US" w:eastAsia="en-US"/>
                    <w:rPrChange w:id="538" w:author="Torbjörn Elfström" w:date="2021-01-15T12:36:00Z">
                      <w:rPr>
                        <w:rFonts w:ascii="Cambria Math" w:hAnsi="Cambria Math"/>
                        <w:b w:val="0"/>
                        <w:bCs/>
                        <w:color w:val="000000" w:themeColor="text1"/>
                        <w:sz w:val="20"/>
                        <w:lang w:val="en-US" w:eastAsia="en-US"/>
                      </w:rPr>
                    </w:rPrChange>
                  </w:rPr>
                </w:ins>
              </m:ctrlPr>
            </m:e>
            <m:sub>
              <m:r>
                <w:ins w:id="539" w:author="Torbjörn Elfström" w:date="2020-12-08T12:15:00Z">
                  <w:rPr>
                    <w:rFonts w:ascii="Cambria Math" w:hAnsi="Cambria Math"/>
                    <w:color w:val="000000" w:themeColor="text1"/>
                    <w:sz w:val="20"/>
                    <w:lang w:val="en-US" w:eastAsia="en-US"/>
                  </w:rPr>
                  <m:t>E</m:t>
                </w:ins>
              </m:r>
              <m:ctrlPr>
                <w:ins w:id="540" w:author="Torbjörn Elfström" w:date="2020-12-08T12:15:00Z">
                  <w:rPr>
                    <w:rFonts w:ascii="Cambria Math" w:hAnsi="Cambria Math"/>
                    <w:b w:val="0"/>
                    <w:bCs/>
                    <w:color w:val="000000" w:themeColor="text1"/>
                    <w:sz w:val="20"/>
                    <w:lang w:val="en-US" w:eastAsia="en-US"/>
                    <w:rPrChange w:id="541" w:author="Torbjörn Elfström" w:date="2021-01-15T12:36:00Z">
                      <w:rPr>
                        <w:rFonts w:ascii="Cambria Math" w:hAnsi="Cambria Math"/>
                        <w:b w:val="0"/>
                        <w:bCs/>
                        <w:color w:val="000000" w:themeColor="text1"/>
                        <w:sz w:val="20"/>
                        <w:lang w:val="en-US" w:eastAsia="en-US"/>
                      </w:rPr>
                    </w:rPrChange>
                  </w:rPr>
                </w:ins>
              </m:ctrlPr>
            </m:sub>
          </m:sSub>
        </m:oMath>
      </m:oMathPara>
      <w:bookmarkStart w:id="542" w:name="_GoBack"/>
    </w:p>
    <w:bookmarkEnd w:id="542"/>
    <w:p w14:paraId="69F56F5C" w14:textId="77777777" w:rsidR="000619C0" w:rsidRPr="0005756A" w:rsidRDefault="000619C0" w:rsidP="0056642B">
      <w:pPr>
        <w:pStyle w:val="Footer"/>
        <w:jc w:val="left"/>
        <w:rPr>
          <w:ins w:id="543" w:author="Torbjörn Elfström" w:date="2020-12-08T11:48:00Z"/>
          <w:rFonts w:ascii="Times New Roman" w:hAnsi="Times New Roman"/>
          <w:b w:val="0"/>
          <w:bCs/>
          <w:i w:val="0"/>
          <w:color w:val="000000" w:themeColor="text1"/>
          <w:sz w:val="20"/>
          <w:lang w:val="en-US" w:eastAsia="en-US"/>
        </w:rPr>
      </w:pPr>
    </w:p>
    <w:p w14:paraId="2065C67E" w14:textId="745149AB" w:rsidR="000F6D5A" w:rsidRDefault="000F6D5A" w:rsidP="0056642B">
      <w:pPr>
        <w:pStyle w:val="Footer"/>
        <w:jc w:val="left"/>
        <w:rPr>
          <w:ins w:id="544" w:author="Torbjörn Elfström" w:date="2020-12-08T11:46:00Z"/>
          <w:rFonts w:ascii="Times New Roman" w:hAnsi="Times New Roman"/>
          <w:b w:val="0"/>
          <w:i w:val="0"/>
          <w:color w:val="000000" w:themeColor="text1"/>
          <w:sz w:val="20"/>
          <w:lang w:val="en-US" w:eastAsia="en-US"/>
        </w:rPr>
      </w:pPr>
      <w:ins w:id="545" w:author="Torbjörn Elfström" w:date="2020-12-08T11:48:00Z">
        <w:r>
          <w:rPr>
            <w:rFonts w:ascii="Times New Roman" w:hAnsi="Times New Roman"/>
            <w:b w:val="0"/>
            <w:i w:val="0"/>
            <w:color w:val="000000" w:themeColor="text1"/>
            <w:sz w:val="20"/>
            <w:lang w:val="en-US" w:eastAsia="en-US"/>
          </w:rPr>
          <w:t>, where P is the total condcuted power in dBm</w:t>
        </w:r>
      </w:ins>
      <w:ins w:id="546" w:author="Torbjörn Elfström" w:date="2020-12-08T12:15:00Z">
        <w:r w:rsidR="00EF2278">
          <w:rPr>
            <w:rFonts w:ascii="Times New Roman" w:hAnsi="Times New Roman"/>
            <w:b w:val="0"/>
            <w:i w:val="0"/>
            <w:color w:val="000000" w:themeColor="text1"/>
            <w:sz w:val="20"/>
            <w:lang w:val="en-US" w:eastAsia="en-US"/>
          </w:rPr>
          <w:t>, L</w:t>
        </w:r>
      </w:ins>
      <w:ins w:id="547" w:author="Torbjörn Elfström" w:date="2020-12-08T12:16:00Z">
        <w:r w:rsidR="00EF2278" w:rsidRPr="00EF2278">
          <w:rPr>
            <w:rFonts w:ascii="Times New Roman" w:hAnsi="Times New Roman"/>
            <w:b w:val="0"/>
            <w:i w:val="0"/>
            <w:color w:val="000000" w:themeColor="text1"/>
            <w:sz w:val="20"/>
            <w:vertAlign w:val="subscript"/>
            <w:lang w:val="en-US" w:eastAsia="en-US"/>
          </w:rPr>
          <w:t>E</w:t>
        </w:r>
      </w:ins>
      <w:ins w:id="548" w:author="Torbjörn Elfström" w:date="2020-12-08T12:15:00Z">
        <w:r w:rsidR="00EF2278">
          <w:rPr>
            <w:rFonts w:ascii="Times New Roman" w:hAnsi="Times New Roman"/>
            <w:b w:val="0"/>
            <w:i w:val="0"/>
            <w:color w:val="000000" w:themeColor="text1"/>
            <w:sz w:val="20"/>
            <w:lang w:val="en-US" w:eastAsia="en-US"/>
          </w:rPr>
          <w:t xml:space="preserve"> is the element loss factor in dB</w:t>
        </w:r>
      </w:ins>
      <w:ins w:id="549" w:author="Torbjörn Elfström" w:date="2020-12-08T11:48:00Z">
        <w:r>
          <w:rPr>
            <w:rFonts w:ascii="Times New Roman" w:hAnsi="Times New Roman"/>
            <w:b w:val="0"/>
            <w:i w:val="0"/>
            <w:color w:val="000000" w:themeColor="text1"/>
            <w:sz w:val="20"/>
            <w:lang w:val="en-US" w:eastAsia="en-US"/>
          </w:rPr>
          <w:t xml:space="preserve"> and 3 is a fac</w:t>
        </w:r>
      </w:ins>
      <w:ins w:id="550" w:author="Torbjörn Elfström" w:date="2020-12-08T11:49:00Z">
        <w:r>
          <w:rPr>
            <w:rFonts w:ascii="Times New Roman" w:hAnsi="Times New Roman"/>
            <w:b w:val="0"/>
            <w:i w:val="0"/>
            <w:color w:val="000000" w:themeColor="text1"/>
            <w:sz w:val="20"/>
            <w:lang w:val="en-US" w:eastAsia="en-US"/>
          </w:rPr>
          <w:t>tor</w:t>
        </w:r>
      </w:ins>
      <w:ins w:id="551" w:author="Torbjörn Elfström" w:date="2020-12-08T11:48:00Z">
        <w:r>
          <w:rPr>
            <w:rFonts w:ascii="Times New Roman" w:hAnsi="Times New Roman"/>
            <w:b w:val="0"/>
            <w:i w:val="0"/>
            <w:color w:val="000000" w:themeColor="text1"/>
            <w:sz w:val="20"/>
            <w:lang w:val="en-US" w:eastAsia="en-US"/>
          </w:rPr>
          <w:t xml:space="preserve"> accouting for two polarizations. </w:t>
        </w:r>
      </w:ins>
    </w:p>
    <w:p w14:paraId="25325791" w14:textId="77777777" w:rsidR="0056642B" w:rsidRPr="00672C0E" w:rsidRDefault="0056642B" w:rsidP="0056642B">
      <w:pPr>
        <w:pStyle w:val="Heading4"/>
        <w:ind w:left="0" w:firstLine="0"/>
        <w:rPr>
          <w:lang w:val="en-US"/>
        </w:rPr>
      </w:pPr>
      <w:r w:rsidRPr="00672C0E">
        <w:rPr>
          <w:lang w:val="en-US"/>
        </w:rPr>
        <w:t>4.2.</w:t>
      </w:r>
      <w:r>
        <w:rPr>
          <w:lang w:val="en-US"/>
        </w:rPr>
        <w:t>5.2</w:t>
      </w:r>
      <w:r w:rsidRPr="00672C0E">
        <w:rPr>
          <w:lang w:val="en-US"/>
        </w:rPr>
        <w:tab/>
        <w:t>Noise figure</w:t>
      </w:r>
    </w:p>
    <w:p w14:paraId="61987AF9" w14:textId="6307E0AF" w:rsidR="00C91054" w:rsidRPr="0075325E" w:rsidRDefault="00C91054" w:rsidP="00C91054">
      <w:pPr>
        <w:rPr>
          <w:ins w:id="552" w:author="Torbjörn Elfström" w:date="2020-12-04T12:23:00Z"/>
        </w:rPr>
      </w:pPr>
      <w:ins w:id="553" w:author="Torbjörn Elfström" w:date="2020-12-04T12:23:00Z">
        <w:r w:rsidRPr="0075325E">
          <w:t>Considering recent state-of-the-art LNA-only noise figure publications in [</w:t>
        </w:r>
      </w:ins>
      <w:ins w:id="554" w:author="Torbjörn Elfström" w:date="2021-01-04T15:14:00Z">
        <w:r w:rsidR="00FA44C1">
          <w:t>1</w:t>
        </w:r>
      </w:ins>
      <w:ins w:id="555" w:author="Torbjörn Elfström" w:date="2021-01-04T15:15:00Z">
        <w:r w:rsidR="00481AAC">
          <w:t xml:space="preserve"> to 6</w:t>
        </w:r>
      </w:ins>
      <w:ins w:id="556" w:author="Torbjörn Elfström" w:date="2020-12-04T12:23:00Z">
        <w:r w:rsidRPr="0075325E">
          <w:t xml:space="preserve">], figure </w:t>
        </w:r>
      </w:ins>
      <w:ins w:id="557" w:author="Torbjörn Elfström" w:date="2020-12-08T12:09:00Z">
        <w:r w:rsidR="00842F85" w:rsidRPr="00842F85">
          <w:t>4.2.5.2</w:t>
        </w:r>
      </w:ins>
      <w:ins w:id="558" w:author="Torbjörn Elfström" w:date="2020-12-04T12:23:00Z">
        <w:r w:rsidRPr="0075325E">
          <w:t>-</w:t>
        </w:r>
        <w:r w:rsidRPr="0075325E">
          <w:fldChar w:fldCharType="begin"/>
        </w:r>
        <w:r w:rsidRPr="0075325E">
          <w:instrText xml:space="preserve"> SEQ Figure \* ARABIC </w:instrText>
        </w:r>
        <w:r w:rsidRPr="0075325E">
          <w:fldChar w:fldCharType="separate"/>
        </w:r>
        <w:r w:rsidRPr="0075325E">
          <w:rPr>
            <w:noProof/>
          </w:rPr>
          <w:t>1</w:t>
        </w:r>
        <w:r w:rsidRPr="0075325E">
          <w:fldChar w:fldCharType="end"/>
        </w:r>
        <w:r w:rsidRPr="0075325E">
          <w:t xml:space="preserve"> presents the LNA-only noise figure for different semi-conductor technologies over frequency based on published data.</w:t>
        </w:r>
      </w:ins>
    </w:p>
    <w:p w14:paraId="31B28CA2" w14:textId="77777777" w:rsidR="00C91054" w:rsidRPr="0075325E" w:rsidRDefault="00C91054" w:rsidP="00C91054">
      <w:pPr>
        <w:rPr>
          <w:ins w:id="559" w:author="Torbjörn Elfström" w:date="2020-12-04T12:23:00Z"/>
          <w:noProof/>
        </w:rPr>
      </w:pPr>
    </w:p>
    <w:p w14:paraId="29C9E517" w14:textId="77777777" w:rsidR="00C91054" w:rsidRPr="0075325E" w:rsidRDefault="00C91054" w:rsidP="00C91054">
      <w:pPr>
        <w:widowControl w:val="0"/>
        <w:spacing w:after="240"/>
        <w:jc w:val="center"/>
        <w:rPr>
          <w:ins w:id="560" w:author="Torbjörn Elfström" w:date="2020-12-04T12:23:00Z"/>
          <w:noProof/>
        </w:rPr>
      </w:pPr>
      <w:ins w:id="561" w:author="Torbjörn Elfström" w:date="2020-12-04T12:23:00Z">
        <w:r w:rsidRPr="0075325E">
          <w:rPr>
            <w:noProof/>
            <w:sz w:val="18"/>
            <w:lang w:val="en-US" w:eastAsia="zh-CN"/>
          </w:rPr>
          <w:drawing>
            <wp:inline distT="0" distB="0" distL="0" distR="0" wp14:anchorId="7785C32F" wp14:editId="619DD0F7">
              <wp:extent cx="3296920" cy="2822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96920" cy="2822575"/>
                      </a:xfrm>
                      <a:prstGeom prst="rect">
                        <a:avLst/>
                      </a:prstGeom>
                      <a:noFill/>
                      <a:ln>
                        <a:noFill/>
                      </a:ln>
                    </pic:spPr>
                  </pic:pic>
                </a:graphicData>
              </a:graphic>
            </wp:inline>
          </w:drawing>
        </w:r>
      </w:ins>
    </w:p>
    <w:p w14:paraId="41666CB6" w14:textId="67F9A34D" w:rsidR="00C91054" w:rsidRPr="0075325E" w:rsidRDefault="00C91054" w:rsidP="00C91054">
      <w:pPr>
        <w:pStyle w:val="TF"/>
        <w:rPr>
          <w:ins w:id="562" w:author="Torbjörn Elfström" w:date="2020-12-04T12:23:00Z"/>
        </w:rPr>
      </w:pPr>
      <w:ins w:id="563" w:author="Torbjörn Elfström" w:date="2020-12-04T12:23:00Z">
        <w:r w:rsidRPr="0075325E">
          <w:t xml:space="preserve">Figure </w:t>
        </w:r>
      </w:ins>
      <w:ins w:id="564" w:author="Torbjörn Elfström" w:date="2020-12-08T12:09:00Z">
        <w:r w:rsidR="00842F85" w:rsidRPr="00842F85">
          <w:t>4.2.5.2-1</w:t>
        </w:r>
      </w:ins>
      <w:ins w:id="565" w:author="Torbjörn Elfström" w:date="2020-12-04T12:23:00Z">
        <w:r w:rsidRPr="0075325E">
          <w:t>: LNA-only NF trend over frequency</w:t>
        </w:r>
      </w:ins>
    </w:p>
    <w:p w14:paraId="647DC727" w14:textId="6373473A" w:rsidR="00C91054" w:rsidRPr="00342C95" w:rsidRDefault="00C91054" w:rsidP="00342C95">
      <w:pPr>
        <w:rPr>
          <w:ins w:id="566" w:author="Torbjörn Elfström" w:date="2020-12-04T12:23:00Z"/>
        </w:rPr>
      </w:pPr>
      <w:ins w:id="567" w:author="Torbjörn Elfström" w:date="2020-12-04T12:23:00Z">
        <w:r w:rsidRPr="0075325E">
          <w:t xml:space="preserve">The typical noise figure values presented in table </w:t>
        </w:r>
      </w:ins>
      <w:ins w:id="568" w:author="Torbjörn Elfström" w:date="2020-12-08T12:09:00Z">
        <w:r w:rsidR="00342C95" w:rsidRPr="00342C95">
          <w:t>4.2.5.2-1</w:t>
        </w:r>
      </w:ins>
      <w:ins w:id="569" w:author="Torbjörn Elfström" w:date="2020-12-04T12:23:00Z">
        <w:r w:rsidRPr="0075325E">
          <w:t xml:space="preserve"> are based on assumption of pre-LNA noise figure of ~1.8 dB and per example frequency calculation of losses such as routing losses, etc.</w:t>
        </w:r>
      </w:ins>
    </w:p>
    <w:p w14:paraId="17561EBC" w14:textId="3AB247EB" w:rsidR="0056642B" w:rsidRDefault="0056642B" w:rsidP="0056642B">
      <w:pPr>
        <w:pStyle w:val="BodyText"/>
        <w:snapToGrid w:val="0"/>
      </w:pPr>
      <w:r>
        <w:rPr>
          <w:szCs w:val="21"/>
          <w:lang w:eastAsia="ja-JP"/>
        </w:rPr>
        <w:t>Referring to ETSI technical report TR 101 854 [6] on fixed radio point-to-point systems, one can find information on typical NF and associated industrial margins (IM</w:t>
      </w:r>
      <w:r>
        <w:rPr>
          <w:szCs w:val="21"/>
          <w:vertAlign w:val="subscript"/>
          <w:lang w:eastAsia="ja-JP"/>
        </w:rPr>
        <w:t>F</w:t>
      </w:r>
      <w:r>
        <w:rPr>
          <w:szCs w:val="21"/>
          <w:lang w:eastAsia="ja-JP"/>
        </w:rPr>
        <w:t>) values across wide range of frequencies. The IM</w:t>
      </w:r>
      <w:r>
        <w:rPr>
          <w:szCs w:val="21"/>
          <w:vertAlign w:val="subscript"/>
          <w:lang w:eastAsia="ja-JP"/>
        </w:rPr>
        <w:t>F</w:t>
      </w:r>
      <w:r>
        <w:t xml:space="preserve"> considers various performance variations of system elements over e.g. temperature extremes, voltage variations, or aging by capturing production spread of RF circuits. </w:t>
      </w:r>
    </w:p>
    <w:p w14:paraId="5DE5C998" w14:textId="77777777" w:rsidR="0056642B" w:rsidRDefault="0056642B" w:rsidP="0056642B">
      <w:pPr>
        <w:pStyle w:val="BodyText"/>
        <w:snapToGrid w:val="0"/>
      </w:pPr>
      <w:r>
        <w:t xml:space="preserve">For the 52.6 – 71 GHz range, the above NF values are in range of 10 – 13 </w:t>
      </w:r>
      <w:proofErr w:type="spellStart"/>
      <w:r>
        <w:t>dB.</w:t>
      </w:r>
      <w:proofErr w:type="spellEnd"/>
    </w:p>
    <w:p w14:paraId="5373A801" w14:textId="3C27EF33" w:rsidR="0056642B" w:rsidRDefault="0056642B" w:rsidP="0056642B">
      <w:pPr>
        <w:pStyle w:val="TH"/>
      </w:pPr>
      <w:r>
        <w:lastRenderedPageBreak/>
        <w:t xml:space="preserve">Table </w:t>
      </w:r>
      <w:ins w:id="570" w:author="Torbjörn Elfström" w:date="2020-12-08T12:10:00Z">
        <w:r w:rsidR="004F4824" w:rsidRPr="004F4824">
          <w:t>4.2.5.2-</w:t>
        </w:r>
        <w:r w:rsidR="004F4824">
          <w:t>2</w:t>
        </w:r>
      </w:ins>
      <w:del w:id="571" w:author="Torbjörn Elfström" w:date="2020-12-08T12:10:00Z">
        <w:r w:rsidDel="004F4824">
          <w:delText>4.2.5.2-1</w:delText>
        </w:r>
      </w:del>
      <w:r>
        <w:t>: Typical Noise Figures (NF) and associated Industrial Margins (IM</w:t>
      </w:r>
      <w:r>
        <w:rPr>
          <w:position w:val="-6"/>
          <w:sz w:val="16"/>
          <w:szCs w:val="16"/>
        </w:rPr>
        <w:t>F</w:t>
      </w:r>
      <w:r>
        <w:t>)</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2551"/>
        <w:gridCol w:w="2407"/>
      </w:tblGrid>
      <w:tr w:rsidR="0056642B" w14:paraId="70C2FDA2" w14:textId="77777777" w:rsidTr="00B2428A">
        <w:trPr>
          <w:jc w:val="center"/>
        </w:trPr>
        <w:tc>
          <w:tcPr>
            <w:tcW w:w="1838" w:type="dxa"/>
            <w:tcBorders>
              <w:top w:val="single" w:sz="4" w:space="0" w:color="auto"/>
              <w:left w:val="single" w:sz="4" w:space="0" w:color="auto"/>
              <w:bottom w:val="single" w:sz="4" w:space="0" w:color="auto"/>
              <w:right w:val="single" w:sz="4" w:space="0" w:color="auto"/>
            </w:tcBorders>
            <w:hideMark/>
          </w:tcPr>
          <w:p w14:paraId="17011BC3" w14:textId="77777777" w:rsidR="0056642B" w:rsidRDefault="0056642B" w:rsidP="00B2428A">
            <w:pPr>
              <w:pStyle w:val="TAH"/>
            </w:pPr>
            <w:r>
              <w:t>Frequency band</w:t>
            </w:r>
          </w:p>
          <w:p w14:paraId="2092C2D0" w14:textId="77777777" w:rsidR="0056642B" w:rsidRDefault="0056642B" w:rsidP="00B2428A">
            <w:pPr>
              <w:pStyle w:val="TAH"/>
            </w:pPr>
            <w:r>
              <w:t>(GHz)</w:t>
            </w:r>
          </w:p>
        </w:tc>
        <w:tc>
          <w:tcPr>
            <w:tcW w:w="2553" w:type="dxa"/>
            <w:tcBorders>
              <w:top w:val="single" w:sz="4" w:space="0" w:color="auto"/>
              <w:left w:val="single" w:sz="4" w:space="0" w:color="auto"/>
              <w:bottom w:val="single" w:sz="4" w:space="0" w:color="auto"/>
              <w:right w:val="single" w:sz="4" w:space="0" w:color="auto"/>
            </w:tcBorders>
            <w:hideMark/>
          </w:tcPr>
          <w:p w14:paraId="3948572A" w14:textId="77777777" w:rsidR="0056642B" w:rsidRDefault="0056642B" w:rsidP="00B2428A">
            <w:pPr>
              <w:pStyle w:val="TAH"/>
            </w:pPr>
            <w:r>
              <w:t>Typical Noise Figure (NF)</w:t>
            </w:r>
          </w:p>
          <w:p w14:paraId="2744C98A" w14:textId="77777777" w:rsidR="0056642B" w:rsidRDefault="0056642B" w:rsidP="00B2428A">
            <w:pPr>
              <w:pStyle w:val="TAH"/>
            </w:pPr>
            <w:r>
              <w:t>(dB)</w:t>
            </w:r>
          </w:p>
        </w:tc>
        <w:tc>
          <w:tcPr>
            <w:tcW w:w="2409" w:type="dxa"/>
            <w:tcBorders>
              <w:top w:val="single" w:sz="4" w:space="0" w:color="auto"/>
              <w:left w:val="single" w:sz="4" w:space="0" w:color="auto"/>
              <w:bottom w:val="single" w:sz="4" w:space="0" w:color="auto"/>
              <w:right w:val="single" w:sz="4" w:space="0" w:color="auto"/>
            </w:tcBorders>
            <w:hideMark/>
          </w:tcPr>
          <w:p w14:paraId="14F48076" w14:textId="77777777" w:rsidR="0056642B" w:rsidRDefault="0056642B" w:rsidP="00B2428A">
            <w:pPr>
              <w:pStyle w:val="TAH"/>
            </w:pPr>
            <w:r>
              <w:t>Industrial margin (IM</w:t>
            </w:r>
            <w:r>
              <w:rPr>
                <w:position w:val="-6"/>
                <w:sz w:val="14"/>
                <w:szCs w:val="14"/>
              </w:rPr>
              <w:t>F</w:t>
            </w:r>
            <w:r>
              <w:t>)</w:t>
            </w:r>
          </w:p>
          <w:p w14:paraId="02F0F3BB" w14:textId="77777777" w:rsidR="0056642B" w:rsidRDefault="0056642B" w:rsidP="00B2428A">
            <w:pPr>
              <w:pStyle w:val="TAH"/>
            </w:pPr>
            <w:r>
              <w:t>(dB)</w:t>
            </w:r>
          </w:p>
        </w:tc>
      </w:tr>
      <w:tr w:rsidR="0056642B" w14:paraId="0783BF34" w14:textId="77777777" w:rsidTr="00B2428A">
        <w:trPr>
          <w:jc w:val="center"/>
        </w:trPr>
        <w:tc>
          <w:tcPr>
            <w:tcW w:w="1838" w:type="dxa"/>
            <w:tcBorders>
              <w:top w:val="single" w:sz="4" w:space="0" w:color="auto"/>
              <w:left w:val="single" w:sz="4" w:space="0" w:color="auto"/>
              <w:bottom w:val="single" w:sz="4" w:space="0" w:color="auto"/>
              <w:right w:val="single" w:sz="4" w:space="0" w:color="auto"/>
            </w:tcBorders>
            <w:hideMark/>
          </w:tcPr>
          <w:p w14:paraId="0389329C" w14:textId="77777777" w:rsidR="0056642B" w:rsidRDefault="0056642B" w:rsidP="00B2428A">
            <w:pPr>
              <w:pStyle w:val="TAC"/>
            </w:pPr>
            <w:r>
              <w:t>48 - 50</w:t>
            </w:r>
          </w:p>
        </w:tc>
        <w:tc>
          <w:tcPr>
            <w:tcW w:w="2553" w:type="dxa"/>
            <w:tcBorders>
              <w:top w:val="single" w:sz="4" w:space="0" w:color="auto"/>
              <w:left w:val="single" w:sz="4" w:space="0" w:color="auto"/>
              <w:bottom w:val="single" w:sz="4" w:space="0" w:color="auto"/>
              <w:right w:val="single" w:sz="4" w:space="0" w:color="auto"/>
            </w:tcBorders>
            <w:hideMark/>
          </w:tcPr>
          <w:p w14:paraId="41672D5D" w14:textId="77777777" w:rsidR="0056642B" w:rsidRDefault="0056642B" w:rsidP="00B2428A">
            <w:pPr>
              <w:pStyle w:val="TAC"/>
            </w:pPr>
            <w:r>
              <w:t>~9</w:t>
            </w:r>
          </w:p>
        </w:tc>
        <w:tc>
          <w:tcPr>
            <w:tcW w:w="2409" w:type="dxa"/>
            <w:tcBorders>
              <w:top w:val="single" w:sz="4" w:space="0" w:color="auto"/>
              <w:left w:val="single" w:sz="4" w:space="0" w:color="auto"/>
              <w:bottom w:val="single" w:sz="4" w:space="0" w:color="auto"/>
              <w:right w:val="single" w:sz="4" w:space="0" w:color="auto"/>
            </w:tcBorders>
            <w:hideMark/>
          </w:tcPr>
          <w:p w14:paraId="2E442672" w14:textId="77777777" w:rsidR="0056642B" w:rsidRDefault="0056642B" w:rsidP="00B2428A">
            <w:pPr>
              <w:pStyle w:val="TAC"/>
            </w:pPr>
            <w:r>
              <w:t>+3</w:t>
            </w:r>
          </w:p>
        </w:tc>
      </w:tr>
      <w:tr w:rsidR="0056642B" w14:paraId="50FCD75B" w14:textId="77777777" w:rsidTr="00B2428A">
        <w:trPr>
          <w:jc w:val="center"/>
        </w:trPr>
        <w:tc>
          <w:tcPr>
            <w:tcW w:w="1838" w:type="dxa"/>
            <w:tcBorders>
              <w:top w:val="single" w:sz="4" w:space="0" w:color="auto"/>
              <w:left w:val="single" w:sz="4" w:space="0" w:color="auto"/>
              <w:bottom w:val="single" w:sz="4" w:space="0" w:color="auto"/>
              <w:right w:val="single" w:sz="4" w:space="0" w:color="auto"/>
            </w:tcBorders>
            <w:hideMark/>
          </w:tcPr>
          <w:p w14:paraId="644AF4EC" w14:textId="77777777" w:rsidR="0056642B" w:rsidRDefault="0056642B" w:rsidP="00B2428A">
            <w:pPr>
              <w:pStyle w:val="TAC"/>
            </w:pPr>
            <w:r>
              <w:t>52 - 55</w:t>
            </w:r>
          </w:p>
        </w:tc>
        <w:tc>
          <w:tcPr>
            <w:tcW w:w="2553" w:type="dxa"/>
            <w:tcBorders>
              <w:top w:val="single" w:sz="4" w:space="0" w:color="auto"/>
              <w:left w:val="single" w:sz="4" w:space="0" w:color="auto"/>
              <w:bottom w:val="single" w:sz="4" w:space="0" w:color="auto"/>
              <w:right w:val="single" w:sz="4" w:space="0" w:color="auto"/>
            </w:tcBorders>
            <w:hideMark/>
          </w:tcPr>
          <w:p w14:paraId="2AA2E311" w14:textId="77777777" w:rsidR="0056642B" w:rsidRDefault="0056642B" w:rsidP="00B2428A">
            <w:pPr>
              <w:pStyle w:val="TAC"/>
            </w:pPr>
            <w:r>
              <w:t>~10</w:t>
            </w:r>
          </w:p>
        </w:tc>
        <w:tc>
          <w:tcPr>
            <w:tcW w:w="2409" w:type="dxa"/>
            <w:tcBorders>
              <w:top w:val="single" w:sz="4" w:space="0" w:color="auto"/>
              <w:left w:val="single" w:sz="4" w:space="0" w:color="auto"/>
              <w:bottom w:val="single" w:sz="4" w:space="0" w:color="auto"/>
              <w:right w:val="single" w:sz="4" w:space="0" w:color="auto"/>
            </w:tcBorders>
            <w:hideMark/>
          </w:tcPr>
          <w:p w14:paraId="45EDDB24" w14:textId="77777777" w:rsidR="0056642B" w:rsidRDefault="0056642B" w:rsidP="00B2428A">
            <w:pPr>
              <w:pStyle w:val="TAC"/>
            </w:pPr>
            <w:r>
              <w:t>+3</w:t>
            </w:r>
          </w:p>
        </w:tc>
      </w:tr>
      <w:tr w:rsidR="0056642B" w14:paraId="739BF90B" w14:textId="77777777" w:rsidTr="00B2428A">
        <w:trPr>
          <w:jc w:val="center"/>
        </w:trPr>
        <w:tc>
          <w:tcPr>
            <w:tcW w:w="1838" w:type="dxa"/>
            <w:tcBorders>
              <w:top w:val="single" w:sz="4" w:space="0" w:color="auto"/>
              <w:left w:val="single" w:sz="4" w:space="0" w:color="auto"/>
              <w:bottom w:val="single" w:sz="4" w:space="0" w:color="auto"/>
              <w:right w:val="single" w:sz="4" w:space="0" w:color="auto"/>
            </w:tcBorders>
            <w:hideMark/>
          </w:tcPr>
          <w:p w14:paraId="0EDEB1C0" w14:textId="77777777" w:rsidR="0056642B" w:rsidRDefault="0056642B" w:rsidP="00B2428A">
            <w:pPr>
              <w:pStyle w:val="TAC"/>
            </w:pPr>
            <w:r>
              <w:t>71 - 76</w:t>
            </w:r>
          </w:p>
        </w:tc>
        <w:tc>
          <w:tcPr>
            <w:tcW w:w="2553" w:type="dxa"/>
            <w:tcBorders>
              <w:top w:val="single" w:sz="4" w:space="0" w:color="auto"/>
              <w:left w:val="single" w:sz="4" w:space="0" w:color="auto"/>
              <w:bottom w:val="single" w:sz="4" w:space="0" w:color="auto"/>
              <w:right w:val="single" w:sz="4" w:space="0" w:color="auto"/>
            </w:tcBorders>
            <w:hideMark/>
          </w:tcPr>
          <w:p w14:paraId="1055D79D" w14:textId="77777777" w:rsidR="0056642B" w:rsidRDefault="0056642B" w:rsidP="00B2428A">
            <w:pPr>
              <w:pStyle w:val="TAC"/>
            </w:pPr>
            <w:r>
              <w:t>~13</w:t>
            </w:r>
          </w:p>
        </w:tc>
        <w:tc>
          <w:tcPr>
            <w:tcW w:w="2409" w:type="dxa"/>
            <w:tcBorders>
              <w:top w:val="single" w:sz="4" w:space="0" w:color="auto"/>
              <w:left w:val="single" w:sz="4" w:space="0" w:color="auto"/>
              <w:bottom w:val="single" w:sz="4" w:space="0" w:color="auto"/>
              <w:right w:val="single" w:sz="4" w:space="0" w:color="auto"/>
            </w:tcBorders>
            <w:hideMark/>
          </w:tcPr>
          <w:p w14:paraId="483D52BD" w14:textId="77777777" w:rsidR="0056642B" w:rsidRDefault="0056642B" w:rsidP="00B2428A">
            <w:pPr>
              <w:pStyle w:val="TAC"/>
              <w:tabs>
                <w:tab w:val="center" w:pos="1136"/>
                <w:tab w:val="right" w:pos="2273"/>
              </w:tabs>
            </w:pPr>
            <w:r>
              <w:t>+4</w:t>
            </w:r>
          </w:p>
        </w:tc>
      </w:tr>
      <w:tr w:rsidR="0056642B" w14:paraId="3432A7BF" w14:textId="77777777" w:rsidTr="00B2428A">
        <w:trPr>
          <w:jc w:val="center"/>
        </w:trPr>
        <w:tc>
          <w:tcPr>
            <w:tcW w:w="1838" w:type="dxa"/>
            <w:tcBorders>
              <w:top w:val="single" w:sz="4" w:space="0" w:color="auto"/>
              <w:left w:val="single" w:sz="4" w:space="0" w:color="auto"/>
              <w:bottom w:val="single" w:sz="4" w:space="0" w:color="auto"/>
              <w:right w:val="single" w:sz="4" w:space="0" w:color="auto"/>
            </w:tcBorders>
            <w:hideMark/>
          </w:tcPr>
          <w:p w14:paraId="41AE19C6" w14:textId="77777777" w:rsidR="0056642B" w:rsidRDefault="0056642B" w:rsidP="00B2428A">
            <w:pPr>
              <w:pStyle w:val="TAC"/>
            </w:pPr>
            <w:r>
              <w:t>81 - 86</w:t>
            </w:r>
          </w:p>
        </w:tc>
        <w:tc>
          <w:tcPr>
            <w:tcW w:w="2553" w:type="dxa"/>
            <w:tcBorders>
              <w:top w:val="single" w:sz="4" w:space="0" w:color="auto"/>
              <w:left w:val="single" w:sz="4" w:space="0" w:color="auto"/>
              <w:bottom w:val="single" w:sz="4" w:space="0" w:color="auto"/>
              <w:right w:val="single" w:sz="4" w:space="0" w:color="auto"/>
            </w:tcBorders>
            <w:hideMark/>
          </w:tcPr>
          <w:p w14:paraId="4F1FA7A8" w14:textId="77777777" w:rsidR="0056642B" w:rsidRDefault="0056642B" w:rsidP="00B2428A">
            <w:pPr>
              <w:pStyle w:val="TAC"/>
            </w:pPr>
            <w:r>
              <w:t>~13</w:t>
            </w:r>
          </w:p>
        </w:tc>
        <w:tc>
          <w:tcPr>
            <w:tcW w:w="2409" w:type="dxa"/>
            <w:tcBorders>
              <w:top w:val="single" w:sz="4" w:space="0" w:color="auto"/>
              <w:left w:val="single" w:sz="4" w:space="0" w:color="auto"/>
              <w:bottom w:val="single" w:sz="4" w:space="0" w:color="auto"/>
              <w:right w:val="single" w:sz="4" w:space="0" w:color="auto"/>
            </w:tcBorders>
            <w:hideMark/>
          </w:tcPr>
          <w:p w14:paraId="0C6FB2FF" w14:textId="77777777" w:rsidR="0056642B" w:rsidRDefault="0056642B" w:rsidP="00B2428A">
            <w:pPr>
              <w:pStyle w:val="TAC"/>
              <w:tabs>
                <w:tab w:val="center" w:pos="1136"/>
                <w:tab w:val="right" w:pos="2273"/>
              </w:tabs>
            </w:pPr>
            <w:r>
              <w:tab/>
              <w:t>+4</w:t>
            </w:r>
            <w:r>
              <w:tab/>
            </w:r>
          </w:p>
        </w:tc>
      </w:tr>
    </w:tbl>
    <w:p w14:paraId="165A0C54" w14:textId="77777777" w:rsidR="0056642B" w:rsidRDefault="0056642B" w:rsidP="0056642B">
      <w:pPr>
        <w:pStyle w:val="NO"/>
      </w:pPr>
      <w:r>
        <w:t xml:space="preserve">NOTE: </w:t>
      </w:r>
      <w:r>
        <w:tab/>
        <w:t>The above ETSI originated Industrial Margins (</w:t>
      </w:r>
      <w:r>
        <w:rPr>
          <w:szCs w:val="21"/>
          <w:lang w:eastAsia="ja-JP"/>
        </w:rPr>
        <w:t>IM</w:t>
      </w:r>
      <w:r>
        <w:rPr>
          <w:szCs w:val="21"/>
          <w:vertAlign w:val="subscript"/>
          <w:lang w:eastAsia="ja-JP"/>
        </w:rPr>
        <w:t>F</w:t>
      </w:r>
      <w:r>
        <w:t>) shall not be confused with the Implementation Margins (IM) used in process of RAN4 conformance requirements derivation.</w:t>
      </w:r>
    </w:p>
    <w:p w14:paraId="1797A000" w14:textId="77777777" w:rsidR="0056642B" w:rsidRDefault="0056642B" w:rsidP="0056642B">
      <w:pPr>
        <w:pStyle w:val="BodyText"/>
        <w:snapToGrid w:val="0"/>
        <w:rPr>
          <w:color w:val="000000" w:themeColor="text1"/>
        </w:rPr>
      </w:pPr>
      <w:r>
        <w:rPr>
          <w:color w:val="000000" w:themeColor="text1"/>
          <w:lang w:eastAsia="sv-SE"/>
        </w:rPr>
        <w:t xml:space="preserve">Referring to the system level </w:t>
      </w:r>
      <w:r>
        <w:rPr>
          <w:color w:val="000000" w:themeColor="text1"/>
        </w:rPr>
        <w:t xml:space="preserve">evaluation assumptions in annex A, the BS NF was assumed as 7 dB, while UE NF was assumed as 10 dB (13 dB optionally). </w:t>
      </w:r>
    </w:p>
    <w:p w14:paraId="2EE1DD4B" w14:textId="20BFDB2B" w:rsidR="0056642B" w:rsidRDefault="0056642B" w:rsidP="0056642B">
      <w:pPr>
        <w:rPr>
          <w:ins w:id="572" w:author="Torbjörn Elfström" w:date="2020-12-04T12:13:00Z"/>
          <w:lang w:eastAsia="ja-JP"/>
        </w:rPr>
      </w:pPr>
      <w:r w:rsidRPr="00672C0E">
        <w:rPr>
          <w:color w:val="000000" w:themeColor="text1"/>
          <w:lang w:eastAsia="sv-SE"/>
        </w:rPr>
        <w:t>Link level and system level simulation assumptions in annex A are assuming UE mobility (i.e. 3km/h), while the above referred ETRI TR treats about the fixed point-to-point applications. Still one can observe good alignment of NF values among the ETSI TR and those in this 52.6-71 GHz performance evaluation. This can be interpreted that the RF technology to be used for both static and mobile applications in 52.6-71 GHz frequency range will have similar and comparable capabilities, making the ETSI TR 101 854 [6] a valid reference for this technical report.</w:t>
      </w:r>
      <w:r>
        <w:rPr>
          <w:lang w:eastAsia="ja-JP"/>
        </w:rPr>
        <w:t xml:space="preserve"> </w:t>
      </w:r>
    </w:p>
    <w:p w14:paraId="66EED226" w14:textId="02738A4F" w:rsidR="000C44BA" w:rsidRDefault="00342C95" w:rsidP="000C44BA">
      <w:pPr>
        <w:pStyle w:val="Heading5"/>
        <w:rPr>
          <w:ins w:id="573" w:author="Torbjörn Elfström" w:date="2020-12-04T12:13:00Z"/>
          <w:iCs/>
        </w:rPr>
      </w:pPr>
      <w:bookmarkStart w:id="574" w:name="_Hlk58322007"/>
      <w:ins w:id="575" w:author="Torbjörn Elfström" w:date="2020-12-08T12:10:00Z">
        <w:r w:rsidRPr="00672C0E">
          <w:rPr>
            <w:lang w:val="en-US"/>
          </w:rPr>
          <w:t>4.2.</w:t>
        </w:r>
        <w:r>
          <w:rPr>
            <w:lang w:val="en-US"/>
          </w:rPr>
          <w:t>5.3</w:t>
        </w:r>
      </w:ins>
      <w:bookmarkEnd w:id="574"/>
      <w:ins w:id="576" w:author="Torbjörn Elfström" w:date="2020-12-04T12:13:00Z">
        <w:r w:rsidR="000C44BA">
          <w:tab/>
        </w:r>
        <w:r w:rsidR="000C44BA">
          <w:rPr>
            <w:iCs/>
          </w:rPr>
          <w:t>Output power and ACLR dependencies</w:t>
        </w:r>
      </w:ins>
    </w:p>
    <w:p w14:paraId="7300F93B" w14:textId="77777777" w:rsidR="000C44BA" w:rsidRPr="00D706B0" w:rsidRDefault="000C44BA" w:rsidP="000C44BA">
      <w:pPr>
        <w:pStyle w:val="BodyText"/>
        <w:rPr>
          <w:ins w:id="577" w:author="Torbjörn Elfström" w:date="2020-12-04T12:13:00Z"/>
          <w:lang w:val="en-US"/>
        </w:rPr>
      </w:pPr>
      <w:ins w:id="578" w:author="Torbjörn Elfström" w:date="2020-12-04T12:13:00Z">
        <w:r w:rsidRPr="00D706B0">
          <w:rPr>
            <w:lang w:val="en-US"/>
          </w:rPr>
          <w:t>To initially investigate the important dependencies between output power, linearity and PAE, the empirical measurements of a 28</w:t>
        </w:r>
        <w:r>
          <w:rPr>
            <w:lang w:val="en-US"/>
          </w:rPr>
          <w:t xml:space="preserve"> </w:t>
        </w:r>
        <w:r w:rsidRPr="00D706B0">
          <w:rPr>
            <w:lang w:val="en-US"/>
          </w:rPr>
          <w:t>nm FD-SOI CMOS PA from a research project was used to model the behavior at 70</w:t>
        </w:r>
        <w:r>
          <w:rPr>
            <w:lang w:val="en-US"/>
          </w:rPr>
          <w:t xml:space="preserve"> </w:t>
        </w:r>
        <w:r w:rsidRPr="00D706B0">
          <w:rPr>
            <w:lang w:val="en-US"/>
          </w:rPr>
          <w:t>GHz proxy frequencies where the non-linear characteristics is kept with the output power scaled as -20</w:t>
        </w:r>
        <w:r>
          <w:rPr>
            <w:lang w:val="en-US"/>
          </w:rPr>
          <w:t xml:space="preserve"> </w:t>
        </w:r>
        <w:r w:rsidRPr="00D706B0">
          <w:rPr>
            <w:lang w:val="en-US"/>
          </w:rPr>
          <w:t>dB/decade while PAE scaled as ~-5dB /decade. CP-OFDM waveform at 400 MHz carrier bandwidth was used.</w:t>
        </w:r>
      </w:ins>
    </w:p>
    <w:p w14:paraId="07664F30" w14:textId="6564223D" w:rsidR="000C44BA" w:rsidRDefault="000C44BA" w:rsidP="000C44BA">
      <w:pPr>
        <w:pStyle w:val="BodyText"/>
        <w:rPr>
          <w:ins w:id="579" w:author="Torbjörn Elfström" w:date="2020-12-04T12:13:00Z"/>
          <w:lang w:val="en-US"/>
        </w:rPr>
      </w:pPr>
      <w:ins w:id="580" w:author="Torbjörn Elfström" w:date="2020-12-04T12:13:00Z">
        <w:r w:rsidRPr="00D706B0">
          <w:rPr>
            <w:lang w:val="en-US"/>
          </w:rPr>
          <w:t xml:space="preserve">For 70 GHz proxy frequency, the relation between ACLR and output power is presented in Figure </w:t>
        </w:r>
      </w:ins>
      <w:ins w:id="581" w:author="Torbjörn Elfström" w:date="2020-12-08T12:13:00Z">
        <w:r w:rsidR="00E23843" w:rsidRPr="00E23843">
          <w:rPr>
            <w:lang w:val="en-US"/>
          </w:rPr>
          <w:t>4.2.5.3</w:t>
        </w:r>
      </w:ins>
      <w:ins w:id="582" w:author="Torbjörn Elfström" w:date="2020-12-04T12:13:00Z">
        <w:r w:rsidRPr="00E96C30">
          <w:rPr>
            <w:lang w:val="en-US"/>
          </w:rPr>
          <w:t>-1</w:t>
        </w:r>
        <w:r w:rsidRPr="00D706B0">
          <w:rPr>
            <w:lang w:val="en-US"/>
          </w:rPr>
          <w:t>. It should be noted that the output power is related to PA output (including package losses) and does not consider losses such as routing, switch losses etc. implying that the achievable power before the radiating elements would be lower.</w:t>
        </w:r>
      </w:ins>
    </w:p>
    <w:p w14:paraId="2DB50002" w14:textId="1F252C94" w:rsidR="000C44BA" w:rsidRPr="000C0390" w:rsidRDefault="000C44BA" w:rsidP="000C0390">
      <w:pPr>
        <w:rPr>
          <w:ins w:id="583" w:author="Torbjörn Elfström" w:date="2020-12-04T12:13:00Z"/>
          <w:rFonts w:cs="Arial"/>
          <w:lang w:val="en-US"/>
        </w:rPr>
      </w:pPr>
      <w:ins w:id="584" w:author="Torbjörn Elfström" w:date="2020-12-04T12:13:00Z">
        <w:r>
          <w:rPr>
            <w:rFonts w:cs="Arial"/>
            <w:lang w:val="en-US"/>
          </w:rPr>
          <w:t xml:space="preserve">As shown in Figure </w:t>
        </w:r>
      </w:ins>
      <w:ins w:id="585" w:author="Torbjörn Elfström" w:date="2020-12-08T12:12:00Z">
        <w:r w:rsidR="00E23843" w:rsidRPr="00E23843">
          <w:rPr>
            <w:rFonts w:cs="Arial"/>
            <w:lang w:val="en-US"/>
          </w:rPr>
          <w:t>4.2.5.3</w:t>
        </w:r>
      </w:ins>
      <w:ins w:id="586" w:author="Torbjörn Elfström" w:date="2020-12-04T12:13:00Z">
        <w:r w:rsidRPr="00E96C30">
          <w:rPr>
            <w:rFonts w:cs="Arial"/>
            <w:lang w:val="en-US"/>
          </w:rPr>
          <w:t>-1</w:t>
        </w:r>
        <w:r>
          <w:rPr>
            <w:rFonts w:cs="Arial"/>
            <w:lang w:val="en-US"/>
          </w:rPr>
          <w:t xml:space="preserve">, the achievable output power decreases with increased ACLR. Figure </w:t>
        </w:r>
      </w:ins>
      <w:ins w:id="587" w:author="Torbjörn Elfström" w:date="2020-12-08T12:13:00Z">
        <w:r w:rsidR="00E23843" w:rsidRPr="00E23843">
          <w:rPr>
            <w:rFonts w:cs="Arial"/>
            <w:lang w:val="en-US"/>
          </w:rPr>
          <w:t>4.2.5.3</w:t>
        </w:r>
      </w:ins>
      <w:ins w:id="588" w:author="Torbjörn Elfström" w:date="2020-12-04T12:13:00Z">
        <w:r w:rsidRPr="00E96C30">
          <w:rPr>
            <w:rFonts w:cs="Arial"/>
            <w:lang w:val="en-US"/>
          </w:rPr>
          <w:t>-1</w:t>
        </w:r>
        <w:r>
          <w:rPr>
            <w:rFonts w:cs="Arial"/>
            <w:lang w:val="en-US"/>
          </w:rPr>
          <w:t xml:space="preserve"> depicts the relation between ACLR and PAE. </w:t>
        </w:r>
      </w:ins>
    </w:p>
    <w:p w14:paraId="13CE2392" w14:textId="77777777" w:rsidR="000C44BA" w:rsidRPr="003D131D" w:rsidRDefault="000C44BA" w:rsidP="000C44BA">
      <w:pPr>
        <w:pStyle w:val="BodyText"/>
        <w:rPr>
          <w:ins w:id="589" w:author="Torbjörn Elfström" w:date="2020-12-04T12:13:00Z"/>
          <w:lang w:val="en-US"/>
        </w:rPr>
      </w:pPr>
      <w:ins w:id="590" w:author="Torbjörn Elfström" w:date="2020-12-04T12:13:00Z">
        <w:r>
          <w:rPr>
            <w:noProof/>
          </w:rPr>
          <w:drawing>
            <wp:inline distT="0" distB="0" distL="0" distR="0" wp14:anchorId="66A47B51" wp14:editId="4F1BB0FC">
              <wp:extent cx="2885440" cy="21640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5440" cy="2164080"/>
                      </a:xfrm>
                      <a:prstGeom prst="rect">
                        <a:avLst/>
                      </a:prstGeom>
                      <a:noFill/>
                      <a:ln>
                        <a:noFill/>
                      </a:ln>
                    </pic:spPr>
                  </pic:pic>
                </a:graphicData>
              </a:graphic>
            </wp:inline>
          </w:drawing>
        </w:r>
        <w:r>
          <w:rPr>
            <w:lang w:val="en-US"/>
          </w:rPr>
          <w:t xml:space="preserve"> </w:t>
        </w:r>
        <w:r w:rsidRPr="008A7DE9">
          <w:rPr>
            <w:rFonts w:cs="Arial"/>
            <w:noProof/>
            <w:lang w:val="en-US"/>
          </w:rPr>
          <w:drawing>
            <wp:inline distT="0" distB="0" distL="0" distR="0" wp14:anchorId="74619639" wp14:editId="5ECD1160">
              <wp:extent cx="2948940" cy="2211705"/>
              <wp:effectExtent l="0" t="0" r="381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8940" cy="2211705"/>
                      </a:xfrm>
                      <a:prstGeom prst="rect">
                        <a:avLst/>
                      </a:prstGeom>
                      <a:noFill/>
                      <a:ln>
                        <a:noFill/>
                      </a:ln>
                    </pic:spPr>
                  </pic:pic>
                </a:graphicData>
              </a:graphic>
            </wp:inline>
          </w:drawing>
        </w:r>
      </w:ins>
    </w:p>
    <w:p w14:paraId="66375F85" w14:textId="6853FEC4" w:rsidR="000C44BA" w:rsidRDefault="000C44BA" w:rsidP="000C44BA">
      <w:pPr>
        <w:jc w:val="center"/>
        <w:rPr>
          <w:ins w:id="591" w:author="Torbjörn Elfström" w:date="2020-12-04T12:13:00Z"/>
        </w:rPr>
      </w:pPr>
      <w:ins w:id="592" w:author="Torbjörn Elfström" w:date="2020-12-04T12:13:00Z">
        <w:r w:rsidRPr="00092CC9">
          <w:rPr>
            <w:rFonts w:ascii="Arial" w:hAnsi="Arial" w:cs="Arial"/>
            <w:b/>
            <w:lang w:eastAsia="x-none"/>
          </w:rPr>
          <w:t xml:space="preserve">Figure </w:t>
        </w:r>
      </w:ins>
      <w:bookmarkStart w:id="593" w:name="_Hlk53486570"/>
      <w:ins w:id="594" w:author="Torbjörn Elfström" w:date="2020-12-08T12:13:00Z">
        <w:r w:rsidR="000C0390" w:rsidRPr="000C0390">
          <w:rPr>
            <w:rFonts w:ascii="Arial" w:hAnsi="Arial" w:cs="Arial"/>
            <w:b/>
            <w:lang w:eastAsia="x-none"/>
          </w:rPr>
          <w:t>4.2.5.3</w:t>
        </w:r>
      </w:ins>
      <w:ins w:id="595" w:author="Torbjörn Elfström" w:date="2020-12-04T12:13:00Z">
        <w:r w:rsidRPr="00092CC9">
          <w:rPr>
            <w:rFonts w:ascii="Arial" w:hAnsi="Arial" w:cs="Arial"/>
            <w:b/>
            <w:lang w:eastAsia="x-none"/>
          </w:rPr>
          <w:t>-</w:t>
        </w:r>
        <w:r>
          <w:rPr>
            <w:rFonts w:ascii="Arial" w:hAnsi="Arial" w:cs="Arial"/>
            <w:b/>
            <w:lang w:eastAsia="x-none"/>
          </w:rPr>
          <w:t>1</w:t>
        </w:r>
        <w:bookmarkEnd w:id="593"/>
        <w:r w:rsidRPr="00092CC9">
          <w:rPr>
            <w:rFonts w:ascii="Arial" w:hAnsi="Arial" w:cs="Arial"/>
            <w:b/>
            <w:lang w:eastAsia="x-none"/>
          </w:rPr>
          <w:t>:</w:t>
        </w:r>
        <w:r w:rsidRPr="00644E0E">
          <w:rPr>
            <w:rFonts w:ascii="Arial" w:hAnsi="Arial" w:cs="Arial"/>
            <w:b/>
          </w:rPr>
          <w:t xml:space="preserve"> </w:t>
        </w:r>
        <w:r>
          <w:rPr>
            <w:rFonts w:ascii="Arial" w:hAnsi="Arial" w:cs="Arial"/>
            <w:b/>
          </w:rPr>
          <w:t>ACLR</w:t>
        </w:r>
        <w:r w:rsidRPr="00644E0E">
          <w:rPr>
            <w:rFonts w:ascii="Arial" w:hAnsi="Arial" w:cs="Arial"/>
            <w:b/>
          </w:rPr>
          <w:t xml:space="preserve"> versus </w:t>
        </w:r>
        <w:r>
          <w:rPr>
            <w:rFonts w:ascii="Arial" w:hAnsi="Arial" w:cs="Arial"/>
            <w:b/>
          </w:rPr>
          <w:t>output power (left) and PAE versus ACLR (right)</w:t>
        </w:r>
      </w:ins>
    </w:p>
    <w:p w14:paraId="75585618" w14:textId="525F2B62" w:rsidR="000C44BA" w:rsidRDefault="000C44BA" w:rsidP="000C44BA">
      <w:pPr>
        <w:pStyle w:val="BodyText"/>
        <w:rPr>
          <w:ins w:id="596" w:author="Torbjörn Elfström" w:date="2020-12-04T12:13:00Z"/>
        </w:rPr>
      </w:pPr>
      <w:ins w:id="597" w:author="Torbjörn Elfström" w:date="2020-12-04T12:13:00Z">
        <w:r>
          <w:t xml:space="preserve">Figure </w:t>
        </w:r>
      </w:ins>
      <w:ins w:id="598" w:author="Torbjörn Elfström" w:date="2020-12-08T12:13:00Z">
        <w:r w:rsidR="000C0390" w:rsidRPr="000C0390">
          <w:t>4.2.5.3</w:t>
        </w:r>
      </w:ins>
      <w:ins w:id="599" w:author="Torbjörn Elfström" w:date="2020-12-04T12:13:00Z">
        <w:r w:rsidRPr="00E96C30">
          <w:t>-1</w:t>
        </w:r>
        <w:r>
          <w:t xml:space="preserve"> indicates that a reasonable PAE of 5 to 10% considering the thermal challenges, a feasible ACLR level would be in the range of 20 to 25 dB for frequency bands within 52 to 71 GHz. The feasible ACLR values should be weighted in when possible co-existence studied are conducted to settle the ACLR requirements.</w:t>
        </w:r>
      </w:ins>
    </w:p>
    <w:p w14:paraId="58EBBC52" w14:textId="77777777" w:rsidR="000C44BA" w:rsidRDefault="000C44BA" w:rsidP="000C44BA">
      <w:pPr>
        <w:pStyle w:val="BodyText"/>
        <w:rPr>
          <w:ins w:id="600" w:author="Torbjörn Elfström" w:date="2020-12-04T12:13:00Z"/>
        </w:rPr>
      </w:pPr>
      <w:ins w:id="601" w:author="Torbjörn Elfström" w:date="2020-12-04T12:13:00Z">
        <w:r>
          <w:t>In addition, as for frequency ranges between 52 to 71 GHz larger bandwidths than for FR2 is anticipated (~2 GHz), it is also essential to consider the impact of ultra-wide bandwidths to account when defining the ACLR and unwanted emission requirements. The impact of bandwidths and the dependencies towards other essential parameters will be further investigated in the coming meeting. Thus, following observation can be made:</w:t>
        </w:r>
      </w:ins>
    </w:p>
    <w:p w14:paraId="7B47C746" w14:textId="0E2083B5" w:rsidR="00B96EB8" w:rsidRDefault="00B96EB8" w:rsidP="0056642B">
      <w:pPr>
        <w:rPr>
          <w:ins w:id="602" w:author="Farshid Ghasemzadeh" w:date="2021-01-08T15:32:00Z"/>
          <w:lang w:val="en-US"/>
        </w:rPr>
      </w:pPr>
    </w:p>
    <w:p w14:paraId="4D363E30" w14:textId="166230F6" w:rsidR="00C706E3" w:rsidRDefault="00C706E3" w:rsidP="00C706E3">
      <w:pPr>
        <w:rPr>
          <w:lang w:val="en-US"/>
        </w:rPr>
      </w:pPr>
    </w:p>
    <w:p w14:paraId="34FC8DFB" w14:textId="77777777" w:rsidR="00C706E3" w:rsidRDefault="00C706E3" w:rsidP="00C706E3">
      <w:pPr>
        <w:pStyle w:val="Heading5"/>
        <w:numPr>
          <w:ilvl w:val="3"/>
          <w:numId w:val="5"/>
        </w:numPr>
        <w:ind w:hanging="2060"/>
        <w:rPr>
          <w:ins w:id="603" w:author="Torbjörn Elfström" w:date="2021-01-14T09:56:00Z"/>
          <w:iCs/>
        </w:rPr>
      </w:pPr>
      <w:ins w:id="604" w:author="Torbjörn Elfström" w:date="2021-01-14T09:56:00Z">
        <w:r>
          <w:rPr>
            <w:iCs/>
          </w:rPr>
          <w:lastRenderedPageBreak/>
          <w:t>BS requirement overview</w:t>
        </w:r>
      </w:ins>
    </w:p>
    <w:p w14:paraId="57DFA827" w14:textId="777498E5" w:rsidR="00C706E3" w:rsidRPr="00B2428A" w:rsidRDefault="00C706E3" w:rsidP="00C706E3">
      <w:pPr>
        <w:rPr>
          <w:ins w:id="605" w:author="Torbjörn Elfström" w:date="2021-01-14T09:56:00Z"/>
          <w:lang w:val="en-CA"/>
        </w:rPr>
      </w:pPr>
      <w:ins w:id="606" w:author="Torbjörn Elfström" w:date="2021-01-14T09:56:00Z">
        <w:r>
          <w:rPr>
            <w:lang w:val="en-CA"/>
          </w:rPr>
          <w:t xml:space="preserve">In this sub-clause, a short overview of BS requirements and possibility for re-use of FR2 requirement </w:t>
        </w:r>
      </w:ins>
      <w:ins w:id="607" w:author="Torbjörn Elfström" w:date="2021-01-14T09:57:00Z">
        <w:r>
          <w:rPr>
            <w:lang w:val="en-CA"/>
          </w:rPr>
          <w:t>baseline</w:t>
        </w:r>
      </w:ins>
      <w:ins w:id="608" w:author="Torbjörn Elfström" w:date="2021-01-14T09:56:00Z">
        <w:r>
          <w:rPr>
            <w:lang w:val="en-CA"/>
          </w:rPr>
          <w:t xml:space="preserve"> is given</w:t>
        </w:r>
        <w:r w:rsidRPr="00B2428A">
          <w:rPr>
            <w:lang w:val="en-CA"/>
          </w:rPr>
          <w:t>. Both transmitter and receiver requirements for 52.6-71 GHz are considered.</w:t>
        </w:r>
      </w:ins>
    </w:p>
    <w:p w14:paraId="3A42D56E" w14:textId="4B4EB4CE" w:rsidR="00C706E3" w:rsidRPr="00C706E3" w:rsidRDefault="00C706E3" w:rsidP="00C706E3">
      <w:pPr>
        <w:pStyle w:val="ListParagraph"/>
        <w:numPr>
          <w:ilvl w:val="4"/>
          <w:numId w:val="5"/>
        </w:numPr>
        <w:ind w:hanging="2060"/>
        <w:rPr>
          <w:ins w:id="609" w:author="Torbjörn Elfström" w:date="2021-01-14T09:56:00Z"/>
          <w:rFonts w:asciiTheme="minorBidi" w:hAnsiTheme="minorBidi" w:cstheme="minorBidi"/>
        </w:rPr>
      </w:pPr>
      <w:ins w:id="610" w:author="Torbjörn Elfström" w:date="2021-01-14T09:56:00Z">
        <w:r w:rsidRPr="00C706E3">
          <w:rPr>
            <w:rFonts w:asciiTheme="minorBidi" w:hAnsiTheme="minorBidi" w:cstheme="minorBidi"/>
          </w:rPr>
          <w:t>Operating bands and channel arrangement</w:t>
        </w:r>
      </w:ins>
    </w:p>
    <w:p w14:paraId="3102C111" w14:textId="77777777" w:rsidR="00C706E3" w:rsidRPr="00B2428A" w:rsidRDefault="00C706E3" w:rsidP="00C706E3">
      <w:pPr>
        <w:rPr>
          <w:ins w:id="611" w:author="Torbjörn Elfström" w:date="2021-01-14T09:56:00Z"/>
          <w:lang w:val="en-CA"/>
        </w:rPr>
      </w:pPr>
      <w:ins w:id="612" w:author="Torbjörn Elfström" w:date="2021-01-14T09:56:00Z">
        <w:r w:rsidRPr="00B2428A">
          <w:rPr>
            <w:lang w:val="en-CA"/>
          </w:rPr>
          <w:t>Beside the addition of new operating bands (both licensed and unlicensed), new channel bandwidths which can be as high as ~2 GHz for unlicensed can be anticipated. If multiple numerologies are specified, multiple channel bandwidths should be considered independently for licensed or unlicensed usage.</w:t>
        </w:r>
      </w:ins>
    </w:p>
    <w:p w14:paraId="51B5766D" w14:textId="34310E44" w:rsidR="00C706E3" w:rsidRPr="00B2428A" w:rsidRDefault="00C706E3" w:rsidP="00C706E3">
      <w:pPr>
        <w:rPr>
          <w:ins w:id="613" w:author="Torbjörn Elfström" w:date="2021-01-14T09:56:00Z"/>
          <w:lang w:val="en-CA"/>
        </w:rPr>
      </w:pPr>
      <w:ins w:id="614" w:author="Torbjörn Elfström" w:date="2021-01-14T09:56:00Z">
        <w:r w:rsidRPr="00B2428A">
          <w:rPr>
            <w:lang w:val="en-CA"/>
          </w:rPr>
          <w:t xml:space="preserve">The spectrum utilization for new numerologies and channel bandwidths should be investigated in detail when the new numerology </w:t>
        </w:r>
        <w:r>
          <w:rPr>
            <w:lang w:val="en-CA"/>
          </w:rPr>
          <w:t xml:space="preserve">is </w:t>
        </w:r>
      </w:ins>
      <w:ins w:id="615" w:author="Torbjörn Elfström" w:date="2021-01-14T09:57:00Z">
        <w:r>
          <w:rPr>
            <w:lang w:val="en-CA"/>
          </w:rPr>
          <w:t>settled,</w:t>
        </w:r>
      </w:ins>
      <w:ins w:id="616" w:author="Torbjörn Elfström" w:date="2021-01-14T09:56:00Z">
        <w:r>
          <w:rPr>
            <w:lang w:val="en-CA"/>
          </w:rPr>
          <w:t xml:space="preserve"> and WI phase has started </w:t>
        </w:r>
        <w:r w:rsidRPr="00B2428A">
          <w:rPr>
            <w:lang w:val="en-CA"/>
          </w:rPr>
          <w:t xml:space="preserve">where the spectrum utilization should match or be better than the incumbent technologies. </w:t>
        </w:r>
      </w:ins>
    </w:p>
    <w:p w14:paraId="398D17DA" w14:textId="77777777" w:rsidR="00C706E3" w:rsidRPr="00B2428A" w:rsidRDefault="00C706E3" w:rsidP="00C706E3">
      <w:pPr>
        <w:rPr>
          <w:ins w:id="617" w:author="Torbjörn Elfström" w:date="2021-01-14T09:56:00Z"/>
          <w:lang w:val="en-CA"/>
        </w:rPr>
      </w:pPr>
      <w:ins w:id="618" w:author="Torbjörn Elfström" w:date="2021-01-14T09:56:00Z">
        <w:r w:rsidRPr="00B2428A">
          <w:rPr>
            <w:lang w:val="en-CA"/>
          </w:rPr>
          <w:t>In addition, new channel raster, new channel spacings and synchronization raster need to be specified.</w:t>
        </w:r>
      </w:ins>
    </w:p>
    <w:p w14:paraId="74D8E161" w14:textId="77777777" w:rsidR="00C706E3" w:rsidRPr="00B2428A" w:rsidRDefault="00C706E3" w:rsidP="00C706E3">
      <w:pPr>
        <w:rPr>
          <w:ins w:id="619" w:author="Torbjörn Elfström" w:date="2021-01-14T09:56:00Z"/>
          <w:lang w:val="en-CA"/>
        </w:rPr>
      </w:pPr>
      <w:ins w:id="620" w:author="Torbjörn Elfström" w:date="2021-01-14T09:56:00Z">
        <w:r w:rsidRPr="00B2428A">
          <w:rPr>
            <w:lang w:val="en-CA"/>
          </w:rPr>
          <w:t xml:space="preserve">The channel bandwidths and channel arrangement does not necessarily be the same for </w:t>
        </w:r>
        <w:r>
          <w:rPr>
            <w:lang w:val="en-CA"/>
          </w:rPr>
          <w:t xml:space="preserve">possible </w:t>
        </w:r>
        <w:r w:rsidRPr="00B2428A">
          <w:rPr>
            <w:lang w:val="en-CA"/>
          </w:rPr>
          <w:t>licensed (66-71 GHz) or unlicensed bands pending on e.g. the need for LBT and LBT bandwidth.</w:t>
        </w:r>
      </w:ins>
    </w:p>
    <w:p w14:paraId="3F4B489D" w14:textId="2078777B" w:rsidR="00C706E3" w:rsidRPr="00C706E3" w:rsidRDefault="00C706E3" w:rsidP="00C706E3">
      <w:pPr>
        <w:pStyle w:val="ListParagraph"/>
        <w:numPr>
          <w:ilvl w:val="4"/>
          <w:numId w:val="5"/>
        </w:numPr>
        <w:ind w:hanging="2060"/>
        <w:rPr>
          <w:ins w:id="621" w:author="Torbjörn Elfström" w:date="2021-01-14T09:56:00Z"/>
          <w:rFonts w:asciiTheme="minorBidi" w:hAnsiTheme="minorBidi" w:cstheme="minorBidi"/>
        </w:rPr>
      </w:pPr>
      <w:ins w:id="622" w:author="Torbjörn Elfström" w:date="2021-01-14T09:56:00Z">
        <w:r w:rsidRPr="00C706E3">
          <w:rPr>
            <w:rFonts w:asciiTheme="minorBidi" w:hAnsiTheme="minorBidi" w:cstheme="minorBidi"/>
          </w:rPr>
          <w:t>OTA base station output power</w:t>
        </w:r>
      </w:ins>
    </w:p>
    <w:p w14:paraId="462D8AF9" w14:textId="77777777" w:rsidR="00C706E3" w:rsidRPr="00B2428A" w:rsidRDefault="00C706E3" w:rsidP="00C706E3">
      <w:pPr>
        <w:rPr>
          <w:ins w:id="623" w:author="Torbjörn Elfström" w:date="2021-01-14T09:56:00Z"/>
          <w:lang w:val="en-CA"/>
        </w:rPr>
      </w:pPr>
      <w:ins w:id="624" w:author="Torbjörn Elfström" w:date="2021-01-14T09:56:00Z">
        <w:r w:rsidRPr="00B2428A">
          <w:rPr>
            <w:lang w:val="en-CA"/>
          </w:rPr>
          <w:t>The power related requirements can be adopted from FR2 with some modifications, but the levels would require a re-visit due to large channel bandwidths. As an example, total power dynamic range covering the power relation between full PRB allocation and single PRB allocation need to consider the ripple over large carrier bandwidths where the degradation of single PRB power accuracy due to ripple should be taken to account.</w:t>
        </w:r>
      </w:ins>
    </w:p>
    <w:p w14:paraId="5C39476D" w14:textId="77777777" w:rsidR="00C706E3" w:rsidRPr="00B2428A" w:rsidRDefault="00C706E3" w:rsidP="00C706E3">
      <w:pPr>
        <w:rPr>
          <w:ins w:id="625" w:author="Torbjörn Elfström" w:date="2021-01-14T09:56:00Z"/>
          <w:lang w:val="en-CA"/>
        </w:rPr>
      </w:pPr>
      <w:ins w:id="626" w:author="Torbjörn Elfström" w:date="2021-01-14T09:56:00Z">
        <w:r w:rsidRPr="00B2428A">
          <w:rPr>
            <w:lang w:val="en-CA"/>
          </w:rPr>
          <w:t>The off power and transient period requirements can use similar approach as FR2, but requirement levels need to be adapted for 52.6-71 GHz.</w:t>
        </w:r>
      </w:ins>
    </w:p>
    <w:p w14:paraId="1C75F9B1" w14:textId="35D44FD9" w:rsidR="00C706E3" w:rsidRPr="00C706E3" w:rsidRDefault="00C706E3" w:rsidP="00C706E3">
      <w:pPr>
        <w:pStyle w:val="ListParagraph"/>
        <w:numPr>
          <w:ilvl w:val="4"/>
          <w:numId w:val="5"/>
        </w:numPr>
        <w:ind w:hanging="2060"/>
        <w:rPr>
          <w:ins w:id="627" w:author="Torbjörn Elfström" w:date="2021-01-14T09:56:00Z"/>
          <w:rFonts w:asciiTheme="minorBidi" w:hAnsiTheme="minorBidi" w:cstheme="minorBidi"/>
        </w:rPr>
      </w:pPr>
      <w:ins w:id="628" w:author="Torbjörn Elfström" w:date="2021-01-14T09:56:00Z">
        <w:r w:rsidRPr="00C706E3">
          <w:rPr>
            <w:rFonts w:asciiTheme="minorBidi" w:hAnsiTheme="minorBidi" w:cstheme="minorBidi"/>
          </w:rPr>
          <w:t>OTA transmitted signal quality</w:t>
        </w:r>
      </w:ins>
    </w:p>
    <w:p w14:paraId="74F8ADA6" w14:textId="77777777" w:rsidR="00C706E3" w:rsidRPr="00B2428A" w:rsidRDefault="00C706E3" w:rsidP="00C706E3">
      <w:pPr>
        <w:rPr>
          <w:ins w:id="629" w:author="Torbjörn Elfström" w:date="2021-01-14T09:56:00Z"/>
          <w:lang w:val="en-CA"/>
        </w:rPr>
      </w:pPr>
      <w:ins w:id="630" w:author="Torbjörn Elfström" w:date="2021-01-14T09:56:00Z">
        <w:r w:rsidRPr="00B2428A">
          <w:rPr>
            <w:lang w:val="en-CA"/>
          </w:rPr>
          <w:t xml:space="preserve">The frequency error can be re-used from FR2. Depending on the supported modulation order, the FR2 EVM requirements can be re-used. </w:t>
        </w:r>
        <w:r>
          <w:rPr>
            <w:lang w:val="en-CA"/>
          </w:rPr>
          <w:t>Given the degraded phase noise over frequency, 256QAM may be excluded for this frequency range but this would require further discussion during WI phase.</w:t>
        </w:r>
      </w:ins>
    </w:p>
    <w:p w14:paraId="032ABBE9" w14:textId="77777777" w:rsidR="00C706E3" w:rsidRPr="00B2428A" w:rsidRDefault="00C706E3" w:rsidP="00C706E3">
      <w:pPr>
        <w:rPr>
          <w:ins w:id="631" w:author="Torbjörn Elfström" w:date="2021-01-14T09:56:00Z"/>
          <w:lang w:val="en-CA"/>
        </w:rPr>
      </w:pPr>
      <w:ins w:id="632" w:author="Torbjörn Elfström" w:date="2021-01-14T09:56:00Z">
        <w:r w:rsidRPr="00B2428A">
          <w:rPr>
            <w:lang w:val="en-CA"/>
          </w:rPr>
          <w:t>In addition, the FR2 time alignment requirements can be re-used for 52.6-71 GHz.</w:t>
        </w:r>
      </w:ins>
    </w:p>
    <w:p w14:paraId="19777DD6" w14:textId="79007DFD" w:rsidR="00C706E3" w:rsidRPr="00C706E3" w:rsidRDefault="00C706E3" w:rsidP="00C706E3">
      <w:pPr>
        <w:pStyle w:val="ListParagraph"/>
        <w:numPr>
          <w:ilvl w:val="4"/>
          <w:numId w:val="5"/>
        </w:numPr>
        <w:ind w:hanging="2060"/>
        <w:rPr>
          <w:ins w:id="633" w:author="Torbjörn Elfström" w:date="2021-01-14T09:56:00Z"/>
          <w:rFonts w:asciiTheme="minorBidi" w:hAnsiTheme="minorBidi" w:cstheme="minorBidi"/>
        </w:rPr>
      </w:pPr>
      <w:ins w:id="634" w:author="Torbjörn Elfström" w:date="2021-01-14T09:56:00Z">
        <w:r w:rsidRPr="00C706E3">
          <w:rPr>
            <w:rFonts w:asciiTheme="minorBidi" w:hAnsiTheme="minorBidi" w:cstheme="minorBidi"/>
          </w:rPr>
          <w:t>OTA unwanted emissions</w:t>
        </w:r>
      </w:ins>
    </w:p>
    <w:p w14:paraId="18234A52" w14:textId="77777777" w:rsidR="00C706E3" w:rsidRPr="00B2428A" w:rsidRDefault="00C706E3" w:rsidP="00C706E3">
      <w:pPr>
        <w:rPr>
          <w:ins w:id="635" w:author="Torbjörn Elfström" w:date="2021-01-14T09:56:00Z"/>
          <w:lang w:val="en-CA"/>
        </w:rPr>
      </w:pPr>
      <w:ins w:id="636" w:author="Torbjörn Elfström" w:date="2021-01-14T09:56:00Z">
        <w:r w:rsidRPr="00B2428A">
          <w:rPr>
            <w:lang w:val="en-CA"/>
          </w:rPr>
          <w:t>The in-band unwanted emissions such as ACLR and emission mask need to be studied in detail considering both the co-existence studies as well as feasibility aspects. The FR2 mask differs from IEEE mask implying that not only the requirement levels but also shapes of the mask could differ between licensed and unlicensed bands within 52.6 – 71 GHz.</w:t>
        </w:r>
      </w:ins>
    </w:p>
    <w:p w14:paraId="1CE6F286" w14:textId="77777777" w:rsidR="00C706E3" w:rsidRPr="00B2428A" w:rsidRDefault="00C706E3" w:rsidP="00C706E3">
      <w:pPr>
        <w:rPr>
          <w:ins w:id="637" w:author="Torbjörn Elfström" w:date="2021-01-14T09:56:00Z"/>
          <w:lang w:val="en-CA"/>
        </w:rPr>
      </w:pPr>
      <w:ins w:id="638" w:author="Torbjörn Elfström" w:date="2021-01-14T09:56:00Z">
        <w:r w:rsidRPr="00B2428A">
          <w:rPr>
            <w:lang w:val="en-CA"/>
          </w:rPr>
          <w:t xml:space="preserve">For licensed operation, the shape of FR2 unwanted emission mask can possibly be re-used while for unlicensed, the IEEE mask could be a choice. Note that for both licensed and unlicensed due to larger bandwidths and frequency band size, the </w:t>
        </w:r>
        <w:proofErr w:type="spellStart"/>
        <w:r w:rsidRPr="00B2428A">
          <w:rPr>
            <w:lang w:val="en-CA"/>
          </w:rPr>
          <w:t>Δf</w:t>
        </w:r>
        <w:r w:rsidRPr="00A8219F">
          <w:rPr>
            <w:vertAlign w:val="subscript"/>
            <w:lang w:val="en-CA"/>
          </w:rPr>
          <w:t>OBUE</w:t>
        </w:r>
        <w:proofErr w:type="spellEnd"/>
        <w:r w:rsidRPr="00B2428A">
          <w:rPr>
            <w:lang w:val="en-CA"/>
          </w:rPr>
          <w:t xml:space="preserve"> should be adapted.</w:t>
        </w:r>
      </w:ins>
    </w:p>
    <w:p w14:paraId="62F2C423" w14:textId="22DF70D7" w:rsidR="00C706E3" w:rsidRPr="00C706E3" w:rsidRDefault="00C706E3" w:rsidP="00C706E3">
      <w:pPr>
        <w:pStyle w:val="ListParagraph"/>
        <w:numPr>
          <w:ilvl w:val="4"/>
          <w:numId w:val="5"/>
        </w:numPr>
        <w:ind w:hanging="2060"/>
        <w:rPr>
          <w:ins w:id="639" w:author="Torbjörn Elfström" w:date="2021-01-14T09:56:00Z"/>
          <w:rFonts w:asciiTheme="minorBidi" w:hAnsiTheme="minorBidi" w:cstheme="minorBidi"/>
        </w:rPr>
      </w:pPr>
      <w:ins w:id="640" w:author="Torbjörn Elfström" w:date="2021-01-14T09:56:00Z">
        <w:r w:rsidRPr="00C706E3">
          <w:rPr>
            <w:rFonts w:asciiTheme="minorBidi" w:hAnsiTheme="minorBidi" w:cstheme="minorBidi"/>
          </w:rPr>
          <w:t>OTA transmitter spurious emissions</w:t>
        </w:r>
      </w:ins>
    </w:p>
    <w:p w14:paraId="165B5B2B" w14:textId="77777777" w:rsidR="00C706E3" w:rsidRPr="00B2428A" w:rsidRDefault="00C706E3" w:rsidP="00934CD6">
      <w:pPr>
        <w:rPr>
          <w:ins w:id="641" w:author="Torbjörn Elfström" w:date="2021-01-14T09:56:00Z"/>
          <w:lang w:val="en-CA"/>
        </w:rPr>
      </w:pPr>
      <w:ins w:id="642" w:author="Torbjörn Elfström" w:date="2021-01-14T09:56:00Z">
        <w:r w:rsidRPr="00B2428A">
          <w:rPr>
            <w:lang w:val="en-CA"/>
          </w:rPr>
          <w:t>For general spurious emission requirements there is already category A and category B requirements applicable in different regions. As new larger bandwidths are anticipated for operation in 51.6-71 GHz for both licensed and unlicensed bands, the transmitter spurious emission concept for FR2 can be re-used with possible modification of frequency steps (</w:t>
        </w:r>
        <w:proofErr w:type="spellStart"/>
        <w:proofErr w:type="gramStart"/>
        <w:r w:rsidRPr="00B2428A">
          <w:rPr>
            <w:lang w:val="en-CA"/>
          </w:rPr>
          <w:t>F</w:t>
        </w:r>
        <w:r w:rsidRPr="00A8219F">
          <w:rPr>
            <w:vertAlign w:val="subscript"/>
            <w:lang w:val="en-CA"/>
          </w:rPr>
          <w:t>step,x</w:t>
        </w:r>
        <w:proofErr w:type="spellEnd"/>
        <w:proofErr w:type="gramEnd"/>
        <w:r w:rsidRPr="00B2428A">
          <w:rPr>
            <w:lang w:val="en-CA"/>
          </w:rPr>
          <w:t>).</w:t>
        </w:r>
      </w:ins>
    </w:p>
    <w:p w14:paraId="49C53C0A" w14:textId="77777777" w:rsidR="00C706E3" w:rsidRPr="00B2428A" w:rsidRDefault="00C706E3" w:rsidP="00934CD6">
      <w:pPr>
        <w:rPr>
          <w:ins w:id="643" w:author="Torbjörn Elfström" w:date="2021-01-14T09:56:00Z"/>
          <w:lang w:val="en-CA"/>
        </w:rPr>
      </w:pPr>
      <w:ins w:id="644" w:author="Torbjörn Elfström" w:date="2021-01-14T09:56:00Z">
        <w:r w:rsidRPr="00B2428A">
          <w:rPr>
            <w:lang w:val="en-CA"/>
          </w:rPr>
          <w:t>In addition, the spurious emission requirements are applicable up to 2nd harmonic, implying that for possible licensed spectrum 66-71 GHz, the upper limit for spurious emission would be at 142 GHz. As there are limitations in both OTA chambers and upper frequency ranges of the measurement instruments, the upper frequency range of up to 2nd harmonic need to be re-visited and restricted.</w:t>
        </w:r>
      </w:ins>
    </w:p>
    <w:p w14:paraId="2E9D270C" w14:textId="22615E6B" w:rsidR="00C706E3" w:rsidRPr="00934CD6" w:rsidRDefault="00C706E3" w:rsidP="00934CD6">
      <w:pPr>
        <w:pStyle w:val="ListParagraph"/>
        <w:numPr>
          <w:ilvl w:val="4"/>
          <w:numId w:val="5"/>
        </w:numPr>
        <w:ind w:hanging="2060"/>
        <w:rPr>
          <w:ins w:id="645" w:author="Torbjörn Elfström" w:date="2021-01-14T09:56:00Z"/>
          <w:rFonts w:asciiTheme="minorBidi" w:hAnsiTheme="minorBidi" w:cstheme="minorBidi"/>
        </w:rPr>
      </w:pPr>
      <w:ins w:id="646" w:author="Torbjörn Elfström" w:date="2021-01-14T09:56:00Z">
        <w:r w:rsidRPr="00934CD6">
          <w:rPr>
            <w:rFonts w:asciiTheme="minorBidi" w:hAnsiTheme="minorBidi" w:cstheme="minorBidi"/>
          </w:rPr>
          <w:t>OTA reference sensitivity level</w:t>
        </w:r>
      </w:ins>
    </w:p>
    <w:p w14:paraId="5DEFC1E9" w14:textId="77777777" w:rsidR="00C706E3" w:rsidRPr="00B2428A" w:rsidRDefault="00C706E3" w:rsidP="00934CD6">
      <w:pPr>
        <w:rPr>
          <w:ins w:id="647" w:author="Torbjörn Elfström" w:date="2021-01-14T09:56:00Z"/>
          <w:lang w:val="en-CA"/>
        </w:rPr>
      </w:pPr>
      <w:ins w:id="648" w:author="Torbjörn Elfström" w:date="2021-01-14T09:56:00Z">
        <w:r w:rsidRPr="00B2428A">
          <w:rPr>
            <w:lang w:val="en-CA"/>
          </w:rPr>
          <w:t xml:space="preserve">The reference sensitivity concept from FR2 can be re-used for frequency bands within 52.6-71 GHz based on specifying a range. The levels need to be re-vised considering the new numerologies, bandwidths and corresponding FRC link </w:t>
        </w:r>
        <w:r w:rsidRPr="00B2428A">
          <w:rPr>
            <w:lang w:val="en-CA"/>
          </w:rPr>
          <w:lastRenderedPageBreak/>
          <w:t xml:space="preserve">simulations. In addition, the achievable Noise Figure (NF) for frequency ranges within 52.6 – 71 GHz </w:t>
        </w:r>
        <w:r>
          <w:rPr>
            <w:lang w:val="en-CA"/>
          </w:rPr>
          <w:t>described in sub-clause 4.2.5.2 should be considered.</w:t>
        </w:r>
      </w:ins>
    </w:p>
    <w:p w14:paraId="51EEFD95" w14:textId="4D3A4666" w:rsidR="00C706E3" w:rsidRPr="00934CD6" w:rsidRDefault="00C706E3" w:rsidP="00934CD6">
      <w:pPr>
        <w:pStyle w:val="ListParagraph"/>
        <w:numPr>
          <w:ilvl w:val="4"/>
          <w:numId w:val="5"/>
        </w:numPr>
        <w:ind w:hanging="2060"/>
        <w:rPr>
          <w:ins w:id="649" w:author="Torbjörn Elfström" w:date="2021-01-14T09:56:00Z"/>
          <w:rFonts w:asciiTheme="minorBidi" w:hAnsiTheme="minorBidi" w:cstheme="minorBidi"/>
        </w:rPr>
      </w:pPr>
      <w:ins w:id="650" w:author="Torbjörn Elfström" w:date="2021-01-14T09:56:00Z">
        <w:r w:rsidRPr="00934CD6">
          <w:rPr>
            <w:rFonts w:asciiTheme="minorBidi" w:hAnsiTheme="minorBidi" w:cstheme="minorBidi"/>
          </w:rPr>
          <w:t>OTA in-band selectivity and blocking</w:t>
        </w:r>
      </w:ins>
    </w:p>
    <w:p w14:paraId="58831338" w14:textId="77777777" w:rsidR="00C706E3" w:rsidRPr="00B2428A" w:rsidRDefault="00C706E3" w:rsidP="00934CD6">
      <w:pPr>
        <w:rPr>
          <w:ins w:id="651" w:author="Torbjörn Elfström" w:date="2021-01-14T09:56:00Z"/>
          <w:lang w:val="en-CA"/>
        </w:rPr>
      </w:pPr>
      <w:ins w:id="652" w:author="Torbjörn Elfström" w:date="2021-01-14T09:56:00Z">
        <w:r w:rsidRPr="00B2428A">
          <w:rPr>
            <w:lang w:val="en-CA"/>
          </w:rPr>
          <w:t xml:space="preserve">FR2 concept can be adopted for 52.6 – 71 GHz for ACS and in-band blocking with revised level and interferer type based on co-existence simulations and corresponding interferer level statistics. Depending on the channel bandwidths and frequency bands, </w:t>
        </w:r>
        <w:proofErr w:type="spellStart"/>
        <w:r w:rsidRPr="00B2428A">
          <w:rPr>
            <w:lang w:val="en-CA"/>
          </w:rPr>
          <w:t>Δf</w:t>
        </w:r>
        <w:r w:rsidRPr="00A8219F">
          <w:rPr>
            <w:vertAlign w:val="subscript"/>
            <w:lang w:val="en-CA"/>
          </w:rPr>
          <w:t>OOB</w:t>
        </w:r>
        <w:proofErr w:type="spellEnd"/>
        <w:r w:rsidRPr="00B2428A">
          <w:rPr>
            <w:lang w:val="en-CA"/>
          </w:rPr>
          <w:t xml:space="preserve"> would require a re-visit.</w:t>
        </w:r>
      </w:ins>
    </w:p>
    <w:p w14:paraId="3785403C" w14:textId="77777777" w:rsidR="00C706E3" w:rsidRPr="00B2428A" w:rsidRDefault="00C706E3" w:rsidP="00934CD6">
      <w:pPr>
        <w:rPr>
          <w:ins w:id="653" w:author="Torbjörn Elfström" w:date="2021-01-14T09:56:00Z"/>
          <w:lang w:val="en-CA"/>
        </w:rPr>
      </w:pPr>
      <w:ins w:id="654" w:author="Torbjörn Elfström" w:date="2021-01-14T09:56:00Z">
        <w:r w:rsidRPr="00B2428A">
          <w:rPr>
            <w:lang w:val="en-CA"/>
          </w:rPr>
          <w:t xml:space="preserve">The out-of-band blocking requirements for frequency bands within 52.6-71 GHz can re-use the concept from FR2 but the interferer frequency up to 2nd harmonic (up to 140 GHz) should be restricted </w:t>
        </w:r>
        <w:proofErr w:type="gramStart"/>
        <w:r w:rsidRPr="00B2428A">
          <w:rPr>
            <w:lang w:val="en-CA"/>
          </w:rPr>
          <w:t>similar to</w:t>
        </w:r>
        <w:proofErr w:type="gramEnd"/>
        <w:r w:rsidRPr="00B2428A">
          <w:rPr>
            <w:lang w:val="en-CA"/>
          </w:rPr>
          <w:t xml:space="preserve"> spurious emission requirements. In addition, the step size for CW interferer could be increased to reduce the number of test points.</w:t>
        </w:r>
      </w:ins>
    </w:p>
    <w:p w14:paraId="0DFDFF10" w14:textId="77777777" w:rsidR="00C706E3" w:rsidRPr="00B2428A" w:rsidRDefault="00C706E3" w:rsidP="00934CD6">
      <w:pPr>
        <w:rPr>
          <w:ins w:id="655" w:author="Torbjörn Elfström" w:date="2021-01-14T09:56:00Z"/>
          <w:lang w:val="en-CA"/>
        </w:rPr>
      </w:pPr>
      <w:ins w:id="656" w:author="Torbjörn Elfström" w:date="2021-01-14T09:56:00Z">
        <w:r w:rsidRPr="00B2428A">
          <w:rPr>
            <w:lang w:val="en-CA"/>
          </w:rPr>
          <w:t>There is a need to investigate the feasibility of generating OOB blocking interferer level of 0.1 v/m at very high frequencies and in case proven non-feasible, the level should be adapted to a more feasible level.</w:t>
        </w:r>
      </w:ins>
    </w:p>
    <w:p w14:paraId="642EC44E" w14:textId="1F454D1F" w:rsidR="00C706E3" w:rsidRPr="00934CD6" w:rsidRDefault="00C706E3" w:rsidP="00934CD6">
      <w:pPr>
        <w:pStyle w:val="ListParagraph"/>
        <w:numPr>
          <w:ilvl w:val="4"/>
          <w:numId w:val="5"/>
        </w:numPr>
        <w:ind w:hanging="2060"/>
        <w:rPr>
          <w:ins w:id="657" w:author="Torbjörn Elfström" w:date="2021-01-14T09:56:00Z"/>
          <w:rFonts w:asciiTheme="minorBidi" w:hAnsiTheme="minorBidi" w:cstheme="minorBidi"/>
        </w:rPr>
      </w:pPr>
      <w:ins w:id="658" w:author="Torbjörn Elfström" w:date="2021-01-14T09:56:00Z">
        <w:r w:rsidRPr="00934CD6">
          <w:rPr>
            <w:rFonts w:asciiTheme="minorBidi" w:hAnsiTheme="minorBidi" w:cstheme="minorBidi"/>
          </w:rPr>
          <w:t>OTA receiver spurious emissions</w:t>
        </w:r>
      </w:ins>
    </w:p>
    <w:p w14:paraId="712DC6B7" w14:textId="77777777" w:rsidR="00C706E3" w:rsidRPr="00B2428A" w:rsidRDefault="00C706E3" w:rsidP="00934CD6">
      <w:pPr>
        <w:rPr>
          <w:ins w:id="659" w:author="Torbjörn Elfström" w:date="2021-01-14T09:56:00Z"/>
          <w:lang w:val="en-CA"/>
        </w:rPr>
      </w:pPr>
      <w:ins w:id="660" w:author="Torbjörn Elfström" w:date="2021-01-14T09:56:00Z">
        <w:r w:rsidRPr="00B2428A">
          <w:rPr>
            <w:lang w:val="en-CA"/>
          </w:rPr>
          <w:t>As described for transmitter spurious emission, for receiver spurious emission the FR2 concept can be reused with some modifications e.g. frequency steps (</w:t>
        </w:r>
        <w:proofErr w:type="spellStart"/>
        <w:proofErr w:type="gramStart"/>
        <w:r w:rsidRPr="00B2428A">
          <w:rPr>
            <w:lang w:val="en-CA"/>
          </w:rPr>
          <w:t>F</w:t>
        </w:r>
        <w:r w:rsidRPr="00A8219F">
          <w:rPr>
            <w:sz w:val="18"/>
            <w:szCs w:val="18"/>
            <w:lang w:val="en-CA"/>
          </w:rPr>
          <w:t>step,x</w:t>
        </w:r>
        <w:proofErr w:type="spellEnd"/>
        <w:proofErr w:type="gramEnd"/>
        <w:r w:rsidRPr="00B2428A">
          <w:rPr>
            <w:lang w:val="en-CA"/>
          </w:rPr>
          <w:t>) .</w:t>
        </w:r>
      </w:ins>
    </w:p>
    <w:p w14:paraId="042D4748" w14:textId="77777777" w:rsidR="00C706E3" w:rsidRPr="00B2428A" w:rsidRDefault="00C706E3" w:rsidP="00934CD6">
      <w:pPr>
        <w:rPr>
          <w:ins w:id="661" w:author="Torbjörn Elfström" w:date="2021-01-14T09:56:00Z"/>
          <w:lang w:val="en-CA"/>
        </w:rPr>
      </w:pPr>
      <w:ins w:id="662" w:author="Torbjörn Elfström" w:date="2021-01-14T09:56:00Z">
        <w:r w:rsidRPr="00B2428A">
          <w:rPr>
            <w:lang w:val="en-CA"/>
          </w:rPr>
          <w:t>In addition, the receiver spurious emission requirements are applicable up to 2nd harmonic, implying that for possible licensed spectrum 66-71 GHz, the upper limit for spurious emission would be at 142 GHz. As there are limitations in both OTA chambers and upper frequency ranges of the measurement instruments, the upper frequency range of up to 2nd harmonic need to be re-visited and restricted.</w:t>
        </w:r>
      </w:ins>
    </w:p>
    <w:p w14:paraId="58143EBE" w14:textId="4A9078EE" w:rsidR="00C706E3" w:rsidRPr="00934CD6" w:rsidRDefault="00C706E3" w:rsidP="00934CD6">
      <w:pPr>
        <w:pStyle w:val="ListParagraph"/>
        <w:numPr>
          <w:ilvl w:val="4"/>
          <w:numId w:val="5"/>
        </w:numPr>
        <w:ind w:hanging="2060"/>
        <w:rPr>
          <w:ins w:id="663" w:author="Torbjörn Elfström" w:date="2021-01-14T09:56:00Z"/>
          <w:rFonts w:asciiTheme="minorBidi" w:hAnsiTheme="minorBidi" w:cstheme="minorBidi"/>
        </w:rPr>
      </w:pPr>
      <w:ins w:id="664" w:author="Torbjörn Elfström" w:date="2021-01-14T09:56:00Z">
        <w:r w:rsidRPr="00934CD6">
          <w:rPr>
            <w:rFonts w:asciiTheme="minorBidi" w:hAnsiTheme="minorBidi" w:cstheme="minorBidi"/>
          </w:rPr>
          <w:t>OTA receiver intermodulation</w:t>
        </w:r>
      </w:ins>
    </w:p>
    <w:p w14:paraId="1BB7D199" w14:textId="77777777" w:rsidR="00C706E3" w:rsidRPr="00B2428A" w:rsidRDefault="00C706E3" w:rsidP="00934CD6">
      <w:pPr>
        <w:rPr>
          <w:ins w:id="665" w:author="Torbjörn Elfström" w:date="2021-01-14T09:56:00Z"/>
          <w:lang w:val="en-CA"/>
        </w:rPr>
      </w:pPr>
      <w:ins w:id="666" w:author="Torbjörn Elfström" w:date="2021-01-14T09:56:00Z">
        <w:r w:rsidRPr="00B2428A">
          <w:rPr>
            <w:lang w:val="en-CA"/>
          </w:rPr>
          <w:t>The FR2 concept can be re-used for receiver intermodulation where interferer type, level and offsets would need to be adapted to new numerology and channel bandwidths.</w:t>
        </w:r>
      </w:ins>
    </w:p>
    <w:p w14:paraId="75F09480" w14:textId="749F75A7" w:rsidR="00C706E3" w:rsidRPr="00934CD6" w:rsidRDefault="00C706E3" w:rsidP="00934CD6">
      <w:pPr>
        <w:pStyle w:val="ListParagraph"/>
        <w:numPr>
          <w:ilvl w:val="4"/>
          <w:numId w:val="5"/>
        </w:numPr>
        <w:ind w:hanging="2060"/>
        <w:rPr>
          <w:ins w:id="667" w:author="Torbjörn Elfström" w:date="2021-01-14T09:56:00Z"/>
          <w:rFonts w:asciiTheme="minorBidi" w:hAnsiTheme="minorBidi" w:cstheme="minorBidi"/>
        </w:rPr>
      </w:pPr>
      <w:ins w:id="668" w:author="Torbjörn Elfström" w:date="2021-01-14T09:56:00Z">
        <w:r w:rsidRPr="00934CD6">
          <w:rPr>
            <w:rFonts w:asciiTheme="minorBidi" w:hAnsiTheme="minorBidi" w:cstheme="minorBidi"/>
          </w:rPr>
          <w:t>OTA in-channel selectivity</w:t>
        </w:r>
      </w:ins>
    </w:p>
    <w:p w14:paraId="297DDC00" w14:textId="77777777" w:rsidR="00C706E3" w:rsidRPr="00A8219F" w:rsidRDefault="00C706E3" w:rsidP="00934CD6">
      <w:pPr>
        <w:rPr>
          <w:ins w:id="669" w:author="Torbjörn Elfström" w:date="2021-01-14T09:56:00Z"/>
          <w:lang w:val="en-CA"/>
        </w:rPr>
      </w:pPr>
      <w:ins w:id="670" w:author="Torbjörn Elfström" w:date="2021-01-14T09:56:00Z">
        <w:r w:rsidRPr="00B2428A">
          <w:rPr>
            <w:lang w:val="en-CA"/>
          </w:rPr>
          <w:t>During the FR2 studies in RAN4, the question around the need for in-channel sensitivity was raised and simulation campaigns were conducted indicating small difference between wanted and interfering signal. Before using the FR2 concept for in-channel selectivity with needed adaptations, more studies would be needed to conclude on the need for in-channel selectivity requirements.</w:t>
        </w:r>
      </w:ins>
    </w:p>
    <w:p w14:paraId="225E27B3" w14:textId="77777777" w:rsidR="00C706E3" w:rsidRPr="00C706E3" w:rsidRDefault="00C706E3" w:rsidP="00934CD6">
      <w:pPr>
        <w:rPr>
          <w:ins w:id="671" w:author="Farshid Ghasemzadeh" w:date="2021-01-08T15:32:00Z"/>
          <w:lang w:val="en-CA"/>
        </w:rPr>
      </w:pPr>
    </w:p>
    <w:p w14:paraId="10696F41" w14:textId="77777777" w:rsidR="00B2428A" w:rsidRDefault="00B2428A" w:rsidP="0056642B">
      <w:pPr>
        <w:rPr>
          <w:lang w:val="en-US"/>
        </w:rPr>
      </w:pPr>
    </w:p>
    <w:p w14:paraId="29F3500D" w14:textId="77777777" w:rsidR="0056642B" w:rsidRPr="00672C0E" w:rsidRDefault="0056642B" w:rsidP="0056642B">
      <w:pPr>
        <w:pStyle w:val="Heading3"/>
        <w:ind w:left="0" w:firstLine="0"/>
        <w:rPr>
          <w:lang w:val="en-US"/>
        </w:rPr>
      </w:pPr>
      <w:r w:rsidRPr="00672C0E">
        <w:rPr>
          <w:lang w:val="en-US"/>
        </w:rPr>
        <w:t>4.2.</w:t>
      </w:r>
      <w:r>
        <w:rPr>
          <w:lang w:val="en-US"/>
        </w:rPr>
        <w:t>6</w:t>
      </w:r>
      <w:r w:rsidRPr="00672C0E">
        <w:rPr>
          <w:lang w:val="en-US"/>
        </w:rPr>
        <w:tab/>
        <w:t>UE aspects</w:t>
      </w:r>
    </w:p>
    <w:p w14:paraId="7652D956" w14:textId="77777777" w:rsidR="0056642B" w:rsidRPr="00672C0E" w:rsidRDefault="0056642B" w:rsidP="0056642B">
      <w:pPr>
        <w:pStyle w:val="Heading3"/>
        <w:ind w:left="0" w:firstLine="0"/>
        <w:rPr>
          <w:lang w:val="en-US"/>
        </w:rPr>
      </w:pPr>
      <w:r w:rsidRPr="00672C0E">
        <w:rPr>
          <w:lang w:val="en-US"/>
        </w:rPr>
        <w:t>4.2.</w:t>
      </w:r>
      <w:r>
        <w:rPr>
          <w:lang w:val="en-US"/>
        </w:rPr>
        <w:t>7</w:t>
      </w:r>
      <w:r w:rsidRPr="00672C0E">
        <w:rPr>
          <w:lang w:val="en-US"/>
        </w:rPr>
        <w:tab/>
        <w:t>RAN4 conclusions on numerologies and channel bandwidths</w:t>
      </w:r>
    </w:p>
    <w:p w14:paraId="7185828F" w14:textId="77777777" w:rsidR="005C7173" w:rsidRPr="00832B1D" w:rsidRDefault="005C7173" w:rsidP="005C7173">
      <w:pPr>
        <w:rPr>
          <w:lang w:val="en-US"/>
        </w:rPr>
      </w:pPr>
    </w:p>
    <w:sectPr w:rsidR="005C7173" w:rsidRPr="00832B1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36609" w14:textId="77777777" w:rsidR="00CC6735" w:rsidRDefault="00CC6735">
      <w:r>
        <w:separator/>
      </w:r>
    </w:p>
  </w:endnote>
  <w:endnote w:type="continuationSeparator" w:id="0">
    <w:p w14:paraId="2BEE2ED0" w14:textId="77777777" w:rsidR="00CC6735" w:rsidRDefault="00CC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charset w:val="00"/>
    <w:family w:val="auto"/>
    <w:pitch w:val="default"/>
    <w:sig w:usb0="00000001"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B2428A" w:rsidRDefault="00B2428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B2428A" w:rsidRDefault="00B242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DA9DB" w14:textId="77777777" w:rsidR="00CC6735" w:rsidRDefault="00CC6735">
      <w:r>
        <w:separator/>
      </w:r>
    </w:p>
  </w:footnote>
  <w:footnote w:type="continuationSeparator" w:id="0">
    <w:p w14:paraId="5C604E29" w14:textId="77777777" w:rsidR="00CC6735" w:rsidRDefault="00CC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B2428A" w:rsidRDefault="00B2428A">
    <w:pPr>
      <w:framePr w:h="284" w:hRule="exact" w:wrap="around" w:vAnchor="text" w:hAnchor="margin" w:xAlign="right" w:y="1"/>
      <w:rPr>
        <w:rFonts w:ascii="Arial" w:hAnsi="Arial" w:cs="Arial"/>
        <w:b/>
        <w:sz w:val="18"/>
        <w:szCs w:val="18"/>
      </w:rPr>
    </w:pPr>
  </w:p>
  <w:p w14:paraId="43AEEDAB" w14:textId="77777777" w:rsidR="00B2428A" w:rsidRDefault="00B242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B2428A" w:rsidRDefault="00B2428A">
    <w:pPr>
      <w:framePr w:h="284" w:hRule="exact" w:wrap="around" w:vAnchor="text" w:hAnchor="margin" w:y="7"/>
      <w:rPr>
        <w:rFonts w:ascii="Arial" w:hAnsi="Arial" w:cs="Arial"/>
        <w:b/>
        <w:sz w:val="18"/>
        <w:szCs w:val="18"/>
      </w:rPr>
    </w:pPr>
  </w:p>
  <w:p w14:paraId="49C360ED" w14:textId="77777777" w:rsidR="00B2428A" w:rsidRDefault="00B242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6" w15:restartNumberingAfterBreak="0">
    <w:nsid w:val="4CB74499"/>
    <w:multiLevelType w:val="multilevel"/>
    <w:tmpl w:val="8496DF92"/>
    <w:lvl w:ilvl="0">
      <w:start w:val="1"/>
      <w:numFmt w:val="decimal"/>
      <w:lvlText w:val="%1."/>
      <w:lvlJc w:val="left"/>
      <w:pPr>
        <w:ind w:left="720" w:hanging="360"/>
      </w:pPr>
      <w:rPr>
        <w:rFonts w:hint="default"/>
      </w:rPr>
    </w:lvl>
    <w:lvl w:ilvl="1">
      <w:start w:val="2"/>
      <w:numFmt w:val="decimal"/>
      <w:isLgl/>
      <w:lvlText w:val="%1.%2"/>
      <w:lvlJc w:val="left"/>
      <w:pPr>
        <w:ind w:left="1140" w:hanging="780"/>
      </w:pPr>
      <w:rPr>
        <w:rFonts w:hint="default"/>
        <w:sz w:val="22"/>
      </w:rPr>
    </w:lvl>
    <w:lvl w:ilvl="2">
      <w:start w:val="5"/>
      <w:numFmt w:val="decimal"/>
      <w:isLgl/>
      <w:lvlText w:val="%1.%2.%3"/>
      <w:lvlJc w:val="left"/>
      <w:pPr>
        <w:ind w:left="1140" w:hanging="780"/>
      </w:pPr>
      <w:rPr>
        <w:rFonts w:hint="default"/>
        <w:sz w:val="22"/>
      </w:rPr>
    </w:lvl>
    <w:lvl w:ilvl="3">
      <w:start w:val="4"/>
      <w:numFmt w:val="decimal"/>
      <w:isLgl/>
      <w:lvlText w:val="%1.%2.%3.%4"/>
      <w:lvlJc w:val="left"/>
      <w:pPr>
        <w:ind w:left="1140" w:hanging="780"/>
      </w:pPr>
      <w:rPr>
        <w:rFonts w:hint="default"/>
        <w:sz w:val="22"/>
      </w:rPr>
    </w:lvl>
    <w:lvl w:ilvl="4">
      <w:start w:val="2"/>
      <w:numFmt w:val="decimal"/>
      <w:isLgl/>
      <w:lvlText w:val="%1.%2.%3.%4.%5"/>
      <w:lvlJc w:val="left"/>
      <w:pPr>
        <w:ind w:left="1140" w:hanging="7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440" w:hanging="108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4"/>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Farshid Ghasemzadeh">
    <w15:presenceInfo w15:providerId="AD" w15:userId="S::farshid.ghasemzadeh@ericsson.com::dae40357-3910-4bf2-8db4-4a7b630ff8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4B"/>
    <w:rsid w:val="000061A1"/>
    <w:rsid w:val="00010026"/>
    <w:rsid w:val="00011C1E"/>
    <w:rsid w:val="0001637F"/>
    <w:rsid w:val="00033397"/>
    <w:rsid w:val="00034C55"/>
    <w:rsid w:val="00040095"/>
    <w:rsid w:val="00051834"/>
    <w:rsid w:val="00054A22"/>
    <w:rsid w:val="000560CC"/>
    <w:rsid w:val="0005756A"/>
    <w:rsid w:val="000619C0"/>
    <w:rsid w:val="000655A6"/>
    <w:rsid w:val="00070795"/>
    <w:rsid w:val="000718BE"/>
    <w:rsid w:val="00080512"/>
    <w:rsid w:val="00094D53"/>
    <w:rsid w:val="00096009"/>
    <w:rsid w:val="000C0390"/>
    <w:rsid w:val="000C44BA"/>
    <w:rsid w:val="000D58AB"/>
    <w:rsid w:val="000D696C"/>
    <w:rsid w:val="000E1DEA"/>
    <w:rsid w:val="000E632F"/>
    <w:rsid w:val="000F0805"/>
    <w:rsid w:val="000F6D5A"/>
    <w:rsid w:val="00106F91"/>
    <w:rsid w:val="001268DB"/>
    <w:rsid w:val="00127C8A"/>
    <w:rsid w:val="00155B44"/>
    <w:rsid w:val="00176509"/>
    <w:rsid w:val="00176C71"/>
    <w:rsid w:val="00177223"/>
    <w:rsid w:val="0017761D"/>
    <w:rsid w:val="00184936"/>
    <w:rsid w:val="001862BC"/>
    <w:rsid w:val="00196273"/>
    <w:rsid w:val="001A4CB8"/>
    <w:rsid w:val="001B0597"/>
    <w:rsid w:val="001B7B1E"/>
    <w:rsid w:val="001C1DF4"/>
    <w:rsid w:val="001C4030"/>
    <w:rsid w:val="001D02C2"/>
    <w:rsid w:val="001D4618"/>
    <w:rsid w:val="001E4169"/>
    <w:rsid w:val="001E62AA"/>
    <w:rsid w:val="001F0049"/>
    <w:rsid w:val="001F168B"/>
    <w:rsid w:val="001F33FD"/>
    <w:rsid w:val="001F36B8"/>
    <w:rsid w:val="00215DAC"/>
    <w:rsid w:val="00221AFC"/>
    <w:rsid w:val="00231DE5"/>
    <w:rsid w:val="0023254C"/>
    <w:rsid w:val="002347A2"/>
    <w:rsid w:val="00241D8F"/>
    <w:rsid w:val="00243290"/>
    <w:rsid w:val="00247BF2"/>
    <w:rsid w:val="00265314"/>
    <w:rsid w:val="0027787D"/>
    <w:rsid w:val="00277DB6"/>
    <w:rsid w:val="00280CDB"/>
    <w:rsid w:val="00295654"/>
    <w:rsid w:val="002A0978"/>
    <w:rsid w:val="002A2BFB"/>
    <w:rsid w:val="002A662F"/>
    <w:rsid w:val="002A682D"/>
    <w:rsid w:val="002B067D"/>
    <w:rsid w:val="002B0AA9"/>
    <w:rsid w:val="002B0B48"/>
    <w:rsid w:val="002B6F60"/>
    <w:rsid w:val="002C6576"/>
    <w:rsid w:val="002C6A1B"/>
    <w:rsid w:val="002E2250"/>
    <w:rsid w:val="002E2D39"/>
    <w:rsid w:val="002E5E78"/>
    <w:rsid w:val="002F1E03"/>
    <w:rsid w:val="002F3A4D"/>
    <w:rsid w:val="00311B54"/>
    <w:rsid w:val="003172DC"/>
    <w:rsid w:val="00321EBA"/>
    <w:rsid w:val="00322B7E"/>
    <w:rsid w:val="0033459E"/>
    <w:rsid w:val="003348D7"/>
    <w:rsid w:val="0033548B"/>
    <w:rsid w:val="00342C95"/>
    <w:rsid w:val="0035462D"/>
    <w:rsid w:val="0035699E"/>
    <w:rsid w:val="00360FA7"/>
    <w:rsid w:val="00361E87"/>
    <w:rsid w:val="0036777C"/>
    <w:rsid w:val="003737F9"/>
    <w:rsid w:val="003743A7"/>
    <w:rsid w:val="00394024"/>
    <w:rsid w:val="003A2576"/>
    <w:rsid w:val="003A5B69"/>
    <w:rsid w:val="003B1D4A"/>
    <w:rsid w:val="003B61A8"/>
    <w:rsid w:val="003C0B2F"/>
    <w:rsid w:val="003C3971"/>
    <w:rsid w:val="003D6264"/>
    <w:rsid w:val="003D6661"/>
    <w:rsid w:val="003F152C"/>
    <w:rsid w:val="003F17A2"/>
    <w:rsid w:val="003F2239"/>
    <w:rsid w:val="004145EA"/>
    <w:rsid w:val="004239C7"/>
    <w:rsid w:val="00424BFB"/>
    <w:rsid w:val="00460E9A"/>
    <w:rsid w:val="0048068A"/>
    <w:rsid w:val="00481AAC"/>
    <w:rsid w:val="00485605"/>
    <w:rsid w:val="00487E30"/>
    <w:rsid w:val="004A331C"/>
    <w:rsid w:val="004A4210"/>
    <w:rsid w:val="004B372C"/>
    <w:rsid w:val="004B5078"/>
    <w:rsid w:val="004C43A9"/>
    <w:rsid w:val="004D3578"/>
    <w:rsid w:val="004E0C1D"/>
    <w:rsid w:val="004E163A"/>
    <w:rsid w:val="004E213A"/>
    <w:rsid w:val="004E29CC"/>
    <w:rsid w:val="004E6B16"/>
    <w:rsid w:val="004F4824"/>
    <w:rsid w:val="004F4AC6"/>
    <w:rsid w:val="004F4D5A"/>
    <w:rsid w:val="0050227C"/>
    <w:rsid w:val="00510AC3"/>
    <w:rsid w:val="00513621"/>
    <w:rsid w:val="0051611D"/>
    <w:rsid w:val="00521272"/>
    <w:rsid w:val="005350B6"/>
    <w:rsid w:val="0053543B"/>
    <w:rsid w:val="00543E6C"/>
    <w:rsid w:val="00562810"/>
    <w:rsid w:val="00565087"/>
    <w:rsid w:val="0056642B"/>
    <w:rsid w:val="00567D27"/>
    <w:rsid w:val="00592A9D"/>
    <w:rsid w:val="00594E26"/>
    <w:rsid w:val="0059549C"/>
    <w:rsid w:val="005A3D9C"/>
    <w:rsid w:val="005B2C6A"/>
    <w:rsid w:val="005B3C73"/>
    <w:rsid w:val="005B4A0A"/>
    <w:rsid w:val="005C2897"/>
    <w:rsid w:val="005C7173"/>
    <w:rsid w:val="005D13E3"/>
    <w:rsid w:val="005D2E01"/>
    <w:rsid w:val="005D3EE8"/>
    <w:rsid w:val="005D63D6"/>
    <w:rsid w:val="005F7B66"/>
    <w:rsid w:val="00612061"/>
    <w:rsid w:val="00614FDF"/>
    <w:rsid w:val="00616095"/>
    <w:rsid w:val="00625621"/>
    <w:rsid w:val="0062745C"/>
    <w:rsid w:val="006437A9"/>
    <w:rsid w:val="00646E7A"/>
    <w:rsid w:val="00647486"/>
    <w:rsid w:val="00652641"/>
    <w:rsid w:val="00654B0E"/>
    <w:rsid w:val="006639DB"/>
    <w:rsid w:val="00674E7D"/>
    <w:rsid w:val="006820C1"/>
    <w:rsid w:val="00685ED4"/>
    <w:rsid w:val="006A0405"/>
    <w:rsid w:val="006A5C9B"/>
    <w:rsid w:val="006A5FEA"/>
    <w:rsid w:val="006B52E8"/>
    <w:rsid w:val="006C0387"/>
    <w:rsid w:val="006C1DA2"/>
    <w:rsid w:val="006C268E"/>
    <w:rsid w:val="006D1100"/>
    <w:rsid w:val="006D3A17"/>
    <w:rsid w:val="006E1737"/>
    <w:rsid w:val="006E5C86"/>
    <w:rsid w:val="0071080F"/>
    <w:rsid w:val="00711D6C"/>
    <w:rsid w:val="00712421"/>
    <w:rsid w:val="007148E4"/>
    <w:rsid w:val="00714AEA"/>
    <w:rsid w:val="007170B2"/>
    <w:rsid w:val="00734A5B"/>
    <w:rsid w:val="00737D57"/>
    <w:rsid w:val="007437BF"/>
    <w:rsid w:val="00744E76"/>
    <w:rsid w:val="00745A0D"/>
    <w:rsid w:val="007577CB"/>
    <w:rsid w:val="00771315"/>
    <w:rsid w:val="00781F0F"/>
    <w:rsid w:val="007A0F21"/>
    <w:rsid w:val="007A2E78"/>
    <w:rsid w:val="007A3A6B"/>
    <w:rsid w:val="007B3BDD"/>
    <w:rsid w:val="007B4A73"/>
    <w:rsid w:val="007B56CB"/>
    <w:rsid w:val="007B6E10"/>
    <w:rsid w:val="007C323F"/>
    <w:rsid w:val="007C40F9"/>
    <w:rsid w:val="007C4C45"/>
    <w:rsid w:val="007D0F0E"/>
    <w:rsid w:val="007D37EC"/>
    <w:rsid w:val="007D65E1"/>
    <w:rsid w:val="007E03EE"/>
    <w:rsid w:val="007E3CC2"/>
    <w:rsid w:val="007F52D4"/>
    <w:rsid w:val="008018E7"/>
    <w:rsid w:val="008028A4"/>
    <w:rsid w:val="00804085"/>
    <w:rsid w:val="00805820"/>
    <w:rsid w:val="00814490"/>
    <w:rsid w:val="008179BB"/>
    <w:rsid w:val="00822EB4"/>
    <w:rsid w:val="00826F97"/>
    <w:rsid w:val="00832B1D"/>
    <w:rsid w:val="00842F85"/>
    <w:rsid w:val="00843454"/>
    <w:rsid w:val="008629AE"/>
    <w:rsid w:val="00872E34"/>
    <w:rsid w:val="008768CA"/>
    <w:rsid w:val="00882FEC"/>
    <w:rsid w:val="008877E6"/>
    <w:rsid w:val="008B735F"/>
    <w:rsid w:val="008C0085"/>
    <w:rsid w:val="008C0654"/>
    <w:rsid w:val="008C2529"/>
    <w:rsid w:val="008C4344"/>
    <w:rsid w:val="008C468E"/>
    <w:rsid w:val="008F6912"/>
    <w:rsid w:val="0090271F"/>
    <w:rsid w:val="00902E23"/>
    <w:rsid w:val="00903007"/>
    <w:rsid w:val="0090598A"/>
    <w:rsid w:val="00907978"/>
    <w:rsid w:val="0091348E"/>
    <w:rsid w:val="00917CCB"/>
    <w:rsid w:val="009228DF"/>
    <w:rsid w:val="00927147"/>
    <w:rsid w:val="009274C0"/>
    <w:rsid w:val="0092774C"/>
    <w:rsid w:val="0093403F"/>
    <w:rsid w:val="00934CD6"/>
    <w:rsid w:val="00942EC2"/>
    <w:rsid w:val="00944C13"/>
    <w:rsid w:val="00974355"/>
    <w:rsid w:val="0099350E"/>
    <w:rsid w:val="00994085"/>
    <w:rsid w:val="009A2D2D"/>
    <w:rsid w:val="009B13F6"/>
    <w:rsid w:val="009B5100"/>
    <w:rsid w:val="009E2522"/>
    <w:rsid w:val="009E2FB1"/>
    <w:rsid w:val="009E7B29"/>
    <w:rsid w:val="009F37B7"/>
    <w:rsid w:val="00A10F02"/>
    <w:rsid w:val="00A136D7"/>
    <w:rsid w:val="00A164B4"/>
    <w:rsid w:val="00A16710"/>
    <w:rsid w:val="00A25396"/>
    <w:rsid w:val="00A53724"/>
    <w:rsid w:val="00A6396C"/>
    <w:rsid w:val="00A6421D"/>
    <w:rsid w:val="00A7558F"/>
    <w:rsid w:val="00A82346"/>
    <w:rsid w:val="00A87CF2"/>
    <w:rsid w:val="00AA5D6D"/>
    <w:rsid w:val="00AB0B6C"/>
    <w:rsid w:val="00AB54A5"/>
    <w:rsid w:val="00AC17A1"/>
    <w:rsid w:val="00AE0E3E"/>
    <w:rsid w:val="00AF09C5"/>
    <w:rsid w:val="00AF5B36"/>
    <w:rsid w:val="00B06CF4"/>
    <w:rsid w:val="00B1355D"/>
    <w:rsid w:val="00B14246"/>
    <w:rsid w:val="00B15449"/>
    <w:rsid w:val="00B211EB"/>
    <w:rsid w:val="00B2428A"/>
    <w:rsid w:val="00B3009C"/>
    <w:rsid w:val="00B476B7"/>
    <w:rsid w:val="00B57386"/>
    <w:rsid w:val="00B7307E"/>
    <w:rsid w:val="00B874F4"/>
    <w:rsid w:val="00B96C0C"/>
    <w:rsid w:val="00B96EB8"/>
    <w:rsid w:val="00BC0F7D"/>
    <w:rsid w:val="00BC2FA7"/>
    <w:rsid w:val="00BC7FBD"/>
    <w:rsid w:val="00BD5C61"/>
    <w:rsid w:val="00BF1095"/>
    <w:rsid w:val="00BF1C81"/>
    <w:rsid w:val="00BF2B38"/>
    <w:rsid w:val="00C04E1D"/>
    <w:rsid w:val="00C07310"/>
    <w:rsid w:val="00C17A60"/>
    <w:rsid w:val="00C26045"/>
    <w:rsid w:val="00C316CA"/>
    <w:rsid w:val="00C33079"/>
    <w:rsid w:val="00C346E8"/>
    <w:rsid w:val="00C371B3"/>
    <w:rsid w:val="00C45231"/>
    <w:rsid w:val="00C6035E"/>
    <w:rsid w:val="00C628DE"/>
    <w:rsid w:val="00C706E3"/>
    <w:rsid w:val="00C70EBC"/>
    <w:rsid w:val="00C72833"/>
    <w:rsid w:val="00C91054"/>
    <w:rsid w:val="00C92C8B"/>
    <w:rsid w:val="00C93F40"/>
    <w:rsid w:val="00CA0F44"/>
    <w:rsid w:val="00CA3B1D"/>
    <w:rsid w:val="00CA3D0C"/>
    <w:rsid w:val="00CA3D41"/>
    <w:rsid w:val="00CA44F5"/>
    <w:rsid w:val="00CA47BF"/>
    <w:rsid w:val="00CB380A"/>
    <w:rsid w:val="00CB41B0"/>
    <w:rsid w:val="00CB47B5"/>
    <w:rsid w:val="00CC3F7F"/>
    <w:rsid w:val="00CC5DAA"/>
    <w:rsid w:val="00CC6735"/>
    <w:rsid w:val="00CD110C"/>
    <w:rsid w:val="00CD2E52"/>
    <w:rsid w:val="00CE64AD"/>
    <w:rsid w:val="00D03623"/>
    <w:rsid w:val="00D11B3A"/>
    <w:rsid w:val="00D15384"/>
    <w:rsid w:val="00D22050"/>
    <w:rsid w:val="00D2544C"/>
    <w:rsid w:val="00D271AE"/>
    <w:rsid w:val="00D4682F"/>
    <w:rsid w:val="00D56778"/>
    <w:rsid w:val="00D603EA"/>
    <w:rsid w:val="00D671AF"/>
    <w:rsid w:val="00D724F7"/>
    <w:rsid w:val="00D738D6"/>
    <w:rsid w:val="00D74C22"/>
    <w:rsid w:val="00D755EB"/>
    <w:rsid w:val="00D878CB"/>
    <w:rsid w:val="00D87E00"/>
    <w:rsid w:val="00D9134D"/>
    <w:rsid w:val="00D9546E"/>
    <w:rsid w:val="00D96451"/>
    <w:rsid w:val="00DA2DBA"/>
    <w:rsid w:val="00DA4D09"/>
    <w:rsid w:val="00DA7A03"/>
    <w:rsid w:val="00DB1818"/>
    <w:rsid w:val="00DC2BEA"/>
    <w:rsid w:val="00DC309B"/>
    <w:rsid w:val="00DC4DA2"/>
    <w:rsid w:val="00DE42BC"/>
    <w:rsid w:val="00DF2B1F"/>
    <w:rsid w:val="00DF4AD9"/>
    <w:rsid w:val="00DF62CD"/>
    <w:rsid w:val="00DF71C0"/>
    <w:rsid w:val="00E129A5"/>
    <w:rsid w:val="00E13370"/>
    <w:rsid w:val="00E20B05"/>
    <w:rsid w:val="00E23843"/>
    <w:rsid w:val="00E273E5"/>
    <w:rsid w:val="00E41C4A"/>
    <w:rsid w:val="00E448DE"/>
    <w:rsid w:val="00E72121"/>
    <w:rsid w:val="00E73B83"/>
    <w:rsid w:val="00E77645"/>
    <w:rsid w:val="00E83244"/>
    <w:rsid w:val="00E8444D"/>
    <w:rsid w:val="00EA7C61"/>
    <w:rsid w:val="00EC4A25"/>
    <w:rsid w:val="00ED02BC"/>
    <w:rsid w:val="00ED237C"/>
    <w:rsid w:val="00EF1994"/>
    <w:rsid w:val="00EF1FC5"/>
    <w:rsid w:val="00EF2278"/>
    <w:rsid w:val="00EF5F95"/>
    <w:rsid w:val="00F025A2"/>
    <w:rsid w:val="00F03195"/>
    <w:rsid w:val="00F04712"/>
    <w:rsid w:val="00F22EC7"/>
    <w:rsid w:val="00F264EF"/>
    <w:rsid w:val="00F26CEE"/>
    <w:rsid w:val="00F355FD"/>
    <w:rsid w:val="00F51C5C"/>
    <w:rsid w:val="00F530A6"/>
    <w:rsid w:val="00F63FC7"/>
    <w:rsid w:val="00F653B8"/>
    <w:rsid w:val="00F70F76"/>
    <w:rsid w:val="00FA1266"/>
    <w:rsid w:val="00FA44C1"/>
    <w:rsid w:val="00FA5947"/>
    <w:rsid w:val="00FC1192"/>
    <w:rsid w:val="00FC1903"/>
    <w:rsid w:val="00FC4277"/>
    <w:rsid w:val="00FC5591"/>
    <w:rsid w:val="00FE11B9"/>
    <w:rsid w:val="00FE181B"/>
    <w:rsid w:val="00FE1DEA"/>
    <w:rsid w:val="00FE4C28"/>
    <w:rsid w:val="00FF1F5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题注"/>
    <w:basedOn w:val="Normal"/>
    <w:next w:val="Normal"/>
    <w:link w:val="CaptionChar"/>
    <w:unhideWhenUsed/>
    <w:qFormat/>
    <w:rsid w:val="000E1DEA"/>
    <w:rPr>
      <w:b/>
      <w:bCs/>
    </w:rPr>
  </w:style>
  <w:style w:type="character" w:customStyle="1" w:styleId="TACChar">
    <w:name w:val="TAC Char"/>
    <w:link w:val="TAC"/>
    <w:uiPriority w:val="99"/>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aliases w:val="TableGrid"/>
    <w:basedOn w:val="TableNormal"/>
    <w:uiPriority w:val="39"/>
    <w:qFormat/>
    <w:rsid w:val="0056642B"/>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6642B"/>
    <w:rPr>
      <w:lang w:val="en-GB" w:eastAsia="en-US"/>
    </w:rPr>
  </w:style>
  <w:style w:type="character" w:customStyle="1" w:styleId="CaptionChar">
    <w:name w:val="Caption Char"/>
    <w:aliases w:val="cap Char1,cap Char Char,Caption Char1 Char Char,cap Char Char1 Char,Caption Char Char1 Char Char,cap Char2 Char,题注 Char"/>
    <w:link w:val="Caption"/>
    <w:uiPriority w:val="35"/>
    <w:qFormat/>
    <w:rsid w:val="0056642B"/>
    <w:rPr>
      <w:b/>
      <w:bCs/>
      <w:lang w:val="en-GB" w:eastAsia="en-US"/>
    </w:rPr>
  </w:style>
  <w:style w:type="paragraph" w:styleId="NormalWeb">
    <w:name w:val="Normal (Web)"/>
    <w:basedOn w:val="Normal"/>
    <w:unhideWhenUsed/>
    <w:rsid w:val="0036777C"/>
    <w:pPr>
      <w:spacing w:after="160" w:line="256" w:lineRule="auto"/>
    </w:pPr>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36777C"/>
    <w:pPr>
      <w:spacing w:after="160" w:line="256" w:lineRule="auto"/>
      <w:ind w:left="720"/>
      <w:contextualSpacing/>
    </w:pPr>
    <w:rPr>
      <w:rFonts w:ascii="Calibri" w:eastAsia="Calibri" w:hAnsi="Calibri"/>
      <w:sz w:val="22"/>
      <w:szCs w:val="22"/>
      <w:lang w:val="en-CA"/>
    </w:rPr>
  </w:style>
  <w:style w:type="character" w:customStyle="1" w:styleId="Heading5Char">
    <w:name w:val="Heading 5 Char"/>
    <w:basedOn w:val="DefaultParagraphFont"/>
    <w:link w:val="Heading5"/>
    <w:rsid w:val="000C44BA"/>
    <w:rPr>
      <w:rFonts w:ascii="Arial" w:hAnsi="Arial"/>
      <w:sz w:val="22"/>
      <w:lang w:val="en-GB" w:eastAsia="en-US"/>
    </w:rPr>
  </w:style>
  <w:style w:type="character" w:styleId="CommentReference">
    <w:name w:val="annotation reference"/>
    <w:basedOn w:val="DefaultParagraphFont"/>
    <w:rsid w:val="00E273E5"/>
    <w:rPr>
      <w:sz w:val="16"/>
      <w:szCs w:val="16"/>
    </w:rPr>
  </w:style>
  <w:style w:type="paragraph" w:styleId="CommentText">
    <w:name w:val="annotation text"/>
    <w:basedOn w:val="Normal"/>
    <w:link w:val="CommentTextChar"/>
    <w:rsid w:val="00E273E5"/>
  </w:style>
  <w:style w:type="character" w:customStyle="1" w:styleId="CommentTextChar">
    <w:name w:val="Comment Text Char"/>
    <w:basedOn w:val="DefaultParagraphFont"/>
    <w:link w:val="CommentText"/>
    <w:rsid w:val="00E273E5"/>
    <w:rPr>
      <w:lang w:val="en-GB" w:eastAsia="en-US"/>
    </w:rPr>
  </w:style>
  <w:style w:type="paragraph" w:styleId="CommentSubject">
    <w:name w:val="annotation subject"/>
    <w:basedOn w:val="CommentText"/>
    <w:next w:val="CommentText"/>
    <w:link w:val="CommentSubjectChar"/>
    <w:rsid w:val="00E273E5"/>
    <w:rPr>
      <w:b/>
      <w:bCs/>
    </w:rPr>
  </w:style>
  <w:style w:type="character" w:customStyle="1" w:styleId="CommentSubjectChar">
    <w:name w:val="Comment Subject Char"/>
    <w:basedOn w:val="CommentTextChar"/>
    <w:link w:val="CommentSubject"/>
    <w:rsid w:val="00E273E5"/>
    <w:rPr>
      <w:b/>
      <w:bCs/>
      <w:lang w:val="en-GB" w:eastAsia="en-US"/>
    </w:rPr>
  </w:style>
  <w:style w:type="character" w:customStyle="1" w:styleId="TFChar">
    <w:name w:val="TF Char"/>
    <w:link w:val="TF"/>
    <w:qFormat/>
    <w:rsid w:val="00C91054"/>
    <w:rPr>
      <w:rFonts w:ascii="Arial" w:hAnsi="Arial"/>
      <w:b/>
      <w:lang w:val="en-GB" w:eastAsia="en-US"/>
    </w:rPr>
  </w:style>
  <w:style w:type="paragraph" w:customStyle="1" w:styleId="Figure">
    <w:name w:val="Figure"/>
    <w:basedOn w:val="Normal"/>
    <w:next w:val="Normal"/>
    <w:rsid w:val="00247BF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styleId="PlaceholderText">
    <w:name w:val="Placeholder Text"/>
    <w:basedOn w:val="DefaultParagraphFont"/>
    <w:uiPriority w:val="99"/>
    <w:semiHidden/>
    <w:rsid w:val="002A662F"/>
    <w:rPr>
      <w:color w:val="808080"/>
    </w:rPr>
  </w:style>
  <w:style w:type="character" w:customStyle="1" w:styleId="EXChar">
    <w:name w:val="EX Char"/>
    <w:link w:val="EX"/>
    <w:qFormat/>
    <w:locked/>
    <w:rsid w:val="007B56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94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jpe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0f795ec5a297455048b3badd3840703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127b45044a3aa8a13bd0fdf1382f838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62E07-1E88-40E3-98FD-A44533FF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ABCA7C-66A7-40C8-B65F-ED4F5824C4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A63756-C7AD-4534-A2C0-3DE076B57515}">
  <ds:schemaRefs>
    <ds:schemaRef ds:uri="http://schemas.microsoft.com/sharepoint/v3/contenttype/forms"/>
  </ds:schemaRefs>
</ds:datastoreItem>
</file>

<file path=customXml/itemProps4.xml><?xml version="1.0" encoding="utf-8"?>
<ds:datastoreItem xmlns:ds="http://schemas.openxmlformats.org/officeDocument/2006/customXml" ds:itemID="{2F04B376-28A2-4FC9-B162-510DCD7DD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3444</Words>
  <Characters>19631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dcterms:created xsi:type="dcterms:W3CDTF">2021-01-08T14:52:00Z</dcterms:created>
  <dcterms:modified xsi:type="dcterms:W3CDTF">2021-01-15T11:36:00Z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