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C2DF" w14:textId="7539B396" w:rsidR="00D47370" w:rsidRDefault="00D47370" w:rsidP="00D47370">
      <w:pPr>
        <w:pStyle w:val="CRCoverPage"/>
        <w:tabs>
          <w:tab w:val="right" w:pos="9639"/>
        </w:tabs>
        <w:spacing w:after="0"/>
        <w:rPr>
          <w:b/>
          <w:i/>
          <w:noProof/>
          <w:sz w:val="28"/>
        </w:rPr>
      </w:pPr>
      <w:r>
        <w:rPr>
          <w:b/>
          <w:noProof/>
          <w:sz w:val="24"/>
        </w:rPr>
        <w:t>3GPP TSG-</w:t>
      </w:r>
      <w:r w:rsidR="009D395F">
        <w:fldChar w:fldCharType="begin"/>
      </w:r>
      <w:r w:rsidR="009D395F">
        <w:instrText xml:space="preserve"> DOCPROPERTY  TSG/WGRef  \* MERGEFORMAT </w:instrText>
      </w:r>
      <w:r w:rsidR="009D395F">
        <w:fldChar w:fldCharType="separate"/>
      </w:r>
      <w:r>
        <w:rPr>
          <w:b/>
          <w:noProof/>
          <w:sz w:val="24"/>
        </w:rPr>
        <w:t>RAN Working Group 4 (Radio)</w:t>
      </w:r>
      <w:r w:rsidR="009D395F">
        <w:rPr>
          <w:b/>
          <w:noProof/>
          <w:sz w:val="24"/>
        </w:rPr>
        <w:fldChar w:fldCharType="end"/>
      </w:r>
      <w:r>
        <w:rPr>
          <w:b/>
          <w:noProof/>
          <w:sz w:val="24"/>
        </w:rPr>
        <w:t xml:space="preserve"> Meeting #</w:t>
      </w:r>
      <w:r w:rsidR="009D395F">
        <w:fldChar w:fldCharType="begin"/>
      </w:r>
      <w:r w:rsidR="009D395F">
        <w:instrText xml:space="preserve"> DOCPROPERTY  MtgSeq  \* MERGEFORMAT </w:instrText>
      </w:r>
      <w:r w:rsidR="009D395F">
        <w:fldChar w:fldCharType="separate"/>
      </w:r>
      <w:r>
        <w:rPr>
          <w:b/>
          <w:noProof/>
          <w:sz w:val="24"/>
        </w:rPr>
        <w:t>98</w:t>
      </w:r>
      <w:r w:rsidR="009D395F">
        <w:rPr>
          <w:b/>
          <w:noProof/>
          <w:sz w:val="24"/>
        </w:rPr>
        <w:fldChar w:fldCharType="end"/>
      </w:r>
      <w:r w:rsidR="009D395F">
        <w:fldChar w:fldCharType="begin"/>
      </w:r>
      <w:r w:rsidR="009D395F">
        <w:instrText xml:space="preserve"> DOCPROPERTY  MtgTitle  \* MERGEFORMAT </w:instrText>
      </w:r>
      <w:r w:rsidR="009D395F">
        <w:fldChar w:fldCharType="separate"/>
      </w:r>
      <w:r>
        <w:rPr>
          <w:b/>
          <w:noProof/>
          <w:sz w:val="24"/>
        </w:rPr>
        <w:t>-E</w:t>
      </w:r>
      <w:r w:rsidR="009D395F">
        <w:rPr>
          <w:b/>
          <w:noProof/>
          <w:sz w:val="24"/>
        </w:rPr>
        <w:fldChar w:fldCharType="end"/>
      </w:r>
      <w:r>
        <w:rPr>
          <w:b/>
          <w:i/>
          <w:noProof/>
          <w:sz w:val="28"/>
        </w:rPr>
        <w:tab/>
      </w:r>
      <w:r w:rsidR="009D395F">
        <w:fldChar w:fldCharType="begin"/>
      </w:r>
      <w:r w:rsidR="009D395F">
        <w:instrText xml:space="preserve"> DOCPROPERTY  Tdoc#  \* MERGEFORMAT </w:instrText>
      </w:r>
      <w:r w:rsidR="009D395F">
        <w:fldChar w:fldCharType="separate"/>
      </w:r>
      <w:r>
        <w:rPr>
          <w:b/>
          <w:i/>
          <w:noProof/>
          <w:sz w:val="28"/>
        </w:rPr>
        <w:t>R4-</w:t>
      </w:r>
      <w:r w:rsidR="00914469">
        <w:rPr>
          <w:b/>
          <w:i/>
          <w:noProof/>
          <w:sz w:val="28"/>
        </w:rPr>
        <w:t>210</w:t>
      </w:r>
      <w:r w:rsidR="00FE49B1">
        <w:rPr>
          <w:b/>
          <w:i/>
          <w:noProof/>
          <w:sz w:val="28"/>
        </w:rPr>
        <w:t>1180</w:t>
      </w:r>
      <w:r w:rsidR="009D395F">
        <w:rPr>
          <w:b/>
          <w:i/>
          <w:noProof/>
          <w:sz w:val="28"/>
        </w:rPr>
        <w:fldChar w:fldCharType="end"/>
      </w:r>
    </w:p>
    <w:p w14:paraId="64AAA0CD" w14:textId="72129529" w:rsidR="00D47370" w:rsidRDefault="009D395F" w:rsidP="00D47370">
      <w:pPr>
        <w:pStyle w:val="CRCoverPage"/>
        <w:outlineLvl w:val="0"/>
        <w:rPr>
          <w:b/>
          <w:noProof/>
          <w:sz w:val="24"/>
        </w:rPr>
      </w:pPr>
      <w:r>
        <w:fldChar w:fldCharType="begin"/>
      </w:r>
      <w:r>
        <w:instrText xml:space="preserve"> DOCPROPERTY  Location  \* MERGEFORMAT </w:instrText>
      </w:r>
      <w:r>
        <w:fldChar w:fldCharType="separate"/>
      </w:r>
      <w:r w:rsidR="00D47370">
        <w:rPr>
          <w:b/>
          <w:noProof/>
          <w:sz w:val="24"/>
        </w:rPr>
        <w:t>Electronic Meeting</w:t>
      </w:r>
      <w:r>
        <w:rPr>
          <w:b/>
          <w:noProof/>
          <w:sz w:val="24"/>
        </w:rPr>
        <w:fldChar w:fldCharType="end"/>
      </w:r>
      <w:r w:rsidR="00D47370">
        <w:rPr>
          <w:b/>
          <w:noProof/>
          <w:sz w:val="24"/>
        </w:rPr>
        <w:t xml:space="preserve">, </w:t>
      </w:r>
      <w:r>
        <w:fldChar w:fldCharType="begin"/>
      </w:r>
      <w:r>
        <w:instrText xml:space="preserve"> DOCPROPERTY  StartDate  \* MERGEFORMAT </w:instrText>
      </w:r>
      <w:r>
        <w:fldChar w:fldCharType="separate"/>
      </w:r>
      <w:r w:rsidR="00D47370">
        <w:rPr>
          <w:b/>
          <w:noProof/>
          <w:sz w:val="24"/>
        </w:rPr>
        <w:t>January 25</w:t>
      </w:r>
      <w:r w:rsidR="00D47370" w:rsidRPr="001C6178">
        <w:rPr>
          <w:b/>
          <w:noProof/>
          <w:sz w:val="24"/>
          <w:vertAlign w:val="superscript"/>
        </w:rPr>
        <w:t>th</w:t>
      </w:r>
      <w:r>
        <w:rPr>
          <w:b/>
          <w:noProof/>
          <w:sz w:val="24"/>
          <w:vertAlign w:val="superscript"/>
        </w:rPr>
        <w:fldChar w:fldCharType="end"/>
      </w:r>
      <w:r w:rsidR="00D47370">
        <w:rPr>
          <w:b/>
          <w:noProof/>
          <w:sz w:val="24"/>
        </w:rPr>
        <w:t xml:space="preserve"> to </w:t>
      </w:r>
      <w:r>
        <w:fldChar w:fldCharType="begin"/>
      </w:r>
      <w:r>
        <w:instrText xml:space="preserve"> DOCPROPERTY  EndDate  \* MERGEFORMAT </w:instrText>
      </w:r>
      <w:r>
        <w:fldChar w:fldCharType="separate"/>
      </w:r>
      <w:r w:rsidR="00D47370">
        <w:rPr>
          <w:b/>
          <w:noProof/>
          <w:sz w:val="24"/>
        </w:rPr>
        <w:t>February 5</w:t>
      </w:r>
      <w:r w:rsidR="00D47370" w:rsidRPr="003A6FA2">
        <w:rPr>
          <w:b/>
          <w:noProof/>
          <w:sz w:val="24"/>
          <w:vertAlign w:val="superscript"/>
        </w:rPr>
        <w:t>th</w:t>
      </w:r>
      <w:r w:rsidR="00D4737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0C6237">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0C6237">
            <w:pPr>
              <w:pStyle w:val="CRCoverPage"/>
              <w:spacing w:after="0"/>
              <w:jc w:val="right"/>
              <w:rPr>
                <w:i/>
                <w:noProof/>
              </w:rPr>
            </w:pPr>
            <w:r>
              <w:rPr>
                <w:i/>
                <w:noProof/>
                <w:sz w:val="14"/>
              </w:rPr>
              <w:t>CR-Form-v12.1</w:t>
            </w:r>
          </w:p>
        </w:tc>
      </w:tr>
      <w:tr w:rsidR="00D47370" w14:paraId="58D2852C" w14:textId="77777777" w:rsidTr="000C6237">
        <w:tc>
          <w:tcPr>
            <w:tcW w:w="9641" w:type="dxa"/>
            <w:gridSpan w:val="9"/>
            <w:tcBorders>
              <w:left w:val="single" w:sz="4" w:space="0" w:color="auto"/>
              <w:right w:val="single" w:sz="4" w:space="0" w:color="auto"/>
            </w:tcBorders>
          </w:tcPr>
          <w:p w14:paraId="0DC1A48E" w14:textId="77777777" w:rsidR="00D47370" w:rsidRDefault="00D47370" w:rsidP="000C6237">
            <w:pPr>
              <w:pStyle w:val="CRCoverPage"/>
              <w:spacing w:after="0"/>
              <w:jc w:val="center"/>
              <w:rPr>
                <w:noProof/>
              </w:rPr>
            </w:pPr>
            <w:r>
              <w:rPr>
                <w:b/>
                <w:noProof/>
                <w:sz w:val="32"/>
              </w:rPr>
              <w:t>CHANGE REQUEST</w:t>
            </w:r>
          </w:p>
        </w:tc>
      </w:tr>
      <w:tr w:rsidR="00D47370" w14:paraId="376716DF" w14:textId="77777777" w:rsidTr="000C6237">
        <w:tc>
          <w:tcPr>
            <w:tcW w:w="9641" w:type="dxa"/>
            <w:gridSpan w:val="9"/>
            <w:tcBorders>
              <w:left w:val="single" w:sz="4" w:space="0" w:color="auto"/>
              <w:right w:val="single" w:sz="4" w:space="0" w:color="auto"/>
            </w:tcBorders>
          </w:tcPr>
          <w:p w14:paraId="1F4BBB8F" w14:textId="77777777" w:rsidR="00D47370" w:rsidRDefault="00D47370" w:rsidP="000C6237">
            <w:pPr>
              <w:pStyle w:val="CRCoverPage"/>
              <w:spacing w:after="0"/>
              <w:rPr>
                <w:noProof/>
                <w:sz w:val="8"/>
                <w:szCs w:val="8"/>
              </w:rPr>
            </w:pPr>
          </w:p>
        </w:tc>
      </w:tr>
      <w:tr w:rsidR="00D47370" w14:paraId="60B0E340" w14:textId="77777777" w:rsidTr="000C6237">
        <w:tc>
          <w:tcPr>
            <w:tcW w:w="142" w:type="dxa"/>
            <w:tcBorders>
              <w:left w:val="single" w:sz="4" w:space="0" w:color="auto"/>
            </w:tcBorders>
          </w:tcPr>
          <w:p w14:paraId="08E52C27" w14:textId="77777777" w:rsidR="00D47370" w:rsidRDefault="00D47370" w:rsidP="000C6237">
            <w:pPr>
              <w:pStyle w:val="CRCoverPage"/>
              <w:spacing w:after="0"/>
              <w:jc w:val="right"/>
              <w:rPr>
                <w:noProof/>
              </w:rPr>
            </w:pPr>
          </w:p>
        </w:tc>
        <w:tc>
          <w:tcPr>
            <w:tcW w:w="1559" w:type="dxa"/>
            <w:shd w:val="pct30" w:color="FFFF00" w:fill="auto"/>
          </w:tcPr>
          <w:p w14:paraId="5ADB7E0D" w14:textId="783A3CCA" w:rsidR="00D47370" w:rsidRPr="00410371" w:rsidRDefault="009D395F" w:rsidP="000C6237">
            <w:pPr>
              <w:pStyle w:val="CRCoverPage"/>
              <w:spacing w:after="0"/>
              <w:jc w:val="right"/>
              <w:rPr>
                <w:b/>
                <w:noProof/>
                <w:sz w:val="28"/>
              </w:rPr>
            </w:pPr>
            <w:r>
              <w:fldChar w:fldCharType="begin"/>
            </w:r>
            <w:r>
              <w:instrText xml:space="preserve"> DOCPROPERTY  Spec#  \* MERGEFORMAT </w:instrText>
            </w:r>
            <w:r>
              <w:fldChar w:fldCharType="separate"/>
            </w:r>
            <w:r w:rsidR="00924F35">
              <w:rPr>
                <w:b/>
                <w:noProof/>
                <w:sz w:val="28"/>
              </w:rPr>
              <w:t>38.820</w:t>
            </w:r>
            <w:r>
              <w:rPr>
                <w:b/>
                <w:noProof/>
                <w:sz w:val="28"/>
              </w:rPr>
              <w:fldChar w:fldCharType="end"/>
            </w:r>
          </w:p>
        </w:tc>
        <w:tc>
          <w:tcPr>
            <w:tcW w:w="709" w:type="dxa"/>
          </w:tcPr>
          <w:p w14:paraId="317FA72B" w14:textId="77777777" w:rsidR="00D47370" w:rsidRDefault="00D47370" w:rsidP="000C6237">
            <w:pPr>
              <w:pStyle w:val="CRCoverPage"/>
              <w:spacing w:after="0"/>
              <w:jc w:val="center"/>
              <w:rPr>
                <w:noProof/>
              </w:rPr>
            </w:pPr>
            <w:r>
              <w:rPr>
                <w:b/>
                <w:noProof/>
                <w:sz w:val="28"/>
              </w:rPr>
              <w:t>CR</w:t>
            </w:r>
          </w:p>
        </w:tc>
        <w:tc>
          <w:tcPr>
            <w:tcW w:w="1276" w:type="dxa"/>
            <w:shd w:val="pct30" w:color="FFFF00" w:fill="auto"/>
          </w:tcPr>
          <w:p w14:paraId="093CEC6C" w14:textId="640B1589" w:rsidR="00D47370" w:rsidRPr="00410371" w:rsidRDefault="009D395F" w:rsidP="000C6237">
            <w:pPr>
              <w:pStyle w:val="CRCoverPage"/>
              <w:spacing w:after="0"/>
              <w:rPr>
                <w:noProof/>
              </w:rPr>
            </w:pPr>
            <w:r>
              <w:fldChar w:fldCharType="begin"/>
            </w:r>
            <w:r>
              <w:instrText xml:space="preserve"> DOCPROPERTY  Cr#  \* MERGEFORMAT </w:instrText>
            </w:r>
            <w:r>
              <w:fldChar w:fldCharType="separate"/>
            </w:r>
            <w:r w:rsidR="006D6F89">
              <w:rPr>
                <w:b/>
                <w:noProof/>
                <w:sz w:val="28"/>
              </w:rPr>
              <w:t>0002</w:t>
            </w:r>
            <w:r>
              <w:rPr>
                <w:b/>
                <w:noProof/>
                <w:sz w:val="28"/>
              </w:rPr>
              <w:fldChar w:fldCharType="end"/>
            </w:r>
          </w:p>
        </w:tc>
        <w:tc>
          <w:tcPr>
            <w:tcW w:w="709" w:type="dxa"/>
          </w:tcPr>
          <w:p w14:paraId="0146AFDF" w14:textId="77777777" w:rsidR="00D47370" w:rsidRDefault="00D47370" w:rsidP="000C6237">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3D800044" w:rsidR="00D47370" w:rsidRPr="00410371" w:rsidRDefault="009D395F" w:rsidP="000C6237">
            <w:pPr>
              <w:pStyle w:val="CRCoverPage"/>
              <w:spacing w:after="0"/>
              <w:jc w:val="center"/>
              <w:rPr>
                <w:b/>
                <w:noProof/>
              </w:rPr>
            </w:pPr>
            <w:r>
              <w:fldChar w:fldCharType="begin"/>
            </w:r>
            <w:r>
              <w:instrText xml:space="preserve"> DOCPROPERTY  Revision  \* MERGEFORMAT </w:instrText>
            </w:r>
            <w:r>
              <w:fldChar w:fldCharType="separate"/>
            </w:r>
            <w:r w:rsidR="00FE49B1">
              <w:rPr>
                <w:b/>
                <w:noProof/>
                <w:sz w:val="28"/>
              </w:rPr>
              <w:t>-</w:t>
            </w:r>
            <w:r>
              <w:rPr>
                <w:b/>
                <w:noProof/>
                <w:sz w:val="28"/>
              </w:rPr>
              <w:fldChar w:fldCharType="end"/>
            </w:r>
            <w:r w:rsidR="00FE49B1" w:rsidRPr="00410371">
              <w:rPr>
                <w:b/>
                <w:noProof/>
              </w:rPr>
              <w:t xml:space="preserve"> </w:t>
            </w:r>
          </w:p>
        </w:tc>
        <w:tc>
          <w:tcPr>
            <w:tcW w:w="2410" w:type="dxa"/>
          </w:tcPr>
          <w:p w14:paraId="163A40BD" w14:textId="77777777" w:rsidR="00D47370" w:rsidRDefault="00D47370" w:rsidP="000C62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6239722F" w:rsidR="00D47370" w:rsidRPr="00410371" w:rsidRDefault="009D395F" w:rsidP="000C6237">
            <w:pPr>
              <w:pStyle w:val="CRCoverPage"/>
              <w:spacing w:after="0"/>
              <w:jc w:val="center"/>
              <w:rPr>
                <w:noProof/>
                <w:sz w:val="28"/>
              </w:rPr>
            </w:pPr>
            <w:r>
              <w:fldChar w:fldCharType="begin"/>
            </w:r>
            <w:r>
              <w:instrText xml:space="preserve"> DOCPROPERTY  Version  \* MERGEFORMAT </w:instrText>
            </w:r>
            <w:r>
              <w:fldChar w:fldCharType="separate"/>
            </w:r>
            <w:r w:rsidR="00385663">
              <w:rPr>
                <w:b/>
                <w:noProof/>
                <w:sz w:val="28"/>
              </w:rPr>
              <w:t>16.0.0</w:t>
            </w:r>
            <w:r>
              <w:rPr>
                <w:b/>
                <w:noProof/>
                <w:sz w:val="28"/>
              </w:rPr>
              <w:fldChar w:fldCharType="end"/>
            </w:r>
          </w:p>
        </w:tc>
        <w:tc>
          <w:tcPr>
            <w:tcW w:w="143" w:type="dxa"/>
            <w:tcBorders>
              <w:right w:val="single" w:sz="4" w:space="0" w:color="auto"/>
            </w:tcBorders>
          </w:tcPr>
          <w:p w14:paraId="4630FEEF" w14:textId="77777777" w:rsidR="00D47370" w:rsidRDefault="00D47370" w:rsidP="000C6237">
            <w:pPr>
              <w:pStyle w:val="CRCoverPage"/>
              <w:spacing w:after="0"/>
              <w:rPr>
                <w:noProof/>
              </w:rPr>
            </w:pPr>
          </w:p>
        </w:tc>
      </w:tr>
      <w:tr w:rsidR="00D47370" w14:paraId="2808F9EC" w14:textId="77777777" w:rsidTr="000C6237">
        <w:tc>
          <w:tcPr>
            <w:tcW w:w="9641" w:type="dxa"/>
            <w:gridSpan w:val="9"/>
            <w:tcBorders>
              <w:left w:val="single" w:sz="4" w:space="0" w:color="auto"/>
              <w:right w:val="single" w:sz="4" w:space="0" w:color="auto"/>
            </w:tcBorders>
          </w:tcPr>
          <w:p w14:paraId="7D0AF293" w14:textId="77777777" w:rsidR="00D47370" w:rsidRDefault="00D47370" w:rsidP="000C6237">
            <w:pPr>
              <w:pStyle w:val="CRCoverPage"/>
              <w:spacing w:after="0"/>
              <w:rPr>
                <w:noProof/>
              </w:rPr>
            </w:pPr>
          </w:p>
        </w:tc>
      </w:tr>
      <w:tr w:rsidR="00D47370" w14:paraId="796C582D" w14:textId="77777777" w:rsidTr="000C6237">
        <w:tc>
          <w:tcPr>
            <w:tcW w:w="9641" w:type="dxa"/>
            <w:gridSpan w:val="9"/>
            <w:tcBorders>
              <w:top w:val="single" w:sz="4" w:space="0" w:color="auto"/>
            </w:tcBorders>
          </w:tcPr>
          <w:p w14:paraId="7B68AAC6" w14:textId="77777777" w:rsidR="00D47370" w:rsidRPr="00F25D98" w:rsidRDefault="00D47370" w:rsidP="000C62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47370" w14:paraId="5812AD6C" w14:textId="77777777" w:rsidTr="000C6237">
        <w:tc>
          <w:tcPr>
            <w:tcW w:w="9641" w:type="dxa"/>
            <w:gridSpan w:val="9"/>
          </w:tcPr>
          <w:p w14:paraId="4C7FA611" w14:textId="77777777" w:rsidR="00D47370" w:rsidRDefault="00D47370" w:rsidP="000C6237">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0C6237">
        <w:tc>
          <w:tcPr>
            <w:tcW w:w="2835" w:type="dxa"/>
          </w:tcPr>
          <w:p w14:paraId="463271A3" w14:textId="77777777" w:rsidR="00D47370" w:rsidRDefault="00D47370" w:rsidP="000C6237">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0C6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0C6237">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0C6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77777777" w:rsidR="00D47370" w:rsidRDefault="00D47370" w:rsidP="000C6237">
            <w:pPr>
              <w:pStyle w:val="CRCoverPage"/>
              <w:spacing w:after="0"/>
              <w:jc w:val="center"/>
              <w:rPr>
                <w:b/>
                <w:caps/>
                <w:noProof/>
              </w:rPr>
            </w:pPr>
          </w:p>
        </w:tc>
        <w:tc>
          <w:tcPr>
            <w:tcW w:w="2126" w:type="dxa"/>
          </w:tcPr>
          <w:p w14:paraId="31A2BC81" w14:textId="77777777" w:rsidR="00D47370" w:rsidRDefault="00D47370" w:rsidP="000C6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77777777" w:rsidR="00D47370" w:rsidRDefault="00D47370" w:rsidP="000C6237">
            <w:pPr>
              <w:pStyle w:val="CRCoverPage"/>
              <w:spacing w:after="0"/>
              <w:jc w:val="center"/>
              <w:rPr>
                <w:b/>
                <w:caps/>
                <w:noProof/>
              </w:rPr>
            </w:pPr>
            <w:r>
              <w:rPr>
                <w:b/>
                <w:caps/>
                <w:noProof/>
              </w:rPr>
              <w:t>X</w:t>
            </w:r>
          </w:p>
        </w:tc>
        <w:tc>
          <w:tcPr>
            <w:tcW w:w="1418" w:type="dxa"/>
            <w:tcBorders>
              <w:left w:val="nil"/>
            </w:tcBorders>
          </w:tcPr>
          <w:p w14:paraId="19C050CC" w14:textId="77777777" w:rsidR="00D47370" w:rsidRDefault="00D47370" w:rsidP="000C6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0C6237">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0C6237">
        <w:tc>
          <w:tcPr>
            <w:tcW w:w="9640" w:type="dxa"/>
            <w:gridSpan w:val="11"/>
          </w:tcPr>
          <w:p w14:paraId="2CA74A13" w14:textId="77777777" w:rsidR="00D47370" w:rsidRDefault="00D47370" w:rsidP="000C6237">
            <w:pPr>
              <w:pStyle w:val="CRCoverPage"/>
              <w:spacing w:after="0"/>
              <w:rPr>
                <w:noProof/>
                <w:sz w:val="8"/>
                <w:szCs w:val="8"/>
              </w:rPr>
            </w:pPr>
          </w:p>
        </w:tc>
      </w:tr>
      <w:tr w:rsidR="00D47370" w14:paraId="04F1E6B0" w14:textId="77777777" w:rsidTr="000C6237">
        <w:tc>
          <w:tcPr>
            <w:tcW w:w="1843" w:type="dxa"/>
            <w:tcBorders>
              <w:top w:val="single" w:sz="4" w:space="0" w:color="auto"/>
              <w:left w:val="single" w:sz="4" w:space="0" w:color="auto"/>
            </w:tcBorders>
          </w:tcPr>
          <w:p w14:paraId="07E8955E" w14:textId="77777777" w:rsidR="00D47370" w:rsidRDefault="00D47370" w:rsidP="000C6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6E2A6DB" w:rsidR="00D47370" w:rsidRDefault="009D395F" w:rsidP="000C6237">
            <w:pPr>
              <w:pStyle w:val="CRCoverPage"/>
              <w:spacing w:after="0"/>
              <w:ind w:left="100"/>
              <w:rPr>
                <w:noProof/>
              </w:rPr>
            </w:pPr>
            <w:r>
              <w:fldChar w:fldCharType="begin"/>
            </w:r>
            <w:r>
              <w:instrText xml:space="preserve"> DOCPROPERTY  CrTitle  \* MERGEFORMAT </w:instrText>
            </w:r>
            <w:r>
              <w:fldChar w:fldCharType="separate"/>
            </w:r>
            <w:r w:rsidR="00D47370">
              <w:t xml:space="preserve">CR to TR 38.820: Correction of </w:t>
            </w:r>
            <w:r w:rsidR="008A5961">
              <w:t>antenna model in subclause 7.2.4</w:t>
            </w:r>
            <w:r>
              <w:fldChar w:fldCharType="end"/>
            </w:r>
          </w:p>
        </w:tc>
      </w:tr>
      <w:tr w:rsidR="00D47370" w14:paraId="60578ECC" w14:textId="77777777" w:rsidTr="000C6237">
        <w:tc>
          <w:tcPr>
            <w:tcW w:w="1843" w:type="dxa"/>
            <w:tcBorders>
              <w:left w:val="single" w:sz="4" w:space="0" w:color="auto"/>
            </w:tcBorders>
          </w:tcPr>
          <w:p w14:paraId="4F2BA47C" w14:textId="77777777" w:rsidR="00D47370" w:rsidRDefault="00D47370" w:rsidP="000C6237">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0C6237">
            <w:pPr>
              <w:pStyle w:val="CRCoverPage"/>
              <w:spacing w:after="0"/>
              <w:rPr>
                <w:noProof/>
                <w:sz w:val="8"/>
                <w:szCs w:val="8"/>
              </w:rPr>
            </w:pPr>
          </w:p>
        </w:tc>
      </w:tr>
      <w:tr w:rsidR="00D47370" w14:paraId="3DC5E20C" w14:textId="77777777" w:rsidTr="000C6237">
        <w:tc>
          <w:tcPr>
            <w:tcW w:w="1843" w:type="dxa"/>
            <w:tcBorders>
              <w:left w:val="single" w:sz="4" w:space="0" w:color="auto"/>
            </w:tcBorders>
          </w:tcPr>
          <w:p w14:paraId="1A0E088B" w14:textId="77777777" w:rsidR="00D47370" w:rsidRDefault="00D47370" w:rsidP="000C6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9D395F" w:rsidP="000C6237">
            <w:pPr>
              <w:pStyle w:val="CRCoverPage"/>
              <w:spacing w:after="0"/>
              <w:ind w:left="100"/>
              <w:rPr>
                <w:noProof/>
              </w:rPr>
            </w:pPr>
            <w:r>
              <w:fldChar w:fldCharType="begin"/>
            </w:r>
            <w:r>
              <w:instrText xml:space="preserve"> DOCPROPERTY  SourceIfWg  \* MERGEFORMAT </w:instrText>
            </w:r>
            <w:r>
              <w:fldChar w:fldCharType="separate"/>
            </w:r>
            <w:r w:rsidR="00D47370">
              <w:rPr>
                <w:noProof/>
              </w:rPr>
              <w:t>Ericsson</w:t>
            </w:r>
            <w:r>
              <w:rPr>
                <w:noProof/>
              </w:rPr>
              <w:fldChar w:fldCharType="end"/>
            </w:r>
          </w:p>
        </w:tc>
      </w:tr>
      <w:tr w:rsidR="00D47370" w14:paraId="2F1336D0" w14:textId="77777777" w:rsidTr="000C6237">
        <w:tc>
          <w:tcPr>
            <w:tcW w:w="1843" w:type="dxa"/>
            <w:tcBorders>
              <w:left w:val="single" w:sz="4" w:space="0" w:color="auto"/>
            </w:tcBorders>
          </w:tcPr>
          <w:p w14:paraId="6B7DAF30" w14:textId="77777777" w:rsidR="00D47370" w:rsidRDefault="00D47370" w:rsidP="000C6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9D395F" w:rsidP="000C6237">
            <w:pPr>
              <w:pStyle w:val="CRCoverPage"/>
              <w:spacing w:after="0"/>
              <w:ind w:left="100"/>
              <w:rPr>
                <w:noProof/>
              </w:rPr>
            </w:pPr>
            <w:r>
              <w:fldChar w:fldCharType="begin"/>
            </w:r>
            <w:r>
              <w:instrText xml:space="preserve"> DOCPROPERTY  SourceIfTsg  \* MERGEFORMAT </w:instrText>
            </w:r>
            <w:r>
              <w:fldChar w:fldCharType="separate"/>
            </w:r>
            <w:r w:rsidR="00D47370">
              <w:rPr>
                <w:noProof/>
              </w:rPr>
              <w:t>R4</w:t>
            </w:r>
            <w:r>
              <w:rPr>
                <w:noProof/>
              </w:rPr>
              <w:fldChar w:fldCharType="end"/>
            </w:r>
            <w:r w:rsidR="00D47370">
              <w:rPr>
                <w:noProof/>
              </w:rPr>
              <w:t xml:space="preserve"> </w:t>
            </w:r>
          </w:p>
        </w:tc>
      </w:tr>
      <w:tr w:rsidR="00D47370" w14:paraId="203554AA" w14:textId="77777777" w:rsidTr="000C6237">
        <w:tc>
          <w:tcPr>
            <w:tcW w:w="1843" w:type="dxa"/>
            <w:tcBorders>
              <w:left w:val="single" w:sz="4" w:space="0" w:color="auto"/>
            </w:tcBorders>
          </w:tcPr>
          <w:p w14:paraId="0F2A9671" w14:textId="77777777" w:rsidR="00D47370" w:rsidRDefault="00D47370" w:rsidP="000C6237">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0C6237">
            <w:pPr>
              <w:pStyle w:val="CRCoverPage"/>
              <w:spacing w:after="0"/>
              <w:rPr>
                <w:noProof/>
                <w:sz w:val="8"/>
                <w:szCs w:val="8"/>
              </w:rPr>
            </w:pPr>
          </w:p>
        </w:tc>
      </w:tr>
      <w:tr w:rsidR="00D47370" w14:paraId="3108A612" w14:textId="77777777" w:rsidTr="000C6237">
        <w:tc>
          <w:tcPr>
            <w:tcW w:w="1843" w:type="dxa"/>
            <w:tcBorders>
              <w:left w:val="single" w:sz="4" w:space="0" w:color="auto"/>
            </w:tcBorders>
          </w:tcPr>
          <w:p w14:paraId="38FDB189" w14:textId="77777777" w:rsidR="00D47370" w:rsidRDefault="00D47370" w:rsidP="000C6237">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35133C10" w:rsidR="00D47370" w:rsidRDefault="009D395F" w:rsidP="000C6237">
            <w:pPr>
              <w:pStyle w:val="CRCoverPage"/>
              <w:spacing w:after="0"/>
              <w:ind w:left="100"/>
              <w:rPr>
                <w:noProof/>
              </w:rPr>
            </w:pPr>
            <w:r>
              <w:fldChar w:fldCharType="begin"/>
            </w:r>
            <w:r>
              <w:instrText xml:space="preserve"> DOCPROPERTY  RelatedWis  \* MERGEFORMAT </w:instrText>
            </w:r>
            <w:r>
              <w:fldChar w:fldCharType="separate"/>
            </w:r>
            <w:r w:rsidR="00804479" w:rsidRPr="00804479">
              <w:rPr>
                <w:noProof/>
              </w:rPr>
              <w:t>TEI16</w:t>
            </w:r>
            <w:r>
              <w:rPr>
                <w:noProof/>
              </w:rPr>
              <w:fldChar w:fldCharType="end"/>
            </w:r>
          </w:p>
        </w:tc>
        <w:tc>
          <w:tcPr>
            <w:tcW w:w="567" w:type="dxa"/>
            <w:tcBorders>
              <w:left w:val="nil"/>
            </w:tcBorders>
          </w:tcPr>
          <w:p w14:paraId="01BBA88D" w14:textId="77777777" w:rsidR="00D47370" w:rsidRDefault="00D47370" w:rsidP="000C6237">
            <w:pPr>
              <w:pStyle w:val="CRCoverPage"/>
              <w:spacing w:after="0"/>
              <w:ind w:right="100"/>
              <w:rPr>
                <w:noProof/>
              </w:rPr>
            </w:pPr>
          </w:p>
        </w:tc>
        <w:tc>
          <w:tcPr>
            <w:tcW w:w="1417" w:type="dxa"/>
            <w:gridSpan w:val="3"/>
            <w:tcBorders>
              <w:left w:val="nil"/>
            </w:tcBorders>
          </w:tcPr>
          <w:p w14:paraId="173DD2A9" w14:textId="77777777" w:rsidR="00D47370" w:rsidRDefault="00D47370" w:rsidP="000C6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D47370" w:rsidRDefault="009D395F" w:rsidP="000C6237">
            <w:pPr>
              <w:pStyle w:val="CRCoverPage"/>
              <w:spacing w:after="0"/>
              <w:ind w:left="100"/>
              <w:rPr>
                <w:noProof/>
              </w:rPr>
            </w:pPr>
            <w:r>
              <w:fldChar w:fldCharType="begin"/>
            </w:r>
            <w:r>
              <w:instrText xml:space="preserve"> DOCPROPERTY  ResDate  \* MERGEFORMAT </w:instrText>
            </w:r>
            <w:r>
              <w:fldChar w:fldCharType="separate"/>
            </w:r>
            <w:r w:rsidR="00D47370">
              <w:rPr>
                <w:noProof/>
              </w:rPr>
              <w:t>2021-01-25</w:t>
            </w:r>
            <w:r>
              <w:rPr>
                <w:noProof/>
              </w:rPr>
              <w:fldChar w:fldCharType="end"/>
            </w:r>
          </w:p>
        </w:tc>
      </w:tr>
      <w:tr w:rsidR="00D47370" w14:paraId="6CED2965" w14:textId="77777777" w:rsidTr="000C6237">
        <w:tc>
          <w:tcPr>
            <w:tcW w:w="1843" w:type="dxa"/>
            <w:tcBorders>
              <w:left w:val="single" w:sz="4" w:space="0" w:color="auto"/>
            </w:tcBorders>
          </w:tcPr>
          <w:p w14:paraId="33D7E039" w14:textId="77777777" w:rsidR="00D47370" w:rsidRDefault="00D47370" w:rsidP="000C6237">
            <w:pPr>
              <w:pStyle w:val="CRCoverPage"/>
              <w:spacing w:after="0"/>
              <w:rPr>
                <w:b/>
                <w:i/>
                <w:noProof/>
                <w:sz w:val="8"/>
                <w:szCs w:val="8"/>
              </w:rPr>
            </w:pPr>
          </w:p>
        </w:tc>
        <w:tc>
          <w:tcPr>
            <w:tcW w:w="1986" w:type="dxa"/>
            <w:gridSpan w:val="4"/>
          </w:tcPr>
          <w:p w14:paraId="7BC1C2D2" w14:textId="77777777" w:rsidR="00D47370" w:rsidRDefault="00D47370" w:rsidP="000C6237">
            <w:pPr>
              <w:pStyle w:val="CRCoverPage"/>
              <w:spacing w:after="0"/>
              <w:rPr>
                <w:noProof/>
                <w:sz w:val="8"/>
                <w:szCs w:val="8"/>
              </w:rPr>
            </w:pPr>
          </w:p>
        </w:tc>
        <w:tc>
          <w:tcPr>
            <w:tcW w:w="2267" w:type="dxa"/>
            <w:gridSpan w:val="2"/>
          </w:tcPr>
          <w:p w14:paraId="535BE381" w14:textId="77777777" w:rsidR="00D47370" w:rsidRDefault="00D47370" w:rsidP="000C6237">
            <w:pPr>
              <w:pStyle w:val="CRCoverPage"/>
              <w:spacing w:after="0"/>
              <w:rPr>
                <w:noProof/>
                <w:sz w:val="8"/>
                <w:szCs w:val="8"/>
              </w:rPr>
            </w:pPr>
          </w:p>
        </w:tc>
        <w:tc>
          <w:tcPr>
            <w:tcW w:w="1417" w:type="dxa"/>
            <w:gridSpan w:val="3"/>
          </w:tcPr>
          <w:p w14:paraId="0733B764" w14:textId="77777777" w:rsidR="00D47370" w:rsidRDefault="00D47370" w:rsidP="000C6237">
            <w:pPr>
              <w:pStyle w:val="CRCoverPage"/>
              <w:spacing w:after="0"/>
              <w:rPr>
                <w:noProof/>
                <w:sz w:val="8"/>
                <w:szCs w:val="8"/>
              </w:rPr>
            </w:pPr>
          </w:p>
        </w:tc>
        <w:tc>
          <w:tcPr>
            <w:tcW w:w="2127" w:type="dxa"/>
            <w:tcBorders>
              <w:right w:val="single" w:sz="4" w:space="0" w:color="auto"/>
            </w:tcBorders>
          </w:tcPr>
          <w:p w14:paraId="660F1D8A" w14:textId="77777777" w:rsidR="00D47370" w:rsidRDefault="00D47370" w:rsidP="000C6237">
            <w:pPr>
              <w:pStyle w:val="CRCoverPage"/>
              <w:spacing w:after="0"/>
              <w:rPr>
                <w:noProof/>
                <w:sz w:val="8"/>
                <w:szCs w:val="8"/>
              </w:rPr>
            </w:pPr>
          </w:p>
        </w:tc>
      </w:tr>
      <w:tr w:rsidR="00D47370" w14:paraId="668DB2EA" w14:textId="77777777" w:rsidTr="000C6237">
        <w:trPr>
          <w:cantSplit/>
        </w:trPr>
        <w:tc>
          <w:tcPr>
            <w:tcW w:w="1843" w:type="dxa"/>
            <w:tcBorders>
              <w:left w:val="single" w:sz="4" w:space="0" w:color="auto"/>
            </w:tcBorders>
          </w:tcPr>
          <w:p w14:paraId="615A07F8" w14:textId="77777777" w:rsidR="00D47370" w:rsidRDefault="00D47370" w:rsidP="000C6237">
            <w:pPr>
              <w:pStyle w:val="CRCoverPage"/>
              <w:tabs>
                <w:tab w:val="right" w:pos="1759"/>
              </w:tabs>
              <w:spacing w:after="0"/>
              <w:rPr>
                <w:b/>
                <w:i/>
                <w:noProof/>
              </w:rPr>
            </w:pPr>
            <w:r>
              <w:rPr>
                <w:b/>
                <w:i/>
                <w:noProof/>
              </w:rPr>
              <w:t>Category:</w:t>
            </w:r>
          </w:p>
        </w:tc>
        <w:tc>
          <w:tcPr>
            <w:tcW w:w="851" w:type="dxa"/>
            <w:shd w:val="pct30" w:color="FFFF00" w:fill="auto"/>
          </w:tcPr>
          <w:p w14:paraId="55F08DBC" w14:textId="0AD61CFD" w:rsidR="00D47370" w:rsidRDefault="009D395F" w:rsidP="000C6237">
            <w:pPr>
              <w:pStyle w:val="CRCoverPage"/>
              <w:spacing w:after="0"/>
              <w:ind w:left="100" w:right="-609"/>
              <w:rPr>
                <w:b/>
                <w:noProof/>
              </w:rPr>
            </w:pPr>
            <w:r>
              <w:fldChar w:fldCharType="begin"/>
            </w:r>
            <w:r>
              <w:instrText xml:space="preserve"> DOCPROPERTY  Cat  \* MERGEFORMAT </w:instrText>
            </w:r>
            <w:r>
              <w:fldChar w:fldCharType="separate"/>
            </w:r>
            <w:r w:rsidR="008A5961">
              <w:rPr>
                <w:b/>
                <w:noProof/>
              </w:rPr>
              <w:t>F</w:t>
            </w:r>
            <w:r>
              <w:rPr>
                <w:b/>
                <w:noProof/>
              </w:rPr>
              <w:fldChar w:fldCharType="end"/>
            </w:r>
          </w:p>
        </w:tc>
        <w:tc>
          <w:tcPr>
            <w:tcW w:w="3402" w:type="dxa"/>
            <w:gridSpan w:val="5"/>
            <w:tcBorders>
              <w:left w:val="nil"/>
            </w:tcBorders>
          </w:tcPr>
          <w:p w14:paraId="087A3A92" w14:textId="77777777" w:rsidR="00D47370" w:rsidRDefault="00D47370" w:rsidP="000C6237">
            <w:pPr>
              <w:pStyle w:val="CRCoverPage"/>
              <w:spacing w:after="0"/>
              <w:rPr>
                <w:noProof/>
              </w:rPr>
            </w:pPr>
          </w:p>
        </w:tc>
        <w:tc>
          <w:tcPr>
            <w:tcW w:w="1417" w:type="dxa"/>
            <w:gridSpan w:val="3"/>
            <w:tcBorders>
              <w:left w:val="nil"/>
            </w:tcBorders>
          </w:tcPr>
          <w:p w14:paraId="54259B46" w14:textId="77777777" w:rsidR="00D47370" w:rsidRDefault="00D47370" w:rsidP="000C6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CF594C0" w:rsidR="00D47370" w:rsidRDefault="009D395F" w:rsidP="000C6237">
            <w:pPr>
              <w:pStyle w:val="CRCoverPage"/>
              <w:spacing w:after="0"/>
              <w:ind w:left="100"/>
              <w:rPr>
                <w:noProof/>
              </w:rPr>
            </w:pPr>
            <w:r>
              <w:fldChar w:fldCharType="begin"/>
            </w:r>
            <w:r>
              <w:instrText xml:space="preserve"> DOCPROPERTY  Release  \* MERGEFORMAT </w:instrText>
            </w:r>
            <w:r>
              <w:fldChar w:fldCharType="separate"/>
            </w:r>
            <w:r w:rsidR="00924F35">
              <w:rPr>
                <w:noProof/>
              </w:rPr>
              <w:t>Rel-16</w:t>
            </w:r>
            <w:r>
              <w:rPr>
                <w:noProof/>
              </w:rPr>
              <w:fldChar w:fldCharType="end"/>
            </w:r>
          </w:p>
        </w:tc>
      </w:tr>
      <w:tr w:rsidR="00D47370" w14:paraId="4A3A3FC5" w14:textId="77777777" w:rsidTr="000C6237">
        <w:tc>
          <w:tcPr>
            <w:tcW w:w="1843" w:type="dxa"/>
            <w:tcBorders>
              <w:left w:val="single" w:sz="4" w:space="0" w:color="auto"/>
              <w:bottom w:val="single" w:sz="4" w:space="0" w:color="auto"/>
            </w:tcBorders>
          </w:tcPr>
          <w:p w14:paraId="65159DC3" w14:textId="77777777" w:rsidR="00D47370" w:rsidRDefault="00D47370" w:rsidP="000C6237">
            <w:pPr>
              <w:pStyle w:val="CRCoverPage"/>
              <w:spacing w:after="0"/>
              <w:rPr>
                <w:b/>
                <w:i/>
                <w:noProof/>
              </w:rPr>
            </w:pPr>
          </w:p>
        </w:tc>
        <w:tc>
          <w:tcPr>
            <w:tcW w:w="4677" w:type="dxa"/>
            <w:gridSpan w:val="8"/>
            <w:tcBorders>
              <w:bottom w:val="single" w:sz="4" w:space="0" w:color="auto"/>
            </w:tcBorders>
          </w:tcPr>
          <w:p w14:paraId="09522B1E" w14:textId="77777777" w:rsidR="00D47370" w:rsidRDefault="00D47370" w:rsidP="000C6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D47370" w:rsidRDefault="00D47370" w:rsidP="000C62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D47370" w:rsidRPr="007C2097" w:rsidRDefault="00D47370" w:rsidP="000C6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370" w14:paraId="5F6DBC0E" w14:textId="77777777" w:rsidTr="000C6237">
        <w:tc>
          <w:tcPr>
            <w:tcW w:w="1843" w:type="dxa"/>
          </w:tcPr>
          <w:p w14:paraId="37AD37C4" w14:textId="77777777" w:rsidR="00D47370" w:rsidRDefault="00D47370" w:rsidP="000C6237">
            <w:pPr>
              <w:pStyle w:val="CRCoverPage"/>
              <w:spacing w:after="0"/>
              <w:rPr>
                <w:b/>
                <w:i/>
                <w:noProof/>
                <w:sz w:val="8"/>
                <w:szCs w:val="8"/>
              </w:rPr>
            </w:pPr>
          </w:p>
        </w:tc>
        <w:tc>
          <w:tcPr>
            <w:tcW w:w="7797" w:type="dxa"/>
            <w:gridSpan w:val="10"/>
          </w:tcPr>
          <w:p w14:paraId="0B4133D2" w14:textId="77777777" w:rsidR="00D47370" w:rsidRDefault="00D47370" w:rsidP="000C6237">
            <w:pPr>
              <w:pStyle w:val="CRCoverPage"/>
              <w:spacing w:after="0"/>
              <w:rPr>
                <w:noProof/>
                <w:sz w:val="8"/>
                <w:szCs w:val="8"/>
              </w:rPr>
            </w:pPr>
          </w:p>
        </w:tc>
      </w:tr>
      <w:tr w:rsidR="00D47370" w14:paraId="077DB293" w14:textId="77777777" w:rsidTr="000C6237">
        <w:tc>
          <w:tcPr>
            <w:tcW w:w="2694" w:type="dxa"/>
            <w:gridSpan w:val="2"/>
            <w:tcBorders>
              <w:top w:val="single" w:sz="4" w:space="0" w:color="auto"/>
              <w:left w:val="single" w:sz="4" w:space="0" w:color="auto"/>
            </w:tcBorders>
          </w:tcPr>
          <w:p w14:paraId="0FD44AD8" w14:textId="77777777" w:rsidR="00D47370" w:rsidRDefault="00D47370" w:rsidP="000C6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4FEBED78" w:rsidR="00D47370" w:rsidRDefault="00912EC6" w:rsidP="000C6237">
            <w:pPr>
              <w:pStyle w:val="CRCoverPage"/>
              <w:spacing w:after="0"/>
              <w:ind w:left="100"/>
              <w:rPr>
                <w:noProof/>
              </w:rPr>
            </w:pPr>
            <w:r>
              <w:rPr>
                <w:noProof/>
              </w:rPr>
              <w:t xml:space="preserve">The correction in this CR </w:t>
            </w:r>
            <w:r w:rsidR="00FE4DBB">
              <w:rPr>
                <w:noProof/>
              </w:rPr>
              <w:t>align the parameter defintion with give</w:t>
            </w:r>
            <w:r w:rsidR="00447FDE">
              <w:rPr>
                <w:noProof/>
              </w:rPr>
              <w:t>n array antenna models</w:t>
            </w:r>
            <w:r w:rsidR="00FE4DBB">
              <w:rPr>
                <w:noProof/>
              </w:rPr>
              <w:t xml:space="preserve"> equations</w:t>
            </w:r>
            <w:r w:rsidR="00C658DC">
              <w:rPr>
                <w:noProof/>
              </w:rPr>
              <w:t xml:space="preserve">. The </w:t>
            </w:r>
            <w:r w:rsidR="00FC057B">
              <w:rPr>
                <w:noProof/>
              </w:rPr>
              <w:t xml:space="preserve">updated </w:t>
            </w:r>
            <w:r w:rsidR="00C658DC">
              <w:rPr>
                <w:noProof/>
              </w:rPr>
              <w:t xml:space="preserve">text </w:t>
            </w:r>
            <w:r w:rsidR="00C475CC">
              <w:rPr>
                <w:noProof/>
              </w:rPr>
              <w:t xml:space="preserve">in </w:t>
            </w:r>
            <w:r w:rsidR="00A857BB">
              <w:rPr>
                <w:noProof/>
              </w:rPr>
              <w:t xml:space="preserve">subclause 7.2.4 </w:t>
            </w:r>
            <w:r w:rsidR="00FC057B">
              <w:rPr>
                <w:noProof/>
              </w:rPr>
              <w:t>follows</w:t>
            </w:r>
            <w:r w:rsidR="00664693">
              <w:rPr>
                <w:noProof/>
              </w:rPr>
              <w:t xml:space="preserve"> </w:t>
            </w:r>
            <w:r w:rsidR="00FC057B">
              <w:rPr>
                <w:noProof/>
              </w:rPr>
              <w:t>the</w:t>
            </w:r>
            <w:r w:rsidR="00664693">
              <w:rPr>
                <w:noProof/>
              </w:rPr>
              <w:t xml:space="preserve"> LS prevously sent to ITU-R WP 5D</w:t>
            </w:r>
            <w:r w:rsidR="00FE4DBB">
              <w:rPr>
                <w:noProof/>
              </w:rPr>
              <w:t>.</w:t>
            </w:r>
          </w:p>
        </w:tc>
      </w:tr>
      <w:tr w:rsidR="00D47370" w14:paraId="4CA9D0B0" w14:textId="77777777" w:rsidTr="000C6237">
        <w:tc>
          <w:tcPr>
            <w:tcW w:w="2694" w:type="dxa"/>
            <w:gridSpan w:val="2"/>
            <w:tcBorders>
              <w:left w:val="single" w:sz="4" w:space="0" w:color="auto"/>
            </w:tcBorders>
          </w:tcPr>
          <w:p w14:paraId="7C386E77"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1BF2CCDC" w14:textId="77777777" w:rsidR="00D47370" w:rsidRDefault="00D47370" w:rsidP="000C6237">
            <w:pPr>
              <w:pStyle w:val="CRCoverPage"/>
              <w:spacing w:after="0"/>
              <w:rPr>
                <w:noProof/>
                <w:sz w:val="8"/>
                <w:szCs w:val="8"/>
              </w:rPr>
            </w:pPr>
          </w:p>
        </w:tc>
      </w:tr>
      <w:tr w:rsidR="00D47370" w14:paraId="334EA9BD" w14:textId="77777777" w:rsidTr="000C6237">
        <w:tc>
          <w:tcPr>
            <w:tcW w:w="2694" w:type="dxa"/>
            <w:gridSpan w:val="2"/>
            <w:tcBorders>
              <w:left w:val="single" w:sz="4" w:space="0" w:color="auto"/>
            </w:tcBorders>
          </w:tcPr>
          <w:p w14:paraId="29B7D5B1" w14:textId="77777777" w:rsidR="00D47370" w:rsidRDefault="00D47370" w:rsidP="000C6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B468" w14:textId="528F264F" w:rsidR="00D47370" w:rsidRDefault="003B344C" w:rsidP="000C6237">
            <w:pPr>
              <w:pStyle w:val="CRCoverPage"/>
              <w:spacing w:after="0"/>
              <w:ind w:left="100"/>
              <w:rPr>
                <w:noProof/>
              </w:rPr>
            </w:pPr>
            <w:r>
              <w:rPr>
                <w:noProof/>
              </w:rPr>
              <w:t>The parameter definition is aligned with array factor equat</w:t>
            </w:r>
            <w:r w:rsidR="00A857BB">
              <w:rPr>
                <w:noProof/>
              </w:rPr>
              <w:t>i</w:t>
            </w:r>
            <w:r>
              <w:rPr>
                <w:noProof/>
              </w:rPr>
              <w:t>ons</w:t>
            </w:r>
            <w:r w:rsidR="00064401">
              <w:rPr>
                <w:noProof/>
              </w:rPr>
              <w:t xml:space="preserve"> given in the array antenna model, captured in Table 7.2.4-2.</w:t>
            </w:r>
            <w:r w:rsidR="00765FF3">
              <w:rPr>
                <w:noProof/>
              </w:rPr>
              <w:t xml:space="preserve"> Currently, the definition of rows and columns are mixed and does not map towards the </w:t>
            </w:r>
            <w:r w:rsidR="00AB5C0B">
              <w:rPr>
                <w:noProof/>
              </w:rPr>
              <w:t xml:space="preserve">array factor definition, originally </w:t>
            </w:r>
            <w:r w:rsidR="009D395F">
              <w:rPr>
                <w:noProof/>
              </w:rPr>
              <w:t>defined in TR 37.840.</w:t>
            </w:r>
            <w:bookmarkStart w:id="1" w:name="_GoBack"/>
            <w:bookmarkEnd w:id="1"/>
          </w:p>
        </w:tc>
      </w:tr>
      <w:tr w:rsidR="00D47370" w14:paraId="18757483" w14:textId="77777777" w:rsidTr="000C6237">
        <w:tc>
          <w:tcPr>
            <w:tcW w:w="2694" w:type="dxa"/>
            <w:gridSpan w:val="2"/>
            <w:tcBorders>
              <w:left w:val="single" w:sz="4" w:space="0" w:color="auto"/>
            </w:tcBorders>
          </w:tcPr>
          <w:p w14:paraId="6BD274B9"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03D4DED6" w14:textId="77777777" w:rsidR="00D47370" w:rsidRDefault="00D47370" w:rsidP="000C6237">
            <w:pPr>
              <w:pStyle w:val="CRCoverPage"/>
              <w:spacing w:after="0"/>
              <w:rPr>
                <w:noProof/>
                <w:sz w:val="8"/>
                <w:szCs w:val="8"/>
              </w:rPr>
            </w:pPr>
          </w:p>
        </w:tc>
      </w:tr>
      <w:tr w:rsidR="00D47370" w14:paraId="245AECEA" w14:textId="77777777" w:rsidTr="000C6237">
        <w:tc>
          <w:tcPr>
            <w:tcW w:w="2694" w:type="dxa"/>
            <w:gridSpan w:val="2"/>
            <w:tcBorders>
              <w:left w:val="single" w:sz="4" w:space="0" w:color="auto"/>
              <w:bottom w:val="single" w:sz="4" w:space="0" w:color="auto"/>
            </w:tcBorders>
          </w:tcPr>
          <w:p w14:paraId="6D0384FA" w14:textId="77777777" w:rsidR="00D47370" w:rsidRDefault="00D47370" w:rsidP="000C6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5E0E44C0" w:rsidR="00D47370" w:rsidRDefault="003B344C" w:rsidP="000C6237">
            <w:pPr>
              <w:pStyle w:val="CRCoverPage"/>
              <w:spacing w:after="0"/>
              <w:ind w:left="100"/>
              <w:rPr>
                <w:noProof/>
              </w:rPr>
            </w:pPr>
            <w:r>
              <w:rPr>
                <w:noProof/>
              </w:rPr>
              <w:t xml:space="preserve">If not approved, </w:t>
            </w:r>
            <w:r w:rsidR="00BF189F">
              <w:rPr>
                <w:noProof/>
              </w:rPr>
              <w:t>the antenna model is not consistent which would result in missunderstandings</w:t>
            </w:r>
            <w:r w:rsidR="00064401">
              <w:rPr>
                <w:noProof/>
              </w:rPr>
              <w:t xml:space="preserve"> and incorrect modelled antenna patterns</w:t>
            </w:r>
            <w:r w:rsidR="00EF05FE">
              <w:rPr>
                <w:noProof/>
              </w:rPr>
              <w:t xml:space="preserve"> which would affect the result in system simulations.</w:t>
            </w:r>
          </w:p>
        </w:tc>
      </w:tr>
      <w:tr w:rsidR="00D47370" w14:paraId="6BD96411" w14:textId="77777777" w:rsidTr="000C6237">
        <w:tc>
          <w:tcPr>
            <w:tcW w:w="2694" w:type="dxa"/>
            <w:gridSpan w:val="2"/>
          </w:tcPr>
          <w:p w14:paraId="4F3F910B" w14:textId="77777777" w:rsidR="00D47370" w:rsidRDefault="00D47370" w:rsidP="000C6237">
            <w:pPr>
              <w:pStyle w:val="CRCoverPage"/>
              <w:spacing w:after="0"/>
              <w:rPr>
                <w:b/>
                <w:i/>
                <w:noProof/>
                <w:sz w:val="8"/>
                <w:szCs w:val="8"/>
              </w:rPr>
            </w:pPr>
          </w:p>
        </w:tc>
        <w:tc>
          <w:tcPr>
            <w:tcW w:w="6946" w:type="dxa"/>
            <w:gridSpan w:val="9"/>
          </w:tcPr>
          <w:p w14:paraId="54AC2A23" w14:textId="77777777" w:rsidR="00D47370" w:rsidRDefault="00D47370" w:rsidP="000C6237">
            <w:pPr>
              <w:pStyle w:val="CRCoverPage"/>
              <w:spacing w:after="0"/>
              <w:rPr>
                <w:noProof/>
                <w:sz w:val="8"/>
                <w:szCs w:val="8"/>
              </w:rPr>
            </w:pPr>
          </w:p>
        </w:tc>
      </w:tr>
      <w:tr w:rsidR="00D47370" w14:paraId="2E1399FF" w14:textId="77777777" w:rsidTr="000C6237">
        <w:tc>
          <w:tcPr>
            <w:tcW w:w="2694" w:type="dxa"/>
            <w:gridSpan w:val="2"/>
            <w:tcBorders>
              <w:top w:val="single" w:sz="4" w:space="0" w:color="auto"/>
              <w:left w:val="single" w:sz="4" w:space="0" w:color="auto"/>
            </w:tcBorders>
          </w:tcPr>
          <w:p w14:paraId="0DE0DAD6" w14:textId="77777777" w:rsidR="00D47370" w:rsidRDefault="00D47370" w:rsidP="000C6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7A976042" w:rsidR="00D47370" w:rsidRDefault="00174353" w:rsidP="000C6237">
            <w:pPr>
              <w:pStyle w:val="CRCoverPage"/>
              <w:spacing w:after="0"/>
              <w:ind w:left="100"/>
              <w:rPr>
                <w:noProof/>
              </w:rPr>
            </w:pPr>
            <w:r>
              <w:rPr>
                <w:noProof/>
              </w:rPr>
              <w:t>Subclause 7.2.4</w:t>
            </w:r>
          </w:p>
        </w:tc>
      </w:tr>
      <w:tr w:rsidR="00D47370" w14:paraId="17526B1A" w14:textId="77777777" w:rsidTr="000C6237">
        <w:tc>
          <w:tcPr>
            <w:tcW w:w="2694" w:type="dxa"/>
            <w:gridSpan w:val="2"/>
            <w:tcBorders>
              <w:left w:val="single" w:sz="4" w:space="0" w:color="auto"/>
            </w:tcBorders>
          </w:tcPr>
          <w:p w14:paraId="4107A062" w14:textId="77777777" w:rsidR="00D47370" w:rsidRDefault="00D47370" w:rsidP="000C6237">
            <w:pPr>
              <w:pStyle w:val="CRCoverPage"/>
              <w:spacing w:after="0"/>
              <w:rPr>
                <w:b/>
                <w:i/>
                <w:noProof/>
                <w:sz w:val="8"/>
                <w:szCs w:val="8"/>
              </w:rPr>
            </w:pPr>
          </w:p>
        </w:tc>
        <w:tc>
          <w:tcPr>
            <w:tcW w:w="6946" w:type="dxa"/>
            <w:gridSpan w:val="9"/>
            <w:tcBorders>
              <w:right w:val="single" w:sz="4" w:space="0" w:color="auto"/>
            </w:tcBorders>
          </w:tcPr>
          <w:p w14:paraId="5CA093C9" w14:textId="77777777" w:rsidR="00D47370" w:rsidRDefault="00D47370" w:rsidP="000C6237">
            <w:pPr>
              <w:pStyle w:val="CRCoverPage"/>
              <w:spacing w:after="0"/>
              <w:rPr>
                <w:noProof/>
                <w:sz w:val="8"/>
                <w:szCs w:val="8"/>
              </w:rPr>
            </w:pPr>
          </w:p>
        </w:tc>
      </w:tr>
      <w:tr w:rsidR="00D47370" w14:paraId="1C35BBE7" w14:textId="77777777" w:rsidTr="000C6237">
        <w:tc>
          <w:tcPr>
            <w:tcW w:w="2694" w:type="dxa"/>
            <w:gridSpan w:val="2"/>
            <w:tcBorders>
              <w:left w:val="single" w:sz="4" w:space="0" w:color="auto"/>
            </w:tcBorders>
          </w:tcPr>
          <w:p w14:paraId="4FE37932" w14:textId="77777777" w:rsidR="00D47370" w:rsidRDefault="00D47370" w:rsidP="000C6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D47370" w:rsidRDefault="00D47370" w:rsidP="000C6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D47370" w:rsidRDefault="00D47370" w:rsidP="000C6237">
            <w:pPr>
              <w:pStyle w:val="CRCoverPage"/>
              <w:spacing w:after="0"/>
              <w:jc w:val="center"/>
              <w:rPr>
                <w:b/>
                <w:caps/>
                <w:noProof/>
              </w:rPr>
            </w:pPr>
            <w:r>
              <w:rPr>
                <w:b/>
                <w:caps/>
                <w:noProof/>
              </w:rPr>
              <w:t>N</w:t>
            </w:r>
          </w:p>
        </w:tc>
        <w:tc>
          <w:tcPr>
            <w:tcW w:w="2977" w:type="dxa"/>
            <w:gridSpan w:val="4"/>
          </w:tcPr>
          <w:p w14:paraId="3AE446A8" w14:textId="77777777" w:rsidR="00D47370" w:rsidRDefault="00D47370" w:rsidP="000C6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D47370" w:rsidRDefault="00D47370" w:rsidP="000C6237">
            <w:pPr>
              <w:pStyle w:val="CRCoverPage"/>
              <w:spacing w:after="0"/>
              <w:ind w:left="99"/>
              <w:rPr>
                <w:noProof/>
              </w:rPr>
            </w:pPr>
          </w:p>
        </w:tc>
      </w:tr>
      <w:tr w:rsidR="00D47370" w14:paraId="4A9472B9" w14:textId="77777777" w:rsidTr="000C6237">
        <w:tc>
          <w:tcPr>
            <w:tcW w:w="2694" w:type="dxa"/>
            <w:gridSpan w:val="2"/>
            <w:tcBorders>
              <w:left w:val="single" w:sz="4" w:space="0" w:color="auto"/>
            </w:tcBorders>
          </w:tcPr>
          <w:p w14:paraId="547640EB" w14:textId="77777777" w:rsidR="00D47370" w:rsidRDefault="00D47370" w:rsidP="000C6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D47370" w:rsidRDefault="00174353" w:rsidP="000C6237">
            <w:pPr>
              <w:pStyle w:val="CRCoverPage"/>
              <w:spacing w:after="0"/>
              <w:jc w:val="center"/>
              <w:rPr>
                <w:b/>
                <w:caps/>
                <w:noProof/>
              </w:rPr>
            </w:pPr>
            <w:r>
              <w:rPr>
                <w:b/>
                <w:caps/>
                <w:noProof/>
              </w:rPr>
              <w:t>X</w:t>
            </w:r>
          </w:p>
        </w:tc>
        <w:tc>
          <w:tcPr>
            <w:tcW w:w="2977" w:type="dxa"/>
            <w:gridSpan w:val="4"/>
          </w:tcPr>
          <w:p w14:paraId="452096FE" w14:textId="77777777" w:rsidR="00D47370" w:rsidRDefault="00D47370" w:rsidP="000C6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77777777" w:rsidR="00D47370" w:rsidRDefault="00D47370" w:rsidP="000C6237">
            <w:pPr>
              <w:pStyle w:val="CRCoverPage"/>
              <w:spacing w:after="0"/>
              <w:ind w:left="99"/>
              <w:rPr>
                <w:noProof/>
              </w:rPr>
            </w:pPr>
            <w:r>
              <w:rPr>
                <w:noProof/>
              </w:rPr>
              <w:t xml:space="preserve">TS/TR ... CR ... </w:t>
            </w:r>
          </w:p>
        </w:tc>
      </w:tr>
      <w:tr w:rsidR="00D47370" w14:paraId="70ABF72A" w14:textId="77777777" w:rsidTr="000C6237">
        <w:tc>
          <w:tcPr>
            <w:tcW w:w="2694" w:type="dxa"/>
            <w:gridSpan w:val="2"/>
            <w:tcBorders>
              <w:left w:val="single" w:sz="4" w:space="0" w:color="auto"/>
            </w:tcBorders>
          </w:tcPr>
          <w:p w14:paraId="3C020D15" w14:textId="77777777" w:rsidR="00D47370" w:rsidRDefault="00D47370" w:rsidP="000C6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78000C99" w:rsidR="00D47370" w:rsidRDefault="00174353" w:rsidP="000C6237">
            <w:pPr>
              <w:pStyle w:val="CRCoverPage"/>
              <w:spacing w:after="0"/>
              <w:jc w:val="center"/>
              <w:rPr>
                <w:b/>
                <w:caps/>
                <w:noProof/>
              </w:rPr>
            </w:pPr>
            <w:r>
              <w:rPr>
                <w:b/>
                <w:caps/>
                <w:noProof/>
              </w:rPr>
              <w:t>X</w:t>
            </w:r>
          </w:p>
        </w:tc>
        <w:tc>
          <w:tcPr>
            <w:tcW w:w="2977" w:type="dxa"/>
            <w:gridSpan w:val="4"/>
          </w:tcPr>
          <w:p w14:paraId="72979839" w14:textId="77777777" w:rsidR="00D47370" w:rsidRDefault="00D47370" w:rsidP="000C6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77777777" w:rsidR="00D47370" w:rsidRDefault="00D47370" w:rsidP="000C6237">
            <w:pPr>
              <w:pStyle w:val="CRCoverPage"/>
              <w:spacing w:after="0"/>
              <w:ind w:left="99"/>
              <w:rPr>
                <w:noProof/>
              </w:rPr>
            </w:pPr>
            <w:r>
              <w:rPr>
                <w:noProof/>
              </w:rPr>
              <w:t xml:space="preserve">TS/TR ... CR ... </w:t>
            </w:r>
          </w:p>
        </w:tc>
      </w:tr>
      <w:tr w:rsidR="00D47370" w14:paraId="0BD23C83" w14:textId="77777777" w:rsidTr="000C6237">
        <w:tc>
          <w:tcPr>
            <w:tcW w:w="2694" w:type="dxa"/>
            <w:gridSpan w:val="2"/>
            <w:tcBorders>
              <w:left w:val="single" w:sz="4" w:space="0" w:color="auto"/>
            </w:tcBorders>
          </w:tcPr>
          <w:p w14:paraId="1035FF58" w14:textId="77777777" w:rsidR="00D47370" w:rsidRDefault="00D47370" w:rsidP="000C6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D47370" w:rsidRDefault="00D47370" w:rsidP="000C6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D47370" w:rsidRDefault="00174353" w:rsidP="000C6237">
            <w:pPr>
              <w:pStyle w:val="CRCoverPage"/>
              <w:spacing w:after="0"/>
              <w:jc w:val="center"/>
              <w:rPr>
                <w:b/>
                <w:caps/>
                <w:noProof/>
              </w:rPr>
            </w:pPr>
            <w:r>
              <w:rPr>
                <w:b/>
                <w:caps/>
                <w:noProof/>
              </w:rPr>
              <w:t>X</w:t>
            </w:r>
          </w:p>
        </w:tc>
        <w:tc>
          <w:tcPr>
            <w:tcW w:w="2977" w:type="dxa"/>
            <w:gridSpan w:val="4"/>
          </w:tcPr>
          <w:p w14:paraId="7E37C8A4" w14:textId="77777777" w:rsidR="00D47370" w:rsidRDefault="00D47370" w:rsidP="000C6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77777777" w:rsidR="00D47370" w:rsidRDefault="00D47370" w:rsidP="000C6237">
            <w:pPr>
              <w:pStyle w:val="CRCoverPage"/>
              <w:spacing w:after="0"/>
              <w:ind w:left="99"/>
              <w:rPr>
                <w:noProof/>
              </w:rPr>
            </w:pPr>
            <w:r>
              <w:rPr>
                <w:noProof/>
              </w:rPr>
              <w:t xml:space="preserve">TS/TR ... CR ... </w:t>
            </w:r>
          </w:p>
        </w:tc>
      </w:tr>
      <w:tr w:rsidR="00D47370" w14:paraId="2A33B454" w14:textId="77777777" w:rsidTr="000C6237">
        <w:tc>
          <w:tcPr>
            <w:tcW w:w="2694" w:type="dxa"/>
            <w:gridSpan w:val="2"/>
            <w:tcBorders>
              <w:left w:val="single" w:sz="4" w:space="0" w:color="auto"/>
            </w:tcBorders>
          </w:tcPr>
          <w:p w14:paraId="1B681767" w14:textId="77777777" w:rsidR="00D47370" w:rsidRDefault="00D47370" w:rsidP="000C6237">
            <w:pPr>
              <w:pStyle w:val="CRCoverPage"/>
              <w:spacing w:after="0"/>
              <w:rPr>
                <w:b/>
                <w:i/>
                <w:noProof/>
              </w:rPr>
            </w:pPr>
          </w:p>
        </w:tc>
        <w:tc>
          <w:tcPr>
            <w:tcW w:w="6946" w:type="dxa"/>
            <w:gridSpan w:val="9"/>
            <w:tcBorders>
              <w:right w:val="single" w:sz="4" w:space="0" w:color="auto"/>
            </w:tcBorders>
          </w:tcPr>
          <w:p w14:paraId="03568B89" w14:textId="77777777" w:rsidR="00D47370" w:rsidRDefault="00D47370" w:rsidP="000C6237">
            <w:pPr>
              <w:pStyle w:val="CRCoverPage"/>
              <w:spacing w:after="0"/>
              <w:rPr>
                <w:noProof/>
              </w:rPr>
            </w:pPr>
          </w:p>
        </w:tc>
      </w:tr>
      <w:tr w:rsidR="00D47370" w14:paraId="041156D1" w14:textId="77777777" w:rsidTr="000C6237">
        <w:tc>
          <w:tcPr>
            <w:tcW w:w="2694" w:type="dxa"/>
            <w:gridSpan w:val="2"/>
            <w:tcBorders>
              <w:left w:val="single" w:sz="4" w:space="0" w:color="auto"/>
              <w:bottom w:val="single" w:sz="4" w:space="0" w:color="auto"/>
            </w:tcBorders>
          </w:tcPr>
          <w:p w14:paraId="1C99BEC7" w14:textId="77777777" w:rsidR="00D47370" w:rsidRDefault="00D47370" w:rsidP="000C6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D47370" w:rsidRDefault="00D47370" w:rsidP="000C6237">
            <w:pPr>
              <w:pStyle w:val="CRCoverPage"/>
              <w:spacing w:after="0"/>
              <w:ind w:left="100"/>
              <w:rPr>
                <w:noProof/>
              </w:rPr>
            </w:pPr>
          </w:p>
        </w:tc>
      </w:tr>
      <w:tr w:rsidR="00D47370" w:rsidRPr="008863B9" w14:paraId="4D871C32" w14:textId="77777777" w:rsidTr="000C6237">
        <w:tc>
          <w:tcPr>
            <w:tcW w:w="2694" w:type="dxa"/>
            <w:gridSpan w:val="2"/>
            <w:tcBorders>
              <w:top w:val="single" w:sz="4" w:space="0" w:color="auto"/>
              <w:bottom w:val="single" w:sz="4" w:space="0" w:color="auto"/>
            </w:tcBorders>
          </w:tcPr>
          <w:p w14:paraId="283C3EFC" w14:textId="77777777" w:rsidR="00D47370" w:rsidRPr="008863B9" w:rsidRDefault="00D47370" w:rsidP="000C6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D47370" w:rsidRPr="008863B9" w:rsidRDefault="00D47370" w:rsidP="000C6237">
            <w:pPr>
              <w:pStyle w:val="CRCoverPage"/>
              <w:spacing w:after="0"/>
              <w:ind w:left="100"/>
              <w:rPr>
                <w:noProof/>
                <w:sz w:val="8"/>
                <w:szCs w:val="8"/>
              </w:rPr>
            </w:pPr>
          </w:p>
        </w:tc>
      </w:tr>
      <w:tr w:rsidR="00D47370" w14:paraId="261693E2" w14:textId="77777777" w:rsidTr="000C6237">
        <w:tc>
          <w:tcPr>
            <w:tcW w:w="2694" w:type="dxa"/>
            <w:gridSpan w:val="2"/>
            <w:tcBorders>
              <w:top w:val="single" w:sz="4" w:space="0" w:color="auto"/>
              <w:left w:val="single" w:sz="4" w:space="0" w:color="auto"/>
              <w:bottom w:val="single" w:sz="4" w:space="0" w:color="auto"/>
            </w:tcBorders>
          </w:tcPr>
          <w:p w14:paraId="535188A6" w14:textId="77777777" w:rsidR="00D47370" w:rsidRDefault="00D47370" w:rsidP="000C6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D47370" w:rsidRDefault="00D47370" w:rsidP="000C6237">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E766AE" w14:textId="77777777" w:rsidR="009374D3" w:rsidRPr="0075325E" w:rsidRDefault="009374D3" w:rsidP="009374D3">
      <w:pPr>
        <w:pStyle w:val="Heading3"/>
        <w:rPr>
          <w:rFonts w:eastAsia="Yu Mincho"/>
        </w:rPr>
      </w:pPr>
      <w:bookmarkStart w:id="2" w:name="_Toc43738118"/>
      <w:bookmarkStart w:id="3" w:name="_Toc46354083"/>
      <w:r w:rsidRPr="0075325E">
        <w:rPr>
          <w:rFonts w:eastAsia="Yu Mincho"/>
        </w:rPr>
        <w:lastRenderedPageBreak/>
        <w:t>7.2.4</w:t>
      </w:r>
      <w:r w:rsidRPr="0075325E">
        <w:rPr>
          <w:rFonts w:eastAsia="Yu Mincho"/>
        </w:rPr>
        <w:tab/>
        <w:t>Array antenna model</w:t>
      </w:r>
      <w:bookmarkEnd w:id="2"/>
      <w:bookmarkEnd w:id="3"/>
    </w:p>
    <w:p w14:paraId="795AFF78" w14:textId="77777777" w:rsidR="009374D3" w:rsidRPr="0075325E" w:rsidRDefault="009374D3" w:rsidP="009374D3">
      <w:pPr>
        <w:pStyle w:val="BodyText"/>
      </w:pPr>
      <w:r w:rsidRPr="0075325E">
        <w:t xml:space="preserve">In Table 7.2.4-1, the parameters used by the parameterized array antenna model are described. Based on AAS base station architecture in clause 7.2.1 (i.e. the BS type </w:t>
      </w:r>
      <w:proofErr w:type="spellStart"/>
      <w:r w:rsidRPr="0075325E">
        <w:t>x</w:t>
      </w:r>
      <w:r w:rsidRPr="0075325E">
        <w:rPr>
          <w:vertAlign w:val="subscript"/>
        </w:rPr>
        <w:t>FR</w:t>
      </w:r>
      <w:proofErr w:type="spellEnd"/>
      <w:r w:rsidRPr="0075325E">
        <w:t xml:space="preserve">-H and BS type </w:t>
      </w:r>
      <w:proofErr w:type="spellStart"/>
      <w:r w:rsidRPr="0075325E">
        <w:t>x</w:t>
      </w:r>
      <w:r w:rsidRPr="0075325E">
        <w:rPr>
          <w:vertAlign w:val="subscript"/>
        </w:rPr>
        <w:t>FR</w:t>
      </w:r>
      <w:proofErr w:type="spellEnd"/>
      <w:r w:rsidRPr="0075325E">
        <w:t>-O) and deployment scenarios envisioned for the 7 – 24 GHz range, different parameter sets are required to model an AAS base station.</w:t>
      </w:r>
    </w:p>
    <w:p w14:paraId="33078BC4" w14:textId="77777777" w:rsidR="009374D3" w:rsidRPr="0075325E" w:rsidRDefault="009374D3" w:rsidP="009374D3">
      <w:pPr>
        <w:keepNext/>
        <w:keepLines/>
        <w:spacing w:after="0"/>
        <w:jc w:val="center"/>
        <w:rPr>
          <w:rFonts w:ascii="Arial" w:eastAsia="SimSun" w:hAnsi="Arial"/>
          <w:b/>
        </w:rPr>
      </w:pPr>
      <w:r w:rsidRPr="0075325E">
        <w:rPr>
          <w:rFonts w:ascii="Arial" w:eastAsia="SimSun" w:hAnsi="Arial"/>
          <w:b/>
        </w:rPr>
        <w:t>Table 7.2.4-1: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099"/>
        <w:gridCol w:w="787"/>
        <w:gridCol w:w="817"/>
      </w:tblGrid>
      <w:tr w:rsidR="009374D3" w:rsidRPr="0075325E" w14:paraId="29A7A7B9" w14:textId="77777777" w:rsidTr="003F7AB6">
        <w:trPr>
          <w:tblHeader/>
          <w:jc w:val="center"/>
        </w:trPr>
        <w:tc>
          <w:tcPr>
            <w:tcW w:w="0" w:type="auto"/>
          </w:tcPr>
          <w:p w14:paraId="4389AAB4"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Parameter</w:t>
            </w:r>
          </w:p>
        </w:tc>
        <w:tc>
          <w:tcPr>
            <w:tcW w:w="0" w:type="auto"/>
          </w:tcPr>
          <w:p w14:paraId="1366A6B1"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Symbol</w:t>
            </w:r>
          </w:p>
        </w:tc>
        <w:tc>
          <w:tcPr>
            <w:tcW w:w="0" w:type="auto"/>
          </w:tcPr>
          <w:p w14:paraId="64158BF8"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Unit</w:t>
            </w:r>
          </w:p>
        </w:tc>
      </w:tr>
      <w:tr w:rsidR="009374D3" w:rsidRPr="0075325E" w14:paraId="7BA16EFE" w14:textId="77777777" w:rsidTr="003F7AB6">
        <w:trPr>
          <w:jc w:val="center"/>
        </w:trPr>
        <w:tc>
          <w:tcPr>
            <w:tcW w:w="0" w:type="auto"/>
          </w:tcPr>
          <w:p w14:paraId="1FDA3D00"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Front to back ratio</w:t>
            </w:r>
          </w:p>
        </w:tc>
        <w:tc>
          <w:tcPr>
            <w:tcW w:w="0" w:type="auto"/>
          </w:tcPr>
          <w:p w14:paraId="1262E5D8" w14:textId="77777777" w:rsidR="009374D3" w:rsidRPr="0075325E" w:rsidRDefault="009374D3" w:rsidP="003F7AB6">
            <w:pPr>
              <w:keepNext/>
              <w:keepLines/>
              <w:spacing w:after="0"/>
              <w:jc w:val="center"/>
              <w:rPr>
                <w:rFonts w:ascii="Arial" w:hAnsi="Arial"/>
                <w:sz w:val="18"/>
                <w:szCs w:val="18"/>
                <w:lang w:eastAsia="zh-CN"/>
              </w:rPr>
            </w:pPr>
            <w:r w:rsidRPr="0075325E">
              <w:rPr>
                <w:rFonts w:ascii="Cambria Math" w:hAnsi="Cambria Math"/>
                <w:i/>
                <w:sz w:val="18"/>
                <w:szCs w:val="18"/>
                <w:lang w:eastAsia="zh-CN"/>
              </w:rPr>
              <w:t>A</w:t>
            </w:r>
            <w:r w:rsidRPr="0075325E">
              <w:rPr>
                <w:rFonts w:ascii="Cambria Math" w:hAnsi="Cambria Math"/>
                <w:i/>
                <w:sz w:val="18"/>
                <w:szCs w:val="18"/>
                <w:vertAlign w:val="subscript"/>
                <w:lang w:eastAsia="zh-CN"/>
              </w:rPr>
              <w:t>m</w:t>
            </w:r>
          </w:p>
        </w:tc>
        <w:tc>
          <w:tcPr>
            <w:tcW w:w="0" w:type="auto"/>
          </w:tcPr>
          <w:p w14:paraId="771855D3"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dB</w:t>
            </w:r>
          </w:p>
        </w:tc>
      </w:tr>
      <w:tr w:rsidR="009374D3" w:rsidRPr="0075325E" w14:paraId="1C036DA3" w14:textId="77777777" w:rsidTr="003F7AB6">
        <w:trPr>
          <w:jc w:val="center"/>
        </w:trPr>
        <w:tc>
          <w:tcPr>
            <w:tcW w:w="0" w:type="auto"/>
          </w:tcPr>
          <w:p w14:paraId="7B2C037A"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Side lobe suppression</w:t>
            </w:r>
          </w:p>
        </w:tc>
        <w:tc>
          <w:tcPr>
            <w:tcW w:w="0" w:type="auto"/>
          </w:tcPr>
          <w:p w14:paraId="628E4D3D"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Cambria Math" w:hAnsi="Cambria Math"/>
                <w:i/>
                <w:sz w:val="18"/>
                <w:lang w:eastAsia="x-none"/>
              </w:rPr>
              <w:t>SLA</w:t>
            </w:r>
            <w:r w:rsidRPr="0075325E">
              <w:rPr>
                <w:rFonts w:ascii="Cambria Math" w:hAnsi="Cambria Math"/>
                <w:i/>
                <w:sz w:val="18"/>
                <w:vertAlign w:val="subscript"/>
                <w:lang w:eastAsia="x-none"/>
              </w:rPr>
              <w:t>v</w:t>
            </w:r>
            <w:proofErr w:type="spellEnd"/>
          </w:p>
        </w:tc>
        <w:tc>
          <w:tcPr>
            <w:tcW w:w="0" w:type="auto"/>
          </w:tcPr>
          <w:p w14:paraId="083608FC"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5A94598D" w14:textId="77777777" w:rsidTr="003F7AB6">
        <w:trPr>
          <w:jc w:val="center"/>
        </w:trPr>
        <w:tc>
          <w:tcPr>
            <w:tcW w:w="0" w:type="auto"/>
          </w:tcPr>
          <w:p w14:paraId="4A91C1A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Horizontal HPBW</w:t>
            </w:r>
          </w:p>
        </w:tc>
        <w:tc>
          <w:tcPr>
            <w:tcW w:w="0" w:type="auto"/>
          </w:tcPr>
          <w:p w14:paraId="54BE3F43"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14:paraId="218DDE4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362FA1C6" w14:textId="77777777" w:rsidTr="003F7AB6">
        <w:trPr>
          <w:jc w:val="center"/>
        </w:trPr>
        <w:tc>
          <w:tcPr>
            <w:tcW w:w="0" w:type="auto"/>
          </w:tcPr>
          <w:p w14:paraId="083C4C5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Vertical HPBW</w:t>
            </w:r>
          </w:p>
        </w:tc>
        <w:tc>
          <w:tcPr>
            <w:tcW w:w="0" w:type="auto"/>
          </w:tcPr>
          <w:p w14:paraId="0C488DF4"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sz w:val="18"/>
                <w:lang w:eastAsia="x-none"/>
              </w:rPr>
              <w:t></w:t>
            </w:r>
            <w:r w:rsidRPr="0075325E">
              <w:rPr>
                <w:rFonts w:ascii="Arial" w:hAnsi="Arial"/>
                <w:i/>
                <w:sz w:val="18"/>
                <w:vertAlign w:val="subscript"/>
                <w:lang w:eastAsia="x-none"/>
              </w:rPr>
              <w:t>3dB</w:t>
            </w:r>
          </w:p>
        </w:tc>
        <w:tc>
          <w:tcPr>
            <w:tcW w:w="0" w:type="auto"/>
          </w:tcPr>
          <w:p w14:paraId="567A8AE7"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1287E891" w14:textId="77777777" w:rsidTr="003F7AB6">
        <w:trPr>
          <w:jc w:val="center"/>
        </w:trPr>
        <w:tc>
          <w:tcPr>
            <w:tcW w:w="0" w:type="auto"/>
          </w:tcPr>
          <w:p w14:paraId="5C5E0B4F"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Array element peak gain</w:t>
            </w:r>
          </w:p>
        </w:tc>
        <w:tc>
          <w:tcPr>
            <w:tcW w:w="0" w:type="auto"/>
          </w:tcPr>
          <w:p w14:paraId="1EE4C27F"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Cambria Math" w:hAnsi="Cambria Math"/>
                <w:i/>
                <w:sz w:val="18"/>
                <w:lang w:eastAsia="x-none"/>
              </w:rPr>
              <w:t>G</w:t>
            </w:r>
            <w:r w:rsidRPr="0075325E">
              <w:rPr>
                <w:rFonts w:ascii="Cambria Math" w:hAnsi="Cambria Math"/>
                <w:i/>
                <w:sz w:val="18"/>
                <w:vertAlign w:val="subscript"/>
                <w:lang w:eastAsia="x-none"/>
              </w:rPr>
              <w:t>E,max</w:t>
            </w:r>
            <w:proofErr w:type="spellEnd"/>
          </w:p>
        </w:tc>
        <w:tc>
          <w:tcPr>
            <w:tcW w:w="0" w:type="auto"/>
          </w:tcPr>
          <w:p w14:paraId="49065216"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4CFC4ACD" w14:textId="77777777" w:rsidTr="003F7AB6">
        <w:trPr>
          <w:jc w:val="center"/>
        </w:trPr>
        <w:tc>
          <w:tcPr>
            <w:tcW w:w="0" w:type="auto"/>
          </w:tcPr>
          <w:p w14:paraId="02F1BC99"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Array element loss</w:t>
            </w:r>
          </w:p>
        </w:tc>
        <w:tc>
          <w:tcPr>
            <w:tcW w:w="0" w:type="auto"/>
          </w:tcPr>
          <w:p w14:paraId="0EDCFCB9"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L</w:t>
            </w:r>
            <w:r w:rsidRPr="0075325E">
              <w:rPr>
                <w:rFonts w:ascii="Cambria Math" w:hAnsi="Cambria Math"/>
                <w:i/>
                <w:sz w:val="18"/>
                <w:vertAlign w:val="subscript"/>
                <w:lang w:eastAsia="x-none"/>
              </w:rPr>
              <w:t>E</w:t>
            </w:r>
          </w:p>
        </w:tc>
        <w:tc>
          <w:tcPr>
            <w:tcW w:w="0" w:type="auto"/>
          </w:tcPr>
          <w:p w14:paraId="4ED7EF1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2BA08546" w14:textId="77777777" w:rsidTr="003F7AB6">
        <w:trPr>
          <w:jc w:val="center"/>
        </w:trPr>
        <w:tc>
          <w:tcPr>
            <w:tcW w:w="0" w:type="auto"/>
          </w:tcPr>
          <w:p w14:paraId="05CE8792" w14:textId="5008898D"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 xml:space="preserve">Number of radiating elements </w:t>
            </w:r>
            <w:del w:id="4" w:author="Olav Queseth" w:date="2020-11-17T10:47:00Z">
              <w:r w:rsidRPr="0075325E" w:rsidDel="009374D3">
                <w:rPr>
                  <w:rFonts w:ascii="Arial" w:hAnsi="Arial"/>
                  <w:sz w:val="18"/>
                  <w:lang w:eastAsia="x-none"/>
                </w:rPr>
                <w:delText xml:space="preserve">rows </w:delText>
              </w:r>
            </w:del>
            <w:ins w:id="5" w:author="Olav Queseth" w:date="2020-11-17T10:47:00Z">
              <w:r>
                <w:rPr>
                  <w:rFonts w:ascii="Arial" w:hAnsi="Arial"/>
                  <w:sz w:val="18"/>
                  <w:lang w:eastAsia="x-none"/>
                </w:rPr>
                <w:t>columns</w:t>
              </w:r>
              <w:r w:rsidRPr="0075325E">
                <w:rPr>
                  <w:rFonts w:ascii="Arial" w:hAnsi="Arial"/>
                  <w:sz w:val="18"/>
                  <w:lang w:eastAsia="x-none"/>
                </w:rPr>
                <w:t xml:space="preserve"> </w:t>
              </w:r>
            </w:ins>
            <w:r w:rsidRPr="0075325E">
              <w:rPr>
                <w:rFonts w:ascii="Arial" w:hAnsi="Arial"/>
                <w:sz w:val="18"/>
                <w:lang w:eastAsia="x-none"/>
              </w:rPr>
              <w:t xml:space="preserve">and </w:t>
            </w:r>
            <w:ins w:id="6" w:author="Olav Queseth" w:date="2020-11-17T10:47:00Z">
              <w:r>
                <w:rPr>
                  <w:rFonts w:ascii="Arial" w:hAnsi="Arial"/>
                  <w:sz w:val="18"/>
                  <w:lang w:eastAsia="x-none"/>
                </w:rPr>
                <w:t>rows</w:t>
              </w:r>
            </w:ins>
            <w:del w:id="7" w:author="Olav Queseth" w:date="2020-11-17T10:47:00Z">
              <w:r w:rsidRPr="0075325E" w:rsidDel="009374D3">
                <w:rPr>
                  <w:rFonts w:ascii="Arial" w:hAnsi="Arial"/>
                  <w:sz w:val="18"/>
                  <w:lang w:eastAsia="x-none"/>
                </w:rPr>
                <w:delText>columns</w:delText>
              </w:r>
            </w:del>
          </w:p>
        </w:tc>
        <w:tc>
          <w:tcPr>
            <w:tcW w:w="0" w:type="auto"/>
          </w:tcPr>
          <w:p w14:paraId="5F33B17F" w14:textId="77777777" w:rsidR="009374D3" w:rsidRPr="0075325E" w:rsidRDefault="009374D3" w:rsidP="003F7AB6">
            <w:pPr>
              <w:keepNext/>
              <w:keepLines/>
              <w:spacing w:after="0"/>
              <w:jc w:val="center"/>
              <w:rPr>
                <w:rFonts w:ascii="Cambria Math" w:hAnsi="Cambria Math"/>
                <w:i/>
                <w:sz w:val="18"/>
                <w:lang w:eastAsia="x-none"/>
              </w:rPr>
            </w:pPr>
            <w:r w:rsidRPr="0075325E">
              <w:rPr>
                <w:rFonts w:ascii="Cambria Math" w:hAnsi="Cambria Math"/>
                <w:i/>
                <w:sz w:val="18"/>
                <w:lang w:eastAsia="x-none"/>
              </w:rPr>
              <w:t>(M, N)</w:t>
            </w:r>
          </w:p>
        </w:tc>
        <w:tc>
          <w:tcPr>
            <w:tcW w:w="0" w:type="auto"/>
          </w:tcPr>
          <w:p w14:paraId="5D2D3D9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Integer</w:t>
            </w:r>
          </w:p>
        </w:tc>
      </w:tr>
      <w:tr w:rsidR="009374D3" w:rsidRPr="0075325E" w14:paraId="5C810134" w14:textId="77777777" w:rsidTr="003F7AB6">
        <w:trPr>
          <w:jc w:val="center"/>
        </w:trPr>
        <w:tc>
          <w:tcPr>
            <w:tcW w:w="0" w:type="auto"/>
          </w:tcPr>
          <w:p w14:paraId="4825A9D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Horizontal element separation</w:t>
            </w:r>
          </w:p>
        </w:tc>
        <w:tc>
          <w:tcPr>
            <w:tcW w:w="0" w:type="auto"/>
          </w:tcPr>
          <w:p w14:paraId="67F18E05"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h</w:t>
            </w:r>
          </w:p>
        </w:tc>
        <w:tc>
          <w:tcPr>
            <w:tcW w:w="0" w:type="auto"/>
          </w:tcPr>
          <w:p w14:paraId="38E24BC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m</w:t>
            </w:r>
          </w:p>
        </w:tc>
      </w:tr>
      <w:tr w:rsidR="009374D3" w:rsidRPr="0075325E" w14:paraId="3BBD7574" w14:textId="77777777" w:rsidTr="003F7AB6">
        <w:trPr>
          <w:jc w:val="center"/>
        </w:trPr>
        <w:tc>
          <w:tcPr>
            <w:tcW w:w="0" w:type="auto"/>
          </w:tcPr>
          <w:p w14:paraId="5C181CC7"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Vertical element separation</w:t>
            </w:r>
          </w:p>
        </w:tc>
        <w:tc>
          <w:tcPr>
            <w:tcW w:w="0" w:type="auto"/>
          </w:tcPr>
          <w:p w14:paraId="2414E5EC" w14:textId="77777777" w:rsidR="009374D3" w:rsidRPr="0075325E" w:rsidRDefault="009374D3" w:rsidP="003F7AB6">
            <w:pPr>
              <w:keepNext/>
              <w:keepLines/>
              <w:spacing w:after="0"/>
              <w:jc w:val="center"/>
              <w:rPr>
                <w:rFonts w:ascii="Arial" w:hAnsi="Arial"/>
                <w:sz w:val="18"/>
                <w:lang w:eastAsia="x-none"/>
              </w:rPr>
            </w:pP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14:paraId="50C54A3A"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m</w:t>
            </w:r>
          </w:p>
        </w:tc>
      </w:tr>
      <w:tr w:rsidR="009374D3" w:rsidRPr="0075325E" w14:paraId="7A0EBFDB" w14:textId="77777777" w:rsidTr="003F7AB6">
        <w:trPr>
          <w:jc w:val="center"/>
        </w:trPr>
        <w:tc>
          <w:tcPr>
            <w:tcW w:w="0" w:type="auto"/>
          </w:tcPr>
          <w:p w14:paraId="6E4FA99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Electrical down-tilt angle</w:t>
            </w:r>
          </w:p>
        </w:tc>
        <w:tc>
          <w:tcPr>
            <w:tcW w:w="0" w:type="auto"/>
          </w:tcPr>
          <w:p w14:paraId="01293C5B"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rPr>
              <w:t></w:t>
            </w:r>
            <w:proofErr w:type="spellStart"/>
            <w:r w:rsidRPr="0075325E">
              <w:rPr>
                <w:rFonts w:ascii="Cambria Math" w:hAnsi="Cambria Math"/>
                <w:i/>
                <w:vertAlign w:val="subscript"/>
              </w:rPr>
              <w:t>etilt</w:t>
            </w:r>
            <w:proofErr w:type="spellEnd"/>
          </w:p>
        </w:tc>
        <w:tc>
          <w:tcPr>
            <w:tcW w:w="0" w:type="auto"/>
          </w:tcPr>
          <w:p w14:paraId="25FD1B5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r w:rsidR="009374D3" w:rsidRPr="0075325E" w14:paraId="698228C7" w14:textId="77777777" w:rsidTr="003F7AB6">
        <w:trPr>
          <w:jc w:val="center"/>
        </w:trPr>
        <w:tc>
          <w:tcPr>
            <w:tcW w:w="0" w:type="auto"/>
          </w:tcPr>
          <w:p w14:paraId="22E3257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Electrical scan angle</w:t>
            </w:r>
          </w:p>
        </w:tc>
        <w:tc>
          <w:tcPr>
            <w:tcW w:w="0" w:type="auto"/>
          </w:tcPr>
          <w:p w14:paraId="7F201911" w14:textId="77777777" w:rsidR="009374D3" w:rsidRPr="0075325E" w:rsidRDefault="009374D3" w:rsidP="003F7AB6">
            <w:pPr>
              <w:keepNext/>
              <w:keepLines/>
              <w:spacing w:after="0"/>
              <w:jc w:val="center"/>
              <w:rPr>
                <w:rFonts w:ascii="Arial" w:hAnsi="Arial"/>
                <w:sz w:val="18"/>
                <w:lang w:eastAsia="x-none"/>
              </w:rPr>
            </w:pPr>
            <w:r w:rsidRPr="0075325E">
              <w:rPr>
                <w:rFonts w:ascii="Symbol" w:hAnsi="Symbol"/>
                <w:i/>
              </w:rPr>
              <w:t></w:t>
            </w:r>
            <w:proofErr w:type="spellStart"/>
            <w:r w:rsidRPr="0075325E">
              <w:rPr>
                <w:rFonts w:ascii="Cambria Math" w:hAnsi="Cambria Math"/>
                <w:i/>
                <w:vertAlign w:val="subscript"/>
              </w:rPr>
              <w:t>escan</w:t>
            </w:r>
            <w:proofErr w:type="spellEnd"/>
          </w:p>
        </w:tc>
        <w:tc>
          <w:tcPr>
            <w:tcW w:w="0" w:type="auto"/>
          </w:tcPr>
          <w:p w14:paraId="0D6EAA2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Degrees</w:t>
            </w:r>
          </w:p>
        </w:tc>
      </w:tr>
    </w:tbl>
    <w:p w14:paraId="4163443E" w14:textId="77777777" w:rsidR="009374D3" w:rsidRPr="0075325E" w:rsidRDefault="009374D3" w:rsidP="009374D3">
      <w:pPr>
        <w:pStyle w:val="BodyText"/>
      </w:pPr>
    </w:p>
    <w:p w14:paraId="183DD239" w14:textId="77777777" w:rsidR="009374D3" w:rsidRPr="0075325E" w:rsidRDefault="009374D3" w:rsidP="009374D3">
      <w:pPr>
        <w:pStyle w:val="BodyText"/>
      </w:pPr>
      <w:r w:rsidRPr="0075325E">
        <w:t xml:space="preserve">The parameterized antenna model is built around array antenna model where the element factor, array factor and linear phase progressing is characterized as described by equations in Table 7.2.4-2. </w:t>
      </w:r>
    </w:p>
    <w:p w14:paraId="16B68411" w14:textId="77777777" w:rsidR="009374D3" w:rsidRPr="0075325E" w:rsidRDefault="009374D3" w:rsidP="009374D3">
      <w:pPr>
        <w:keepNext/>
        <w:keepLines/>
        <w:spacing w:after="0"/>
        <w:jc w:val="center"/>
        <w:rPr>
          <w:rFonts w:ascii="Arial" w:eastAsia="SimSun" w:hAnsi="Arial"/>
          <w:b/>
        </w:rPr>
      </w:pPr>
      <w:r w:rsidRPr="0075325E">
        <w:rPr>
          <w:rFonts w:ascii="Arial" w:eastAsia="SimSun" w:hAnsi="Arial"/>
          <w:b/>
        </w:rPr>
        <w:t>Table 7.2.4-2: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7"/>
        <w:gridCol w:w="486"/>
      </w:tblGrid>
      <w:tr w:rsidR="009374D3" w:rsidRPr="0075325E" w14:paraId="34FBE084" w14:textId="77777777" w:rsidTr="003F7AB6">
        <w:trPr>
          <w:tblHeader/>
          <w:jc w:val="center"/>
        </w:trPr>
        <w:tc>
          <w:tcPr>
            <w:tcW w:w="1696" w:type="dxa"/>
          </w:tcPr>
          <w:p w14:paraId="72F52BDB"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Description</w:t>
            </w:r>
          </w:p>
        </w:tc>
        <w:tc>
          <w:tcPr>
            <w:tcW w:w="7449" w:type="dxa"/>
          </w:tcPr>
          <w:p w14:paraId="42A06CCA"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Equation</w:t>
            </w:r>
          </w:p>
        </w:tc>
        <w:tc>
          <w:tcPr>
            <w:tcW w:w="0" w:type="auto"/>
          </w:tcPr>
          <w:p w14:paraId="1F7A6185" w14:textId="77777777" w:rsidR="009374D3" w:rsidRPr="0075325E" w:rsidRDefault="009374D3" w:rsidP="003F7AB6">
            <w:pPr>
              <w:keepNext/>
              <w:keepLines/>
              <w:spacing w:after="0"/>
              <w:jc w:val="center"/>
              <w:rPr>
                <w:rFonts w:ascii="Arial" w:hAnsi="Arial"/>
                <w:b/>
                <w:sz w:val="18"/>
              </w:rPr>
            </w:pPr>
            <w:r w:rsidRPr="0075325E">
              <w:rPr>
                <w:rFonts w:ascii="Arial" w:hAnsi="Arial"/>
                <w:b/>
                <w:sz w:val="18"/>
              </w:rPr>
              <w:t>Unit</w:t>
            </w:r>
          </w:p>
        </w:tc>
      </w:tr>
      <w:tr w:rsidR="009374D3" w:rsidRPr="0075325E" w14:paraId="17EC38FE" w14:textId="77777777" w:rsidTr="003F7AB6">
        <w:trPr>
          <w:jc w:val="center"/>
        </w:trPr>
        <w:tc>
          <w:tcPr>
            <w:tcW w:w="1696" w:type="dxa"/>
          </w:tcPr>
          <w:p w14:paraId="3DE10072"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Peak normalized element radiation pattern</w:t>
            </w:r>
          </w:p>
        </w:tc>
        <w:tc>
          <w:tcPr>
            <w:tcW w:w="7449" w:type="dxa"/>
          </w:tcPr>
          <w:p w14:paraId="7BDADCBE" w14:textId="77777777" w:rsidR="009374D3" w:rsidRPr="0075325E" w:rsidRDefault="009374D3" w:rsidP="003F7AB6">
            <w:pPr>
              <w:keepNext/>
              <w:keepLines/>
              <w:spacing w:after="0"/>
              <w:jc w:val="center"/>
              <w:rPr>
                <w:rFonts w:ascii="Arial" w:hAnsi="Arial"/>
                <w:sz w:val="18"/>
                <w:szCs w:val="18"/>
                <w:lang w:eastAsia="zh-CN"/>
              </w:rPr>
            </w:pPr>
            <m:oMathPara>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1653623B"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dB</w:t>
            </w:r>
          </w:p>
        </w:tc>
      </w:tr>
      <w:tr w:rsidR="009374D3" w:rsidRPr="0075325E" w14:paraId="788147A2" w14:textId="77777777" w:rsidTr="003F7AB6">
        <w:trPr>
          <w:jc w:val="center"/>
        </w:trPr>
        <w:tc>
          <w:tcPr>
            <w:tcW w:w="1696" w:type="dxa"/>
          </w:tcPr>
          <w:p w14:paraId="5C532DA8"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Peak gain normalized element radiation pattern</w:t>
            </w:r>
          </w:p>
        </w:tc>
        <w:tc>
          <w:tcPr>
            <w:tcW w:w="7449" w:type="dxa"/>
          </w:tcPr>
          <w:p w14:paraId="7E0B6782" w14:textId="77777777" w:rsidR="009374D3" w:rsidRPr="0075325E" w:rsidRDefault="009374D3" w:rsidP="003F7AB6">
            <w:pPr>
              <w:keepNext/>
              <w:keepLines/>
              <w:spacing w:after="0"/>
              <w:jc w:val="center"/>
              <w:rPr>
                <w:rFonts w:ascii="Arial" w:hAnsi="Arial"/>
                <w:sz w:val="18"/>
                <w:szCs w:val="18"/>
                <w:lang w:eastAsia="zh-CN"/>
              </w:rPr>
            </w:pPr>
          </w:p>
          <w:p w14:paraId="168EF27F" w14:textId="77777777" w:rsidR="009374D3" w:rsidRPr="0075325E" w:rsidRDefault="009D395F" w:rsidP="003F7AB6">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oMath>
            </m:oMathPara>
          </w:p>
        </w:tc>
        <w:tc>
          <w:tcPr>
            <w:tcW w:w="0" w:type="auto"/>
          </w:tcPr>
          <w:p w14:paraId="04F9A6D1"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59ED1740" w14:textId="77777777" w:rsidTr="003F7AB6">
        <w:trPr>
          <w:jc w:val="center"/>
        </w:trPr>
        <w:tc>
          <w:tcPr>
            <w:tcW w:w="1696" w:type="dxa"/>
          </w:tcPr>
          <w:p w14:paraId="12A61C66"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Element peak gain</w:t>
            </w:r>
          </w:p>
        </w:tc>
        <w:tc>
          <w:tcPr>
            <w:tcW w:w="7449" w:type="dxa"/>
          </w:tcPr>
          <w:p w14:paraId="099C22FD" w14:textId="77777777" w:rsidR="009374D3" w:rsidRPr="0075325E" w:rsidRDefault="009D395F" w:rsidP="003F7AB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45F704A6"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 xml:space="preserve">, where the peak directivity </w:t>
            </w:r>
            <w:proofErr w:type="spellStart"/>
            <w:r w:rsidRPr="0075325E">
              <w:rPr>
                <w:rFonts w:ascii="Cambria Math" w:hAnsi="Cambria Math"/>
                <w:i/>
                <w:iCs/>
                <w:sz w:val="18"/>
                <w:szCs w:val="18"/>
                <w:lang w:eastAsia="zh-CN"/>
              </w:rPr>
              <w:t>D</w:t>
            </w:r>
            <w:r w:rsidRPr="0075325E">
              <w:rPr>
                <w:rFonts w:ascii="Cambria Math" w:hAnsi="Cambria Math"/>
                <w:i/>
                <w:iCs/>
                <w:sz w:val="18"/>
                <w:szCs w:val="18"/>
                <w:vertAlign w:val="subscript"/>
                <w:lang w:eastAsia="zh-CN"/>
              </w:rPr>
              <w:t>E,max</w:t>
            </w:r>
            <w:proofErr w:type="spellEnd"/>
            <w:r w:rsidRPr="0075325E">
              <w:rPr>
                <w:rFonts w:ascii="Arial" w:hAnsi="Arial"/>
                <w:sz w:val="18"/>
                <w:szCs w:val="18"/>
                <w:vertAlign w:val="subscript"/>
                <w:lang w:eastAsia="zh-CN"/>
              </w:rPr>
              <w:t xml:space="preserve"> </w:t>
            </w:r>
            <w:r w:rsidRPr="0075325E">
              <w:rPr>
                <w:rFonts w:ascii="Arial" w:hAnsi="Arial"/>
                <w:sz w:val="18"/>
                <w:szCs w:val="18"/>
                <w:lang w:eastAsia="zh-CN"/>
              </w:rPr>
              <w:t xml:space="preserve">is calculated from given values on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Cambria Math" w:hAnsi="Cambria Math"/>
                <w:i/>
                <w:sz w:val="18"/>
                <w:lang w:eastAsia="x-none"/>
              </w:rPr>
              <w:t>d</w:t>
            </w:r>
            <w:r w:rsidRPr="0075325E">
              <w:rPr>
                <w:rFonts w:ascii="Cambria Math" w:hAnsi="Cambria Math"/>
                <w:i/>
                <w:sz w:val="18"/>
                <w:vertAlign w:val="subscript"/>
                <w:lang w:eastAsia="x-none"/>
              </w:rPr>
              <w:t xml:space="preserve">h </w:t>
            </w:r>
            <w:r w:rsidRPr="0075325E">
              <w:rPr>
                <w:rFonts w:ascii="Arial" w:hAnsi="Arial" w:cs="Arial"/>
                <w:iCs/>
                <w:sz w:val="18"/>
                <w:lang w:eastAsia="x-none"/>
              </w:rPr>
              <w:t>and</w:t>
            </w:r>
            <w:r w:rsidRPr="0075325E">
              <w:rPr>
                <w:rFonts w:ascii="Cambria Math" w:hAnsi="Cambria Math"/>
                <w:i/>
                <w:sz w:val="18"/>
                <w:vertAlign w:val="subscript"/>
                <w:lang w:eastAsia="x-none"/>
              </w:rPr>
              <w:t xml:space="preserve"> </w:t>
            </w:r>
            <w:r w:rsidRPr="0075325E">
              <w:rPr>
                <w:rFonts w:ascii="Cambria Math" w:hAnsi="Cambria Math"/>
                <w:i/>
                <w:sz w:val="18"/>
                <w:lang w:eastAsia="x-none"/>
              </w:rPr>
              <w:t>d</w:t>
            </w:r>
            <w:r w:rsidRPr="0075325E">
              <w:rPr>
                <w:rFonts w:ascii="Cambria Math" w:hAnsi="Cambria Math"/>
                <w:i/>
                <w:sz w:val="18"/>
                <w:vertAlign w:val="subscript"/>
                <w:lang w:eastAsia="x-none"/>
              </w:rPr>
              <w:t>v</w:t>
            </w:r>
          </w:p>
        </w:tc>
        <w:tc>
          <w:tcPr>
            <w:tcW w:w="0" w:type="auto"/>
          </w:tcPr>
          <w:p w14:paraId="307A2BBF"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r w:rsidR="009374D3" w:rsidRPr="0075325E" w14:paraId="151295E7" w14:textId="77777777" w:rsidTr="003F7AB6">
        <w:trPr>
          <w:jc w:val="center"/>
        </w:trPr>
        <w:tc>
          <w:tcPr>
            <w:tcW w:w="1696" w:type="dxa"/>
          </w:tcPr>
          <w:p w14:paraId="77A1DC6C" w14:textId="77777777" w:rsidR="009374D3" w:rsidRPr="0075325E" w:rsidRDefault="009374D3" w:rsidP="003F7AB6">
            <w:pPr>
              <w:keepNext/>
              <w:keepLines/>
              <w:spacing w:after="0"/>
              <w:jc w:val="center"/>
              <w:rPr>
                <w:rFonts w:ascii="Arial" w:hAnsi="Arial"/>
                <w:sz w:val="18"/>
                <w:lang w:eastAsia="x-none"/>
              </w:rPr>
            </w:pPr>
          </w:p>
          <w:p w14:paraId="179203D6" w14:textId="77777777" w:rsidR="009374D3" w:rsidRPr="0075325E" w:rsidRDefault="009374D3" w:rsidP="003F7AB6">
            <w:pPr>
              <w:keepNext/>
              <w:keepLines/>
              <w:spacing w:after="0"/>
              <w:jc w:val="center"/>
              <w:rPr>
                <w:rFonts w:ascii="Arial" w:hAnsi="Arial"/>
                <w:sz w:val="18"/>
                <w:lang w:eastAsia="x-none"/>
              </w:rPr>
            </w:pPr>
          </w:p>
          <w:p w14:paraId="57A9F219" w14:textId="77777777" w:rsidR="009374D3" w:rsidRPr="0075325E" w:rsidRDefault="009374D3" w:rsidP="003F7AB6">
            <w:pPr>
              <w:keepNext/>
              <w:keepLines/>
              <w:spacing w:after="0"/>
              <w:jc w:val="center"/>
              <w:rPr>
                <w:rFonts w:ascii="Arial" w:hAnsi="Arial"/>
                <w:sz w:val="18"/>
                <w:lang w:eastAsia="x-none"/>
              </w:rPr>
            </w:pPr>
          </w:p>
          <w:p w14:paraId="2DB97C41" w14:textId="77777777" w:rsidR="009374D3" w:rsidRPr="0075325E" w:rsidRDefault="009374D3" w:rsidP="003F7AB6">
            <w:pPr>
              <w:keepNext/>
              <w:keepLines/>
              <w:spacing w:after="0"/>
              <w:jc w:val="center"/>
              <w:rPr>
                <w:rFonts w:ascii="Arial" w:hAnsi="Arial"/>
                <w:sz w:val="18"/>
                <w:lang w:eastAsia="x-none"/>
              </w:rPr>
            </w:pPr>
            <w:r w:rsidRPr="0075325E">
              <w:rPr>
                <w:rFonts w:ascii="Arial" w:hAnsi="Arial"/>
                <w:sz w:val="18"/>
                <w:lang w:eastAsia="x-none"/>
              </w:rPr>
              <w:t>Composite array radiation pattern</w:t>
            </w:r>
          </w:p>
        </w:tc>
        <w:tc>
          <w:tcPr>
            <w:tcW w:w="7449" w:type="dxa"/>
          </w:tcPr>
          <w:p w14:paraId="3FE094EB" w14:textId="77777777" w:rsidR="009374D3" w:rsidRPr="0075325E" w:rsidRDefault="009D395F" w:rsidP="003F7AB6">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9374D3" w:rsidRPr="0075325E">
              <w:rPr>
                <w:rFonts w:ascii="Arial" w:hAnsi="Arial"/>
                <w:sz w:val="18"/>
                <w:szCs w:val="18"/>
                <w:lang w:eastAsia="zh-CN"/>
              </w:rPr>
              <w:t xml:space="preserve"> </w:t>
            </w:r>
          </w:p>
          <w:p w14:paraId="25BDC3E7" w14:textId="77777777" w:rsidR="009374D3" w:rsidRPr="0075325E" w:rsidRDefault="009374D3" w:rsidP="003F7AB6">
            <w:pPr>
              <w:keepNext/>
              <w:keepLines/>
              <w:spacing w:after="0"/>
              <w:jc w:val="center"/>
              <w:rPr>
                <w:rFonts w:ascii="Arial" w:hAnsi="Arial"/>
                <w:sz w:val="18"/>
                <w:szCs w:val="18"/>
                <w:lang w:eastAsia="zh-CN"/>
              </w:rPr>
            </w:pPr>
            <w:r w:rsidRPr="0075325E">
              <w:rPr>
                <w:rFonts w:ascii="Arial" w:hAnsi="Arial"/>
                <w:sz w:val="18"/>
                <w:szCs w:val="18"/>
                <w:lang w:eastAsia="zh-CN"/>
              </w:rPr>
              <w:t xml:space="preserve">, where </w:t>
            </w:r>
          </w:p>
          <w:p w14:paraId="7C114829" w14:textId="77777777" w:rsidR="009374D3" w:rsidRPr="0075325E" w:rsidRDefault="009D395F" w:rsidP="003F7AB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3E0A4588" w14:textId="77777777" w:rsidR="009374D3" w:rsidRPr="0075325E" w:rsidRDefault="009D395F" w:rsidP="003F7AB6">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2B1A36F8" w14:textId="77777777" w:rsidR="009374D3" w:rsidRPr="0075325E" w:rsidRDefault="009374D3" w:rsidP="003F7AB6">
            <w:pPr>
              <w:keepNext/>
              <w:keepLines/>
              <w:spacing w:after="0"/>
              <w:jc w:val="center"/>
              <w:rPr>
                <w:rFonts w:ascii="Arial" w:hAnsi="Arial"/>
                <w:sz w:val="18"/>
                <w:lang w:eastAsia="x-none"/>
              </w:rPr>
            </w:pPr>
          </w:p>
          <w:p w14:paraId="27BB834A" w14:textId="77777777" w:rsidR="009374D3" w:rsidRPr="0075325E" w:rsidRDefault="009374D3" w:rsidP="003F7AB6">
            <w:pPr>
              <w:keepNext/>
              <w:keepLines/>
              <w:spacing w:after="0"/>
              <w:jc w:val="center"/>
              <w:rPr>
                <w:rFonts w:ascii="Arial" w:hAnsi="Arial"/>
                <w:sz w:val="18"/>
                <w:lang w:eastAsia="x-none"/>
              </w:rPr>
            </w:pPr>
          </w:p>
          <w:p w14:paraId="5FA87464" w14:textId="77777777" w:rsidR="009374D3" w:rsidRPr="0075325E" w:rsidRDefault="009374D3" w:rsidP="003F7AB6">
            <w:pPr>
              <w:keepNext/>
              <w:keepLines/>
              <w:spacing w:after="0"/>
              <w:jc w:val="center"/>
              <w:rPr>
                <w:rFonts w:ascii="Arial" w:hAnsi="Arial"/>
                <w:sz w:val="18"/>
                <w:lang w:eastAsia="x-none"/>
              </w:rPr>
            </w:pPr>
          </w:p>
          <w:p w14:paraId="5C85F73E" w14:textId="77777777" w:rsidR="009374D3" w:rsidRPr="0075325E" w:rsidRDefault="009374D3" w:rsidP="003F7AB6">
            <w:pPr>
              <w:keepNext/>
              <w:keepLines/>
              <w:spacing w:after="0"/>
              <w:jc w:val="center"/>
              <w:rPr>
                <w:rFonts w:ascii="Arial" w:hAnsi="Arial"/>
                <w:sz w:val="18"/>
                <w:lang w:eastAsia="x-none"/>
              </w:rPr>
            </w:pPr>
          </w:p>
          <w:p w14:paraId="1A6AFA57" w14:textId="77777777" w:rsidR="009374D3" w:rsidRPr="0075325E" w:rsidRDefault="009374D3" w:rsidP="003F7AB6">
            <w:pPr>
              <w:keepNext/>
              <w:keepLines/>
              <w:spacing w:after="0"/>
              <w:jc w:val="center"/>
              <w:rPr>
                <w:rFonts w:ascii="Arial" w:hAnsi="Arial"/>
                <w:sz w:val="18"/>
                <w:lang w:eastAsia="x-none"/>
              </w:rPr>
            </w:pPr>
            <w:proofErr w:type="spellStart"/>
            <w:r w:rsidRPr="0075325E">
              <w:rPr>
                <w:rFonts w:ascii="Arial" w:hAnsi="Arial"/>
                <w:sz w:val="18"/>
                <w:lang w:eastAsia="x-none"/>
              </w:rPr>
              <w:t>dBi</w:t>
            </w:r>
            <w:proofErr w:type="spellEnd"/>
          </w:p>
        </w:tc>
      </w:tr>
    </w:tbl>
    <w:p w14:paraId="050D7E89" w14:textId="77777777" w:rsidR="009374D3" w:rsidRPr="0075325E" w:rsidRDefault="009374D3" w:rsidP="009374D3"/>
    <w:p w14:paraId="71BC0969" w14:textId="77777777" w:rsidR="009374D3" w:rsidRPr="0075325E" w:rsidRDefault="009374D3" w:rsidP="009374D3">
      <w:pPr>
        <w:pStyle w:val="BodyText"/>
      </w:pPr>
      <w:r w:rsidRPr="0075325E">
        <w:t xml:space="preserve">To conserve complexity the model is created so that the element is gain normalized, instead of the composite array pattern. As a consequence, parameters cannot be selected arbitrarily,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55C1F176" w14:textId="77777777" w:rsidR="009374D3" w:rsidRPr="0075325E" w:rsidRDefault="009374D3" w:rsidP="009374D3">
      <w:pPr>
        <w:pStyle w:val="BodyText"/>
      </w:pPr>
      <w:r w:rsidRPr="0075325E">
        <w:t>When array antenna parameters are selected for the array antenna model it is preferable to consider physical aspects such as the gain/area relation and gain/</w:t>
      </w:r>
      <w:proofErr w:type="spellStart"/>
      <w:r w:rsidRPr="0075325E">
        <w:t>beamwidth</w:t>
      </w:r>
      <w:proofErr w:type="spellEnd"/>
      <w:r w:rsidRPr="0075325E">
        <w:t xml:space="preserve"> relations by checking following aspects in given order:</w:t>
      </w:r>
    </w:p>
    <w:p w14:paraId="0C592080" w14:textId="77777777" w:rsidR="009374D3" w:rsidRPr="0075325E" w:rsidRDefault="009374D3" w:rsidP="009374D3">
      <w:pPr>
        <w:pStyle w:val="B1"/>
      </w:pPr>
      <w:r>
        <w:t>1.</w:t>
      </w:r>
      <w:r>
        <w:tab/>
        <w:t>T</w:t>
      </w:r>
      <w:r w:rsidRPr="0075325E">
        <w:t>he considered deployment scenario and coexistence situation will give the appropriate coverage range requirement for the horizontal and vertical domain.</w:t>
      </w:r>
    </w:p>
    <w:p w14:paraId="52407FCD" w14:textId="77777777" w:rsidR="009374D3" w:rsidRPr="0075325E" w:rsidRDefault="009374D3" w:rsidP="009374D3">
      <w:pPr>
        <w:pStyle w:val="NO"/>
      </w:pPr>
      <w:r w:rsidRPr="0075325E">
        <w:t xml:space="preserve">NOTE 1: </w:t>
      </w:r>
      <w:r w:rsidRPr="0075325E">
        <w:tab/>
        <w:t>For analysis of the NR deployment scenarios considered for the 7 – 24 GHz range, refer to clause 5.6.</w:t>
      </w:r>
    </w:p>
    <w:p w14:paraId="0F73C93F" w14:textId="44FC1932" w:rsidR="009374D3" w:rsidRPr="0075325E" w:rsidRDefault="009374D3" w:rsidP="009374D3">
      <w:pPr>
        <w:pStyle w:val="B1"/>
      </w:pPr>
      <w:r>
        <w:t>2.</w:t>
      </w:r>
      <w:r>
        <w:tab/>
      </w:r>
      <w:r w:rsidRPr="0075325E">
        <w:t xml:space="preserve">From the coverage ranges and deployment scenario the required antenna gain can be determined, from which the array antenna geometry can be determined in terms of number of </w:t>
      </w:r>
      <w:del w:id="8" w:author="Olav Queseth" w:date="2020-11-17T10:47:00Z">
        <w:r w:rsidRPr="0075325E" w:rsidDel="009374D3">
          <w:delText xml:space="preserve">rows </w:delText>
        </w:r>
      </w:del>
      <w:ins w:id="9" w:author="Olav Queseth" w:date="2020-11-17T10:47:00Z">
        <w:r>
          <w:t>columns</w:t>
        </w:r>
        <w:r w:rsidRPr="0075325E">
          <w:t xml:space="preserve"> </w:t>
        </w:r>
      </w:ins>
      <w:r w:rsidRPr="0075325E">
        <w:t>(</w:t>
      </w:r>
      <w:r w:rsidRPr="0075325E">
        <w:rPr>
          <w:rFonts w:ascii="Cambria Math" w:hAnsi="Cambria Math"/>
          <w:i/>
          <w:iCs/>
        </w:rPr>
        <w:t>M</w:t>
      </w:r>
      <w:r w:rsidRPr="0075325E">
        <w:t xml:space="preserve">), the number of </w:t>
      </w:r>
      <w:del w:id="10" w:author="Olav Queseth" w:date="2020-11-17T10:47:00Z">
        <w:r w:rsidRPr="0075325E" w:rsidDel="009374D3">
          <w:delText xml:space="preserve">columns </w:delText>
        </w:r>
      </w:del>
      <w:ins w:id="11" w:author="Olav Queseth" w:date="2020-11-17T10:47:00Z">
        <w:r>
          <w:t>rows</w:t>
        </w:r>
        <w:r w:rsidRPr="0075325E">
          <w:t xml:space="preserve"> </w:t>
        </w:r>
      </w:ins>
      <w:r w:rsidRPr="0075325E">
        <w:t>(</w:t>
      </w:r>
      <w:r w:rsidRPr="0075325E">
        <w:rPr>
          <w:rFonts w:ascii="Cambria Math" w:hAnsi="Cambria Math"/>
          <w:i/>
          <w:iCs/>
        </w:rPr>
        <w:t>N</w:t>
      </w:r>
      <w:r w:rsidRPr="0075325E">
        <w:t>).</w:t>
      </w:r>
    </w:p>
    <w:p w14:paraId="67FC2D55" w14:textId="77777777" w:rsidR="009374D3" w:rsidRPr="0075325E" w:rsidRDefault="009374D3" w:rsidP="009374D3">
      <w:pPr>
        <w:pStyle w:val="B1"/>
      </w:pPr>
      <w:r>
        <w:lastRenderedPageBreak/>
        <w:t>3.</w:t>
      </w:r>
      <w:r>
        <w:tab/>
      </w:r>
      <w:r w:rsidRPr="0075325E">
        <w:t>From the coverage ranges the array antenna steering capability can be determined in terms element separations (</w:t>
      </w:r>
      <w:r w:rsidRPr="0075325E">
        <w:rPr>
          <w:rFonts w:ascii="Cambria Math" w:hAnsi="Cambria Math"/>
          <w:i/>
          <w:iCs/>
        </w:rPr>
        <w:t>d</w:t>
      </w:r>
      <w:r w:rsidRPr="0075325E">
        <w:rPr>
          <w:rFonts w:ascii="Cambria Math" w:hAnsi="Cambria Math"/>
          <w:i/>
          <w:iCs/>
          <w:vertAlign w:val="subscript"/>
        </w:rPr>
        <w:t>v</w:t>
      </w:r>
      <w:r w:rsidRPr="0075325E">
        <w:t xml:space="preserve">, </w:t>
      </w:r>
      <w:r w:rsidRPr="0075325E">
        <w:rPr>
          <w:rFonts w:ascii="Cambria Math" w:hAnsi="Cambria Math"/>
          <w:i/>
          <w:iCs/>
        </w:rPr>
        <w:t>d</w:t>
      </w:r>
      <w:r w:rsidRPr="0075325E">
        <w:rPr>
          <w:rFonts w:ascii="Cambria Math" w:hAnsi="Cambria Math"/>
          <w:i/>
          <w:iCs/>
          <w:vertAlign w:val="subscript"/>
        </w:rPr>
        <w:t>h</w:t>
      </w:r>
      <w:r w:rsidRPr="0075325E">
        <w:t>).</w:t>
      </w:r>
    </w:p>
    <w:p w14:paraId="5063FF9A" w14:textId="77777777" w:rsidR="009374D3" w:rsidRPr="0075325E" w:rsidRDefault="009374D3" w:rsidP="009374D3">
      <w:pPr>
        <w:pStyle w:val="NO"/>
      </w:pPr>
      <w:r w:rsidRPr="0075325E">
        <w:t>NOTE 2:</w:t>
      </w:r>
      <w:r w:rsidRPr="0075325E">
        <w:tab/>
        <w:t xml:space="preserve"> The element separations </w:t>
      </w:r>
      <w:r w:rsidRPr="0075325E">
        <w:rPr>
          <w:rFonts w:ascii="Cambria Math" w:hAnsi="Cambria Math"/>
          <w:i/>
          <w:iCs/>
        </w:rPr>
        <w:t>d</w:t>
      </w:r>
      <w:r w:rsidRPr="0075325E">
        <w:rPr>
          <w:rFonts w:ascii="Cambria Math" w:hAnsi="Cambria Math"/>
          <w:i/>
          <w:iCs/>
          <w:vertAlign w:val="subscript"/>
        </w:rPr>
        <w:t>v</w:t>
      </w:r>
      <w:r w:rsidRPr="0075325E">
        <w:t xml:space="preserve"> and </w:t>
      </w:r>
      <w:r w:rsidRPr="0075325E">
        <w:rPr>
          <w:rFonts w:ascii="Cambria Math" w:hAnsi="Cambria Math"/>
          <w:i/>
          <w:iCs/>
        </w:rPr>
        <w:t>d</w:t>
      </w:r>
      <w:r w:rsidRPr="0075325E">
        <w:rPr>
          <w:rFonts w:ascii="Cambria Math" w:hAnsi="Cambria Math"/>
          <w:i/>
          <w:iCs/>
          <w:vertAlign w:val="subscript"/>
        </w:rPr>
        <w:t>h</w:t>
      </w:r>
      <w:r w:rsidRPr="0075325E">
        <w:t xml:space="preserve"> is the distance between radiating elements in the array antenna. The RDN can be used to create sub-arrays to optimize coverage. When sub-arrays are modelled, parameters can be selected to model the sub-array as a radiating element, in this case </w:t>
      </w:r>
      <w:r w:rsidRPr="0075325E">
        <w:rPr>
          <w:rFonts w:ascii="Cambria Math" w:hAnsi="Cambria Math"/>
          <w:i/>
          <w:iCs/>
        </w:rPr>
        <w:t>d</w:t>
      </w:r>
      <w:r w:rsidRPr="0075325E">
        <w:rPr>
          <w:rFonts w:ascii="Cambria Math" w:hAnsi="Cambria Math"/>
          <w:i/>
          <w:iCs/>
          <w:vertAlign w:val="subscript"/>
        </w:rPr>
        <w:t>v</w:t>
      </w:r>
      <w:r w:rsidRPr="0075325E">
        <w:t xml:space="preserve"> and </w:t>
      </w:r>
      <w:r w:rsidRPr="0075325E">
        <w:rPr>
          <w:rFonts w:ascii="Cambria Math" w:hAnsi="Cambria Math"/>
          <w:i/>
          <w:iCs/>
        </w:rPr>
        <w:t>d</w:t>
      </w:r>
      <w:r w:rsidRPr="0075325E">
        <w:rPr>
          <w:rFonts w:ascii="Cambria Math" w:hAnsi="Cambria Math"/>
          <w:i/>
          <w:iCs/>
          <w:vertAlign w:val="subscript"/>
        </w:rPr>
        <w:t>h</w:t>
      </w:r>
      <w:r w:rsidRPr="0075325E">
        <w:t xml:space="preserve"> is the distance between sub-arrays in the antenna array.</w:t>
      </w:r>
    </w:p>
    <w:p w14:paraId="27519C1A" w14:textId="77777777" w:rsidR="009374D3" w:rsidRPr="0075325E" w:rsidRDefault="009374D3" w:rsidP="009374D3">
      <w:pPr>
        <w:pStyle w:val="B1"/>
      </w:pPr>
      <w:r>
        <w:t>4.</w:t>
      </w:r>
      <w:r>
        <w:tab/>
      </w:r>
      <w:r w:rsidRPr="0075325E">
        <w:t>From the given array lattice the element parameters can be considered with respect to the given area for a single element. The element peak gain (</w:t>
      </w:r>
      <w:proofErr w:type="spellStart"/>
      <w:r w:rsidRPr="00F61A85">
        <w:rPr>
          <w:i/>
          <w:lang w:eastAsia="x-none"/>
        </w:rPr>
        <w:t>G</w:t>
      </w:r>
      <w:r w:rsidRPr="00F61A85">
        <w:rPr>
          <w:i/>
          <w:vertAlign w:val="subscript"/>
          <w:lang w:eastAsia="x-none"/>
        </w:rPr>
        <w:t>E,max</w:t>
      </w:r>
      <w:proofErr w:type="spellEnd"/>
      <w:r w:rsidRPr="0075325E">
        <w:t xml:space="preserve">) and half power </w:t>
      </w:r>
      <w:proofErr w:type="spellStart"/>
      <w:r w:rsidRPr="0075325E">
        <w:t>beamwidth</w:t>
      </w:r>
      <w:proofErr w:type="spellEnd"/>
      <w:r w:rsidRPr="0075325E">
        <w:t xml:space="preserve"> product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t>and</w:t>
      </w:r>
      <w:r w:rsidRPr="0075325E">
        <w:rPr>
          <w:rFonts w:ascii="Arial" w:hAnsi="Arial"/>
          <w:i/>
          <w:sz w:val="18"/>
          <w:vertAlign w:val="subscript"/>
          <w:lang w:eastAsia="x-none"/>
        </w:rPr>
        <w:t xml:space="preserve"> </w:t>
      </w:r>
      <w:r w:rsidRPr="0075325E">
        <w:rPr>
          <w:rFonts w:ascii="Symbol" w:hAnsi="Symbol"/>
          <w:i/>
          <w:sz w:val="18"/>
          <w:lang w:eastAsia="x-none"/>
        </w:rPr>
        <w:t></w:t>
      </w:r>
      <w:r w:rsidRPr="0075325E">
        <w:rPr>
          <w:rFonts w:ascii="Arial" w:hAnsi="Arial"/>
          <w:i/>
          <w:sz w:val="18"/>
          <w:vertAlign w:val="subscript"/>
          <w:lang w:eastAsia="x-none"/>
        </w:rPr>
        <w:t>3dB</w:t>
      </w:r>
      <w:r w:rsidRPr="0075325E">
        <w:t>) depend on each other and must be selected together to maintain accurate model gain response. The element loss (</w:t>
      </w:r>
      <w:r w:rsidRPr="0075325E">
        <w:rPr>
          <w:rFonts w:ascii="Cambria Math" w:hAnsi="Cambria Math"/>
          <w:i/>
          <w:sz w:val="18"/>
          <w:lang w:eastAsia="x-none"/>
        </w:rPr>
        <w:t>L</w:t>
      </w:r>
      <w:r w:rsidRPr="0075325E">
        <w:rPr>
          <w:rFonts w:ascii="Cambria Math" w:hAnsi="Cambria Math"/>
          <w:i/>
          <w:sz w:val="18"/>
          <w:vertAlign w:val="subscript"/>
          <w:lang w:eastAsia="x-none"/>
        </w:rPr>
        <w:t>E</w:t>
      </w:r>
      <w:r w:rsidRPr="0075325E">
        <w:t xml:space="preserve">) needs to be included when the element peak gain is determined. Select parameter values for </w:t>
      </w:r>
      <w:proofErr w:type="spellStart"/>
      <w:r w:rsidRPr="0075325E">
        <w:t>beamwidth</w:t>
      </w:r>
      <w:proofErr w:type="spellEnd"/>
      <w:r w:rsidRPr="0075325E">
        <w:t xml:space="preserve"> based on the following two parameters checks: </w:t>
      </w:r>
    </w:p>
    <w:p w14:paraId="00DE4D2B" w14:textId="77777777" w:rsidR="009374D3" w:rsidRPr="0075325E" w:rsidRDefault="009374D3" w:rsidP="009374D3">
      <w:pPr>
        <w:pStyle w:val="B2"/>
      </w:pPr>
      <w:r>
        <w:t>a.</w:t>
      </w:r>
      <w:r>
        <w:tab/>
      </w:r>
      <w:r w:rsidRPr="0075325E">
        <w:t>Check the peak element directivity (</w:t>
      </w:r>
      <w:proofErr w:type="spellStart"/>
      <w:r w:rsidRPr="0075325E">
        <w:rPr>
          <w:rFonts w:ascii="Cambria Math" w:hAnsi="Cambria Math"/>
          <w:i/>
          <w:iCs/>
        </w:rPr>
        <w:t>D</w:t>
      </w:r>
      <w:r w:rsidRPr="0075325E">
        <w:rPr>
          <w:rFonts w:ascii="Cambria Math" w:hAnsi="Cambria Math"/>
          <w:i/>
          <w:iCs/>
          <w:vertAlign w:val="subscript"/>
        </w:rPr>
        <w:t>E,max</w:t>
      </w:r>
      <w:proofErr w:type="spellEnd"/>
      <w:r w:rsidRPr="0075325E">
        <w:t xml:space="preserve">) with the unit area available for a single element in the array lattice, as described in Eq. 7.2.4-1. </w:t>
      </w:r>
    </w:p>
    <w:p w14:paraId="6B43152E" w14:textId="77777777" w:rsidR="009374D3" w:rsidRPr="0075325E" w:rsidRDefault="009374D3" w:rsidP="009374D3">
      <w:pPr>
        <w:pStyle w:val="B2"/>
      </w:pPr>
      <w:r>
        <w:t>b.</w:t>
      </w:r>
      <w:r>
        <w:tab/>
      </w:r>
      <w:r w:rsidRPr="0075325E">
        <w:t>Check the peak element directivity (</w:t>
      </w:r>
      <w:proofErr w:type="spellStart"/>
      <w:r w:rsidRPr="0075325E">
        <w:rPr>
          <w:rFonts w:ascii="Cambria Math" w:hAnsi="Cambria Math"/>
          <w:i/>
          <w:iCs/>
        </w:rPr>
        <w:t>D</w:t>
      </w:r>
      <w:r w:rsidRPr="0075325E">
        <w:rPr>
          <w:rFonts w:ascii="Cambria Math" w:hAnsi="Cambria Math"/>
          <w:i/>
          <w:iCs/>
          <w:vertAlign w:val="subscript"/>
        </w:rPr>
        <w:t>E,max</w:t>
      </w:r>
      <w:proofErr w:type="spellEnd"/>
      <w:r w:rsidRPr="0075325E">
        <w:t>) with the half-power beam width product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t>and</w:t>
      </w:r>
      <w:r w:rsidRPr="0075325E">
        <w:rPr>
          <w:rFonts w:ascii="Arial" w:hAnsi="Arial"/>
          <w:i/>
          <w:sz w:val="18"/>
          <w:vertAlign w:val="subscript"/>
          <w:lang w:eastAsia="x-none"/>
        </w:rPr>
        <w:t xml:space="preserve"> </w:t>
      </w:r>
      <w:r w:rsidRPr="0075325E">
        <w:rPr>
          <w:rFonts w:ascii="Symbol" w:hAnsi="Symbol"/>
          <w:i/>
          <w:sz w:val="18"/>
          <w:lang w:eastAsia="x-none"/>
        </w:rPr>
        <w:t></w:t>
      </w:r>
      <w:r w:rsidRPr="0075325E">
        <w:rPr>
          <w:rFonts w:ascii="Arial" w:hAnsi="Arial"/>
          <w:i/>
          <w:sz w:val="18"/>
          <w:vertAlign w:val="subscript"/>
          <w:lang w:eastAsia="x-none"/>
        </w:rPr>
        <w:t>3dB</w:t>
      </w:r>
      <w:r w:rsidRPr="0075325E">
        <w:t>), as described in Eq. 7.2.4-2.</w:t>
      </w:r>
    </w:p>
    <w:p w14:paraId="07906626" w14:textId="77777777" w:rsidR="009374D3" w:rsidRPr="0075325E" w:rsidRDefault="009374D3" w:rsidP="009374D3">
      <w:pPr>
        <w:pStyle w:val="B1"/>
      </w:pPr>
      <w:r>
        <w:t>5.</w:t>
      </w:r>
      <w:r>
        <w:tab/>
      </w:r>
      <w:r w:rsidRPr="0075325E">
        <w:t>The model gain is guaranteed by an element peak directivity normalization directivity (</w:t>
      </w:r>
      <w:proofErr w:type="spellStart"/>
      <w:r w:rsidRPr="0075325E">
        <w:rPr>
          <w:rFonts w:ascii="Cambria Math" w:hAnsi="Cambria Math"/>
          <w:i/>
          <w:iCs/>
        </w:rPr>
        <w:t>D</w:t>
      </w:r>
      <w:r w:rsidRPr="0075325E">
        <w:rPr>
          <w:rFonts w:ascii="Cambria Math" w:hAnsi="Cambria Math"/>
          <w:i/>
          <w:iCs/>
          <w:vertAlign w:val="subscript"/>
        </w:rPr>
        <w:t>E,max</w:t>
      </w:r>
      <w:proofErr w:type="spellEnd"/>
      <w:r w:rsidRPr="0075325E">
        <w:t xml:space="preserve">) described in Eq. 7.2.4-3. The peak element gain </w:t>
      </w:r>
      <w:proofErr w:type="spellStart"/>
      <w:r w:rsidRPr="00F61A85">
        <w:rPr>
          <w:i/>
          <w:lang w:eastAsia="ja-JP"/>
        </w:rPr>
        <w:t>G</w:t>
      </w:r>
      <w:r w:rsidRPr="00F61A85">
        <w:rPr>
          <w:i/>
          <w:vertAlign w:val="subscript"/>
          <w:lang w:eastAsia="ja-JP"/>
        </w:rPr>
        <w:t>E,max</w:t>
      </w:r>
      <w:proofErr w:type="spellEnd"/>
      <w:r w:rsidRPr="00F61A85">
        <w:rPr>
          <w:i/>
        </w:rPr>
        <w:t xml:space="preserve"> </w:t>
      </w:r>
      <w:r w:rsidRPr="0075325E">
        <w:t>is calculated based on Eq. 7.2.4-4.</w:t>
      </w:r>
    </w:p>
    <w:p w14:paraId="49AB7621" w14:textId="77777777" w:rsidR="009374D3" w:rsidRPr="0075325E" w:rsidRDefault="009374D3" w:rsidP="009374D3">
      <w:pPr>
        <w:pStyle w:val="BodyText"/>
      </w:pPr>
    </w:p>
    <w:p w14:paraId="51DF9DEA" w14:textId="77777777" w:rsidR="009374D3" w:rsidRPr="0075325E" w:rsidRDefault="009374D3" w:rsidP="009374D3">
      <w:r w:rsidRPr="0075325E">
        <w:t>The peak element directivity (assuming no losses for a given antenna aperture area) can be expressed as:</w:t>
      </w:r>
    </w:p>
    <w:p w14:paraId="0AB9F041" w14:textId="77777777" w:rsidR="009374D3" w:rsidRPr="0075325E" w:rsidRDefault="009D395F" w:rsidP="009374D3">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9374D3" w:rsidRPr="0075325E">
        <w:rPr>
          <w:lang w:eastAsia="zh-CN"/>
        </w:rPr>
        <w:tab/>
      </w:r>
      <w:r w:rsidR="009374D3" w:rsidRPr="0075325E">
        <w:rPr>
          <w:lang w:eastAsia="zh-CN"/>
        </w:rPr>
        <w:tab/>
        <w:t>(Eq. 7.2.4-1)</w:t>
      </w:r>
    </w:p>
    <w:p w14:paraId="1A42A3B7" w14:textId="77777777" w:rsidR="009374D3" w:rsidRPr="0075325E" w:rsidRDefault="009374D3" w:rsidP="009374D3">
      <w:pPr>
        <w:pStyle w:val="BodyText"/>
        <w:rPr>
          <w:lang w:eastAsia="x-none"/>
        </w:rPr>
      </w:pPr>
      <w:r w:rsidRPr="0075325E">
        <w:rPr>
          <w:lang w:eastAsia="x-none"/>
        </w:rPr>
        <w:t>Also, the peak element directivity for a given wide symmetrical beam can be approximated by:</w:t>
      </w:r>
    </w:p>
    <w:p w14:paraId="098F5C81" w14:textId="77777777" w:rsidR="009374D3" w:rsidRPr="0075325E" w:rsidRDefault="009D395F" w:rsidP="009374D3">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9374D3" w:rsidRPr="0075325E">
        <w:rPr>
          <w:lang w:eastAsia="zh-CN"/>
        </w:rPr>
        <w:tab/>
      </w:r>
      <w:r w:rsidR="009374D3" w:rsidRPr="0075325E">
        <w:rPr>
          <w:lang w:eastAsia="zh-CN"/>
        </w:rPr>
        <w:tab/>
        <w:t>(Eq. 7.2.4-2)</w:t>
      </w:r>
    </w:p>
    <w:p w14:paraId="5BDC7D1B" w14:textId="77777777" w:rsidR="009374D3" w:rsidRPr="0075325E" w:rsidRDefault="009374D3" w:rsidP="009374D3">
      <w:r w:rsidRPr="0075325E">
        <w:t xml:space="preserve">, where </w:t>
      </w:r>
      <w:r w:rsidRPr="0075325E">
        <w:rPr>
          <w:rFonts w:ascii="Cambria Math" w:hAnsi="Cambria Math"/>
          <w:i/>
          <w:iCs/>
        </w:rPr>
        <w:t>K</w:t>
      </w:r>
      <w:r w:rsidRPr="0075325E">
        <w:t xml:space="preserve"> is a factor that depends on the element properties. For single elements with symmetrical large </w:t>
      </w:r>
      <w:proofErr w:type="spellStart"/>
      <w:r w:rsidRPr="0075325E">
        <w:t>beamwidths</w:t>
      </w:r>
      <w:proofErr w:type="spellEnd"/>
      <w:r w:rsidRPr="0075325E">
        <w:t xml:space="preserve">, </w:t>
      </w:r>
      <w:r w:rsidRPr="0075325E">
        <w:rPr>
          <w:rFonts w:ascii="Cambria Math" w:hAnsi="Cambria Math"/>
          <w:i/>
          <w:iCs/>
        </w:rPr>
        <w:t>K</w:t>
      </w:r>
      <w:r w:rsidRPr="0075325E">
        <w:rPr>
          <w:rFonts w:ascii="Cambria Math" w:hAnsi="Cambria Math"/>
          <w:iCs/>
        </w:rPr>
        <w:t> = 52525</w:t>
      </w:r>
      <w:r w:rsidRPr="0075325E">
        <w:t xml:space="preserve"> is appropriate, while for sub-arrays with narrower </w:t>
      </w:r>
      <w:proofErr w:type="spellStart"/>
      <w:r w:rsidRPr="0075325E">
        <w:t>beamwidth</w:t>
      </w:r>
      <w:proofErr w:type="spellEnd"/>
      <w:r w:rsidRPr="0075325E">
        <w:t xml:space="preserve"> characteristics, </w:t>
      </w:r>
      <w:r w:rsidRPr="0075325E">
        <w:rPr>
          <w:rFonts w:ascii="Cambria Math" w:hAnsi="Cambria Math"/>
          <w:i/>
          <w:iCs/>
        </w:rPr>
        <w:t>K</w:t>
      </w:r>
      <w:r w:rsidRPr="0075325E">
        <w:rPr>
          <w:rFonts w:ascii="Cambria Math" w:hAnsi="Cambria Math"/>
          <w:iCs/>
        </w:rPr>
        <w:t xml:space="preserve"> = 32400</w:t>
      </w:r>
      <w:r w:rsidRPr="0075325E">
        <w:t xml:space="preserve"> is more appropriate. Depending on the element characteristics the relation between element peak gain and the half power beam width product is different as described in [65]. </w:t>
      </w:r>
    </w:p>
    <w:p w14:paraId="34B85026" w14:textId="77777777" w:rsidR="009374D3" w:rsidRPr="0075325E" w:rsidRDefault="009374D3" w:rsidP="009374D3">
      <w:pPr>
        <w:pStyle w:val="BodyText"/>
        <w:rPr>
          <w:iCs/>
          <w:lang w:eastAsia="x-none"/>
        </w:rPr>
      </w:pPr>
      <w:r w:rsidRPr="0075325E">
        <w:rPr>
          <w:iCs/>
          <w:lang w:eastAsia="x-none"/>
        </w:rPr>
        <w:t xml:space="preserve">To be exact it is recommended to select element parameters, where the peak element gain is determined by calculating the directivity from a given geometry including beam widths. </w:t>
      </w:r>
      <w:r w:rsidRPr="0075325E">
        <w:t xml:space="preserve">The element directivity can be calculated based on the pattern described by Table 7.2.4-1 in </w:t>
      </w:r>
      <w:proofErr w:type="spellStart"/>
      <w:r w:rsidRPr="0075325E">
        <w:t>dBi</w:t>
      </w:r>
      <w:proofErr w:type="spellEnd"/>
      <w:r w:rsidRPr="0075325E">
        <w:t xml:space="preserve"> as:</w:t>
      </w:r>
    </w:p>
    <w:p w14:paraId="1DE78564" w14:textId="77777777" w:rsidR="009374D3" w:rsidRPr="0075325E" w:rsidRDefault="009D395F" w:rsidP="009374D3">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lang w:val="en-US"/>
                              </w:rPr>
                            </m:ctrlPr>
                          </m:dPr>
                          <m:e>
                            <m:r>
                              <w:rPr>
                                <w:rFonts w:ascii="Cambria Math" w:eastAsia="SimSun" w:hAnsi="Cambria Math"/>
                                <w:lang w:val="en-US"/>
                              </w:rPr>
                              <m:t>θ,φ</m:t>
                            </m:r>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lang w:val="en-US"/>
                              </w:rPr>
                            </m:ctrlPr>
                          </m:dPr>
                          <m:e>
                            <m:r>
                              <w:rPr>
                                <w:rFonts w:ascii="Cambria Math" w:eastAsia="SimSun" w:hAnsi="Cambria Math"/>
                                <w:lang w:val="en-US"/>
                              </w:rPr>
                              <m:t>θ,φ</m:t>
                            </m:r>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9374D3" w:rsidRPr="0075325E">
        <w:rPr>
          <w:rFonts w:eastAsia="SimSun"/>
        </w:rPr>
        <w:tab/>
      </w:r>
      <w:r w:rsidR="009374D3" w:rsidRPr="0075325E">
        <w:rPr>
          <w:rFonts w:eastAsia="SimSun"/>
        </w:rPr>
        <w:tab/>
        <w:t>(Eq. 7.2.4-3)</w:t>
      </w:r>
    </w:p>
    <w:p w14:paraId="55F52106" w14:textId="77777777" w:rsidR="009374D3" w:rsidRPr="0075325E" w:rsidRDefault="009374D3" w:rsidP="009374D3">
      <w:pPr>
        <w:pStyle w:val="BodyText"/>
        <w:rPr>
          <w:lang w:val="en-US" w:eastAsia="x-none"/>
        </w:rPr>
      </w:pPr>
      <w:r w:rsidRPr="0075325E">
        <w:rPr>
          <w:lang w:val="en-US" w:eastAsia="x-none"/>
        </w:rPr>
        <w:t xml:space="preserve">, where </w:t>
      </w:r>
      <w:r w:rsidRPr="0075325E">
        <w:rPr>
          <w:rFonts w:ascii="Cambria Math" w:hAnsi="Cambria Math"/>
          <w:i/>
          <w:lang w:val="en-US" w:eastAsia="x-none"/>
        </w:rPr>
        <w:t>A</w:t>
      </w:r>
      <w:r w:rsidRPr="0075325E">
        <w:rPr>
          <w:rFonts w:ascii="Cambria Math" w:hAnsi="Cambria Math"/>
          <w:i/>
          <w:vertAlign w:val="subscript"/>
          <w:lang w:val="en-US" w:eastAsia="x-none"/>
        </w:rPr>
        <w:t>l</w:t>
      </w:r>
      <w:r w:rsidRPr="00F61A85">
        <w:rPr>
          <w:rFonts w:ascii="Cambria Math" w:hAnsi="Cambria Math"/>
          <w:i/>
          <w:vertAlign w:val="subscript"/>
          <w:lang w:val="en-US" w:eastAsia="x-none"/>
        </w:rPr>
        <w:t>in</w:t>
      </w:r>
      <w:r w:rsidRPr="0075325E">
        <w:rPr>
          <w:i/>
          <w:lang w:val="en-US" w:eastAsia="x-none"/>
        </w:rPr>
        <w:t>(</w:t>
      </w:r>
      <w:r w:rsidRPr="0075325E">
        <w:rPr>
          <w:rFonts w:ascii="Symbol" w:hAnsi="Symbol"/>
          <w:i/>
          <w:lang w:val="en-US" w:eastAsia="x-none"/>
        </w:rPr>
        <w:t></w:t>
      </w:r>
      <w:r w:rsidRPr="0075325E">
        <w:rPr>
          <w:i/>
          <w:lang w:val="en-US" w:eastAsia="x-none"/>
        </w:rPr>
        <w:t>,</w:t>
      </w:r>
      <w:r w:rsidRPr="0075325E">
        <w:rPr>
          <w:rFonts w:ascii="Symbol" w:hAnsi="Symbol"/>
          <w:i/>
          <w:lang w:val="en-US" w:eastAsia="x-none"/>
        </w:rPr>
        <w:t></w:t>
      </w:r>
      <w:r w:rsidRPr="0075325E">
        <w:rPr>
          <w:i/>
          <w:lang w:val="en-US" w:eastAsia="x-none"/>
        </w:rPr>
        <w:t>)</w:t>
      </w:r>
      <w:r w:rsidRPr="0075325E">
        <w:rPr>
          <w:lang w:val="en-US" w:eastAsia="x-none"/>
        </w:rPr>
        <w:t xml:space="preserve"> is defined in linear scale as:</w:t>
      </w:r>
    </w:p>
    <w:p w14:paraId="3800B8E6" w14:textId="77777777" w:rsidR="009374D3" w:rsidRPr="0075325E" w:rsidRDefault="009D395F" w:rsidP="009374D3">
      <w:pPr>
        <w:pStyle w:val="BodyText"/>
        <w:jc w:val="center"/>
        <w:rPr>
          <w:lang w:val="en-US"/>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val="en-US"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9374D3" w:rsidRPr="0075325E">
        <w:rPr>
          <w:sz w:val="18"/>
          <w:szCs w:val="18"/>
          <w:lang w:eastAsia="zh-CN"/>
        </w:rPr>
        <w:tab/>
      </w:r>
      <w:r w:rsidR="009374D3" w:rsidRPr="0075325E">
        <w:rPr>
          <w:sz w:val="18"/>
          <w:szCs w:val="18"/>
          <w:lang w:eastAsia="zh-CN"/>
        </w:rPr>
        <w:tab/>
      </w:r>
      <w:r w:rsidR="009374D3" w:rsidRPr="0075325E">
        <w:rPr>
          <w:lang w:eastAsia="zh-CN"/>
        </w:rPr>
        <w:t>(Eq. 7.2.4-4)</w:t>
      </w:r>
    </w:p>
    <w:p w14:paraId="68C9CD36" w14:textId="79B67635" w:rsidR="001E41F3" w:rsidRDefault="001E41F3" w:rsidP="009374D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25FFF" w14:textId="77777777" w:rsidR="004E2085" w:rsidRDefault="004E2085">
      <w:r>
        <w:separator/>
      </w:r>
    </w:p>
  </w:endnote>
  <w:endnote w:type="continuationSeparator" w:id="0">
    <w:p w14:paraId="45337DF4" w14:textId="77777777" w:rsidR="004E2085" w:rsidRDefault="004E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0B45" w14:textId="77777777" w:rsidR="004E2085" w:rsidRDefault="004E2085">
      <w:r>
        <w:separator/>
      </w:r>
    </w:p>
  </w:footnote>
  <w:footnote w:type="continuationSeparator" w:id="0">
    <w:p w14:paraId="2BEC0E92" w14:textId="77777777" w:rsidR="004E2085" w:rsidRDefault="004E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av Queseth">
    <w15:presenceInfo w15:providerId="AD" w15:userId="S::olav.queseth@ericsson.com::1704ae1d-7f49-4111-93c1-741e78c2a2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01"/>
    <w:rsid w:val="0006475A"/>
    <w:rsid w:val="000A6394"/>
    <w:rsid w:val="000B7FED"/>
    <w:rsid w:val="000C038A"/>
    <w:rsid w:val="000C6598"/>
    <w:rsid w:val="000D44B3"/>
    <w:rsid w:val="00145D43"/>
    <w:rsid w:val="00174353"/>
    <w:rsid w:val="00192C46"/>
    <w:rsid w:val="001A08B3"/>
    <w:rsid w:val="001A7B60"/>
    <w:rsid w:val="001B52F0"/>
    <w:rsid w:val="001B7A65"/>
    <w:rsid w:val="001E41F3"/>
    <w:rsid w:val="0026004D"/>
    <w:rsid w:val="002640DD"/>
    <w:rsid w:val="00275D12"/>
    <w:rsid w:val="00284FEB"/>
    <w:rsid w:val="002860C4"/>
    <w:rsid w:val="00293BCC"/>
    <w:rsid w:val="002B5741"/>
    <w:rsid w:val="002E472E"/>
    <w:rsid w:val="00305409"/>
    <w:rsid w:val="003609EF"/>
    <w:rsid w:val="0036231A"/>
    <w:rsid w:val="00374DD4"/>
    <w:rsid w:val="00385663"/>
    <w:rsid w:val="003B344C"/>
    <w:rsid w:val="003E1A36"/>
    <w:rsid w:val="00410371"/>
    <w:rsid w:val="004242F1"/>
    <w:rsid w:val="00447FDE"/>
    <w:rsid w:val="004B75B7"/>
    <w:rsid w:val="004E2085"/>
    <w:rsid w:val="0051580D"/>
    <w:rsid w:val="00534912"/>
    <w:rsid w:val="00547111"/>
    <w:rsid w:val="00576E69"/>
    <w:rsid w:val="00592D74"/>
    <w:rsid w:val="005E2C44"/>
    <w:rsid w:val="00621188"/>
    <w:rsid w:val="006257ED"/>
    <w:rsid w:val="00664693"/>
    <w:rsid w:val="00665C47"/>
    <w:rsid w:val="00695808"/>
    <w:rsid w:val="006B46FB"/>
    <w:rsid w:val="006D6F89"/>
    <w:rsid w:val="006E21FB"/>
    <w:rsid w:val="00765FF3"/>
    <w:rsid w:val="00784540"/>
    <w:rsid w:val="0078544B"/>
    <w:rsid w:val="00792342"/>
    <w:rsid w:val="007977A8"/>
    <w:rsid w:val="007B512A"/>
    <w:rsid w:val="007C2097"/>
    <w:rsid w:val="007D6A07"/>
    <w:rsid w:val="007F7259"/>
    <w:rsid w:val="008040A8"/>
    <w:rsid w:val="00804479"/>
    <w:rsid w:val="008279FA"/>
    <w:rsid w:val="008626E7"/>
    <w:rsid w:val="00870EE7"/>
    <w:rsid w:val="008863B9"/>
    <w:rsid w:val="008A45A6"/>
    <w:rsid w:val="008A5961"/>
    <w:rsid w:val="008F3789"/>
    <w:rsid w:val="008F686C"/>
    <w:rsid w:val="00912EC6"/>
    <w:rsid w:val="00914469"/>
    <w:rsid w:val="009148DE"/>
    <w:rsid w:val="00924F35"/>
    <w:rsid w:val="009374D3"/>
    <w:rsid w:val="00941E30"/>
    <w:rsid w:val="009777D9"/>
    <w:rsid w:val="00991B88"/>
    <w:rsid w:val="009A5753"/>
    <w:rsid w:val="009A579D"/>
    <w:rsid w:val="009D395F"/>
    <w:rsid w:val="009E3297"/>
    <w:rsid w:val="009F734F"/>
    <w:rsid w:val="00A246B6"/>
    <w:rsid w:val="00A47E70"/>
    <w:rsid w:val="00A50CF0"/>
    <w:rsid w:val="00A7671C"/>
    <w:rsid w:val="00A857BB"/>
    <w:rsid w:val="00AA2CBC"/>
    <w:rsid w:val="00AB5C0B"/>
    <w:rsid w:val="00AC5820"/>
    <w:rsid w:val="00AD1CD8"/>
    <w:rsid w:val="00B258BB"/>
    <w:rsid w:val="00B67B97"/>
    <w:rsid w:val="00B86EBB"/>
    <w:rsid w:val="00B968C8"/>
    <w:rsid w:val="00BA3EC5"/>
    <w:rsid w:val="00BA51D9"/>
    <w:rsid w:val="00BB5DFC"/>
    <w:rsid w:val="00BD279D"/>
    <w:rsid w:val="00BD5DC4"/>
    <w:rsid w:val="00BD6BB8"/>
    <w:rsid w:val="00BF189F"/>
    <w:rsid w:val="00C475CC"/>
    <w:rsid w:val="00C658DC"/>
    <w:rsid w:val="00C66BA2"/>
    <w:rsid w:val="00C67F31"/>
    <w:rsid w:val="00C95985"/>
    <w:rsid w:val="00CC5026"/>
    <w:rsid w:val="00CC68D0"/>
    <w:rsid w:val="00D03F9A"/>
    <w:rsid w:val="00D06D51"/>
    <w:rsid w:val="00D24991"/>
    <w:rsid w:val="00D47370"/>
    <w:rsid w:val="00D50255"/>
    <w:rsid w:val="00D66520"/>
    <w:rsid w:val="00DB75CB"/>
    <w:rsid w:val="00DE34CF"/>
    <w:rsid w:val="00E13F3D"/>
    <w:rsid w:val="00E34898"/>
    <w:rsid w:val="00EB09B7"/>
    <w:rsid w:val="00EE7D7C"/>
    <w:rsid w:val="00EF05FE"/>
    <w:rsid w:val="00F25D98"/>
    <w:rsid w:val="00F300FB"/>
    <w:rsid w:val="00F91D1A"/>
    <w:rsid w:val="00FB6386"/>
    <w:rsid w:val="00FC057B"/>
    <w:rsid w:val="00FE49B1"/>
    <w:rsid w:val="00FE4D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374D3"/>
  </w:style>
  <w:style w:type="character" w:customStyle="1" w:styleId="BodyTextChar">
    <w:name w:val="Body Text Char"/>
    <w:basedOn w:val="DefaultParagraphFont"/>
    <w:link w:val="BodyText"/>
    <w:rsid w:val="009374D3"/>
    <w:rPr>
      <w:rFonts w:ascii="Times New Roman" w:hAnsi="Times New Roman"/>
      <w:lang w:val="en-GB" w:eastAsia="en-US"/>
    </w:rPr>
  </w:style>
  <w:style w:type="character" w:customStyle="1" w:styleId="B1Char">
    <w:name w:val="B1 Char"/>
    <w:link w:val="B1"/>
    <w:qFormat/>
    <w:rsid w:val="009374D3"/>
    <w:rPr>
      <w:rFonts w:ascii="Times New Roman" w:hAnsi="Times New Roman"/>
      <w:lang w:val="en-GB" w:eastAsia="en-US"/>
    </w:rPr>
  </w:style>
  <w:style w:type="character" w:customStyle="1" w:styleId="NOChar">
    <w:name w:val="NO Char"/>
    <w:basedOn w:val="DefaultParagraphFont"/>
    <w:link w:val="NO"/>
    <w:rsid w:val="00937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9513D-0B8D-49C9-8A35-3015306E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1092</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36</cp:revision>
  <cp:lastPrinted>1899-12-31T23:00:00Z</cp:lastPrinted>
  <dcterms:created xsi:type="dcterms:W3CDTF">2020-11-19T07:36:00Z</dcterms:created>
  <dcterms:modified xsi:type="dcterms:W3CDTF">2021-01-15T11:27:00Z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