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5937A49F" w:rsidR="00011A65" w:rsidRPr="00CD5A36" w:rsidRDefault="00011A65" w:rsidP="002042B4">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0083398D">
        <w:rPr>
          <w:rFonts w:cs="Arial"/>
          <w:sz w:val="24"/>
          <w:szCs w:val="24"/>
        </w:rPr>
        <w:tab/>
        <w:t>R4-21</w:t>
      </w:r>
      <w:r w:rsidR="0083398D">
        <w:rPr>
          <w:rFonts w:cs="Arial" w:hint="eastAsia"/>
          <w:sz w:val="24"/>
          <w:szCs w:val="24"/>
          <w:lang w:eastAsia="zh-TW"/>
        </w:rPr>
        <w:t>01170</w:t>
      </w:r>
    </w:p>
    <w:p w14:paraId="7631EB35" w14:textId="77777777" w:rsidR="00011A65" w:rsidRPr="00CD5A36" w:rsidRDefault="00011A65" w:rsidP="00011A65">
      <w:pPr>
        <w:pStyle w:val="a4"/>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214309D" w:rsidR="001E41F3" w:rsidRPr="00A9560D" w:rsidRDefault="0083398D" w:rsidP="00547111">
            <w:pPr>
              <w:pStyle w:val="CRCoverPage"/>
              <w:spacing w:after="0"/>
              <w:rPr>
                <w:b/>
                <w:noProof/>
                <w:sz w:val="28"/>
              </w:rPr>
            </w:pPr>
            <w:r>
              <w:rPr>
                <w:rFonts w:hint="eastAsia"/>
                <w:b/>
                <w:noProof/>
                <w:sz w:val="28"/>
                <w:lang w:eastAsia="zh-TW"/>
              </w:rPr>
              <w:t>1572</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A6583" w:rsidR="001E41F3" w:rsidRPr="00410371" w:rsidRDefault="00F855F9" w:rsidP="00011A65">
            <w:pPr>
              <w:pStyle w:val="CRCoverPage"/>
              <w:spacing w:after="0"/>
              <w:jc w:val="center"/>
              <w:rPr>
                <w:noProof/>
                <w:sz w:val="28"/>
              </w:rPr>
            </w:pPr>
            <w:r>
              <w:rPr>
                <w:b/>
                <w:noProof/>
                <w:sz w:val="28"/>
              </w:rPr>
              <w:t>1</w:t>
            </w:r>
            <w:r w:rsidR="0036472E">
              <w:rPr>
                <w:b/>
                <w:noProof/>
                <w:sz w:val="28"/>
              </w:rPr>
              <w:t>5</w:t>
            </w:r>
            <w:r>
              <w:rPr>
                <w:b/>
                <w:noProof/>
                <w:sz w:val="28"/>
              </w:rPr>
              <w:t>.</w:t>
            </w:r>
            <w:r w:rsidR="0036472E">
              <w:rPr>
                <w:b/>
                <w:noProof/>
                <w:sz w:val="28"/>
              </w:rPr>
              <w:t>12</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02661" w:rsidR="001E41F3" w:rsidRDefault="00E47A31" w:rsidP="00AC3D2E">
            <w:pPr>
              <w:pStyle w:val="CRCoverPage"/>
              <w:spacing w:after="0"/>
              <w:ind w:left="100"/>
              <w:rPr>
                <w:noProof/>
              </w:rPr>
            </w:pPr>
            <w:r w:rsidRPr="00E47A31">
              <w:t>Correction on the SS-RSRP</w:t>
            </w:r>
            <w:r>
              <w:t xml:space="preserve"> </w:t>
            </w:r>
            <w:r w:rsidRPr="00E47A31">
              <w:t>difference value for</w:t>
            </w:r>
            <w:r w:rsidR="00AC3D2E">
              <w:t xml:space="preserve"> </w:t>
            </w:r>
            <w:r w:rsidRPr="00E47A31">
              <w:t>SS-RS</w:t>
            </w:r>
            <w:r>
              <w:t>RP measurement TC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1610B" w:rsidR="001E41F3" w:rsidRDefault="005D4C2E">
            <w:pPr>
              <w:pStyle w:val="CRCoverPage"/>
              <w:spacing w:after="0"/>
              <w:ind w:left="100"/>
              <w:rPr>
                <w:noProof/>
              </w:rPr>
            </w:pPr>
            <w:r>
              <w:rPr>
                <w:noProof/>
              </w:rPr>
              <w:t>2021-1-15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271F7" w:rsidR="001E41F3" w:rsidRDefault="004F67BE"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CF0C2" w:rsidR="001E41F3" w:rsidRDefault="00F855F9" w:rsidP="004F67BE">
            <w:pPr>
              <w:pStyle w:val="CRCoverPage"/>
              <w:spacing w:after="0"/>
              <w:ind w:left="100"/>
              <w:rPr>
                <w:noProof/>
              </w:rPr>
            </w:pPr>
            <w:r>
              <w:rPr>
                <w:noProof/>
              </w:rPr>
              <w:t>Rel-1</w:t>
            </w:r>
            <w:r w:rsidR="0036472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06F70" w14:textId="77777777" w:rsidR="00E47A31" w:rsidRDefault="00E47A31" w:rsidP="00E47A31">
            <w:pPr>
              <w:pStyle w:val="CRCoverPage"/>
              <w:numPr>
                <w:ilvl w:val="0"/>
                <w:numId w:val="28"/>
              </w:numPr>
              <w:spacing w:after="0"/>
              <w:rPr>
                <w:noProof/>
              </w:rPr>
            </w:pPr>
            <w:r>
              <w:rPr>
                <w:rFonts w:hint="eastAsia"/>
                <w:noProof/>
                <w:lang w:eastAsia="zh-TW"/>
              </w:rPr>
              <w:t>The value</w:t>
            </w:r>
            <w:r>
              <w:rPr>
                <w:noProof/>
                <w:lang w:eastAsia="zh-TW"/>
              </w:rPr>
              <w:t xml:space="preserve"> SSB_RP difference value, i.e.,</w:t>
            </w:r>
            <w:r>
              <w:rPr>
                <w:rFonts w:hint="eastAsia"/>
                <w:noProof/>
                <w:lang w:eastAsia="zh-TW"/>
              </w:rPr>
              <w:t xml:space="preserve">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2</w:t>
            </w:r>
            <w:r w:rsidRPr="00266C77">
              <w:rPr>
                <w:lang w:val="en-US"/>
              </w:rPr>
              <w:t xml:space="preserve"> –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3</w:t>
            </w:r>
            <w:r>
              <w:rPr>
                <w:lang w:val="en-US"/>
              </w:rPr>
              <w:t xml:space="preserve">, in </w:t>
            </w:r>
            <w:r w:rsidRPr="00266C77">
              <w:t>Table A.</w:t>
            </w:r>
            <w:r>
              <w:t>5</w:t>
            </w:r>
            <w:r w:rsidRPr="00266C77">
              <w:t>.7.1.2.2-2</w:t>
            </w:r>
            <w:r>
              <w:t xml:space="preserve"> and </w:t>
            </w:r>
            <w:r w:rsidRPr="001C0E1B">
              <w:t>Table A.7.7.1.2.2-2</w:t>
            </w:r>
            <w:r>
              <w:t xml:space="preserve"> should consider the case that cells may have difference minimum SSB_RP due to different bands. Thus, the difference </w:t>
            </w:r>
            <m:oMath>
              <m:r>
                <m:rPr>
                  <m:sty m:val="p"/>
                </m:rPr>
                <w:rPr>
                  <w:rFonts w:ascii="Cambria Math" w:hAnsi="Cambria Math"/>
                </w:rPr>
                <m:t>∆</m:t>
              </m:r>
            </m:oMath>
            <w:r>
              <w:rPr>
                <w:rFonts w:hint="eastAsia"/>
                <w:lang w:eastAsia="zh-TW"/>
              </w:rPr>
              <w:t xml:space="preserve"> </w:t>
            </w:r>
            <w:r>
              <w:rPr>
                <w:lang w:eastAsia="zh-TW"/>
              </w:rPr>
              <w:t>caused by different bands is added in two tables.</w:t>
            </w:r>
          </w:p>
          <w:p w14:paraId="708AA7DE" w14:textId="0AAFC2E1" w:rsidR="001E41F3" w:rsidRDefault="00E47A31" w:rsidP="00E47A31">
            <w:pPr>
              <w:pStyle w:val="CRCoverPage"/>
              <w:numPr>
                <w:ilvl w:val="0"/>
                <w:numId w:val="28"/>
              </w:numPr>
              <w:spacing w:after="0"/>
              <w:rPr>
                <w:noProof/>
              </w:rPr>
            </w:pPr>
            <w:r>
              <w:rPr>
                <w:noProof/>
                <w:lang w:eastAsia="zh-TW"/>
              </w:rPr>
              <w:t xml:space="preserve">The intention of </w:t>
            </w:r>
            <w:r>
              <w:rPr>
                <w:rFonts w:hint="eastAsia"/>
                <w:noProof/>
                <w:lang w:eastAsia="zh-TW"/>
              </w:rPr>
              <w:t xml:space="preserve">TC </w:t>
            </w:r>
            <w:r>
              <w:rPr>
                <w:noProof/>
                <w:lang w:eastAsia="zh-TW"/>
              </w:rPr>
              <w:t>A.</w:t>
            </w:r>
            <w:r>
              <w:rPr>
                <w:rFonts w:hint="eastAsia"/>
                <w:noProof/>
                <w:lang w:eastAsia="zh-TW"/>
              </w:rPr>
              <w:t>5.7.</w:t>
            </w:r>
            <w:r>
              <w:rPr>
                <w:noProof/>
                <w:lang w:eastAsia="zh-TW"/>
              </w:rPr>
              <w:t>1.3 and A.7.7.1.3 is to test the absolute requirement of SS-RSRP, thus the wording in test parameters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4ABA3B" w14:textId="77777777" w:rsidR="00E47A31" w:rsidRDefault="00E47A31" w:rsidP="00E47A31">
            <w:pPr>
              <w:pStyle w:val="CRCoverPage"/>
              <w:numPr>
                <w:ilvl w:val="0"/>
                <w:numId w:val="28"/>
              </w:numPr>
              <w:spacing w:after="0"/>
              <w:rPr>
                <w:noProof/>
              </w:rPr>
            </w:pPr>
            <w:r>
              <w:t xml:space="preserve">The difference </w:t>
            </w:r>
            <m:oMath>
              <m:r>
                <m:rPr>
                  <m:sty m:val="p"/>
                </m:rPr>
                <w:rPr>
                  <w:rFonts w:ascii="Cambria Math" w:hAnsi="Cambria Math"/>
                </w:rPr>
                <m:t>∆</m:t>
              </m:r>
            </m:oMath>
            <w:r>
              <w:rPr>
                <w:rFonts w:hint="eastAsia"/>
                <w:lang w:eastAsia="zh-TW"/>
              </w:rPr>
              <w:t xml:space="preserve"> </w:t>
            </w:r>
            <w:r>
              <w:rPr>
                <w:lang w:eastAsia="zh-TW"/>
              </w:rPr>
              <w:t xml:space="preserve">caused by different bands is added in </w:t>
            </w:r>
            <w:r w:rsidRPr="00266C77">
              <w:t>Table A.</w:t>
            </w:r>
            <w:r>
              <w:t>5</w:t>
            </w:r>
            <w:r w:rsidRPr="00266C77">
              <w:t>.7.1.2.2-2</w:t>
            </w:r>
            <w:r>
              <w:t xml:space="preserve"> and </w:t>
            </w:r>
            <w:r w:rsidRPr="001C0E1B">
              <w:t>Table A.7.7.1.2.2-2</w:t>
            </w:r>
            <w:r>
              <w:rPr>
                <w:lang w:eastAsia="zh-TW"/>
              </w:rPr>
              <w:t>.</w:t>
            </w:r>
          </w:p>
          <w:p w14:paraId="31C656EC" w14:textId="4ED75867" w:rsidR="001E41F3" w:rsidRDefault="00E47A31" w:rsidP="00E47A31">
            <w:pPr>
              <w:pStyle w:val="CRCoverPage"/>
              <w:numPr>
                <w:ilvl w:val="0"/>
                <w:numId w:val="28"/>
              </w:numPr>
              <w:spacing w:after="0"/>
              <w:rPr>
                <w:noProof/>
              </w:rPr>
            </w:pPr>
            <w:r>
              <w:rPr>
                <w:noProof/>
              </w:rPr>
              <w:t>Correct the sentence “Both a</w:t>
            </w:r>
            <w:r w:rsidRPr="002F52D0">
              <w:rPr>
                <w:noProof/>
              </w:rPr>
              <w:t>bsolute and relative accuracy of RSRP inter-frequency measurements</w:t>
            </w:r>
            <w:r>
              <w:rPr>
                <w:noProof/>
              </w:rPr>
              <w:t>”  to “Absolute</w:t>
            </w:r>
            <w:r w:rsidRPr="002F52D0">
              <w:rPr>
                <w:noProof/>
              </w:rPr>
              <w:t xml:space="preserve"> accuracy of RSRP inter-frequency measurements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ED86A" w:rsidR="001E41F3" w:rsidRDefault="00124653" w:rsidP="002753E2">
            <w:pPr>
              <w:pStyle w:val="CRCoverPage"/>
              <w:numPr>
                <w:ilvl w:val="0"/>
                <w:numId w:val="28"/>
              </w:numPr>
              <w:spacing w:after="0"/>
              <w:rPr>
                <w:noProof/>
              </w:rPr>
            </w:pPr>
            <w:r>
              <w:rPr>
                <w:noProof/>
              </w:rPr>
              <w:t>The result of the testing may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1F64D3">
      <w:pPr>
        <w:pStyle w:val="2"/>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29A39B4C" w14:textId="77777777" w:rsidR="002042B4" w:rsidRPr="002042B4" w:rsidRDefault="002042B4" w:rsidP="002042B4">
      <w:pPr>
        <w:pStyle w:val="2"/>
        <w:rPr>
          <w:sz w:val="22"/>
          <w:szCs w:val="22"/>
          <w:lang w:eastAsia="ko-KR"/>
        </w:rPr>
      </w:pPr>
      <w:r w:rsidRPr="002042B4">
        <w:rPr>
          <w:sz w:val="22"/>
          <w:szCs w:val="22"/>
          <w:lang w:eastAsia="ko-KR"/>
        </w:rPr>
        <w:t>A.5.7.1.2.2</w:t>
      </w:r>
      <w:r w:rsidRPr="002042B4">
        <w:rPr>
          <w:sz w:val="22"/>
          <w:szCs w:val="22"/>
          <w:lang w:eastAsia="ko-KR"/>
        </w:rPr>
        <w:tab/>
        <w:t>Test parameters</w:t>
      </w:r>
    </w:p>
    <w:p w14:paraId="048976CC" w14:textId="77777777" w:rsidR="002042B4" w:rsidRPr="00EC61C3" w:rsidRDefault="002042B4" w:rsidP="002042B4">
      <w:r w:rsidRPr="00EC61C3">
        <w:rPr>
          <w:lang w:eastAsia="ko-KR"/>
        </w:rPr>
        <w:t xml:space="preserve">In this set of test cases, </w:t>
      </w: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EC61C3">
        <w:rPr>
          <w:lang w:eastAsia="ko-KR"/>
        </w:rPr>
        <w:t>intrer</w:t>
      </w:r>
      <w:proofErr w:type="spellEnd"/>
      <w:r w:rsidRPr="00EC61C3">
        <w:rPr>
          <w:lang w:eastAsia="ko-KR"/>
        </w:rPr>
        <w:t xml:space="preserve">-frequency measurements are tested by using the parameters in Table A.5.7.1.2.2-1 and Table A.5.7.1.2.2-2. </w:t>
      </w:r>
      <w:r w:rsidRPr="00EC61C3">
        <w:t xml:space="preserve">The inter-frequency measurements are supported by a measurement gap. </w:t>
      </w:r>
    </w:p>
    <w:p w14:paraId="289F2ED3" w14:textId="77777777" w:rsidR="002042B4" w:rsidRPr="00EC61C3" w:rsidRDefault="002042B4" w:rsidP="002042B4">
      <w:pPr>
        <w:keepNext/>
        <w:keepLines/>
        <w:spacing w:before="60"/>
        <w:jc w:val="center"/>
        <w:rPr>
          <w:rFonts w:ascii="Arial" w:hAnsi="Arial"/>
          <w:b/>
          <w:lang w:eastAsia="ko-KR"/>
        </w:rPr>
      </w:pPr>
      <w:r w:rsidRPr="00EC61C3">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2042B4" w:rsidRPr="00EC61C3" w14:paraId="16AA4945" w14:textId="77777777" w:rsidTr="002042B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DD42FC3" w14:textId="77777777" w:rsidR="002042B4" w:rsidRPr="00EC61C3" w:rsidRDefault="002042B4" w:rsidP="002042B4">
            <w:pPr>
              <w:keepNext/>
              <w:keepLines/>
              <w:spacing w:after="0"/>
              <w:jc w:val="center"/>
              <w:rPr>
                <w:rFonts w:ascii="Arial" w:hAnsi="Arial" w:cs="Arial"/>
                <w:b/>
                <w:sz w:val="18"/>
              </w:rPr>
            </w:pPr>
            <w:r w:rsidRPr="00EC61C3">
              <w:rPr>
                <w:rFonts w:ascii="Arial" w:hAnsi="Arial" w:cs="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5039473F" w14:textId="77777777" w:rsidR="002042B4" w:rsidRPr="00EC61C3" w:rsidRDefault="002042B4" w:rsidP="002042B4">
            <w:pPr>
              <w:keepNext/>
              <w:keepLines/>
              <w:spacing w:after="0"/>
              <w:jc w:val="center"/>
              <w:rPr>
                <w:rFonts w:ascii="Arial" w:hAnsi="Arial" w:cs="Arial"/>
                <w:b/>
                <w:sz w:val="18"/>
              </w:rPr>
            </w:pPr>
            <w:proofErr w:type="spellStart"/>
            <w:r w:rsidRPr="00EC61C3">
              <w:rPr>
                <w:rFonts w:ascii="Arial" w:hAnsi="Arial" w:cs="Arial"/>
                <w:b/>
                <w:sz w:val="18"/>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406F1C05" w14:textId="77777777" w:rsidR="002042B4" w:rsidRPr="00EC61C3" w:rsidRDefault="002042B4" w:rsidP="002042B4">
            <w:pPr>
              <w:keepNext/>
              <w:keepLines/>
              <w:spacing w:after="0"/>
              <w:jc w:val="center"/>
              <w:rPr>
                <w:rFonts w:ascii="Arial" w:hAnsi="Arial" w:cs="Arial"/>
                <w:b/>
                <w:sz w:val="18"/>
              </w:rPr>
            </w:pPr>
            <w:r w:rsidRPr="00EC61C3">
              <w:rPr>
                <w:rFonts w:ascii="Arial" w:hAnsi="Arial" w:cs="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192C762" w14:textId="77777777" w:rsidR="002042B4" w:rsidRPr="00EC61C3" w:rsidRDefault="002042B4" w:rsidP="002042B4">
            <w:pPr>
              <w:keepNext/>
              <w:keepLines/>
              <w:spacing w:after="0"/>
              <w:jc w:val="center"/>
              <w:rPr>
                <w:rFonts w:ascii="Arial" w:hAnsi="Arial" w:cs="Arial"/>
                <w:b/>
                <w:sz w:val="18"/>
              </w:rPr>
            </w:pPr>
            <w:r w:rsidRPr="00EC61C3">
              <w:rPr>
                <w:rFonts w:ascii="Arial" w:hAnsi="Arial" w:cs="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6F7ACBA" w14:textId="77777777" w:rsidR="002042B4" w:rsidRPr="00EC61C3" w:rsidRDefault="002042B4" w:rsidP="002042B4">
            <w:pPr>
              <w:keepNext/>
              <w:keepLines/>
              <w:spacing w:after="0"/>
              <w:jc w:val="center"/>
              <w:rPr>
                <w:rFonts w:ascii="Arial" w:hAnsi="Arial" w:cs="Arial"/>
                <w:b/>
                <w:sz w:val="18"/>
              </w:rPr>
            </w:pPr>
            <w:r w:rsidRPr="00EC61C3">
              <w:rPr>
                <w:rFonts w:ascii="Arial" w:hAnsi="Arial" w:cs="Arial"/>
                <w:b/>
                <w:sz w:val="18"/>
              </w:rPr>
              <w:t>Test 2</w:t>
            </w:r>
          </w:p>
        </w:tc>
      </w:tr>
      <w:tr w:rsidR="002042B4" w:rsidRPr="00EC61C3" w14:paraId="7AD87A72" w14:textId="77777777" w:rsidTr="002042B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DC99816" w14:textId="77777777" w:rsidR="002042B4" w:rsidRPr="00EC61C3" w:rsidRDefault="002042B4" w:rsidP="002042B4">
            <w:pPr>
              <w:spacing w:after="0"/>
              <w:jc w:val="center"/>
              <w:rPr>
                <w:rFonts w:ascii="Arial" w:eastAsia="Calibri" w:hAnsi="Arial" w:cs="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59DC4A6C" w14:textId="77777777" w:rsidR="002042B4" w:rsidRPr="00EC61C3" w:rsidRDefault="002042B4" w:rsidP="002042B4">
            <w:pPr>
              <w:spacing w:after="0"/>
              <w:jc w:val="center"/>
              <w:rPr>
                <w:rFonts w:ascii="Arial" w:eastAsia="Calibri" w:hAnsi="Arial" w:cs="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320078B" w14:textId="77777777" w:rsidR="002042B4" w:rsidRPr="00EC61C3" w:rsidRDefault="002042B4" w:rsidP="002042B4">
            <w:pPr>
              <w:spacing w:after="0"/>
              <w:jc w:val="center"/>
              <w:rPr>
                <w:rFonts w:ascii="Arial" w:eastAsia="Calibri" w:hAnsi="Arial" w:cs="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ECE586F" w14:textId="77777777" w:rsidR="002042B4" w:rsidRPr="00EC61C3" w:rsidRDefault="002042B4" w:rsidP="002042B4">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235465" w14:textId="77777777" w:rsidR="002042B4" w:rsidRPr="00EC61C3" w:rsidRDefault="002042B4" w:rsidP="002042B4">
            <w:pPr>
              <w:keepNext/>
              <w:keepLines/>
              <w:spacing w:after="0"/>
              <w:jc w:val="center"/>
              <w:rPr>
                <w:rFonts w:ascii="Arial" w:hAnsi="Arial" w:cs="Arial"/>
                <w:b/>
                <w:sz w:val="18"/>
              </w:rPr>
            </w:pPr>
            <w:r w:rsidRPr="00EC61C3">
              <w:rPr>
                <w:rFonts w:ascii="Arial" w:hAnsi="Arial" w:cs="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F6977C4" w14:textId="77777777" w:rsidR="002042B4" w:rsidRPr="00EC61C3" w:rsidRDefault="002042B4" w:rsidP="002042B4">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C246235" w14:textId="77777777" w:rsidR="002042B4" w:rsidRPr="00EC61C3" w:rsidRDefault="002042B4" w:rsidP="002042B4">
            <w:pPr>
              <w:keepNext/>
              <w:keepLines/>
              <w:spacing w:after="0"/>
              <w:jc w:val="center"/>
              <w:rPr>
                <w:rFonts w:ascii="Arial" w:hAnsi="Arial" w:cs="Arial"/>
                <w:b/>
                <w:sz w:val="18"/>
              </w:rPr>
            </w:pPr>
            <w:r w:rsidRPr="00EC61C3">
              <w:rPr>
                <w:rFonts w:ascii="Arial" w:hAnsi="Arial" w:cs="Arial"/>
                <w:b/>
                <w:sz w:val="18"/>
              </w:rPr>
              <w:t>Cell 3</w:t>
            </w:r>
          </w:p>
        </w:tc>
      </w:tr>
      <w:tr w:rsidR="002042B4" w:rsidRPr="00EC61C3" w14:paraId="6D4A0CEC" w14:textId="77777777" w:rsidTr="002042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DDE5688" w14:textId="77777777" w:rsidR="002042B4" w:rsidRPr="00EC61C3" w:rsidRDefault="002042B4" w:rsidP="002042B4">
            <w:pPr>
              <w:keepNext/>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35AA87A2"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6A221EBA" w14:textId="77777777" w:rsidR="002042B4" w:rsidRPr="00EC61C3" w:rsidRDefault="002042B4" w:rsidP="002042B4">
            <w:pPr>
              <w:keepNext/>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A01AD59"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D63F8C2"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F4B2AFB"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1BCA670"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freq2</w:t>
            </w:r>
          </w:p>
        </w:tc>
      </w:tr>
      <w:tr w:rsidR="002042B4" w:rsidRPr="00EC61C3" w14:paraId="272840B5" w14:textId="77777777" w:rsidTr="002042B4">
        <w:trPr>
          <w:trHeight w:val="130"/>
          <w:jc w:val="center"/>
        </w:trPr>
        <w:tc>
          <w:tcPr>
            <w:tcW w:w="2157" w:type="dxa"/>
            <w:tcBorders>
              <w:left w:val="single" w:sz="4" w:space="0" w:color="auto"/>
              <w:bottom w:val="single" w:sz="4" w:space="0" w:color="auto"/>
              <w:right w:val="single" w:sz="4" w:space="0" w:color="auto"/>
            </w:tcBorders>
            <w:vAlign w:val="center"/>
          </w:tcPr>
          <w:p w14:paraId="4CDEABDA" w14:textId="77777777" w:rsidR="002042B4" w:rsidRPr="00EC61C3" w:rsidRDefault="002042B4" w:rsidP="002042B4">
            <w:pPr>
              <w:keepNext/>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15739640"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0E57D6BE" w14:textId="77777777" w:rsidR="002042B4" w:rsidRPr="00EC61C3" w:rsidRDefault="002042B4" w:rsidP="002042B4">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5AD5E10F" w14:textId="77777777" w:rsidR="002042B4" w:rsidRPr="00EC61C3" w:rsidRDefault="002042B4" w:rsidP="002042B4">
            <w:pPr>
              <w:keepNext/>
              <w:keepLines/>
              <w:spacing w:after="0"/>
              <w:jc w:val="center"/>
              <w:rPr>
                <w:rFonts w:ascii="Arial" w:hAnsi="Arial"/>
                <w:sz w:val="16"/>
                <w:szCs w:val="16"/>
              </w:rPr>
            </w:pPr>
            <w:r w:rsidRPr="00EC61C3">
              <w:rPr>
                <w:rFonts w:ascii="Arial" w:hAnsi="Arial"/>
                <w:sz w:val="16"/>
                <w:szCs w:val="16"/>
              </w:rPr>
              <w:t>100:</w:t>
            </w:r>
          </w:p>
          <w:p w14:paraId="5A27D277" w14:textId="77777777" w:rsidR="002042B4" w:rsidRPr="00EC61C3" w:rsidRDefault="002042B4" w:rsidP="002042B4">
            <w:pPr>
              <w:keepNext/>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24</w:t>
            </w:r>
          </w:p>
        </w:tc>
        <w:tc>
          <w:tcPr>
            <w:tcW w:w="2216" w:type="dxa"/>
            <w:gridSpan w:val="2"/>
            <w:tcBorders>
              <w:left w:val="single" w:sz="4" w:space="0" w:color="auto"/>
              <w:bottom w:val="single" w:sz="4" w:space="0" w:color="auto"/>
              <w:right w:val="single" w:sz="4" w:space="0" w:color="auto"/>
            </w:tcBorders>
            <w:vAlign w:val="center"/>
          </w:tcPr>
          <w:p w14:paraId="44C20D26" w14:textId="77777777" w:rsidR="002042B4" w:rsidRPr="00EC61C3" w:rsidRDefault="002042B4" w:rsidP="002042B4">
            <w:pPr>
              <w:keepNext/>
              <w:keepLines/>
              <w:spacing w:after="0"/>
              <w:jc w:val="center"/>
              <w:rPr>
                <w:rFonts w:ascii="Arial" w:hAnsi="Arial"/>
                <w:sz w:val="16"/>
                <w:szCs w:val="16"/>
              </w:rPr>
            </w:pPr>
            <w:r w:rsidRPr="00EC61C3">
              <w:rPr>
                <w:rFonts w:ascii="Arial" w:hAnsi="Arial"/>
                <w:sz w:val="16"/>
                <w:szCs w:val="16"/>
              </w:rPr>
              <w:t>100:</w:t>
            </w:r>
          </w:p>
          <w:p w14:paraId="637F568D" w14:textId="77777777" w:rsidR="002042B4" w:rsidRPr="00EC61C3" w:rsidRDefault="002042B4" w:rsidP="002042B4">
            <w:pPr>
              <w:keepNext/>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24</w:t>
            </w:r>
          </w:p>
        </w:tc>
      </w:tr>
      <w:tr w:rsidR="002042B4" w:rsidRPr="00EC61C3" w14:paraId="7A0FB6DD" w14:textId="77777777" w:rsidTr="002042B4">
        <w:trPr>
          <w:trHeight w:val="248"/>
          <w:jc w:val="center"/>
        </w:trPr>
        <w:tc>
          <w:tcPr>
            <w:tcW w:w="2157" w:type="dxa"/>
            <w:tcBorders>
              <w:left w:val="single" w:sz="4" w:space="0" w:color="auto"/>
              <w:right w:val="single" w:sz="4" w:space="0" w:color="auto"/>
            </w:tcBorders>
            <w:vAlign w:val="center"/>
          </w:tcPr>
          <w:p w14:paraId="4E471F4B" w14:textId="77777777" w:rsidR="002042B4" w:rsidRPr="00EC61C3" w:rsidRDefault="002042B4" w:rsidP="002042B4">
            <w:pPr>
              <w:keepNext/>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right w:val="single" w:sz="4" w:space="0" w:color="auto"/>
            </w:tcBorders>
            <w:vAlign w:val="center"/>
          </w:tcPr>
          <w:p w14:paraId="19885B49"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1F22CD99" w14:textId="77777777" w:rsidR="002042B4" w:rsidRPr="00EC61C3" w:rsidRDefault="002042B4" w:rsidP="002042B4">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15362467" w14:textId="77777777" w:rsidR="002042B4" w:rsidRPr="00EC61C3" w:rsidRDefault="002042B4" w:rsidP="002042B4">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591F3146" w14:textId="77777777" w:rsidR="002042B4" w:rsidRPr="00EC61C3" w:rsidRDefault="002042B4" w:rsidP="002042B4">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1CB22A91" w14:textId="77777777" w:rsidR="002042B4" w:rsidRPr="00EC61C3" w:rsidRDefault="002042B4" w:rsidP="002042B4">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7A17B1DF" w14:textId="77777777" w:rsidR="002042B4" w:rsidRPr="00EC61C3" w:rsidRDefault="002042B4" w:rsidP="002042B4">
            <w:pPr>
              <w:keepNext/>
              <w:keepLines/>
              <w:spacing w:after="0"/>
              <w:jc w:val="center"/>
              <w:rPr>
                <w:rFonts w:ascii="Arial" w:hAnsi="Arial"/>
                <w:sz w:val="18"/>
                <w:szCs w:val="18"/>
              </w:rPr>
            </w:pPr>
            <w:r w:rsidRPr="00EC61C3">
              <w:rPr>
                <w:rFonts w:ascii="Arial" w:hAnsi="Arial"/>
                <w:sz w:val="18"/>
                <w:szCs w:val="18"/>
              </w:rPr>
              <w:t>TDD</w:t>
            </w:r>
          </w:p>
        </w:tc>
      </w:tr>
      <w:tr w:rsidR="002042B4" w:rsidRPr="00EC61C3" w14:paraId="0D2D4D1E" w14:textId="77777777" w:rsidTr="002042B4">
        <w:trPr>
          <w:trHeight w:val="268"/>
          <w:jc w:val="center"/>
        </w:trPr>
        <w:tc>
          <w:tcPr>
            <w:tcW w:w="2157" w:type="dxa"/>
            <w:tcBorders>
              <w:left w:val="single" w:sz="4" w:space="0" w:color="auto"/>
              <w:right w:val="single" w:sz="4" w:space="0" w:color="auto"/>
            </w:tcBorders>
            <w:vAlign w:val="center"/>
          </w:tcPr>
          <w:p w14:paraId="47E72A0E" w14:textId="77777777" w:rsidR="002042B4" w:rsidRPr="00EC61C3" w:rsidRDefault="002042B4" w:rsidP="002042B4">
            <w:pPr>
              <w:keepNext/>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right w:val="single" w:sz="4" w:space="0" w:color="auto"/>
            </w:tcBorders>
            <w:vAlign w:val="center"/>
          </w:tcPr>
          <w:p w14:paraId="0A4538FA"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1CA772CA" w14:textId="77777777" w:rsidR="002042B4" w:rsidRPr="00EC61C3" w:rsidRDefault="002042B4" w:rsidP="002042B4">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5EEB6A0D" w14:textId="77777777" w:rsidR="002042B4" w:rsidRPr="00EC61C3" w:rsidRDefault="002042B4" w:rsidP="002042B4">
            <w:pPr>
              <w:keepNext/>
              <w:keepLines/>
              <w:spacing w:after="0"/>
              <w:jc w:val="center"/>
              <w:rPr>
                <w:rFonts w:ascii="Arial" w:hAnsi="Arial"/>
                <w:sz w:val="18"/>
                <w:szCs w:val="18"/>
              </w:rPr>
            </w:pPr>
            <w:r w:rsidRPr="00EC61C3">
              <w:rPr>
                <w:rFonts w:ascii="Arial" w:hAnsi="Arial" w:cs="Arial"/>
                <w:sz w:val="18"/>
              </w:rPr>
              <w:t>TDDConf.3.1</w:t>
            </w:r>
          </w:p>
        </w:tc>
        <w:tc>
          <w:tcPr>
            <w:tcW w:w="2216" w:type="dxa"/>
            <w:gridSpan w:val="2"/>
            <w:tcBorders>
              <w:left w:val="single" w:sz="4" w:space="0" w:color="auto"/>
              <w:right w:val="single" w:sz="4" w:space="0" w:color="auto"/>
            </w:tcBorders>
            <w:vAlign w:val="center"/>
          </w:tcPr>
          <w:p w14:paraId="0850572F" w14:textId="77777777" w:rsidR="002042B4" w:rsidRPr="00EC61C3" w:rsidRDefault="002042B4" w:rsidP="002042B4">
            <w:pPr>
              <w:keepNext/>
              <w:keepLines/>
              <w:spacing w:after="0"/>
              <w:jc w:val="center"/>
              <w:rPr>
                <w:rFonts w:ascii="Arial" w:hAnsi="Arial"/>
                <w:sz w:val="18"/>
                <w:szCs w:val="18"/>
              </w:rPr>
            </w:pPr>
            <w:r w:rsidRPr="00EC61C3">
              <w:rPr>
                <w:rFonts w:ascii="Arial" w:hAnsi="Arial" w:cs="Arial"/>
                <w:sz w:val="18"/>
              </w:rPr>
              <w:t>TDDConf.3.1</w:t>
            </w:r>
          </w:p>
        </w:tc>
      </w:tr>
      <w:tr w:rsidR="002042B4" w:rsidRPr="00EC61C3" w14:paraId="63E70BA9" w14:textId="77777777" w:rsidTr="002042B4">
        <w:trPr>
          <w:trHeight w:val="572"/>
          <w:jc w:val="center"/>
        </w:trPr>
        <w:tc>
          <w:tcPr>
            <w:tcW w:w="2157" w:type="dxa"/>
            <w:tcBorders>
              <w:top w:val="single" w:sz="4" w:space="0" w:color="auto"/>
              <w:left w:val="single" w:sz="4" w:space="0" w:color="auto"/>
              <w:right w:val="single" w:sz="4" w:space="0" w:color="auto"/>
            </w:tcBorders>
            <w:vAlign w:val="center"/>
            <w:hideMark/>
          </w:tcPr>
          <w:p w14:paraId="1DF41D5D" w14:textId="77777777" w:rsidR="002042B4" w:rsidRPr="00EC61C3" w:rsidRDefault="002042B4" w:rsidP="002042B4">
            <w:pPr>
              <w:keepNext/>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right w:val="single" w:sz="4" w:space="0" w:color="auto"/>
            </w:tcBorders>
            <w:vAlign w:val="center"/>
          </w:tcPr>
          <w:p w14:paraId="39174BBB"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4DC121B2" w14:textId="77777777" w:rsidR="002042B4" w:rsidRPr="00EC61C3" w:rsidRDefault="002042B4" w:rsidP="002042B4">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05367E90" w14:textId="77777777" w:rsidR="002042B4" w:rsidRPr="00EC61C3" w:rsidRDefault="002042B4" w:rsidP="002042B4">
            <w:pPr>
              <w:keepNext/>
              <w:keepLines/>
              <w:spacing w:after="0"/>
              <w:jc w:val="center"/>
              <w:rPr>
                <w:rFonts w:ascii="Arial" w:hAnsi="Arial" w:cs="Arial"/>
                <w:sz w:val="16"/>
                <w:szCs w:val="16"/>
              </w:rPr>
            </w:pPr>
            <w:r w:rsidRPr="00EC61C3">
              <w:rPr>
                <w:rFonts w:ascii="Arial" w:hAnsi="Arial" w:cs="Arial"/>
                <w:sz w:val="16"/>
                <w:szCs w:val="16"/>
              </w:rPr>
              <w:t>SR.3.1 TDD</w:t>
            </w:r>
          </w:p>
        </w:tc>
        <w:tc>
          <w:tcPr>
            <w:tcW w:w="1108" w:type="dxa"/>
            <w:tcBorders>
              <w:top w:val="single" w:sz="4" w:space="0" w:color="auto"/>
              <w:left w:val="single" w:sz="4" w:space="0" w:color="auto"/>
              <w:right w:val="single" w:sz="4" w:space="0" w:color="auto"/>
            </w:tcBorders>
            <w:vAlign w:val="center"/>
            <w:hideMark/>
          </w:tcPr>
          <w:p w14:paraId="16A20613"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60CFBD60"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6"/>
                <w:szCs w:val="16"/>
              </w:rPr>
              <w:t>SR.3.1 TDD</w:t>
            </w:r>
          </w:p>
        </w:tc>
        <w:tc>
          <w:tcPr>
            <w:tcW w:w="1108" w:type="dxa"/>
            <w:tcBorders>
              <w:top w:val="single" w:sz="4" w:space="0" w:color="auto"/>
              <w:left w:val="single" w:sz="4" w:space="0" w:color="auto"/>
              <w:right w:val="single" w:sz="4" w:space="0" w:color="auto"/>
            </w:tcBorders>
            <w:vAlign w:val="center"/>
            <w:hideMark/>
          </w:tcPr>
          <w:p w14:paraId="1CA0E7BD"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w:t>
            </w:r>
          </w:p>
        </w:tc>
      </w:tr>
      <w:tr w:rsidR="002042B4" w:rsidRPr="00EC61C3" w14:paraId="605EB804" w14:textId="77777777" w:rsidTr="002042B4">
        <w:trPr>
          <w:trHeight w:val="127"/>
          <w:jc w:val="center"/>
        </w:trPr>
        <w:tc>
          <w:tcPr>
            <w:tcW w:w="2157" w:type="dxa"/>
            <w:tcBorders>
              <w:top w:val="single" w:sz="4" w:space="0" w:color="auto"/>
              <w:left w:val="single" w:sz="4" w:space="0" w:color="auto"/>
              <w:right w:val="single" w:sz="4" w:space="0" w:color="auto"/>
            </w:tcBorders>
            <w:vAlign w:val="center"/>
          </w:tcPr>
          <w:p w14:paraId="31B72F9B" w14:textId="77777777" w:rsidR="002042B4" w:rsidRPr="00EC61C3" w:rsidRDefault="002042B4" w:rsidP="002042B4">
            <w:pPr>
              <w:keepNext/>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5BAA25A6"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29733111" w14:textId="77777777" w:rsidR="002042B4" w:rsidRPr="00EC61C3" w:rsidRDefault="002042B4" w:rsidP="002042B4">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432E11E6"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6"/>
                <w:szCs w:val="16"/>
              </w:rPr>
              <w:t>CR.3.1 TDD</w:t>
            </w:r>
          </w:p>
        </w:tc>
        <w:tc>
          <w:tcPr>
            <w:tcW w:w="1108" w:type="dxa"/>
            <w:tcBorders>
              <w:top w:val="single" w:sz="4" w:space="0" w:color="auto"/>
              <w:left w:val="single" w:sz="4" w:space="0" w:color="auto"/>
              <w:right w:val="single" w:sz="4" w:space="0" w:color="auto"/>
            </w:tcBorders>
            <w:vAlign w:val="center"/>
          </w:tcPr>
          <w:p w14:paraId="59716B49"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6F2DBB57"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6"/>
                <w:szCs w:val="16"/>
              </w:rPr>
              <w:t>CR.3.1 TDD</w:t>
            </w:r>
          </w:p>
        </w:tc>
        <w:tc>
          <w:tcPr>
            <w:tcW w:w="1108" w:type="dxa"/>
            <w:tcBorders>
              <w:top w:val="single" w:sz="4" w:space="0" w:color="auto"/>
              <w:left w:val="single" w:sz="4" w:space="0" w:color="auto"/>
              <w:right w:val="single" w:sz="4" w:space="0" w:color="auto"/>
            </w:tcBorders>
            <w:vAlign w:val="center"/>
          </w:tcPr>
          <w:p w14:paraId="4878E10E"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w:t>
            </w:r>
          </w:p>
        </w:tc>
      </w:tr>
      <w:tr w:rsidR="002042B4" w:rsidRPr="00EC61C3" w14:paraId="119D52A5" w14:textId="77777777" w:rsidTr="002042B4">
        <w:trPr>
          <w:trHeight w:val="127"/>
          <w:jc w:val="center"/>
        </w:trPr>
        <w:tc>
          <w:tcPr>
            <w:tcW w:w="2157" w:type="dxa"/>
            <w:tcBorders>
              <w:left w:val="single" w:sz="4" w:space="0" w:color="auto"/>
              <w:right w:val="single" w:sz="4" w:space="0" w:color="auto"/>
            </w:tcBorders>
            <w:vAlign w:val="center"/>
          </w:tcPr>
          <w:p w14:paraId="2CC65ACE" w14:textId="77777777" w:rsidR="002042B4" w:rsidRPr="00EC61C3" w:rsidRDefault="002042B4" w:rsidP="002042B4">
            <w:pPr>
              <w:keepNext/>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50965326"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3200A921" w14:textId="77777777" w:rsidR="002042B4" w:rsidRPr="00EC61C3" w:rsidRDefault="002042B4" w:rsidP="002042B4">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E652609" w14:textId="77777777" w:rsidR="002042B4" w:rsidRPr="00EC61C3" w:rsidRDefault="002042B4" w:rsidP="002042B4">
            <w:pPr>
              <w:keepNext/>
              <w:keepLines/>
              <w:spacing w:after="0"/>
              <w:jc w:val="center"/>
              <w:rPr>
                <w:rFonts w:ascii="Arial" w:hAnsi="Arial" w:cs="Arial"/>
                <w:sz w:val="14"/>
                <w:szCs w:val="14"/>
              </w:rPr>
            </w:pPr>
            <w:r w:rsidRPr="00EC61C3">
              <w:rPr>
                <w:rFonts w:ascii="Arial" w:hAnsi="Arial" w:cs="Arial"/>
                <w:sz w:val="14"/>
                <w:szCs w:val="14"/>
              </w:rPr>
              <w:t>CCR.3.1 TDD</w:t>
            </w:r>
          </w:p>
        </w:tc>
        <w:tc>
          <w:tcPr>
            <w:tcW w:w="1108" w:type="dxa"/>
            <w:tcBorders>
              <w:left w:val="single" w:sz="4" w:space="0" w:color="auto"/>
              <w:bottom w:val="single" w:sz="4" w:space="0" w:color="auto"/>
              <w:right w:val="single" w:sz="4" w:space="0" w:color="auto"/>
            </w:tcBorders>
            <w:vAlign w:val="center"/>
          </w:tcPr>
          <w:p w14:paraId="6971194F"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32E4D713" w14:textId="77777777" w:rsidR="002042B4" w:rsidRPr="00EC61C3" w:rsidRDefault="002042B4" w:rsidP="002042B4">
            <w:pPr>
              <w:keepNext/>
              <w:keepLines/>
              <w:spacing w:after="0"/>
              <w:jc w:val="center"/>
              <w:rPr>
                <w:rFonts w:ascii="Arial" w:hAnsi="Arial" w:cs="Arial"/>
                <w:sz w:val="14"/>
                <w:szCs w:val="14"/>
              </w:rPr>
            </w:pPr>
            <w:r w:rsidRPr="00EC61C3">
              <w:rPr>
                <w:rFonts w:ascii="Arial" w:hAnsi="Arial" w:cs="Arial"/>
                <w:sz w:val="14"/>
                <w:szCs w:val="14"/>
              </w:rPr>
              <w:t>CCR.3.1 TDD</w:t>
            </w:r>
          </w:p>
        </w:tc>
        <w:tc>
          <w:tcPr>
            <w:tcW w:w="1108" w:type="dxa"/>
            <w:tcBorders>
              <w:left w:val="single" w:sz="4" w:space="0" w:color="auto"/>
              <w:bottom w:val="single" w:sz="4" w:space="0" w:color="auto"/>
              <w:right w:val="single" w:sz="4" w:space="0" w:color="auto"/>
            </w:tcBorders>
            <w:vAlign w:val="center"/>
          </w:tcPr>
          <w:p w14:paraId="101BB28C"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w:t>
            </w:r>
          </w:p>
        </w:tc>
      </w:tr>
      <w:tr w:rsidR="002042B4" w:rsidRPr="00EC61C3" w14:paraId="1E7E5CC7" w14:textId="77777777" w:rsidTr="002042B4">
        <w:trPr>
          <w:trHeight w:val="127"/>
          <w:jc w:val="center"/>
        </w:trPr>
        <w:tc>
          <w:tcPr>
            <w:tcW w:w="2157" w:type="dxa"/>
            <w:vMerge w:val="restart"/>
            <w:tcBorders>
              <w:left w:val="single" w:sz="4" w:space="0" w:color="auto"/>
              <w:right w:val="single" w:sz="4" w:space="0" w:color="auto"/>
            </w:tcBorders>
            <w:vAlign w:val="center"/>
          </w:tcPr>
          <w:p w14:paraId="5B7836BE" w14:textId="77777777" w:rsidR="002042B4" w:rsidRPr="00EC61C3" w:rsidRDefault="002042B4" w:rsidP="002042B4">
            <w:pPr>
              <w:keepNext/>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DD8F6B5"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1,2</w:t>
            </w:r>
          </w:p>
        </w:tc>
        <w:tc>
          <w:tcPr>
            <w:tcW w:w="892" w:type="dxa"/>
            <w:vMerge w:val="restart"/>
            <w:tcBorders>
              <w:left w:val="single" w:sz="4" w:space="0" w:color="auto"/>
              <w:right w:val="single" w:sz="4" w:space="0" w:color="auto"/>
            </w:tcBorders>
            <w:vAlign w:val="center"/>
          </w:tcPr>
          <w:p w14:paraId="777D55DE" w14:textId="77777777" w:rsidR="002042B4" w:rsidRPr="00EC61C3" w:rsidRDefault="002042B4" w:rsidP="002042B4">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1E5416DE"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SSB.3 FR2</w:t>
            </w:r>
          </w:p>
        </w:tc>
        <w:tc>
          <w:tcPr>
            <w:tcW w:w="2216" w:type="dxa"/>
            <w:gridSpan w:val="2"/>
            <w:tcBorders>
              <w:left w:val="single" w:sz="4" w:space="0" w:color="auto"/>
              <w:bottom w:val="single" w:sz="4" w:space="0" w:color="auto"/>
              <w:right w:val="single" w:sz="4" w:space="0" w:color="auto"/>
            </w:tcBorders>
            <w:vAlign w:val="center"/>
          </w:tcPr>
          <w:p w14:paraId="1AFE07CF"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SSB.3 FR2</w:t>
            </w:r>
          </w:p>
        </w:tc>
      </w:tr>
      <w:tr w:rsidR="002042B4" w:rsidRPr="00EC61C3" w14:paraId="522CA7E3" w14:textId="77777777" w:rsidTr="002042B4">
        <w:trPr>
          <w:trHeight w:val="127"/>
          <w:jc w:val="center"/>
        </w:trPr>
        <w:tc>
          <w:tcPr>
            <w:tcW w:w="2157" w:type="dxa"/>
            <w:vMerge/>
            <w:tcBorders>
              <w:left w:val="single" w:sz="4" w:space="0" w:color="auto"/>
              <w:bottom w:val="single" w:sz="4" w:space="0" w:color="auto"/>
              <w:right w:val="single" w:sz="4" w:space="0" w:color="auto"/>
            </w:tcBorders>
            <w:vAlign w:val="center"/>
          </w:tcPr>
          <w:p w14:paraId="70BA0A31" w14:textId="77777777" w:rsidR="002042B4" w:rsidRPr="00EC61C3" w:rsidRDefault="002042B4" w:rsidP="002042B4">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C25FA14"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47F7A9E8" w14:textId="77777777" w:rsidR="002042B4" w:rsidRPr="00EC61C3" w:rsidRDefault="002042B4" w:rsidP="002042B4">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033DFE8E"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SSB.4 FR2</w:t>
            </w:r>
          </w:p>
        </w:tc>
        <w:tc>
          <w:tcPr>
            <w:tcW w:w="2216" w:type="dxa"/>
            <w:gridSpan w:val="2"/>
            <w:tcBorders>
              <w:left w:val="single" w:sz="4" w:space="0" w:color="auto"/>
              <w:bottom w:val="single" w:sz="4" w:space="0" w:color="auto"/>
              <w:right w:val="single" w:sz="4" w:space="0" w:color="auto"/>
            </w:tcBorders>
            <w:vAlign w:val="center"/>
          </w:tcPr>
          <w:p w14:paraId="7C5B35D2"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SSB.4 FR2</w:t>
            </w:r>
          </w:p>
        </w:tc>
      </w:tr>
      <w:tr w:rsidR="002042B4" w:rsidRPr="00E12128" w14:paraId="6E59A06F" w14:textId="77777777" w:rsidTr="002042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6317DEB" w14:textId="77777777" w:rsidR="002042B4" w:rsidRPr="00E12128" w:rsidRDefault="002042B4" w:rsidP="002042B4">
            <w:pPr>
              <w:keepNext/>
              <w:keepLines/>
              <w:spacing w:after="0"/>
              <w:rPr>
                <w:rFonts w:ascii="Arial" w:hAnsi="Arial" w:cs="Arial"/>
                <w:sz w:val="18"/>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03B85AAB" w14:textId="77777777" w:rsidR="002042B4" w:rsidRPr="00E12128" w:rsidRDefault="002042B4" w:rsidP="002042B4">
            <w:pPr>
              <w:keepNext/>
              <w:keepLines/>
              <w:spacing w:after="0"/>
              <w:jc w:val="center"/>
              <w:rPr>
                <w:rFonts w:ascii="Arial" w:hAnsi="Arial" w:cs="Arial"/>
                <w:sz w:val="18"/>
              </w:rPr>
            </w:pPr>
            <w:r w:rsidRPr="00A62BB0">
              <w:rPr>
                <w:rFonts w:ascii="Arial" w:hAnsi="Arial" w:cs="Arial"/>
                <w:sz w:val="18"/>
                <w:lang w:val="en-US"/>
              </w:rPr>
              <w:t>1~</w:t>
            </w:r>
            <w:r>
              <w:rPr>
                <w:rFonts w:ascii="Arial" w:hAnsi="Arial" w:cs="Arial"/>
                <w:sz w:val="18"/>
                <w:lang w:val="en-US"/>
              </w:rPr>
              <w:t>4</w:t>
            </w:r>
          </w:p>
        </w:tc>
        <w:tc>
          <w:tcPr>
            <w:tcW w:w="892" w:type="dxa"/>
            <w:tcBorders>
              <w:top w:val="single" w:sz="4" w:space="0" w:color="auto"/>
              <w:left w:val="single" w:sz="4" w:space="0" w:color="auto"/>
              <w:bottom w:val="single" w:sz="4" w:space="0" w:color="auto"/>
              <w:right w:val="single" w:sz="4" w:space="0" w:color="auto"/>
            </w:tcBorders>
            <w:vAlign w:val="center"/>
          </w:tcPr>
          <w:p w14:paraId="527B11BC" w14:textId="77777777" w:rsidR="002042B4" w:rsidRPr="00E12128" w:rsidRDefault="002042B4" w:rsidP="002042B4">
            <w:pPr>
              <w:keepNext/>
              <w:keepLines/>
              <w:spacing w:after="0"/>
              <w:jc w:val="center"/>
              <w:rPr>
                <w:rFonts w:ascii="Arial" w:hAnsi="Arial" w:cs="Arial"/>
                <w:sz w:val="18"/>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6643B4D" w14:textId="77777777" w:rsidR="002042B4" w:rsidRPr="00E12128" w:rsidRDefault="002042B4" w:rsidP="002042B4">
            <w:pPr>
              <w:keepNext/>
              <w:keepLines/>
              <w:spacing w:after="0"/>
              <w:jc w:val="center"/>
              <w:rPr>
                <w:rFonts w:ascii="Arial" w:hAnsi="Arial" w:cs="Arial"/>
                <w:sz w:val="18"/>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E43E94A" w14:textId="77777777" w:rsidR="002042B4" w:rsidRPr="00E12128" w:rsidRDefault="002042B4" w:rsidP="002042B4">
            <w:pPr>
              <w:keepNext/>
              <w:keepLines/>
              <w:spacing w:after="0"/>
              <w:jc w:val="center"/>
              <w:rPr>
                <w:rFonts w:ascii="Arial" w:hAnsi="Arial" w:cs="Arial"/>
                <w:sz w:val="18"/>
              </w:rPr>
            </w:pPr>
            <w:r>
              <w:rPr>
                <w:rFonts w:ascii="Arial" w:hAnsi="Arial" w:cs="Arial"/>
                <w:sz w:val="18"/>
                <w:lang w:val="en-US"/>
              </w:rPr>
              <w:t>120</w:t>
            </w:r>
          </w:p>
        </w:tc>
      </w:tr>
      <w:tr w:rsidR="002042B4" w:rsidRPr="00EC61C3" w14:paraId="3BDA74F9" w14:textId="77777777" w:rsidTr="002042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F6CB962" w14:textId="77777777" w:rsidR="002042B4" w:rsidRPr="00EC61C3" w:rsidRDefault="002042B4" w:rsidP="002042B4">
            <w:pPr>
              <w:keepNext/>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0910D692"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66045D27" w14:textId="77777777" w:rsidR="002042B4" w:rsidRPr="00EC61C3" w:rsidRDefault="002042B4" w:rsidP="002042B4">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0769143"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FAF86FC"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OP.3</w:t>
            </w:r>
          </w:p>
        </w:tc>
      </w:tr>
      <w:tr w:rsidR="002042B4" w:rsidRPr="00EC61C3" w14:paraId="5BE60111" w14:textId="77777777" w:rsidTr="002042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6C63F03" w14:textId="77777777" w:rsidR="002042B4" w:rsidRPr="00EC61C3" w:rsidRDefault="002042B4" w:rsidP="002042B4">
            <w:pPr>
              <w:keepNext/>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E6C25AA"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55EDC0D9" w14:textId="77777777" w:rsidR="002042B4" w:rsidRPr="00EC61C3" w:rsidRDefault="002042B4" w:rsidP="002042B4">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D0C39B9"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DLBWP.0.1</w:t>
            </w:r>
          </w:p>
          <w:p w14:paraId="790F2F77"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69CF073"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DLBWP.0.1</w:t>
            </w:r>
          </w:p>
          <w:p w14:paraId="5DC14E4E"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ULBWP.0.1</w:t>
            </w:r>
          </w:p>
        </w:tc>
      </w:tr>
      <w:tr w:rsidR="002042B4" w:rsidRPr="00EC61C3" w14:paraId="5F56A157" w14:textId="77777777" w:rsidTr="002042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1C3D73F" w14:textId="77777777" w:rsidR="002042B4" w:rsidRPr="00EC61C3" w:rsidRDefault="002042B4" w:rsidP="002042B4">
            <w:pPr>
              <w:keepNext/>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1255F34"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41C24D7E" w14:textId="77777777" w:rsidR="002042B4" w:rsidRPr="00EC61C3" w:rsidRDefault="002042B4" w:rsidP="002042B4">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623C180"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DLBWP.1.3</w:t>
            </w:r>
          </w:p>
          <w:p w14:paraId="34C32677"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DA76A56"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DLBWP.1.3</w:t>
            </w:r>
          </w:p>
          <w:p w14:paraId="5AA74D8B"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ULBWP.1.3</w:t>
            </w:r>
          </w:p>
        </w:tc>
      </w:tr>
      <w:tr w:rsidR="002042B4" w:rsidRPr="00EC61C3" w14:paraId="64713349" w14:textId="77777777" w:rsidTr="002042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9786A43" w14:textId="77777777" w:rsidR="002042B4" w:rsidRPr="00EC61C3" w:rsidRDefault="002042B4" w:rsidP="002042B4">
            <w:pPr>
              <w:keepNext/>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B915625"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51A2A00F" w14:textId="77777777" w:rsidR="002042B4" w:rsidRPr="00EC61C3" w:rsidRDefault="002042B4" w:rsidP="002042B4">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6E33863"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5F71F1C"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TRS.2.1 TDD</w:t>
            </w:r>
          </w:p>
        </w:tc>
      </w:tr>
      <w:tr w:rsidR="002042B4" w:rsidRPr="00EC61C3" w14:paraId="74344A2B" w14:textId="77777777" w:rsidTr="002042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5C9679C" w14:textId="77777777" w:rsidR="002042B4" w:rsidRPr="00EC61C3" w:rsidRDefault="002042B4" w:rsidP="002042B4">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A98C1AE"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514B33A2" w14:textId="77777777" w:rsidR="002042B4" w:rsidRPr="00EC61C3" w:rsidRDefault="002042B4" w:rsidP="002042B4">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D08BEC5"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38B5B23"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TCI.State.2</w:t>
            </w:r>
          </w:p>
        </w:tc>
      </w:tr>
      <w:tr w:rsidR="002042B4" w:rsidRPr="00EC61C3" w14:paraId="39470C79" w14:textId="77777777" w:rsidTr="002042B4">
        <w:trPr>
          <w:trHeight w:val="336"/>
          <w:jc w:val="center"/>
        </w:trPr>
        <w:tc>
          <w:tcPr>
            <w:tcW w:w="2157" w:type="dxa"/>
            <w:tcBorders>
              <w:top w:val="single" w:sz="4" w:space="0" w:color="auto"/>
              <w:left w:val="single" w:sz="4" w:space="0" w:color="auto"/>
              <w:right w:val="single" w:sz="4" w:space="0" w:color="auto"/>
            </w:tcBorders>
            <w:vAlign w:val="center"/>
          </w:tcPr>
          <w:p w14:paraId="150E4883" w14:textId="77777777" w:rsidR="002042B4" w:rsidRPr="00EC61C3" w:rsidRDefault="002042B4" w:rsidP="002042B4">
            <w:pPr>
              <w:keepNext/>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60008ADA"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0FDBAF0E" w14:textId="77777777" w:rsidR="002042B4" w:rsidRPr="00EC61C3" w:rsidRDefault="002042B4" w:rsidP="002042B4">
            <w:pPr>
              <w:keepNext/>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79D7681A"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57C19A3D"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SMTC.1</w:t>
            </w:r>
          </w:p>
        </w:tc>
      </w:tr>
      <w:tr w:rsidR="002042B4" w:rsidRPr="00EC61C3" w14:paraId="3B206D09" w14:textId="77777777" w:rsidTr="002042B4">
        <w:trPr>
          <w:trHeight w:val="336"/>
          <w:jc w:val="center"/>
        </w:trPr>
        <w:tc>
          <w:tcPr>
            <w:tcW w:w="2157" w:type="dxa"/>
            <w:tcBorders>
              <w:top w:val="single" w:sz="4" w:space="0" w:color="auto"/>
              <w:left w:val="single" w:sz="4" w:space="0" w:color="auto"/>
              <w:right w:val="single" w:sz="4" w:space="0" w:color="auto"/>
            </w:tcBorders>
            <w:vAlign w:val="center"/>
          </w:tcPr>
          <w:p w14:paraId="75B65086" w14:textId="77777777" w:rsidR="002042B4" w:rsidRPr="00EC61C3" w:rsidRDefault="002042B4" w:rsidP="002042B4">
            <w:pPr>
              <w:keepNext/>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6E3C2B53"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1556F8BB" w14:textId="77777777" w:rsidR="002042B4" w:rsidRPr="00EC61C3" w:rsidRDefault="002042B4" w:rsidP="002042B4">
            <w:pPr>
              <w:keepNext/>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4490CEDD"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025CBF38"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hint="eastAsia"/>
                <w:sz w:val="18"/>
              </w:rPr>
              <w:t>3</w:t>
            </w:r>
          </w:p>
        </w:tc>
      </w:tr>
      <w:tr w:rsidR="002042B4" w:rsidRPr="00EC61C3" w14:paraId="3D387730" w14:textId="77777777" w:rsidTr="002042B4">
        <w:trPr>
          <w:trHeight w:val="218"/>
          <w:jc w:val="center"/>
        </w:trPr>
        <w:tc>
          <w:tcPr>
            <w:tcW w:w="2157" w:type="dxa"/>
            <w:tcBorders>
              <w:top w:val="single" w:sz="4" w:space="0" w:color="auto"/>
              <w:left w:val="single" w:sz="4" w:space="0" w:color="auto"/>
              <w:right w:val="single" w:sz="4" w:space="0" w:color="auto"/>
            </w:tcBorders>
            <w:vAlign w:val="center"/>
          </w:tcPr>
          <w:p w14:paraId="6603B3C2" w14:textId="77777777" w:rsidR="002042B4" w:rsidRPr="00EC61C3" w:rsidRDefault="002042B4" w:rsidP="002042B4">
            <w:pPr>
              <w:keepNext/>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371400E1"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157284B1"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655942AE"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2C5FF8E2"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8DBD09D"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23DF0110"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0</w:t>
            </w:r>
          </w:p>
        </w:tc>
      </w:tr>
      <w:tr w:rsidR="002042B4" w:rsidRPr="00EC61C3" w14:paraId="4E299AA6" w14:textId="77777777" w:rsidTr="002042B4">
        <w:trPr>
          <w:trHeight w:val="215"/>
          <w:jc w:val="center"/>
        </w:trPr>
        <w:tc>
          <w:tcPr>
            <w:tcW w:w="2157" w:type="dxa"/>
            <w:tcBorders>
              <w:top w:val="single" w:sz="4" w:space="0" w:color="auto"/>
              <w:left w:val="single" w:sz="4" w:space="0" w:color="auto"/>
              <w:right w:val="single" w:sz="4" w:space="0" w:color="auto"/>
            </w:tcBorders>
            <w:vAlign w:val="center"/>
          </w:tcPr>
          <w:p w14:paraId="3A414501" w14:textId="77777777" w:rsidR="002042B4" w:rsidRPr="00EC61C3" w:rsidRDefault="002042B4" w:rsidP="002042B4">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750105A9" w14:textId="77777777" w:rsidR="002042B4" w:rsidRPr="00EC61C3" w:rsidRDefault="002042B4" w:rsidP="002042B4">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3431D7B"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0CEBF8B"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696F265"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7DDB754"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FCEDE0E" w14:textId="77777777" w:rsidR="002042B4" w:rsidRPr="00EC61C3" w:rsidRDefault="002042B4" w:rsidP="002042B4">
            <w:pPr>
              <w:keepNext/>
              <w:keepLines/>
              <w:spacing w:after="0"/>
              <w:jc w:val="center"/>
              <w:rPr>
                <w:rFonts w:ascii="Arial" w:hAnsi="Arial" w:cs="Arial"/>
                <w:sz w:val="18"/>
              </w:rPr>
            </w:pPr>
          </w:p>
        </w:tc>
      </w:tr>
      <w:tr w:rsidR="002042B4" w:rsidRPr="00EC61C3" w14:paraId="3CF98EE7" w14:textId="77777777" w:rsidTr="002042B4">
        <w:trPr>
          <w:trHeight w:val="215"/>
          <w:jc w:val="center"/>
        </w:trPr>
        <w:tc>
          <w:tcPr>
            <w:tcW w:w="2157" w:type="dxa"/>
            <w:tcBorders>
              <w:top w:val="single" w:sz="4" w:space="0" w:color="auto"/>
              <w:left w:val="single" w:sz="4" w:space="0" w:color="auto"/>
              <w:right w:val="single" w:sz="4" w:space="0" w:color="auto"/>
            </w:tcBorders>
            <w:vAlign w:val="center"/>
          </w:tcPr>
          <w:p w14:paraId="2D1EAACC" w14:textId="77777777" w:rsidR="002042B4" w:rsidRPr="00EC61C3" w:rsidRDefault="002042B4" w:rsidP="002042B4">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0C8B1B72" w14:textId="77777777" w:rsidR="002042B4" w:rsidRPr="00EC61C3" w:rsidRDefault="002042B4" w:rsidP="002042B4">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FA894E4"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164DCAD"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5729743"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821CAF1"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3736514" w14:textId="77777777" w:rsidR="002042B4" w:rsidRPr="00EC61C3" w:rsidRDefault="002042B4" w:rsidP="002042B4">
            <w:pPr>
              <w:keepNext/>
              <w:keepLines/>
              <w:spacing w:after="0"/>
              <w:jc w:val="center"/>
              <w:rPr>
                <w:rFonts w:ascii="Arial" w:hAnsi="Arial" w:cs="Arial"/>
                <w:sz w:val="18"/>
              </w:rPr>
            </w:pPr>
          </w:p>
        </w:tc>
      </w:tr>
      <w:tr w:rsidR="002042B4" w:rsidRPr="00EC61C3" w14:paraId="331DDA78" w14:textId="77777777" w:rsidTr="002042B4">
        <w:trPr>
          <w:trHeight w:val="215"/>
          <w:jc w:val="center"/>
        </w:trPr>
        <w:tc>
          <w:tcPr>
            <w:tcW w:w="2157" w:type="dxa"/>
            <w:tcBorders>
              <w:top w:val="single" w:sz="4" w:space="0" w:color="auto"/>
              <w:left w:val="single" w:sz="4" w:space="0" w:color="auto"/>
              <w:right w:val="single" w:sz="4" w:space="0" w:color="auto"/>
            </w:tcBorders>
            <w:vAlign w:val="center"/>
          </w:tcPr>
          <w:p w14:paraId="4CEBF734" w14:textId="77777777" w:rsidR="002042B4" w:rsidRPr="00EC61C3" w:rsidRDefault="002042B4" w:rsidP="002042B4">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13776414" w14:textId="77777777" w:rsidR="002042B4" w:rsidRPr="00EC61C3" w:rsidRDefault="002042B4" w:rsidP="002042B4">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647131A"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FB4C35B"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4B75E03"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99E7EC4"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07211B4" w14:textId="77777777" w:rsidR="002042B4" w:rsidRPr="00EC61C3" w:rsidRDefault="002042B4" w:rsidP="002042B4">
            <w:pPr>
              <w:keepNext/>
              <w:keepLines/>
              <w:spacing w:after="0"/>
              <w:jc w:val="center"/>
              <w:rPr>
                <w:rFonts w:ascii="Arial" w:hAnsi="Arial" w:cs="Arial"/>
                <w:sz w:val="18"/>
              </w:rPr>
            </w:pPr>
          </w:p>
        </w:tc>
      </w:tr>
      <w:tr w:rsidR="002042B4" w:rsidRPr="00EC61C3" w14:paraId="705A1372" w14:textId="77777777" w:rsidTr="002042B4">
        <w:trPr>
          <w:trHeight w:val="215"/>
          <w:jc w:val="center"/>
        </w:trPr>
        <w:tc>
          <w:tcPr>
            <w:tcW w:w="2157" w:type="dxa"/>
            <w:tcBorders>
              <w:top w:val="single" w:sz="4" w:space="0" w:color="auto"/>
              <w:left w:val="single" w:sz="4" w:space="0" w:color="auto"/>
              <w:right w:val="single" w:sz="4" w:space="0" w:color="auto"/>
            </w:tcBorders>
            <w:vAlign w:val="center"/>
          </w:tcPr>
          <w:p w14:paraId="1B52EA4A" w14:textId="77777777" w:rsidR="002042B4" w:rsidRPr="00EC61C3" w:rsidRDefault="002042B4" w:rsidP="002042B4">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56F2DCCE" w14:textId="77777777" w:rsidR="002042B4" w:rsidRPr="00EC61C3" w:rsidRDefault="002042B4" w:rsidP="002042B4">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3E0DAAB5"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D5AB813"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C546DF9"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E0B9E5C"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EC6EC0A" w14:textId="77777777" w:rsidR="002042B4" w:rsidRPr="00EC61C3" w:rsidRDefault="002042B4" w:rsidP="002042B4">
            <w:pPr>
              <w:keepNext/>
              <w:keepLines/>
              <w:spacing w:after="0"/>
              <w:jc w:val="center"/>
              <w:rPr>
                <w:rFonts w:ascii="Arial" w:hAnsi="Arial" w:cs="Arial"/>
                <w:sz w:val="18"/>
              </w:rPr>
            </w:pPr>
          </w:p>
        </w:tc>
      </w:tr>
      <w:tr w:rsidR="002042B4" w:rsidRPr="00EC61C3" w14:paraId="2376316A" w14:textId="77777777" w:rsidTr="002042B4">
        <w:trPr>
          <w:trHeight w:val="215"/>
          <w:jc w:val="center"/>
        </w:trPr>
        <w:tc>
          <w:tcPr>
            <w:tcW w:w="2157" w:type="dxa"/>
            <w:tcBorders>
              <w:top w:val="single" w:sz="4" w:space="0" w:color="auto"/>
              <w:left w:val="single" w:sz="4" w:space="0" w:color="auto"/>
              <w:right w:val="single" w:sz="4" w:space="0" w:color="auto"/>
            </w:tcBorders>
            <w:vAlign w:val="center"/>
          </w:tcPr>
          <w:p w14:paraId="4AA8F81F" w14:textId="77777777" w:rsidR="002042B4" w:rsidRPr="00EC61C3" w:rsidRDefault="002042B4" w:rsidP="002042B4">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4F4392E7" w14:textId="77777777" w:rsidR="002042B4" w:rsidRPr="00EC61C3" w:rsidRDefault="002042B4" w:rsidP="002042B4">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E67995B"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773386A"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A47F3D4"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561E421"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779B734" w14:textId="77777777" w:rsidR="002042B4" w:rsidRPr="00EC61C3" w:rsidRDefault="002042B4" w:rsidP="002042B4">
            <w:pPr>
              <w:keepNext/>
              <w:keepLines/>
              <w:spacing w:after="0"/>
              <w:jc w:val="center"/>
              <w:rPr>
                <w:rFonts w:ascii="Arial" w:hAnsi="Arial" w:cs="Arial"/>
                <w:sz w:val="18"/>
              </w:rPr>
            </w:pPr>
          </w:p>
        </w:tc>
      </w:tr>
      <w:tr w:rsidR="002042B4" w:rsidRPr="00EC61C3" w14:paraId="08C15952" w14:textId="77777777" w:rsidTr="002042B4">
        <w:trPr>
          <w:trHeight w:val="215"/>
          <w:jc w:val="center"/>
        </w:trPr>
        <w:tc>
          <w:tcPr>
            <w:tcW w:w="2157" w:type="dxa"/>
            <w:tcBorders>
              <w:top w:val="single" w:sz="4" w:space="0" w:color="auto"/>
              <w:left w:val="single" w:sz="4" w:space="0" w:color="auto"/>
              <w:right w:val="single" w:sz="4" w:space="0" w:color="auto"/>
            </w:tcBorders>
            <w:vAlign w:val="center"/>
          </w:tcPr>
          <w:p w14:paraId="08527C17" w14:textId="77777777" w:rsidR="002042B4" w:rsidRPr="00EC61C3" w:rsidRDefault="002042B4" w:rsidP="002042B4">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5F6F23E5" w14:textId="77777777" w:rsidR="002042B4" w:rsidRPr="00EC61C3" w:rsidRDefault="002042B4" w:rsidP="002042B4">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5C0E21B"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3AEFE74"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B64570C"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36C35F6"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95EE699" w14:textId="77777777" w:rsidR="002042B4" w:rsidRPr="00EC61C3" w:rsidRDefault="002042B4" w:rsidP="002042B4">
            <w:pPr>
              <w:keepNext/>
              <w:keepLines/>
              <w:spacing w:after="0"/>
              <w:jc w:val="center"/>
              <w:rPr>
                <w:rFonts w:ascii="Arial" w:hAnsi="Arial" w:cs="Arial"/>
                <w:sz w:val="18"/>
              </w:rPr>
            </w:pPr>
          </w:p>
        </w:tc>
      </w:tr>
      <w:tr w:rsidR="002042B4" w:rsidRPr="00EC61C3" w14:paraId="7FCBF7A0" w14:textId="77777777" w:rsidTr="002042B4">
        <w:trPr>
          <w:trHeight w:val="215"/>
          <w:jc w:val="center"/>
        </w:trPr>
        <w:tc>
          <w:tcPr>
            <w:tcW w:w="2157" w:type="dxa"/>
            <w:tcBorders>
              <w:top w:val="single" w:sz="4" w:space="0" w:color="auto"/>
              <w:left w:val="single" w:sz="4" w:space="0" w:color="auto"/>
              <w:right w:val="single" w:sz="4" w:space="0" w:color="auto"/>
            </w:tcBorders>
            <w:vAlign w:val="center"/>
          </w:tcPr>
          <w:p w14:paraId="7C8C5B2E" w14:textId="77777777" w:rsidR="002042B4" w:rsidRPr="00EC61C3" w:rsidRDefault="002042B4" w:rsidP="002042B4">
            <w:pPr>
              <w:keepNext/>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2F92DCFD" w14:textId="77777777" w:rsidR="002042B4" w:rsidRPr="00EC61C3" w:rsidRDefault="002042B4" w:rsidP="002042B4">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30349154"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BB81EED"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1875B05"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0BB781B"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2FB5A83" w14:textId="77777777" w:rsidR="002042B4" w:rsidRPr="00EC61C3" w:rsidRDefault="002042B4" w:rsidP="002042B4">
            <w:pPr>
              <w:keepNext/>
              <w:keepLines/>
              <w:spacing w:after="0"/>
              <w:jc w:val="center"/>
              <w:rPr>
                <w:rFonts w:ascii="Arial" w:hAnsi="Arial" w:cs="Arial"/>
                <w:sz w:val="18"/>
              </w:rPr>
            </w:pPr>
          </w:p>
        </w:tc>
      </w:tr>
      <w:tr w:rsidR="002042B4" w:rsidRPr="00EC61C3" w14:paraId="7170D355" w14:textId="77777777" w:rsidTr="002042B4">
        <w:trPr>
          <w:trHeight w:val="215"/>
          <w:jc w:val="center"/>
        </w:trPr>
        <w:tc>
          <w:tcPr>
            <w:tcW w:w="2157" w:type="dxa"/>
            <w:tcBorders>
              <w:top w:val="single" w:sz="4" w:space="0" w:color="auto"/>
              <w:left w:val="single" w:sz="4" w:space="0" w:color="auto"/>
              <w:right w:val="single" w:sz="4" w:space="0" w:color="auto"/>
            </w:tcBorders>
            <w:vAlign w:val="center"/>
          </w:tcPr>
          <w:p w14:paraId="4EE7C37E" w14:textId="77777777" w:rsidR="002042B4" w:rsidRPr="00EC61C3" w:rsidRDefault="002042B4" w:rsidP="002042B4">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2C4387D3" w14:textId="77777777" w:rsidR="002042B4" w:rsidRPr="00EC61C3" w:rsidRDefault="002042B4" w:rsidP="002042B4">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35BE7555"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66A802E3"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5683A378"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132306BE" w14:textId="77777777" w:rsidR="002042B4" w:rsidRPr="00EC61C3" w:rsidRDefault="002042B4" w:rsidP="002042B4">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41C659D3" w14:textId="77777777" w:rsidR="002042B4" w:rsidRPr="00EC61C3" w:rsidRDefault="002042B4" w:rsidP="002042B4">
            <w:pPr>
              <w:keepNext/>
              <w:keepLines/>
              <w:spacing w:after="0"/>
              <w:jc w:val="center"/>
              <w:rPr>
                <w:rFonts w:ascii="Arial" w:hAnsi="Arial" w:cs="Arial"/>
                <w:sz w:val="18"/>
              </w:rPr>
            </w:pPr>
          </w:p>
        </w:tc>
      </w:tr>
      <w:tr w:rsidR="002042B4" w:rsidRPr="00EC61C3" w14:paraId="15C6A51A" w14:textId="77777777" w:rsidTr="002042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068625C"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0F922E47"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76061EE0"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3DB6358"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727F1D6D"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198E579"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31A804A3"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AWGN</w:t>
            </w:r>
          </w:p>
        </w:tc>
      </w:tr>
      <w:tr w:rsidR="002042B4" w:rsidRPr="00EC61C3" w14:paraId="7812C0B3" w14:textId="77777777" w:rsidTr="002042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0B89FA8"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5D18EE7"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13640778"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F7F3379"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4DE6A197"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3D208C8"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4BA79BD9" w14:textId="77777777" w:rsidR="002042B4" w:rsidRPr="00EC61C3" w:rsidRDefault="002042B4" w:rsidP="002042B4">
            <w:pPr>
              <w:keepNext/>
              <w:keepLines/>
              <w:spacing w:after="0"/>
              <w:jc w:val="center"/>
              <w:rPr>
                <w:rFonts w:ascii="Arial" w:hAnsi="Arial" w:cs="Arial"/>
                <w:sz w:val="18"/>
              </w:rPr>
            </w:pPr>
            <w:r w:rsidRPr="00EC61C3">
              <w:rPr>
                <w:rFonts w:ascii="Arial" w:hAnsi="Arial" w:cs="Arial"/>
                <w:sz w:val="18"/>
              </w:rPr>
              <w:t>1x2</w:t>
            </w:r>
          </w:p>
        </w:tc>
      </w:tr>
      <w:tr w:rsidR="002042B4" w:rsidRPr="00EC61C3" w14:paraId="40B49377" w14:textId="77777777" w:rsidTr="002042B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2779050" w14:textId="77777777" w:rsidR="002042B4" w:rsidRPr="00EC61C3" w:rsidRDefault="002042B4" w:rsidP="002042B4">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3FE7F526" w14:textId="77777777" w:rsidR="002042B4" w:rsidRPr="00EC61C3" w:rsidRDefault="002042B4" w:rsidP="002042B4">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Void</w:t>
            </w:r>
          </w:p>
        </w:tc>
      </w:tr>
    </w:tbl>
    <w:p w14:paraId="6A8A12D8" w14:textId="77777777" w:rsidR="002042B4" w:rsidRPr="00EC61C3" w:rsidRDefault="002042B4" w:rsidP="002042B4">
      <w:pPr>
        <w:rPr>
          <w:lang w:eastAsia="ko-KR"/>
        </w:rPr>
      </w:pPr>
    </w:p>
    <w:p w14:paraId="4E01E7C5" w14:textId="77777777" w:rsidR="002042B4" w:rsidRPr="00EC61C3" w:rsidRDefault="002042B4" w:rsidP="002042B4">
      <w:pPr>
        <w:rPr>
          <w:rFonts w:eastAsia="Malgun Gothic"/>
          <w:lang w:eastAsia="ko-KR"/>
        </w:rPr>
      </w:pPr>
    </w:p>
    <w:p w14:paraId="3A2561B5" w14:textId="77777777" w:rsidR="002042B4" w:rsidRDefault="002042B4" w:rsidP="002042B4">
      <w:pPr>
        <w:keepNext/>
        <w:keepLines/>
        <w:spacing w:before="60"/>
        <w:jc w:val="center"/>
        <w:rPr>
          <w:rFonts w:ascii="Arial" w:hAnsi="Arial"/>
          <w:b/>
          <w:lang w:eastAsia="ko-KR"/>
        </w:rPr>
      </w:pPr>
      <w:r w:rsidRPr="00EC61C3">
        <w:rPr>
          <w:rFonts w:ascii="Arial" w:hAnsi="Arial"/>
          <w:b/>
          <w:lang w:eastAsia="ko-KR"/>
        </w:rPr>
        <w:t>Table A.5.7.1.2.2-2: SS-RSRP inter-frequency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2042B4" w:rsidRPr="00266C77" w14:paraId="34293C70" w14:textId="77777777" w:rsidTr="002042B4">
        <w:tc>
          <w:tcPr>
            <w:tcW w:w="1543" w:type="dxa"/>
            <w:vMerge w:val="restart"/>
            <w:tcBorders>
              <w:top w:val="single" w:sz="4" w:space="0" w:color="auto"/>
              <w:left w:val="single" w:sz="4" w:space="0" w:color="auto"/>
              <w:right w:val="single" w:sz="4" w:space="0" w:color="auto"/>
            </w:tcBorders>
            <w:vAlign w:val="center"/>
            <w:hideMark/>
          </w:tcPr>
          <w:p w14:paraId="4722413C" w14:textId="77777777" w:rsidR="002042B4" w:rsidRPr="00266C77" w:rsidRDefault="002042B4" w:rsidP="002042B4">
            <w:pPr>
              <w:keepNext/>
              <w:keepLines/>
              <w:spacing w:after="0"/>
              <w:jc w:val="center"/>
              <w:rPr>
                <w:rFonts w:ascii="Arial" w:hAnsi="Arial"/>
                <w:b/>
                <w:sz w:val="18"/>
                <w:lang w:val="en-US"/>
              </w:rPr>
            </w:pPr>
            <w:r w:rsidRPr="00266C77">
              <w:rPr>
                <w:rFonts w:ascii="Arial" w:hAnsi="Arial"/>
                <w:b/>
                <w:sz w:val="18"/>
                <w:lang w:val="en-US"/>
              </w:rPr>
              <w:t>Parameter</w:t>
            </w:r>
          </w:p>
        </w:tc>
        <w:tc>
          <w:tcPr>
            <w:tcW w:w="1092" w:type="dxa"/>
            <w:vMerge w:val="restart"/>
            <w:tcBorders>
              <w:top w:val="single" w:sz="4" w:space="0" w:color="auto"/>
              <w:left w:val="single" w:sz="4" w:space="0" w:color="auto"/>
              <w:right w:val="single" w:sz="4" w:space="0" w:color="auto"/>
            </w:tcBorders>
            <w:vAlign w:val="center"/>
          </w:tcPr>
          <w:p w14:paraId="082D6488" w14:textId="77777777" w:rsidR="002042B4" w:rsidRPr="00266C77" w:rsidRDefault="002042B4" w:rsidP="002042B4">
            <w:pPr>
              <w:keepNext/>
              <w:keepLines/>
              <w:spacing w:after="0"/>
              <w:jc w:val="center"/>
              <w:rPr>
                <w:rFonts w:ascii="Arial" w:hAnsi="Arial"/>
                <w:b/>
                <w:sz w:val="18"/>
                <w:lang w:val="en-US"/>
              </w:rPr>
            </w:pPr>
            <w:proofErr w:type="spellStart"/>
            <w:r w:rsidRPr="00266C77">
              <w:rPr>
                <w:rFonts w:ascii="Arial" w:hAnsi="Arial"/>
                <w:b/>
                <w:sz w:val="18"/>
                <w:lang w:val="en-US"/>
              </w:rPr>
              <w:t>Config</w:t>
            </w:r>
            <w:proofErr w:type="spellEnd"/>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0765EB1" w14:textId="77777777" w:rsidR="002042B4" w:rsidRPr="00266C77" w:rsidRDefault="002042B4" w:rsidP="002042B4">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81B895C" w14:textId="77777777" w:rsidR="002042B4" w:rsidRPr="00266C77" w:rsidRDefault="002042B4" w:rsidP="002042B4">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3717F31" w14:textId="77777777" w:rsidR="002042B4" w:rsidRPr="00266C77" w:rsidRDefault="002042B4" w:rsidP="002042B4">
            <w:pPr>
              <w:keepNext/>
              <w:keepLines/>
              <w:spacing w:after="0"/>
              <w:jc w:val="center"/>
              <w:rPr>
                <w:rFonts w:ascii="Arial" w:hAnsi="Arial"/>
                <w:b/>
                <w:sz w:val="18"/>
                <w:lang w:val="en-US"/>
              </w:rPr>
            </w:pPr>
            <w:r w:rsidRPr="00266C77">
              <w:rPr>
                <w:rFonts w:ascii="Arial" w:hAnsi="Arial"/>
                <w:b/>
                <w:sz w:val="18"/>
                <w:lang w:val="en-US"/>
              </w:rPr>
              <w:t>Test 2</w:t>
            </w:r>
          </w:p>
        </w:tc>
      </w:tr>
      <w:tr w:rsidR="002042B4" w:rsidRPr="00266C77" w14:paraId="27416EDE" w14:textId="77777777" w:rsidTr="002042B4">
        <w:tc>
          <w:tcPr>
            <w:tcW w:w="1543" w:type="dxa"/>
            <w:vMerge/>
            <w:tcBorders>
              <w:left w:val="single" w:sz="4" w:space="0" w:color="auto"/>
              <w:bottom w:val="single" w:sz="4" w:space="0" w:color="auto"/>
              <w:right w:val="single" w:sz="4" w:space="0" w:color="auto"/>
            </w:tcBorders>
            <w:vAlign w:val="center"/>
            <w:hideMark/>
          </w:tcPr>
          <w:p w14:paraId="2D007306" w14:textId="77777777" w:rsidR="002042B4" w:rsidRPr="00266C77" w:rsidRDefault="002042B4" w:rsidP="002042B4">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05497AF6" w14:textId="77777777" w:rsidR="002042B4" w:rsidRPr="00266C77" w:rsidRDefault="002042B4" w:rsidP="002042B4">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EFED14F" w14:textId="77777777" w:rsidR="002042B4" w:rsidRPr="00266C77" w:rsidRDefault="002042B4" w:rsidP="002042B4">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40B0A867" w14:textId="77777777" w:rsidR="002042B4" w:rsidRPr="00266C77" w:rsidRDefault="002042B4" w:rsidP="002042B4">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tcPr>
          <w:p w14:paraId="5439560D" w14:textId="77777777" w:rsidR="002042B4" w:rsidRPr="00266C77" w:rsidRDefault="002042B4" w:rsidP="002042B4">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6A71A5F" w14:textId="77777777" w:rsidR="002042B4" w:rsidRPr="00266C77" w:rsidRDefault="002042B4" w:rsidP="002042B4">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3AB8CB2" w14:textId="77777777" w:rsidR="002042B4" w:rsidRPr="00266C77" w:rsidRDefault="002042B4" w:rsidP="002042B4">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r>
      <w:tr w:rsidR="002042B4" w:rsidRPr="00266C77" w14:paraId="6EA35053" w14:textId="77777777" w:rsidTr="002042B4">
        <w:tc>
          <w:tcPr>
            <w:tcW w:w="1543" w:type="dxa"/>
            <w:vMerge w:val="restart"/>
            <w:tcBorders>
              <w:top w:val="single" w:sz="4" w:space="0" w:color="auto"/>
              <w:left w:val="single" w:sz="4" w:space="0" w:color="auto"/>
              <w:right w:val="single" w:sz="4" w:space="0" w:color="auto"/>
            </w:tcBorders>
            <w:vAlign w:val="center"/>
          </w:tcPr>
          <w:p w14:paraId="14470B33" w14:textId="77777777" w:rsidR="002042B4" w:rsidRPr="00266C77" w:rsidRDefault="002042B4" w:rsidP="002042B4">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0485611F" w14:textId="77777777" w:rsidR="002042B4" w:rsidRPr="00266C77" w:rsidRDefault="002042B4" w:rsidP="002042B4">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vMerge w:val="restart"/>
            <w:tcBorders>
              <w:top w:val="single" w:sz="4" w:space="0" w:color="auto"/>
              <w:left w:val="single" w:sz="4" w:space="0" w:color="auto"/>
              <w:right w:val="single" w:sz="4" w:space="0" w:color="auto"/>
            </w:tcBorders>
            <w:vAlign w:val="center"/>
          </w:tcPr>
          <w:p w14:paraId="0BEBA194" w14:textId="77777777" w:rsidR="002042B4" w:rsidRPr="00266C77" w:rsidRDefault="002042B4" w:rsidP="002042B4">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9A270E5" w14:textId="77777777" w:rsidR="002042B4" w:rsidRPr="00266C77" w:rsidRDefault="002042B4" w:rsidP="002042B4">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7D201FF" w14:textId="77777777" w:rsidR="002042B4" w:rsidRPr="00266C77" w:rsidRDefault="002042B4" w:rsidP="002042B4">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2042B4" w:rsidRPr="00266C77" w14:paraId="0F13F2BC" w14:textId="77777777" w:rsidTr="002042B4">
        <w:tc>
          <w:tcPr>
            <w:tcW w:w="1543" w:type="dxa"/>
            <w:vMerge/>
            <w:tcBorders>
              <w:left w:val="single" w:sz="4" w:space="0" w:color="auto"/>
              <w:bottom w:val="single" w:sz="4" w:space="0" w:color="auto"/>
              <w:right w:val="single" w:sz="4" w:space="0" w:color="auto"/>
            </w:tcBorders>
            <w:vAlign w:val="center"/>
          </w:tcPr>
          <w:p w14:paraId="0A4D854E" w14:textId="77777777" w:rsidR="002042B4" w:rsidRPr="00266C77" w:rsidRDefault="002042B4" w:rsidP="002042B4">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5AFFAC45" w14:textId="77777777" w:rsidR="002042B4" w:rsidRPr="00266C77" w:rsidRDefault="002042B4" w:rsidP="002042B4">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1D80AFFB" w14:textId="77777777" w:rsidR="002042B4" w:rsidRPr="00266C77" w:rsidRDefault="002042B4" w:rsidP="002042B4">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CEBECA6"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31E28C8C"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5B36B498"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5CBB0DF9"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2042B4" w:rsidRPr="00266C77" w14:paraId="7EA09A7B" w14:textId="77777777" w:rsidTr="002042B4">
        <w:tc>
          <w:tcPr>
            <w:tcW w:w="1543" w:type="dxa"/>
            <w:tcBorders>
              <w:left w:val="single" w:sz="4" w:space="0" w:color="auto"/>
              <w:bottom w:val="single" w:sz="4" w:space="0" w:color="auto"/>
              <w:right w:val="single" w:sz="4" w:space="0" w:color="auto"/>
            </w:tcBorders>
            <w:vAlign w:val="center"/>
          </w:tcPr>
          <w:p w14:paraId="0B53D1A5" w14:textId="77777777" w:rsidR="002042B4" w:rsidRPr="00266C77" w:rsidRDefault="002042B4" w:rsidP="002042B4">
            <w:pPr>
              <w:keepNext/>
              <w:keepLines/>
              <w:spacing w:after="0"/>
              <w:rPr>
                <w:rFonts w:ascii="Arial" w:hAnsi="Arial"/>
                <w:sz w:val="18"/>
                <w:lang w:val="da-DK"/>
              </w:rPr>
            </w:pPr>
            <w:r w:rsidRPr="00266C77">
              <w:rPr>
                <w:rFonts w:ascii="Arial" w:hAnsi="Arial" w:cs="Arial"/>
                <w:sz w:val="18"/>
                <w:szCs w:val="18"/>
                <w:lang w:val="en-US"/>
              </w:rPr>
              <w:t xml:space="preserve">Assumption for UE </w:t>
            </w:r>
            <w:proofErr w:type="spellStart"/>
            <w:r w:rsidRPr="00266C77">
              <w:rPr>
                <w:rFonts w:ascii="Arial" w:hAnsi="Arial" w:cs="Arial"/>
                <w:sz w:val="18"/>
                <w:szCs w:val="18"/>
                <w:lang w:val="en-US"/>
              </w:rPr>
              <w:t>beams</w:t>
            </w:r>
            <w:r w:rsidRPr="00266C77">
              <w:rPr>
                <w:rFonts w:ascii="Arial" w:hAnsi="Arial" w:cs="Arial"/>
                <w:sz w:val="18"/>
                <w:szCs w:val="18"/>
                <w:vertAlign w:val="superscript"/>
                <w:lang w:val="en-US"/>
              </w:rPr>
              <w:t>Note</w:t>
            </w:r>
            <w:proofErr w:type="spellEnd"/>
            <w:r w:rsidRPr="00266C77">
              <w:rPr>
                <w:rFonts w:ascii="Arial" w:hAnsi="Arial" w:cs="Arial"/>
                <w:sz w:val="18"/>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299E5506" w14:textId="77777777" w:rsidR="002042B4" w:rsidRPr="00266C77" w:rsidRDefault="002042B4" w:rsidP="002042B4">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tcBorders>
              <w:left w:val="single" w:sz="4" w:space="0" w:color="auto"/>
              <w:bottom w:val="single" w:sz="4" w:space="0" w:color="auto"/>
              <w:right w:val="single" w:sz="4" w:space="0" w:color="auto"/>
            </w:tcBorders>
            <w:vAlign w:val="center"/>
          </w:tcPr>
          <w:p w14:paraId="3A3095DB" w14:textId="77777777" w:rsidR="002042B4" w:rsidRPr="00266C77" w:rsidRDefault="002042B4" w:rsidP="002042B4">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4F1C1C1" w14:textId="77777777" w:rsidR="002042B4" w:rsidRPr="00266C77" w:rsidRDefault="002042B4" w:rsidP="002042B4">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A30916" w14:textId="77777777" w:rsidR="002042B4" w:rsidRPr="00266C77" w:rsidRDefault="002042B4" w:rsidP="002042B4">
            <w:pPr>
              <w:keepNext/>
              <w:keepLines/>
              <w:spacing w:after="0"/>
              <w:jc w:val="center"/>
              <w:rPr>
                <w:rFonts w:ascii="Arial" w:hAnsi="Arial"/>
                <w:sz w:val="18"/>
              </w:rPr>
            </w:pPr>
            <w:r w:rsidRPr="00266C77">
              <w:rPr>
                <w:rFonts w:ascii="Arial" w:hAnsi="Arial"/>
                <w:sz w:val="18"/>
                <w:szCs w:val="18"/>
                <w:lang w:val="en-US"/>
              </w:rPr>
              <w:t>Rough</w:t>
            </w:r>
          </w:p>
        </w:tc>
      </w:tr>
      <w:tr w:rsidR="002042B4" w:rsidRPr="00266C77" w14:paraId="6F7443C8" w14:textId="77777777" w:rsidTr="002042B4">
        <w:trPr>
          <w:trHeight w:val="498"/>
        </w:trPr>
        <w:tc>
          <w:tcPr>
            <w:tcW w:w="1543" w:type="dxa"/>
            <w:vMerge w:val="restart"/>
            <w:tcBorders>
              <w:top w:val="single" w:sz="4" w:space="0" w:color="auto"/>
              <w:left w:val="single" w:sz="4" w:space="0" w:color="auto"/>
              <w:right w:val="single" w:sz="4" w:space="0" w:color="auto"/>
            </w:tcBorders>
            <w:vAlign w:val="center"/>
          </w:tcPr>
          <w:p w14:paraId="72536CDF" w14:textId="77777777" w:rsidR="002042B4" w:rsidRPr="00266C77" w:rsidRDefault="002042B4" w:rsidP="002042B4">
            <w:pPr>
              <w:keepNext/>
              <w:keepLines/>
              <w:spacing w:after="0"/>
              <w:rPr>
                <w:rFonts w:ascii="Arial" w:hAnsi="Arial"/>
                <w:sz w:val="18"/>
                <w:lang w:val="da-DK"/>
              </w:rPr>
            </w:pPr>
            <w:r w:rsidRPr="00266C77">
              <w:rPr>
                <w:rFonts w:ascii="Arial" w:eastAsia="Calibri" w:hAnsi="Arial"/>
                <w:position w:val="-12"/>
                <w:sz w:val="18"/>
                <w:szCs w:val="22"/>
                <w:lang w:val="en-US"/>
              </w:rPr>
              <w:object w:dxaOrig="405" w:dyaOrig="345" w14:anchorId="18492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3" o:title=""/>
                </v:shape>
                <o:OLEObject Type="Embed" ProgID="Equation.3" ShapeID="_x0000_i1025" DrawAspect="Content" ObjectID="_1672234644" r:id="rId14"/>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584A186"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4C35448E" w14:textId="77777777" w:rsidR="002042B4" w:rsidRPr="00266C77" w:rsidRDefault="002042B4" w:rsidP="002042B4">
            <w:pPr>
              <w:keepNext/>
              <w:keepLines/>
              <w:spacing w:after="0"/>
              <w:jc w:val="center"/>
              <w:rPr>
                <w:rFonts w:ascii="Arial" w:hAnsi="Arial"/>
                <w:sz w:val="18"/>
                <w:lang w:val="da-DK"/>
              </w:rPr>
            </w:pPr>
            <w:proofErr w:type="spellStart"/>
            <w:r w:rsidRPr="00266C77">
              <w:rPr>
                <w:rFonts w:ascii="Arial" w:hAnsi="Arial"/>
                <w:sz w:val="18"/>
                <w:lang w:val="en-US"/>
              </w:rPr>
              <w:t>dBm</w:t>
            </w:r>
            <w:proofErr w:type="spellEnd"/>
            <w:r w:rsidRPr="00266C77">
              <w:rPr>
                <w:rFonts w:ascii="Arial" w:hAnsi="Arial"/>
                <w:sz w:val="18"/>
                <w:lang w:val="en-US"/>
              </w:rPr>
              <w:t>/15kHz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3293E23D"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6E5B1227"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36D453C3"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0A9E2168"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-3.03dB)</w:t>
            </w:r>
          </w:p>
        </w:tc>
      </w:tr>
      <w:tr w:rsidR="002042B4" w:rsidRPr="00266C77" w14:paraId="66CC14F5" w14:textId="77777777" w:rsidTr="002042B4">
        <w:tc>
          <w:tcPr>
            <w:tcW w:w="1543" w:type="dxa"/>
            <w:vMerge/>
            <w:tcBorders>
              <w:left w:val="single" w:sz="4" w:space="0" w:color="auto"/>
              <w:bottom w:val="single" w:sz="4" w:space="0" w:color="auto"/>
              <w:right w:val="single" w:sz="4" w:space="0" w:color="auto"/>
            </w:tcBorders>
            <w:vAlign w:val="center"/>
          </w:tcPr>
          <w:p w14:paraId="5A5947EA" w14:textId="77777777" w:rsidR="002042B4" w:rsidRPr="00266C77" w:rsidRDefault="002042B4" w:rsidP="002042B4">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E28CA61" w14:textId="77777777" w:rsidR="002042B4" w:rsidRPr="00266C77" w:rsidRDefault="002042B4" w:rsidP="002042B4">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6DE8B411" w14:textId="77777777" w:rsidR="002042B4" w:rsidRPr="00266C77" w:rsidRDefault="002042B4" w:rsidP="002042B4">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1350DF4C"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-92.9</w:t>
            </w:r>
          </w:p>
        </w:tc>
        <w:tc>
          <w:tcPr>
            <w:tcW w:w="1054" w:type="dxa"/>
            <w:tcBorders>
              <w:top w:val="single" w:sz="4" w:space="0" w:color="auto"/>
              <w:left w:val="single" w:sz="4" w:space="0" w:color="auto"/>
              <w:bottom w:val="single" w:sz="4" w:space="0" w:color="auto"/>
              <w:right w:val="single" w:sz="4" w:space="0" w:color="auto"/>
            </w:tcBorders>
            <w:vAlign w:val="center"/>
          </w:tcPr>
          <w:p w14:paraId="20932879"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-92.9</w:t>
            </w:r>
          </w:p>
        </w:tc>
        <w:tc>
          <w:tcPr>
            <w:tcW w:w="1054" w:type="dxa"/>
            <w:vMerge/>
            <w:tcBorders>
              <w:left w:val="single" w:sz="4" w:space="0" w:color="auto"/>
              <w:bottom w:val="single" w:sz="4" w:space="0" w:color="auto"/>
              <w:right w:val="single" w:sz="4" w:space="0" w:color="auto"/>
            </w:tcBorders>
            <w:vAlign w:val="center"/>
          </w:tcPr>
          <w:p w14:paraId="488476D5" w14:textId="77777777" w:rsidR="002042B4" w:rsidRPr="00266C77" w:rsidRDefault="002042B4" w:rsidP="002042B4">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1CCFB128" w14:textId="77777777" w:rsidR="002042B4" w:rsidRPr="00266C77" w:rsidRDefault="002042B4" w:rsidP="002042B4">
            <w:pPr>
              <w:keepNext/>
              <w:keepLines/>
              <w:spacing w:after="0"/>
              <w:jc w:val="center"/>
              <w:rPr>
                <w:rFonts w:ascii="Arial" w:hAnsi="Arial"/>
                <w:sz w:val="18"/>
                <w:szCs w:val="18"/>
                <w:lang w:val="en-US"/>
              </w:rPr>
            </w:pPr>
          </w:p>
        </w:tc>
      </w:tr>
      <w:tr w:rsidR="002042B4" w:rsidRPr="00266C77" w14:paraId="7B84D771" w14:textId="77777777" w:rsidTr="002042B4">
        <w:tc>
          <w:tcPr>
            <w:tcW w:w="1543" w:type="dxa"/>
            <w:vMerge w:val="restart"/>
            <w:tcBorders>
              <w:top w:val="single" w:sz="4" w:space="0" w:color="auto"/>
              <w:left w:val="single" w:sz="4" w:space="0" w:color="auto"/>
              <w:right w:val="single" w:sz="4" w:space="0" w:color="auto"/>
            </w:tcBorders>
            <w:vAlign w:val="center"/>
          </w:tcPr>
          <w:p w14:paraId="3E4CFB82" w14:textId="77777777" w:rsidR="002042B4" w:rsidRPr="00266C77" w:rsidRDefault="002042B4" w:rsidP="002042B4">
            <w:pPr>
              <w:keepNext/>
              <w:keepLines/>
              <w:spacing w:after="0"/>
              <w:rPr>
                <w:rFonts w:ascii="Arial" w:hAnsi="Arial"/>
                <w:sz w:val="18"/>
                <w:vertAlign w:val="superscript"/>
                <w:lang w:val="en-US"/>
              </w:rPr>
            </w:pPr>
            <w:r w:rsidRPr="00266C77">
              <w:rPr>
                <w:rFonts w:ascii="Arial" w:eastAsia="Calibri" w:hAnsi="Arial"/>
                <w:position w:val="-12"/>
                <w:sz w:val="18"/>
                <w:szCs w:val="22"/>
                <w:lang w:val="en-US"/>
              </w:rPr>
              <w:object w:dxaOrig="405" w:dyaOrig="345" w14:anchorId="4A0065CB">
                <v:shape id="_x0000_i1026" type="#_x0000_t75" style="width:24pt;height:24pt" o:ole="" fillcolor="window">
                  <v:imagedata r:id="rId13" o:title=""/>
                </v:shape>
                <o:OLEObject Type="Embed" ProgID="Equation.3" ShapeID="_x0000_i1026" DrawAspect="Content" ObjectID="_1672234645" r:id="rId15"/>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A597169"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4460920D" w14:textId="77777777" w:rsidR="002042B4" w:rsidRPr="00266C77" w:rsidRDefault="002042B4" w:rsidP="002042B4">
            <w:pPr>
              <w:keepNext/>
              <w:keepLines/>
              <w:spacing w:after="0"/>
              <w:jc w:val="center"/>
              <w:rPr>
                <w:rFonts w:ascii="Arial" w:hAnsi="Arial"/>
                <w:sz w:val="18"/>
                <w:lang w:val="da-DK"/>
              </w:rPr>
            </w:pPr>
            <w:proofErr w:type="spellStart"/>
            <w:r w:rsidRPr="00266C77">
              <w:rPr>
                <w:rFonts w:ascii="Arial" w:hAnsi="Arial"/>
                <w:sz w:val="18"/>
                <w:lang w:val="en-US"/>
              </w:rPr>
              <w:t>dBm</w:t>
            </w:r>
            <w:proofErr w:type="spellEnd"/>
            <w:r w:rsidRPr="00266C77">
              <w:rPr>
                <w:rFonts w:ascii="Arial" w:hAnsi="Arial"/>
                <w:sz w:val="18"/>
                <w:lang w:val="en-US"/>
              </w:rPr>
              <w:t>/SCS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47CFCC72"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09E31572"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7BA7CB2"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784EA109"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+6.0dB)</w:t>
            </w:r>
          </w:p>
        </w:tc>
      </w:tr>
      <w:tr w:rsidR="002042B4" w:rsidRPr="00266C77" w14:paraId="206C09EC" w14:textId="77777777" w:rsidTr="002042B4">
        <w:tc>
          <w:tcPr>
            <w:tcW w:w="1543" w:type="dxa"/>
            <w:vMerge/>
            <w:tcBorders>
              <w:left w:val="single" w:sz="4" w:space="0" w:color="auto"/>
              <w:bottom w:val="single" w:sz="4" w:space="0" w:color="auto"/>
              <w:right w:val="single" w:sz="4" w:space="0" w:color="auto"/>
            </w:tcBorders>
            <w:vAlign w:val="center"/>
          </w:tcPr>
          <w:p w14:paraId="324A0FF3" w14:textId="77777777" w:rsidR="002042B4" w:rsidRPr="00266C77" w:rsidRDefault="002042B4" w:rsidP="002042B4">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5E52A788" w14:textId="77777777" w:rsidR="002042B4" w:rsidRPr="00266C77" w:rsidRDefault="002042B4" w:rsidP="002042B4">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23F1E679" w14:textId="77777777" w:rsidR="002042B4" w:rsidRPr="00266C77" w:rsidRDefault="002042B4" w:rsidP="002042B4">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1223702C"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-80.9</w:t>
            </w:r>
          </w:p>
        </w:tc>
        <w:tc>
          <w:tcPr>
            <w:tcW w:w="1054" w:type="dxa"/>
            <w:tcBorders>
              <w:top w:val="single" w:sz="4" w:space="0" w:color="auto"/>
              <w:left w:val="single" w:sz="4" w:space="0" w:color="auto"/>
              <w:bottom w:val="single" w:sz="4" w:space="0" w:color="auto"/>
              <w:right w:val="single" w:sz="4" w:space="0" w:color="auto"/>
            </w:tcBorders>
            <w:vAlign w:val="center"/>
          </w:tcPr>
          <w:p w14:paraId="74931502"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-80.9</w:t>
            </w:r>
          </w:p>
        </w:tc>
        <w:tc>
          <w:tcPr>
            <w:tcW w:w="1054" w:type="dxa"/>
            <w:tcBorders>
              <w:top w:val="single" w:sz="4" w:space="0" w:color="auto"/>
              <w:left w:val="single" w:sz="4" w:space="0" w:color="auto"/>
              <w:bottom w:val="single" w:sz="4" w:space="0" w:color="auto"/>
              <w:right w:val="single" w:sz="4" w:space="0" w:color="auto"/>
            </w:tcBorders>
            <w:vAlign w:val="center"/>
          </w:tcPr>
          <w:p w14:paraId="4999E370" w14:textId="77777777" w:rsidR="002042B4" w:rsidRPr="00266C77" w:rsidRDefault="002042B4" w:rsidP="002042B4">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2FB72751" w14:textId="77777777" w:rsidR="002042B4" w:rsidRPr="00266C77" w:rsidRDefault="002042B4" w:rsidP="002042B4">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+9.0dB)</w:t>
            </w:r>
          </w:p>
        </w:tc>
      </w:tr>
      <w:tr w:rsidR="002042B4" w:rsidRPr="00266C77" w14:paraId="44B5EB12" w14:textId="77777777" w:rsidTr="002042B4">
        <w:tc>
          <w:tcPr>
            <w:tcW w:w="1543" w:type="dxa"/>
            <w:tcBorders>
              <w:top w:val="single" w:sz="4" w:space="0" w:color="auto"/>
              <w:left w:val="single" w:sz="4" w:space="0" w:color="auto"/>
              <w:bottom w:val="single" w:sz="4" w:space="0" w:color="auto"/>
              <w:right w:val="single" w:sz="4" w:space="0" w:color="auto"/>
            </w:tcBorders>
            <w:vAlign w:val="center"/>
          </w:tcPr>
          <w:p w14:paraId="6BC55EC0" w14:textId="77777777" w:rsidR="002042B4" w:rsidRPr="00266C77" w:rsidRDefault="002042B4" w:rsidP="002042B4">
            <w:pPr>
              <w:keepNext/>
              <w:keepLines/>
              <w:spacing w:after="0"/>
              <w:rPr>
                <w:rFonts w:ascii="Arial" w:eastAsia="Calibri" w:hAnsi="Arial"/>
                <w:sz w:val="18"/>
                <w:szCs w:val="22"/>
                <w:lang w:val="en-US"/>
              </w:rPr>
            </w:pPr>
            <w:r w:rsidRPr="00266C77">
              <w:rPr>
                <w:rFonts w:ascii="Arial" w:eastAsia="Calibri" w:hAnsi="Arial"/>
                <w:position w:val="-12"/>
                <w:sz w:val="18"/>
                <w:szCs w:val="22"/>
                <w:lang w:val="en-US"/>
              </w:rPr>
              <w:object w:dxaOrig="840" w:dyaOrig="360" w14:anchorId="0C4DF038">
                <v:shape id="_x0000_i1027" type="#_x0000_t75" style="width:42pt;height:24pt" o:ole="" fillcolor="window">
                  <v:imagedata r:id="rId16" o:title=""/>
                </v:shape>
                <o:OLEObject Type="Embed" ProgID="Equation.3" ShapeID="_x0000_i1027" DrawAspect="Content" ObjectID="_1672234646"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0DD0D88D" w14:textId="77777777" w:rsidR="002042B4" w:rsidRPr="00266C77" w:rsidRDefault="002042B4" w:rsidP="002042B4">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201042CF"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2ADFD1C6"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677F52D9"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A9A3855"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296FE521"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-1.0</w:t>
            </w:r>
          </w:p>
        </w:tc>
      </w:tr>
      <w:tr w:rsidR="002042B4" w:rsidRPr="00266C77" w14:paraId="3584E7AB" w14:textId="77777777" w:rsidTr="002042B4">
        <w:trPr>
          <w:trHeight w:val="207"/>
        </w:trPr>
        <w:tc>
          <w:tcPr>
            <w:tcW w:w="1543" w:type="dxa"/>
            <w:vMerge w:val="restart"/>
            <w:tcBorders>
              <w:top w:val="single" w:sz="4" w:space="0" w:color="auto"/>
              <w:left w:val="single" w:sz="4" w:space="0" w:color="auto"/>
              <w:right w:val="single" w:sz="4" w:space="0" w:color="auto"/>
            </w:tcBorders>
            <w:vAlign w:val="center"/>
            <w:hideMark/>
          </w:tcPr>
          <w:p w14:paraId="1207E157" w14:textId="77777777" w:rsidR="002042B4" w:rsidRPr="00266C77" w:rsidRDefault="002042B4" w:rsidP="002042B4">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535C8B3D"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20568BB0" w14:textId="77777777" w:rsidR="002042B4" w:rsidRPr="00266C77" w:rsidRDefault="002042B4" w:rsidP="002042B4">
            <w:pPr>
              <w:keepNext/>
              <w:keepLines/>
              <w:spacing w:after="0"/>
              <w:jc w:val="center"/>
              <w:rPr>
                <w:rFonts w:ascii="Arial" w:hAnsi="Arial"/>
                <w:sz w:val="18"/>
                <w:lang w:val="en-US"/>
              </w:rPr>
            </w:pPr>
            <w:proofErr w:type="spellStart"/>
            <w:r w:rsidRPr="00266C77">
              <w:rPr>
                <w:rFonts w:ascii="Arial" w:hAnsi="Arial"/>
                <w:sz w:val="18"/>
                <w:lang w:val="en-US"/>
              </w:rPr>
              <w:t>dBm</w:t>
            </w:r>
            <w:proofErr w:type="spellEnd"/>
            <w:r w:rsidRPr="00266C77">
              <w:rPr>
                <w:rFonts w:ascii="Arial" w:hAnsi="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tcPr>
          <w:p w14:paraId="3339A153"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44EEC472"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6F31458"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6604006"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+5.0dB)</w:t>
            </w:r>
          </w:p>
        </w:tc>
      </w:tr>
      <w:tr w:rsidR="002042B4" w:rsidRPr="00266C77" w14:paraId="7D814345" w14:textId="77777777" w:rsidTr="002042B4">
        <w:trPr>
          <w:trHeight w:val="207"/>
        </w:trPr>
        <w:tc>
          <w:tcPr>
            <w:tcW w:w="1543" w:type="dxa"/>
            <w:vMerge/>
            <w:tcBorders>
              <w:left w:val="single" w:sz="4" w:space="0" w:color="auto"/>
              <w:bottom w:val="single" w:sz="4" w:space="0" w:color="auto"/>
              <w:right w:val="single" w:sz="4" w:space="0" w:color="auto"/>
            </w:tcBorders>
            <w:vAlign w:val="center"/>
          </w:tcPr>
          <w:p w14:paraId="46B85B85" w14:textId="77777777" w:rsidR="002042B4" w:rsidRPr="00266C77" w:rsidRDefault="002042B4" w:rsidP="002042B4">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99BD356" w14:textId="77777777" w:rsidR="002042B4" w:rsidRPr="00266C77" w:rsidRDefault="002042B4" w:rsidP="002042B4">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5A0751CC" w14:textId="77777777" w:rsidR="002042B4" w:rsidRPr="00266C77" w:rsidRDefault="002042B4" w:rsidP="002042B4">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5D9EADB"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-74.9</w:t>
            </w:r>
          </w:p>
        </w:tc>
        <w:tc>
          <w:tcPr>
            <w:tcW w:w="1054" w:type="dxa"/>
            <w:tcBorders>
              <w:top w:val="single" w:sz="4" w:space="0" w:color="auto"/>
              <w:left w:val="single" w:sz="4" w:space="0" w:color="auto"/>
              <w:bottom w:val="single" w:sz="4" w:space="0" w:color="auto"/>
              <w:right w:val="single" w:sz="4" w:space="0" w:color="auto"/>
            </w:tcBorders>
            <w:vAlign w:val="center"/>
          </w:tcPr>
          <w:p w14:paraId="7413B50A"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-74.9</w:t>
            </w:r>
          </w:p>
        </w:tc>
        <w:tc>
          <w:tcPr>
            <w:tcW w:w="1054" w:type="dxa"/>
            <w:tcBorders>
              <w:top w:val="single" w:sz="4" w:space="0" w:color="auto"/>
              <w:left w:val="single" w:sz="4" w:space="0" w:color="auto"/>
              <w:bottom w:val="single" w:sz="4" w:space="0" w:color="auto"/>
              <w:right w:val="single" w:sz="4" w:space="0" w:color="auto"/>
            </w:tcBorders>
            <w:vAlign w:val="center"/>
          </w:tcPr>
          <w:p w14:paraId="33152689" w14:textId="77777777" w:rsidR="002042B4" w:rsidRPr="00266C77" w:rsidRDefault="002042B4" w:rsidP="002042B4">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vAlign w:val="center"/>
          </w:tcPr>
          <w:p w14:paraId="4D7430CF" w14:textId="77777777" w:rsidR="002042B4" w:rsidRPr="00266C77" w:rsidRDefault="002042B4" w:rsidP="002042B4">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+8.0dB)</w:t>
            </w:r>
          </w:p>
        </w:tc>
      </w:tr>
      <w:tr w:rsidR="002042B4" w:rsidRPr="00266C77" w14:paraId="10C4DF58" w14:textId="77777777" w:rsidTr="002042B4">
        <w:trPr>
          <w:trHeight w:val="207"/>
        </w:trPr>
        <w:tc>
          <w:tcPr>
            <w:tcW w:w="1543" w:type="dxa"/>
            <w:tcBorders>
              <w:top w:val="single" w:sz="4" w:space="0" w:color="auto"/>
              <w:left w:val="single" w:sz="4" w:space="0" w:color="auto"/>
              <w:right w:val="single" w:sz="4" w:space="0" w:color="auto"/>
            </w:tcBorders>
            <w:vAlign w:val="center"/>
          </w:tcPr>
          <w:p w14:paraId="62FEB89B" w14:textId="77777777" w:rsidR="002042B4" w:rsidRPr="00266C77" w:rsidRDefault="002042B4" w:rsidP="002042B4">
            <w:pPr>
              <w:keepNext/>
              <w:keepLines/>
              <w:spacing w:after="0"/>
              <w:rPr>
                <w:rFonts w:ascii="Arial" w:eastAsia="Calibri" w:hAnsi="Arial"/>
                <w:sz w:val="18"/>
                <w:szCs w:val="22"/>
                <w:lang w:val="en-US"/>
              </w:rPr>
            </w:pPr>
            <w:r w:rsidRPr="00266C77">
              <w:rPr>
                <w:rFonts w:ascii="Arial" w:hAnsi="Arial"/>
                <w:sz w:val="18"/>
                <w:lang w:val="en-US"/>
              </w:rPr>
              <w:t>(</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2</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3</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60FD0CF7" w14:textId="77777777" w:rsidR="002042B4" w:rsidRPr="00266C77" w:rsidRDefault="002042B4" w:rsidP="002042B4">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right w:val="single" w:sz="4" w:space="0" w:color="auto"/>
            </w:tcBorders>
            <w:vAlign w:val="center"/>
          </w:tcPr>
          <w:p w14:paraId="66E746D4"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519530D2"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637EC127" w14:textId="54FFA99C"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23.00</w:t>
            </w:r>
            <w:ins w:id="4" w:author="CK Yang (楊智凱)" w:date="2021-01-14T20:02:00Z">
              <w:r w:rsidR="00955DC0">
                <w:rPr>
                  <w:lang w:val="en-US"/>
                </w:rPr>
                <w:t>+</w:t>
              </w:r>
              <m:oMath>
                <m:r>
                  <m:rPr>
                    <m:sty m:val="p"/>
                  </m:rPr>
                  <w:rPr>
                    <w:rFonts w:ascii="Cambria Math" w:hAnsi="Cambria Math"/>
                    <w:lang w:val="en-US"/>
                  </w:rPr>
                  <m:t>∆</m:t>
                </m:r>
              </m:oMath>
              <w:r w:rsidR="00955DC0" w:rsidRPr="009B6A9D">
                <w:rPr>
                  <w:vertAlign w:val="superscript"/>
                  <w:lang w:val="en-US" w:eastAsia="zh-TW"/>
                  <w:rPrChange w:id="5" w:author="CK Yang (楊智凱)" w:date="2021-01-11T19:26:00Z">
                    <w:rPr>
                      <w:lang w:val="en-US" w:eastAsia="zh-TW"/>
                    </w:rPr>
                  </w:rPrChange>
                </w:rPr>
                <w:t>(note 9)</w:t>
              </w:r>
            </w:ins>
          </w:p>
        </w:tc>
      </w:tr>
      <w:tr w:rsidR="002042B4" w:rsidRPr="00266C77" w14:paraId="4C4737EC" w14:textId="77777777" w:rsidTr="002042B4">
        <w:trPr>
          <w:trHeight w:val="207"/>
        </w:trPr>
        <w:tc>
          <w:tcPr>
            <w:tcW w:w="1543" w:type="dxa"/>
            <w:vMerge w:val="restart"/>
            <w:tcBorders>
              <w:top w:val="single" w:sz="4" w:space="0" w:color="auto"/>
              <w:left w:val="single" w:sz="4" w:space="0" w:color="auto"/>
              <w:right w:val="single" w:sz="4" w:space="0" w:color="auto"/>
            </w:tcBorders>
            <w:vAlign w:val="center"/>
            <w:hideMark/>
          </w:tcPr>
          <w:p w14:paraId="6BB8F534" w14:textId="77777777" w:rsidR="002042B4" w:rsidRPr="00266C77" w:rsidRDefault="002042B4" w:rsidP="002042B4">
            <w:pPr>
              <w:keepNext/>
              <w:keepLines/>
              <w:spacing w:after="0"/>
              <w:rPr>
                <w:rFonts w:ascii="Arial" w:hAnsi="Arial"/>
                <w:sz w:val="18"/>
                <w:lang w:val="en-US"/>
              </w:rPr>
            </w:pPr>
            <w:r w:rsidRPr="00266C77">
              <w:rPr>
                <w:rFonts w:ascii="Arial" w:eastAsia="Calibri" w:hAnsi="Arial"/>
                <w:position w:val="-12"/>
                <w:sz w:val="18"/>
                <w:szCs w:val="22"/>
                <w:lang w:val="en-US"/>
              </w:rPr>
              <w:object w:dxaOrig="615" w:dyaOrig="390" w14:anchorId="25055529">
                <v:shape id="_x0000_i1028" type="#_x0000_t75" style="width:30pt;height:24pt" o:ole="" fillcolor="window">
                  <v:imagedata r:id="rId18" o:title=""/>
                </v:shape>
                <o:OLEObject Type="Embed" ProgID="Equation.3" ShapeID="_x0000_i1028" DrawAspect="Content" ObjectID="_1672234647" r:id="rId19"/>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31A3BB9C"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716122EA"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368563A5"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364C7580"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2E44910F"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177DB2F6"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-3.46</w:t>
            </w:r>
          </w:p>
        </w:tc>
      </w:tr>
      <w:tr w:rsidR="002042B4" w:rsidRPr="00266C77" w14:paraId="676E043A" w14:textId="77777777" w:rsidTr="002042B4">
        <w:trPr>
          <w:trHeight w:val="207"/>
        </w:trPr>
        <w:tc>
          <w:tcPr>
            <w:tcW w:w="1543" w:type="dxa"/>
            <w:vMerge/>
            <w:tcBorders>
              <w:left w:val="single" w:sz="4" w:space="0" w:color="auto"/>
              <w:right w:val="single" w:sz="4" w:space="0" w:color="auto"/>
            </w:tcBorders>
            <w:vAlign w:val="center"/>
          </w:tcPr>
          <w:p w14:paraId="6339272F" w14:textId="77777777" w:rsidR="002042B4" w:rsidRPr="00266C77" w:rsidRDefault="002042B4" w:rsidP="002042B4">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22A116BC" w14:textId="77777777" w:rsidR="002042B4" w:rsidRPr="00266C77" w:rsidRDefault="002042B4" w:rsidP="002042B4">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right w:val="single" w:sz="4" w:space="0" w:color="auto"/>
            </w:tcBorders>
            <w:vAlign w:val="center"/>
          </w:tcPr>
          <w:p w14:paraId="18F1E9EA" w14:textId="77777777" w:rsidR="002042B4" w:rsidRPr="00266C77" w:rsidRDefault="002042B4" w:rsidP="002042B4">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13A771A7"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4.81</w:t>
            </w:r>
          </w:p>
        </w:tc>
        <w:tc>
          <w:tcPr>
            <w:tcW w:w="1054" w:type="dxa"/>
            <w:tcBorders>
              <w:top w:val="single" w:sz="4" w:space="0" w:color="auto"/>
              <w:left w:val="single" w:sz="4" w:space="0" w:color="auto"/>
              <w:right w:val="single" w:sz="4" w:space="0" w:color="auto"/>
            </w:tcBorders>
            <w:vAlign w:val="center"/>
          </w:tcPr>
          <w:p w14:paraId="19BFDDA0"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5.93</w:t>
            </w:r>
          </w:p>
        </w:tc>
        <w:tc>
          <w:tcPr>
            <w:tcW w:w="1054" w:type="dxa"/>
            <w:vMerge/>
            <w:tcBorders>
              <w:left w:val="single" w:sz="4" w:space="0" w:color="auto"/>
              <w:right w:val="single" w:sz="4" w:space="0" w:color="auto"/>
            </w:tcBorders>
            <w:vAlign w:val="center"/>
          </w:tcPr>
          <w:p w14:paraId="70A60150" w14:textId="77777777" w:rsidR="002042B4" w:rsidRPr="00266C77" w:rsidRDefault="002042B4" w:rsidP="002042B4">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2B8D5120" w14:textId="77777777" w:rsidR="002042B4" w:rsidRPr="00266C77" w:rsidRDefault="002042B4" w:rsidP="002042B4">
            <w:pPr>
              <w:keepNext/>
              <w:keepLines/>
              <w:spacing w:after="0"/>
              <w:jc w:val="center"/>
              <w:rPr>
                <w:rFonts w:ascii="Arial" w:hAnsi="Arial"/>
                <w:sz w:val="18"/>
                <w:lang w:val="en-US"/>
              </w:rPr>
            </w:pPr>
          </w:p>
        </w:tc>
      </w:tr>
      <w:tr w:rsidR="002042B4" w:rsidRPr="00266C77" w14:paraId="0C2D41B4" w14:textId="77777777" w:rsidTr="002042B4">
        <w:trPr>
          <w:trHeight w:val="207"/>
        </w:trPr>
        <w:tc>
          <w:tcPr>
            <w:tcW w:w="1543" w:type="dxa"/>
            <w:vMerge w:val="restart"/>
            <w:tcBorders>
              <w:top w:val="single" w:sz="4" w:space="0" w:color="auto"/>
              <w:left w:val="single" w:sz="4" w:space="0" w:color="auto"/>
              <w:right w:val="single" w:sz="4" w:space="0" w:color="auto"/>
            </w:tcBorders>
            <w:vAlign w:val="center"/>
            <w:hideMark/>
          </w:tcPr>
          <w:p w14:paraId="02A5097A" w14:textId="77777777" w:rsidR="002042B4" w:rsidRPr="00266C77" w:rsidRDefault="002042B4" w:rsidP="002042B4">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10695016"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33320967" w14:textId="77777777" w:rsidR="002042B4" w:rsidRPr="00266C77" w:rsidRDefault="002042B4" w:rsidP="002042B4">
            <w:pPr>
              <w:keepNext/>
              <w:keepLines/>
              <w:spacing w:after="0"/>
              <w:jc w:val="center"/>
              <w:rPr>
                <w:rFonts w:ascii="Arial" w:hAnsi="Arial"/>
                <w:sz w:val="18"/>
                <w:lang w:val="en-US"/>
              </w:rPr>
            </w:pPr>
            <w:proofErr w:type="spellStart"/>
            <w:r w:rsidRPr="00266C77">
              <w:rPr>
                <w:rFonts w:ascii="Arial" w:hAnsi="Arial"/>
                <w:sz w:val="18"/>
                <w:lang w:val="en-US"/>
              </w:rPr>
              <w:t>dBm</w:t>
            </w:r>
            <w:proofErr w:type="spellEnd"/>
            <w:r w:rsidRPr="00266C77">
              <w:rPr>
                <w:rFonts w:ascii="Arial" w:hAnsi="Arial"/>
                <w:sz w:val="18"/>
                <w:lang w:val="en-US"/>
              </w:rPr>
              <w:t>/95.04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219F81BF"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7F41413E"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570E4F5"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570C412D"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+33.13dB)</w:t>
            </w:r>
          </w:p>
        </w:tc>
      </w:tr>
      <w:tr w:rsidR="002042B4" w:rsidRPr="00266C77" w14:paraId="6DA39FD9" w14:textId="77777777" w:rsidTr="002042B4">
        <w:trPr>
          <w:trHeight w:val="207"/>
        </w:trPr>
        <w:tc>
          <w:tcPr>
            <w:tcW w:w="1543" w:type="dxa"/>
            <w:vMerge/>
            <w:tcBorders>
              <w:left w:val="single" w:sz="4" w:space="0" w:color="auto"/>
              <w:bottom w:val="single" w:sz="4" w:space="0" w:color="auto"/>
              <w:right w:val="single" w:sz="4" w:space="0" w:color="auto"/>
            </w:tcBorders>
            <w:vAlign w:val="center"/>
          </w:tcPr>
          <w:p w14:paraId="3F3E4E83" w14:textId="77777777" w:rsidR="002042B4" w:rsidRPr="00266C77" w:rsidRDefault="002042B4" w:rsidP="002042B4">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5456D34D" w14:textId="77777777" w:rsidR="002042B4" w:rsidRPr="00266C77" w:rsidRDefault="002042B4" w:rsidP="002042B4">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21F51767" w14:textId="77777777" w:rsidR="002042B4" w:rsidRPr="00266C77" w:rsidRDefault="002042B4" w:rsidP="002042B4">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28F8982"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-50.08</w:t>
            </w:r>
          </w:p>
        </w:tc>
        <w:tc>
          <w:tcPr>
            <w:tcW w:w="1054" w:type="dxa"/>
            <w:tcBorders>
              <w:top w:val="single" w:sz="4" w:space="0" w:color="auto"/>
              <w:left w:val="single" w:sz="4" w:space="0" w:color="auto"/>
              <w:bottom w:val="single" w:sz="4" w:space="0" w:color="auto"/>
              <w:right w:val="single" w:sz="4" w:space="0" w:color="auto"/>
            </w:tcBorders>
            <w:vAlign w:val="center"/>
          </w:tcPr>
          <w:p w14:paraId="679B17D1"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-50.08</w:t>
            </w:r>
          </w:p>
        </w:tc>
        <w:tc>
          <w:tcPr>
            <w:tcW w:w="1054" w:type="dxa"/>
            <w:tcBorders>
              <w:top w:val="single" w:sz="4" w:space="0" w:color="auto"/>
              <w:left w:val="single" w:sz="4" w:space="0" w:color="auto"/>
              <w:bottom w:val="single" w:sz="4" w:space="0" w:color="auto"/>
              <w:right w:val="single" w:sz="4" w:space="0" w:color="auto"/>
            </w:tcBorders>
            <w:vAlign w:val="center"/>
          </w:tcPr>
          <w:p w14:paraId="43ED93BA" w14:textId="77777777" w:rsidR="002042B4" w:rsidRPr="00266C77" w:rsidRDefault="002042B4" w:rsidP="002042B4">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+54.90dB)</w:t>
            </w:r>
          </w:p>
        </w:tc>
        <w:tc>
          <w:tcPr>
            <w:tcW w:w="1054" w:type="dxa"/>
            <w:tcBorders>
              <w:top w:val="single" w:sz="4" w:space="0" w:color="auto"/>
              <w:left w:val="single" w:sz="4" w:space="0" w:color="auto"/>
              <w:bottom w:val="single" w:sz="4" w:space="0" w:color="auto"/>
              <w:right w:val="single" w:sz="4" w:space="0" w:color="auto"/>
            </w:tcBorders>
            <w:vAlign w:val="center"/>
          </w:tcPr>
          <w:p w14:paraId="0C492881" w14:textId="77777777" w:rsidR="002042B4" w:rsidRPr="00266C77" w:rsidRDefault="002042B4" w:rsidP="002042B4">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+35.35dB)</w:t>
            </w:r>
          </w:p>
        </w:tc>
      </w:tr>
      <w:tr w:rsidR="002042B4" w:rsidRPr="00266C77" w14:paraId="23B0E7F5" w14:textId="77777777" w:rsidTr="002042B4">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39383082" w14:textId="77777777" w:rsidR="002042B4" w:rsidRPr="00266C77" w:rsidRDefault="002042B4" w:rsidP="002042B4">
            <w:pPr>
              <w:keepNext/>
              <w:keepLines/>
              <w:spacing w:after="0"/>
              <w:rPr>
                <w:rFonts w:ascii="Arial" w:hAnsi="Arial"/>
                <w:sz w:val="18"/>
                <w:lang w:val="en-US"/>
              </w:rPr>
            </w:pPr>
            <w:r w:rsidRPr="00266C77">
              <w:rPr>
                <w:rFonts w:ascii="Arial" w:hAnsi="Arial"/>
                <w:sz w:val="18"/>
                <w:lang w:val="en-US"/>
              </w:rPr>
              <w:t>(</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3BA9BBA0" w14:textId="77777777" w:rsidR="002042B4" w:rsidRPr="00266C77" w:rsidRDefault="002042B4" w:rsidP="002042B4">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798FBF24"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AA4B600" w14:textId="77777777" w:rsidR="002042B4" w:rsidRPr="00266C77" w:rsidRDefault="002042B4" w:rsidP="002042B4">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BE6E376" w14:textId="77777777" w:rsidR="002042B4" w:rsidRPr="00266C77" w:rsidRDefault="002042B4" w:rsidP="002042B4">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2042B4" w:rsidRPr="00266C77" w14:paraId="4787F7DE" w14:textId="77777777" w:rsidTr="002042B4">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54BF5D6C" w14:textId="77777777" w:rsidR="002042B4" w:rsidRPr="00266C77" w:rsidRDefault="002042B4" w:rsidP="002042B4">
            <w:pPr>
              <w:keepNext/>
              <w:keepLines/>
              <w:spacing w:after="0"/>
              <w:ind w:left="851" w:hanging="851"/>
              <w:rPr>
                <w:rFonts w:ascii="Arial" w:hAnsi="Arial"/>
                <w:sz w:val="18"/>
                <w:lang w:val="en-US"/>
              </w:rPr>
            </w:pPr>
            <w:r w:rsidRPr="00266C77">
              <w:rPr>
                <w:rFonts w:ascii="Arial" w:hAnsi="Arial"/>
                <w:sz w:val="18"/>
                <w:lang w:val="en-US"/>
              </w:rPr>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58A0BDF1">
                <v:shape id="_x0000_i1029" type="#_x0000_t75" style="width:24pt;height:24pt" o:ole="" fillcolor="window">
                  <v:imagedata r:id="rId13" o:title=""/>
                </v:shape>
                <o:OLEObject Type="Embed" ProgID="Equation.3" ShapeID="_x0000_i1029" DrawAspect="Content" ObjectID="_1672234648" r:id="rId20"/>
              </w:object>
            </w:r>
            <w:r w:rsidRPr="00266C77">
              <w:rPr>
                <w:rFonts w:ascii="Arial" w:hAnsi="Arial"/>
                <w:sz w:val="18"/>
                <w:lang w:val="en-US"/>
              </w:rPr>
              <w:t xml:space="preserve"> to be fulfilled.</w:t>
            </w:r>
          </w:p>
          <w:p w14:paraId="4C6FD3A5" w14:textId="77777777" w:rsidR="002042B4" w:rsidRPr="00266C77" w:rsidRDefault="002042B4" w:rsidP="002042B4">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 xml:space="preserve">SSB_RP, </w:t>
            </w:r>
            <w:proofErr w:type="spellStart"/>
            <w:r w:rsidRPr="00266C77">
              <w:rPr>
                <w:rFonts w:ascii="Arial" w:hAnsi="Arial"/>
                <w:sz w:val="18"/>
                <w:lang w:val="en-US"/>
              </w:rPr>
              <w:t>Es</w:t>
            </w:r>
            <w:proofErr w:type="spellEnd"/>
            <w:r w:rsidRPr="00266C77">
              <w:rPr>
                <w:rFonts w:ascii="Arial" w:hAnsi="Arial"/>
                <w:sz w:val="18"/>
                <w:lang w:val="en-US"/>
              </w:rPr>
              <w:t>/</w:t>
            </w:r>
            <w:proofErr w:type="spellStart"/>
            <w:r w:rsidRPr="00266C77">
              <w:rPr>
                <w:rFonts w:ascii="Arial" w:hAnsi="Arial"/>
                <w:sz w:val="18"/>
                <w:lang w:val="en-US"/>
              </w:rPr>
              <w:t>Iot</w:t>
            </w:r>
            <w:proofErr w:type="spellEnd"/>
            <w:r w:rsidRPr="00266C77">
              <w:rPr>
                <w:rFonts w:ascii="Arial" w:hAnsi="Arial"/>
                <w:sz w:val="18"/>
                <w:lang w:val="en-US"/>
              </w:rPr>
              <w:t>, Io,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3</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2</w:t>
            </w:r>
            <w:r w:rsidRPr="00266C77">
              <w:rPr>
                <w:rFonts w:ascii="Arial" w:hAnsi="Arial"/>
                <w:sz w:val="18"/>
                <w:lang w:val="en-US"/>
              </w:rPr>
              <w:t>) and (</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levels have been derived from other parameters for information purposes. They are not settable parameters themselves.</w:t>
            </w:r>
          </w:p>
          <w:p w14:paraId="791751DB" w14:textId="77777777" w:rsidR="002042B4" w:rsidRPr="00266C77" w:rsidRDefault="002042B4" w:rsidP="002042B4">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0EAC3480" w14:textId="77777777" w:rsidR="002042B4" w:rsidRPr="00266C77" w:rsidRDefault="002042B4" w:rsidP="002042B4">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 xml:space="preserve">Equivalent power received by an antenna with 0 </w:t>
            </w:r>
            <w:proofErr w:type="spellStart"/>
            <w:r w:rsidRPr="00266C77">
              <w:rPr>
                <w:rFonts w:ascii="Arial" w:hAnsi="Arial"/>
                <w:sz w:val="18"/>
                <w:lang w:val="en-US"/>
              </w:rPr>
              <w:t>dBi</w:t>
            </w:r>
            <w:proofErr w:type="spellEnd"/>
            <w:r w:rsidRPr="00266C77">
              <w:rPr>
                <w:rFonts w:ascii="Arial" w:hAnsi="Arial"/>
                <w:sz w:val="18"/>
                <w:lang w:val="en-US"/>
              </w:rPr>
              <w:t xml:space="preserve"> gain at the </w:t>
            </w:r>
            <w:proofErr w:type="spellStart"/>
            <w:r w:rsidRPr="00266C77">
              <w:rPr>
                <w:rFonts w:ascii="Arial" w:hAnsi="Arial"/>
                <w:sz w:val="18"/>
                <w:lang w:val="en-US"/>
              </w:rPr>
              <w:t>centre</w:t>
            </w:r>
            <w:proofErr w:type="spellEnd"/>
            <w:r w:rsidRPr="00266C77">
              <w:rPr>
                <w:rFonts w:ascii="Arial" w:hAnsi="Arial"/>
                <w:sz w:val="18"/>
                <w:lang w:val="en-US"/>
              </w:rPr>
              <w:t xml:space="preserve"> of the quiet zone</w:t>
            </w:r>
          </w:p>
          <w:p w14:paraId="7F66C260" w14:textId="77777777" w:rsidR="002042B4" w:rsidRPr="00266C77" w:rsidRDefault="002042B4" w:rsidP="002042B4">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243BDFB4" w14:textId="77777777" w:rsidR="002042B4" w:rsidRPr="00266C77" w:rsidRDefault="002042B4" w:rsidP="002042B4">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 xml:space="preserve">Calculation of </w:t>
            </w:r>
            <w:proofErr w:type="spellStart"/>
            <w:r w:rsidRPr="00266C77">
              <w:rPr>
                <w:rFonts w:ascii="Arial" w:hAnsi="Arial"/>
                <w:sz w:val="18"/>
                <w:lang w:val="en-US"/>
              </w:rPr>
              <w:t>Es</w:t>
            </w:r>
            <w:proofErr w:type="spellEnd"/>
            <w:r w:rsidRPr="00266C77">
              <w:rPr>
                <w:rFonts w:ascii="Arial" w:hAnsi="Arial"/>
                <w:sz w:val="18"/>
                <w:lang w:val="en-US"/>
              </w:rPr>
              <w:t>/</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36.101-2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2801B590" w14:textId="77777777" w:rsidR="002042B4" w:rsidRPr="00266C77" w:rsidRDefault="002042B4" w:rsidP="002042B4">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4F488412" w14:textId="77777777" w:rsidR="002042B4" w:rsidRDefault="002042B4" w:rsidP="002042B4">
            <w:pPr>
              <w:keepNext/>
              <w:keepLines/>
              <w:spacing w:after="0"/>
              <w:ind w:left="851" w:hanging="851"/>
              <w:rPr>
                <w:ins w:id="6" w:author="CK Yang (楊智凱)" w:date="2021-01-14T20:02:00Z"/>
                <w:rFonts w:ascii="Arial" w:hAnsi="Arial"/>
                <w:bCs/>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266C77">
              <w:rPr>
                <w:rFonts w:ascii="Arial" w:hAnsi="Arial"/>
                <w:bCs/>
                <w:sz w:val="18"/>
              </w:rPr>
              <w:t>SCS</w:t>
            </w:r>
            <w:r w:rsidRPr="00266C77">
              <w:rPr>
                <w:rFonts w:ascii="Arial" w:hAnsi="Arial"/>
                <w:bCs/>
                <w:sz w:val="18"/>
                <w:vertAlign w:val="subscript"/>
              </w:rPr>
              <w:t>SSB</w:t>
            </w:r>
            <w:r w:rsidRPr="00266C77">
              <w:rPr>
                <w:rFonts w:ascii="Arial" w:hAnsi="Arial"/>
                <w:bCs/>
                <w:sz w:val="18"/>
              </w:rPr>
              <w:t xml:space="preserve"> = 120 kHz, selected according to the operating band and UE power class, without </w:t>
            </w:r>
            <w:r w:rsidRPr="00266C77">
              <w:rPr>
                <w:rFonts w:ascii="Arial" w:eastAsia="SimSun" w:hAnsi="Arial"/>
                <w:sz w:val="18"/>
                <w:lang w:val="en-US"/>
              </w:rPr>
              <w:t>∆</w:t>
            </w:r>
            <w:proofErr w:type="spellStart"/>
            <w:r w:rsidRPr="00266C77">
              <w:rPr>
                <w:rFonts w:ascii="Arial" w:eastAsia="SimSun" w:hAnsi="Arial"/>
                <w:sz w:val="18"/>
                <w:lang w:val="en-US"/>
              </w:rPr>
              <w:t>MB</w:t>
            </w:r>
            <w:r w:rsidRPr="00266C77">
              <w:rPr>
                <w:rFonts w:ascii="Arial" w:eastAsia="SimSun" w:hAnsi="Arial"/>
                <w:sz w:val="18"/>
                <w:vertAlign w:val="subscript"/>
                <w:lang w:val="en-US"/>
              </w:rPr>
              <w:t>P</w:t>
            </w:r>
            <w:proofErr w:type="gramStart"/>
            <w:r w:rsidRPr="00266C77">
              <w:rPr>
                <w:rFonts w:ascii="Arial" w:eastAsia="SimSun" w:hAnsi="Arial"/>
                <w:sz w:val="18"/>
                <w:vertAlign w:val="subscript"/>
                <w:lang w:val="en-US"/>
              </w:rPr>
              <w:t>,n</w:t>
            </w:r>
            <w:proofErr w:type="spellEnd"/>
            <w:proofErr w:type="gramEnd"/>
            <w:r w:rsidRPr="00266C77">
              <w:rPr>
                <w:rFonts w:ascii="Arial" w:hAnsi="Arial"/>
                <w:bCs/>
                <w:sz w:val="18"/>
              </w:rPr>
              <w:t xml:space="preserve"> adjustment.</w:t>
            </w:r>
          </w:p>
          <w:p w14:paraId="649F1F7D" w14:textId="2BFF8566" w:rsidR="00955DC0" w:rsidRPr="00266C77" w:rsidRDefault="00955DC0" w:rsidP="002042B4">
            <w:pPr>
              <w:keepNext/>
              <w:keepLines/>
              <w:spacing w:after="0"/>
              <w:ind w:left="851" w:hanging="851"/>
              <w:rPr>
                <w:rFonts w:ascii="Arial" w:hAnsi="Arial" w:cs="Arial"/>
                <w:sz w:val="18"/>
              </w:rPr>
            </w:pPr>
            <w:ins w:id="7" w:author="CK Yang (楊智凱)" w:date="2021-01-14T20:02:00Z">
              <w:r>
                <w:rPr>
                  <w:bCs/>
                </w:rPr>
                <w:t xml:space="preserve">Note 9:      </w:t>
              </w:r>
              <w:r w:rsidRPr="00955DC0">
                <w:rPr>
                  <w:rFonts w:ascii="Arial" w:hAnsi="Arial"/>
                  <w:bCs/>
                  <w:sz w:val="18"/>
                  <w:rPrChange w:id="8" w:author="CK Yang (楊智凱)" w:date="2021-01-14T20:02:00Z">
                    <w:rPr>
                      <w:bCs/>
                      <w:lang w:eastAsia="zh-TW"/>
                    </w:rPr>
                  </w:rPrChange>
                </w:rPr>
                <w:t xml:space="preserve">The SSB_RP difference between two cells on different/same band is </w:t>
              </w:r>
              <m:oMath>
                <m:r>
                  <m:rPr>
                    <m:sty m:val="p"/>
                  </m:rPr>
                  <w:rPr>
                    <w:rFonts w:ascii="Cambria Math" w:hAnsi="Cambria Math"/>
                  </w:rPr>
                  <m:t>∆=</m:t>
                </m:r>
              </m:oMath>
              <w:r w:rsidRPr="009B6A9D">
                <w:rPr>
                  <w:bCs/>
                </w:rPr>
                <w:t>Minimum SSB_RP</w:t>
              </w:r>
              <w:r w:rsidRPr="009B6A9D">
                <w:rPr>
                  <w:bCs/>
                  <w:vertAlign w:val="subscript"/>
                  <w:rPrChange w:id="9" w:author="CK Yang (楊智凱)" w:date="2021-01-11T19:27:00Z">
                    <w:rPr>
                      <w:bCs/>
                    </w:rPr>
                  </w:rPrChange>
                </w:rPr>
                <w:t>Cell 2</w:t>
              </w:r>
              <w:r w:rsidRPr="009B6A9D">
                <w:rPr>
                  <w:bCs/>
                </w:rPr>
                <w:t xml:space="preserve">- Minimum </w:t>
              </w:r>
              <w:proofErr w:type="spellStart"/>
              <w:r w:rsidRPr="009B6A9D">
                <w:rPr>
                  <w:bCs/>
                </w:rPr>
                <w:t>SSB_RP</w:t>
              </w:r>
              <w:r w:rsidRPr="009B6A9D">
                <w:rPr>
                  <w:bCs/>
                  <w:vertAlign w:val="subscript"/>
                  <w:rPrChange w:id="10" w:author="CK Yang (楊智凱)" w:date="2021-01-11T19:27:00Z">
                    <w:rPr>
                      <w:bCs/>
                    </w:rPr>
                  </w:rPrChange>
                </w:rPr>
                <w:t>Cell</w:t>
              </w:r>
              <w:proofErr w:type="spellEnd"/>
              <w:r w:rsidRPr="009B6A9D">
                <w:rPr>
                  <w:bCs/>
                  <w:vertAlign w:val="subscript"/>
                  <w:rPrChange w:id="11" w:author="CK Yang (楊智凱)" w:date="2021-01-11T19:27:00Z">
                    <w:rPr>
                      <w:bCs/>
                    </w:rPr>
                  </w:rPrChange>
                </w:rPr>
                <w:t xml:space="preserve"> 3</w:t>
              </w:r>
            </w:ins>
          </w:p>
        </w:tc>
      </w:tr>
    </w:tbl>
    <w:p w14:paraId="671BAAC5" w14:textId="77777777" w:rsidR="002042B4" w:rsidRPr="002042B4" w:rsidRDefault="002042B4" w:rsidP="002042B4"/>
    <w:p w14:paraId="2777B86F" w14:textId="6A834E7C" w:rsidR="00EF00D0" w:rsidRDefault="00EF00D0" w:rsidP="001F64D3">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3DDB3C1D" w14:textId="26994315" w:rsidR="002042B4" w:rsidRDefault="002042B4" w:rsidP="002042B4">
      <w:pPr>
        <w:pStyle w:val="2"/>
        <w:jc w:val="center"/>
        <w:rPr>
          <w:color w:val="FF0000"/>
        </w:rPr>
      </w:pPr>
      <w:r w:rsidRPr="00E87617">
        <w:rPr>
          <w:color w:val="FF0000"/>
        </w:rPr>
        <w:t xml:space="preserve">&gt;&gt;&gt;&gt;&gt;Start of Change </w:t>
      </w:r>
      <w:r>
        <w:rPr>
          <w:color w:val="FF0000"/>
        </w:rPr>
        <w:t>2</w:t>
      </w:r>
      <w:r w:rsidRPr="00E87617">
        <w:rPr>
          <w:color w:val="FF0000"/>
        </w:rPr>
        <w:t>&lt;&lt;&lt;&lt;&lt;</w:t>
      </w:r>
    </w:p>
    <w:p w14:paraId="6AA42B98" w14:textId="77777777" w:rsidR="002042B4" w:rsidRPr="002042B4" w:rsidRDefault="002042B4" w:rsidP="002042B4">
      <w:pPr>
        <w:pStyle w:val="2"/>
        <w:rPr>
          <w:sz w:val="22"/>
          <w:szCs w:val="22"/>
          <w:lang w:eastAsia="ko-KR"/>
        </w:rPr>
      </w:pPr>
      <w:r w:rsidRPr="002042B4">
        <w:rPr>
          <w:sz w:val="22"/>
          <w:szCs w:val="22"/>
          <w:lang w:eastAsia="ko-KR"/>
        </w:rPr>
        <w:t>A.5.7.1.3.2</w:t>
      </w:r>
      <w:r w:rsidRPr="002042B4">
        <w:rPr>
          <w:sz w:val="22"/>
          <w:szCs w:val="22"/>
          <w:lang w:eastAsia="ko-KR"/>
        </w:rPr>
        <w:tab/>
        <w:t>Test parameters</w:t>
      </w:r>
    </w:p>
    <w:p w14:paraId="372951E4" w14:textId="10DE8D8A" w:rsidR="002042B4" w:rsidRPr="00EC61C3" w:rsidRDefault="002042B4" w:rsidP="002042B4">
      <w:pPr>
        <w:rPr>
          <w:lang w:eastAsia="ko-KR"/>
        </w:rPr>
      </w:pPr>
      <w:r w:rsidRPr="00EC61C3">
        <w:rPr>
          <w:lang w:eastAsia="ko-KR"/>
        </w:rPr>
        <w:t xml:space="preserve">In this set of test cases </w:t>
      </w: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FR2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A.5.7.1.3.2-1 and Table A.5.7.1.3.2-2 below. </w:t>
      </w:r>
      <w:del w:id="12" w:author="CK Yang (楊智凱)" w:date="2021-01-14T20:03:00Z">
        <w:r w:rsidRPr="00EC61C3" w:rsidDel="00955DC0">
          <w:rPr>
            <w:lang w:eastAsia="ko-KR"/>
          </w:rPr>
          <w:delText>Both a</w:delText>
        </w:r>
      </w:del>
      <w:ins w:id="13" w:author="CK Yang (楊智凱)" w:date="2021-01-14T20:03:00Z">
        <w:r w:rsidR="00955DC0">
          <w:rPr>
            <w:lang w:eastAsia="ko-KR"/>
          </w:rPr>
          <w:t>A</w:t>
        </w:r>
      </w:ins>
      <w:r w:rsidRPr="00EC61C3">
        <w:rPr>
          <w:lang w:eastAsia="ko-KR"/>
        </w:rPr>
        <w:t xml:space="preserve">bsolute </w:t>
      </w:r>
      <w:del w:id="14" w:author="CK Yang (楊智凱)" w:date="2021-01-14T20:03:00Z">
        <w:r w:rsidRPr="00EC61C3" w:rsidDel="00955DC0">
          <w:rPr>
            <w:lang w:eastAsia="ko-KR"/>
          </w:rPr>
          <w:delText xml:space="preserve">and relative </w:delText>
        </w:r>
      </w:del>
      <w:r w:rsidRPr="00EC61C3">
        <w:rPr>
          <w:lang w:eastAsia="ko-KR"/>
        </w:rPr>
        <w:t xml:space="preserve">accuracy of RSRP inter-frequency measurements are tested by using the parameters in Table A.5.7.1.3.2-1 and Table A.5.7.1.3.2-2. </w:t>
      </w:r>
      <w:r w:rsidRPr="00EC61C3">
        <w:t>The inter-frequency measurements are supported by a measurement gap.</w:t>
      </w:r>
    </w:p>
    <w:p w14:paraId="47377257" w14:textId="77777777" w:rsidR="002042B4" w:rsidRPr="00EC61C3" w:rsidRDefault="002042B4" w:rsidP="002042B4">
      <w:pPr>
        <w:keepNext/>
        <w:keepLines/>
        <w:spacing w:before="60"/>
        <w:jc w:val="center"/>
        <w:rPr>
          <w:rFonts w:ascii="Arial" w:hAnsi="Arial"/>
          <w:b/>
          <w:lang w:eastAsia="ko-KR"/>
        </w:rPr>
      </w:pPr>
      <w:r w:rsidRPr="00EC61C3">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2042B4" w:rsidRPr="00EC61C3" w14:paraId="5229D356" w14:textId="77777777" w:rsidTr="002042B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352A5DA1" w14:textId="77777777" w:rsidR="002042B4" w:rsidRPr="00EC61C3" w:rsidRDefault="002042B4" w:rsidP="002042B4">
            <w:pPr>
              <w:pStyle w:val="TAH"/>
              <w:keepNext w:val="0"/>
            </w:pPr>
            <w:r w:rsidRPr="00EC61C3">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556C427" w14:textId="77777777" w:rsidR="002042B4" w:rsidRPr="00EC61C3" w:rsidRDefault="002042B4" w:rsidP="002042B4">
            <w:pPr>
              <w:pStyle w:val="TAH"/>
              <w:keepNext w:val="0"/>
            </w:pPr>
            <w:proofErr w:type="spellStart"/>
            <w:r w:rsidRPr="00EC61C3">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5CAFDDC3" w14:textId="77777777" w:rsidR="002042B4" w:rsidRPr="00EC61C3" w:rsidRDefault="002042B4" w:rsidP="002042B4">
            <w:pPr>
              <w:pStyle w:val="TAH"/>
              <w:keepNext w:val="0"/>
            </w:pPr>
            <w:r w:rsidRPr="00EC61C3">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1DB7A9F" w14:textId="77777777" w:rsidR="002042B4" w:rsidRPr="00EC61C3" w:rsidRDefault="002042B4" w:rsidP="002042B4">
            <w:pPr>
              <w:pStyle w:val="TAH"/>
              <w:keepNext w:val="0"/>
            </w:pPr>
            <w:r w:rsidRPr="00EC61C3">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BFC1E79" w14:textId="77777777" w:rsidR="002042B4" w:rsidRPr="00EC61C3" w:rsidRDefault="002042B4" w:rsidP="002042B4">
            <w:pPr>
              <w:pStyle w:val="TAH"/>
              <w:keepNext w:val="0"/>
            </w:pPr>
            <w:r w:rsidRPr="00EC61C3">
              <w:t>Test 2</w:t>
            </w:r>
          </w:p>
        </w:tc>
      </w:tr>
      <w:tr w:rsidR="002042B4" w:rsidRPr="00EC61C3" w14:paraId="46C8A6BD" w14:textId="77777777" w:rsidTr="002042B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299D59BE" w14:textId="77777777" w:rsidR="002042B4" w:rsidRPr="00EC61C3" w:rsidRDefault="002042B4" w:rsidP="002042B4">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14889D27" w14:textId="77777777" w:rsidR="002042B4" w:rsidRPr="00EC61C3" w:rsidRDefault="002042B4" w:rsidP="002042B4">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8018D73" w14:textId="77777777" w:rsidR="002042B4" w:rsidRPr="00EC61C3" w:rsidRDefault="002042B4" w:rsidP="002042B4">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E9C5C07" w14:textId="77777777" w:rsidR="002042B4" w:rsidRPr="00EC61C3" w:rsidRDefault="002042B4" w:rsidP="002042B4">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F835DEB" w14:textId="77777777" w:rsidR="002042B4" w:rsidRPr="00EC61C3" w:rsidRDefault="002042B4" w:rsidP="002042B4">
            <w:pPr>
              <w:pStyle w:val="TAH"/>
              <w:keepNext w:val="0"/>
            </w:pPr>
            <w:r w:rsidRPr="00EC61C3">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DB6F75B" w14:textId="77777777" w:rsidR="002042B4" w:rsidRPr="00EC61C3" w:rsidRDefault="002042B4" w:rsidP="002042B4">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F3C48FA" w14:textId="77777777" w:rsidR="002042B4" w:rsidRPr="00EC61C3" w:rsidRDefault="002042B4" w:rsidP="002042B4">
            <w:pPr>
              <w:pStyle w:val="TAH"/>
              <w:keepNext w:val="0"/>
            </w:pPr>
            <w:r w:rsidRPr="00EC61C3">
              <w:t>Cell 3</w:t>
            </w:r>
          </w:p>
        </w:tc>
      </w:tr>
      <w:tr w:rsidR="002042B4" w:rsidRPr="00EC61C3" w14:paraId="1EF9A639" w14:textId="77777777" w:rsidTr="002042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AB18DAF" w14:textId="77777777" w:rsidR="002042B4" w:rsidRPr="00EC61C3" w:rsidRDefault="002042B4" w:rsidP="002042B4">
            <w:pPr>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28953111"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7E881F61" w14:textId="77777777" w:rsidR="002042B4" w:rsidRPr="00EC61C3" w:rsidRDefault="002042B4" w:rsidP="002042B4">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728D402"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45A2FAA"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2E3458E"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3F0264A"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freq2</w:t>
            </w:r>
          </w:p>
        </w:tc>
      </w:tr>
      <w:tr w:rsidR="002042B4" w:rsidRPr="00EC61C3" w14:paraId="5B61EAC0" w14:textId="77777777" w:rsidTr="002042B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6A6A9B2B" w14:textId="77777777" w:rsidR="002042B4" w:rsidRPr="00EC61C3" w:rsidRDefault="002042B4" w:rsidP="002042B4">
            <w:pPr>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16CF9EE2"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360F0AE9"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7A225911" w14:textId="77777777" w:rsidR="002042B4" w:rsidRPr="00EC61C3" w:rsidRDefault="002042B4" w:rsidP="002042B4">
            <w:pPr>
              <w:keepLines/>
              <w:spacing w:after="0"/>
              <w:jc w:val="center"/>
              <w:rPr>
                <w:rFonts w:ascii="Arial" w:hAnsi="Arial"/>
                <w:sz w:val="16"/>
                <w:szCs w:val="16"/>
              </w:rPr>
            </w:pPr>
            <w:r w:rsidRPr="00EC61C3">
              <w:rPr>
                <w:rFonts w:ascii="Arial" w:hAnsi="Arial"/>
                <w:sz w:val="16"/>
                <w:szCs w:val="16"/>
              </w:rPr>
              <w:t>10:</w:t>
            </w:r>
          </w:p>
          <w:p w14:paraId="12BFEBDF" w14:textId="77777777" w:rsidR="002042B4" w:rsidRPr="00EC61C3" w:rsidRDefault="002042B4" w:rsidP="002042B4">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67C885E1" w14:textId="77777777" w:rsidR="002042B4" w:rsidRPr="00EC61C3" w:rsidRDefault="002042B4" w:rsidP="002042B4">
            <w:pPr>
              <w:keepLines/>
              <w:spacing w:after="0"/>
              <w:jc w:val="center"/>
              <w:rPr>
                <w:rFonts w:ascii="Arial" w:hAnsi="Arial" w:cs="Arial"/>
                <w:sz w:val="16"/>
                <w:szCs w:val="16"/>
              </w:rPr>
            </w:pPr>
            <w:r w:rsidRPr="00EC61C3">
              <w:rPr>
                <w:rFonts w:ascii="Arial" w:hAnsi="Arial" w:cs="Arial"/>
                <w:sz w:val="16"/>
                <w:szCs w:val="16"/>
              </w:rPr>
              <w:t>100:</w:t>
            </w:r>
          </w:p>
          <w:p w14:paraId="12C4E79A" w14:textId="77777777" w:rsidR="002042B4" w:rsidRPr="00EC61C3" w:rsidRDefault="002042B4" w:rsidP="002042B4">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26F5B0C6" w14:textId="77777777" w:rsidR="002042B4" w:rsidRPr="00EC61C3" w:rsidRDefault="002042B4" w:rsidP="002042B4">
            <w:pPr>
              <w:keepLines/>
              <w:spacing w:after="0"/>
              <w:jc w:val="center"/>
              <w:rPr>
                <w:rFonts w:ascii="Arial" w:hAnsi="Arial"/>
                <w:sz w:val="16"/>
                <w:szCs w:val="16"/>
              </w:rPr>
            </w:pPr>
            <w:r w:rsidRPr="00EC61C3">
              <w:rPr>
                <w:rFonts w:ascii="Arial" w:hAnsi="Arial"/>
                <w:sz w:val="16"/>
                <w:szCs w:val="16"/>
              </w:rPr>
              <w:t>10:</w:t>
            </w:r>
          </w:p>
          <w:p w14:paraId="3A8B6DC1" w14:textId="77777777" w:rsidR="002042B4" w:rsidRPr="00EC61C3" w:rsidRDefault="002042B4" w:rsidP="002042B4">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11FE4614" w14:textId="77777777" w:rsidR="002042B4" w:rsidRPr="00EC61C3" w:rsidRDefault="002042B4" w:rsidP="002042B4">
            <w:pPr>
              <w:keepLines/>
              <w:spacing w:after="0"/>
              <w:jc w:val="center"/>
              <w:rPr>
                <w:rFonts w:ascii="Arial" w:hAnsi="Arial" w:cs="Arial"/>
                <w:sz w:val="16"/>
                <w:szCs w:val="16"/>
              </w:rPr>
            </w:pPr>
            <w:r w:rsidRPr="00EC61C3">
              <w:rPr>
                <w:rFonts w:ascii="Arial" w:hAnsi="Arial" w:cs="Arial"/>
                <w:sz w:val="16"/>
                <w:szCs w:val="16"/>
              </w:rPr>
              <w:t>100:</w:t>
            </w:r>
          </w:p>
          <w:p w14:paraId="62D3333F" w14:textId="77777777" w:rsidR="002042B4" w:rsidRPr="00EC61C3" w:rsidRDefault="002042B4" w:rsidP="002042B4">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66</w:t>
            </w:r>
          </w:p>
        </w:tc>
      </w:tr>
      <w:tr w:rsidR="002042B4" w:rsidRPr="00EC61C3" w14:paraId="1BAA4116" w14:textId="77777777" w:rsidTr="002042B4">
        <w:trPr>
          <w:trHeight w:val="79"/>
          <w:jc w:val="center"/>
        </w:trPr>
        <w:tc>
          <w:tcPr>
            <w:tcW w:w="2157" w:type="dxa"/>
            <w:vMerge/>
            <w:tcBorders>
              <w:left w:val="single" w:sz="4" w:space="0" w:color="auto"/>
              <w:right w:val="single" w:sz="4" w:space="0" w:color="auto"/>
            </w:tcBorders>
            <w:vAlign w:val="center"/>
          </w:tcPr>
          <w:p w14:paraId="5677B30C" w14:textId="77777777" w:rsidR="002042B4" w:rsidRPr="00EC61C3" w:rsidRDefault="002042B4" w:rsidP="002042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91CB165"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6CCE47F4"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40AB5ACB" w14:textId="77777777" w:rsidR="002042B4" w:rsidRPr="00EC61C3" w:rsidRDefault="002042B4" w:rsidP="002042B4">
            <w:pPr>
              <w:keepLines/>
              <w:spacing w:after="0"/>
              <w:jc w:val="center"/>
              <w:rPr>
                <w:rFonts w:ascii="Arial" w:hAnsi="Arial"/>
                <w:sz w:val="16"/>
                <w:szCs w:val="16"/>
              </w:rPr>
            </w:pPr>
            <w:r w:rsidRPr="00EC61C3">
              <w:rPr>
                <w:rFonts w:ascii="Arial" w:hAnsi="Arial"/>
                <w:sz w:val="16"/>
                <w:szCs w:val="16"/>
              </w:rPr>
              <w:t>10:</w:t>
            </w:r>
          </w:p>
          <w:p w14:paraId="08C70108" w14:textId="77777777" w:rsidR="002042B4" w:rsidRPr="00EC61C3" w:rsidRDefault="002042B4" w:rsidP="002042B4">
            <w:pPr>
              <w:keepLines/>
              <w:spacing w:after="0"/>
              <w:jc w:val="center"/>
              <w:rPr>
                <w:rFonts w:ascii="Arial" w:hAnsi="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557F36DE" w14:textId="77777777" w:rsidR="002042B4" w:rsidRPr="00EC61C3" w:rsidRDefault="002042B4" w:rsidP="002042B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0C68CDE0" w14:textId="77777777" w:rsidR="002042B4" w:rsidRPr="00EC61C3" w:rsidRDefault="002042B4" w:rsidP="002042B4">
            <w:pPr>
              <w:keepLines/>
              <w:spacing w:after="0"/>
              <w:jc w:val="center"/>
              <w:rPr>
                <w:rFonts w:ascii="Arial" w:hAnsi="Arial"/>
                <w:sz w:val="16"/>
                <w:szCs w:val="16"/>
              </w:rPr>
            </w:pPr>
            <w:r w:rsidRPr="00EC61C3">
              <w:rPr>
                <w:rFonts w:ascii="Arial" w:hAnsi="Arial"/>
                <w:sz w:val="16"/>
                <w:szCs w:val="16"/>
              </w:rPr>
              <w:t>10:</w:t>
            </w:r>
          </w:p>
          <w:p w14:paraId="2BAEBB14" w14:textId="77777777" w:rsidR="002042B4" w:rsidRPr="00EC61C3" w:rsidRDefault="002042B4" w:rsidP="002042B4">
            <w:pPr>
              <w:keepLines/>
              <w:spacing w:after="0"/>
              <w:jc w:val="center"/>
              <w:rPr>
                <w:rFonts w:ascii="Arial" w:hAnsi="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694BCAA6" w14:textId="77777777" w:rsidR="002042B4" w:rsidRPr="00EC61C3" w:rsidRDefault="002042B4" w:rsidP="002042B4">
            <w:pPr>
              <w:keepLines/>
              <w:spacing w:after="0"/>
              <w:jc w:val="center"/>
              <w:rPr>
                <w:rFonts w:ascii="Arial" w:hAnsi="Arial"/>
                <w:sz w:val="16"/>
                <w:szCs w:val="16"/>
              </w:rPr>
            </w:pPr>
          </w:p>
        </w:tc>
      </w:tr>
      <w:tr w:rsidR="002042B4" w:rsidRPr="00EC61C3" w14:paraId="71BA8E41" w14:textId="77777777" w:rsidTr="002042B4">
        <w:trPr>
          <w:trHeight w:val="130"/>
          <w:jc w:val="center"/>
        </w:trPr>
        <w:tc>
          <w:tcPr>
            <w:tcW w:w="2157" w:type="dxa"/>
            <w:vMerge/>
            <w:tcBorders>
              <w:left w:val="single" w:sz="4" w:space="0" w:color="auto"/>
              <w:bottom w:val="single" w:sz="4" w:space="0" w:color="auto"/>
              <w:right w:val="single" w:sz="4" w:space="0" w:color="auto"/>
            </w:tcBorders>
            <w:vAlign w:val="center"/>
          </w:tcPr>
          <w:p w14:paraId="6D8FA95A" w14:textId="77777777" w:rsidR="002042B4" w:rsidRPr="00EC61C3" w:rsidRDefault="002042B4" w:rsidP="002042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B60E306"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EF22471"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A6CAC8F" w14:textId="77777777" w:rsidR="002042B4" w:rsidRPr="00EC61C3" w:rsidRDefault="002042B4" w:rsidP="002042B4">
            <w:pPr>
              <w:keepLines/>
              <w:spacing w:after="0"/>
              <w:jc w:val="center"/>
              <w:rPr>
                <w:rFonts w:ascii="Arial" w:hAnsi="Arial"/>
                <w:sz w:val="16"/>
                <w:szCs w:val="16"/>
              </w:rPr>
            </w:pPr>
            <w:r w:rsidRPr="00EC61C3">
              <w:rPr>
                <w:rFonts w:ascii="Arial" w:hAnsi="Arial"/>
                <w:sz w:val="16"/>
                <w:szCs w:val="16"/>
              </w:rPr>
              <w:t>40:</w:t>
            </w:r>
          </w:p>
          <w:p w14:paraId="3624DBEB" w14:textId="77777777" w:rsidR="002042B4" w:rsidRPr="00EC61C3" w:rsidRDefault="002042B4" w:rsidP="002042B4">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3F15847D" w14:textId="77777777" w:rsidR="002042B4" w:rsidRPr="00EC61C3" w:rsidRDefault="002042B4" w:rsidP="002042B4">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37887924" w14:textId="77777777" w:rsidR="002042B4" w:rsidRPr="00EC61C3" w:rsidRDefault="002042B4" w:rsidP="002042B4">
            <w:pPr>
              <w:keepLines/>
              <w:spacing w:after="0"/>
              <w:jc w:val="center"/>
              <w:rPr>
                <w:rFonts w:ascii="Arial" w:hAnsi="Arial"/>
                <w:sz w:val="16"/>
                <w:szCs w:val="16"/>
              </w:rPr>
            </w:pPr>
            <w:r w:rsidRPr="00EC61C3">
              <w:rPr>
                <w:rFonts w:ascii="Arial" w:hAnsi="Arial"/>
                <w:sz w:val="16"/>
                <w:szCs w:val="16"/>
              </w:rPr>
              <w:t>40:</w:t>
            </w:r>
          </w:p>
          <w:p w14:paraId="099C29BB" w14:textId="77777777" w:rsidR="002042B4" w:rsidRPr="00EC61C3" w:rsidRDefault="002042B4" w:rsidP="002042B4">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46F9A1A2" w14:textId="77777777" w:rsidR="002042B4" w:rsidRPr="00EC61C3" w:rsidRDefault="002042B4" w:rsidP="002042B4">
            <w:pPr>
              <w:keepLines/>
              <w:spacing w:after="0"/>
              <w:jc w:val="center"/>
              <w:rPr>
                <w:rFonts w:ascii="Arial" w:hAnsi="Arial" w:cs="Arial"/>
                <w:sz w:val="16"/>
                <w:szCs w:val="16"/>
              </w:rPr>
            </w:pPr>
          </w:p>
        </w:tc>
      </w:tr>
      <w:tr w:rsidR="002042B4" w:rsidRPr="00EC61C3" w14:paraId="55717E95" w14:textId="77777777" w:rsidTr="002042B4">
        <w:trPr>
          <w:trHeight w:val="130"/>
          <w:jc w:val="center"/>
        </w:trPr>
        <w:tc>
          <w:tcPr>
            <w:tcW w:w="2157" w:type="dxa"/>
            <w:tcBorders>
              <w:left w:val="single" w:sz="4" w:space="0" w:color="auto"/>
              <w:bottom w:val="single" w:sz="4" w:space="0" w:color="auto"/>
              <w:right w:val="single" w:sz="4" w:space="0" w:color="auto"/>
            </w:tcBorders>
            <w:vAlign w:val="center"/>
          </w:tcPr>
          <w:p w14:paraId="1CF03B9E" w14:textId="77777777" w:rsidR="002042B4" w:rsidRPr="00EC61C3" w:rsidRDefault="002042B4" w:rsidP="002042B4">
            <w:pPr>
              <w:keepLines/>
              <w:spacing w:after="0"/>
              <w:rPr>
                <w:rFonts w:ascii="Arial" w:hAnsi="Arial" w:cs="Arial"/>
                <w:sz w:val="18"/>
              </w:rPr>
            </w:pPr>
            <w:r w:rsidRPr="00EC61C3">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472BD45F" w14:textId="77777777" w:rsidR="002042B4" w:rsidRPr="00EC61C3" w:rsidRDefault="002042B4" w:rsidP="002042B4">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777F0E49" w14:textId="77777777" w:rsidR="002042B4" w:rsidRPr="00EC61C3" w:rsidRDefault="002042B4" w:rsidP="002042B4">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6053F530" w14:textId="77777777" w:rsidR="002042B4" w:rsidRPr="00EC61C3" w:rsidRDefault="002042B4" w:rsidP="002042B4">
            <w:pPr>
              <w:keepLines/>
              <w:spacing w:after="0"/>
              <w:jc w:val="center"/>
              <w:rPr>
                <w:rFonts w:ascii="Arial" w:hAnsi="Arial" w:cs="Arial"/>
                <w:sz w:val="16"/>
                <w:szCs w:val="16"/>
              </w:rPr>
            </w:pPr>
            <w:r w:rsidRPr="00EC61C3">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0FF21738" w14:textId="77777777" w:rsidR="002042B4" w:rsidRPr="00EC61C3" w:rsidRDefault="002042B4" w:rsidP="002042B4">
            <w:pPr>
              <w:keepLines/>
              <w:spacing w:after="0"/>
              <w:jc w:val="center"/>
              <w:rPr>
                <w:rFonts w:ascii="Arial" w:hAnsi="Arial" w:cs="Arial"/>
                <w:sz w:val="16"/>
                <w:szCs w:val="16"/>
              </w:rPr>
            </w:pPr>
            <w:r w:rsidRPr="00EC61C3">
              <w:rPr>
                <w:rFonts w:ascii="Arial" w:hAnsi="Arial" w:cs="Arial"/>
                <w:sz w:val="16"/>
                <w:szCs w:val="16"/>
              </w:rPr>
              <w:t>0</w:t>
            </w:r>
          </w:p>
        </w:tc>
      </w:tr>
      <w:tr w:rsidR="002042B4" w:rsidRPr="00EC61C3" w14:paraId="3E0C9E91" w14:textId="77777777" w:rsidTr="002042B4">
        <w:trPr>
          <w:trHeight w:val="130"/>
          <w:jc w:val="center"/>
        </w:trPr>
        <w:tc>
          <w:tcPr>
            <w:tcW w:w="2157" w:type="dxa"/>
            <w:vMerge w:val="restart"/>
            <w:tcBorders>
              <w:left w:val="single" w:sz="4" w:space="0" w:color="auto"/>
              <w:right w:val="single" w:sz="4" w:space="0" w:color="auto"/>
            </w:tcBorders>
            <w:vAlign w:val="center"/>
          </w:tcPr>
          <w:p w14:paraId="7E11FFA7" w14:textId="77777777" w:rsidR="002042B4" w:rsidRPr="00EC61C3" w:rsidRDefault="002042B4" w:rsidP="002042B4">
            <w:pPr>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1389AE98"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23FBB9B0"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B0F5ED2" w14:textId="77777777" w:rsidR="002042B4" w:rsidRPr="00EC61C3" w:rsidRDefault="002042B4" w:rsidP="002042B4">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67B55582" w14:textId="77777777" w:rsidR="002042B4" w:rsidRPr="00EC61C3" w:rsidRDefault="002042B4" w:rsidP="002042B4">
            <w:pPr>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329E5769" w14:textId="77777777" w:rsidR="002042B4" w:rsidRPr="00EC61C3" w:rsidRDefault="002042B4" w:rsidP="002042B4">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7F8C224B" w14:textId="77777777" w:rsidR="002042B4" w:rsidRPr="00EC61C3" w:rsidRDefault="002042B4" w:rsidP="002042B4">
            <w:pPr>
              <w:keepLines/>
              <w:spacing w:after="0"/>
              <w:jc w:val="center"/>
              <w:rPr>
                <w:rFonts w:ascii="Arial" w:hAnsi="Arial"/>
                <w:sz w:val="18"/>
                <w:szCs w:val="18"/>
              </w:rPr>
            </w:pPr>
            <w:r w:rsidRPr="00EC61C3">
              <w:rPr>
                <w:rFonts w:ascii="Arial" w:hAnsi="Arial"/>
                <w:sz w:val="18"/>
                <w:szCs w:val="18"/>
              </w:rPr>
              <w:t>TDD</w:t>
            </w:r>
          </w:p>
        </w:tc>
      </w:tr>
      <w:tr w:rsidR="002042B4" w:rsidRPr="00EC61C3" w14:paraId="4852AC63" w14:textId="77777777" w:rsidTr="002042B4">
        <w:trPr>
          <w:trHeight w:val="130"/>
          <w:jc w:val="center"/>
        </w:trPr>
        <w:tc>
          <w:tcPr>
            <w:tcW w:w="2157" w:type="dxa"/>
            <w:vMerge/>
            <w:tcBorders>
              <w:left w:val="single" w:sz="4" w:space="0" w:color="auto"/>
              <w:right w:val="single" w:sz="4" w:space="0" w:color="auto"/>
            </w:tcBorders>
            <w:vAlign w:val="center"/>
          </w:tcPr>
          <w:p w14:paraId="052BFC51" w14:textId="77777777" w:rsidR="002042B4" w:rsidRPr="00EC61C3" w:rsidRDefault="002042B4" w:rsidP="002042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37B6886"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30659FE4"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5B3C50B"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1C9B2152"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65A16F7"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492FC2D8" w14:textId="77777777" w:rsidR="002042B4" w:rsidRPr="00EC61C3" w:rsidRDefault="002042B4" w:rsidP="002042B4">
            <w:pPr>
              <w:keepLines/>
              <w:spacing w:after="0"/>
              <w:jc w:val="center"/>
              <w:rPr>
                <w:rFonts w:ascii="Arial" w:hAnsi="Arial" w:cs="Arial"/>
                <w:sz w:val="18"/>
              </w:rPr>
            </w:pPr>
          </w:p>
        </w:tc>
      </w:tr>
      <w:tr w:rsidR="002042B4" w:rsidRPr="00EC61C3" w14:paraId="2263CF39" w14:textId="77777777" w:rsidTr="002042B4">
        <w:trPr>
          <w:trHeight w:val="130"/>
          <w:jc w:val="center"/>
        </w:trPr>
        <w:tc>
          <w:tcPr>
            <w:tcW w:w="2157" w:type="dxa"/>
            <w:vMerge/>
            <w:tcBorders>
              <w:left w:val="single" w:sz="4" w:space="0" w:color="auto"/>
              <w:bottom w:val="single" w:sz="4" w:space="0" w:color="auto"/>
              <w:right w:val="single" w:sz="4" w:space="0" w:color="auto"/>
            </w:tcBorders>
            <w:vAlign w:val="center"/>
          </w:tcPr>
          <w:p w14:paraId="26AC3C97" w14:textId="77777777" w:rsidR="002042B4" w:rsidRPr="00EC61C3" w:rsidRDefault="002042B4" w:rsidP="002042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89D328A"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1A8AF21"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F53340B"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76006688"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86A613A"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74209E3F" w14:textId="77777777" w:rsidR="002042B4" w:rsidRPr="00EC61C3" w:rsidRDefault="002042B4" w:rsidP="002042B4">
            <w:pPr>
              <w:keepLines/>
              <w:spacing w:after="0"/>
              <w:jc w:val="center"/>
              <w:rPr>
                <w:rFonts w:ascii="Arial" w:hAnsi="Arial" w:cs="Arial"/>
                <w:sz w:val="18"/>
              </w:rPr>
            </w:pPr>
          </w:p>
        </w:tc>
      </w:tr>
      <w:tr w:rsidR="002042B4" w:rsidRPr="00EC61C3" w14:paraId="74548AF6" w14:textId="77777777" w:rsidTr="002042B4">
        <w:trPr>
          <w:trHeight w:val="130"/>
          <w:jc w:val="center"/>
        </w:trPr>
        <w:tc>
          <w:tcPr>
            <w:tcW w:w="2157" w:type="dxa"/>
            <w:vMerge w:val="restart"/>
            <w:tcBorders>
              <w:left w:val="single" w:sz="4" w:space="0" w:color="auto"/>
              <w:right w:val="single" w:sz="4" w:space="0" w:color="auto"/>
            </w:tcBorders>
            <w:vAlign w:val="center"/>
          </w:tcPr>
          <w:p w14:paraId="6A118CC1" w14:textId="77777777" w:rsidR="002042B4" w:rsidRPr="00EC61C3" w:rsidRDefault="002042B4" w:rsidP="002042B4">
            <w:pPr>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E51BA28"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605F558A"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4617423" w14:textId="77777777" w:rsidR="002042B4" w:rsidRPr="00EC61C3" w:rsidRDefault="002042B4" w:rsidP="002042B4">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69B136DB" w14:textId="77777777" w:rsidR="002042B4" w:rsidRPr="00EC61C3" w:rsidRDefault="002042B4" w:rsidP="002042B4">
            <w:pPr>
              <w:keepLines/>
              <w:spacing w:after="0"/>
              <w:jc w:val="center"/>
              <w:rPr>
                <w:rFonts w:ascii="Arial" w:hAnsi="Arial"/>
                <w:sz w:val="18"/>
                <w:szCs w:val="18"/>
              </w:rPr>
            </w:pPr>
            <w:r w:rsidRPr="00EC61C3">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4E926F16" w14:textId="77777777" w:rsidR="002042B4" w:rsidRPr="00EC61C3" w:rsidRDefault="002042B4" w:rsidP="002042B4">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62BC7EAC" w14:textId="77777777" w:rsidR="002042B4" w:rsidRPr="00EC61C3" w:rsidRDefault="002042B4" w:rsidP="002042B4">
            <w:pPr>
              <w:keepLines/>
              <w:spacing w:after="0"/>
              <w:jc w:val="center"/>
              <w:rPr>
                <w:rFonts w:ascii="Arial" w:hAnsi="Arial"/>
                <w:sz w:val="18"/>
                <w:szCs w:val="18"/>
              </w:rPr>
            </w:pPr>
            <w:r w:rsidRPr="00EC61C3">
              <w:rPr>
                <w:rFonts w:ascii="Arial" w:hAnsi="Arial" w:cs="Arial"/>
                <w:sz w:val="18"/>
              </w:rPr>
              <w:t>TDDConf.3.1</w:t>
            </w:r>
          </w:p>
        </w:tc>
      </w:tr>
      <w:tr w:rsidR="002042B4" w:rsidRPr="00EC61C3" w14:paraId="71DAB9C9" w14:textId="77777777" w:rsidTr="002042B4">
        <w:trPr>
          <w:trHeight w:val="130"/>
          <w:jc w:val="center"/>
        </w:trPr>
        <w:tc>
          <w:tcPr>
            <w:tcW w:w="2157" w:type="dxa"/>
            <w:vMerge/>
            <w:tcBorders>
              <w:left w:val="single" w:sz="4" w:space="0" w:color="auto"/>
              <w:right w:val="single" w:sz="4" w:space="0" w:color="auto"/>
            </w:tcBorders>
            <w:vAlign w:val="center"/>
          </w:tcPr>
          <w:p w14:paraId="6A63F095" w14:textId="77777777" w:rsidR="002042B4" w:rsidRPr="00EC61C3" w:rsidRDefault="002042B4" w:rsidP="002042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7116FA7"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12F5263F"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1C90ACA"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78AFC14B"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9975941"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0E47C199" w14:textId="77777777" w:rsidR="002042B4" w:rsidRPr="00EC61C3" w:rsidRDefault="002042B4" w:rsidP="002042B4">
            <w:pPr>
              <w:keepLines/>
              <w:spacing w:after="0"/>
              <w:jc w:val="center"/>
              <w:rPr>
                <w:rFonts w:ascii="Arial" w:hAnsi="Arial" w:cs="Arial"/>
                <w:sz w:val="18"/>
              </w:rPr>
            </w:pPr>
          </w:p>
        </w:tc>
      </w:tr>
      <w:tr w:rsidR="002042B4" w:rsidRPr="00EC61C3" w14:paraId="53FBCC71" w14:textId="77777777" w:rsidTr="002042B4">
        <w:trPr>
          <w:trHeight w:val="130"/>
          <w:jc w:val="center"/>
        </w:trPr>
        <w:tc>
          <w:tcPr>
            <w:tcW w:w="2157" w:type="dxa"/>
            <w:vMerge/>
            <w:tcBorders>
              <w:left w:val="single" w:sz="4" w:space="0" w:color="auto"/>
              <w:bottom w:val="single" w:sz="4" w:space="0" w:color="auto"/>
              <w:right w:val="single" w:sz="4" w:space="0" w:color="auto"/>
            </w:tcBorders>
            <w:vAlign w:val="center"/>
          </w:tcPr>
          <w:p w14:paraId="6F163E7D" w14:textId="77777777" w:rsidR="002042B4" w:rsidRPr="00EC61C3" w:rsidRDefault="002042B4" w:rsidP="002042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36845F5"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1250AE49"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C3AD7AC"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3870C152"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8B5267A"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3891FF4C" w14:textId="77777777" w:rsidR="002042B4" w:rsidRPr="00EC61C3" w:rsidRDefault="002042B4" w:rsidP="002042B4">
            <w:pPr>
              <w:keepLines/>
              <w:spacing w:after="0"/>
              <w:jc w:val="center"/>
              <w:rPr>
                <w:rFonts w:ascii="Arial" w:hAnsi="Arial" w:cs="Arial"/>
                <w:sz w:val="18"/>
              </w:rPr>
            </w:pPr>
          </w:p>
        </w:tc>
      </w:tr>
      <w:tr w:rsidR="002042B4" w:rsidRPr="00EC61C3" w14:paraId="6858A5E8" w14:textId="77777777" w:rsidTr="002042B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7DDEEFFA" w14:textId="77777777" w:rsidR="002042B4" w:rsidRPr="00EC61C3" w:rsidRDefault="002042B4" w:rsidP="002042B4">
            <w:pPr>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6CA93D5B"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33A3CFDC" w14:textId="77777777" w:rsidR="002042B4" w:rsidRPr="00EC61C3" w:rsidRDefault="002042B4" w:rsidP="002042B4">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2E69F1E1" w14:textId="77777777" w:rsidR="002042B4" w:rsidRPr="00EC61C3" w:rsidRDefault="002042B4" w:rsidP="002042B4">
            <w:pPr>
              <w:keepLines/>
              <w:spacing w:after="0"/>
              <w:jc w:val="center"/>
              <w:rPr>
                <w:rFonts w:ascii="Arial" w:hAnsi="Arial" w:cs="Arial"/>
                <w:sz w:val="16"/>
                <w:szCs w:val="16"/>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31711F1A"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5BC30488" w14:textId="77777777" w:rsidR="002042B4" w:rsidRPr="00EC61C3" w:rsidRDefault="002042B4" w:rsidP="002042B4">
            <w:pPr>
              <w:keepLines/>
              <w:spacing w:after="0"/>
              <w:jc w:val="center"/>
              <w:rPr>
                <w:rFonts w:ascii="Arial" w:hAnsi="Arial" w:cs="Arial"/>
                <w:sz w:val="18"/>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6391B84F"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w:t>
            </w:r>
          </w:p>
        </w:tc>
      </w:tr>
      <w:tr w:rsidR="002042B4" w:rsidRPr="00EC61C3" w14:paraId="3D26F3F6" w14:textId="77777777" w:rsidTr="002042B4">
        <w:trPr>
          <w:trHeight w:val="127"/>
          <w:jc w:val="center"/>
        </w:trPr>
        <w:tc>
          <w:tcPr>
            <w:tcW w:w="2157" w:type="dxa"/>
            <w:vMerge/>
            <w:tcBorders>
              <w:left w:val="single" w:sz="4" w:space="0" w:color="auto"/>
              <w:right w:val="single" w:sz="4" w:space="0" w:color="auto"/>
            </w:tcBorders>
            <w:vAlign w:val="center"/>
          </w:tcPr>
          <w:p w14:paraId="2BE1B51C" w14:textId="77777777" w:rsidR="002042B4" w:rsidRPr="00EC61C3" w:rsidRDefault="002042B4" w:rsidP="002042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CEDC85E"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192C85C8"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5C151602" w14:textId="77777777" w:rsidR="002042B4" w:rsidRPr="00EC61C3" w:rsidRDefault="002042B4" w:rsidP="002042B4">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2FFA2817"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AE0BA45" w14:textId="77777777" w:rsidR="002042B4" w:rsidRPr="00EC61C3" w:rsidRDefault="002042B4" w:rsidP="002042B4">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0A56C096" w14:textId="77777777" w:rsidR="002042B4" w:rsidRPr="00EC61C3" w:rsidRDefault="002042B4" w:rsidP="002042B4">
            <w:pPr>
              <w:keepLines/>
              <w:spacing w:after="0"/>
              <w:jc w:val="center"/>
              <w:rPr>
                <w:rFonts w:ascii="Arial" w:hAnsi="Arial" w:cs="Arial"/>
                <w:sz w:val="18"/>
              </w:rPr>
            </w:pPr>
          </w:p>
        </w:tc>
      </w:tr>
      <w:tr w:rsidR="002042B4" w:rsidRPr="00EC61C3" w14:paraId="1C8F7D39" w14:textId="77777777" w:rsidTr="002042B4">
        <w:trPr>
          <w:trHeight w:val="127"/>
          <w:jc w:val="center"/>
        </w:trPr>
        <w:tc>
          <w:tcPr>
            <w:tcW w:w="2157" w:type="dxa"/>
            <w:vMerge/>
            <w:tcBorders>
              <w:left w:val="single" w:sz="4" w:space="0" w:color="auto"/>
              <w:bottom w:val="single" w:sz="4" w:space="0" w:color="auto"/>
              <w:right w:val="single" w:sz="4" w:space="0" w:color="auto"/>
            </w:tcBorders>
            <w:vAlign w:val="center"/>
          </w:tcPr>
          <w:p w14:paraId="1A6A0A6C" w14:textId="77777777" w:rsidR="002042B4" w:rsidRPr="00EC61C3" w:rsidRDefault="002042B4" w:rsidP="002042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11E93D8"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3D1AB1AA"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41EABB0" w14:textId="77777777" w:rsidR="002042B4" w:rsidRPr="00EC61C3" w:rsidRDefault="002042B4" w:rsidP="002042B4">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67AD4C1D"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E4DD1D1" w14:textId="77777777" w:rsidR="002042B4" w:rsidRPr="00EC61C3" w:rsidRDefault="002042B4" w:rsidP="002042B4">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0A77449A" w14:textId="77777777" w:rsidR="002042B4" w:rsidRPr="00EC61C3" w:rsidRDefault="002042B4" w:rsidP="002042B4">
            <w:pPr>
              <w:keepLines/>
              <w:spacing w:after="0"/>
              <w:jc w:val="center"/>
              <w:rPr>
                <w:rFonts w:ascii="Arial" w:hAnsi="Arial" w:cs="Arial"/>
                <w:sz w:val="18"/>
              </w:rPr>
            </w:pPr>
          </w:p>
        </w:tc>
      </w:tr>
      <w:tr w:rsidR="002042B4" w:rsidRPr="00EC61C3" w14:paraId="39AC0E7F" w14:textId="77777777" w:rsidTr="002042B4">
        <w:trPr>
          <w:trHeight w:val="127"/>
          <w:jc w:val="center"/>
        </w:trPr>
        <w:tc>
          <w:tcPr>
            <w:tcW w:w="2157" w:type="dxa"/>
            <w:vMerge w:val="restart"/>
            <w:tcBorders>
              <w:top w:val="single" w:sz="4" w:space="0" w:color="auto"/>
              <w:left w:val="single" w:sz="4" w:space="0" w:color="auto"/>
              <w:right w:val="single" w:sz="4" w:space="0" w:color="auto"/>
            </w:tcBorders>
            <w:vAlign w:val="center"/>
          </w:tcPr>
          <w:p w14:paraId="47C3ACCD" w14:textId="77777777" w:rsidR="002042B4" w:rsidRPr="00EC61C3" w:rsidRDefault="002042B4" w:rsidP="002042B4">
            <w:pPr>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8C91E0C"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16928994" w14:textId="77777777" w:rsidR="002042B4" w:rsidRPr="00EC61C3" w:rsidRDefault="002042B4" w:rsidP="002042B4">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0EB4B6BB" w14:textId="77777777" w:rsidR="002042B4" w:rsidRPr="00EC61C3" w:rsidRDefault="002042B4" w:rsidP="002042B4">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45D2CDBE"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432BD980" w14:textId="77777777" w:rsidR="002042B4" w:rsidRPr="00EC61C3" w:rsidRDefault="002042B4" w:rsidP="002042B4">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0443D76C"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w:t>
            </w:r>
          </w:p>
        </w:tc>
      </w:tr>
      <w:tr w:rsidR="002042B4" w:rsidRPr="00EC61C3" w14:paraId="60D5F699" w14:textId="77777777" w:rsidTr="002042B4">
        <w:trPr>
          <w:trHeight w:val="127"/>
          <w:jc w:val="center"/>
        </w:trPr>
        <w:tc>
          <w:tcPr>
            <w:tcW w:w="2157" w:type="dxa"/>
            <w:vMerge/>
            <w:tcBorders>
              <w:left w:val="single" w:sz="4" w:space="0" w:color="auto"/>
              <w:right w:val="single" w:sz="4" w:space="0" w:color="auto"/>
            </w:tcBorders>
            <w:vAlign w:val="center"/>
          </w:tcPr>
          <w:p w14:paraId="18B4E3D3" w14:textId="77777777" w:rsidR="002042B4" w:rsidRPr="00EC61C3" w:rsidRDefault="002042B4" w:rsidP="002042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E94C647"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5C878D93"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574F1CF0" w14:textId="77777777" w:rsidR="002042B4" w:rsidRPr="00EC61C3" w:rsidRDefault="002042B4" w:rsidP="002042B4">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1116098B"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1578D19F" w14:textId="77777777" w:rsidR="002042B4" w:rsidRPr="00EC61C3" w:rsidRDefault="002042B4" w:rsidP="002042B4">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570E761C"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w:t>
            </w:r>
          </w:p>
        </w:tc>
      </w:tr>
      <w:tr w:rsidR="002042B4" w:rsidRPr="00EC61C3" w14:paraId="070A2638" w14:textId="77777777" w:rsidTr="002042B4">
        <w:trPr>
          <w:trHeight w:val="127"/>
          <w:jc w:val="center"/>
        </w:trPr>
        <w:tc>
          <w:tcPr>
            <w:tcW w:w="2157" w:type="dxa"/>
            <w:vMerge/>
            <w:tcBorders>
              <w:left w:val="single" w:sz="4" w:space="0" w:color="auto"/>
              <w:bottom w:val="single" w:sz="4" w:space="0" w:color="auto"/>
              <w:right w:val="single" w:sz="4" w:space="0" w:color="auto"/>
            </w:tcBorders>
            <w:vAlign w:val="center"/>
          </w:tcPr>
          <w:p w14:paraId="0B62310A" w14:textId="77777777" w:rsidR="002042B4" w:rsidRPr="00EC61C3" w:rsidRDefault="002042B4" w:rsidP="002042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0FFFDDC"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7BAC7BA"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38CE624" w14:textId="77777777" w:rsidR="002042B4" w:rsidRPr="00EC61C3" w:rsidRDefault="002042B4" w:rsidP="002042B4">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6F65B610"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2C066C7D" w14:textId="77777777" w:rsidR="002042B4" w:rsidRPr="00EC61C3" w:rsidRDefault="002042B4" w:rsidP="002042B4">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0D7CC7D0"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w:t>
            </w:r>
          </w:p>
        </w:tc>
      </w:tr>
      <w:tr w:rsidR="002042B4" w:rsidRPr="00EC61C3" w14:paraId="6E80B464" w14:textId="77777777" w:rsidTr="002042B4">
        <w:trPr>
          <w:trHeight w:val="127"/>
          <w:jc w:val="center"/>
        </w:trPr>
        <w:tc>
          <w:tcPr>
            <w:tcW w:w="2157" w:type="dxa"/>
            <w:vMerge w:val="restart"/>
            <w:tcBorders>
              <w:left w:val="single" w:sz="4" w:space="0" w:color="auto"/>
              <w:right w:val="single" w:sz="4" w:space="0" w:color="auto"/>
            </w:tcBorders>
            <w:vAlign w:val="center"/>
          </w:tcPr>
          <w:p w14:paraId="2B68F9E7" w14:textId="77777777" w:rsidR="002042B4" w:rsidRPr="00EC61C3" w:rsidRDefault="002042B4" w:rsidP="002042B4">
            <w:pPr>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547D84C"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6041E374"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ABFBF1E" w14:textId="77777777" w:rsidR="002042B4" w:rsidRPr="00EC61C3" w:rsidRDefault="002042B4" w:rsidP="002042B4">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0913C3E9"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564F653C" w14:textId="77777777" w:rsidR="002042B4" w:rsidRPr="00EC61C3" w:rsidRDefault="002042B4" w:rsidP="002042B4">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3EEB935A"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w:t>
            </w:r>
          </w:p>
        </w:tc>
      </w:tr>
      <w:tr w:rsidR="002042B4" w:rsidRPr="00EC61C3" w14:paraId="6C490C3F" w14:textId="77777777" w:rsidTr="002042B4">
        <w:trPr>
          <w:trHeight w:val="127"/>
          <w:jc w:val="center"/>
        </w:trPr>
        <w:tc>
          <w:tcPr>
            <w:tcW w:w="2157" w:type="dxa"/>
            <w:vMerge/>
            <w:tcBorders>
              <w:left w:val="single" w:sz="4" w:space="0" w:color="auto"/>
              <w:right w:val="single" w:sz="4" w:space="0" w:color="auto"/>
            </w:tcBorders>
            <w:vAlign w:val="center"/>
          </w:tcPr>
          <w:p w14:paraId="5A955238" w14:textId="77777777" w:rsidR="002042B4" w:rsidRPr="00EC61C3" w:rsidRDefault="002042B4" w:rsidP="002042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D800BC8"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2450BE8A"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8AA8787" w14:textId="77777777" w:rsidR="002042B4" w:rsidRPr="00EC61C3" w:rsidRDefault="002042B4" w:rsidP="002042B4">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511E2640"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0CAE47C9" w14:textId="77777777" w:rsidR="002042B4" w:rsidRPr="00EC61C3" w:rsidRDefault="002042B4" w:rsidP="002042B4">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15049807"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w:t>
            </w:r>
          </w:p>
        </w:tc>
      </w:tr>
      <w:tr w:rsidR="002042B4" w:rsidRPr="00EC61C3" w14:paraId="1FEA54FC" w14:textId="77777777" w:rsidTr="002042B4">
        <w:trPr>
          <w:trHeight w:val="127"/>
          <w:jc w:val="center"/>
        </w:trPr>
        <w:tc>
          <w:tcPr>
            <w:tcW w:w="2157" w:type="dxa"/>
            <w:vMerge/>
            <w:tcBorders>
              <w:left w:val="single" w:sz="4" w:space="0" w:color="auto"/>
              <w:bottom w:val="single" w:sz="4" w:space="0" w:color="auto"/>
              <w:right w:val="single" w:sz="4" w:space="0" w:color="auto"/>
            </w:tcBorders>
            <w:vAlign w:val="center"/>
          </w:tcPr>
          <w:p w14:paraId="4967C692" w14:textId="77777777" w:rsidR="002042B4" w:rsidRPr="00EC61C3" w:rsidRDefault="002042B4" w:rsidP="002042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D39A848"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17F99273"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C73F368" w14:textId="77777777" w:rsidR="002042B4" w:rsidRPr="00EC61C3" w:rsidRDefault="002042B4" w:rsidP="002042B4">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674DCE5F"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2EF2FA70" w14:textId="77777777" w:rsidR="002042B4" w:rsidRPr="00EC61C3" w:rsidRDefault="002042B4" w:rsidP="002042B4">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3A7E720E"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w:t>
            </w:r>
          </w:p>
        </w:tc>
      </w:tr>
      <w:tr w:rsidR="002042B4" w:rsidRPr="00EC61C3" w14:paraId="722B49CF" w14:textId="77777777" w:rsidTr="002042B4">
        <w:trPr>
          <w:trHeight w:val="127"/>
          <w:jc w:val="center"/>
        </w:trPr>
        <w:tc>
          <w:tcPr>
            <w:tcW w:w="2157" w:type="dxa"/>
            <w:vMerge w:val="restart"/>
            <w:tcBorders>
              <w:left w:val="single" w:sz="4" w:space="0" w:color="auto"/>
              <w:right w:val="single" w:sz="4" w:space="0" w:color="auto"/>
            </w:tcBorders>
            <w:vAlign w:val="center"/>
          </w:tcPr>
          <w:p w14:paraId="7BCB0F7A" w14:textId="77777777" w:rsidR="002042B4" w:rsidRPr="00EC61C3" w:rsidRDefault="002042B4" w:rsidP="002042B4">
            <w:pPr>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81DA38C"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6417FECF"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79739F2"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4F96BE39"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SSB.1 FR2</w:t>
            </w:r>
          </w:p>
        </w:tc>
        <w:tc>
          <w:tcPr>
            <w:tcW w:w="1108" w:type="dxa"/>
            <w:tcBorders>
              <w:left w:val="single" w:sz="4" w:space="0" w:color="auto"/>
              <w:bottom w:val="single" w:sz="4" w:space="0" w:color="auto"/>
              <w:right w:val="single" w:sz="4" w:space="0" w:color="auto"/>
            </w:tcBorders>
            <w:vAlign w:val="center"/>
          </w:tcPr>
          <w:p w14:paraId="650C6B38"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287A2D5E"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SSB.1 FR2</w:t>
            </w:r>
          </w:p>
        </w:tc>
      </w:tr>
      <w:tr w:rsidR="002042B4" w:rsidRPr="00EC61C3" w14:paraId="3DC309C0" w14:textId="77777777" w:rsidTr="002042B4">
        <w:trPr>
          <w:trHeight w:val="127"/>
          <w:jc w:val="center"/>
        </w:trPr>
        <w:tc>
          <w:tcPr>
            <w:tcW w:w="2157" w:type="dxa"/>
            <w:vMerge/>
            <w:tcBorders>
              <w:left w:val="single" w:sz="4" w:space="0" w:color="auto"/>
              <w:right w:val="single" w:sz="4" w:space="0" w:color="auto"/>
            </w:tcBorders>
            <w:vAlign w:val="center"/>
          </w:tcPr>
          <w:p w14:paraId="01BB822A" w14:textId="77777777" w:rsidR="002042B4" w:rsidRPr="00EC61C3" w:rsidRDefault="002042B4" w:rsidP="002042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17D3165"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0ADCA2A6"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D587233"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5521FBB2"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3C1CE75"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0D1A1C79" w14:textId="77777777" w:rsidR="002042B4" w:rsidRPr="00EC61C3" w:rsidRDefault="002042B4" w:rsidP="002042B4">
            <w:pPr>
              <w:keepLines/>
              <w:spacing w:after="0"/>
              <w:jc w:val="center"/>
              <w:rPr>
                <w:rFonts w:ascii="Arial" w:hAnsi="Arial" w:cs="Arial"/>
                <w:sz w:val="18"/>
              </w:rPr>
            </w:pPr>
          </w:p>
        </w:tc>
      </w:tr>
      <w:tr w:rsidR="002042B4" w:rsidRPr="00EC61C3" w14:paraId="4FC2F6CB" w14:textId="77777777" w:rsidTr="002042B4">
        <w:trPr>
          <w:trHeight w:val="127"/>
          <w:jc w:val="center"/>
        </w:trPr>
        <w:tc>
          <w:tcPr>
            <w:tcW w:w="2157" w:type="dxa"/>
            <w:vMerge/>
            <w:tcBorders>
              <w:left w:val="single" w:sz="4" w:space="0" w:color="auto"/>
              <w:bottom w:val="single" w:sz="4" w:space="0" w:color="auto"/>
              <w:right w:val="single" w:sz="4" w:space="0" w:color="auto"/>
            </w:tcBorders>
            <w:vAlign w:val="center"/>
          </w:tcPr>
          <w:p w14:paraId="7E59E2A3" w14:textId="77777777" w:rsidR="002042B4" w:rsidRPr="00EC61C3" w:rsidRDefault="002042B4" w:rsidP="002042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95889E3"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34AEC147"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F398547"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4CBACF61" w14:textId="77777777" w:rsidR="002042B4" w:rsidRPr="00EC61C3" w:rsidRDefault="002042B4" w:rsidP="002042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5B2AD3B"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22AC86FA" w14:textId="77777777" w:rsidR="002042B4" w:rsidRPr="00EC61C3" w:rsidRDefault="002042B4" w:rsidP="002042B4">
            <w:pPr>
              <w:keepLines/>
              <w:spacing w:after="0"/>
              <w:jc w:val="center"/>
              <w:rPr>
                <w:rFonts w:ascii="Arial" w:hAnsi="Arial" w:cs="Arial"/>
                <w:sz w:val="18"/>
              </w:rPr>
            </w:pPr>
          </w:p>
        </w:tc>
      </w:tr>
      <w:tr w:rsidR="002042B4" w:rsidRPr="00EC61C3" w14:paraId="5157D092" w14:textId="77777777" w:rsidTr="002042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58298A6" w14:textId="77777777" w:rsidR="002042B4" w:rsidRPr="00EC61C3" w:rsidRDefault="002042B4" w:rsidP="002042B4">
            <w:pPr>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E26D60B"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32EE579D" w14:textId="77777777" w:rsidR="002042B4" w:rsidRPr="00EC61C3" w:rsidRDefault="002042B4" w:rsidP="002042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A3DFFF"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5D54228"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OP.1</w:t>
            </w:r>
          </w:p>
        </w:tc>
      </w:tr>
      <w:tr w:rsidR="002042B4" w:rsidRPr="00EC61C3" w14:paraId="0B1A8EF9" w14:textId="77777777" w:rsidTr="002042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0E95B4A" w14:textId="77777777" w:rsidR="002042B4" w:rsidRPr="00EC61C3" w:rsidRDefault="002042B4" w:rsidP="002042B4">
            <w:pPr>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35FEF17"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12640A98" w14:textId="77777777" w:rsidR="002042B4" w:rsidRPr="00EC61C3" w:rsidRDefault="002042B4" w:rsidP="002042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2F71667"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DLBWP.0.1</w:t>
            </w:r>
          </w:p>
          <w:p w14:paraId="7C233532" w14:textId="77777777" w:rsidR="002042B4" w:rsidRPr="00EC61C3" w:rsidRDefault="002042B4" w:rsidP="002042B4">
            <w:pPr>
              <w:keepLines/>
              <w:spacing w:after="0"/>
              <w:jc w:val="center"/>
              <w:rPr>
                <w:rFonts w:ascii="Arial" w:hAnsi="Arial" w:cs="Arial"/>
                <w:sz w:val="18"/>
                <w:lang w:eastAsia="zh-CN"/>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DBCBFD0"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DLBWP.0.1</w:t>
            </w:r>
          </w:p>
          <w:p w14:paraId="7D178A1E"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ULBWP.0.1</w:t>
            </w:r>
          </w:p>
        </w:tc>
      </w:tr>
      <w:tr w:rsidR="002042B4" w:rsidRPr="00EC61C3" w14:paraId="4D0077A0" w14:textId="77777777" w:rsidTr="002042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4EB937E" w14:textId="77777777" w:rsidR="002042B4" w:rsidRPr="00EC61C3" w:rsidRDefault="002042B4" w:rsidP="002042B4">
            <w:pPr>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C86029F"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2C1F49EE" w14:textId="77777777" w:rsidR="002042B4" w:rsidRPr="00EC61C3" w:rsidRDefault="002042B4" w:rsidP="002042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76403D4"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DLBWP.1.3</w:t>
            </w:r>
          </w:p>
          <w:p w14:paraId="62F3CA15"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D9C8150"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DLBWP.1.3</w:t>
            </w:r>
          </w:p>
          <w:p w14:paraId="3819B34E"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ULBWP.1.3</w:t>
            </w:r>
          </w:p>
        </w:tc>
      </w:tr>
      <w:tr w:rsidR="002042B4" w:rsidRPr="00EC61C3" w14:paraId="7C92D0F8" w14:textId="77777777" w:rsidTr="002042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5FA091F" w14:textId="77777777" w:rsidR="002042B4" w:rsidRPr="00EC61C3" w:rsidRDefault="002042B4" w:rsidP="002042B4">
            <w:pPr>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43CB57E" w14:textId="77777777" w:rsidR="002042B4" w:rsidRPr="00EC61C3" w:rsidRDefault="002042B4" w:rsidP="002042B4">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280B6456" w14:textId="77777777" w:rsidR="002042B4" w:rsidRPr="00EC61C3" w:rsidRDefault="002042B4" w:rsidP="002042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8150E9C"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ADE4892"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TRS.2.1 TDD</w:t>
            </w:r>
          </w:p>
        </w:tc>
      </w:tr>
      <w:tr w:rsidR="002042B4" w:rsidRPr="00EC61C3" w14:paraId="77AB528A" w14:textId="77777777" w:rsidTr="002042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767A252" w14:textId="77777777" w:rsidR="002042B4" w:rsidRPr="00EC61C3" w:rsidRDefault="002042B4" w:rsidP="002042B4">
            <w:pPr>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DCAF0BD" w14:textId="77777777" w:rsidR="002042B4" w:rsidRPr="00EC61C3" w:rsidRDefault="002042B4" w:rsidP="002042B4">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7D827167" w14:textId="77777777" w:rsidR="002042B4" w:rsidRPr="00EC61C3" w:rsidRDefault="002042B4" w:rsidP="002042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0456818"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1B714F1"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TCI.State.2</w:t>
            </w:r>
          </w:p>
        </w:tc>
      </w:tr>
      <w:tr w:rsidR="002042B4" w:rsidRPr="00EC61C3" w14:paraId="5BDED88A" w14:textId="77777777" w:rsidTr="002042B4">
        <w:trPr>
          <w:trHeight w:val="336"/>
          <w:jc w:val="center"/>
        </w:trPr>
        <w:tc>
          <w:tcPr>
            <w:tcW w:w="2157" w:type="dxa"/>
            <w:tcBorders>
              <w:top w:val="single" w:sz="4" w:space="0" w:color="auto"/>
              <w:left w:val="single" w:sz="4" w:space="0" w:color="auto"/>
              <w:right w:val="single" w:sz="4" w:space="0" w:color="auto"/>
            </w:tcBorders>
            <w:vAlign w:val="center"/>
          </w:tcPr>
          <w:p w14:paraId="028A750B" w14:textId="77777777" w:rsidR="002042B4" w:rsidRPr="00EC61C3" w:rsidRDefault="002042B4" w:rsidP="002042B4">
            <w:pPr>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14B8D2AF"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11773316" w14:textId="77777777" w:rsidR="002042B4" w:rsidRPr="00EC61C3" w:rsidRDefault="002042B4" w:rsidP="002042B4">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24EF7D41"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12A4EB2D"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SMTC.1</w:t>
            </w:r>
          </w:p>
        </w:tc>
      </w:tr>
      <w:tr w:rsidR="002042B4" w:rsidRPr="00EC61C3" w14:paraId="55392CC2" w14:textId="77777777" w:rsidTr="002042B4">
        <w:trPr>
          <w:trHeight w:val="336"/>
          <w:jc w:val="center"/>
        </w:trPr>
        <w:tc>
          <w:tcPr>
            <w:tcW w:w="2157" w:type="dxa"/>
            <w:tcBorders>
              <w:top w:val="single" w:sz="4" w:space="0" w:color="auto"/>
              <w:left w:val="single" w:sz="4" w:space="0" w:color="auto"/>
              <w:right w:val="single" w:sz="4" w:space="0" w:color="auto"/>
            </w:tcBorders>
            <w:vAlign w:val="center"/>
          </w:tcPr>
          <w:p w14:paraId="0F261302" w14:textId="77777777" w:rsidR="002042B4" w:rsidRPr="00EC61C3" w:rsidRDefault="002042B4" w:rsidP="002042B4">
            <w:pPr>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42B3E448"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0A496C9C" w14:textId="77777777" w:rsidR="002042B4" w:rsidRPr="00EC61C3" w:rsidRDefault="002042B4" w:rsidP="002042B4">
            <w:pPr>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3DD856F7" w14:textId="77777777" w:rsidR="002042B4" w:rsidRPr="00EC61C3" w:rsidRDefault="002042B4" w:rsidP="002042B4">
            <w:pPr>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2F8D27B6" w14:textId="77777777" w:rsidR="002042B4" w:rsidRPr="00EC61C3" w:rsidRDefault="002042B4" w:rsidP="002042B4">
            <w:pPr>
              <w:keepLines/>
              <w:spacing w:after="0"/>
              <w:jc w:val="center"/>
              <w:rPr>
                <w:rFonts w:ascii="Arial" w:hAnsi="Arial" w:cs="Arial"/>
                <w:sz w:val="18"/>
              </w:rPr>
            </w:pPr>
            <w:r w:rsidRPr="00EC61C3">
              <w:rPr>
                <w:rFonts w:ascii="Arial" w:hAnsi="Arial" w:cs="Arial" w:hint="eastAsia"/>
                <w:sz w:val="18"/>
              </w:rPr>
              <w:t>3</w:t>
            </w:r>
          </w:p>
        </w:tc>
      </w:tr>
      <w:tr w:rsidR="002042B4" w:rsidRPr="00EC61C3" w14:paraId="3E40E00F" w14:textId="77777777" w:rsidTr="002042B4">
        <w:trPr>
          <w:trHeight w:val="218"/>
          <w:jc w:val="center"/>
        </w:trPr>
        <w:tc>
          <w:tcPr>
            <w:tcW w:w="2157" w:type="dxa"/>
            <w:tcBorders>
              <w:top w:val="single" w:sz="4" w:space="0" w:color="auto"/>
              <w:left w:val="single" w:sz="4" w:space="0" w:color="auto"/>
              <w:right w:val="single" w:sz="4" w:space="0" w:color="auto"/>
            </w:tcBorders>
            <w:vAlign w:val="center"/>
          </w:tcPr>
          <w:p w14:paraId="0D76FECC" w14:textId="77777777" w:rsidR="002042B4" w:rsidRPr="00EC61C3" w:rsidRDefault="002042B4" w:rsidP="002042B4">
            <w:pPr>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2919964D"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55A7D8AB"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23300A04"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04FCF288"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6F0EBEC"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1397B67F"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0</w:t>
            </w:r>
          </w:p>
        </w:tc>
      </w:tr>
      <w:tr w:rsidR="002042B4" w:rsidRPr="00EC61C3" w14:paraId="263A4AED" w14:textId="77777777" w:rsidTr="002042B4">
        <w:trPr>
          <w:trHeight w:val="215"/>
          <w:jc w:val="center"/>
        </w:trPr>
        <w:tc>
          <w:tcPr>
            <w:tcW w:w="2157" w:type="dxa"/>
            <w:tcBorders>
              <w:top w:val="single" w:sz="4" w:space="0" w:color="auto"/>
              <w:left w:val="single" w:sz="4" w:space="0" w:color="auto"/>
              <w:right w:val="single" w:sz="4" w:space="0" w:color="auto"/>
            </w:tcBorders>
            <w:vAlign w:val="center"/>
          </w:tcPr>
          <w:p w14:paraId="59E06295" w14:textId="77777777" w:rsidR="002042B4" w:rsidRPr="00EC61C3" w:rsidRDefault="002042B4" w:rsidP="002042B4">
            <w:pPr>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1032E4BE" w14:textId="77777777" w:rsidR="002042B4" w:rsidRPr="00EC61C3" w:rsidRDefault="002042B4" w:rsidP="002042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B7E151C"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EFC7C9B"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745314F"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8165DC"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32D91AC" w14:textId="77777777" w:rsidR="002042B4" w:rsidRPr="00EC61C3" w:rsidRDefault="002042B4" w:rsidP="002042B4">
            <w:pPr>
              <w:keepLines/>
              <w:spacing w:after="0"/>
              <w:jc w:val="center"/>
              <w:rPr>
                <w:rFonts w:ascii="Arial" w:hAnsi="Arial" w:cs="Arial"/>
                <w:sz w:val="18"/>
              </w:rPr>
            </w:pPr>
          </w:p>
        </w:tc>
      </w:tr>
      <w:tr w:rsidR="002042B4" w:rsidRPr="00EC61C3" w14:paraId="0D31B419" w14:textId="77777777" w:rsidTr="002042B4">
        <w:trPr>
          <w:trHeight w:val="215"/>
          <w:jc w:val="center"/>
        </w:trPr>
        <w:tc>
          <w:tcPr>
            <w:tcW w:w="2157" w:type="dxa"/>
            <w:tcBorders>
              <w:top w:val="single" w:sz="4" w:space="0" w:color="auto"/>
              <w:left w:val="single" w:sz="4" w:space="0" w:color="auto"/>
              <w:right w:val="single" w:sz="4" w:space="0" w:color="auto"/>
            </w:tcBorders>
            <w:vAlign w:val="center"/>
          </w:tcPr>
          <w:p w14:paraId="25593EF7" w14:textId="77777777" w:rsidR="002042B4" w:rsidRPr="00EC61C3" w:rsidRDefault="002042B4" w:rsidP="002042B4">
            <w:pPr>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6BD14D8A" w14:textId="77777777" w:rsidR="002042B4" w:rsidRPr="00EC61C3" w:rsidRDefault="002042B4" w:rsidP="002042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7988FBB"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2CEE8A8"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6C021D7"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3DF0069"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D1F84AE" w14:textId="77777777" w:rsidR="002042B4" w:rsidRPr="00EC61C3" w:rsidRDefault="002042B4" w:rsidP="002042B4">
            <w:pPr>
              <w:keepLines/>
              <w:spacing w:after="0"/>
              <w:jc w:val="center"/>
              <w:rPr>
                <w:rFonts w:ascii="Arial" w:hAnsi="Arial" w:cs="Arial"/>
                <w:sz w:val="18"/>
              </w:rPr>
            </w:pPr>
          </w:p>
        </w:tc>
      </w:tr>
      <w:tr w:rsidR="002042B4" w:rsidRPr="00EC61C3" w14:paraId="0A62FF1C" w14:textId="77777777" w:rsidTr="002042B4">
        <w:trPr>
          <w:trHeight w:val="215"/>
          <w:jc w:val="center"/>
        </w:trPr>
        <w:tc>
          <w:tcPr>
            <w:tcW w:w="2157" w:type="dxa"/>
            <w:tcBorders>
              <w:top w:val="single" w:sz="4" w:space="0" w:color="auto"/>
              <w:left w:val="single" w:sz="4" w:space="0" w:color="auto"/>
              <w:right w:val="single" w:sz="4" w:space="0" w:color="auto"/>
            </w:tcBorders>
            <w:vAlign w:val="center"/>
          </w:tcPr>
          <w:p w14:paraId="46D6CEFD" w14:textId="77777777" w:rsidR="002042B4" w:rsidRPr="00EC61C3" w:rsidRDefault="002042B4" w:rsidP="002042B4">
            <w:pPr>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39CFAAAF" w14:textId="77777777" w:rsidR="002042B4" w:rsidRPr="00EC61C3" w:rsidRDefault="002042B4" w:rsidP="002042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ED3CF31"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EC07FEA"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9F80A40"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BAE15B6"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083C680" w14:textId="77777777" w:rsidR="002042B4" w:rsidRPr="00EC61C3" w:rsidRDefault="002042B4" w:rsidP="002042B4">
            <w:pPr>
              <w:keepLines/>
              <w:spacing w:after="0"/>
              <w:jc w:val="center"/>
              <w:rPr>
                <w:rFonts w:ascii="Arial" w:hAnsi="Arial" w:cs="Arial"/>
                <w:sz w:val="18"/>
              </w:rPr>
            </w:pPr>
          </w:p>
        </w:tc>
      </w:tr>
      <w:tr w:rsidR="002042B4" w:rsidRPr="00EC61C3" w14:paraId="4FC2470E" w14:textId="77777777" w:rsidTr="002042B4">
        <w:trPr>
          <w:trHeight w:val="215"/>
          <w:jc w:val="center"/>
        </w:trPr>
        <w:tc>
          <w:tcPr>
            <w:tcW w:w="2157" w:type="dxa"/>
            <w:tcBorders>
              <w:top w:val="single" w:sz="4" w:space="0" w:color="auto"/>
              <w:left w:val="single" w:sz="4" w:space="0" w:color="auto"/>
              <w:right w:val="single" w:sz="4" w:space="0" w:color="auto"/>
            </w:tcBorders>
            <w:vAlign w:val="center"/>
          </w:tcPr>
          <w:p w14:paraId="12E18A26" w14:textId="77777777" w:rsidR="002042B4" w:rsidRPr="00EC61C3" w:rsidRDefault="002042B4" w:rsidP="002042B4">
            <w:pPr>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717D9763" w14:textId="77777777" w:rsidR="002042B4" w:rsidRPr="00EC61C3" w:rsidRDefault="002042B4" w:rsidP="002042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A25AB05"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21EDAFA"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4C35B8C"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59BE294"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84FFDA4" w14:textId="77777777" w:rsidR="002042B4" w:rsidRPr="00EC61C3" w:rsidRDefault="002042B4" w:rsidP="002042B4">
            <w:pPr>
              <w:keepLines/>
              <w:spacing w:after="0"/>
              <w:jc w:val="center"/>
              <w:rPr>
                <w:rFonts w:ascii="Arial" w:hAnsi="Arial" w:cs="Arial"/>
                <w:sz w:val="18"/>
              </w:rPr>
            </w:pPr>
          </w:p>
        </w:tc>
      </w:tr>
      <w:tr w:rsidR="002042B4" w:rsidRPr="00EC61C3" w14:paraId="0DFC613E" w14:textId="77777777" w:rsidTr="002042B4">
        <w:trPr>
          <w:trHeight w:val="215"/>
          <w:jc w:val="center"/>
        </w:trPr>
        <w:tc>
          <w:tcPr>
            <w:tcW w:w="2157" w:type="dxa"/>
            <w:tcBorders>
              <w:top w:val="single" w:sz="4" w:space="0" w:color="auto"/>
              <w:left w:val="single" w:sz="4" w:space="0" w:color="auto"/>
              <w:right w:val="single" w:sz="4" w:space="0" w:color="auto"/>
            </w:tcBorders>
            <w:vAlign w:val="center"/>
          </w:tcPr>
          <w:p w14:paraId="6B2CD30D" w14:textId="77777777" w:rsidR="002042B4" w:rsidRPr="00EC61C3" w:rsidRDefault="002042B4" w:rsidP="002042B4">
            <w:pPr>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31A99A4D" w14:textId="77777777" w:rsidR="002042B4" w:rsidRPr="00EC61C3" w:rsidRDefault="002042B4" w:rsidP="002042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2914A1F"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AD57269"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992F63E"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5FD8907"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A7ECFF3" w14:textId="77777777" w:rsidR="002042B4" w:rsidRPr="00EC61C3" w:rsidRDefault="002042B4" w:rsidP="002042B4">
            <w:pPr>
              <w:keepLines/>
              <w:spacing w:after="0"/>
              <w:jc w:val="center"/>
              <w:rPr>
                <w:rFonts w:ascii="Arial" w:hAnsi="Arial" w:cs="Arial"/>
                <w:sz w:val="18"/>
              </w:rPr>
            </w:pPr>
          </w:p>
        </w:tc>
      </w:tr>
      <w:tr w:rsidR="002042B4" w:rsidRPr="00EC61C3" w14:paraId="7FCAE152" w14:textId="77777777" w:rsidTr="002042B4">
        <w:trPr>
          <w:trHeight w:val="215"/>
          <w:jc w:val="center"/>
        </w:trPr>
        <w:tc>
          <w:tcPr>
            <w:tcW w:w="2157" w:type="dxa"/>
            <w:tcBorders>
              <w:top w:val="single" w:sz="4" w:space="0" w:color="auto"/>
              <w:left w:val="single" w:sz="4" w:space="0" w:color="auto"/>
              <w:right w:val="single" w:sz="4" w:space="0" w:color="auto"/>
            </w:tcBorders>
            <w:vAlign w:val="center"/>
          </w:tcPr>
          <w:p w14:paraId="262B3156" w14:textId="77777777" w:rsidR="002042B4" w:rsidRPr="00EC61C3" w:rsidRDefault="002042B4" w:rsidP="002042B4">
            <w:pPr>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6210715A" w14:textId="77777777" w:rsidR="002042B4" w:rsidRPr="00EC61C3" w:rsidRDefault="002042B4" w:rsidP="002042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BD983FB"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2A8F871"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74FF319"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12DDD14"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786F753" w14:textId="77777777" w:rsidR="002042B4" w:rsidRPr="00EC61C3" w:rsidRDefault="002042B4" w:rsidP="002042B4">
            <w:pPr>
              <w:keepLines/>
              <w:spacing w:after="0"/>
              <w:jc w:val="center"/>
              <w:rPr>
                <w:rFonts w:ascii="Arial" w:hAnsi="Arial" w:cs="Arial"/>
                <w:sz w:val="18"/>
              </w:rPr>
            </w:pPr>
          </w:p>
        </w:tc>
      </w:tr>
      <w:tr w:rsidR="002042B4" w:rsidRPr="00EC61C3" w14:paraId="40AB70B6" w14:textId="77777777" w:rsidTr="002042B4">
        <w:trPr>
          <w:trHeight w:val="215"/>
          <w:jc w:val="center"/>
        </w:trPr>
        <w:tc>
          <w:tcPr>
            <w:tcW w:w="2157" w:type="dxa"/>
            <w:tcBorders>
              <w:top w:val="single" w:sz="4" w:space="0" w:color="auto"/>
              <w:left w:val="single" w:sz="4" w:space="0" w:color="auto"/>
              <w:right w:val="single" w:sz="4" w:space="0" w:color="auto"/>
            </w:tcBorders>
            <w:vAlign w:val="center"/>
          </w:tcPr>
          <w:p w14:paraId="25331382" w14:textId="77777777" w:rsidR="002042B4" w:rsidRPr="00EC61C3" w:rsidRDefault="002042B4" w:rsidP="002042B4">
            <w:pPr>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33801A80" w14:textId="77777777" w:rsidR="002042B4" w:rsidRPr="00EC61C3" w:rsidRDefault="002042B4" w:rsidP="002042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48563C9"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C51F435"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F125519"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D574A44"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8C8F6A9" w14:textId="77777777" w:rsidR="002042B4" w:rsidRPr="00EC61C3" w:rsidRDefault="002042B4" w:rsidP="002042B4">
            <w:pPr>
              <w:keepLines/>
              <w:spacing w:after="0"/>
              <w:jc w:val="center"/>
              <w:rPr>
                <w:rFonts w:ascii="Arial" w:hAnsi="Arial" w:cs="Arial"/>
                <w:sz w:val="18"/>
              </w:rPr>
            </w:pPr>
          </w:p>
        </w:tc>
      </w:tr>
      <w:tr w:rsidR="002042B4" w:rsidRPr="00EC61C3" w14:paraId="52D11099" w14:textId="77777777" w:rsidTr="002042B4">
        <w:trPr>
          <w:trHeight w:val="215"/>
          <w:jc w:val="center"/>
        </w:trPr>
        <w:tc>
          <w:tcPr>
            <w:tcW w:w="2157" w:type="dxa"/>
            <w:tcBorders>
              <w:top w:val="single" w:sz="4" w:space="0" w:color="auto"/>
              <w:left w:val="single" w:sz="4" w:space="0" w:color="auto"/>
              <w:right w:val="single" w:sz="4" w:space="0" w:color="auto"/>
            </w:tcBorders>
            <w:vAlign w:val="center"/>
          </w:tcPr>
          <w:p w14:paraId="0C0FBC41" w14:textId="77777777" w:rsidR="002042B4" w:rsidRPr="00EC61C3" w:rsidRDefault="002042B4" w:rsidP="002042B4">
            <w:pPr>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52B5BDB0" w14:textId="77777777" w:rsidR="002042B4" w:rsidRPr="00EC61C3" w:rsidRDefault="002042B4" w:rsidP="002042B4">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213AEBFF"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6C7C4E0E"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7CB66AB"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512EAA6D" w14:textId="77777777" w:rsidR="002042B4" w:rsidRPr="00EC61C3" w:rsidRDefault="002042B4" w:rsidP="002042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064CFEA1" w14:textId="77777777" w:rsidR="002042B4" w:rsidRPr="00EC61C3" w:rsidRDefault="002042B4" w:rsidP="002042B4">
            <w:pPr>
              <w:keepLines/>
              <w:spacing w:after="0"/>
              <w:jc w:val="center"/>
              <w:rPr>
                <w:rFonts w:ascii="Arial" w:hAnsi="Arial" w:cs="Arial"/>
                <w:sz w:val="18"/>
              </w:rPr>
            </w:pPr>
          </w:p>
        </w:tc>
      </w:tr>
      <w:tr w:rsidR="002042B4" w:rsidRPr="00EC61C3" w14:paraId="27A1F074" w14:textId="77777777" w:rsidTr="002042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9769A92"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1614967A" w14:textId="77777777" w:rsidR="002042B4" w:rsidRPr="00EC61C3" w:rsidRDefault="002042B4" w:rsidP="002042B4">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2EDD8C14" w14:textId="77777777" w:rsidR="002042B4" w:rsidRPr="00EC61C3" w:rsidRDefault="002042B4" w:rsidP="002042B4">
            <w:pPr>
              <w:pStyle w:val="TAC"/>
            </w:pPr>
            <w:r w:rsidRPr="00EC61C3">
              <w:t>-</w:t>
            </w:r>
          </w:p>
        </w:tc>
        <w:tc>
          <w:tcPr>
            <w:tcW w:w="1108" w:type="dxa"/>
            <w:vMerge w:val="restart"/>
            <w:tcBorders>
              <w:top w:val="single" w:sz="4" w:space="0" w:color="auto"/>
              <w:left w:val="single" w:sz="4" w:space="0" w:color="auto"/>
              <w:right w:val="single" w:sz="4" w:space="0" w:color="auto"/>
            </w:tcBorders>
            <w:vAlign w:val="center"/>
            <w:hideMark/>
          </w:tcPr>
          <w:p w14:paraId="0453B93B" w14:textId="77777777" w:rsidR="002042B4" w:rsidRPr="00EC61C3" w:rsidRDefault="002042B4" w:rsidP="002042B4">
            <w:pPr>
              <w:pStyle w:val="TAC"/>
              <w:rPr>
                <w:szCs w:val="18"/>
              </w:rPr>
            </w:pPr>
            <w:r w:rsidRPr="00EC61C3">
              <w:rPr>
                <w:szCs w:val="18"/>
              </w:rPr>
              <w:t>NA</w:t>
            </w:r>
          </w:p>
          <w:p w14:paraId="1AF5B75F" w14:textId="77777777" w:rsidR="002042B4" w:rsidRPr="00EC61C3" w:rsidRDefault="002042B4" w:rsidP="002042B4">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5F886E0F" w14:textId="77777777" w:rsidR="002042B4" w:rsidRPr="00EC61C3" w:rsidRDefault="002042B4" w:rsidP="002042B4">
            <w:pPr>
              <w:pStyle w:val="TAC"/>
            </w:pPr>
            <w:r w:rsidRPr="00EC61C3">
              <w:t>AWGN</w:t>
            </w:r>
          </w:p>
        </w:tc>
        <w:tc>
          <w:tcPr>
            <w:tcW w:w="1108" w:type="dxa"/>
            <w:vMerge w:val="restart"/>
            <w:tcBorders>
              <w:top w:val="single" w:sz="4" w:space="0" w:color="auto"/>
              <w:left w:val="single" w:sz="4" w:space="0" w:color="auto"/>
              <w:right w:val="single" w:sz="4" w:space="0" w:color="auto"/>
            </w:tcBorders>
            <w:vAlign w:val="center"/>
            <w:hideMark/>
          </w:tcPr>
          <w:p w14:paraId="0FF31848" w14:textId="77777777" w:rsidR="002042B4" w:rsidRPr="00EC61C3" w:rsidRDefault="002042B4" w:rsidP="002042B4">
            <w:pPr>
              <w:pStyle w:val="TAC"/>
              <w:rPr>
                <w:szCs w:val="18"/>
              </w:rPr>
            </w:pPr>
            <w:r w:rsidRPr="00EC61C3">
              <w:rPr>
                <w:szCs w:val="18"/>
              </w:rPr>
              <w:t>NA</w:t>
            </w:r>
          </w:p>
          <w:p w14:paraId="7BF74C08" w14:textId="77777777" w:rsidR="002042B4" w:rsidRPr="00EC61C3" w:rsidRDefault="002042B4" w:rsidP="002042B4">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592CD2DB" w14:textId="77777777" w:rsidR="002042B4" w:rsidRPr="00EC61C3" w:rsidRDefault="002042B4" w:rsidP="002042B4">
            <w:pPr>
              <w:pStyle w:val="TAC"/>
            </w:pPr>
            <w:r w:rsidRPr="00EC61C3">
              <w:t>AWGN</w:t>
            </w:r>
          </w:p>
        </w:tc>
      </w:tr>
      <w:tr w:rsidR="002042B4" w:rsidRPr="00EC61C3" w14:paraId="6476EAEA" w14:textId="77777777" w:rsidTr="002042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A926444" w14:textId="77777777" w:rsidR="002042B4" w:rsidRPr="00EC61C3" w:rsidRDefault="002042B4" w:rsidP="002042B4">
            <w:pPr>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D1D3B2D" w14:textId="77777777" w:rsidR="002042B4" w:rsidRPr="00EC61C3" w:rsidRDefault="002042B4" w:rsidP="002042B4">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55740935" w14:textId="77777777" w:rsidR="002042B4" w:rsidRPr="00EC61C3" w:rsidRDefault="002042B4" w:rsidP="002042B4">
            <w:pPr>
              <w:pStyle w:val="TAC"/>
            </w:pPr>
            <w:r w:rsidRPr="00EC61C3">
              <w:t>-</w:t>
            </w:r>
          </w:p>
        </w:tc>
        <w:tc>
          <w:tcPr>
            <w:tcW w:w="1108" w:type="dxa"/>
            <w:vMerge/>
            <w:tcBorders>
              <w:left w:val="single" w:sz="4" w:space="0" w:color="auto"/>
              <w:bottom w:val="single" w:sz="4" w:space="0" w:color="auto"/>
              <w:right w:val="single" w:sz="4" w:space="0" w:color="auto"/>
            </w:tcBorders>
            <w:vAlign w:val="center"/>
            <w:hideMark/>
          </w:tcPr>
          <w:p w14:paraId="5F922A9E" w14:textId="77777777" w:rsidR="002042B4" w:rsidRPr="00EC61C3" w:rsidRDefault="002042B4" w:rsidP="002042B4">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0579CC9D" w14:textId="77777777" w:rsidR="002042B4" w:rsidRPr="00EC61C3" w:rsidRDefault="002042B4" w:rsidP="002042B4">
            <w:pPr>
              <w:pStyle w:val="TAC"/>
            </w:pPr>
            <w:r w:rsidRPr="00EC61C3">
              <w:t>1x2</w:t>
            </w:r>
          </w:p>
        </w:tc>
        <w:tc>
          <w:tcPr>
            <w:tcW w:w="1108" w:type="dxa"/>
            <w:vMerge/>
            <w:tcBorders>
              <w:left w:val="single" w:sz="4" w:space="0" w:color="auto"/>
              <w:bottom w:val="single" w:sz="4" w:space="0" w:color="auto"/>
              <w:right w:val="single" w:sz="4" w:space="0" w:color="auto"/>
            </w:tcBorders>
            <w:vAlign w:val="center"/>
            <w:hideMark/>
          </w:tcPr>
          <w:p w14:paraId="2CAB5504" w14:textId="77777777" w:rsidR="002042B4" w:rsidRPr="00EC61C3" w:rsidRDefault="002042B4" w:rsidP="002042B4">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43E933D9" w14:textId="77777777" w:rsidR="002042B4" w:rsidRPr="00EC61C3" w:rsidRDefault="002042B4" w:rsidP="002042B4">
            <w:pPr>
              <w:pStyle w:val="TAC"/>
            </w:pPr>
            <w:r w:rsidRPr="00EC61C3">
              <w:t>1x2</w:t>
            </w:r>
          </w:p>
        </w:tc>
      </w:tr>
      <w:tr w:rsidR="002042B4" w:rsidRPr="00EC61C3" w14:paraId="73900626" w14:textId="77777777" w:rsidTr="002042B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11F001B" w14:textId="77777777" w:rsidR="002042B4" w:rsidRPr="00EC61C3" w:rsidRDefault="002042B4" w:rsidP="002042B4">
            <w:pPr>
              <w:pStyle w:val="TAN"/>
            </w:pPr>
            <w:r w:rsidRPr="00EC61C3">
              <w:t>Note 1:</w:t>
            </w:r>
            <w:r w:rsidRPr="00EC61C3">
              <w:tab/>
              <w:t>OCNG shall be used such that both cells are fully allocated and a constant total transmitted power spectral density is achieved for all OFDM symbols.</w:t>
            </w:r>
          </w:p>
          <w:p w14:paraId="5D53D144" w14:textId="77777777" w:rsidR="002042B4" w:rsidRPr="00EC61C3" w:rsidRDefault="002042B4" w:rsidP="002042B4">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val="en-US" w:eastAsia="zh-TW"/>
              </w:rPr>
              <w:drawing>
                <wp:inline distT="0" distB="0" distL="0" distR="0" wp14:anchorId="59C17FF8" wp14:editId="6F5734F1">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C61C3">
              <w:t xml:space="preserve"> to be fulfilled.</w:t>
            </w:r>
          </w:p>
        </w:tc>
      </w:tr>
    </w:tbl>
    <w:p w14:paraId="7748E7F2" w14:textId="77777777" w:rsidR="002042B4" w:rsidRPr="00EC61C3" w:rsidRDefault="002042B4" w:rsidP="002042B4">
      <w:pPr>
        <w:rPr>
          <w:lang w:eastAsia="ko-KR"/>
        </w:rPr>
      </w:pPr>
    </w:p>
    <w:p w14:paraId="42F730C4" w14:textId="77777777" w:rsidR="002042B4" w:rsidRPr="00EC61C3" w:rsidRDefault="002042B4" w:rsidP="002042B4">
      <w:pPr>
        <w:keepNext/>
        <w:keepLines/>
        <w:spacing w:before="60"/>
        <w:jc w:val="center"/>
        <w:rPr>
          <w:rFonts w:ascii="Arial" w:hAnsi="Arial"/>
          <w:b/>
          <w:lang w:eastAsia="ko-KR"/>
        </w:rPr>
      </w:pPr>
      <w:r w:rsidRPr="00EC61C3">
        <w:rPr>
          <w:rFonts w:ascii="Arial"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2042B4" w:rsidRPr="00EC61C3" w14:paraId="4B03C87B" w14:textId="77777777" w:rsidTr="0020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016A0CD" w14:textId="77777777" w:rsidR="002042B4" w:rsidRPr="00EC61C3" w:rsidRDefault="002042B4" w:rsidP="002042B4">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1F23AAE5" w14:textId="77777777" w:rsidR="002042B4" w:rsidRPr="00EC61C3" w:rsidRDefault="002042B4" w:rsidP="002042B4">
            <w:pPr>
              <w:pStyle w:val="TAH"/>
            </w:pPr>
            <w:proofErr w:type="spellStart"/>
            <w:r w:rsidRPr="00EC61C3">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65FE58A" w14:textId="77777777" w:rsidR="002042B4" w:rsidRPr="00EC61C3" w:rsidRDefault="002042B4" w:rsidP="002042B4">
            <w:pPr>
              <w:pStyle w:val="TAH"/>
            </w:pPr>
            <w:r w:rsidRPr="00EC61C3">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7F5AA83" w14:textId="77777777" w:rsidR="002042B4" w:rsidRPr="00EC61C3" w:rsidRDefault="002042B4" w:rsidP="002042B4">
            <w:pPr>
              <w:pStyle w:val="TAH"/>
            </w:pPr>
            <w:r w:rsidRPr="00EC61C3">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469B3317" w14:textId="77777777" w:rsidR="002042B4" w:rsidRPr="00EC61C3" w:rsidRDefault="002042B4" w:rsidP="002042B4">
            <w:pPr>
              <w:pStyle w:val="TAH"/>
            </w:pPr>
            <w:r w:rsidRPr="00EC61C3">
              <w:t>Test 2</w:t>
            </w:r>
            <w:r w:rsidRPr="00EC61C3">
              <w:rPr>
                <w:vertAlign w:val="superscript"/>
              </w:rPr>
              <w:t xml:space="preserve"> NOTE 3</w:t>
            </w:r>
          </w:p>
        </w:tc>
      </w:tr>
      <w:tr w:rsidR="002042B4" w:rsidRPr="00EC61C3" w14:paraId="39731DFE" w14:textId="77777777" w:rsidTr="0020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B2EE954" w14:textId="77777777" w:rsidR="002042B4" w:rsidRPr="00EC61C3" w:rsidRDefault="002042B4" w:rsidP="002042B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1BA22C5" w14:textId="77777777" w:rsidR="002042B4" w:rsidRPr="00EC61C3" w:rsidRDefault="002042B4" w:rsidP="002042B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D49EBB" w14:textId="77777777" w:rsidR="002042B4" w:rsidRPr="00EC61C3" w:rsidRDefault="002042B4" w:rsidP="002042B4">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3DA4A7E" w14:textId="77777777" w:rsidR="002042B4" w:rsidRPr="00EC61C3" w:rsidRDefault="002042B4" w:rsidP="002042B4">
            <w:pPr>
              <w:pStyle w:val="TAH"/>
            </w:pPr>
            <w:r w:rsidRPr="00EC61C3">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4868BD75" w14:textId="77777777" w:rsidR="002042B4" w:rsidRPr="00EC61C3" w:rsidRDefault="002042B4" w:rsidP="002042B4">
            <w:pPr>
              <w:pStyle w:val="TAH"/>
            </w:pPr>
            <w:r w:rsidRPr="00EC61C3">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5390ABE" w14:textId="77777777" w:rsidR="002042B4" w:rsidRPr="00EC61C3" w:rsidRDefault="002042B4" w:rsidP="002042B4">
            <w:pPr>
              <w:pStyle w:val="TAH"/>
            </w:pPr>
            <w:r w:rsidRPr="00EC61C3">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285E01AD" w14:textId="77777777" w:rsidR="002042B4" w:rsidRPr="00EC61C3" w:rsidRDefault="002042B4" w:rsidP="002042B4">
            <w:pPr>
              <w:pStyle w:val="TAH"/>
            </w:pPr>
            <w:r w:rsidRPr="00EC61C3">
              <w:t>Cell 3</w:t>
            </w:r>
          </w:p>
        </w:tc>
      </w:tr>
      <w:tr w:rsidR="002042B4" w:rsidRPr="00EC61C3" w14:paraId="322C7D7A" w14:textId="77777777" w:rsidTr="002042B4">
        <w:trPr>
          <w:jc w:val="center"/>
        </w:trPr>
        <w:tc>
          <w:tcPr>
            <w:tcW w:w="2689" w:type="dxa"/>
            <w:tcBorders>
              <w:top w:val="single" w:sz="4" w:space="0" w:color="auto"/>
              <w:left w:val="single" w:sz="4" w:space="0" w:color="auto"/>
              <w:right w:val="single" w:sz="4" w:space="0" w:color="auto"/>
            </w:tcBorders>
          </w:tcPr>
          <w:p w14:paraId="10527271" w14:textId="77777777" w:rsidR="002042B4" w:rsidRPr="00EC61C3" w:rsidRDefault="002042B4" w:rsidP="002042B4">
            <w:pPr>
              <w:pStyle w:val="TAL"/>
              <w:rPr>
                <w:rFonts w:eastAsia="Calibri" w:cs="Arial"/>
                <w:szCs w:val="22"/>
                <w:lang w:val="en-US"/>
              </w:rPr>
            </w:pPr>
            <w:r w:rsidRPr="00EC61C3">
              <w:rPr>
                <w:rFonts w:cs="Arial"/>
                <w:lang w:val="da-DK"/>
              </w:rPr>
              <w:t xml:space="preserve">Angle of arrival configuration </w:t>
            </w:r>
            <w:r w:rsidRPr="00EC61C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45FD125F" w14:textId="77777777" w:rsidR="002042B4" w:rsidRPr="00EC61C3" w:rsidRDefault="002042B4" w:rsidP="002042B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18B69EA1" w14:textId="77777777" w:rsidR="002042B4" w:rsidRPr="00EC61C3" w:rsidRDefault="002042B4" w:rsidP="002042B4">
            <w:pPr>
              <w:pStyle w:val="TAC"/>
            </w:pPr>
          </w:p>
        </w:tc>
        <w:tc>
          <w:tcPr>
            <w:tcW w:w="990" w:type="dxa"/>
            <w:tcBorders>
              <w:top w:val="single" w:sz="4" w:space="0" w:color="auto"/>
              <w:left w:val="single" w:sz="4" w:space="0" w:color="auto"/>
              <w:right w:val="single" w:sz="4" w:space="0" w:color="auto"/>
            </w:tcBorders>
            <w:vAlign w:val="center"/>
          </w:tcPr>
          <w:p w14:paraId="30F05158" w14:textId="77777777" w:rsidR="002042B4" w:rsidRPr="00EC61C3" w:rsidRDefault="002042B4" w:rsidP="002042B4">
            <w:pPr>
              <w:pStyle w:val="TAC"/>
              <w:rPr>
                <w:rFonts w:cs="Arial"/>
                <w:szCs w:val="18"/>
              </w:rPr>
            </w:pPr>
            <w:r w:rsidRPr="00EC61C3">
              <w:rPr>
                <w:rFonts w:cs="Arial"/>
                <w:szCs w:val="18"/>
              </w:rPr>
              <w:t>NA</w:t>
            </w:r>
          </w:p>
        </w:tc>
        <w:tc>
          <w:tcPr>
            <w:tcW w:w="952" w:type="dxa"/>
            <w:tcBorders>
              <w:top w:val="single" w:sz="4" w:space="0" w:color="auto"/>
              <w:left w:val="single" w:sz="4" w:space="0" w:color="auto"/>
              <w:right w:val="single" w:sz="4" w:space="0" w:color="auto"/>
            </w:tcBorders>
            <w:vAlign w:val="center"/>
          </w:tcPr>
          <w:p w14:paraId="0E6D620E" w14:textId="77777777" w:rsidR="002042B4" w:rsidRPr="00EC61C3" w:rsidRDefault="002042B4" w:rsidP="002042B4">
            <w:pPr>
              <w:pStyle w:val="TAC"/>
            </w:pPr>
            <w:r w:rsidRPr="00EC61C3">
              <w:t xml:space="preserve">Setup 2b </w:t>
            </w:r>
          </w:p>
        </w:tc>
        <w:tc>
          <w:tcPr>
            <w:tcW w:w="1035" w:type="dxa"/>
            <w:tcBorders>
              <w:top w:val="single" w:sz="4" w:space="0" w:color="auto"/>
              <w:left w:val="single" w:sz="4" w:space="0" w:color="auto"/>
              <w:right w:val="single" w:sz="4" w:space="0" w:color="auto"/>
            </w:tcBorders>
            <w:vAlign w:val="center"/>
          </w:tcPr>
          <w:p w14:paraId="155778B2" w14:textId="77777777" w:rsidR="002042B4" w:rsidRPr="00EC61C3" w:rsidRDefault="002042B4" w:rsidP="002042B4">
            <w:pPr>
              <w:pStyle w:val="TAC"/>
              <w:rPr>
                <w:rFonts w:cs="Arial"/>
                <w:szCs w:val="18"/>
              </w:rPr>
            </w:pPr>
            <w:r w:rsidRPr="00EC61C3">
              <w:rPr>
                <w:rFonts w:cs="Arial"/>
                <w:szCs w:val="18"/>
              </w:rPr>
              <w:t>NA</w:t>
            </w:r>
          </w:p>
        </w:tc>
        <w:tc>
          <w:tcPr>
            <w:tcW w:w="891" w:type="dxa"/>
            <w:tcBorders>
              <w:top w:val="single" w:sz="4" w:space="0" w:color="auto"/>
              <w:left w:val="single" w:sz="4" w:space="0" w:color="auto"/>
              <w:right w:val="single" w:sz="4" w:space="0" w:color="auto"/>
            </w:tcBorders>
            <w:vAlign w:val="center"/>
          </w:tcPr>
          <w:p w14:paraId="57BE14B0" w14:textId="77777777" w:rsidR="002042B4" w:rsidRPr="00EC61C3" w:rsidRDefault="002042B4" w:rsidP="002042B4">
            <w:pPr>
              <w:pStyle w:val="TAC"/>
            </w:pPr>
            <w:r w:rsidRPr="00EC61C3">
              <w:t>Setup 2b</w:t>
            </w:r>
          </w:p>
        </w:tc>
      </w:tr>
      <w:tr w:rsidR="002042B4" w:rsidRPr="00EC61C3" w14:paraId="4047724B" w14:textId="77777777" w:rsidTr="002042B4">
        <w:trPr>
          <w:jc w:val="center"/>
        </w:trPr>
        <w:tc>
          <w:tcPr>
            <w:tcW w:w="2689" w:type="dxa"/>
            <w:tcBorders>
              <w:top w:val="single" w:sz="4" w:space="0" w:color="auto"/>
              <w:left w:val="single" w:sz="4" w:space="0" w:color="auto"/>
              <w:right w:val="single" w:sz="4" w:space="0" w:color="auto"/>
            </w:tcBorders>
          </w:tcPr>
          <w:p w14:paraId="6FD68D7B" w14:textId="77777777" w:rsidR="002042B4" w:rsidRPr="00EC61C3" w:rsidRDefault="002042B4" w:rsidP="002042B4">
            <w:pPr>
              <w:pStyle w:val="TAL"/>
              <w:rPr>
                <w:rFonts w:cs="Arial"/>
                <w:lang w:val="da-DK"/>
              </w:rPr>
            </w:pPr>
            <w:r w:rsidRPr="00EC61C3">
              <w:rPr>
                <w:rFonts w:cs="Arial"/>
                <w:lang w:val="da-DK"/>
              </w:rPr>
              <w:t>Assumption for UE beams</w:t>
            </w:r>
            <w:r w:rsidRPr="00EC61C3">
              <w:rPr>
                <w:rFonts w:cs="Arial"/>
                <w:vertAlign w:val="superscript"/>
                <w:lang w:val="da-DK"/>
              </w:rPr>
              <w:t>Note 4</w:t>
            </w:r>
          </w:p>
        </w:tc>
        <w:tc>
          <w:tcPr>
            <w:tcW w:w="850" w:type="dxa"/>
            <w:tcBorders>
              <w:top w:val="single" w:sz="4" w:space="0" w:color="auto"/>
              <w:left w:val="single" w:sz="4" w:space="0" w:color="auto"/>
              <w:right w:val="single" w:sz="4" w:space="0" w:color="auto"/>
            </w:tcBorders>
          </w:tcPr>
          <w:p w14:paraId="14FE918F" w14:textId="77777777" w:rsidR="002042B4" w:rsidRPr="00EC61C3" w:rsidRDefault="002042B4" w:rsidP="002042B4">
            <w:pPr>
              <w:pStyle w:val="TAC"/>
            </w:pPr>
          </w:p>
        </w:tc>
        <w:tc>
          <w:tcPr>
            <w:tcW w:w="893" w:type="dxa"/>
            <w:tcBorders>
              <w:top w:val="single" w:sz="4" w:space="0" w:color="auto"/>
              <w:left w:val="single" w:sz="4" w:space="0" w:color="auto"/>
              <w:bottom w:val="single" w:sz="4" w:space="0" w:color="auto"/>
              <w:right w:val="single" w:sz="4" w:space="0" w:color="auto"/>
            </w:tcBorders>
          </w:tcPr>
          <w:p w14:paraId="0522E7C1" w14:textId="77777777" w:rsidR="002042B4" w:rsidRPr="00EC61C3" w:rsidRDefault="002042B4" w:rsidP="002042B4">
            <w:pPr>
              <w:pStyle w:val="TAC"/>
            </w:pPr>
          </w:p>
        </w:tc>
        <w:tc>
          <w:tcPr>
            <w:tcW w:w="990" w:type="dxa"/>
            <w:tcBorders>
              <w:top w:val="single" w:sz="4" w:space="0" w:color="auto"/>
              <w:left w:val="single" w:sz="4" w:space="0" w:color="auto"/>
              <w:right w:val="single" w:sz="4" w:space="0" w:color="auto"/>
            </w:tcBorders>
          </w:tcPr>
          <w:p w14:paraId="2721918F" w14:textId="77777777" w:rsidR="002042B4" w:rsidRPr="00EC61C3" w:rsidRDefault="002042B4" w:rsidP="002042B4">
            <w:pPr>
              <w:pStyle w:val="TAC"/>
              <w:rPr>
                <w:rFonts w:cs="Arial"/>
                <w:szCs w:val="18"/>
              </w:rPr>
            </w:pPr>
            <w:r w:rsidRPr="00EC61C3">
              <w:t>N/A</w:t>
            </w:r>
          </w:p>
        </w:tc>
        <w:tc>
          <w:tcPr>
            <w:tcW w:w="952" w:type="dxa"/>
            <w:tcBorders>
              <w:top w:val="single" w:sz="4" w:space="0" w:color="auto"/>
              <w:left w:val="single" w:sz="4" w:space="0" w:color="auto"/>
              <w:right w:val="single" w:sz="4" w:space="0" w:color="auto"/>
            </w:tcBorders>
          </w:tcPr>
          <w:p w14:paraId="4DD9E880" w14:textId="77777777" w:rsidR="002042B4" w:rsidRPr="00EC61C3" w:rsidRDefault="002042B4" w:rsidP="002042B4">
            <w:pPr>
              <w:pStyle w:val="TAC"/>
            </w:pPr>
            <w:r w:rsidRPr="00EC61C3">
              <w:t>Rough</w:t>
            </w:r>
          </w:p>
        </w:tc>
        <w:tc>
          <w:tcPr>
            <w:tcW w:w="1035" w:type="dxa"/>
            <w:tcBorders>
              <w:top w:val="single" w:sz="4" w:space="0" w:color="auto"/>
              <w:left w:val="single" w:sz="4" w:space="0" w:color="auto"/>
              <w:right w:val="single" w:sz="4" w:space="0" w:color="auto"/>
            </w:tcBorders>
          </w:tcPr>
          <w:p w14:paraId="3BB95044" w14:textId="77777777" w:rsidR="002042B4" w:rsidRPr="00EC61C3" w:rsidRDefault="002042B4" w:rsidP="002042B4">
            <w:pPr>
              <w:pStyle w:val="TAC"/>
              <w:rPr>
                <w:rFonts w:cs="Arial"/>
                <w:szCs w:val="18"/>
              </w:rPr>
            </w:pPr>
            <w:r w:rsidRPr="00EC61C3">
              <w:t>N/A</w:t>
            </w:r>
          </w:p>
        </w:tc>
        <w:tc>
          <w:tcPr>
            <w:tcW w:w="891" w:type="dxa"/>
            <w:tcBorders>
              <w:top w:val="single" w:sz="4" w:space="0" w:color="auto"/>
              <w:left w:val="single" w:sz="4" w:space="0" w:color="auto"/>
              <w:right w:val="single" w:sz="4" w:space="0" w:color="auto"/>
            </w:tcBorders>
          </w:tcPr>
          <w:p w14:paraId="4F490B68" w14:textId="77777777" w:rsidR="002042B4" w:rsidRPr="00EC61C3" w:rsidRDefault="002042B4" w:rsidP="002042B4">
            <w:pPr>
              <w:pStyle w:val="TAC"/>
            </w:pPr>
            <w:r w:rsidRPr="00EC61C3">
              <w:t>Rough</w:t>
            </w:r>
          </w:p>
        </w:tc>
      </w:tr>
      <w:tr w:rsidR="002042B4" w:rsidRPr="00EC61C3" w14:paraId="602CA05A" w14:textId="77777777" w:rsidTr="002042B4">
        <w:trPr>
          <w:jc w:val="center"/>
        </w:trPr>
        <w:tc>
          <w:tcPr>
            <w:tcW w:w="2689" w:type="dxa"/>
            <w:tcBorders>
              <w:top w:val="single" w:sz="4" w:space="0" w:color="auto"/>
              <w:left w:val="single" w:sz="4" w:space="0" w:color="auto"/>
              <w:right w:val="single" w:sz="4" w:space="0" w:color="auto"/>
            </w:tcBorders>
          </w:tcPr>
          <w:p w14:paraId="0FF8751A" w14:textId="77777777" w:rsidR="002042B4" w:rsidRPr="00EC61C3" w:rsidRDefault="002042B4" w:rsidP="002042B4">
            <w:pPr>
              <w:pStyle w:val="TAL"/>
              <w:rPr>
                <w:vertAlign w:val="superscript"/>
              </w:rPr>
            </w:pPr>
            <w:r w:rsidRPr="00EC61C3">
              <w:rPr>
                <w:rFonts w:eastAsia="Calibri" w:cs="Arial"/>
                <w:position w:val="-12"/>
                <w:szCs w:val="22"/>
                <w:lang w:val="en-US"/>
              </w:rPr>
              <w:object w:dxaOrig="405" w:dyaOrig="345" w14:anchorId="4232FA69">
                <v:shape id="_x0000_i1030" type="#_x0000_t75" style="width:18pt;height:18pt" o:ole="" fillcolor="window">
                  <v:imagedata r:id="rId13" o:title=""/>
                </v:shape>
                <o:OLEObject Type="Embed" ProgID="Equation.3" ShapeID="_x0000_i1030" DrawAspect="Content" ObjectID="_1672234649" r:id="rId22"/>
              </w:object>
            </w:r>
          </w:p>
        </w:tc>
        <w:tc>
          <w:tcPr>
            <w:tcW w:w="850" w:type="dxa"/>
            <w:tcBorders>
              <w:top w:val="single" w:sz="4" w:space="0" w:color="auto"/>
              <w:left w:val="single" w:sz="4" w:space="0" w:color="auto"/>
              <w:right w:val="single" w:sz="4" w:space="0" w:color="auto"/>
            </w:tcBorders>
            <w:vAlign w:val="center"/>
          </w:tcPr>
          <w:p w14:paraId="49B10F5B" w14:textId="77777777" w:rsidR="002042B4" w:rsidRPr="00EC61C3" w:rsidRDefault="002042B4" w:rsidP="002042B4">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8A6F6A5" w14:textId="77777777" w:rsidR="002042B4" w:rsidRPr="00EC61C3" w:rsidRDefault="002042B4" w:rsidP="002042B4">
            <w:pPr>
              <w:pStyle w:val="TAC"/>
            </w:pPr>
            <w:proofErr w:type="spellStart"/>
            <w:r w:rsidRPr="00EC61C3">
              <w:t>dBm</w:t>
            </w:r>
            <w:proofErr w:type="spellEnd"/>
            <w:r w:rsidRPr="00EC61C3">
              <w:t>/15kHz</w:t>
            </w:r>
          </w:p>
        </w:tc>
        <w:tc>
          <w:tcPr>
            <w:tcW w:w="990" w:type="dxa"/>
            <w:vMerge w:val="restart"/>
            <w:tcBorders>
              <w:top w:val="single" w:sz="4" w:space="0" w:color="auto"/>
              <w:left w:val="single" w:sz="4" w:space="0" w:color="auto"/>
              <w:right w:val="single" w:sz="4" w:space="0" w:color="auto"/>
            </w:tcBorders>
            <w:vAlign w:val="center"/>
          </w:tcPr>
          <w:p w14:paraId="2850D097" w14:textId="77777777" w:rsidR="002042B4" w:rsidRPr="00EC61C3" w:rsidRDefault="002042B4" w:rsidP="002042B4">
            <w:pPr>
              <w:pStyle w:val="TAC"/>
              <w:rPr>
                <w:rFonts w:cs="Arial"/>
                <w:szCs w:val="18"/>
              </w:rPr>
            </w:pPr>
            <w:r w:rsidRPr="00EC61C3">
              <w:rPr>
                <w:rFonts w:cs="Arial"/>
                <w:szCs w:val="18"/>
              </w:rPr>
              <w:t>NA</w:t>
            </w:r>
          </w:p>
          <w:p w14:paraId="3F5EF09F" w14:textId="77777777" w:rsidR="002042B4" w:rsidRPr="00EC61C3" w:rsidRDefault="002042B4" w:rsidP="002042B4">
            <w:pPr>
              <w:pStyle w:val="TAC"/>
            </w:pPr>
            <w:r w:rsidRPr="00EC61C3">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3841CD58" w14:textId="77777777" w:rsidR="002042B4" w:rsidRPr="00EC61C3" w:rsidRDefault="002042B4" w:rsidP="002042B4">
            <w:pPr>
              <w:pStyle w:val="TAC"/>
            </w:pPr>
            <w:r>
              <w:t>-90</w:t>
            </w:r>
          </w:p>
        </w:tc>
        <w:tc>
          <w:tcPr>
            <w:tcW w:w="1035" w:type="dxa"/>
            <w:vMerge w:val="restart"/>
            <w:tcBorders>
              <w:top w:val="single" w:sz="4" w:space="0" w:color="auto"/>
              <w:left w:val="single" w:sz="4" w:space="0" w:color="auto"/>
              <w:right w:val="single" w:sz="4" w:space="0" w:color="auto"/>
            </w:tcBorders>
            <w:vAlign w:val="center"/>
          </w:tcPr>
          <w:p w14:paraId="4F6F6AAE" w14:textId="77777777" w:rsidR="002042B4" w:rsidRPr="00EC61C3" w:rsidRDefault="002042B4" w:rsidP="002042B4">
            <w:pPr>
              <w:pStyle w:val="TAC"/>
              <w:rPr>
                <w:rFonts w:cs="Arial"/>
                <w:szCs w:val="18"/>
              </w:rPr>
            </w:pPr>
            <w:r w:rsidRPr="00EC61C3">
              <w:rPr>
                <w:rFonts w:cs="Arial"/>
                <w:szCs w:val="18"/>
              </w:rPr>
              <w:t>NA</w:t>
            </w:r>
          </w:p>
          <w:p w14:paraId="005C7A85" w14:textId="77777777" w:rsidR="002042B4" w:rsidRPr="00EC61C3" w:rsidRDefault="002042B4" w:rsidP="002042B4">
            <w:pPr>
              <w:pStyle w:val="TAC"/>
              <w:rPr>
                <w:lang w:eastAsia="zh-CN"/>
              </w:rPr>
            </w:pPr>
            <w:r w:rsidRPr="00EC61C3">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14:paraId="76D4E39B" w14:textId="77777777" w:rsidR="002042B4" w:rsidRPr="00EC61C3" w:rsidRDefault="002042B4" w:rsidP="002042B4">
            <w:pPr>
              <w:pStyle w:val="TAC"/>
              <w:rPr>
                <w:lang w:eastAsia="zh-CN"/>
              </w:rPr>
            </w:pPr>
            <w:r w:rsidRPr="00EC61C3">
              <w:t>NA</w:t>
            </w:r>
          </w:p>
        </w:tc>
      </w:tr>
      <w:tr w:rsidR="002042B4" w:rsidRPr="00EC61C3" w14:paraId="34201158" w14:textId="77777777" w:rsidTr="002042B4">
        <w:trPr>
          <w:jc w:val="center"/>
        </w:trPr>
        <w:tc>
          <w:tcPr>
            <w:tcW w:w="2689" w:type="dxa"/>
            <w:vMerge w:val="restart"/>
            <w:tcBorders>
              <w:top w:val="single" w:sz="4" w:space="0" w:color="auto"/>
              <w:left w:val="single" w:sz="4" w:space="0" w:color="auto"/>
              <w:right w:val="single" w:sz="4" w:space="0" w:color="auto"/>
            </w:tcBorders>
          </w:tcPr>
          <w:p w14:paraId="2B108C44" w14:textId="77777777" w:rsidR="002042B4" w:rsidRPr="00EC61C3" w:rsidRDefault="002042B4" w:rsidP="002042B4">
            <w:pPr>
              <w:pStyle w:val="TAL"/>
              <w:rPr>
                <w:sz w:val="15"/>
                <w:szCs w:val="15"/>
              </w:rPr>
            </w:pPr>
            <w:r w:rsidRPr="00EC61C3">
              <w:rPr>
                <w:rFonts w:eastAsia="Calibri" w:cs="Arial"/>
                <w:position w:val="-12"/>
                <w:szCs w:val="22"/>
                <w:lang w:val="en-US"/>
              </w:rPr>
              <w:object w:dxaOrig="405" w:dyaOrig="345" w14:anchorId="38BD5F25">
                <v:shape id="_x0000_i1031" type="#_x0000_t75" style="width:18pt;height:18pt" o:ole="" fillcolor="window">
                  <v:imagedata r:id="rId13" o:title=""/>
                </v:shape>
                <o:OLEObject Type="Embed" ProgID="Equation.3" ShapeID="_x0000_i1031" DrawAspect="Content" ObjectID="_1672234650" r:id="rId23"/>
              </w:object>
            </w:r>
          </w:p>
        </w:tc>
        <w:tc>
          <w:tcPr>
            <w:tcW w:w="850" w:type="dxa"/>
            <w:tcBorders>
              <w:top w:val="single" w:sz="4" w:space="0" w:color="auto"/>
              <w:left w:val="single" w:sz="4" w:space="0" w:color="auto"/>
              <w:right w:val="single" w:sz="4" w:space="0" w:color="auto"/>
            </w:tcBorders>
            <w:vAlign w:val="center"/>
          </w:tcPr>
          <w:p w14:paraId="34E1D1F0" w14:textId="77777777" w:rsidR="002042B4" w:rsidRPr="00EC61C3" w:rsidRDefault="002042B4" w:rsidP="002042B4">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563FB7BB" w14:textId="77777777" w:rsidR="002042B4" w:rsidRPr="00EC61C3" w:rsidRDefault="002042B4" w:rsidP="002042B4">
            <w:pPr>
              <w:pStyle w:val="TAC"/>
            </w:pPr>
            <w:proofErr w:type="spellStart"/>
            <w:r w:rsidRPr="00EC61C3">
              <w:t>dBm</w:t>
            </w:r>
            <w:proofErr w:type="spellEnd"/>
            <w:r w:rsidRPr="00EC61C3">
              <w:t>/SSB SCS</w:t>
            </w:r>
          </w:p>
        </w:tc>
        <w:tc>
          <w:tcPr>
            <w:tcW w:w="990" w:type="dxa"/>
            <w:vMerge/>
            <w:tcBorders>
              <w:left w:val="single" w:sz="4" w:space="0" w:color="auto"/>
              <w:right w:val="single" w:sz="4" w:space="0" w:color="auto"/>
            </w:tcBorders>
            <w:vAlign w:val="center"/>
          </w:tcPr>
          <w:p w14:paraId="65786F14" w14:textId="77777777" w:rsidR="002042B4" w:rsidRPr="00EC61C3" w:rsidRDefault="002042B4" w:rsidP="002042B4">
            <w:pPr>
              <w:pStyle w:val="TAC"/>
              <w:rPr>
                <w:rFonts w:eastAsia="Calibri"/>
              </w:rPr>
            </w:pPr>
          </w:p>
        </w:tc>
        <w:tc>
          <w:tcPr>
            <w:tcW w:w="952" w:type="dxa"/>
            <w:tcBorders>
              <w:left w:val="single" w:sz="4" w:space="0" w:color="auto"/>
              <w:right w:val="single" w:sz="4" w:space="0" w:color="auto"/>
            </w:tcBorders>
            <w:vAlign w:val="center"/>
          </w:tcPr>
          <w:p w14:paraId="584A2C8E" w14:textId="77777777" w:rsidR="002042B4" w:rsidRPr="00EC61C3" w:rsidRDefault="002042B4" w:rsidP="002042B4">
            <w:pPr>
              <w:pStyle w:val="TAC"/>
              <w:rPr>
                <w:rFonts w:eastAsia="Calibri"/>
              </w:rPr>
            </w:pPr>
            <w:r>
              <w:t>-80.97</w:t>
            </w:r>
          </w:p>
        </w:tc>
        <w:tc>
          <w:tcPr>
            <w:tcW w:w="1035" w:type="dxa"/>
            <w:vMerge/>
            <w:tcBorders>
              <w:left w:val="single" w:sz="4" w:space="0" w:color="auto"/>
              <w:right w:val="single" w:sz="4" w:space="0" w:color="auto"/>
            </w:tcBorders>
            <w:vAlign w:val="center"/>
          </w:tcPr>
          <w:p w14:paraId="309C18B5" w14:textId="77777777" w:rsidR="002042B4" w:rsidRPr="00EC61C3" w:rsidRDefault="002042B4" w:rsidP="002042B4">
            <w:pPr>
              <w:pStyle w:val="TAC"/>
            </w:pPr>
          </w:p>
        </w:tc>
        <w:tc>
          <w:tcPr>
            <w:tcW w:w="891" w:type="dxa"/>
            <w:tcBorders>
              <w:left w:val="single" w:sz="4" w:space="0" w:color="auto"/>
              <w:right w:val="single" w:sz="4" w:space="0" w:color="auto"/>
            </w:tcBorders>
            <w:vAlign w:val="center"/>
          </w:tcPr>
          <w:p w14:paraId="6F6C986A" w14:textId="77777777" w:rsidR="002042B4" w:rsidRPr="00EC61C3" w:rsidRDefault="002042B4" w:rsidP="002042B4">
            <w:pPr>
              <w:pStyle w:val="TAC"/>
            </w:pPr>
            <w:r w:rsidRPr="00EC61C3">
              <w:t>NA</w:t>
            </w:r>
          </w:p>
        </w:tc>
      </w:tr>
      <w:tr w:rsidR="002042B4" w:rsidRPr="00EC61C3" w14:paraId="50CE4601" w14:textId="77777777" w:rsidTr="002042B4">
        <w:trPr>
          <w:jc w:val="center"/>
        </w:trPr>
        <w:tc>
          <w:tcPr>
            <w:tcW w:w="2689" w:type="dxa"/>
            <w:vMerge/>
            <w:tcBorders>
              <w:left w:val="single" w:sz="4" w:space="0" w:color="auto"/>
              <w:right w:val="single" w:sz="4" w:space="0" w:color="auto"/>
            </w:tcBorders>
            <w:vAlign w:val="center"/>
          </w:tcPr>
          <w:p w14:paraId="4D463A1B" w14:textId="77777777" w:rsidR="002042B4" w:rsidRPr="00EC61C3" w:rsidRDefault="002042B4" w:rsidP="002042B4">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A2FEF2F" w14:textId="77777777" w:rsidR="002042B4" w:rsidRPr="00EC61C3" w:rsidRDefault="002042B4" w:rsidP="002042B4">
            <w:pPr>
              <w:pStyle w:val="TAC"/>
              <w:rPr>
                <w:lang w:val="sv-SE"/>
              </w:rPr>
            </w:pPr>
            <w:r w:rsidRPr="00EC61C3">
              <w:rPr>
                <w:lang w:val="sv-SE"/>
              </w:rPr>
              <w:t>3,4</w:t>
            </w:r>
          </w:p>
        </w:tc>
        <w:tc>
          <w:tcPr>
            <w:tcW w:w="893" w:type="dxa"/>
            <w:vMerge/>
            <w:tcBorders>
              <w:left w:val="single" w:sz="4" w:space="0" w:color="auto"/>
              <w:right w:val="single" w:sz="4" w:space="0" w:color="auto"/>
            </w:tcBorders>
            <w:vAlign w:val="center"/>
          </w:tcPr>
          <w:p w14:paraId="3BF79B97" w14:textId="77777777" w:rsidR="002042B4" w:rsidRPr="00EC61C3" w:rsidRDefault="002042B4" w:rsidP="002042B4">
            <w:pPr>
              <w:pStyle w:val="TAC"/>
              <w:rPr>
                <w:rFonts w:eastAsia="Calibri"/>
              </w:rPr>
            </w:pPr>
          </w:p>
        </w:tc>
        <w:tc>
          <w:tcPr>
            <w:tcW w:w="990" w:type="dxa"/>
            <w:vMerge/>
            <w:tcBorders>
              <w:left w:val="single" w:sz="4" w:space="0" w:color="auto"/>
              <w:right w:val="single" w:sz="4" w:space="0" w:color="auto"/>
            </w:tcBorders>
            <w:vAlign w:val="center"/>
          </w:tcPr>
          <w:p w14:paraId="2518CE91" w14:textId="77777777" w:rsidR="002042B4" w:rsidRPr="00EC61C3" w:rsidRDefault="002042B4" w:rsidP="002042B4">
            <w:pPr>
              <w:pStyle w:val="TAC"/>
              <w:rPr>
                <w:rFonts w:eastAsia="Calibri"/>
              </w:rPr>
            </w:pPr>
          </w:p>
        </w:tc>
        <w:tc>
          <w:tcPr>
            <w:tcW w:w="952" w:type="dxa"/>
            <w:tcBorders>
              <w:left w:val="single" w:sz="4" w:space="0" w:color="auto"/>
              <w:right w:val="single" w:sz="4" w:space="0" w:color="auto"/>
            </w:tcBorders>
            <w:vAlign w:val="center"/>
          </w:tcPr>
          <w:p w14:paraId="43B95AEE" w14:textId="77777777" w:rsidR="002042B4" w:rsidRPr="00EC61C3" w:rsidRDefault="002042B4" w:rsidP="002042B4">
            <w:pPr>
              <w:pStyle w:val="TAC"/>
              <w:rPr>
                <w:rFonts w:eastAsia="Calibri"/>
              </w:rPr>
            </w:pPr>
            <w:r>
              <w:rPr>
                <w:rFonts w:eastAsia="Calibri"/>
              </w:rPr>
              <w:t>-80.97</w:t>
            </w:r>
          </w:p>
        </w:tc>
        <w:tc>
          <w:tcPr>
            <w:tcW w:w="1035" w:type="dxa"/>
            <w:vMerge/>
            <w:tcBorders>
              <w:left w:val="single" w:sz="4" w:space="0" w:color="auto"/>
              <w:right w:val="single" w:sz="4" w:space="0" w:color="auto"/>
            </w:tcBorders>
            <w:vAlign w:val="center"/>
          </w:tcPr>
          <w:p w14:paraId="38E23687" w14:textId="77777777" w:rsidR="002042B4" w:rsidRPr="00EC61C3" w:rsidRDefault="002042B4" w:rsidP="002042B4">
            <w:pPr>
              <w:pStyle w:val="TAC"/>
              <w:rPr>
                <w:lang w:eastAsia="zh-CN"/>
              </w:rPr>
            </w:pPr>
          </w:p>
        </w:tc>
        <w:tc>
          <w:tcPr>
            <w:tcW w:w="891" w:type="dxa"/>
            <w:tcBorders>
              <w:left w:val="single" w:sz="4" w:space="0" w:color="auto"/>
              <w:right w:val="single" w:sz="4" w:space="0" w:color="auto"/>
            </w:tcBorders>
            <w:vAlign w:val="center"/>
          </w:tcPr>
          <w:p w14:paraId="59529941" w14:textId="77777777" w:rsidR="002042B4" w:rsidRPr="00EC61C3" w:rsidRDefault="002042B4" w:rsidP="002042B4">
            <w:pPr>
              <w:pStyle w:val="TAC"/>
              <w:rPr>
                <w:lang w:eastAsia="zh-CN"/>
              </w:rPr>
            </w:pPr>
            <w:r w:rsidRPr="00EC61C3">
              <w:t>NA</w:t>
            </w:r>
          </w:p>
        </w:tc>
      </w:tr>
      <w:tr w:rsidR="002042B4" w:rsidRPr="00EC61C3" w14:paraId="2948B270" w14:textId="77777777" w:rsidTr="0020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46063B7" w14:textId="77777777" w:rsidR="002042B4" w:rsidRPr="00EC61C3" w:rsidRDefault="002042B4" w:rsidP="002042B4">
            <w:pPr>
              <w:pStyle w:val="TAL"/>
            </w:pPr>
            <w:r w:rsidRPr="00EC61C3">
              <w:rPr>
                <w:position w:val="-12"/>
              </w:rPr>
              <w:object w:dxaOrig="620" w:dyaOrig="380" w14:anchorId="53F7CF7A">
                <v:shape id="_x0000_i1032" type="#_x0000_t75" style="width:30pt;height:18pt" o:ole="" fillcolor="window">
                  <v:imagedata r:id="rId18" o:title=""/>
                </v:shape>
                <o:OLEObject Type="Embed" ProgID="Equation.3" ShapeID="_x0000_i1032" DrawAspect="Content" ObjectID="_1672234651" r:id="rId24"/>
              </w:object>
            </w:r>
          </w:p>
        </w:tc>
        <w:tc>
          <w:tcPr>
            <w:tcW w:w="850" w:type="dxa"/>
            <w:tcBorders>
              <w:top w:val="single" w:sz="4" w:space="0" w:color="auto"/>
              <w:left w:val="single" w:sz="4" w:space="0" w:color="auto"/>
              <w:bottom w:val="single" w:sz="4" w:space="0" w:color="auto"/>
              <w:right w:val="single" w:sz="4" w:space="0" w:color="auto"/>
            </w:tcBorders>
            <w:vAlign w:val="center"/>
          </w:tcPr>
          <w:p w14:paraId="50DE24AB" w14:textId="77777777" w:rsidR="002042B4" w:rsidRPr="00EC61C3" w:rsidRDefault="002042B4" w:rsidP="002042B4">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5318F02" w14:textId="77777777" w:rsidR="002042B4" w:rsidRPr="00EC61C3" w:rsidRDefault="002042B4" w:rsidP="002042B4">
            <w:pPr>
              <w:pStyle w:val="TAC"/>
            </w:pPr>
            <w:r w:rsidRPr="00EC61C3">
              <w:t>dB</w:t>
            </w:r>
          </w:p>
        </w:tc>
        <w:tc>
          <w:tcPr>
            <w:tcW w:w="990" w:type="dxa"/>
            <w:vMerge/>
            <w:tcBorders>
              <w:left w:val="single" w:sz="4" w:space="0" w:color="auto"/>
              <w:right w:val="single" w:sz="4" w:space="0" w:color="auto"/>
            </w:tcBorders>
            <w:vAlign w:val="center"/>
          </w:tcPr>
          <w:p w14:paraId="0948263B" w14:textId="77777777" w:rsidR="002042B4" w:rsidRPr="00EC61C3" w:rsidRDefault="002042B4" w:rsidP="002042B4">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2FEF6B7E" w14:textId="77777777" w:rsidR="002042B4" w:rsidRPr="00EC61C3" w:rsidRDefault="002042B4" w:rsidP="002042B4">
            <w:pPr>
              <w:pStyle w:val="TAC"/>
            </w:pPr>
            <w:r>
              <w:t>-4</w:t>
            </w:r>
          </w:p>
        </w:tc>
        <w:tc>
          <w:tcPr>
            <w:tcW w:w="1035" w:type="dxa"/>
            <w:vMerge/>
            <w:tcBorders>
              <w:left w:val="single" w:sz="4" w:space="0" w:color="auto"/>
              <w:right w:val="single" w:sz="4" w:space="0" w:color="auto"/>
            </w:tcBorders>
            <w:vAlign w:val="center"/>
          </w:tcPr>
          <w:p w14:paraId="0EFB943F" w14:textId="77777777" w:rsidR="002042B4" w:rsidRPr="00EC61C3" w:rsidRDefault="002042B4" w:rsidP="002042B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472F5B3" w14:textId="77777777" w:rsidR="002042B4" w:rsidRPr="00EC61C3" w:rsidRDefault="002042B4" w:rsidP="002042B4">
            <w:pPr>
              <w:pStyle w:val="TAC"/>
              <w:rPr>
                <w:lang w:eastAsia="zh-CN"/>
              </w:rPr>
            </w:pPr>
            <w:r w:rsidRPr="00EC61C3">
              <w:t>NA</w:t>
            </w:r>
          </w:p>
        </w:tc>
      </w:tr>
      <w:tr w:rsidR="002042B4" w:rsidRPr="00EC61C3" w14:paraId="59C42EB5" w14:textId="77777777" w:rsidTr="002042B4">
        <w:trPr>
          <w:jc w:val="center"/>
        </w:trPr>
        <w:tc>
          <w:tcPr>
            <w:tcW w:w="2689" w:type="dxa"/>
            <w:vMerge w:val="restart"/>
            <w:tcBorders>
              <w:top w:val="single" w:sz="4" w:space="0" w:color="auto"/>
              <w:left w:val="single" w:sz="4" w:space="0" w:color="auto"/>
              <w:right w:val="single" w:sz="4" w:space="0" w:color="auto"/>
            </w:tcBorders>
            <w:vAlign w:val="center"/>
          </w:tcPr>
          <w:p w14:paraId="64F2476E" w14:textId="77777777" w:rsidR="002042B4" w:rsidRPr="00EC61C3" w:rsidRDefault="002042B4" w:rsidP="002042B4">
            <w:pPr>
              <w:pStyle w:val="TAL"/>
              <w:rPr>
                <w:sz w:val="15"/>
                <w:szCs w:val="15"/>
              </w:rPr>
            </w:pPr>
            <w:r w:rsidRPr="00EC61C3">
              <w:t>SS-RSRP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3DAB3182" w14:textId="77777777" w:rsidR="002042B4" w:rsidRPr="00EC61C3" w:rsidRDefault="002042B4" w:rsidP="002042B4">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6B972D4D" w14:textId="77777777" w:rsidR="002042B4" w:rsidRPr="00EC61C3" w:rsidRDefault="002042B4" w:rsidP="002042B4">
            <w:pPr>
              <w:pStyle w:val="TAC"/>
            </w:pPr>
            <w:proofErr w:type="spellStart"/>
            <w:r w:rsidRPr="00EC61C3">
              <w:t>dBm</w:t>
            </w:r>
            <w:proofErr w:type="spellEnd"/>
            <w:r w:rsidRPr="00EC61C3">
              <w:t>/SCS</w:t>
            </w:r>
          </w:p>
        </w:tc>
        <w:tc>
          <w:tcPr>
            <w:tcW w:w="990" w:type="dxa"/>
            <w:vMerge/>
            <w:tcBorders>
              <w:left w:val="single" w:sz="4" w:space="0" w:color="auto"/>
              <w:right w:val="single" w:sz="4" w:space="0" w:color="auto"/>
            </w:tcBorders>
            <w:vAlign w:val="center"/>
          </w:tcPr>
          <w:p w14:paraId="21B1E473" w14:textId="77777777" w:rsidR="002042B4" w:rsidRPr="00EC61C3" w:rsidRDefault="002042B4" w:rsidP="002042B4">
            <w:pPr>
              <w:pStyle w:val="TAC"/>
            </w:pPr>
          </w:p>
        </w:tc>
        <w:tc>
          <w:tcPr>
            <w:tcW w:w="952" w:type="dxa"/>
            <w:tcBorders>
              <w:top w:val="single" w:sz="4" w:space="0" w:color="auto"/>
              <w:left w:val="single" w:sz="4" w:space="0" w:color="auto"/>
              <w:right w:val="single" w:sz="4" w:space="0" w:color="auto"/>
            </w:tcBorders>
            <w:vAlign w:val="center"/>
          </w:tcPr>
          <w:p w14:paraId="4095E4D2" w14:textId="77777777" w:rsidR="002042B4" w:rsidRPr="00EC61C3" w:rsidRDefault="002042B4" w:rsidP="002042B4">
            <w:pPr>
              <w:pStyle w:val="TAC"/>
            </w:pPr>
            <w:r>
              <w:t>-84.97</w:t>
            </w:r>
          </w:p>
        </w:tc>
        <w:tc>
          <w:tcPr>
            <w:tcW w:w="1035" w:type="dxa"/>
            <w:vMerge/>
            <w:tcBorders>
              <w:left w:val="single" w:sz="4" w:space="0" w:color="auto"/>
              <w:right w:val="single" w:sz="4" w:space="0" w:color="auto"/>
            </w:tcBorders>
            <w:vAlign w:val="center"/>
          </w:tcPr>
          <w:p w14:paraId="51782C59" w14:textId="77777777" w:rsidR="002042B4" w:rsidRPr="00EC61C3" w:rsidRDefault="002042B4" w:rsidP="002042B4">
            <w:pPr>
              <w:pStyle w:val="TAC"/>
              <w:rPr>
                <w:lang w:eastAsia="zh-CN"/>
              </w:rPr>
            </w:pPr>
          </w:p>
        </w:tc>
        <w:tc>
          <w:tcPr>
            <w:tcW w:w="891" w:type="dxa"/>
            <w:tcBorders>
              <w:top w:val="single" w:sz="4" w:space="0" w:color="auto"/>
              <w:left w:val="single" w:sz="4" w:space="0" w:color="auto"/>
              <w:right w:val="single" w:sz="4" w:space="0" w:color="auto"/>
            </w:tcBorders>
            <w:vAlign w:val="center"/>
          </w:tcPr>
          <w:p w14:paraId="0A4A26EE" w14:textId="77777777" w:rsidR="002042B4" w:rsidRPr="00EC61C3" w:rsidRDefault="002042B4" w:rsidP="002042B4">
            <w:pPr>
              <w:pStyle w:val="TAC"/>
              <w:rPr>
                <w:lang w:eastAsia="zh-CN"/>
              </w:rPr>
            </w:pPr>
            <w:r w:rsidRPr="00EC61C3">
              <w:t>As in Table B.2.3-2</w:t>
            </w:r>
          </w:p>
        </w:tc>
      </w:tr>
      <w:tr w:rsidR="002042B4" w:rsidRPr="00EC61C3" w14:paraId="435A1CE2" w14:textId="77777777" w:rsidTr="002042B4">
        <w:trPr>
          <w:jc w:val="center"/>
        </w:trPr>
        <w:tc>
          <w:tcPr>
            <w:tcW w:w="2689" w:type="dxa"/>
            <w:vMerge/>
            <w:tcBorders>
              <w:left w:val="single" w:sz="4" w:space="0" w:color="auto"/>
              <w:right w:val="single" w:sz="4" w:space="0" w:color="auto"/>
            </w:tcBorders>
            <w:vAlign w:val="center"/>
            <w:hideMark/>
          </w:tcPr>
          <w:p w14:paraId="5640C313" w14:textId="77777777" w:rsidR="002042B4" w:rsidRPr="00EC61C3" w:rsidRDefault="002042B4" w:rsidP="002042B4">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0D888A45" w14:textId="77777777" w:rsidR="002042B4" w:rsidRPr="00EC61C3" w:rsidRDefault="002042B4" w:rsidP="002042B4">
            <w:pPr>
              <w:pStyle w:val="TAC"/>
            </w:pPr>
            <w:r w:rsidRPr="00EC61C3">
              <w:t>3,4</w:t>
            </w:r>
          </w:p>
        </w:tc>
        <w:tc>
          <w:tcPr>
            <w:tcW w:w="893" w:type="dxa"/>
            <w:vMerge/>
            <w:tcBorders>
              <w:left w:val="single" w:sz="4" w:space="0" w:color="auto"/>
              <w:right w:val="single" w:sz="4" w:space="0" w:color="auto"/>
            </w:tcBorders>
            <w:vAlign w:val="center"/>
            <w:hideMark/>
          </w:tcPr>
          <w:p w14:paraId="4A2D2ECA" w14:textId="77777777" w:rsidR="002042B4" w:rsidRPr="00EC61C3" w:rsidRDefault="002042B4" w:rsidP="002042B4">
            <w:pPr>
              <w:pStyle w:val="TAC"/>
            </w:pPr>
          </w:p>
        </w:tc>
        <w:tc>
          <w:tcPr>
            <w:tcW w:w="990" w:type="dxa"/>
            <w:vMerge/>
            <w:tcBorders>
              <w:left w:val="single" w:sz="4" w:space="0" w:color="auto"/>
              <w:right w:val="single" w:sz="4" w:space="0" w:color="auto"/>
            </w:tcBorders>
            <w:vAlign w:val="center"/>
          </w:tcPr>
          <w:p w14:paraId="4268DE4A" w14:textId="77777777" w:rsidR="002042B4" w:rsidRPr="00EC61C3" w:rsidRDefault="002042B4" w:rsidP="002042B4">
            <w:pPr>
              <w:pStyle w:val="TAC"/>
            </w:pPr>
          </w:p>
        </w:tc>
        <w:tc>
          <w:tcPr>
            <w:tcW w:w="952" w:type="dxa"/>
            <w:tcBorders>
              <w:top w:val="single" w:sz="4" w:space="0" w:color="auto"/>
              <w:left w:val="single" w:sz="4" w:space="0" w:color="auto"/>
              <w:right w:val="single" w:sz="4" w:space="0" w:color="auto"/>
            </w:tcBorders>
            <w:vAlign w:val="center"/>
          </w:tcPr>
          <w:p w14:paraId="4C248DBB" w14:textId="77777777" w:rsidR="002042B4" w:rsidRPr="00EC61C3" w:rsidRDefault="002042B4" w:rsidP="002042B4">
            <w:pPr>
              <w:pStyle w:val="TAC"/>
            </w:pPr>
            <w:r>
              <w:t>-84.97</w:t>
            </w:r>
          </w:p>
        </w:tc>
        <w:tc>
          <w:tcPr>
            <w:tcW w:w="1035" w:type="dxa"/>
            <w:vMerge/>
            <w:tcBorders>
              <w:left w:val="single" w:sz="4" w:space="0" w:color="auto"/>
              <w:right w:val="single" w:sz="4" w:space="0" w:color="auto"/>
            </w:tcBorders>
            <w:vAlign w:val="center"/>
          </w:tcPr>
          <w:p w14:paraId="315E1866" w14:textId="77777777" w:rsidR="002042B4" w:rsidRPr="00EC61C3" w:rsidRDefault="002042B4" w:rsidP="002042B4">
            <w:pPr>
              <w:pStyle w:val="TAC"/>
            </w:pPr>
          </w:p>
        </w:tc>
        <w:tc>
          <w:tcPr>
            <w:tcW w:w="891" w:type="dxa"/>
            <w:tcBorders>
              <w:top w:val="single" w:sz="4" w:space="0" w:color="auto"/>
              <w:left w:val="single" w:sz="4" w:space="0" w:color="auto"/>
              <w:right w:val="single" w:sz="4" w:space="0" w:color="auto"/>
            </w:tcBorders>
            <w:vAlign w:val="center"/>
          </w:tcPr>
          <w:p w14:paraId="01DAD641" w14:textId="77777777" w:rsidR="002042B4" w:rsidRPr="00EC61C3" w:rsidRDefault="002042B4" w:rsidP="002042B4">
            <w:pPr>
              <w:pStyle w:val="TAC"/>
            </w:pPr>
            <w:r w:rsidRPr="00EC61C3">
              <w:t>As in Table B.2.3-2</w:t>
            </w:r>
          </w:p>
        </w:tc>
      </w:tr>
      <w:tr w:rsidR="002042B4" w:rsidRPr="00EC61C3" w14:paraId="7A2D9CE4" w14:textId="77777777" w:rsidTr="002042B4">
        <w:trPr>
          <w:jc w:val="center"/>
        </w:trPr>
        <w:tc>
          <w:tcPr>
            <w:tcW w:w="2689" w:type="dxa"/>
            <w:tcBorders>
              <w:top w:val="single" w:sz="4" w:space="0" w:color="auto"/>
              <w:left w:val="single" w:sz="4" w:space="0" w:color="auto"/>
              <w:right w:val="single" w:sz="4" w:space="0" w:color="auto"/>
            </w:tcBorders>
            <w:vAlign w:val="center"/>
          </w:tcPr>
          <w:p w14:paraId="7312D674" w14:textId="77777777" w:rsidR="002042B4" w:rsidRPr="00EC61C3" w:rsidRDefault="002042B4" w:rsidP="002042B4">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34BA1481" w14:textId="77777777" w:rsidR="002042B4" w:rsidRPr="00EC61C3" w:rsidRDefault="002042B4" w:rsidP="002042B4">
            <w:pPr>
              <w:pStyle w:val="TAC"/>
            </w:pPr>
            <w:r w:rsidRPr="00EC61C3">
              <w:t>1~4</w:t>
            </w:r>
          </w:p>
        </w:tc>
        <w:tc>
          <w:tcPr>
            <w:tcW w:w="893" w:type="dxa"/>
            <w:tcBorders>
              <w:top w:val="single" w:sz="4" w:space="0" w:color="auto"/>
              <w:left w:val="single" w:sz="4" w:space="0" w:color="auto"/>
              <w:right w:val="single" w:sz="4" w:space="0" w:color="auto"/>
            </w:tcBorders>
            <w:vAlign w:val="center"/>
          </w:tcPr>
          <w:p w14:paraId="61B17626" w14:textId="77777777" w:rsidR="002042B4" w:rsidRPr="00EC61C3" w:rsidRDefault="002042B4" w:rsidP="002042B4">
            <w:pPr>
              <w:pStyle w:val="TAC"/>
            </w:pPr>
            <w:proofErr w:type="spellStart"/>
            <w:r w:rsidRPr="00EC61C3">
              <w:t>dBm</w:t>
            </w:r>
            <w:proofErr w:type="spellEnd"/>
            <w:r w:rsidRPr="00EC61C3">
              <w:t>/</w:t>
            </w:r>
          </w:p>
          <w:p w14:paraId="700E6F1C" w14:textId="77777777" w:rsidR="002042B4" w:rsidRPr="00EC61C3" w:rsidRDefault="002042B4" w:rsidP="002042B4">
            <w:pPr>
              <w:pStyle w:val="TAC"/>
            </w:pPr>
            <w:r w:rsidRPr="00EC61C3">
              <w:t>95.04MHz</w:t>
            </w:r>
          </w:p>
        </w:tc>
        <w:tc>
          <w:tcPr>
            <w:tcW w:w="990" w:type="dxa"/>
            <w:vMerge/>
            <w:tcBorders>
              <w:left w:val="single" w:sz="4" w:space="0" w:color="auto"/>
              <w:right w:val="single" w:sz="4" w:space="0" w:color="auto"/>
            </w:tcBorders>
            <w:vAlign w:val="center"/>
          </w:tcPr>
          <w:p w14:paraId="74C9872B" w14:textId="77777777" w:rsidR="002042B4" w:rsidRPr="00EC61C3" w:rsidRDefault="002042B4" w:rsidP="002042B4">
            <w:pPr>
              <w:pStyle w:val="TAC"/>
            </w:pPr>
          </w:p>
        </w:tc>
        <w:tc>
          <w:tcPr>
            <w:tcW w:w="952" w:type="dxa"/>
            <w:tcBorders>
              <w:top w:val="single" w:sz="4" w:space="0" w:color="auto"/>
              <w:left w:val="single" w:sz="4" w:space="0" w:color="auto"/>
              <w:right w:val="single" w:sz="4" w:space="0" w:color="auto"/>
            </w:tcBorders>
            <w:vAlign w:val="center"/>
          </w:tcPr>
          <w:p w14:paraId="72538284" w14:textId="77777777" w:rsidR="002042B4" w:rsidRPr="00EC61C3" w:rsidRDefault="002042B4" w:rsidP="002042B4">
            <w:pPr>
              <w:pStyle w:val="TAC"/>
            </w:pPr>
            <w:r>
              <w:t>—50.53</w:t>
            </w:r>
          </w:p>
        </w:tc>
        <w:tc>
          <w:tcPr>
            <w:tcW w:w="1035" w:type="dxa"/>
            <w:vMerge/>
            <w:tcBorders>
              <w:left w:val="single" w:sz="4" w:space="0" w:color="auto"/>
              <w:right w:val="single" w:sz="4" w:space="0" w:color="auto"/>
            </w:tcBorders>
            <w:vAlign w:val="center"/>
          </w:tcPr>
          <w:p w14:paraId="08C2F293" w14:textId="77777777" w:rsidR="002042B4" w:rsidRPr="00EC61C3" w:rsidRDefault="002042B4" w:rsidP="002042B4">
            <w:pPr>
              <w:pStyle w:val="TAC"/>
            </w:pPr>
          </w:p>
        </w:tc>
        <w:tc>
          <w:tcPr>
            <w:tcW w:w="891" w:type="dxa"/>
            <w:tcBorders>
              <w:top w:val="single" w:sz="4" w:space="0" w:color="auto"/>
              <w:left w:val="single" w:sz="4" w:space="0" w:color="auto"/>
              <w:right w:val="single" w:sz="4" w:space="0" w:color="auto"/>
            </w:tcBorders>
            <w:vAlign w:val="center"/>
          </w:tcPr>
          <w:p w14:paraId="39E0A52E" w14:textId="77777777" w:rsidR="002042B4" w:rsidRPr="00EC61C3" w:rsidRDefault="002042B4" w:rsidP="002042B4">
            <w:pPr>
              <w:pStyle w:val="TAC"/>
            </w:pPr>
            <w:r w:rsidRPr="00EC61C3">
              <w:t>SS-RSRP+28.98</w:t>
            </w:r>
          </w:p>
        </w:tc>
      </w:tr>
      <w:tr w:rsidR="002042B4" w:rsidRPr="00EC61C3" w14:paraId="73145D07" w14:textId="77777777" w:rsidTr="0020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2E8C619" w14:textId="77777777" w:rsidR="002042B4" w:rsidRPr="00EC61C3" w:rsidRDefault="002042B4" w:rsidP="002042B4">
            <w:pPr>
              <w:pStyle w:val="TAL"/>
            </w:pPr>
            <w:r w:rsidRPr="00EC61C3">
              <w:rPr>
                <w:position w:val="-12"/>
              </w:rPr>
              <w:object w:dxaOrig="800" w:dyaOrig="380" w14:anchorId="64DF6EA2">
                <v:shape id="_x0000_i1033" type="#_x0000_t75" style="width:42pt;height:18pt" o:ole="" fillcolor="window">
                  <v:imagedata r:id="rId16" o:title=""/>
                </v:shape>
                <o:OLEObject Type="Embed" ProgID="Equation.3" ShapeID="_x0000_i1033" DrawAspect="Content" ObjectID="_1672234652" r:id="rId25"/>
              </w:object>
            </w:r>
          </w:p>
        </w:tc>
        <w:tc>
          <w:tcPr>
            <w:tcW w:w="850" w:type="dxa"/>
            <w:tcBorders>
              <w:top w:val="single" w:sz="4" w:space="0" w:color="auto"/>
              <w:left w:val="single" w:sz="4" w:space="0" w:color="auto"/>
              <w:bottom w:val="single" w:sz="4" w:space="0" w:color="auto"/>
              <w:right w:val="single" w:sz="4" w:space="0" w:color="auto"/>
            </w:tcBorders>
            <w:vAlign w:val="center"/>
          </w:tcPr>
          <w:p w14:paraId="77047CE1" w14:textId="77777777" w:rsidR="002042B4" w:rsidRPr="00EC61C3" w:rsidRDefault="002042B4" w:rsidP="002042B4">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237AEBD" w14:textId="77777777" w:rsidR="002042B4" w:rsidRPr="00EC61C3" w:rsidRDefault="002042B4" w:rsidP="002042B4">
            <w:pPr>
              <w:pStyle w:val="TAC"/>
            </w:pPr>
            <w:r w:rsidRPr="00EC61C3">
              <w:t>dB</w:t>
            </w:r>
          </w:p>
        </w:tc>
        <w:tc>
          <w:tcPr>
            <w:tcW w:w="990" w:type="dxa"/>
            <w:vMerge/>
            <w:tcBorders>
              <w:left w:val="single" w:sz="4" w:space="0" w:color="auto"/>
              <w:bottom w:val="single" w:sz="4" w:space="0" w:color="auto"/>
              <w:right w:val="single" w:sz="4" w:space="0" w:color="auto"/>
            </w:tcBorders>
            <w:vAlign w:val="center"/>
          </w:tcPr>
          <w:p w14:paraId="2D374AD3" w14:textId="77777777" w:rsidR="002042B4" w:rsidRPr="00EC61C3" w:rsidRDefault="002042B4" w:rsidP="002042B4">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3D3E430B" w14:textId="77777777" w:rsidR="002042B4" w:rsidRPr="00EC61C3" w:rsidRDefault="002042B4" w:rsidP="002042B4">
            <w:pPr>
              <w:pStyle w:val="TAC"/>
            </w:pPr>
            <w:r>
              <w:t>-4</w:t>
            </w:r>
          </w:p>
        </w:tc>
        <w:tc>
          <w:tcPr>
            <w:tcW w:w="1035" w:type="dxa"/>
            <w:vMerge/>
            <w:tcBorders>
              <w:left w:val="single" w:sz="4" w:space="0" w:color="auto"/>
              <w:bottom w:val="single" w:sz="4" w:space="0" w:color="auto"/>
              <w:right w:val="single" w:sz="4" w:space="0" w:color="auto"/>
            </w:tcBorders>
            <w:vAlign w:val="center"/>
          </w:tcPr>
          <w:p w14:paraId="189EC4EE" w14:textId="77777777" w:rsidR="002042B4" w:rsidRPr="00EC61C3" w:rsidRDefault="002042B4" w:rsidP="002042B4">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DF5A053" w14:textId="77777777" w:rsidR="002042B4" w:rsidRPr="00EC61C3" w:rsidRDefault="002042B4" w:rsidP="002042B4">
            <w:pPr>
              <w:pStyle w:val="TAC"/>
            </w:pPr>
            <w:r w:rsidRPr="00EC61C3">
              <w:t>NA</w:t>
            </w:r>
          </w:p>
        </w:tc>
      </w:tr>
      <w:tr w:rsidR="002042B4" w:rsidRPr="00EC61C3" w14:paraId="7234206E" w14:textId="77777777" w:rsidTr="002042B4">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6F41BD51" w14:textId="77777777" w:rsidR="002042B4" w:rsidRPr="00EC61C3" w:rsidRDefault="002042B4" w:rsidP="002042B4">
            <w:pPr>
              <w:pStyle w:val="TAN"/>
            </w:pPr>
            <w:r w:rsidRPr="00EC61C3">
              <w:t>Note 1:</w:t>
            </w:r>
            <w:r w:rsidRPr="00EC61C3">
              <w:tab/>
              <w:t>RSRP and Io levels have been derived from other parameters for information purposes. They are not settable parameters themselves.</w:t>
            </w:r>
          </w:p>
          <w:p w14:paraId="4808BC4B" w14:textId="77777777" w:rsidR="002042B4" w:rsidRPr="00EC61C3" w:rsidRDefault="002042B4" w:rsidP="002042B4">
            <w:pPr>
              <w:pStyle w:val="TAN"/>
            </w:pPr>
            <w:r w:rsidRPr="00EC61C3">
              <w:t>Note 2:</w:t>
            </w:r>
            <w:r w:rsidRPr="00EC61C3">
              <w:tab/>
              <w:t>RSRP minimum requirements are specified assuming independent interference and noise at each receiver antenna port.</w:t>
            </w:r>
          </w:p>
          <w:p w14:paraId="122C6A6E" w14:textId="77777777" w:rsidR="002042B4" w:rsidRPr="00EC61C3" w:rsidRDefault="002042B4" w:rsidP="002042B4">
            <w:pPr>
              <w:pStyle w:val="TAN"/>
            </w:pPr>
            <w:r w:rsidRPr="00EC61C3">
              <w:t>Note 3:</w:t>
            </w:r>
            <w:r w:rsidRPr="00EC61C3">
              <w:tab/>
              <w:t>No additional noise is added by the test system in Test 2.</w:t>
            </w:r>
          </w:p>
          <w:p w14:paraId="4CFBC7FD" w14:textId="77777777" w:rsidR="002042B4" w:rsidRPr="00EC61C3" w:rsidRDefault="002042B4" w:rsidP="002042B4">
            <w:pPr>
              <w:pStyle w:val="TAN"/>
            </w:pPr>
            <w:r w:rsidRPr="00EC61C3">
              <w:t>Note 4:</w:t>
            </w:r>
            <w:r w:rsidRPr="00EC61C3">
              <w:tab/>
              <w:t>Information about types of UE beam is given in B.2.1.3, and does not limit UE implementation or test system implementation</w:t>
            </w:r>
          </w:p>
        </w:tc>
      </w:tr>
    </w:tbl>
    <w:p w14:paraId="54CD0EE6" w14:textId="77777777" w:rsidR="002042B4" w:rsidRPr="00EC61C3" w:rsidRDefault="002042B4" w:rsidP="002042B4">
      <w:pPr>
        <w:rPr>
          <w:lang w:eastAsia="ko-KR"/>
        </w:rPr>
      </w:pPr>
    </w:p>
    <w:p w14:paraId="1E9E0126" w14:textId="77777777" w:rsidR="002042B4" w:rsidRPr="002042B4" w:rsidRDefault="002042B4" w:rsidP="002042B4">
      <w:pPr>
        <w:jc w:val="center"/>
      </w:pPr>
    </w:p>
    <w:p w14:paraId="2E9ED5C3" w14:textId="40FF91FE" w:rsidR="002042B4" w:rsidRDefault="002042B4" w:rsidP="002042B4">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1E7B7435" w14:textId="6E8F6166" w:rsidR="002042B4" w:rsidRDefault="002042B4" w:rsidP="002042B4">
      <w:pPr>
        <w:pStyle w:val="2"/>
        <w:jc w:val="center"/>
        <w:rPr>
          <w:color w:val="FF0000"/>
        </w:rPr>
      </w:pPr>
      <w:r w:rsidRPr="00E87617">
        <w:rPr>
          <w:color w:val="FF0000"/>
        </w:rPr>
        <w:t xml:space="preserve">&gt;&gt;&gt;&gt;&gt;Start of Change </w:t>
      </w:r>
      <w:r>
        <w:rPr>
          <w:color w:val="FF0000"/>
        </w:rPr>
        <w:t>3</w:t>
      </w:r>
      <w:r w:rsidRPr="00E87617">
        <w:rPr>
          <w:color w:val="FF0000"/>
        </w:rPr>
        <w:t>&lt;&lt;&lt;&lt;&lt;</w:t>
      </w:r>
    </w:p>
    <w:p w14:paraId="58EC330C" w14:textId="77777777" w:rsidR="00955DC0" w:rsidRPr="00955DC0" w:rsidRDefault="00955DC0" w:rsidP="00955DC0">
      <w:pPr>
        <w:pStyle w:val="2"/>
        <w:rPr>
          <w:sz w:val="22"/>
          <w:szCs w:val="22"/>
          <w:lang w:eastAsia="ko-KR"/>
        </w:rPr>
      </w:pPr>
      <w:bookmarkStart w:id="15" w:name="_Toc535476795"/>
      <w:r w:rsidRPr="00955DC0">
        <w:rPr>
          <w:sz w:val="22"/>
          <w:szCs w:val="22"/>
          <w:lang w:eastAsia="ko-KR"/>
        </w:rPr>
        <w:t>A.7.7.1.2.2</w:t>
      </w:r>
      <w:r w:rsidRPr="00955DC0">
        <w:rPr>
          <w:sz w:val="22"/>
          <w:szCs w:val="22"/>
          <w:lang w:eastAsia="ko-KR"/>
        </w:rPr>
        <w:tab/>
        <w:t>Test parameters</w:t>
      </w:r>
      <w:bookmarkEnd w:id="15"/>
    </w:p>
    <w:p w14:paraId="786F3C42" w14:textId="77777777" w:rsidR="00955DC0" w:rsidRPr="00A62BB0" w:rsidRDefault="00955DC0" w:rsidP="00955DC0">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FR2 neighbour cell (Cell 2) on a different frequency than the </w:t>
      </w:r>
      <w:proofErr w:type="spellStart"/>
      <w:r w:rsidRPr="00A62BB0">
        <w:rPr>
          <w:rFonts w:cs="v4.2.0"/>
        </w:rPr>
        <w:t>PCell</w:t>
      </w:r>
      <w:proofErr w:type="spellEnd"/>
      <w:r w:rsidRPr="00A62BB0">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A62BB0">
        <w:t xml:space="preserve">The inter-frequency measurements are supported by a measurement gap. </w:t>
      </w:r>
    </w:p>
    <w:p w14:paraId="5E679534" w14:textId="77777777" w:rsidR="00955DC0" w:rsidRPr="00A62BB0" w:rsidRDefault="00955DC0" w:rsidP="00955DC0">
      <w:pPr>
        <w:keepNext/>
        <w:keepLines/>
        <w:spacing w:before="60"/>
        <w:jc w:val="center"/>
        <w:rPr>
          <w:rFonts w:ascii="Arial" w:hAnsi="Arial"/>
          <w:b/>
          <w:lang w:eastAsia="ko-KR"/>
        </w:rPr>
      </w:pPr>
      <w:r w:rsidRPr="00A62BB0">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955DC0" w:rsidRPr="00A62BB0" w14:paraId="0636A80B" w14:textId="77777777" w:rsidTr="009B2875">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6D3D504" w14:textId="77777777" w:rsidR="00955DC0" w:rsidRPr="00A62BB0" w:rsidRDefault="00955DC0" w:rsidP="009B2875">
            <w:pPr>
              <w:keepLines/>
              <w:spacing w:after="0"/>
              <w:jc w:val="center"/>
              <w:rPr>
                <w:rFonts w:ascii="Arial" w:hAnsi="Arial" w:cs="Arial"/>
                <w:b/>
                <w:sz w:val="18"/>
                <w:lang w:val="en-US"/>
              </w:rPr>
            </w:pPr>
            <w:r w:rsidRPr="00A62BB0">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479FCE39" w14:textId="77777777" w:rsidR="00955DC0" w:rsidRPr="00A62BB0" w:rsidRDefault="00955DC0" w:rsidP="009B2875">
            <w:pPr>
              <w:keepLines/>
              <w:spacing w:after="0"/>
              <w:jc w:val="center"/>
              <w:rPr>
                <w:rFonts w:ascii="Arial" w:hAnsi="Arial" w:cs="Arial"/>
                <w:b/>
                <w:sz w:val="18"/>
                <w:lang w:val="en-US"/>
              </w:rPr>
            </w:pPr>
            <w:proofErr w:type="spellStart"/>
            <w:r w:rsidRPr="00A62BB0">
              <w:rPr>
                <w:rFonts w:ascii="Arial"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58B73D64" w14:textId="77777777" w:rsidR="00955DC0" w:rsidRPr="00A62BB0" w:rsidRDefault="00955DC0" w:rsidP="009B2875">
            <w:pPr>
              <w:keepLines/>
              <w:spacing w:after="0"/>
              <w:jc w:val="center"/>
              <w:rPr>
                <w:rFonts w:ascii="Arial" w:hAnsi="Arial" w:cs="Arial"/>
                <w:b/>
                <w:sz w:val="18"/>
                <w:lang w:val="en-US"/>
              </w:rPr>
            </w:pPr>
            <w:r w:rsidRPr="00A62BB0">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8BB199F" w14:textId="77777777" w:rsidR="00955DC0" w:rsidRPr="00A62BB0" w:rsidRDefault="00955DC0" w:rsidP="009B2875">
            <w:pPr>
              <w:keepLines/>
              <w:spacing w:after="0"/>
              <w:jc w:val="center"/>
              <w:rPr>
                <w:rFonts w:ascii="Arial" w:hAnsi="Arial" w:cs="Arial"/>
                <w:b/>
                <w:sz w:val="18"/>
                <w:lang w:val="en-US"/>
              </w:rPr>
            </w:pPr>
            <w:r w:rsidRPr="00A62BB0">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CD298A5" w14:textId="77777777" w:rsidR="00955DC0" w:rsidRPr="00A62BB0" w:rsidRDefault="00955DC0" w:rsidP="009B2875">
            <w:pPr>
              <w:keepLines/>
              <w:spacing w:after="0"/>
              <w:jc w:val="center"/>
              <w:rPr>
                <w:rFonts w:ascii="Arial" w:hAnsi="Arial" w:cs="Arial"/>
                <w:b/>
                <w:sz w:val="18"/>
                <w:lang w:val="en-US"/>
              </w:rPr>
            </w:pPr>
            <w:r w:rsidRPr="00A62BB0">
              <w:rPr>
                <w:rFonts w:ascii="Arial" w:hAnsi="Arial" w:cs="Arial"/>
                <w:b/>
                <w:sz w:val="18"/>
                <w:lang w:val="en-US"/>
              </w:rPr>
              <w:t>Test 2</w:t>
            </w:r>
          </w:p>
        </w:tc>
      </w:tr>
      <w:tr w:rsidR="00955DC0" w:rsidRPr="00A62BB0" w14:paraId="47EC9858" w14:textId="77777777" w:rsidTr="009B2875">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9D96703" w14:textId="77777777" w:rsidR="00955DC0" w:rsidRPr="00A62BB0" w:rsidRDefault="00955DC0" w:rsidP="009B2875">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2451E710" w14:textId="77777777" w:rsidR="00955DC0" w:rsidRPr="00A62BB0" w:rsidRDefault="00955DC0" w:rsidP="009B2875">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51A05C9" w14:textId="77777777" w:rsidR="00955DC0" w:rsidRPr="00A62BB0" w:rsidRDefault="00955DC0" w:rsidP="009B2875">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25CD9F9" w14:textId="77777777" w:rsidR="00955DC0" w:rsidRPr="00A62BB0" w:rsidRDefault="00955DC0" w:rsidP="009B2875">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F22D2F0" w14:textId="77777777" w:rsidR="00955DC0" w:rsidRPr="00A62BB0" w:rsidRDefault="00955DC0" w:rsidP="009B2875">
            <w:pPr>
              <w:keepLines/>
              <w:spacing w:after="0"/>
              <w:jc w:val="center"/>
              <w:rPr>
                <w:rFonts w:ascii="Arial" w:hAnsi="Arial" w:cs="Arial"/>
                <w:b/>
                <w:sz w:val="18"/>
                <w:lang w:val="en-US"/>
              </w:rPr>
            </w:pPr>
            <w:r w:rsidRPr="00A62BB0">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60324D8" w14:textId="77777777" w:rsidR="00955DC0" w:rsidRPr="00A62BB0" w:rsidRDefault="00955DC0" w:rsidP="009B2875">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1A95347" w14:textId="77777777" w:rsidR="00955DC0" w:rsidRPr="00A62BB0" w:rsidRDefault="00955DC0" w:rsidP="009B2875">
            <w:pPr>
              <w:keepLines/>
              <w:spacing w:after="0"/>
              <w:jc w:val="center"/>
              <w:rPr>
                <w:rFonts w:ascii="Arial" w:hAnsi="Arial" w:cs="Arial"/>
                <w:b/>
                <w:sz w:val="18"/>
                <w:lang w:val="en-US"/>
              </w:rPr>
            </w:pPr>
            <w:r w:rsidRPr="00A62BB0">
              <w:rPr>
                <w:rFonts w:ascii="Arial" w:hAnsi="Arial" w:cs="Arial"/>
                <w:b/>
                <w:sz w:val="18"/>
                <w:lang w:val="en-US"/>
              </w:rPr>
              <w:t>Cell 2</w:t>
            </w:r>
          </w:p>
        </w:tc>
      </w:tr>
      <w:tr w:rsidR="00955DC0" w:rsidRPr="00A62BB0" w14:paraId="1395C777" w14:textId="77777777" w:rsidTr="009B287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A9D41BB" w14:textId="77777777" w:rsidR="00955DC0" w:rsidRPr="00A62BB0" w:rsidRDefault="00955DC0" w:rsidP="009B2875">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5DEF9400" w14:textId="77777777" w:rsidR="00955DC0" w:rsidRPr="00A62BB0" w:rsidRDefault="00955DC0" w:rsidP="009B2875">
            <w:pPr>
              <w:keepLines/>
              <w:spacing w:after="0"/>
              <w:jc w:val="center"/>
              <w:rPr>
                <w:rFonts w:ascii="Arial" w:hAnsi="Arial" w:cs="Arial"/>
                <w:sz w:val="18"/>
                <w:lang w:val="it-IT"/>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4B0DA183" w14:textId="77777777" w:rsidR="00955DC0" w:rsidRPr="00A62BB0" w:rsidRDefault="00955DC0" w:rsidP="009B2875">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4F9EC70"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2F07A53"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E91A2BC"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41CE54E"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freq2</w:t>
            </w:r>
          </w:p>
        </w:tc>
      </w:tr>
      <w:tr w:rsidR="00955DC0" w:rsidRPr="00A62BB0" w14:paraId="18C8B4AD" w14:textId="77777777" w:rsidTr="009B2875">
        <w:trPr>
          <w:trHeight w:val="130"/>
          <w:jc w:val="center"/>
        </w:trPr>
        <w:tc>
          <w:tcPr>
            <w:tcW w:w="2157" w:type="dxa"/>
            <w:tcBorders>
              <w:left w:val="single" w:sz="4" w:space="0" w:color="auto"/>
              <w:bottom w:val="single" w:sz="4" w:space="0" w:color="auto"/>
              <w:right w:val="single" w:sz="4" w:space="0" w:color="auto"/>
            </w:tcBorders>
            <w:vAlign w:val="center"/>
          </w:tcPr>
          <w:p w14:paraId="7411E9E2" w14:textId="77777777" w:rsidR="00955DC0" w:rsidRPr="00A62BB0" w:rsidRDefault="00955DC0" w:rsidP="009B2875">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6E467225"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1F95D6C7" w14:textId="77777777" w:rsidR="00955DC0" w:rsidRPr="00A62BB0" w:rsidRDefault="00955DC0" w:rsidP="009B2875">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525D41F8" w14:textId="77777777" w:rsidR="00955DC0" w:rsidRPr="00DD30A7" w:rsidRDefault="00955DC0" w:rsidP="009B2875">
            <w:pPr>
              <w:keepLines/>
              <w:spacing w:after="0"/>
              <w:jc w:val="center"/>
              <w:rPr>
                <w:rFonts w:ascii="Arial" w:hAnsi="Arial"/>
                <w:sz w:val="16"/>
                <w:szCs w:val="16"/>
              </w:rPr>
            </w:pPr>
            <w:r w:rsidRPr="00DD30A7">
              <w:rPr>
                <w:rFonts w:ascii="Arial" w:hAnsi="Arial"/>
                <w:sz w:val="16"/>
                <w:szCs w:val="16"/>
              </w:rPr>
              <w:t>100:</w:t>
            </w:r>
          </w:p>
          <w:p w14:paraId="5EB8B157" w14:textId="77777777" w:rsidR="00955DC0" w:rsidRPr="00A62BB0" w:rsidRDefault="00955DC0" w:rsidP="009B2875">
            <w:pPr>
              <w:keepLines/>
              <w:spacing w:after="0"/>
              <w:jc w:val="center"/>
              <w:rPr>
                <w:rFonts w:ascii="Arial" w:hAnsi="Arial" w:cs="Arial"/>
                <w:sz w:val="16"/>
                <w:szCs w:val="16"/>
                <w:lang w:val="en-US"/>
              </w:rPr>
            </w:pPr>
            <w:r w:rsidRPr="00DD30A7">
              <w:rPr>
                <w:rFonts w:ascii="Arial" w:hAnsi="Arial" w:cs="Arial"/>
                <w:sz w:val="16"/>
                <w:szCs w:val="16"/>
                <w:lang w:val="de-DE"/>
              </w:rPr>
              <w:t>N</w:t>
            </w:r>
            <w:r w:rsidRPr="00DD30A7">
              <w:rPr>
                <w:rFonts w:ascii="Arial" w:hAnsi="Arial" w:cs="Arial"/>
                <w:sz w:val="16"/>
                <w:szCs w:val="16"/>
                <w:vertAlign w:val="subscript"/>
                <w:lang w:val="de-DE"/>
              </w:rPr>
              <w:t>RB,c</w:t>
            </w:r>
            <w:r w:rsidRPr="00DD30A7">
              <w:rPr>
                <w:rFonts w:ascii="Arial"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14:paraId="6E78462C" w14:textId="77777777" w:rsidR="00955DC0" w:rsidRPr="00DD30A7" w:rsidRDefault="00955DC0" w:rsidP="009B2875">
            <w:pPr>
              <w:keepLines/>
              <w:spacing w:after="0"/>
              <w:jc w:val="center"/>
              <w:rPr>
                <w:rFonts w:ascii="Arial" w:hAnsi="Arial"/>
                <w:sz w:val="16"/>
                <w:szCs w:val="16"/>
              </w:rPr>
            </w:pPr>
            <w:r w:rsidRPr="00DD30A7">
              <w:rPr>
                <w:rFonts w:ascii="Arial" w:hAnsi="Arial"/>
                <w:sz w:val="16"/>
                <w:szCs w:val="16"/>
              </w:rPr>
              <w:t>100:</w:t>
            </w:r>
          </w:p>
          <w:p w14:paraId="1728F196" w14:textId="77777777" w:rsidR="00955DC0" w:rsidRPr="00A62BB0" w:rsidRDefault="00955DC0" w:rsidP="009B2875">
            <w:pPr>
              <w:keepLines/>
              <w:spacing w:after="0"/>
              <w:jc w:val="center"/>
              <w:rPr>
                <w:rFonts w:ascii="Arial" w:hAnsi="Arial" w:cs="Arial"/>
                <w:sz w:val="16"/>
                <w:szCs w:val="16"/>
                <w:lang w:val="en-US"/>
              </w:rPr>
            </w:pPr>
            <w:r w:rsidRPr="00DD30A7">
              <w:rPr>
                <w:rFonts w:ascii="Arial" w:hAnsi="Arial" w:cs="Arial"/>
                <w:sz w:val="16"/>
                <w:szCs w:val="16"/>
                <w:lang w:val="de-DE"/>
              </w:rPr>
              <w:t>N</w:t>
            </w:r>
            <w:r w:rsidRPr="00DD30A7">
              <w:rPr>
                <w:rFonts w:ascii="Arial" w:hAnsi="Arial" w:cs="Arial"/>
                <w:sz w:val="16"/>
                <w:szCs w:val="16"/>
                <w:vertAlign w:val="subscript"/>
                <w:lang w:val="de-DE"/>
              </w:rPr>
              <w:t>RB,c</w:t>
            </w:r>
            <w:r w:rsidRPr="00DD30A7">
              <w:rPr>
                <w:rFonts w:ascii="Arial" w:hAnsi="Arial" w:cs="Arial"/>
                <w:sz w:val="16"/>
                <w:szCs w:val="16"/>
                <w:lang w:val="de-DE"/>
              </w:rPr>
              <w:t xml:space="preserve"> = 24</w:t>
            </w:r>
          </w:p>
        </w:tc>
      </w:tr>
      <w:tr w:rsidR="00955DC0" w:rsidRPr="00A62BB0" w14:paraId="0F5FBD7E" w14:textId="77777777" w:rsidTr="009B2875">
        <w:trPr>
          <w:trHeight w:val="130"/>
          <w:jc w:val="center"/>
        </w:trPr>
        <w:tc>
          <w:tcPr>
            <w:tcW w:w="2157" w:type="dxa"/>
            <w:tcBorders>
              <w:left w:val="single" w:sz="4" w:space="0" w:color="auto"/>
              <w:bottom w:val="single" w:sz="4" w:space="0" w:color="auto"/>
              <w:right w:val="single" w:sz="4" w:space="0" w:color="auto"/>
            </w:tcBorders>
            <w:vAlign w:val="center"/>
          </w:tcPr>
          <w:p w14:paraId="66C818A0" w14:textId="77777777" w:rsidR="00955DC0" w:rsidRPr="00A62BB0" w:rsidRDefault="00955DC0" w:rsidP="009B2875">
            <w:pPr>
              <w:keepLines/>
              <w:spacing w:after="0"/>
              <w:rPr>
                <w:rFonts w:ascii="Arial" w:hAnsi="Arial" w:cs="Arial"/>
                <w:sz w:val="18"/>
                <w:lang w:val="en-US"/>
              </w:rPr>
            </w:pPr>
            <w:r w:rsidRPr="00A62BB0">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2565B2C7" w14:textId="77777777" w:rsidR="00955DC0" w:rsidRPr="00A62BB0" w:rsidRDefault="00955DC0" w:rsidP="009B2875">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14:paraId="49885169" w14:textId="77777777" w:rsidR="00955DC0" w:rsidRPr="00A62BB0" w:rsidRDefault="00955DC0" w:rsidP="009B2875">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0DA8102D" w14:textId="77777777" w:rsidR="00955DC0" w:rsidRPr="00A62BB0" w:rsidRDefault="00955DC0" w:rsidP="009B2875">
            <w:pPr>
              <w:keepLines/>
              <w:spacing w:after="0"/>
              <w:jc w:val="center"/>
              <w:rPr>
                <w:rFonts w:ascii="Arial" w:hAnsi="Arial"/>
                <w:sz w:val="16"/>
                <w:szCs w:val="16"/>
              </w:rPr>
            </w:pPr>
            <w:r w:rsidRPr="00A62BB0">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03813876" w14:textId="77777777" w:rsidR="00955DC0" w:rsidRPr="00A62BB0" w:rsidRDefault="00955DC0" w:rsidP="009B2875">
            <w:pPr>
              <w:keepLines/>
              <w:spacing w:after="0"/>
              <w:jc w:val="center"/>
              <w:rPr>
                <w:rFonts w:ascii="Arial" w:hAnsi="Arial"/>
                <w:sz w:val="16"/>
                <w:szCs w:val="16"/>
              </w:rPr>
            </w:pPr>
            <w:r w:rsidRPr="00A62BB0">
              <w:rPr>
                <w:rFonts w:ascii="Arial" w:hAnsi="Arial"/>
                <w:sz w:val="16"/>
                <w:szCs w:val="16"/>
              </w:rPr>
              <w:t>0</w:t>
            </w:r>
          </w:p>
        </w:tc>
      </w:tr>
      <w:tr w:rsidR="00955DC0" w:rsidRPr="00A62BB0" w14:paraId="381D6BF2" w14:textId="77777777" w:rsidTr="009B2875">
        <w:trPr>
          <w:trHeight w:val="248"/>
          <w:jc w:val="center"/>
        </w:trPr>
        <w:tc>
          <w:tcPr>
            <w:tcW w:w="2157" w:type="dxa"/>
            <w:tcBorders>
              <w:left w:val="single" w:sz="4" w:space="0" w:color="auto"/>
              <w:right w:val="single" w:sz="4" w:space="0" w:color="auto"/>
            </w:tcBorders>
            <w:vAlign w:val="center"/>
          </w:tcPr>
          <w:p w14:paraId="66F54E35" w14:textId="77777777" w:rsidR="00955DC0" w:rsidRPr="00A62BB0" w:rsidRDefault="00955DC0" w:rsidP="009B2875">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14:paraId="6BC63360"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2DADC7D6"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ED82E30" w14:textId="77777777" w:rsidR="00955DC0" w:rsidRPr="00A62BB0" w:rsidRDefault="00955DC0" w:rsidP="009B2875">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4670D249" w14:textId="77777777" w:rsidR="00955DC0" w:rsidRPr="00A62BB0" w:rsidRDefault="00955DC0" w:rsidP="009B2875">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71401541" w14:textId="77777777" w:rsidR="00955DC0" w:rsidRPr="00A62BB0" w:rsidRDefault="00955DC0" w:rsidP="009B2875">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427C5D8B" w14:textId="77777777" w:rsidR="00955DC0" w:rsidRPr="00A62BB0" w:rsidRDefault="00955DC0" w:rsidP="009B2875">
            <w:pPr>
              <w:keepLines/>
              <w:spacing w:after="0"/>
              <w:jc w:val="center"/>
              <w:rPr>
                <w:rFonts w:ascii="Arial" w:hAnsi="Arial"/>
                <w:sz w:val="18"/>
                <w:szCs w:val="18"/>
              </w:rPr>
            </w:pPr>
            <w:r w:rsidRPr="00A62BB0">
              <w:rPr>
                <w:rFonts w:ascii="Arial" w:hAnsi="Arial"/>
                <w:sz w:val="18"/>
                <w:szCs w:val="18"/>
              </w:rPr>
              <w:t>TDD</w:t>
            </w:r>
          </w:p>
        </w:tc>
      </w:tr>
      <w:tr w:rsidR="00955DC0" w:rsidRPr="00A62BB0" w14:paraId="0B05782C" w14:textId="77777777" w:rsidTr="009B2875">
        <w:trPr>
          <w:trHeight w:val="268"/>
          <w:jc w:val="center"/>
        </w:trPr>
        <w:tc>
          <w:tcPr>
            <w:tcW w:w="2157" w:type="dxa"/>
            <w:tcBorders>
              <w:left w:val="single" w:sz="4" w:space="0" w:color="auto"/>
              <w:right w:val="single" w:sz="4" w:space="0" w:color="auto"/>
            </w:tcBorders>
            <w:vAlign w:val="center"/>
          </w:tcPr>
          <w:p w14:paraId="5BC30392" w14:textId="77777777" w:rsidR="00955DC0" w:rsidRPr="00A62BB0" w:rsidRDefault="00955DC0" w:rsidP="009B2875">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636CDE04"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628E2175" w14:textId="77777777" w:rsidR="00955DC0" w:rsidRPr="00A62BB0" w:rsidRDefault="00955DC0" w:rsidP="009B2875">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01A675D3" w14:textId="77777777" w:rsidR="00955DC0" w:rsidRPr="00A62BB0" w:rsidRDefault="00955DC0" w:rsidP="009B2875">
            <w:pPr>
              <w:keepLines/>
              <w:spacing w:after="0"/>
              <w:jc w:val="center"/>
              <w:rPr>
                <w:rFonts w:ascii="Arial" w:hAnsi="Arial"/>
                <w:sz w:val="18"/>
                <w:szCs w:val="18"/>
              </w:rPr>
            </w:pPr>
            <w:r w:rsidRPr="00A62BB0">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14:paraId="6A02DDD7" w14:textId="77777777" w:rsidR="00955DC0" w:rsidRPr="00A62BB0" w:rsidRDefault="00955DC0" w:rsidP="009B2875">
            <w:pPr>
              <w:keepLines/>
              <w:spacing w:after="0"/>
              <w:jc w:val="center"/>
              <w:rPr>
                <w:rFonts w:ascii="Arial" w:hAnsi="Arial"/>
                <w:sz w:val="18"/>
                <w:szCs w:val="18"/>
              </w:rPr>
            </w:pPr>
            <w:r w:rsidRPr="00A62BB0">
              <w:rPr>
                <w:rFonts w:ascii="Arial" w:hAnsi="Arial" w:cs="Arial"/>
                <w:sz w:val="18"/>
                <w:lang w:val="en-US"/>
              </w:rPr>
              <w:t>TDDConf.3.1</w:t>
            </w:r>
          </w:p>
        </w:tc>
      </w:tr>
      <w:tr w:rsidR="00955DC0" w:rsidRPr="00A62BB0" w14:paraId="4DC4357D" w14:textId="77777777" w:rsidTr="009B2875">
        <w:trPr>
          <w:trHeight w:val="572"/>
          <w:jc w:val="center"/>
        </w:trPr>
        <w:tc>
          <w:tcPr>
            <w:tcW w:w="2157" w:type="dxa"/>
            <w:tcBorders>
              <w:top w:val="single" w:sz="4" w:space="0" w:color="auto"/>
              <w:left w:val="single" w:sz="4" w:space="0" w:color="auto"/>
              <w:right w:val="single" w:sz="4" w:space="0" w:color="auto"/>
            </w:tcBorders>
            <w:vAlign w:val="center"/>
            <w:hideMark/>
          </w:tcPr>
          <w:p w14:paraId="6BDFE09C" w14:textId="77777777" w:rsidR="00955DC0" w:rsidRPr="00A62BB0" w:rsidRDefault="00955DC0" w:rsidP="009B2875">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06B8BC75"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14:paraId="78228AAD" w14:textId="77777777" w:rsidR="00955DC0" w:rsidRPr="00A62BB0" w:rsidRDefault="00955DC0" w:rsidP="009B2875">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602EF533" w14:textId="77777777" w:rsidR="00955DC0" w:rsidRPr="00A62BB0" w:rsidRDefault="00955DC0" w:rsidP="009B2875">
            <w:pPr>
              <w:keepLines/>
              <w:spacing w:after="0"/>
              <w:jc w:val="center"/>
              <w:rPr>
                <w:rFonts w:ascii="Arial" w:hAnsi="Arial" w:cs="Arial"/>
                <w:sz w:val="16"/>
                <w:szCs w:val="16"/>
                <w:lang w:val="en-US"/>
              </w:rPr>
            </w:pPr>
            <w:r w:rsidRPr="00A62BB0">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0481842A"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77B8028A"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69466CAE"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r>
      <w:tr w:rsidR="00955DC0" w:rsidRPr="00A62BB0" w14:paraId="4633D2F2" w14:textId="77777777" w:rsidTr="009B2875">
        <w:trPr>
          <w:trHeight w:val="127"/>
          <w:jc w:val="center"/>
        </w:trPr>
        <w:tc>
          <w:tcPr>
            <w:tcW w:w="2157" w:type="dxa"/>
            <w:tcBorders>
              <w:top w:val="single" w:sz="4" w:space="0" w:color="auto"/>
              <w:left w:val="single" w:sz="4" w:space="0" w:color="auto"/>
              <w:right w:val="single" w:sz="4" w:space="0" w:color="auto"/>
            </w:tcBorders>
            <w:vAlign w:val="center"/>
          </w:tcPr>
          <w:p w14:paraId="7B44D3EC" w14:textId="77777777" w:rsidR="00955DC0" w:rsidRPr="00A62BB0" w:rsidRDefault="00955DC0" w:rsidP="009B2875">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A830AEF"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14:paraId="30473297" w14:textId="77777777" w:rsidR="00955DC0" w:rsidRPr="00A62BB0" w:rsidRDefault="00955DC0" w:rsidP="009B2875">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366C9470"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7E874E65"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27D7845C"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11FD8714"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r>
      <w:tr w:rsidR="00955DC0" w:rsidRPr="00A62BB0" w14:paraId="12B3DB99" w14:textId="77777777" w:rsidTr="009B2875">
        <w:trPr>
          <w:trHeight w:val="127"/>
          <w:jc w:val="center"/>
        </w:trPr>
        <w:tc>
          <w:tcPr>
            <w:tcW w:w="2157" w:type="dxa"/>
            <w:tcBorders>
              <w:left w:val="single" w:sz="4" w:space="0" w:color="auto"/>
              <w:right w:val="single" w:sz="4" w:space="0" w:color="auto"/>
            </w:tcBorders>
            <w:vAlign w:val="center"/>
          </w:tcPr>
          <w:p w14:paraId="4D306F18" w14:textId="77777777" w:rsidR="00955DC0" w:rsidRPr="00A62BB0" w:rsidRDefault="00955DC0" w:rsidP="009B2875">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5622DC1C"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126309B2"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C77BE3D" w14:textId="77777777" w:rsidR="00955DC0" w:rsidRPr="00A62BB0" w:rsidRDefault="00955DC0" w:rsidP="009B2875">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18CA1C6E"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1CB15B97" w14:textId="77777777" w:rsidR="00955DC0" w:rsidRPr="00A62BB0" w:rsidRDefault="00955DC0" w:rsidP="009B2875">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5B136919"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r>
      <w:tr w:rsidR="00955DC0" w:rsidRPr="00A62BB0" w14:paraId="29659176" w14:textId="77777777" w:rsidTr="009B2875">
        <w:trPr>
          <w:trHeight w:val="127"/>
          <w:jc w:val="center"/>
        </w:trPr>
        <w:tc>
          <w:tcPr>
            <w:tcW w:w="2157" w:type="dxa"/>
            <w:vMerge w:val="restart"/>
            <w:tcBorders>
              <w:left w:val="single" w:sz="4" w:space="0" w:color="auto"/>
              <w:right w:val="single" w:sz="4" w:space="0" w:color="auto"/>
            </w:tcBorders>
            <w:vAlign w:val="center"/>
          </w:tcPr>
          <w:p w14:paraId="18FC2532" w14:textId="77777777" w:rsidR="00955DC0" w:rsidRPr="00A62BB0" w:rsidRDefault="00955DC0" w:rsidP="009B2875">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C2BB3E0"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53A06181" w14:textId="77777777" w:rsidR="00955DC0" w:rsidRPr="00A62BB0" w:rsidRDefault="00955DC0" w:rsidP="009B2875">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AC9767E" w14:textId="77777777" w:rsidR="00955DC0" w:rsidRPr="00A62BB0" w:rsidRDefault="00955DC0" w:rsidP="009B2875">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2DD39771" w14:textId="77777777" w:rsidR="00955DC0" w:rsidRPr="00A62BB0" w:rsidRDefault="00955DC0" w:rsidP="009B2875">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r>
      <w:tr w:rsidR="00955DC0" w:rsidRPr="00A62BB0" w14:paraId="5B6CA383" w14:textId="77777777" w:rsidTr="009B2875">
        <w:trPr>
          <w:trHeight w:val="127"/>
          <w:jc w:val="center"/>
        </w:trPr>
        <w:tc>
          <w:tcPr>
            <w:tcW w:w="2157" w:type="dxa"/>
            <w:vMerge/>
            <w:tcBorders>
              <w:left w:val="single" w:sz="4" w:space="0" w:color="auto"/>
              <w:bottom w:val="single" w:sz="4" w:space="0" w:color="auto"/>
              <w:right w:val="single" w:sz="4" w:space="0" w:color="auto"/>
            </w:tcBorders>
            <w:vAlign w:val="center"/>
          </w:tcPr>
          <w:p w14:paraId="388A1351" w14:textId="77777777" w:rsidR="00955DC0" w:rsidRPr="00A62BB0" w:rsidRDefault="00955DC0" w:rsidP="009B2875">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413CDCA"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26CA7D2D" w14:textId="77777777" w:rsidR="00955DC0" w:rsidRPr="00A62BB0" w:rsidRDefault="00955DC0" w:rsidP="009B2875">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130E311" w14:textId="77777777" w:rsidR="00955DC0" w:rsidRPr="00A62BB0" w:rsidRDefault="00955DC0" w:rsidP="009B2875">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0B83D41A" w14:textId="77777777" w:rsidR="00955DC0" w:rsidRPr="00A62BB0" w:rsidRDefault="00955DC0" w:rsidP="009B2875">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r>
      <w:tr w:rsidR="00955DC0" w:rsidRPr="00E12128" w14:paraId="41F89017" w14:textId="77777777" w:rsidTr="009B2875">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1C9D006" w14:textId="77777777" w:rsidR="00955DC0" w:rsidRPr="00E12128" w:rsidRDefault="00955DC0" w:rsidP="009B2875">
            <w:pPr>
              <w:keepLines/>
              <w:spacing w:after="0"/>
              <w:rPr>
                <w:rFonts w:ascii="Arial" w:hAnsi="Arial" w:cs="Arial"/>
                <w:sz w:val="18"/>
                <w:lang w:val="da-DK"/>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663E648C" w14:textId="77777777" w:rsidR="00955DC0" w:rsidRPr="00E12128" w:rsidRDefault="00955DC0" w:rsidP="009B2875">
            <w:pPr>
              <w:keepLines/>
              <w:spacing w:after="0"/>
              <w:jc w:val="center"/>
              <w:rPr>
                <w:rFonts w:ascii="Arial" w:hAnsi="Arial" w:cs="Arial"/>
                <w:sz w:val="18"/>
                <w:lang w:val="da-DK"/>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02A43E22" w14:textId="77777777" w:rsidR="00955DC0" w:rsidRPr="00E12128" w:rsidRDefault="00955DC0" w:rsidP="009B2875">
            <w:pPr>
              <w:keepLines/>
              <w:spacing w:after="0"/>
              <w:jc w:val="center"/>
              <w:rPr>
                <w:rFonts w:ascii="Arial" w:hAnsi="Arial" w:cs="Arial"/>
                <w:sz w:val="18"/>
                <w:lang w:val="da-DK"/>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1F047B6" w14:textId="77777777" w:rsidR="00955DC0" w:rsidRPr="00E12128" w:rsidRDefault="00955DC0" w:rsidP="009B2875">
            <w:pPr>
              <w:keepLines/>
              <w:spacing w:after="0"/>
              <w:jc w:val="center"/>
              <w:rPr>
                <w:rFonts w:ascii="Arial" w:hAnsi="Arial" w:cs="Arial"/>
                <w:sz w:val="18"/>
                <w:lang w:val="en-US"/>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9FBF527" w14:textId="77777777" w:rsidR="00955DC0" w:rsidRPr="00E12128" w:rsidRDefault="00955DC0" w:rsidP="009B2875">
            <w:pPr>
              <w:keepLines/>
              <w:spacing w:after="0"/>
              <w:jc w:val="center"/>
              <w:rPr>
                <w:rFonts w:ascii="Arial" w:hAnsi="Arial" w:cs="Arial"/>
                <w:sz w:val="18"/>
                <w:lang w:val="en-US"/>
              </w:rPr>
            </w:pPr>
            <w:r>
              <w:rPr>
                <w:rFonts w:ascii="Arial" w:hAnsi="Arial" w:cs="Arial"/>
                <w:sz w:val="18"/>
                <w:lang w:val="en-US"/>
              </w:rPr>
              <w:t>120</w:t>
            </w:r>
          </w:p>
        </w:tc>
      </w:tr>
      <w:tr w:rsidR="00955DC0" w:rsidRPr="00A62BB0" w14:paraId="3E1EABAB" w14:textId="77777777" w:rsidTr="009B287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7BCA1A9" w14:textId="77777777" w:rsidR="00955DC0" w:rsidRPr="00A62BB0" w:rsidRDefault="00955DC0" w:rsidP="009B2875">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1A92D266" w14:textId="77777777" w:rsidR="00955DC0" w:rsidRPr="00A62BB0" w:rsidRDefault="00955DC0" w:rsidP="009B2875">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0D9E4C3A" w14:textId="77777777" w:rsidR="00955DC0" w:rsidRPr="00A62BB0" w:rsidRDefault="00955DC0" w:rsidP="009B2875">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CDF1741" w14:textId="77777777" w:rsidR="00955DC0" w:rsidRPr="00A62BB0" w:rsidRDefault="00955DC0" w:rsidP="009B2875">
            <w:pPr>
              <w:keepLines/>
              <w:spacing w:after="0"/>
              <w:jc w:val="center"/>
              <w:rPr>
                <w:rFonts w:ascii="Arial" w:hAnsi="Arial" w:cs="Arial"/>
                <w:sz w:val="18"/>
                <w:lang w:val="en-US"/>
              </w:rPr>
            </w:pPr>
            <w:r w:rsidRPr="00542B65">
              <w:rPr>
                <w:rFonts w:ascii="Arial" w:hAnsi="Arial" w:cs="Arial"/>
                <w:sz w:val="18"/>
                <w:lang w:val="en-US"/>
              </w:rPr>
              <w:t>OP.</w:t>
            </w:r>
            <w:r w:rsidRPr="00DD30A7">
              <w:rPr>
                <w:rFonts w:ascii="Arial" w:hAnsi="Arial" w:cs="Arial"/>
                <w:sz w:val="18"/>
                <w:lang w:val="en-US"/>
              </w:rPr>
              <w:t>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58BC558" w14:textId="77777777" w:rsidR="00955DC0" w:rsidRPr="00A62BB0" w:rsidRDefault="00955DC0" w:rsidP="009B2875">
            <w:pPr>
              <w:keepLines/>
              <w:spacing w:after="0"/>
              <w:jc w:val="center"/>
              <w:rPr>
                <w:rFonts w:ascii="Arial" w:hAnsi="Arial" w:cs="Arial"/>
                <w:sz w:val="18"/>
                <w:lang w:val="en-US"/>
              </w:rPr>
            </w:pPr>
            <w:r w:rsidRPr="00DD30A7">
              <w:rPr>
                <w:rFonts w:ascii="Arial" w:hAnsi="Arial" w:cs="Arial"/>
                <w:sz w:val="18"/>
                <w:lang w:val="en-US"/>
              </w:rPr>
              <w:t>OP.3</w:t>
            </w:r>
          </w:p>
        </w:tc>
      </w:tr>
      <w:tr w:rsidR="00955DC0" w:rsidRPr="00A62BB0" w14:paraId="1E85C11F" w14:textId="77777777" w:rsidTr="009B2875">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9AC8BC6" w14:textId="77777777" w:rsidR="00955DC0" w:rsidRPr="00A62BB0" w:rsidRDefault="00955DC0" w:rsidP="009B2875">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B7AFDCD" w14:textId="77777777" w:rsidR="00955DC0" w:rsidRPr="00A62BB0" w:rsidRDefault="00955DC0" w:rsidP="009B2875">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28677744" w14:textId="77777777" w:rsidR="00955DC0" w:rsidRPr="00A62BB0" w:rsidRDefault="00955DC0" w:rsidP="009B2875">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45744B8" w14:textId="77777777" w:rsidR="00955DC0" w:rsidRPr="00A62BB0" w:rsidRDefault="00955DC0" w:rsidP="009B2875">
            <w:pPr>
              <w:keepLines/>
              <w:spacing w:after="0"/>
              <w:jc w:val="center"/>
              <w:rPr>
                <w:rFonts w:ascii="Arial" w:hAnsi="Arial" w:cs="Arial"/>
                <w:sz w:val="18"/>
              </w:rPr>
            </w:pPr>
            <w:r w:rsidRPr="00A62BB0">
              <w:rPr>
                <w:rFonts w:ascii="Arial" w:hAnsi="Arial" w:cs="Arial"/>
                <w:sz w:val="18"/>
              </w:rPr>
              <w:t>DLBWP.0.1</w:t>
            </w:r>
          </w:p>
          <w:p w14:paraId="42F41897"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9603937" w14:textId="77777777" w:rsidR="00955DC0" w:rsidRPr="00A62BB0" w:rsidRDefault="00955DC0" w:rsidP="009B2875">
            <w:pPr>
              <w:keepLines/>
              <w:spacing w:after="0"/>
              <w:jc w:val="center"/>
              <w:rPr>
                <w:rFonts w:ascii="Arial" w:hAnsi="Arial" w:cs="Arial"/>
                <w:sz w:val="18"/>
              </w:rPr>
            </w:pPr>
            <w:r w:rsidRPr="00A62BB0">
              <w:rPr>
                <w:rFonts w:ascii="Arial" w:hAnsi="Arial" w:cs="Arial"/>
                <w:sz w:val="18"/>
              </w:rPr>
              <w:t>DLBWP.0.1</w:t>
            </w:r>
          </w:p>
          <w:p w14:paraId="6B7FBD15"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rPr>
              <w:t>ULBWP.0.1</w:t>
            </w:r>
          </w:p>
        </w:tc>
      </w:tr>
      <w:tr w:rsidR="00955DC0" w:rsidRPr="00A62BB0" w14:paraId="4F5A4B61" w14:textId="77777777" w:rsidTr="009B2875">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C4E8AB9" w14:textId="77777777" w:rsidR="00955DC0" w:rsidRPr="00A62BB0" w:rsidRDefault="00955DC0" w:rsidP="009B2875">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C2C811F" w14:textId="77777777" w:rsidR="00955DC0" w:rsidRPr="00A62BB0" w:rsidRDefault="00955DC0" w:rsidP="009B2875">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126258A8" w14:textId="77777777" w:rsidR="00955DC0" w:rsidRPr="00A62BB0" w:rsidRDefault="00955DC0" w:rsidP="009B2875">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1EFE910" w14:textId="77777777" w:rsidR="00955DC0" w:rsidRPr="00A62BB0" w:rsidRDefault="00955DC0" w:rsidP="009B2875">
            <w:pPr>
              <w:keepLines/>
              <w:spacing w:after="0"/>
              <w:jc w:val="center"/>
              <w:rPr>
                <w:rFonts w:ascii="Arial" w:hAnsi="Arial" w:cs="Arial"/>
                <w:sz w:val="18"/>
              </w:rPr>
            </w:pPr>
            <w:r w:rsidRPr="00A62BB0">
              <w:rPr>
                <w:rFonts w:ascii="Arial" w:hAnsi="Arial" w:cs="Arial"/>
                <w:sz w:val="18"/>
              </w:rPr>
              <w:t>DLBWP.1.3</w:t>
            </w:r>
          </w:p>
          <w:p w14:paraId="4BCD0851"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3C4EEC9" w14:textId="77777777" w:rsidR="00955DC0" w:rsidRPr="00A62BB0" w:rsidRDefault="00955DC0" w:rsidP="009B2875">
            <w:pPr>
              <w:keepLines/>
              <w:spacing w:after="0"/>
              <w:jc w:val="center"/>
              <w:rPr>
                <w:rFonts w:ascii="Arial" w:hAnsi="Arial" w:cs="Arial"/>
                <w:sz w:val="18"/>
              </w:rPr>
            </w:pPr>
            <w:r w:rsidRPr="00A62BB0">
              <w:rPr>
                <w:rFonts w:ascii="Arial" w:hAnsi="Arial" w:cs="Arial"/>
                <w:sz w:val="18"/>
              </w:rPr>
              <w:t>DLBWP.1.3</w:t>
            </w:r>
          </w:p>
          <w:p w14:paraId="050942F4"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rPr>
              <w:t>ULBWP.1.3</w:t>
            </w:r>
          </w:p>
        </w:tc>
      </w:tr>
      <w:tr w:rsidR="00955DC0" w:rsidRPr="00A62BB0" w14:paraId="7350BE67" w14:textId="77777777" w:rsidTr="009B2875">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560A9FAE" w14:textId="77777777" w:rsidR="00955DC0" w:rsidRPr="00A62BB0" w:rsidRDefault="00955DC0" w:rsidP="009B2875">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09CAF13" w14:textId="77777777" w:rsidR="00955DC0" w:rsidRPr="00A62BB0" w:rsidRDefault="00955DC0" w:rsidP="009B2875">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45F55613" w14:textId="77777777" w:rsidR="00955DC0" w:rsidRPr="00A62BB0" w:rsidRDefault="00955DC0" w:rsidP="009B2875">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FF3FF93"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EA0A116"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rPr>
              <w:t>TRS.2.1 TDD</w:t>
            </w:r>
          </w:p>
        </w:tc>
      </w:tr>
      <w:tr w:rsidR="00955DC0" w:rsidRPr="00A62BB0" w14:paraId="07D6622F" w14:textId="77777777" w:rsidTr="009B2875">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7BA56788" w14:textId="77777777" w:rsidR="00955DC0" w:rsidRPr="00A62BB0" w:rsidRDefault="00955DC0" w:rsidP="009B2875">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381BED3" w14:textId="77777777" w:rsidR="00955DC0" w:rsidRPr="00A62BB0" w:rsidRDefault="00955DC0" w:rsidP="009B2875">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73826636" w14:textId="77777777" w:rsidR="00955DC0" w:rsidRPr="00A62BB0" w:rsidRDefault="00955DC0" w:rsidP="009B2875">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C982358"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390DF61"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rPr>
              <w:t>TCI.State.2</w:t>
            </w:r>
          </w:p>
        </w:tc>
      </w:tr>
      <w:tr w:rsidR="00955DC0" w:rsidRPr="00A62BB0" w14:paraId="1AE0382B" w14:textId="77777777" w:rsidTr="009B2875">
        <w:trPr>
          <w:trHeight w:val="336"/>
          <w:jc w:val="center"/>
        </w:trPr>
        <w:tc>
          <w:tcPr>
            <w:tcW w:w="2157" w:type="dxa"/>
            <w:tcBorders>
              <w:top w:val="single" w:sz="4" w:space="0" w:color="auto"/>
              <w:left w:val="single" w:sz="4" w:space="0" w:color="auto"/>
              <w:right w:val="single" w:sz="4" w:space="0" w:color="auto"/>
            </w:tcBorders>
            <w:vAlign w:val="center"/>
          </w:tcPr>
          <w:p w14:paraId="468165AA" w14:textId="77777777" w:rsidR="00955DC0" w:rsidRPr="00A62BB0" w:rsidRDefault="00955DC0" w:rsidP="009B2875">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6D25F443" w14:textId="77777777" w:rsidR="00955DC0" w:rsidRPr="00A62BB0" w:rsidRDefault="00955DC0" w:rsidP="009B2875">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64188F72" w14:textId="77777777" w:rsidR="00955DC0" w:rsidRPr="00A62BB0" w:rsidRDefault="00955DC0" w:rsidP="009B2875">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1D43F1D7"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52A18E62"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SMTC.1</w:t>
            </w:r>
          </w:p>
        </w:tc>
      </w:tr>
      <w:tr w:rsidR="00955DC0" w:rsidRPr="00A62BB0" w14:paraId="6FB97D1F" w14:textId="77777777" w:rsidTr="009B2875">
        <w:trPr>
          <w:trHeight w:val="336"/>
          <w:jc w:val="center"/>
        </w:trPr>
        <w:tc>
          <w:tcPr>
            <w:tcW w:w="2157" w:type="dxa"/>
            <w:tcBorders>
              <w:top w:val="single" w:sz="4" w:space="0" w:color="auto"/>
              <w:left w:val="single" w:sz="4" w:space="0" w:color="auto"/>
              <w:right w:val="single" w:sz="4" w:space="0" w:color="auto"/>
            </w:tcBorders>
            <w:vAlign w:val="center"/>
          </w:tcPr>
          <w:p w14:paraId="26D7990C" w14:textId="77777777" w:rsidR="00955DC0" w:rsidRPr="00A62BB0" w:rsidRDefault="00955DC0" w:rsidP="009B2875">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38172984" w14:textId="77777777" w:rsidR="00955DC0" w:rsidRPr="00A62BB0" w:rsidRDefault="00955DC0" w:rsidP="009B2875">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6BA083B8" w14:textId="77777777" w:rsidR="00955DC0" w:rsidRPr="00A62BB0" w:rsidRDefault="00955DC0" w:rsidP="009B2875">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07EA10B9"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39904BD2"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3</w:t>
            </w:r>
          </w:p>
        </w:tc>
      </w:tr>
      <w:tr w:rsidR="00955DC0" w:rsidRPr="00A62BB0" w14:paraId="571EA50D" w14:textId="77777777" w:rsidTr="009B2875">
        <w:trPr>
          <w:trHeight w:val="218"/>
          <w:jc w:val="center"/>
        </w:trPr>
        <w:tc>
          <w:tcPr>
            <w:tcW w:w="2157" w:type="dxa"/>
            <w:tcBorders>
              <w:top w:val="single" w:sz="4" w:space="0" w:color="auto"/>
              <w:left w:val="single" w:sz="4" w:space="0" w:color="auto"/>
              <w:right w:val="single" w:sz="4" w:space="0" w:color="auto"/>
            </w:tcBorders>
            <w:vAlign w:val="center"/>
          </w:tcPr>
          <w:p w14:paraId="3A01F331" w14:textId="77777777" w:rsidR="00955DC0" w:rsidRPr="00A62BB0" w:rsidRDefault="00955DC0" w:rsidP="009B2875">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77DB6C0C"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37CD12FA"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515DDC28"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8D3D47C"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18B4662"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717CCF5"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0</w:t>
            </w:r>
          </w:p>
        </w:tc>
      </w:tr>
      <w:tr w:rsidR="00955DC0" w:rsidRPr="00A62BB0" w14:paraId="73893D29" w14:textId="77777777" w:rsidTr="009B2875">
        <w:trPr>
          <w:trHeight w:val="215"/>
          <w:jc w:val="center"/>
        </w:trPr>
        <w:tc>
          <w:tcPr>
            <w:tcW w:w="2157" w:type="dxa"/>
            <w:tcBorders>
              <w:top w:val="single" w:sz="4" w:space="0" w:color="auto"/>
              <w:left w:val="single" w:sz="4" w:space="0" w:color="auto"/>
              <w:right w:val="single" w:sz="4" w:space="0" w:color="auto"/>
            </w:tcBorders>
            <w:vAlign w:val="center"/>
          </w:tcPr>
          <w:p w14:paraId="4DAEB997" w14:textId="77777777" w:rsidR="00955DC0" w:rsidRPr="00A62BB0" w:rsidRDefault="00955DC0" w:rsidP="009B2875">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4312B5D7" w14:textId="77777777" w:rsidR="00955DC0" w:rsidRPr="00A62BB0" w:rsidRDefault="00955DC0" w:rsidP="009B287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FD6C6BB"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D92D4AB"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4F56AB3"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60B5948"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6CC332" w14:textId="77777777" w:rsidR="00955DC0" w:rsidRPr="00A62BB0" w:rsidRDefault="00955DC0" w:rsidP="009B2875">
            <w:pPr>
              <w:keepLines/>
              <w:spacing w:after="0"/>
              <w:jc w:val="center"/>
              <w:rPr>
                <w:rFonts w:ascii="Arial" w:hAnsi="Arial" w:cs="Arial"/>
                <w:sz w:val="18"/>
                <w:lang w:val="en-US"/>
              </w:rPr>
            </w:pPr>
          </w:p>
        </w:tc>
      </w:tr>
      <w:tr w:rsidR="00955DC0" w:rsidRPr="00A62BB0" w14:paraId="0242E134" w14:textId="77777777" w:rsidTr="009B2875">
        <w:trPr>
          <w:trHeight w:val="215"/>
          <w:jc w:val="center"/>
        </w:trPr>
        <w:tc>
          <w:tcPr>
            <w:tcW w:w="2157" w:type="dxa"/>
            <w:tcBorders>
              <w:top w:val="single" w:sz="4" w:space="0" w:color="auto"/>
              <w:left w:val="single" w:sz="4" w:space="0" w:color="auto"/>
              <w:right w:val="single" w:sz="4" w:space="0" w:color="auto"/>
            </w:tcBorders>
            <w:vAlign w:val="center"/>
          </w:tcPr>
          <w:p w14:paraId="72FC5297" w14:textId="77777777" w:rsidR="00955DC0" w:rsidRPr="00A62BB0" w:rsidRDefault="00955DC0" w:rsidP="009B2875">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54F95F11" w14:textId="77777777" w:rsidR="00955DC0" w:rsidRPr="00A62BB0" w:rsidRDefault="00955DC0" w:rsidP="009B287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DC104E2"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0E56003"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AA1547E"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3333ED"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95BCFE1" w14:textId="77777777" w:rsidR="00955DC0" w:rsidRPr="00A62BB0" w:rsidRDefault="00955DC0" w:rsidP="009B2875">
            <w:pPr>
              <w:keepLines/>
              <w:spacing w:after="0"/>
              <w:jc w:val="center"/>
              <w:rPr>
                <w:rFonts w:ascii="Arial" w:hAnsi="Arial" w:cs="Arial"/>
                <w:sz w:val="18"/>
                <w:lang w:val="en-US"/>
              </w:rPr>
            </w:pPr>
          </w:p>
        </w:tc>
      </w:tr>
      <w:tr w:rsidR="00955DC0" w:rsidRPr="00A62BB0" w14:paraId="06B430C4" w14:textId="77777777" w:rsidTr="009B2875">
        <w:trPr>
          <w:trHeight w:val="215"/>
          <w:jc w:val="center"/>
        </w:trPr>
        <w:tc>
          <w:tcPr>
            <w:tcW w:w="2157" w:type="dxa"/>
            <w:tcBorders>
              <w:top w:val="single" w:sz="4" w:space="0" w:color="auto"/>
              <w:left w:val="single" w:sz="4" w:space="0" w:color="auto"/>
              <w:right w:val="single" w:sz="4" w:space="0" w:color="auto"/>
            </w:tcBorders>
            <w:vAlign w:val="center"/>
          </w:tcPr>
          <w:p w14:paraId="5AC64209" w14:textId="77777777" w:rsidR="00955DC0" w:rsidRPr="00A62BB0" w:rsidRDefault="00955DC0" w:rsidP="009B2875">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02E02B51" w14:textId="77777777" w:rsidR="00955DC0" w:rsidRPr="00A62BB0" w:rsidRDefault="00955DC0" w:rsidP="009B287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CEA76F3"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9E22EC7"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5298BCA"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5E4BC31"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3148EB9" w14:textId="77777777" w:rsidR="00955DC0" w:rsidRPr="00A62BB0" w:rsidRDefault="00955DC0" w:rsidP="009B2875">
            <w:pPr>
              <w:keepLines/>
              <w:spacing w:after="0"/>
              <w:jc w:val="center"/>
              <w:rPr>
                <w:rFonts w:ascii="Arial" w:hAnsi="Arial" w:cs="Arial"/>
                <w:sz w:val="18"/>
                <w:lang w:val="en-US"/>
              </w:rPr>
            </w:pPr>
          </w:p>
        </w:tc>
      </w:tr>
      <w:tr w:rsidR="00955DC0" w:rsidRPr="00A62BB0" w14:paraId="35258A4C" w14:textId="77777777" w:rsidTr="009B2875">
        <w:trPr>
          <w:trHeight w:val="215"/>
          <w:jc w:val="center"/>
        </w:trPr>
        <w:tc>
          <w:tcPr>
            <w:tcW w:w="2157" w:type="dxa"/>
            <w:tcBorders>
              <w:top w:val="single" w:sz="4" w:space="0" w:color="auto"/>
              <w:left w:val="single" w:sz="4" w:space="0" w:color="auto"/>
              <w:right w:val="single" w:sz="4" w:space="0" w:color="auto"/>
            </w:tcBorders>
            <w:vAlign w:val="center"/>
          </w:tcPr>
          <w:p w14:paraId="49BF95B6" w14:textId="77777777" w:rsidR="00955DC0" w:rsidRPr="00A62BB0" w:rsidRDefault="00955DC0" w:rsidP="009B2875">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55DF3E08" w14:textId="77777777" w:rsidR="00955DC0" w:rsidRPr="00A62BB0" w:rsidRDefault="00955DC0" w:rsidP="009B287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05BADB8"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8244C81"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397B0A0"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D5FDA12"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13DA668" w14:textId="77777777" w:rsidR="00955DC0" w:rsidRPr="00A62BB0" w:rsidRDefault="00955DC0" w:rsidP="009B2875">
            <w:pPr>
              <w:keepLines/>
              <w:spacing w:after="0"/>
              <w:jc w:val="center"/>
              <w:rPr>
                <w:rFonts w:ascii="Arial" w:hAnsi="Arial" w:cs="Arial"/>
                <w:sz w:val="18"/>
                <w:lang w:val="en-US"/>
              </w:rPr>
            </w:pPr>
          </w:p>
        </w:tc>
      </w:tr>
      <w:tr w:rsidR="00955DC0" w:rsidRPr="00A62BB0" w14:paraId="28F646A7" w14:textId="77777777" w:rsidTr="009B2875">
        <w:trPr>
          <w:trHeight w:val="215"/>
          <w:jc w:val="center"/>
        </w:trPr>
        <w:tc>
          <w:tcPr>
            <w:tcW w:w="2157" w:type="dxa"/>
            <w:tcBorders>
              <w:top w:val="single" w:sz="4" w:space="0" w:color="auto"/>
              <w:left w:val="single" w:sz="4" w:space="0" w:color="auto"/>
              <w:right w:val="single" w:sz="4" w:space="0" w:color="auto"/>
            </w:tcBorders>
            <w:vAlign w:val="center"/>
          </w:tcPr>
          <w:p w14:paraId="7C374705" w14:textId="77777777" w:rsidR="00955DC0" w:rsidRPr="00A62BB0" w:rsidRDefault="00955DC0" w:rsidP="009B2875">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6FAC861C" w14:textId="77777777" w:rsidR="00955DC0" w:rsidRPr="00A62BB0" w:rsidRDefault="00955DC0" w:rsidP="009B287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8A1C8FF"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1A8BCFA"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1666A3C"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106481B"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08FD9D" w14:textId="77777777" w:rsidR="00955DC0" w:rsidRPr="00A62BB0" w:rsidRDefault="00955DC0" w:rsidP="009B2875">
            <w:pPr>
              <w:keepLines/>
              <w:spacing w:after="0"/>
              <w:jc w:val="center"/>
              <w:rPr>
                <w:rFonts w:ascii="Arial" w:hAnsi="Arial" w:cs="Arial"/>
                <w:sz w:val="18"/>
                <w:lang w:val="en-US"/>
              </w:rPr>
            </w:pPr>
          </w:p>
        </w:tc>
      </w:tr>
      <w:tr w:rsidR="00955DC0" w:rsidRPr="00A62BB0" w14:paraId="3689A112" w14:textId="77777777" w:rsidTr="009B2875">
        <w:trPr>
          <w:trHeight w:val="215"/>
          <w:jc w:val="center"/>
        </w:trPr>
        <w:tc>
          <w:tcPr>
            <w:tcW w:w="2157" w:type="dxa"/>
            <w:tcBorders>
              <w:top w:val="single" w:sz="4" w:space="0" w:color="auto"/>
              <w:left w:val="single" w:sz="4" w:space="0" w:color="auto"/>
              <w:right w:val="single" w:sz="4" w:space="0" w:color="auto"/>
            </w:tcBorders>
            <w:vAlign w:val="center"/>
          </w:tcPr>
          <w:p w14:paraId="0B014D9D" w14:textId="77777777" w:rsidR="00955DC0" w:rsidRPr="00A62BB0" w:rsidRDefault="00955DC0" w:rsidP="009B2875">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4C0B2473" w14:textId="77777777" w:rsidR="00955DC0" w:rsidRPr="00A62BB0" w:rsidRDefault="00955DC0" w:rsidP="009B287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2823441"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81B91B5"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4B19C68"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C9F87A"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B4E5116" w14:textId="77777777" w:rsidR="00955DC0" w:rsidRPr="00A62BB0" w:rsidRDefault="00955DC0" w:rsidP="009B2875">
            <w:pPr>
              <w:keepLines/>
              <w:spacing w:after="0"/>
              <w:jc w:val="center"/>
              <w:rPr>
                <w:rFonts w:ascii="Arial" w:hAnsi="Arial" w:cs="Arial"/>
                <w:sz w:val="18"/>
                <w:lang w:val="en-US"/>
              </w:rPr>
            </w:pPr>
          </w:p>
        </w:tc>
      </w:tr>
      <w:tr w:rsidR="00955DC0" w:rsidRPr="00A62BB0" w14:paraId="05830EF8" w14:textId="77777777" w:rsidTr="009B2875">
        <w:trPr>
          <w:trHeight w:val="215"/>
          <w:jc w:val="center"/>
        </w:trPr>
        <w:tc>
          <w:tcPr>
            <w:tcW w:w="2157" w:type="dxa"/>
            <w:tcBorders>
              <w:top w:val="single" w:sz="4" w:space="0" w:color="auto"/>
              <w:left w:val="single" w:sz="4" w:space="0" w:color="auto"/>
              <w:right w:val="single" w:sz="4" w:space="0" w:color="auto"/>
            </w:tcBorders>
            <w:vAlign w:val="center"/>
          </w:tcPr>
          <w:p w14:paraId="58F4EE8D" w14:textId="77777777" w:rsidR="00955DC0" w:rsidRPr="00A62BB0" w:rsidRDefault="00955DC0" w:rsidP="009B2875">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47708E35" w14:textId="77777777" w:rsidR="00955DC0" w:rsidRPr="00A62BB0" w:rsidRDefault="00955DC0" w:rsidP="009B287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40C722D"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C8509E8"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6D9CFCB"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D054F4C"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FC00B6B" w14:textId="77777777" w:rsidR="00955DC0" w:rsidRPr="00A62BB0" w:rsidRDefault="00955DC0" w:rsidP="009B2875">
            <w:pPr>
              <w:keepLines/>
              <w:spacing w:after="0"/>
              <w:jc w:val="center"/>
              <w:rPr>
                <w:rFonts w:ascii="Arial" w:hAnsi="Arial" w:cs="Arial"/>
                <w:sz w:val="18"/>
                <w:lang w:val="en-US"/>
              </w:rPr>
            </w:pPr>
          </w:p>
        </w:tc>
      </w:tr>
      <w:tr w:rsidR="00955DC0" w:rsidRPr="00A62BB0" w14:paraId="263D4A58" w14:textId="77777777" w:rsidTr="009B2875">
        <w:trPr>
          <w:trHeight w:val="215"/>
          <w:jc w:val="center"/>
        </w:trPr>
        <w:tc>
          <w:tcPr>
            <w:tcW w:w="2157" w:type="dxa"/>
            <w:tcBorders>
              <w:top w:val="single" w:sz="4" w:space="0" w:color="auto"/>
              <w:left w:val="single" w:sz="4" w:space="0" w:color="auto"/>
              <w:right w:val="single" w:sz="4" w:space="0" w:color="auto"/>
            </w:tcBorders>
            <w:vAlign w:val="center"/>
          </w:tcPr>
          <w:p w14:paraId="0FE206C1" w14:textId="77777777" w:rsidR="00955DC0" w:rsidRPr="00A62BB0" w:rsidRDefault="00955DC0" w:rsidP="009B2875">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6D29D89A" w14:textId="77777777" w:rsidR="00955DC0" w:rsidRPr="00A62BB0" w:rsidRDefault="00955DC0" w:rsidP="009B2875">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79677883"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11874170"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0CE6254E"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431DCFA"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7F75323" w14:textId="77777777" w:rsidR="00955DC0" w:rsidRPr="00A62BB0" w:rsidRDefault="00955DC0" w:rsidP="009B2875">
            <w:pPr>
              <w:keepLines/>
              <w:spacing w:after="0"/>
              <w:jc w:val="center"/>
              <w:rPr>
                <w:rFonts w:ascii="Arial" w:hAnsi="Arial" w:cs="Arial"/>
                <w:sz w:val="18"/>
                <w:lang w:val="en-US"/>
              </w:rPr>
            </w:pPr>
          </w:p>
        </w:tc>
      </w:tr>
      <w:tr w:rsidR="00955DC0" w:rsidRPr="00A62BB0" w14:paraId="26CECF9E" w14:textId="77777777" w:rsidTr="009B287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859E9A3"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4C64D99F"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3FD8692"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02078C3"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38C5B5FE" w14:textId="77777777" w:rsidR="00955DC0" w:rsidRPr="00A62BB0" w:rsidRDefault="00955DC0" w:rsidP="009B2875">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3E3B35C" w14:textId="77777777" w:rsidR="00955DC0" w:rsidRPr="00A62BB0" w:rsidRDefault="00955DC0" w:rsidP="009B2875">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21647AFC" w14:textId="77777777" w:rsidR="00955DC0" w:rsidRPr="00A62BB0" w:rsidRDefault="00955DC0" w:rsidP="009B2875">
            <w:pPr>
              <w:keepLines/>
              <w:spacing w:after="0"/>
              <w:jc w:val="center"/>
              <w:rPr>
                <w:rFonts w:ascii="Arial" w:hAnsi="Arial" w:cs="Arial"/>
                <w:sz w:val="18"/>
                <w:lang w:val="en-US"/>
              </w:rPr>
            </w:pPr>
            <w:r w:rsidRPr="00DD30A7">
              <w:rPr>
                <w:rFonts w:ascii="Arial" w:hAnsi="Arial" w:cs="Arial"/>
                <w:sz w:val="18"/>
                <w:lang w:val="en-US"/>
              </w:rPr>
              <w:t>AWGN</w:t>
            </w:r>
          </w:p>
        </w:tc>
      </w:tr>
      <w:tr w:rsidR="00955DC0" w:rsidRPr="00A62BB0" w14:paraId="29461331" w14:textId="77777777" w:rsidTr="009B287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6FFB178"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A4836F6"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3F716A90"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D11DF11"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31A77754" w14:textId="77777777" w:rsidR="00955DC0" w:rsidRPr="00A62BB0" w:rsidRDefault="00955DC0" w:rsidP="009B2875">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0999794" w14:textId="77777777" w:rsidR="00955DC0" w:rsidRPr="00A62BB0" w:rsidRDefault="00955DC0" w:rsidP="009B2875">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F58B5E0" w14:textId="77777777" w:rsidR="00955DC0" w:rsidRPr="00A62BB0" w:rsidRDefault="00955DC0" w:rsidP="009B2875">
            <w:pPr>
              <w:keepLines/>
              <w:spacing w:after="0"/>
              <w:jc w:val="center"/>
              <w:rPr>
                <w:rFonts w:ascii="Arial" w:hAnsi="Arial" w:cs="Arial"/>
                <w:sz w:val="18"/>
                <w:lang w:val="en-US"/>
              </w:rPr>
            </w:pPr>
            <w:r w:rsidRPr="00DD30A7">
              <w:rPr>
                <w:rFonts w:ascii="Arial" w:hAnsi="Arial" w:cs="Arial"/>
                <w:sz w:val="18"/>
                <w:lang w:val="en-US"/>
              </w:rPr>
              <w:t>1x2</w:t>
            </w:r>
          </w:p>
        </w:tc>
      </w:tr>
      <w:tr w:rsidR="00955DC0" w:rsidRPr="00A62BB0" w14:paraId="4E13EB2B" w14:textId="77777777" w:rsidTr="009B2875">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05B025A" w14:textId="77777777" w:rsidR="00955DC0" w:rsidRPr="00A62BB0" w:rsidRDefault="00955DC0" w:rsidP="009B2875">
            <w:pPr>
              <w:pStyle w:val="TAN"/>
            </w:pPr>
            <w:r w:rsidRPr="00A62BB0">
              <w:t>Note 1:</w:t>
            </w:r>
            <w:r w:rsidRPr="00A62BB0">
              <w:tab/>
              <w:t>OCNG shall be used such that both cells are fully allocated and a constant total transmitted power spectral density is achieved for all OFDM symbols.</w:t>
            </w:r>
          </w:p>
          <w:p w14:paraId="3E75F3BA" w14:textId="77777777" w:rsidR="00955DC0" w:rsidRPr="00A62BB0" w:rsidRDefault="00955DC0" w:rsidP="009B2875">
            <w:pPr>
              <w:pStyle w:val="TAN"/>
            </w:pPr>
            <w:r w:rsidRPr="003E56D9">
              <w:t>Note 2:</w:t>
            </w:r>
            <w:r w:rsidRPr="003E56D9">
              <w:tab/>
            </w:r>
            <w:r w:rsidRPr="00D45CF7">
              <w:t>Void</w:t>
            </w:r>
          </w:p>
        </w:tc>
      </w:tr>
    </w:tbl>
    <w:p w14:paraId="6D31B0D4" w14:textId="77777777" w:rsidR="00955DC0" w:rsidRPr="00A62BB0" w:rsidRDefault="00955DC0" w:rsidP="00955DC0">
      <w:pPr>
        <w:rPr>
          <w:rFonts w:eastAsia="Malgun Gothic"/>
          <w:lang w:eastAsia="ko-KR"/>
        </w:rPr>
      </w:pPr>
    </w:p>
    <w:p w14:paraId="2659978C" w14:textId="77777777" w:rsidR="00955DC0" w:rsidRPr="00DD30A7" w:rsidRDefault="00955DC0" w:rsidP="00955DC0">
      <w:pPr>
        <w:rPr>
          <w:rFonts w:eastAsia="Malgun Gothic"/>
          <w:lang w:eastAsia="ko-KR"/>
        </w:rPr>
      </w:pPr>
    </w:p>
    <w:p w14:paraId="5617AA4D" w14:textId="77777777" w:rsidR="00955DC0" w:rsidRDefault="00955DC0" w:rsidP="00955DC0">
      <w:pPr>
        <w:keepNext/>
        <w:keepLines/>
        <w:spacing w:before="60"/>
        <w:jc w:val="center"/>
        <w:rPr>
          <w:rFonts w:ascii="Arial" w:hAnsi="Arial"/>
          <w:b/>
        </w:rPr>
      </w:pPr>
      <w:r w:rsidRPr="00DD30A7">
        <w:rPr>
          <w:rFonts w:ascii="Arial" w:hAnsi="Arial"/>
          <w:b/>
        </w:rPr>
        <w:t>Table A.7.7.1.2.2-2: SS-RSRP inter 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955DC0" w:rsidRPr="00266C77" w14:paraId="210D959B" w14:textId="77777777" w:rsidTr="009B2875">
        <w:tc>
          <w:tcPr>
            <w:tcW w:w="1543" w:type="dxa"/>
            <w:vMerge w:val="restart"/>
            <w:tcBorders>
              <w:top w:val="single" w:sz="4" w:space="0" w:color="auto"/>
              <w:left w:val="single" w:sz="4" w:space="0" w:color="auto"/>
              <w:right w:val="single" w:sz="4" w:space="0" w:color="auto"/>
            </w:tcBorders>
            <w:vAlign w:val="center"/>
            <w:hideMark/>
          </w:tcPr>
          <w:p w14:paraId="64ED4102" w14:textId="77777777" w:rsidR="00955DC0" w:rsidRPr="00266C77" w:rsidRDefault="00955DC0" w:rsidP="009B2875">
            <w:pPr>
              <w:keepNext/>
              <w:keepLines/>
              <w:spacing w:after="0"/>
              <w:jc w:val="center"/>
              <w:rPr>
                <w:rFonts w:ascii="Arial" w:hAnsi="Arial"/>
                <w:b/>
                <w:sz w:val="18"/>
                <w:lang w:val="en-US"/>
              </w:rPr>
            </w:pPr>
            <w:r w:rsidRPr="00266C77">
              <w:rPr>
                <w:rFonts w:ascii="Arial" w:hAnsi="Arial"/>
                <w:b/>
                <w:sz w:val="18"/>
                <w:lang w:val="en-US"/>
              </w:rPr>
              <w:t>Parameter</w:t>
            </w:r>
          </w:p>
        </w:tc>
        <w:tc>
          <w:tcPr>
            <w:tcW w:w="1092" w:type="dxa"/>
            <w:vMerge w:val="restart"/>
            <w:tcBorders>
              <w:top w:val="single" w:sz="4" w:space="0" w:color="auto"/>
              <w:left w:val="single" w:sz="4" w:space="0" w:color="auto"/>
              <w:right w:val="single" w:sz="4" w:space="0" w:color="auto"/>
            </w:tcBorders>
            <w:vAlign w:val="center"/>
          </w:tcPr>
          <w:p w14:paraId="7CE3DF49" w14:textId="77777777" w:rsidR="00955DC0" w:rsidRPr="00266C77" w:rsidRDefault="00955DC0" w:rsidP="009B2875">
            <w:pPr>
              <w:keepNext/>
              <w:keepLines/>
              <w:spacing w:after="0"/>
              <w:jc w:val="center"/>
              <w:rPr>
                <w:rFonts w:ascii="Arial" w:hAnsi="Arial"/>
                <w:b/>
                <w:sz w:val="18"/>
                <w:lang w:val="en-US"/>
              </w:rPr>
            </w:pPr>
            <w:proofErr w:type="spellStart"/>
            <w:r w:rsidRPr="00266C77">
              <w:rPr>
                <w:rFonts w:ascii="Arial" w:hAnsi="Arial"/>
                <w:b/>
                <w:sz w:val="18"/>
                <w:lang w:val="en-US"/>
              </w:rPr>
              <w:t>Config</w:t>
            </w:r>
            <w:proofErr w:type="spellEnd"/>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CF9F37F" w14:textId="77777777" w:rsidR="00955DC0" w:rsidRPr="00266C77" w:rsidRDefault="00955DC0" w:rsidP="009B2875">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BFF3245" w14:textId="77777777" w:rsidR="00955DC0" w:rsidRPr="00266C77" w:rsidRDefault="00955DC0" w:rsidP="009B2875">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8384074" w14:textId="77777777" w:rsidR="00955DC0" w:rsidRPr="00266C77" w:rsidRDefault="00955DC0" w:rsidP="009B2875">
            <w:pPr>
              <w:keepNext/>
              <w:keepLines/>
              <w:spacing w:after="0"/>
              <w:jc w:val="center"/>
              <w:rPr>
                <w:rFonts w:ascii="Arial" w:hAnsi="Arial"/>
                <w:b/>
                <w:sz w:val="18"/>
                <w:lang w:val="en-US"/>
              </w:rPr>
            </w:pPr>
            <w:r w:rsidRPr="00266C77">
              <w:rPr>
                <w:rFonts w:ascii="Arial" w:hAnsi="Arial"/>
                <w:b/>
                <w:sz w:val="18"/>
                <w:lang w:val="en-US"/>
              </w:rPr>
              <w:t>Test 2</w:t>
            </w:r>
          </w:p>
        </w:tc>
      </w:tr>
      <w:tr w:rsidR="00955DC0" w:rsidRPr="00266C77" w14:paraId="51BCDC5C" w14:textId="77777777" w:rsidTr="009B2875">
        <w:tc>
          <w:tcPr>
            <w:tcW w:w="1543" w:type="dxa"/>
            <w:vMerge/>
            <w:tcBorders>
              <w:left w:val="single" w:sz="4" w:space="0" w:color="auto"/>
              <w:bottom w:val="single" w:sz="4" w:space="0" w:color="auto"/>
              <w:right w:val="single" w:sz="4" w:space="0" w:color="auto"/>
            </w:tcBorders>
            <w:vAlign w:val="center"/>
            <w:hideMark/>
          </w:tcPr>
          <w:p w14:paraId="213131B4" w14:textId="77777777" w:rsidR="00955DC0" w:rsidRPr="00266C77" w:rsidRDefault="00955DC0" w:rsidP="009B2875">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774C8A6C" w14:textId="77777777" w:rsidR="00955DC0" w:rsidRPr="00266C77" w:rsidRDefault="00955DC0" w:rsidP="009B2875">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E674EBD" w14:textId="77777777" w:rsidR="00955DC0" w:rsidRPr="00266C77" w:rsidRDefault="00955DC0" w:rsidP="009B2875">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C448C16" w14:textId="77777777" w:rsidR="00955DC0" w:rsidRPr="00266C77" w:rsidRDefault="00955DC0" w:rsidP="009B2875">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1CBF299F" w14:textId="77777777" w:rsidR="00955DC0" w:rsidRPr="00266C77" w:rsidRDefault="00955DC0" w:rsidP="009B2875">
            <w:pPr>
              <w:keepNext/>
              <w:keepLines/>
              <w:spacing w:after="0"/>
              <w:jc w:val="center"/>
              <w:rPr>
                <w:rFonts w:ascii="Arial" w:hAnsi="Arial"/>
                <w:b/>
                <w:sz w:val="18"/>
                <w:lang w:val="en-US"/>
              </w:rPr>
            </w:pPr>
            <w:r w:rsidRPr="00266C77">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CAC7587" w14:textId="77777777" w:rsidR="00955DC0" w:rsidRPr="00266C77" w:rsidRDefault="00955DC0" w:rsidP="009B2875">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F25A1CC" w14:textId="77777777" w:rsidR="00955DC0" w:rsidRPr="00266C77" w:rsidRDefault="00955DC0" w:rsidP="009B2875">
            <w:pPr>
              <w:keepNext/>
              <w:keepLines/>
              <w:spacing w:after="0"/>
              <w:jc w:val="center"/>
              <w:rPr>
                <w:rFonts w:ascii="Arial" w:hAnsi="Arial"/>
                <w:b/>
                <w:sz w:val="18"/>
                <w:lang w:val="en-US"/>
              </w:rPr>
            </w:pPr>
            <w:r w:rsidRPr="00266C77">
              <w:rPr>
                <w:rFonts w:ascii="Arial" w:hAnsi="Arial"/>
                <w:b/>
                <w:sz w:val="18"/>
                <w:lang w:val="en-US"/>
              </w:rPr>
              <w:t>Cell 2</w:t>
            </w:r>
          </w:p>
        </w:tc>
      </w:tr>
      <w:tr w:rsidR="00955DC0" w:rsidRPr="00266C77" w14:paraId="092C1E08" w14:textId="77777777" w:rsidTr="009B2875">
        <w:tc>
          <w:tcPr>
            <w:tcW w:w="1543" w:type="dxa"/>
            <w:vMerge w:val="restart"/>
            <w:tcBorders>
              <w:top w:val="single" w:sz="4" w:space="0" w:color="auto"/>
              <w:left w:val="single" w:sz="4" w:space="0" w:color="auto"/>
              <w:right w:val="single" w:sz="4" w:space="0" w:color="auto"/>
            </w:tcBorders>
            <w:vAlign w:val="center"/>
          </w:tcPr>
          <w:p w14:paraId="555E99AD" w14:textId="77777777" w:rsidR="00955DC0" w:rsidRPr="00266C77" w:rsidRDefault="00955DC0" w:rsidP="009B2875">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293A5D09" w14:textId="77777777" w:rsidR="00955DC0" w:rsidRPr="00266C77" w:rsidRDefault="00955DC0" w:rsidP="009B2875">
            <w:pPr>
              <w:keepNext/>
              <w:keepLines/>
              <w:spacing w:after="0"/>
              <w:jc w:val="center"/>
              <w:rPr>
                <w:rFonts w:ascii="Arial" w:hAnsi="Arial"/>
                <w:sz w:val="18"/>
                <w:lang w:val="da-DK"/>
              </w:rPr>
            </w:pPr>
            <w:r w:rsidRPr="00266C77">
              <w:rPr>
                <w:rFonts w:ascii="Arial" w:hAnsi="Arial" w:cs="Arial"/>
                <w:sz w:val="18"/>
                <w:lang w:val="en-US"/>
              </w:rPr>
              <w:t>1~2</w:t>
            </w:r>
          </w:p>
        </w:tc>
        <w:tc>
          <w:tcPr>
            <w:tcW w:w="1092" w:type="dxa"/>
            <w:vMerge w:val="restart"/>
            <w:tcBorders>
              <w:top w:val="single" w:sz="4" w:space="0" w:color="auto"/>
              <w:left w:val="single" w:sz="4" w:space="0" w:color="auto"/>
              <w:right w:val="single" w:sz="4" w:space="0" w:color="auto"/>
            </w:tcBorders>
            <w:vAlign w:val="center"/>
          </w:tcPr>
          <w:p w14:paraId="3F0FFE48" w14:textId="77777777" w:rsidR="00955DC0" w:rsidRPr="00266C77" w:rsidRDefault="00955DC0" w:rsidP="009B2875">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39AEC17" w14:textId="77777777" w:rsidR="00955DC0" w:rsidRPr="00266C77" w:rsidRDefault="00955DC0" w:rsidP="009B2875">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96029B0" w14:textId="77777777" w:rsidR="00955DC0" w:rsidRPr="00266C77" w:rsidRDefault="00955DC0" w:rsidP="009B2875">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955DC0" w:rsidRPr="00266C77" w14:paraId="7BFCBA64" w14:textId="77777777" w:rsidTr="009B2875">
        <w:tc>
          <w:tcPr>
            <w:tcW w:w="1543" w:type="dxa"/>
            <w:vMerge/>
            <w:tcBorders>
              <w:left w:val="single" w:sz="4" w:space="0" w:color="auto"/>
              <w:bottom w:val="single" w:sz="4" w:space="0" w:color="auto"/>
              <w:right w:val="single" w:sz="4" w:space="0" w:color="auto"/>
            </w:tcBorders>
            <w:vAlign w:val="center"/>
          </w:tcPr>
          <w:p w14:paraId="7C88CB41" w14:textId="77777777" w:rsidR="00955DC0" w:rsidRPr="00266C77" w:rsidRDefault="00955DC0" w:rsidP="009B2875">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26EA7F37" w14:textId="77777777" w:rsidR="00955DC0" w:rsidRPr="00266C77" w:rsidRDefault="00955DC0" w:rsidP="009B2875">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0D1F2B8A" w14:textId="77777777" w:rsidR="00955DC0" w:rsidRPr="00266C77" w:rsidRDefault="00955DC0" w:rsidP="009B2875">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7FD5F657"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4E586410"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3003886A"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29512BE"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955DC0" w:rsidRPr="00266C77" w14:paraId="79C19183" w14:textId="77777777" w:rsidTr="009B2875">
        <w:tc>
          <w:tcPr>
            <w:tcW w:w="1543" w:type="dxa"/>
            <w:tcBorders>
              <w:left w:val="single" w:sz="4" w:space="0" w:color="auto"/>
              <w:bottom w:val="single" w:sz="4" w:space="0" w:color="auto"/>
              <w:right w:val="single" w:sz="4" w:space="0" w:color="auto"/>
            </w:tcBorders>
            <w:vAlign w:val="center"/>
          </w:tcPr>
          <w:p w14:paraId="29879773" w14:textId="77777777" w:rsidR="00955DC0" w:rsidRPr="00266C77" w:rsidRDefault="00955DC0" w:rsidP="009B2875">
            <w:pPr>
              <w:keepNext/>
              <w:keepLines/>
              <w:spacing w:after="0"/>
              <w:rPr>
                <w:rFonts w:ascii="Arial" w:hAnsi="Arial"/>
                <w:sz w:val="18"/>
                <w:lang w:val="da-DK"/>
              </w:rPr>
            </w:pPr>
            <w:r w:rsidRPr="00266C77">
              <w:rPr>
                <w:rFonts w:ascii="Arial" w:hAnsi="Arial" w:cs="Arial"/>
                <w:sz w:val="18"/>
                <w:szCs w:val="18"/>
                <w:lang w:val="en-US"/>
              </w:rPr>
              <w:t xml:space="preserve">Assumption for UE </w:t>
            </w:r>
            <w:proofErr w:type="spellStart"/>
            <w:r w:rsidRPr="00266C77">
              <w:rPr>
                <w:rFonts w:ascii="Arial" w:hAnsi="Arial" w:cs="Arial"/>
                <w:sz w:val="18"/>
                <w:szCs w:val="18"/>
                <w:lang w:val="en-US"/>
              </w:rPr>
              <w:t>beams</w:t>
            </w:r>
            <w:r w:rsidRPr="00266C77">
              <w:rPr>
                <w:rFonts w:ascii="Arial" w:hAnsi="Arial" w:cs="Arial"/>
                <w:sz w:val="18"/>
                <w:szCs w:val="18"/>
                <w:vertAlign w:val="superscript"/>
                <w:lang w:val="en-US"/>
              </w:rPr>
              <w:t>Note</w:t>
            </w:r>
            <w:proofErr w:type="spellEnd"/>
            <w:r w:rsidRPr="00266C77">
              <w:rPr>
                <w:rFonts w:ascii="Arial" w:hAnsi="Arial" w:cs="Arial"/>
                <w:sz w:val="18"/>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51C9D9D6" w14:textId="77777777" w:rsidR="00955DC0" w:rsidRPr="00266C77" w:rsidRDefault="00955DC0" w:rsidP="009B2875">
            <w:pPr>
              <w:keepNext/>
              <w:keepLines/>
              <w:spacing w:after="0"/>
              <w:jc w:val="center"/>
              <w:rPr>
                <w:rFonts w:ascii="Arial" w:hAnsi="Arial"/>
                <w:sz w:val="18"/>
                <w:lang w:val="da-DK"/>
              </w:rPr>
            </w:pPr>
            <w:r w:rsidRPr="00266C77">
              <w:rPr>
                <w:rFonts w:ascii="Arial" w:hAnsi="Arial" w:cs="Arial"/>
                <w:sz w:val="18"/>
                <w:lang w:val="en-US"/>
              </w:rPr>
              <w:t>1~2</w:t>
            </w:r>
          </w:p>
        </w:tc>
        <w:tc>
          <w:tcPr>
            <w:tcW w:w="1092" w:type="dxa"/>
            <w:tcBorders>
              <w:left w:val="single" w:sz="4" w:space="0" w:color="auto"/>
              <w:bottom w:val="single" w:sz="4" w:space="0" w:color="auto"/>
              <w:right w:val="single" w:sz="4" w:space="0" w:color="auto"/>
            </w:tcBorders>
            <w:vAlign w:val="center"/>
          </w:tcPr>
          <w:p w14:paraId="47B6D663" w14:textId="77777777" w:rsidR="00955DC0" w:rsidRPr="00266C77" w:rsidRDefault="00955DC0" w:rsidP="009B2875">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C4B602B" w14:textId="77777777" w:rsidR="00955DC0" w:rsidRPr="00266C77" w:rsidRDefault="00955DC0" w:rsidP="009B2875">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2B5210D" w14:textId="77777777" w:rsidR="00955DC0" w:rsidRPr="00266C77" w:rsidRDefault="00955DC0" w:rsidP="009B2875">
            <w:pPr>
              <w:keepNext/>
              <w:keepLines/>
              <w:spacing w:after="0"/>
              <w:jc w:val="center"/>
              <w:rPr>
                <w:rFonts w:ascii="Arial" w:hAnsi="Arial"/>
                <w:sz w:val="18"/>
              </w:rPr>
            </w:pPr>
            <w:r w:rsidRPr="00266C77">
              <w:rPr>
                <w:rFonts w:ascii="Arial" w:hAnsi="Arial"/>
                <w:sz w:val="18"/>
                <w:szCs w:val="18"/>
                <w:lang w:val="en-US"/>
              </w:rPr>
              <w:t>Rough</w:t>
            </w:r>
          </w:p>
        </w:tc>
      </w:tr>
      <w:tr w:rsidR="00955DC0" w:rsidRPr="00266C77" w14:paraId="6B93C6C8" w14:textId="77777777" w:rsidTr="009B2875">
        <w:trPr>
          <w:trHeight w:val="498"/>
        </w:trPr>
        <w:tc>
          <w:tcPr>
            <w:tcW w:w="1543" w:type="dxa"/>
            <w:vMerge w:val="restart"/>
            <w:tcBorders>
              <w:top w:val="single" w:sz="4" w:space="0" w:color="auto"/>
              <w:left w:val="single" w:sz="4" w:space="0" w:color="auto"/>
              <w:right w:val="single" w:sz="4" w:space="0" w:color="auto"/>
            </w:tcBorders>
            <w:vAlign w:val="center"/>
          </w:tcPr>
          <w:p w14:paraId="11F84BBA" w14:textId="77777777" w:rsidR="00955DC0" w:rsidRPr="00266C77" w:rsidRDefault="00955DC0" w:rsidP="009B2875">
            <w:pPr>
              <w:keepNext/>
              <w:keepLines/>
              <w:spacing w:after="0"/>
              <w:rPr>
                <w:rFonts w:ascii="Arial" w:hAnsi="Arial"/>
                <w:sz w:val="18"/>
                <w:lang w:val="da-DK"/>
              </w:rPr>
            </w:pPr>
            <w:r w:rsidRPr="00266C77">
              <w:rPr>
                <w:rFonts w:ascii="Arial" w:eastAsia="Calibri" w:hAnsi="Arial"/>
                <w:position w:val="-12"/>
                <w:sz w:val="18"/>
                <w:szCs w:val="22"/>
                <w:lang w:val="en-US"/>
              </w:rPr>
              <w:object w:dxaOrig="405" w:dyaOrig="345" w14:anchorId="3F6E4387">
                <v:shape id="_x0000_i1034" type="#_x0000_t75" style="width:24pt;height:24pt" o:ole="" fillcolor="window">
                  <v:imagedata r:id="rId13" o:title=""/>
                </v:shape>
                <o:OLEObject Type="Embed" ProgID="Equation.3" ShapeID="_x0000_i1034" DrawAspect="Content" ObjectID="_1672234653" r:id="rId26"/>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D7DCFCB"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5E99ABE9" w14:textId="77777777" w:rsidR="00955DC0" w:rsidRPr="00266C77" w:rsidRDefault="00955DC0" w:rsidP="009B2875">
            <w:pPr>
              <w:keepNext/>
              <w:keepLines/>
              <w:spacing w:after="0"/>
              <w:jc w:val="center"/>
              <w:rPr>
                <w:rFonts w:ascii="Arial" w:hAnsi="Arial"/>
                <w:sz w:val="18"/>
                <w:lang w:val="da-DK"/>
              </w:rPr>
            </w:pPr>
            <w:proofErr w:type="spellStart"/>
            <w:r w:rsidRPr="00266C77">
              <w:rPr>
                <w:rFonts w:ascii="Arial" w:hAnsi="Arial"/>
                <w:sz w:val="18"/>
                <w:lang w:val="en-US"/>
              </w:rPr>
              <w:t>dBm</w:t>
            </w:r>
            <w:proofErr w:type="spellEnd"/>
            <w:r w:rsidRPr="00266C77">
              <w:rPr>
                <w:rFonts w:ascii="Arial" w:hAnsi="Arial"/>
                <w:sz w:val="18"/>
                <w:lang w:val="en-US"/>
              </w:rPr>
              <w:t>/15kHz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4864EB93"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62AE4FC0"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5436616D"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8B2F07">
              <w:rPr>
                <w:rFonts w:ascii="Arial" w:hAnsi="Arial"/>
                <w:sz w:val="18"/>
                <w:vertAlign w:val="superscript"/>
              </w:rPr>
              <w:t>Note</w:t>
            </w:r>
            <w:proofErr w:type="spellEnd"/>
            <w:r w:rsidRPr="008B2F07">
              <w:rPr>
                <w:rFonts w:ascii="Arial" w:hAnsi="Arial"/>
                <w:sz w:val="18"/>
                <w:vertAlign w:val="superscript"/>
              </w:rPr>
              <w:t xml:space="preserve"> </w:t>
            </w:r>
            <w:r w:rsidRPr="00266C77">
              <w:rPr>
                <w:rFonts w:ascii="Arial" w:hAnsi="Arial"/>
                <w:sz w:val="18"/>
                <w:vertAlign w:val="superscript"/>
              </w:rPr>
              <w:t>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454462EC"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-3.03dB)</w:t>
            </w:r>
          </w:p>
        </w:tc>
      </w:tr>
      <w:tr w:rsidR="00955DC0" w:rsidRPr="00266C77" w14:paraId="39D8D74C" w14:textId="77777777" w:rsidTr="009B2875">
        <w:tc>
          <w:tcPr>
            <w:tcW w:w="1543" w:type="dxa"/>
            <w:vMerge/>
            <w:tcBorders>
              <w:left w:val="single" w:sz="4" w:space="0" w:color="auto"/>
              <w:bottom w:val="single" w:sz="4" w:space="0" w:color="auto"/>
              <w:right w:val="single" w:sz="4" w:space="0" w:color="auto"/>
            </w:tcBorders>
            <w:vAlign w:val="center"/>
          </w:tcPr>
          <w:p w14:paraId="1F3DD8B3" w14:textId="77777777" w:rsidR="00955DC0" w:rsidRPr="00266C77" w:rsidRDefault="00955DC0" w:rsidP="009B2875">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2AF1030"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310CCE04" w14:textId="77777777" w:rsidR="00955DC0" w:rsidRPr="00266C77" w:rsidRDefault="00955DC0" w:rsidP="009B2875">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3483B5B"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-92.9</w:t>
            </w:r>
          </w:p>
        </w:tc>
        <w:tc>
          <w:tcPr>
            <w:tcW w:w="1054" w:type="dxa"/>
            <w:tcBorders>
              <w:top w:val="single" w:sz="4" w:space="0" w:color="auto"/>
              <w:left w:val="single" w:sz="4" w:space="0" w:color="auto"/>
              <w:bottom w:val="single" w:sz="4" w:space="0" w:color="auto"/>
              <w:right w:val="single" w:sz="4" w:space="0" w:color="auto"/>
            </w:tcBorders>
            <w:vAlign w:val="center"/>
          </w:tcPr>
          <w:p w14:paraId="1519EBFA"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-92.9</w:t>
            </w:r>
          </w:p>
        </w:tc>
        <w:tc>
          <w:tcPr>
            <w:tcW w:w="1054" w:type="dxa"/>
            <w:vMerge/>
            <w:tcBorders>
              <w:left w:val="single" w:sz="4" w:space="0" w:color="auto"/>
              <w:bottom w:val="single" w:sz="4" w:space="0" w:color="auto"/>
              <w:right w:val="single" w:sz="4" w:space="0" w:color="auto"/>
            </w:tcBorders>
            <w:vAlign w:val="center"/>
          </w:tcPr>
          <w:p w14:paraId="1E7E8819" w14:textId="77777777" w:rsidR="00955DC0" w:rsidRPr="00266C77" w:rsidRDefault="00955DC0" w:rsidP="009B2875">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7737FC59" w14:textId="77777777" w:rsidR="00955DC0" w:rsidRPr="00266C77" w:rsidRDefault="00955DC0" w:rsidP="009B2875">
            <w:pPr>
              <w:keepNext/>
              <w:keepLines/>
              <w:spacing w:after="0"/>
              <w:jc w:val="center"/>
              <w:rPr>
                <w:rFonts w:ascii="Arial" w:hAnsi="Arial"/>
                <w:sz w:val="18"/>
                <w:szCs w:val="18"/>
                <w:lang w:val="en-US"/>
              </w:rPr>
            </w:pPr>
          </w:p>
        </w:tc>
      </w:tr>
      <w:tr w:rsidR="00955DC0" w:rsidRPr="00266C77" w14:paraId="3277B334" w14:textId="77777777" w:rsidTr="009B2875">
        <w:tc>
          <w:tcPr>
            <w:tcW w:w="1543" w:type="dxa"/>
            <w:vMerge w:val="restart"/>
            <w:tcBorders>
              <w:top w:val="single" w:sz="4" w:space="0" w:color="auto"/>
              <w:left w:val="single" w:sz="4" w:space="0" w:color="auto"/>
              <w:right w:val="single" w:sz="4" w:space="0" w:color="auto"/>
            </w:tcBorders>
            <w:vAlign w:val="center"/>
          </w:tcPr>
          <w:p w14:paraId="4EC846EA" w14:textId="77777777" w:rsidR="00955DC0" w:rsidRPr="00266C77" w:rsidRDefault="00955DC0" w:rsidP="009B2875">
            <w:pPr>
              <w:keepNext/>
              <w:keepLines/>
              <w:spacing w:after="0"/>
              <w:rPr>
                <w:rFonts w:ascii="Arial" w:hAnsi="Arial"/>
                <w:sz w:val="18"/>
                <w:vertAlign w:val="superscript"/>
                <w:lang w:val="en-US"/>
              </w:rPr>
            </w:pPr>
            <w:r w:rsidRPr="00266C77">
              <w:rPr>
                <w:rFonts w:ascii="Arial" w:eastAsia="Calibri" w:hAnsi="Arial"/>
                <w:position w:val="-12"/>
                <w:sz w:val="18"/>
                <w:szCs w:val="22"/>
                <w:lang w:val="en-US"/>
              </w:rPr>
              <w:object w:dxaOrig="405" w:dyaOrig="345" w14:anchorId="04215E40">
                <v:shape id="_x0000_i1035" type="#_x0000_t75" style="width:24pt;height:24pt" o:ole="" fillcolor="window">
                  <v:imagedata r:id="rId13" o:title=""/>
                </v:shape>
                <o:OLEObject Type="Embed" ProgID="Equation.3" ShapeID="_x0000_i1035" DrawAspect="Content" ObjectID="_1672234654" r:id="rId27"/>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45563B5"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0ADF1BC1" w14:textId="77777777" w:rsidR="00955DC0" w:rsidRPr="00266C77" w:rsidRDefault="00955DC0" w:rsidP="009B2875">
            <w:pPr>
              <w:keepNext/>
              <w:keepLines/>
              <w:spacing w:after="0"/>
              <w:jc w:val="center"/>
              <w:rPr>
                <w:rFonts w:ascii="Arial" w:hAnsi="Arial"/>
                <w:sz w:val="18"/>
                <w:lang w:val="da-DK"/>
              </w:rPr>
            </w:pPr>
            <w:proofErr w:type="spellStart"/>
            <w:r w:rsidRPr="00266C77">
              <w:rPr>
                <w:rFonts w:ascii="Arial" w:hAnsi="Arial"/>
                <w:sz w:val="18"/>
                <w:lang w:val="en-US"/>
              </w:rPr>
              <w:t>dBm</w:t>
            </w:r>
            <w:proofErr w:type="spellEnd"/>
            <w:r w:rsidRPr="00266C77">
              <w:rPr>
                <w:rFonts w:ascii="Arial" w:hAnsi="Arial"/>
                <w:sz w:val="18"/>
                <w:lang w:val="en-US"/>
              </w:rPr>
              <w:t>/SCS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2C387E7A"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0E58CD1D"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7FC18D40"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3F54C789"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+6.0dB)</w:t>
            </w:r>
          </w:p>
        </w:tc>
      </w:tr>
      <w:tr w:rsidR="00955DC0" w:rsidRPr="00266C77" w14:paraId="6B1CF0BE" w14:textId="77777777" w:rsidTr="009B2875">
        <w:tc>
          <w:tcPr>
            <w:tcW w:w="1543" w:type="dxa"/>
            <w:vMerge/>
            <w:tcBorders>
              <w:left w:val="single" w:sz="4" w:space="0" w:color="auto"/>
              <w:bottom w:val="single" w:sz="4" w:space="0" w:color="auto"/>
              <w:right w:val="single" w:sz="4" w:space="0" w:color="auto"/>
            </w:tcBorders>
            <w:vAlign w:val="center"/>
          </w:tcPr>
          <w:p w14:paraId="3522A2F7" w14:textId="77777777" w:rsidR="00955DC0" w:rsidRPr="00266C77" w:rsidRDefault="00955DC0" w:rsidP="009B2875">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0CD2A5BD"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082D0C7F" w14:textId="77777777" w:rsidR="00955DC0" w:rsidRPr="00266C77" w:rsidRDefault="00955DC0" w:rsidP="009B2875">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43450687"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-80.9</w:t>
            </w:r>
          </w:p>
        </w:tc>
        <w:tc>
          <w:tcPr>
            <w:tcW w:w="1054" w:type="dxa"/>
            <w:tcBorders>
              <w:top w:val="single" w:sz="4" w:space="0" w:color="auto"/>
              <w:left w:val="single" w:sz="4" w:space="0" w:color="auto"/>
              <w:bottom w:val="single" w:sz="4" w:space="0" w:color="auto"/>
              <w:right w:val="single" w:sz="4" w:space="0" w:color="auto"/>
            </w:tcBorders>
            <w:vAlign w:val="center"/>
          </w:tcPr>
          <w:p w14:paraId="4A185131"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-80.9</w:t>
            </w:r>
          </w:p>
        </w:tc>
        <w:tc>
          <w:tcPr>
            <w:tcW w:w="1054" w:type="dxa"/>
            <w:tcBorders>
              <w:top w:val="single" w:sz="4" w:space="0" w:color="auto"/>
              <w:left w:val="single" w:sz="4" w:space="0" w:color="auto"/>
              <w:bottom w:val="single" w:sz="4" w:space="0" w:color="auto"/>
              <w:right w:val="single" w:sz="4" w:space="0" w:color="auto"/>
            </w:tcBorders>
            <w:vAlign w:val="center"/>
          </w:tcPr>
          <w:p w14:paraId="21EFB113" w14:textId="77777777" w:rsidR="00955DC0" w:rsidRPr="00266C77" w:rsidRDefault="00955DC0" w:rsidP="009B2875">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0368EB71" w14:textId="77777777" w:rsidR="00955DC0" w:rsidRPr="00266C77" w:rsidRDefault="00955DC0" w:rsidP="009B2875">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+9.0dB)</w:t>
            </w:r>
          </w:p>
        </w:tc>
      </w:tr>
      <w:tr w:rsidR="00955DC0" w:rsidRPr="00266C77" w14:paraId="4A621012" w14:textId="77777777" w:rsidTr="009B2875">
        <w:tc>
          <w:tcPr>
            <w:tcW w:w="1543" w:type="dxa"/>
            <w:tcBorders>
              <w:top w:val="single" w:sz="4" w:space="0" w:color="auto"/>
              <w:left w:val="single" w:sz="4" w:space="0" w:color="auto"/>
              <w:bottom w:val="single" w:sz="4" w:space="0" w:color="auto"/>
              <w:right w:val="single" w:sz="4" w:space="0" w:color="auto"/>
            </w:tcBorders>
            <w:vAlign w:val="center"/>
          </w:tcPr>
          <w:p w14:paraId="504C86AF" w14:textId="77777777" w:rsidR="00955DC0" w:rsidRPr="00266C77" w:rsidRDefault="00955DC0" w:rsidP="009B2875">
            <w:pPr>
              <w:keepNext/>
              <w:keepLines/>
              <w:spacing w:after="0"/>
              <w:rPr>
                <w:rFonts w:ascii="Arial" w:eastAsia="Calibri" w:hAnsi="Arial"/>
                <w:sz w:val="18"/>
                <w:szCs w:val="22"/>
                <w:lang w:val="en-US"/>
              </w:rPr>
            </w:pPr>
            <w:r w:rsidRPr="00266C77">
              <w:rPr>
                <w:rFonts w:ascii="Arial" w:eastAsia="Calibri" w:hAnsi="Arial"/>
                <w:position w:val="-12"/>
                <w:sz w:val="18"/>
                <w:szCs w:val="22"/>
                <w:lang w:val="en-US"/>
              </w:rPr>
              <w:object w:dxaOrig="840" w:dyaOrig="360" w14:anchorId="0F296650">
                <v:shape id="_x0000_i1036" type="#_x0000_t75" style="width:42pt;height:24pt" o:ole="" fillcolor="window">
                  <v:imagedata r:id="rId16" o:title=""/>
                </v:shape>
                <o:OLEObject Type="Embed" ProgID="Equation.3" ShapeID="_x0000_i1036" DrawAspect="Content" ObjectID="_1672234655"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22D7C383" w14:textId="77777777" w:rsidR="00955DC0" w:rsidRPr="00266C77" w:rsidRDefault="00955DC0" w:rsidP="009B2875">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4A744D8F"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6AD04009"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2359859"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6D226A91"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5C5F2D84"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-1.0</w:t>
            </w:r>
          </w:p>
        </w:tc>
      </w:tr>
      <w:tr w:rsidR="00955DC0" w:rsidRPr="00266C77" w14:paraId="2DE6C02E" w14:textId="77777777" w:rsidTr="009B2875">
        <w:trPr>
          <w:trHeight w:val="207"/>
        </w:trPr>
        <w:tc>
          <w:tcPr>
            <w:tcW w:w="1543" w:type="dxa"/>
            <w:vMerge w:val="restart"/>
            <w:tcBorders>
              <w:top w:val="single" w:sz="4" w:space="0" w:color="auto"/>
              <w:left w:val="single" w:sz="4" w:space="0" w:color="auto"/>
              <w:right w:val="single" w:sz="4" w:space="0" w:color="auto"/>
            </w:tcBorders>
            <w:vAlign w:val="center"/>
            <w:hideMark/>
          </w:tcPr>
          <w:p w14:paraId="2F0F6AB1" w14:textId="77777777" w:rsidR="00955DC0" w:rsidRPr="00266C77" w:rsidRDefault="00955DC0" w:rsidP="009B2875">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7D7CCE35"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37FFB327" w14:textId="77777777" w:rsidR="00955DC0" w:rsidRPr="00266C77" w:rsidRDefault="00955DC0" w:rsidP="009B2875">
            <w:pPr>
              <w:keepNext/>
              <w:keepLines/>
              <w:spacing w:after="0"/>
              <w:jc w:val="center"/>
              <w:rPr>
                <w:rFonts w:ascii="Arial" w:hAnsi="Arial"/>
                <w:sz w:val="18"/>
                <w:lang w:val="en-US"/>
              </w:rPr>
            </w:pPr>
            <w:proofErr w:type="spellStart"/>
            <w:r w:rsidRPr="00266C77">
              <w:rPr>
                <w:rFonts w:ascii="Arial" w:hAnsi="Arial"/>
                <w:sz w:val="18"/>
                <w:lang w:val="en-US"/>
              </w:rPr>
              <w:t>dBm</w:t>
            </w:r>
            <w:proofErr w:type="spellEnd"/>
            <w:r w:rsidRPr="00266C77">
              <w:rPr>
                <w:rFonts w:ascii="Arial" w:hAnsi="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tcPr>
          <w:p w14:paraId="6788A839"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00AA705F"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5A5A1F0"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E423B38"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+5.0dB)</w:t>
            </w:r>
          </w:p>
        </w:tc>
      </w:tr>
      <w:tr w:rsidR="00955DC0" w:rsidRPr="00266C77" w14:paraId="5D389D5F" w14:textId="77777777" w:rsidTr="009B2875">
        <w:trPr>
          <w:trHeight w:val="207"/>
        </w:trPr>
        <w:tc>
          <w:tcPr>
            <w:tcW w:w="1543" w:type="dxa"/>
            <w:vMerge/>
            <w:tcBorders>
              <w:left w:val="single" w:sz="4" w:space="0" w:color="auto"/>
              <w:bottom w:val="single" w:sz="4" w:space="0" w:color="auto"/>
              <w:right w:val="single" w:sz="4" w:space="0" w:color="auto"/>
            </w:tcBorders>
            <w:vAlign w:val="center"/>
          </w:tcPr>
          <w:p w14:paraId="08676501" w14:textId="77777777" w:rsidR="00955DC0" w:rsidRPr="00266C77" w:rsidRDefault="00955DC0" w:rsidP="009B2875">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019A8500"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1FECF5DE" w14:textId="77777777" w:rsidR="00955DC0" w:rsidRPr="00266C77" w:rsidRDefault="00955DC0" w:rsidP="009B2875">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0A10736"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-74.9</w:t>
            </w:r>
          </w:p>
        </w:tc>
        <w:tc>
          <w:tcPr>
            <w:tcW w:w="1054" w:type="dxa"/>
            <w:tcBorders>
              <w:top w:val="single" w:sz="4" w:space="0" w:color="auto"/>
              <w:left w:val="single" w:sz="4" w:space="0" w:color="auto"/>
              <w:bottom w:val="single" w:sz="4" w:space="0" w:color="auto"/>
              <w:right w:val="single" w:sz="4" w:space="0" w:color="auto"/>
            </w:tcBorders>
            <w:vAlign w:val="center"/>
          </w:tcPr>
          <w:p w14:paraId="1C9E857D"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-74.9</w:t>
            </w:r>
          </w:p>
        </w:tc>
        <w:tc>
          <w:tcPr>
            <w:tcW w:w="1054" w:type="dxa"/>
            <w:tcBorders>
              <w:top w:val="single" w:sz="4" w:space="0" w:color="auto"/>
              <w:left w:val="single" w:sz="4" w:space="0" w:color="auto"/>
              <w:bottom w:val="single" w:sz="4" w:space="0" w:color="auto"/>
              <w:right w:val="single" w:sz="4" w:space="0" w:color="auto"/>
            </w:tcBorders>
            <w:vAlign w:val="center"/>
          </w:tcPr>
          <w:p w14:paraId="0873C68F" w14:textId="77777777" w:rsidR="00955DC0" w:rsidRPr="008B2F07" w:rsidRDefault="00955DC0" w:rsidP="009B2875">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8B2F07">
              <w:rPr>
                <w:rFonts w:ascii="Arial" w:hAnsi="Arial"/>
                <w:sz w:val="18"/>
                <w:szCs w:val="18"/>
                <w:lang w:val="en-US"/>
              </w:rPr>
              <w:t>31</w:t>
            </w:r>
            <w:r w:rsidRPr="00266C77">
              <w:rPr>
                <w:rFonts w:ascii="Arial" w:hAnsi="Arial"/>
                <w:sz w:val="18"/>
                <w:szCs w:val="18"/>
                <w:lang w:val="en-US"/>
              </w:rPr>
              <w:t>.0dB)</w:t>
            </w:r>
          </w:p>
        </w:tc>
        <w:tc>
          <w:tcPr>
            <w:tcW w:w="1054" w:type="dxa"/>
            <w:tcBorders>
              <w:top w:val="single" w:sz="4" w:space="0" w:color="auto"/>
              <w:left w:val="single" w:sz="4" w:space="0" w:color="auto"/>
              <w:bottom w:val="single" w:sz="4" w:space="0" w:color="auto"/>
              <w:right w:val="single" w:sz="4" w:space="0" w:color="auto"/>
            </w:tcBorders>
            <w:vAlign w:val="center"/>
          </w:tcPr>
          <w:p w14:paraId="5C950DA0" w14:textId="77777777" w:rsidR="00955DC0" w:rsidRPr="008B2F07" w:rsidRDefault="00955DC0" w:rsidP="009B2875">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8B2F07">
              <w:rPr>
                <w:rFonts w:ascii="Arial" w:hAnsi="Arial"/>
                <w:sz w:val="18"/>
                <w:szCs w:val="18"/>
                <w:lang w:val="en-US"/>
              </w:rPr>
              <w:t>8</w:t>
            </w:r>
            <w:r w:rsidRPr="00266C77">
              <w:rPr>
                <w:rFonts w:ascii="Arial" w:hAnsi="Arial"/>
                <w:sz w:val="18"/>
                <w:szCs w:val="18"/>
                <w:lang w:val="en-US"/>
              </w:rPr>
              <w:t>.0dB)</w:t>
            </w:r>
          </w:p>
        </w:tc>
      </w:tr>
      <w:tr w:rsidR="00955DC0" w:rsidRPr="00266C77" w14:paraId="13FA9DF0" w14:textId="77777777" w:rsidTr="009B2875">
        <w:trPr>
          <w:trHeight w:val="207"/>
        </w:trPr>
        <w:tc>
          <w:tcPr>
            <w:tcW w:w="1543" w:type="dxa"/>
            <w:tcBorders>
              <w:top w:val="single" w:sz="4" w:space="0" w:color="auto"/>
              <w:left w:val="single" w:sz="4" w:space="0" w:color="auto"/>
              <w:right w:val="single" w:sz="4" w:space="0" w:color="auto"/>
            </w:tcBorders>
            <w:vAlign w:val="center"/>
          </w:tcPr>
          <w:p w14:paraId="5FFA3514" w14:textId="77777777" w:rsidR="00955DC0" w:rsidRPr="00266C77" w:rsidRDefault="00955DC0" w:rsidP="009B2875">
            <w:pPr>
              <w:keepNext/>
              <w:keepLines/>
              <w:spacing w:after="0"/>
              <w:rPr>
                <w:rFonts w:ascii="Arial" w:eastAsia="Calibri" w:hAnsi="Arial"/>
                <w:sz w:val="18"/>
                <w:szCs w:val="22"/>
                <w:lang w:val="en-US"/>
              </w:rPr>
            </w:pPr>
            <w:r w:rsidRPr="00266C77">
              <w:rPr>
                <w:rFonts w:ascii="Arial" w:hAnsi="Arial"/>
                <w:sz w:val="18"/>
                <w:lang w:val="en-US"/>
              </w:rPr>
              <w:t>(</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1CD32BDD" w14:textId="77777777" w:rsidR="00955DC0" w:rsidRPr="00266C77" w:rsidRDefault="00955DC0" w:rsidP="009B2875">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right w:val="single" w:sz="4" w:space="0" w:color="auto"/>
            </w:tcBorders>
            <w:vAlign w:val="center"/>
          </w:tcPr>
          <w:p w14:paraId="6C4690D4"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6A2F0328"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28991656" w14:textId="6F157DE1"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23.00</w:t>
            </w:r>
            <w:ins w:id="16" w:author="CK Yang (楊智凱)" w:date="2021-01-14T20:04:00Z">
              <w:r>
                <w:rPr>
                  <w:lang w:val="en-US"/>
                </w:rPr>
                <w:t>+</w:t>
              </w:r>
              <m:oMath>
                <m:r>
                  <m:rPr>
                    <m:sty m:val="p"/>
                  </m:rPr>
                  <w:rPr>
                    <w:rFonts w:ascii="Cambria Math" w:hAnsi="Cambria Math"/>
                    <w:lang w:val="en-US"/>
                  </w:rPr>
                  <m:t>∆</m:t>
                </m:r>
              </m:oMath>
              <w:r w:rsidRPr="003105B2">
                <w:rPr>
                  <w:rFonts w:hint="eastAsia"/>
                  <w:vertAlign w:val="superscript"/>
                  <w:lang w:val="en-US" w:eastAsia="zh-TW"/>
                </w:rPr>
                <w:t>(</w:t>
              </w:r>
              <w:r w:rsidRPr="003105B2">
                <w:rPr>
                  <w:vertAlign w:val="superscript"/>
                  <w:lang w:val="en-US" w:eastAsia="zh-TW"/>
                </w:rPr>
                <w:t>note 9</w:t>
              </w:r>
              <w:r w:rsidRPr="003105B2">
                <w:rPr>
                  <w:rFonts w:hint="eastAsia"/>
                  <w:vertAlign w:val="superscript"/>
                  <w:lang w:val="en-US" w:eastAsia="zh-TW"/>
                </w:rPr>
                <w:t>)</w:t>
              </w:r>
            </w:ins>
          </w:p>
        </w:tc>
      </w:tr>
      <w:tr w:rsidR="00955DC0" w:rsidRPr="00266C77" w14:paraId="1CB7F547" w14:textId="77777777" w:rsidTr="009B2875">
        <w:trPr>
          <w:trHeight w:val="207"/>
        </w:trPr>
        <w:tc>
          <w:tcPr>
            <w:tcW w:w="1543" w:type="dxa"/>
            <w:vMerge w:val="restart"/>
            <w:tcBorders>
              <w:top w:val="single" w:sz="4" w:space="0" w:color="auto"/>
              <w:left w:val="single" w:sz="4" w:space="0" w:color="auto"/>
              <w:right w:val="single" w:sz="4" w:space="0" w:color="auto"/>
            </w:tcBorders>
            <w:vAlign w:val="center"/>
            <w:hideMark/>
          </w:tcPr>
          <w:p w14:paraId="1089B89D" w14:textId="77777777" w:rsidR="00955DC0" w:rsidRPr="00266C77" w:rsidRDefault="00955DC0" w:rsidP="009B2875">
            <w:pPr>
              <w:keepNext/>
              <w:keepLines/>
              <w:spacing w:after="0"/>
              <w:rPr>
                <w:rFonts w:ascii="Arial" w:hAnsi="Arial"/>
                <w:sz w:val="18"/>
                <w:lang w:val="en-US"/>
              </w:rPr>
            </w:pPr>
            <w:r w:rsidRPr="00266C77">
              <w:rPr>
                <w:rFonts w:ascii="Arial" w:eastAsia="Calibri" w:hAnsi="Arial"/>
                <w:position w:val="-12"/>
                <w:sz w:val="18"/>
                <w:szCs w:val="22"/>
                <w:lang w:val="en-US"/>
              </w:rPr>
              <w:object w:dxaOrig="615" w:dyaOrig="390" w14:anchorId="4246D338">
                <v:shape id="_x0000_i1037" type="#_x0000_t75" style="width:30pt;height:24pt" o:ole="" fillcolor="window">
                  <v:imagedata r:id="rId18" o:title=""/>
                </v:shape>
                <o:OLEObject Type="Embed" ProgID="Equation.3" ShapeID="_x0000_i1037" DrawAspect="Content" ObjectID="_1672234656" r:id="rId29"/>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0E7C09E6"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47946C22"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24053B4E"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77C0E8D6"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3EB16137"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35EB3E0B"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-3.46</w:t>
            </w:r>
          </w:p>
        </w:tc>
      </w:tr>
      <w:tr w:rsidR="00955DC0" w:rsidRPr="00266C77" w14:paraId="2BE69EB1" w14:textId="77777777" w:rsidTr="009B2875">
        <w:trPr>
          <w:trHeight w:val="207"/>
        </w:trPr>
        <w:tc>
          <w:tcPr>
            <w:tcW w:w="1543" w:type="dxa"/>
            <w:vMerge/>
            <w:tcBorders>
              <w:left w:val="single" w:sz="4" w:space="0" w:color="auto"/>
              <w:right w:val="single" w:sz="4" w:space="0" w:color="auto"/>
            </w:tcBorders>
            <w:vAlign w:val="center"/>
          </w:tcPr>
          <w:p w14:paraId="584970FE" w14:textId="77777777" w:rsidR="00955DC0" w:rsidRPr="00266C77" w:rsidRDefault="00955DC0" w:rsidP="009B2875">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1480B610"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right w:val="single" w:sz="4" w:space="0" w:color="auto"/>
            </w:tcBorders>
            <w:vAlign w:val="center"/>
          </w:tcPr>
          <w:p w14:paraId="28D54BF8" w14:textId="77777777" w:rsidR="00955DC0" w:rsidRPr="00266C77" w:rsidRDefault="00955DC0" w:rsidP="009B2875">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19D03FDD"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4.81</w:t>
            </w:r>
          </w:p>
        </w:tc>
        <w:tc>
          <w:tcPr>
            <w:tcW w:w="1054" w:type="dxa"/>
            <w:tcBorders>
              <w:top w:val="single" w:sz="4" w:space="0" w:color="auto"/>
              <w:left w:val="single" w:sz="4" w:space="0" w:color="auto"/>
              <w:right w:val="single" w:sz="4" w:space="0" w:color="auto"/>
            </w:tcBorders>
            <w:vAlign w:val="center"/>
          </w:tcPr>
          <w:p w14:paraId="652EC1CC"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5.93</w:t>
            </w:r>
          </w:p>
        </w:tc>
        <w:tc>
          <w:tcPr>
            <w:tcW w:w="1054" w:type="dxa"/>
            <w:vMerge/>
            <w:tcBorders>
              <w:left w:val="single" w:sz="4" w:space="0" w:color="auto"/>
              <w:right w:val="single" w:sz="4" w:space="0" w:color="auto"/>
            </w:tcBorders>
            <w:vAlign w:val="center"/>
          </w:tcPr>
          <w:p w14:paraId="4DCD9802" w14:textId="77777777" w:rsidR="00955DC0" w:rsidRPr="00266C77" w:rsidRDefault="00955DC0" w:rsidP="009B2875">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634D69F4" w14:textId="77777777" w:rsidR="00955DC0" w:rsidRPr="00266C77" w:rsidRDefault="00955DC0" w:rsidP="009B2875">
            <w:pPr>
              <w:keepNext/>
              <w:keepLines/>
              <w:spacing w:after="0"/>
              <w:jc w:val="center"/>
              <w:rPr>
                <w:rFonts w:ascii="Arial" w:hAnsi="Arial"/>
                <w:sz w:val="18"/>
                <w:lang w:val="en-US"/>
              </w:rPr>
            </w:pPr>
          </w:p>
        </w:tc>
      </w:tr>
      <w:tr w:rsidR="00955DC0" w:rsidRPr="00266C77" w14:paraId="357AE90E" w14:textId="77777777" w:rsidTr="009B2875">
        <w:trPr>
          <w:trHeight w:val="207"/>
        </w:trPr>
        <w:tc>
          <w:tcPr>
            <w:tcW w:w="1543" w:type="dxa"/>
            <w:vMerge w:val="restart"/>
            <w:tcBorders>
              <w:top w:val="single" w:sz="4" w:space="0" w:color="auto"/>
              <w:left w:val="single" w:sz="4" w:space="0" w:color="auto"/>
              <w:right w:val="single" w:sz="4" w:space="0" w:color="auto"/>
            </w:tcBorders>
            <w:vAlign w:val="center"/>
            <w:hideMark/>
          </w:tcPr>
          <w:p w14:paraId="4962B91A" w14:textId="77777777" w:rsidR="00955DC0" w:rsidRPr="00266C77" w:rsidRDefault="00955DC0" w:rsidP="009B2875">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6B63FB40"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75AABA29" w14:textId="77777777" w:rsidR="00955DC0" w:rsidRPr="00266C77" w:rsidRDefault="00955DC0" w:rsidP="009B2875">
            <w:pPr>
              <w:keepNext/>
              <w:keepLines/>
              <w:spacing w:after="0"/>
              <w:jc w:val="center"/>
              <w:rPr>
                <w:rFonts w:ascii="Arial" w:hAnsi="Arial"/>
                <w:sz w:val="18"/>
                <w:lang w:val="en-US"/>
              </w:rPr>
            </w:pPr>
            <w:proofErr w:type="spellStart"/>
            <w:r w:rsidRPr="00266C77">
              <w:rPr>
                <w:rFonts w:ascii="Arial" w:hAnsi="Arial"/>
                <w:sz w:val="18"/>
                <w:lang w:val="en-US"/>
              </w:rPr>
              <w:t>dBm</w:t>
            </w:r>
            <w:proofErr w:type="spellEnd"/>
            <w:r w:rsidRPr="00266C77">
              <w:rPr>
                <w:rFonts w:ascii="Arial" w:hAnsi="Arial"/>
                <w:sz w:val="18"/>
                <w:lang w:val="en-US"/>
              </w:rPr>
              <w:t>/95.04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31B4B719"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7CE10BD3"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08FA45F"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01A1C122"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+33.13dB)</w:t>
            </w:r>
          </w:p>
        </w:tc>
      </w:tr>
      <w:tr w:rsidR="00955DC0" w:rsidRPr="00266C77" w14:paraId="3AFB9AC7" w14:textId="77777777" w:rsidTr="009B2875">
        <w:trPr>
          <w:trHeight w:val="207"/>
        </w:trPr>
        <w:tc>
          <w:tcPr>
            <w:tcW w:w="1543" w:type="dxa"/>
            <w:vMerge/>
            <w:tcBorders>
              <w:left w:val="single" w:sz="4" w:space="0" w:color="auto"/>
              <w:bottom w:val="single" w:sz="4" w:space="0" w:color="auto"/>
              <w:right w:val="single" w:sz="4" w:space="0" w:color="auto"/>
            </w:tcBorders>
            <w:vAlign w:val="center"/>
          </w:tcPr>
          <w:p w14:paraId="474B7E4D" w14:textId="77777777" w:rsidR="00955DC0" w:rsidRPr="00266C77" w:rsidRDefault="00955DC0" w:rsidP="009B2875">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36392877"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49D22490" w14:textId="77777777" w:rsidR="00955DC0" w:rsidRPr="00266C77" w:rsidRDefault="00955DC0" w:rsidP="009B2875">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1DD17F28"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-50.08</w:t>
            </w:r>
          </w:p>
        </w:tc>
        <w:tc>
          <w:tcPr>
            <w:tcW w:w="1054" w:type="dxa"/>
            <w:tcBorders>
              <w:top w:val="single" w:sz="4" w:space="0" w:color="auto"/>
              <w:left w:val="single" w:sz="4" w:space="0" w:color="auto"/>
              <w:bottom w:val="single" w:sz="4" w:space="0" w:color="auto"/>
              <w:right w:val="single" w:sz="4" w:space="0" w:color="auto"/>
            </w:tcBorders>
            <w:vAlign w:val="center"/>
          </w:tcPr>
          <w:p w14:paraId="0907E904"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-50.08</w:t>
            </w:r>
          </w:p>
        </w:tc>
        <w:tc>
          <w:tcPr>
            <w:tcW w:w="1054" w:type="dxa"/>
            <w:tcBorders>
              <w:top w:val="single" w:sz="4" w:space="0" w:color="auto"/>
              <w:left w:val="single" w:sz="4" w:space="0" w:color="auto"/>
              <w:bottom w:val="single" w:sz="4" w:space="0" w:color="auto"/>
              <w:right w:val="single" w:sz="4" w:space="0" w:color="auto"/>
            </w:tcBorders>
            <w:vAlign w:val="center"/>
          </w:tcPr>
          <w:p w14:paraId="0F82FCDF" w14:textId="77777777" w:rsidR="00955DC0" w:rsidRPr="00266C77" w:rsidRDefault="00955DC0" w:rsidP="009B2875">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w:t>
            </w:r>
            <w:r w:rsidRPr="008B2F07">
              <w:rPr>
                <w:rFonts w:ascii="Arial" w:hAnsi="Arial"/>
                <w:sz w:val="18"/>
                <w:szCs w:val="18"/>
                <w:lang w:val="en-US"/>
              </w:rPr>
              <w:t>4</w:t>
            </w:r>
            <w:r w:rsidRPr="00266C77">
              <w:rPr>
                <w:rFonts w:ascii="Arial" w:hAnsi="Arial"/>
                <w:sz w:val="18"/>
                <w:szCs w:val="18"/>
                <w:lang w:val="en-US"/>
              </w:rPr>
              <w:t>.</w:t>
            </w:r>
            <w:r w:rsidRPr="008B2F07">
              <w:rPr>
                <w:rFonts w:ascii="Arial" w:hAnsi="Arial"/>
                <w:sz w:val="18"/>
                <w:szCs w:val="18"/>
                <w:lang w:val="en-US"/>
              </w:rPr>
              <w:t>90</w:t>
            </w:r>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2F2BB641" w14:textId="77777777" w:rsidR="00955DC0" w:rsidRPr="00266C77" w:rsidRDefault="00955DC0" w:rsidP="009B2875">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w:t>
            </w:r>
            <w:r w:rsidRPr="008B2F07">
              <w:rPr>
                <w:rFonts w:ascii="Arial" w:hAnsi="Arial"/>
                <w:sz w:val="18"/>
                <w:szCs w:val="18"/>
                <w:lang w:val="en-US"/>
              </w:rPr>
              <w:t>5</w:t>
            </w:r>
            <w:r w:rsidRPr="00266C77">
              <w:rPr>
                <w:rFonts w:ascii="Arial" w:hAnsi="Arial"/>
                <w:sz w:val="18"/>
                <w:szCs w:val="18"/>
                <w:lang w:val="en-US"/>
              </w:rPr>
              <w:t>.</w:t>
            </w:r>
            <w:r w:rsidRPr="008B2F07">
              <w:rPr>
                <w:rFonts w:ascii="Arial" w:hAnsi="Arial"/>
                <w:sz w:val="18"/>
                <w:szCs w:val="18"/>
                <w:lang w:val="en-US"/>
              </w:rPr>
              <w:t>35</w:t>
            </w:r>
            <w:r w:rsidRPr="00266C77">
              <w:rPr>
                <w:rFonts w:ascii="Arial" w:hAnsi="Arial"/>
                <w:sz w:val="18"/>
                <w:szCs w:val="18"/>
                <w:lang w:val="en-US"/>
              </w:rPr>
              <w:t>dB)</w:t>
            </w:r>
          </w:p>
        </w:tc>
      </w:tr>
      <w:tr w:rsidR="00955DC0" w:rsidRPr="00266C77" w14:paraId="7E3EC995" w14:textId="77777777" w:rsidTr="009B2875">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616DA2DA" w14:textId="77777777" w:rsidR="00955DC0" w:rsidRPr="00266C77" w:rsidRDefault="00955DC0" w:rsidP="009B2875">
            <w:pPr>
              <w:keepNext/>
              <w:keepLines/>
              <w:spacing w:after="0"/>
              <w:rPr>
                <w:rFonts w:ascii="Arial" w:hAnsi="Arial"/>
                <w:sz w:val="18"/>
                <w:lang w:val="en-US"/>
              </w:rPr>
            </w:pPr>
            <w:r w:rsidRPr="00266C77">
              <w:rPr>
                <w:rFonts w:ascii="Arial" w:hAnsi="Arial"/>
                <w:sz w:val="18"/>
                <w:lang w:val="en-US"/>
              </w:rPr>
              <w:t>(</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460D67E0" w14:textId="77777777" w:rsidR="00955DC0" w:rsidRPr="00266C77" w:rsidRDefault="00955DC0" w:rsidP="009B2875">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0B56DEAF"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EA99F0A" w14:textId="77777777" w:rsidR="00955DC0" w:rsidRPr="00266C77" w:rsidRDefault="00955DC0" w:rsidP="009B2875">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C4716B3" w14:textId="77777777" w:rsidR="00955DC0" w:rsidRPr="00266C77" w:rsidRDefault="00955DC0" w:rsidP="009B2875">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955DC0" w:rsidRPr="00266C77" w14:paraId="45A7A0B7" w14:textId="77777777" w:rsidTr="009B2875">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49C8635F" w14:textId="77777777" w:rsidR="00955DC0" w:rsidRPr="00266C77" w:rsidRDefault="00955DC0" w:rsidP="009B2875">
            <w:pPr>
              <w:keepNext/>
              <w:keepLines/>
              <w:spacing w:after="0"/>
              <w:ind w:left="851" w:hanging="851"/>
              <w:rPr>
                <w:rFonts w:ascii="Arial" w:hAnsi="Arial"/>
                <w:sz w:val="18"/>
                <w:lang w:val="en-US"/>
              </w:rPr>
            </w:pPr>
            <w:r w:rsidRPr="00266C77">
              <w:rPr>
                <w:rFonts w:ascii="Arial" w:hAnsi="Arial"/>
                <w:sz w:val="18"/>
                <w:lang w:val="en-US"/>
              </w:rPr>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3221E21D">
                <v:shape id="_x0000_i1038" type="#_x0000_t75" style="width:24pt;height:24pt" o:ole="" fillcolor="window">
                  <v:imagedata r:id="rId13" o:title=""/>
                </v:shape>
                <o:OLEObject Type="Embed" ProgID="Equation.3" ShapeID="_x0000_i1038" DrawAspect="Content" ObjectID="_1672234657" r:id="rId30"/>
              </w:object>
            </w:r>
            <w:r w:rsidRPr="00266C77">
              <w:rPr>
                <w:rFonts w:ascii="Arial" w:hAnsi="Arial"/>
                <w:sz w:val="18"/>
                <w:lang w:val="en-US"/>
              </w:rPr>
              <w:t xml:space="preserve"> to be fulfilled.</w:t>
            </w:r>
          </w:p>
          <w:p w14:paraId="2799124C" w14:textId="77777777" w:rsidR="00955DC0" w:rsidRPr="00266C77" w:rsidRDefault="00955DC0" w:rsidP="009B2875">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 xml:space="preserve">SSB_RP, </w:t>
            </w:r>
            <w:proofErr w:type="spellStart"/>
            <w:r w:rsidRPr="00266C77">
              <w:rPr>
                <w:rFonts w:ascii="Arial" w:hAnsi="Arial"/>
                <w:sz w:val="18"/>
                <w:lang w:val="en-US"/>
              </w:rPr>
              <w:t>Es</w:t>
            </w:r>
            <w:proofErr w:type="spellEnd"/>
            <w:r w:rsidRPr="00266C77">
              <w:rPr>
                <w:rFonts w:ascii="Arial" w:hAnsi="Arial"/>
                <w:sz w:val="18"/>
                <w:lang w:val="en-US"/>
              </w:rPr>
              <w:t>/</w:t>
            </w:r>
            <w:proofErr w:type="spellStart"/>
            <w:r w:rsidRPr="00266C77">
              <w:rPr>
                <w:rFonts w:ascii="Arial" w:hAnsi="Arial"/>
                <w:sz w:val="18"/>
                <w:lang w:val="en-US"/>
              </w:rPr>
              <w:t>Iot</w:t>
            </w:r>
            <w:proofErr w:type="spellEnd"/>
            <w:r w:rsidRPr="00266C77">
              <w:rPr>
                <w:rFonts w:ascii="Arial" w:hAnsi="Arial"/>
                <w:sz w:val="18"/>
                <w:lang w:val="en-US"/>
              </w:rPr>
              <w:t>, Io,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and (</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levels have been derived from other parameters for information purposes. They are not settable parameters themselves.</w:t>
            </w:r>
          </w:p>
          <w:p w14:paraId="365FBED5" w14:textId="77777777" w:rsidR="00955DC0" w:rsidRPr="00266C77" w:rsidRDefault="00955DC0" w:rsidP="009B2875">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1228C753" w14:textId="77777777" w:rsidR="00955DC0" w:rsidRPr="00266C77" w:rsidRDefault="00955DC0" w:rsidP="009B2875">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 xml:space="preserve">Equivalent power received by an antenna with 0 </w:t>
            </w:r>
            <w:proofErr w:type="spellStart"/>
            <w:r w:rsidRPr="00266C77">
              <w:rPr>
                <w:rFonts w:ascii="Arial" w:hAnsi="Arial"/>
                <w:sz w:val="18"/>
                <w:lang w:val="en-US"/>
              </w:rPr>
              <w:t>dBi</w:t>
            </w:r>
            <w:proofErr w:type="spellEnd"/>
            <w:r w:rsidRPr="00266C77">
              <w:rPr>
                <w:rFonts w:ascii="Arial" w:hAnsi="Arial"/>
                <w:sz w:val="18"/>
                <w:lang w:val="en-US"/>
              </w:rPr>
              <w:t xml:space="preserve"> gain at the </w:t>
            </w:r>
            <w:proofErr w:type="spellStart"/>
            <w:r w:rsidRPr="00266C77">
              <w:rPr>
                <w:rFonts w:ascii="Arial" w:hAnsi="Arial"/>
                <w:sz w:val="18"/>
                <w:lang w:val="en-US"/>
              </w:rPr>
              <w:t>centre</w:t>
            </w:r>
            <w:proofErr w:type="spellEnd"/>
            <w:r w:rsidRPr="00266C77">
              <w:rPr>
                <w:rFonts w:ascii="Arial" w:hAnsi="Arial"/>
                <w:sz w:val="18"/>
                <w:lang w:val="en-US"/>
              </w:rPr>
              <w:t xml:space="preserve"> of the quiet zone</w:t>
            </w:r>
          </w:p>
          <w:p w14:paraId="41737BBE" w14:textId="77777777" w:rsidR="00955DC0" w:rsidRPr="00266C77" w:rsidRDefault="00955DC0" w:rsidP="009B2875">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065EF188" w14:textId="77777777" w:rsidR="00955DC0" w:rsidRPr="00266C77" w:rsidRDefault="00955DC0" w:rsidP="009B2875">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 xml:space="preserve">Calculation of </w:t>
            </w:r>
            <w:proofErr w:type="spellStart"/>
            <w:r w:rsidRPr="00266C77">
              <w:rPr>
                <w:rFonts w:ascii="Arial" w:hAnsi="Arial"/>
                <w:sz w:val="18"/>
                <w:lang w:val="en-US"/>
              </w:rPr>
              <w:t>Es</w:t>
            </w:r>
            <w:proofErr w:type="spellEnd"/>
            <w:r w:rsidRPr="00266C77">
              <w:rPr>
                <w:rFonts w:ascii="Arial" w:hAnsi="Arial"/>
                <w:sz w:val="18"/>
                <w:lang w:val="en-US"/>
              </w:rPr>
              <w:t>/</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36.101-2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0364A927" w14:textId="77777777" w:rsidR="00955DC0" w:rsidRPr="00266C77" w:rsidRDefault="00955DC0" w:rsidP="009B2875">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115B6C80" w14:textId="77777777" w:rsidR="00955DC0" w:rsidRDefault="00955DC0" w:rsidP="009B2875">
            <w:pPr>
              <w:keepNext/>
              <w:keepLines/>
              <w:spacing w:after="0"/>
              <w:ind w:left="851" w:hanging="851"/>
              <w:rPr>
                <w:ins w:id="17" w:author="CK Yang (楊智凱)" w:date="2021-01-14T20:04:00Z"/>
                <w:rFonts w:ascii="Arial" w:hAnsi="Arial"/>
                <w:bCs/>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8B2F07">
              <w:rPr>
                <w:rFonts w:ascii="Arial" w:hAnsi="Arial"/>
                <w:bCs/>
                <w:sz w:val="18"/>
              </w:rPr>
              <w:t>SCS</w:t>
            </w:r>
            <w:r w:rsidRPr="008B2F07">
              <w:rPr>
                <w:rFonts w:ascii="Arial" w:hAnsi="Arial"/>
                <w:bCs/>
                <w:sz w:val="18"/>
                <w:vertAlign w:val="subscript"/>
              </w:rPr>
              <w:t>SSB</w:t>
            </w:r>
            <w:r w:rsidRPr="008B2F07">
              <w:rPr>
                <w:rFonts w:ascii="Arial" w:hAnsi="Arial"/>
                <w:bCs/>
                <w:sz w:val="18"/>
              </w:rPr>
              <w:t xml:space="preserve"> = 120 kHz</w:t>
            </w:r>
            <w:r w:rsidRPr="00266C77">
              <w:rPr>
                <w:rFonts w:ascii="Arial" w:hAnsi="Arial"/>
                <w:bCs/>
                <w:sz w:val="18"/>
              </w:rPr>
              <w:t xml:space="preserve">, selected according to the operating band and UE power class, without </w:t>
            </w:r>
            <w:r w:rsidRPr="00266C77">
              <w:rPr>
                <w:rFonts w:ascii="Arial" w:eastAsia="SimSun" w:hAnsi="Arial"/>
                <w:sz w:val="18"/>
                <w:lang w:val="en-US"/>
              </w:rPr>
              <w:t>∆</w:t>
            </w:r>
            <w:proofErr w:type="spellStart"/>
            <w:r w:rsidRPr="00266C77">
              <w:rPr>
                <w:rFonts w:ascii="Arial" w:eastAsia="SimSun" w:hAnsi="Arial"/>
                <w:sz w:val="18"/>
                <w:lang w:val="en-US"/>
              </w:rPr>
              <w:t>MB</w:t>
            </w:r>
            <w:r w:rsidRPr="00266C77">
              <w:rPr>
                <w:rFonts w:ascii="Arial" w:eastAsia="SimSun" w:hAnsi="Arial"/>
                <w:sz w:val="18"/>
                <w:vertAlign w:val="subscript"/>
                <w:lang w:val="en-US"/>
              </w:rPr>
              <w:t>P</w:t>
            </w:r>
            <w:proofErr w:type="gramStart"/>
            <w:r w:rsidRPr="00266C77">
              <w:rPr>
                <w:rFonts w:ascii="Arial" w:eastAsia="SimSun" w:hAnsi="Arial"/>
                <w:sz w:val="18"/>
                <w:vertAlign w:val="subscript"/>
                <w:lang w:val="en-US"/>
              </w:rPr>
              <w:t>,n</w:t>
            </w:r>
            <w:proofErr w:type="spellEnd"/>
            <w:proofErr w:type="gramEnd"/>
            <w:r w:rsidRPr="00266C77">
              <w:rPr>
                <w:rFonts w:ascii="Arial" w:hAnsi="Arial"/>
                <w:bCs/>
                <w:sz w:val="18"/>
              </w:rPr>
              <w:t xml:space="preserve"> adjustment.</w:t>
            </w:r>
          </w:p>
          <w:p w14:paraId="47BA003B" w14:textId="7B5E2F5B" w:rsidR="00955DC0" w:rsidRPr="008B2F07" w:rsidRDefault="00955DC0" w:rsidP="009B2875">
            <w:pPr>
              <w:keepNext/>
              <w:keepLines/>
              <w:spacing w:after="0"/>
              <w:ind w:left="851" w:hanging="851"/>
              <w:rPr>
                <w:rFonts w:ascii="Arial" w:hAnsi="Arial" w:cs="Arial"/>
                <w:sz w:val="18"/>
              </w:rPr>
            </w:pPr>
            <w:ins w:id="18" w:author="CK Yang (楊智凱)" w:date="2021-01-14T20:04:00Z">
              <w:r>
                <w:rPr>
                  <w:bCs/>
                  <w:lang w:eastAsia="zh-TW"/>
                </w:rPr>
                <w:t xml:space="preserve">Note 9:     </w:t>
              </w:r>
              <w:r w:rsidRPr="00955DC0">
                <w:rPr>
                  <w:rFonts w:ascii="Arial" w:hAnsi="Arial"/>
                  <w:bCs/>
                  <w:sz w:val="18"/>
                  <w:rPrChange w:id="19" w:author="CK Yang (楊智凱)" w:date="2021-01-14T20:04:00Z">
                    <w:rPr>
                      <w:bCs/>
                      <w:lang w:eastAsia="zh-TW"/>
                    </w:rPr>
                  </w:rPrChange>
                </w:rPr>
                <w:t>The SSB_RP difference between two cells on different/same band is</w:t>
              </w:r>
              <w:r>
                <w:rPr>
                  <w:bCs/>
                  <w:lang w:eastAsia="zh-TW"/>
                </w:rPr>
                <w:t xml:space="preserve"> </w:t>
              </w:r>
              <m:oMath>
                <m:r>
                  <m:rPr>
                    <m:sty m:val="p"/>
                  </m:rPr>
                  <w:rPr>
                    <w:rFonts w:ascii="Cambria Math" w:hAnsi="Cambria Math"/>
                  </w:rPr>
                  <m:t>∆=</m:t>
                </m:r>
              </m:oMath>
              <w:r w:rsidRPr="009B6A9D">
                <w:rPr>
                  <w:bCs/>
                </w:rPr>
                <w:t>Minimum SSB_RP</w:t>
              </w:r>
              <w:r w:rsidRPr="003105B2">
                <w:rPr>
                  <w:bCs/>
                  <w:vertAlign w:val="subscript"/>
                </w:rPr>
                <w:t xml:space="preserve">Cell </w:t>
              </w:r>
              <w:r>
                <w:rPr>
                  <w:bCs/>
                  <w:vertAlign w:val="subscript"/>
                </w:rPr>
                <w:t>1</w:t>
              </w:r>
              <w:r w:rsidRPr="009B6A9D">
                <w:rPr>
                  <w:bCs/>
                </w:rPr>
                <w:t xml:space="preserve">- Minimum </w:t>
              </w:r>
              <w:proofErr w:type="spellStart"/>
              <w:r w:rsidRPr="009B6A9D">
                <w:rPr>
                  <w:bCs/>
                </w:rPr>
                <w:t>SSB_RP</w:t>
              </w:r>
              <w:r w:rsidRPr="003105B2">
                <w:rPr>
                  <w:bCs/>
                  <w:vertAlign w:val="subscript"/>
                </w:rPr>
                <w:t>Cell</w:t>
              </w:r>
              <w:proofErr w:type="spellEnd"/>
              <w:r w:rsidRPr="003105B2">
                <w:rPr>
                  <w:bCs/>
                  <w:vertAlign w:val="subscript"/>
                </w:rPr>
                <w:t xml:space="preserve"> </w:t>
              </w:r>
              <w:r>
                <w:rPr>
                  <w:bCs/>
                  <w:vertAlign w:val="subscript"/>
                </w:rPr>
                <w:t>2</w:t>
              </w:r>
            </w:ins>
          </w:p>
        </w:tc>
      </w:tr>
    </w:tbl>
    <w:p w14:paraId="4ACD58AF" w14:textId="77777777" w:rsidR="00955DC0" w:rsidRPr="00DD30A7" w:rsidRDefault="00955DC0" w:rsidP="00955DC0"/>
    <w:p w14:paraId="0125CAFB" w14:textId="77777777" w:rsidR="002042B4" w:rsidRPr="00955DC0" w:rsidRDefault="002042B4" w:rsidP="002042B4">
      <w:pPr>
        <w:jc w:val="center"/>
      </w:pPr>
    </w:p>
    <w:p w14:paraId="21E8BBBA" w14:textId="2BF98B0A" w:rsidR="002042B4" w:rsidRDefault="002042B4" w:rsidP="002042B4">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78769F6A" w14:textId="07189725" w:rsidR="002042B4" w:rsidRDefault="002042B4" w:rsidP="002042B4">
      <w:pPr>
        <w:pStyle w:val="2"/>
        <w:jc w:val="center"/>
        <w:rPr>
          <w:color w:val="FF0000"/>
        </w:rPr>
      </w:pPr>
      <w:r w:rsidRPr="00E87617">
        <w:rPr>
          <w:color w:val="FF0000"/>
        </w:rPr>
        <w:t xml:space="preserve">&gt;&gt;&gt;&gt;&gt;Start of Change </w:t>
      </w:r>
      <w:r>
        <w:rPr>
          <w:color w:val="FF0000"/>
        </w:rPr>
        <w:t>4</w:t>
      </w:r>
      <w:r w:rsidRPr="00E87617">
        <w:rPr>
          <w:color w:val="FF0000"/>
        </w:rPr>
        <w:t>&lt;&lt;&lt;&lt;&lt;</w:t>
      </w:r>
    </w:p>
    <w:p w14:paraId="42B98270" w14:textId="77777777" w:rsidR="00955DC0" w:rsidRPr="00955DC0" w:rsidRDefault="00955DC0" w:rsidP="00955DC0">
      <w:pPr>
        <w:pStyle w:val="2"/>
        <w:rPr>
          <w:sz w:val="22"/>
          <w:szCs w:val="22"/>
          <w:lang w:eastAsia="ko-KR"/>
        </w:rPr>
      </w:pPr>
      <w:r w:rsidRPr="00955DC0">
        <w:rPr>
          <w:sz w:val="22"/>
          <w:szCs w:val="22"/>
          <w:lang w:eastAsia="ko-KR"/>
        </w:rPr>
        <w:t>A.</w:t>
      </w:r>
      <w:r w:rsidRPr="00955DC0">
        <w:rPr>
          <w:sz w:val="22"/>
          <w:szCs w:val="22"/>
          <w:lang w:eastAsia="zh-CN"/>
        </w:rPr>
        <w:t>7</w:t>
      </w:r>
      <w:r w:rsidRPr="00955DC0">
        <w:rPr>
          <w:sz w:val="22"/>
          <w:szCs w:val="22"/>
          <w:lang w:eastAsia="ko-KR"/>
        </w:rPr>
        <w:t>.7.1.3.2</w:t>
      </w:r>
      <w:r w:rsidRPr="00955DC0">
        <w:rPr>
          <w:sz w:val="22"/>
          <w:szCs w:val="22"/>
          <w:lang w:eastAsia="ko-KR"/>
        </w:rPr>
        <w:tab/>
        <w:t>Test parameters</w:t>
      </w:r>
    </w:p>
    <w:p w14:paraId="61CDD16F" w14:textId="516E0FE3" w:rsidR="00955DC0" w:rsidRPr="00A62BB0" w:rsidRDefault="00955DC0" w:rsidP="00955DC0">
      <w:pPr>
        <w:rPr>
          <w:lang w:eastAsia="ko-KR"/>
        </w:rPr>
      </w:pPr>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in FR1 and Cell 2 in </w:t>
      </w:r>
      <w:proofErr w:type="gramStart"/>
      <w:r w:rsidRPr="00A62BB0">
        <w:rPr>
          <w:rFonts w:cs="v4.2.0"/>
        </w:rPr>
        <w:t xml:space="preserve">FR2 </w:t>
      </w:r>
      <w:r w:rsidRPr="00A62BB0">
        <w:rPr>
          <w:lang w:eastAsia="ko-KR"/>
        </w:rPr>
        <w:t>.</w:t>
      </w:r>
      <w:proofErr w:type="gramEnd"/>
      <w:r w:rsidRPr="00A62BB0">
        <w:rPr>
          <w:lang w:eastAsia="ko-KR"/>
        </w:rPr>
        <w:t xml:space="preserve"> The test parameters for the Cell 1 and Cell 2 are given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below. </w:t>
      </w:r>
      <w:del w:id="20" w:author="CK Yang (楊智凱)" w:date="2021-01-14T20:04:00Z">
        <w:r w:rsidRPr="00A62BB0" w:rsidDel="00B21350">
          <w:rPr>
            <w:lang w:eastAsia="ko-KR"/>
          </w:rPr>
          <w:delText>Both a</w:delText>
        </w:r>
      </w:del>
      <w:ins w:id="21" w:author="CK Yang (楊智凱)" w:date="2021-01-14T20:04:00Z">
        <w:r w:rsidR="00B21350">
          <w:rPr>
            <w:lang w:eastAsia="ko-KR"/>
          </w:rPr>
          <w:t>A</w:t>
        </w:r>
      </w:ins>
      <w:r w:rsidRPr="00A62BB0">
        <w:rPr>
          <w:lang w:eastAsia="ko-KR"/>
        </w:rPr>
        <w:t xml:space="preserve">bsolute </w:t>
      </w:r>
      <w:del w:id="22" w:author="CK Yang (楊智凱)" w:date="2021-01-14T20:04:00Z">
        <w:r w:rsidRPr="00A62BB0" w:rsidDel="00B21350">
          <w:rPr>
            <w:lang w:eastAsia="ko-KR"/>
          </w:rPr>
          <w:delText xml:space="preserve">and relative </w:delText>
        </w:r>
      </w:del>
      <w:r w:rsidRPr="00A62BB0">
        <w:rPr>
          <w:lang w:eastAsia="ko-KR"/>
        </w:rPr>
        <w:t>accuracy of RSRP inter-frequency measurements are tested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The inter-frequency measurements are supported by a measurement gap.</w:t>
      </w:r>
    </w:p>
    <w:p w14:paraId="2FE88BDB" w14:textId="77777777" w:rsidR="00955DC0" w:rsidRPr="00A62BB0" w:rsidRDefault="00955DC0" w:rsidP="00955DC0">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955DC0" w:rsidRPr="00A62BB0" w14:paraId="6456B49A" w14:textId="77777777" w:rsidTr="009B2875">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074A260E" w14:textId="77777777" w:rsidR="00955DC0" w:rsidRPr="00A62BB0" w:rsidRDefault="00955DC0" w:rsidP="009B2875">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42A2A43A" w14:textId="77777777" w:rsidR="00955DC0" w:rsidRPr="00A62BB0" w:rsidRDefault="00955DC0" w:rsidP="009B2875">
            <w:pPr>
              <w:pStyle w:val="TAH"/>
              <w:keepNext w:val="0"/>
              <w:rPr>
                <w:lang w:val="en-US"/>
              </w:rPr>
            </w:pPr>
            <w:proofErr w:type="spellStart"/>
            <w:r w:rsidRPr="00A62BB0">
              <w:rPr>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483274C" w14:textId="77777777" w:rsidR="00955DC0" w:rsidRPr="00A62BB0" w:rsidRDefault="00955DC0" w:rsidP="009B2875">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68793D4" w14:textId="77777777" w:rsidR="00955DC0" w:rsidRPr="00A62BB0" w:rsidRDefault="00955DC0" w:rsidP="009B2875">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A3F2AB7" w14:textId="77777777" w:rsidR="00955DC0" w:rsidRPr="00A62BB0" w:rsidRDefault="00955DC0" w:rsidP="009B2875">
            <w:pPr>
              <w:pStyle w:val="TAH"/>
              <w:keepNext w:val="0"/>
              <w:rPr>
                <w:lang w:val="en-US"/>
              </w:rPr>
            </w:pPr>
            <w:r w:rsidRPr="00A62BB0">
              <w:rPr>
                <w:lang w:val="en-US"/>
              </w:rPr>
              <w:t>Test 2</w:t>
            </w:r>
          </w:p>
        </w:tc>
      </w:tr>
      <w:tr w:rsidR="00955DC0" w:rsidRPr="00A62BB0" w14:paraId="4360122C" w14:textId="77777777" w:rsidTr="009B2875">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6D5B572D" w14:textId="77777777" w:rsidR="00955DC0" w:rsidRPr="00A62BB0" w:rsidRDefault="00955DC0" w:rsidP="009B2875">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642C5461" w14:textId="77777777" w:rsidR="00955DC0" w:rsidRPr="00A62BB0" w:rsidRDefault="00955DC0" w:rsidP="009B2875">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3ADF0F9" w14:textId="77777777" w:rsidR="00955DC0" w:rsidRPr="00A62BB0" w:rsidRDefault="00955DC0" w:rsidP="009B2875">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3022ADF" w14:textId="77777777" w:rsidR="00955DC0" w:rsidRPr="00A62BB0" w:rsidRDefault="00955DC0" w:rsidP="009B2875">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5335925" w14:textId="77777777" w:rsidR="00955DC0" w:rsidRPr="00A62BB0" w:rsidRDefault="00955DC0" w:rsidP="009B2875">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DEFB9C2" w14:textId="77777777" w:rsidR="00955DC0" w:rsidRPr="00A62BB0" w:rsidRDefault="00955DC0" w:rsidP="009B2875">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0B60EBB" w14:textId="77777777" w:rsidR="00955DC0" w:rsidRPr="00A62BB0" w:rsidRDefault="00955DC0" w:rsidP="009B2875">
            <w:pPr>
              <w:pStyle w:val="TAH"/>
              <w:keepNext w:val="0"/>
              <w:rPr>
                <w:lang w:val="en-US"/>
              </w:rPr>
            </w:pPr>
            <w:r w:rsidRPr="00A62BB0">
              <w:rPr>
                <w:lang w:val="en-US"/>
              </w:rPr>
              <w:t>Cell 2</w:t>
            </w:r>
          </w:p>
        </w:tc>
      </w:tr>
      <w:tr w:rsidR="00955DC0" w:rsidRPr="00A62BB0" w14:paraId="42219B53" w14:textId="77777777" w:rsidTr="009B287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7A5ED96" w14:textId="77777777" w:rsidR="00955DC0" w:rsidRPr="00A62BB0" w:rsidRDefault="00955DC0" w:rsidP="009B2875">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139877E6" w14:textId="77777777" w:rsidR="00955DC0" w:rsidRPr="00A62BB0" w:rsidRDefault="00955DC0" w:rsidP="009B2875">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5B3C7551" w14:textId="77777777" w:rsidR="00955DC0" w:rsidRPr="00A62BB0" w:rsidRDefault="00955DC0" w:rsidP="009B2875">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96D7832"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7A8F2DA"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779631E"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6DC7281"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freq2</w:t>
            </w:r>
          </w:p>
        </w:tc>
      </w:tr>
      <w:tr w:rsidR="00955DC0" w:rsidRPr="00A62BB0" w14:paraId="3F93EB8A" w14:textId="77777777" w:rsidTr="009B2875">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1E509E8A" w14:textId="77777777" w:rsidR="00955DC0" w:rsidRPr="00A62BB0" w:rsidRDefault="00955DC0" w:rsidP="009B2875">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15DED061"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14:paraId="1FECCE37"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5AAFD791" w14:textId="77777777" w:rsidR="00955DC0" w:rsidRPr="00A62BB0" w:rsidRDefault="00955DC0" w:rsidP="009B2875">
            <w:pPr>
              <w:keepLines/>
              <w:spacing w:after="0"/>
              <w:jc w:val="center"/>
              <w:rPr>
                <w:rFonts w:ascii="Arial" w:hAnsi="Arial"/>
                <w:sz w:val="16"/>
                <w:szCs w:val="16"/>
              </w:rPr>
            </w:pPr>
            <w:r w:rsidRPr="00A62BB0">
              <w:rPr>
                <w:rFonts w:ascii="Arial" w:hAnsi="Arial"/>
                <w:sz w:val="16"/>
                <w:szCs w:val="16"/>
              </w:rPr>
              <w:t>10:</w:t>
            </w:r>
          </w:p>
          <w:p w14:paraId="26EDA95F" w14:textId="77777777" w:rsidR="00955DC0" w:rsidRPr="00A62BB0" w:rsidRDefault="00955DC0" w:rsidP="009B2875">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0687773C" w14:textId="77777777" w:rsidR="00955DC0" w:rsidRPr="00A62BB0" w:rsidRDefault="00955DC0" w:rsidP="009B2875">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15F5E47C" w14:textId="77777777" w:rsidR="00955DC0" w:rsidRPr="00A62BB0" w:rsidRDefault="00955DC0" w:rsidP="009B2875">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154B188E" w14:textId="77777777" w:rsidR="00955DC0" w:rsidRPr="00A62BB0" w:rsidRDefault="00955DC0" w:rsidP="009B2875">
            <w:pPr>
              <w:keepLines/>
              <w:spacing w:after="0"/>
              <w:jc w:val="center"/>
              <w:rPr>
                <w:rFonts w:ascii="Arial" w:hAnsi="Arial"/>
                <w:sz w:val="16"/>
                <w:szCs w:val="16"/>
              </w:rPr>
            </w:pPr>
            <w:r w:rsidRPr="00A62BB0">
              <w:rPr>
                <w:rFonts w:ascii="Arial" w:hAnsi="Arial"/>
                <w:sz w:val="16"/>
                <w:szCs w:val="16"/>
              </w:rPr>
              <w:t>10:</w:t>
            </w:r>
          </w:p>
          <w:p w14:paraId="7CF9B934" w14:textId="77777777" w:rsidR="00955DC0" w:rsidRPr="00A62BB0" w:rsidRDefault="00955DC0" w:rsidP="009B2875">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1342F3E2" w14:textId="77777777" w:rsidR="00955DC0" w:rsidRPr="00A62BB0" w:rsidRDefault="00955DC0" w:rsidP="009B2875">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0A92DF79" w14:textId="77777777" w:rsidR="00955DC0" w:rsidRPr="00A62BB0" w:rsidRDefault="00955DC0" w:rsidP="009B2875">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955DC0" w:rsidRPr="00A62BB0" w14:paraId="404A67F5" w14:textId="77777777" w:rsidTr="009B2875">
        <w:trPr>
          <w:trHeight w:val="79"/>
          <w:jc w:val="center"/>
        </w:trPr>
        <w:tc>
          <w:tcPr>
            <w:tcW w:w="2157" w:type="dxa"/>
            <w:vMerge/>
            <w:tcBorders>
              <w:left w:val="single" w:sz="4" w:space="0" w:color="auto"/>
              <w:right w:val="single" w:sz="4" w:space="0" w:color="auto"/>
            </w:tcBorders>
            <w:vAlign w:val="center"/>
          </w:tcPr>
          <w:p w14:paraId="28BFEB05" w14:textId="77777777" w:rsidR="00955DC0" w:rsidRPr="00A62BB0" w:rsidRDefault="00955DC0" w:rsidP="009B2875">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5A7E925"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75A81178"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BB3316A" w14:textId="77777777" w:rsidR="00955DC0" w:rsidRPr="00A62BB0" w:rsidRDefault="00955DC0" w:rsidP="009B2875">
            <w:pPr>
              <w:keepLines/>
              <w:spacing w:after="0"/>
              <w:jc w:val="center"/>
              <w:rPr>
                <w:rFonts w:ascii="Arial" w:hAnsi="Arial"/>
                <w:sz w:val="16"/>
                <w:szCs w:val="16"/>
              </w:rPr>
            </w:pPr>
            <w:r w:rsidRPr="00A62BB0">
              <w:rPr>
                <w:rFonts w:ascii="Arial" w:hAnsi="Arial"/>
                <w:sz w:val="16"/>
                <w:szCs w:val="16"/>
              </w:rPr>
              <w:t>10:</w:t>
            </w:r>
          </w:p>
          <w:p w14:paraId="347B7D0F" w14:textId="77777777" w:rsidR="00955DC0" w:rsidRPr="00A62BB0" w:rsidRDefault="00955DC0" w:rsidP="009B2875">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00798238" w14:textId="77777777" w:rsidR="00955DC0" w:rsidRPr="00A62BB0" w:rsidRDefault="00955DC0" w:rsidP="009B2875">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508542AF" w14:textId="77777777" w:rsidR="00955DC0" w:rsidRPr="00A62BB0" w:rsidRDefault="00955DC0" w:rsidP="009B2875">
            <w:pPr>
              <w:keepLines/>
              <w:spacing w:after="0"/>
              <w:jc w:val="center"/>
              <w:rPr>
                <w:rFonts w:ascii="Arial" w:hAnsi="Arial"/>
                <w:sz w:val="16"/>
                <w:szCs w:val="16"/>
              </w:rPr>
            </w:pPr>
            <w:r w:rsidRPr="00A62BB0">
              <w:rPr>
                <w:rFonts w:ascii="Arial" w:hAnsi="Arial"/>
                <w:sz w:val="16"/>
                <w:szCs w:val="16"/>
              </w:rPr>
              <w:t>10:</w:t>
            </w:r>
          </w:p>
          <w:p w14:paraId="235C1117" w14:textId="77777777" w:rsidR="00955DC0" w:rsidRPr="00A62BB0" w:rsidRDefault="00955DC0" w:rsidP="009B2875">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1E08524F" w14:textId="77777777" w:rsidR="00955DC0" w:rsidRPr="00A62BB0" w:rsidRDefault="00955DC0" w:rsidP="009B2875">
            <w:pPr>
              <w:keepLines/>
              <w:spacing w:after="0"/>
              <w:jc w:val="center"/>
              <w:rPr>
                <w:rFonts w:ascii="Arial" w:hAnsi="Arial"/>
                <w:sz w:val="16"/>
                <w:szCs w:val="16"/>
              </w:rPr>
            </w:pPr>
          </w:p>
        </w:tc>
      </w:tr>
      <w:tr w:rsidR="00955DC0" w:rsidRPr="00A62BB0" w14:paraId="6A4C9198" w14:textId="77777777" w:rsidTr="009B2875">
        <w:trPr>
          <w:trHeight w:val="130"/>
          <w:jc w:val="center"/>
        </w:trPr>
        <w:tc>
          <w:tcPr>
            <w:tcW w:w="2157" w:type="dxa"/>
            <w:vMerge/>
            <w:tcBorders>
              <w:left w:val="single" w:sz="4" w:space="0" w:color="auto"/>
              <w:bottom w:val="single" w:sz="4" w:space="0" w:color="auto"/>
              <w:right w:val="single" w:sz="4" w:space="0" w:color="auto"/>
            </w:tcBorders>
            <w:vAlign w:val="center"/>
          </w:tcPr>
          <w:p w14:paraId="0182F1E2" w14:textId="77777777" w:rsidR="00955DC0" w:rsidRPr="00A62BB0" w:rsidRDefault="00955DC0" w:rsidP="009B2875">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7861058"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0D2DBE04"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EDF475B" w14:textId="77777777" w:rsidR="00955DC0" w:rsidRPr="00A62BB0" w:rsidRDefault="00955DC0" w:rsidP="009B2875">
            <w:pPr>
              <w:keepLines/>
              <w:spacing w:after="0"/>
              <w:jc w:val="center"/>
              <w:rPr>
                <w:rFonts w:ascii="Arial" w:hAnsi="Arial"/>
                <w:sz w:val="16"/>
                <w:szCs w:val="16"/>
              </w:rPr>
            </w:pPr>
            <w:r w:rsidRPr="00A62BB0">
              <w:rPr>
                <w:rFonts w:ascii="Arial" w:hAnsi="Arial"/>
                <w:sz w:val="16"/>
                <w:szCs w:val="16"/>
              </w:rPr>
              <w:t>40:</w:t>
            </w:r>
          </w:p>
          <w:p w14:paraId="46C12A1D" w14:textId="77777777" w:rsidR="00955DC0" w:rsidRPr="00A62BB0" w:rsidRDefault="00955DC0" w:rsidP="009B2875">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7B7977A1" w14:textId="77777777" w:rsidR="00955DC0" w:rsidRPr="00A62BB0" w:rsidRDefault="00955DC0" w:rsidP="009B2875">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7DEF62F5" w14:textId="77777777" w:rsidR="00955DC0" w:rsidRPr="00A62BB0" w:rsidRDefault="00955DC0" w:rsidP="009B2875">
            <w:pPr>
              <w:keepLines/>
              <w:spacing w:after="0"/>
              <w:jc w:val="center"/>
              <w:rPr>
                <w:rFonts w:ascii="Arial" w:hAnsi="Arial"/>
                <w:sz w:val="16"/>
                <w:szCs w:val="16"/>
              </w:rPr>
            </w:pPr>
            <w:r w:rsidRPr="00A62BB0">
              <w:rPr>
                <w:rFonts w:ascii="Arial" w:hAnsi="Arial"/>
                <w:sz w:val="16"/>
                <w:szCs w:val="16"/>
              </w:rPr>
              <w:t>40:</w:t>
            </w:r>
          </w:p>
          <w:p w14:paraId="63B43A6D" w14:textId="77777777" w:rsidR="00955DC0" w:rsidRPr="00A62BB0" w:rsidRDefault="00955DC0" w:rsidP="009B2875">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14325752" w14:textId="77777777" w:rsidR="00955DC0" w:rsidRPr="00A62BB0" w:rsidRDefault="00955DC0" w:rsidP="009B2875">
            <w:pPr>
              <w:keepLines/>
              <w:spacing w:after="0"/>
              <w:jc w:val="center"/>
              <w:rPr>
                <w:rFonts w:ascii="Arial" w:hAnsi="Arial" w:cs="Arial"/>
                <w:sz w:val="16"/>
                <w:szCs w:val="16"/>
                <w:lang w:val="en-US"/>
              </w:rPr>
            </w:pPr>
          </w:p>
        </w:tc>
      </w:tr>
      <w:tr w:rsidR="00955DC0" w:rsidRPr="00A62BB0" w14:paraId="7F35AE54" w14:textId="77777777" w:rsidTr="009B2875">
        <w:trPr>
          <w:trHeight w:val="130"/>
          <w:jc w:val="center"/>
        </w:trPr>
        <w:tc>
          <w:tcPr>
            <w:tcW w:w="2157" w:type="dxa"/>
            <w:vMerge w:val="restart"/>
            <w:tcBorders>
              <w:left w:val="single" w:sz="4" w:space="0" w:color="auto"/>
              <w:right w:val="single" w:sz="4" w:space="0" w:color="auto"/>
            </w:tcBorders>
            <w:vAlign w:val="center"/>
          </w:tcPr>
          <w:p w14:paraId="167A65E3" w14:textId="77777777" w:rsidR="00955DC0" w:rsidRPr="00A62BB0" w:rsidRDefault="00955DC0" w:rsidP="009B2875">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70A37DFE"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4B2572E2"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6B51A72" w14:textId="77777777" w:rsidR="00955DC0" w:rsidRPr="00A62BB0" w:rsidRDefault="00955DC0" w:rsidP="009B2875">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1CC47928" w14:textId="77777777" w:rsidR="00955DC0" w:rsidRPr="00A62BB0" w:rsidRDefault="00955DC0" w:rsidP="009B2875">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3868C32E" w14:textId="77777777" w:rsidR="00955DC0" w:rsidRPr="00A62BB0" w:rsidRDefault="00955DC0" w:rsidP="009B2875">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261498C6" w14:textId="77777777" w:rsidR="00955DC0" w:rsidRPr="00A62BB0" w:rsidRDefault="00955DC0" w:rsidP="009B2875">
            <w:pPr>
              <w:keepLines/>
              <w:spacing w:after="0"/>
              <w:jc w:val="center"/>
              <w:rPr>
                <w:rFonts w:ascii="Arial" w:hAnsi="Arial"/>
                <w:sz w:val="18"/>
                <w:szCs w:val="18"/>
              </w:rPr>
            </w:pPr>
            <w:r w:rsidRPr="00A62BB0">
              <w:rPr>
                <w:rFonts w:ascii="Arial" w:hAnsi="Arial"/>
                <w:sz w:val="18"/>
                <w:szCs w:val="18"/>
              </w:rPr>
              <w:t>TDD</w:t>
            </w:r>
          </w:p>
        </w:tc>
      </w:tr>
      <w:tr w:rsidR="00955DC0" w:rsidRPr="00A62BB0" w14:paraId="00B16AF8" w14:textId="77777777" w:rsidTr="009B2875">
        <w:trPr>
          <w:trHeight w:val="130"/>
          <w:jc w:val="center"/>
        </w:trPr>
        <w:tc>
          <w:tcPr>
            <w:tcW w:w="2157" w:type="dxa"/>
            <w:vMerge/>
            <w:tcBorders>
              <w:left w:val="single" w:sz="4" w:space="0" w:color="auto"/>
              <w:right w:val="single" w:sz="4" w:space="0" w:color="auto"/>
            </w:tcBorders>
            <w:vAlign w:val="center"/>
          </w:tcPr>
          <w:p w14:paraId="496DDAE1" w14:textId="77777777" w:rsidR="00955DC0" w:rsidRPr="00A62BB0" w:rsidRDefault="00955DC0" w:rsidP="009B2875">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672C813"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4C724EAD"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8413184"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581579A8"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AE900AA"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67CB6368" w14:textId="77777777" w:rsidR="00955DC0" w:rsidRPr="00A62BB0" w:rsidRDefault="00955DC0" w:rsidP="009B2875">
            <w:pPr>
              <w:keepLines/>
              <w:spacing w:after="0"/>
              <w:jc w:val="center"/>
              <w:rPr>
                <w:rFonts w:ascii="Arial" w:hAnsi="Arial" w:cs="Arial"/>
                <w:sz w:val="18"/>
                <w:lang w:val="en-US"/>
              </w:rPr>
            </w:pPr>
          </w:p>
        </w:tc>
      </w:tr>
      <w:tr w:rsidR="00955DC0" w:rsidRPr="00A62BB0" w14:paraId="231E7BB4" w14:textId="77777777" w:rsidTr="009B2875">
        <w:trPr>
          <w:trHeight w:val="130"/>
          <w:jc w:val="center"/>
        </w:trPr>
        <w:tc>
          <w:tcPr>
            <w:tcW w:w="2157" w:type="dxa"/>
            <w:vMerge/>
            <w:tcBorders>
              <w:left w:val="single" w:sz="4" w:space="0" w:color="auto"/>
              <w:bottom w:val="single" w:sz="4" w:space="0" w:color="auto"/>
              <w:right w:val="single" w:sz="4" w:space="0" w:color="auto"/>
            </w:tcBorders>
            <w:vAlign w:val="center"/>
          </w:tcPr>
          <w:p w14:paraId="31616BEF" w14:textId="77777777" w:rsidR="00955DC0" w:rsidRPr="00A62BB0" w:rsidRDefault="00955DC0" w:rsidP="009B2875">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1768061"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3A27ABF8"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EFD170F"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6E6A6C7E"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3D11A02"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07DF7880" w14:textId="77777777" w:rsidR="00955DC0" w:rsidRPr="00A62BB0" w:rsidRDefault="00955DC0" w:rsidP="009B2875">
            <w:pPr>
              <w:keepLines/>
              <w:spacing w:after="0"/>
              <w:jc w:val="center"/>
              <w:rPr>
                <w:rFonts w:ascii="Arial" w:hAnsi="Arial" w:cs="Arial"/>
                <w:sz w:val="18"/>
                <w:lang w:val="en-US"/>
              </w:rPr>
            </w:pPr>
          </w:p>
        </w:tc>
      </w:tr>
      <w:tr w:rsidR="00955DC0" w:rsidRPr="00A62BB0" w14:paraId="19631002" w14:textId="77777777" w:rsidTr="009B2875">
        <w:trPr>
          <w:trHeight w:val="130"/>
          <w:jc w:val="center"/>
        </w:trPr>
        <w:tc>
          <w:tcPr>
            <w:tcW w:w="2157" w:type="dxa"/>
            <w:vMerge w:val="restart"/>
            <w:tcBorders>
              <w:left w:val="single" w:sz="4" w:space="0" w:color="auto"/>
              <w:right w:val="single" w:sz="4" w:space="0" w:color="auto"/>
            </w:tcBorders>
            <w:vAlign w:val="center"/>
          </w:tcPr>
          <w:p w14:paraId="637C5A84" w14:textId="77777777" w:rsidR="00955DC0" w:rsidRPr="00A62BB0" w:rsidRDefault="00955DC0" w:rsidP="009B2875">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4A967A6"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61FA2225"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3FCD349" w14:textId="77777777" w:rsidR="00955DC0" w:rsidRPr="00A62BB0" w:rsidRDefault="00955DC0" w:rsidP="009B2875">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25427C4D" w14:textId="77777777" w:rsidR="00955DC0" w:rsidRPr="00A62BB0" w:rsidRDefault="00955DC0" w:rsidP="009B2875">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02A75537" w14:textId="77777777" w:rsidR="00955DC0" w:rsidRPr="00A62BB0" w:rsidRDefault="00955DC0" w:rsidP="009B2875">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687CDE25" w14:textId="77777777" w:rsidR="00955DC0" w:rsidRPr="00A62BB0" w:rsidRDefault="00955DC0" w:rsidP="009B2875">
            <w:pPr>
              <w:keepLines/>
              <w:spacing w:after="0"/>
              <w:jc w:val="center"/>
              <w:rPr>
                <w:rFonts w:ascii="Arial" w:hAnsi="Arial"/>
                <w:sz w:val="18"/>
                <w:szCs w:val="18"/>
              </w:rPr>
            </w:pPr>
            <w:r w:rsidRPr="00A62BB0">
              <w:rPr>
                <w:rFonts w:ascii="Arial" w:hAnsi="Arial" w:cs="Arial"/>
                <w:sz w:val="18"/>
                <w:lang w:val="en-US"/>
              </w:rPr>
              <w:t>TDDConf.3.1</w:t>
            </w:r>
          </w:p>
        </w:tc>
      </w:tr>
      <w:tr w:rsidR="00955DC0" w:rsidRPr="00A62BB0" w14:paraId="20D6D9A4" w14:textId="77777777" w:rsidTr="009B2875">
        <w:trPr>
          <w:trHeight w:val="130"/>
          <w:jc w:val="center"/>
        </w:trPr>
        <w:tc>
          <w:tcPr>
            <w:tcW w:w="2157" w:type="dxa"/>
            <w:vMerge/>
            <w:tcBorders>
              <w:left w:val="single" w:sz="4" w:space="0" w:color="auto"/>
              <w:right w:val="single" w:sz="4" w:space="0" w:color="auto"/>
            </w:tcBorders>
            <w:vAlign w:val="center"/>
          </w:tcPr>
          <w:p w14:paraId="0869C9B0" w14:textId="77777777" w:rsidR="00955DC0" w:rsidRPr="00A62BB0" w:rsidRDefault="00955DC0" w:rsidP="009B2875">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D6B17D0"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707D6D36"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6D3AAFA"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5153041F"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8D20827"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2C8FB9C7" w14:textId="77777777" w:rsidR="00955DC0" w:rsidRPr="00A62BB0" w:rsidRDefault="00955DC0" w:rsidP="009B2875">
            <w:pPr>
              <w:keepLines/>
              <w:spacing w:after="0"/>
              <w:jc w:val="center"/>
              <w:rPr>
                <w:rFonts w:ascii="Arial" w:hAnsi="Arial" w:cs="Arial"/>
                <w:sz w:val="18"/>
                <w:lang w:val="en-US"/>
              </w:rPr>
            </w:pPr>
          </w:p>
        </w:tc>
      </w:tr>
      <w:tr w:rsidR="00955DC0" w:rsidRPr="00A62BB0" w14:paraId="0A118A02" w14:textId="77777777" w:rsidTr="009B2875">
        <w:trPr>
          <w:trHeight w:val="130"/>
          <w:jc w:val="center"/>
        </w:trPr>
        <w:tc>
          <w:tcPr>
            <w:tcW w:w="2157" w:type="dxa"/>
            <w:vMerge/>
            <w:tcBorders>
              <w:left w:val="single" w:sz="4" w:space="0" w:color="auto"/>
              <w:bottom w:val="single" w:sz="4" w:space="0" w:color="auto"/>
              <w:right w:val="single" w:sz="4" w:space="0" w:color="auto"/>
            </w:tcBorders>
            <w:vAlign w:val="center"/>
          </w:tcPr>
          <w:p w14:paraId="6D6833F4" w14:textId="77777777" w:rsidR="00955DC0" w:rsidRPr="00A62BB0" w:rsidRDefault="00955DC0" w:rsidP="009B2875">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19E0D81"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3778DD10"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2C5886E"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5F0FA0BA"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595E552"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128B6E42" w14:textId="77777777" w:rsidR="00955DC0" w:rsidRPr="00A62BB0" w:rsidRDefault="00955DC0" w:rsidP="009B2875">
            <w:pPr>
              <w:keepLines/>
              <w:spacing w:after="0"/>
              <w:jc w:val="center"/>
              <w:rPr>
                <w:rFonts w:ascii="Arial" w:hAnsi="Arial" w:cs="Arial"/>
                <w:sz w:val="18"/>
                <w:lang w:val="en-US"/>
              </w:rPr>
            </w:pPr>
          </w:p>
        </w:tc>
      </w:tr>
      <w:tr w:rsidR="00955DC0" w:rsidRPr="00A62BB0" w14:paraId="6D3936D8" w14:textId="77777777" w:rsidTr="009B2875">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5DE832C3" w14:textId="77777777" w:rsidR="00955DC0" w:rsidRPr="00A62BB0" w:rsidRDefault="00955DC0" w:rsidP="009B2875">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2FF039FC"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2DED358A" w14:textId="77777777" w:rsidR="00955DC0" w:rsidRPr="00A62BB0" w:rsidRDefault="00955DC0" w:rsidP="009B2875">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002BC36E" w14:textId="77777777" w:rsidR="00955DC0" w:rsidRPr="00A62BB0" w:rsidRDefault="00955DC0" w:rsidP="009B2875">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29F513B3"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3A019179"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69368FD8"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r>
      <w:tr w:rsidR="00955DC0" w:rsidRPr="00A62BB0" w14:paraId="3024ABB7" w14:textId="77777777" w:rsidTr="009B2875">
        <w:trPr>
          <w:trHeight w:val="127"/>
          <w:jc w:val="center"/>
        </w:trPr>
        <w:tc>
          <w:tcPr>
            <w:tcW w:w="2157" w:type="dxa"/>
            <w:vMerge/>
            <w:tcBorders>
              <w:left w:val="single" w:sz="4" w:space="0" w:color="auto"/>
              <w:right w:val="single" w:sz="4" w:space="0" w:color="auto"/>
            </w:tcBorders>
            <w:vAlign w:val="center"/>
          </w:tcPr>
          <w:p w14:paraId="46F9F374" w14:textId="77777777" w:rsidR="00955DC0" w:rsidRPr="00A62BB0" w:rsidRDefault="00955DC0" w:rsidP="009B2875">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DFD940F"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04260B60"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28F022B"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0353107B"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24ABDE88"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7084C273" w14:textId="77777777" w:rsidR="00955DC0" w:rsidRPr="00A62BB0" w:rsidRDefault="00955DC0" w:rsidP="009B2875">
            <w:pPr>
              <w:keepLines/>
              <w:spacing w:after="0"/>
              <w:jc w:val="center"/>
              <w:rPr>
                <w:rFonts w:ascii="Arial" w:hAnsi="Arial" w:cs="Arial"/>
                <w:sz w:val="18"/>
                <w:lang w:val="en-US"/>
              </w:rPr>
            </w:pPr>
          </w:p>
        </w:tc>
      </w:tr>
      <w:tr w:rsidR="00955DC0" w:rsidRPr="00A62BB0" w14:paraId="529EC8DD" w14:textId="77777777" w:rsidTr="009B2875">
        <w:trPr>
          <w:trHeight w:val="127"/>
          <w:jc w:val="center"/>
        </w:trPr>
        <w:tc>
          <w:tcPr>
            <w:tcW w:w="2157" w:type="dxa"/>
            <w:vMerge/>
            <w:tcBorders>
              <w:left w:val="single" w:sz="4" w:space="0" w:color="auto"/>
              <w:bottom w:val="single" w:sz="4" w:space="0" w:color="auto"/>
              <w:right w:val="single" w:sz="4" w:space="0" w:color="auto"/>
            </w:tcBorders>
            <w:vAlign w:val="center"/>
          </w:tcPr>
          <w:p w14:paraId="09DC61BA" w14:textId="77777777" w:rsidR="00955DC0" w:rsidRPr="00A62BB0" w:rsidRDefault="00955DC0" w:rsidP="009B2875">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69DD2AB"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4FA7C981"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2EA3C77"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1F1EA2EF"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55D6E7B"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1C6465B6" w14:textId="77777777" w:rsidR="00955DC0" w:rsidRPr="00A62BB0" w:rsidRDefault="00955DC0" w:rsidP="009B2875">
            <w:pPr>
              <w:keepLines/>
              <w:spacing w:after="0"/>
              <w:jc w:val="center"/>
              <w:rPr>
                <w:rFonts w:ascii="Arial" w:hAnsi="Arial" w:cs="Arial"/>
                <w:sz w:val="18"/>
                <w:lang w:val="en-US"/>
              </w:rPr>
            </w:pPr>
          </w:p>
        </w:tc>
      </w:tr>
      <w:tr w:rsidR="00955DC0" w:rsidRPr="00A62BB0" w14:paraId="6D36F457" w14:textId="77777777" w:rsidTr="009B2875">
        <w:trPr>
          <w:trHeight w:val="127"/>
          <w:jc w:val="center"/>
        </w:trPr>
        <w:tc>
          <w:tcPr>
            <w:tcW w:w="2157" w:type="dxa"/>
            <w:vMerge w:val="restart"/>
            <w:tcBorders>
              <w:top w:val="single" w:sz="4" w:space="0" w:color="auto"/>
              <w:left w:val="single" w:sz="4" w:space="0" w:color="auto"/>
              <w:right w:val="single" w:sz="4" w:space="0" w:color="auto"/>
            </w:tcBorders>
            <w:vAlign w:val="center"/>
          </w:tcPr>
          <w:p w14:paraId="308CA6A5" w14:textId="77777777" w:rsidR="00955DC0" w:rsidRPr="00A62BB0" w:rsidRDefault="00955DC0" w:rsidP="009B2875">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EE1D20C"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5843E27C" w14:textId="77777777" w:rsidR="00955DC0" w:rsidRPr="00A62BB0" w:rsidRDefault="00955DC0" w:rsidP="009B2875">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3F549DDE"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2C3919ED"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25A46F7E"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3055F8CF"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r>
      <w:tr w:rsidR="00955DC0" w:rsidRPr="00A62BB0" w14:paraId="68060434" w14:textId="77777777" w:rsidTr="009B2875">
        <w:trPr>
          <w:trHeight w:val="127"/>
          <w:jc w:val="center"/>
        </w:trPr>
        <w:tc>
          <w:tcPr>
            <w:tcW w:w="2157" w:type="dxa"/>
            <w:vMerge/>
            <w:tcBorders>
              <w:left w:val="single" w:sz="4" w:space="0" w:color="auto"/>
              <w:right w:val="single" w:sz="4" w:space="0" w:color="auto"/>
            </w:tcBorders>
            <w:vAlign w:val="center"/>
          </w:tcPr>
          <w:p w14:paraId="704890F5" w14:textId="77777777" w:rsidR="00955DC0" w:rsidRPr="00A62BB0" w:rsidRDefault="00955DC0" w:rsidP="009B2875">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AEE01D0"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07C85751"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2BCA6E3B"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0FF3A2EE"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10BE419B"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6DE7932C"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r>
      <w:tr w:rsidR="00955DC0" w:rsidRPr="00A62BB0" w14:paraId="67403FE9" w14:textId="77777777" w:rsidTr="009B2875">
        <w:trPr>
          <w:trHeight w:val="127"/>
          <w:jc w:val="center"/>
        </w:trPr>
        <w:tc>
          <w:tcPr>
            <w:tcW w:w="2157" w:type="dxa"/>
            <w:vMerge/>
            <w:tcBorders>
              <w:left w:val="single" w:sz="4" w:space="0" w:color="auto"/>
              <w:bottom w:val="single" w:sz="4" w:space="0" w:color="auto"/>
              <w:right w:val="single" w:sz="4" w:space="0" w:color="auto"/>
            </w:tcBorders>
            <w:vAlign w:val="center"/>
          </w:tcPr>
          <w:p w14:paraId="49DC3D98" w14:textId="77777777" w:rsidR="00955DC0" w:rsidRPr="00A62BB0" w:rsidRDefault="00955DC0" w:rsidP="009B2875">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133CFFB"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BBE88E7"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796F304"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34F5A5EA"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4EEAC418"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1F71AE81"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r>
      <w:tr w:rsidR="00955DC0" w:rsidRPr="00A62BB0" w14:paraId="352FA4C9" w14:textId="77777777" w:rsidTr="009B2875">
        <w:trPr>
          <w:trHeight w:val="127"/>
          <w:jc w:val="center"/>
        </w:trPr>
        <w:tc>
          <w:tcPr>
            <w:tcW w:w="2157" w:type="dxa"/>
            <w:vMerge w:val="restart"/>
            <w:tcBorders>
              <w:left w:val="single" w:sz="4" w:space="0" w:color="auto"/>
              <w:right w:val="single" w:sz="4" w:space="0" w:color="auto"/>
            </w:tcBorders>
            <w:vAlign w:val="center"/>
          </w:tcPr>
          <w:p w14:paraId="26E0BE90" w14:textId="77777777" w:rsidR="00955DC0" w:rsidRPr="00A62BB0" w:rsidRDefault="00955DC0" w:rsidP="009B2875">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6FB69E4"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14:paraId="4619FF8F"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E6DDF79" w14:textId="77777777" w:rsidR="00955DC0" w:rsidRPr="00A62BB0" w:rsidRDefault="00955DC0" w:rsidP="009B2875">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08230C96"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43A6920F" w14:textId="77777777" w:rsidR="00955DC0" w:rsidRPr="00A62BB0" w:rsidRDefault="00955DC0" w:rsidP="009B2875">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683E32CC"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r>
      <w:tr w:rsidR="00955DC0" w:rsidRPr="00A62BB0" w14:paraId="36381920" w14:textId="77777777" w:rsidTr="009B2875">
        <w:trPr>
          <w:trHeight w:val="127"/>
          <w:jc w:val="center"/>
        </w:trPr>
        <w:tc>
          <w:tcPr>
            <w:tcW w:w="2157" w:type="dxa"/>
            <w:vMerge/>
            <w:tcBorders>
              <w:left w:val="single" w:sz="4" w:space="0" w:color="auto"/>
              <w:right w:val="single" w:sz="4" w:space="0" w:color="auto"/>
            </w:tcBorders>
            <w:vAlign w:val="center"/>
          </w:tcPr>
          <w:p w14:paraId="7FD18357" w14:textId="77777777" w:rsidR="00955DC0" w:rsidRPr="00A62BB0" w:rsidRDefault="00955DC0" w:rsidP="009B2875">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3A89605"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14:paraId="15900992"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1CBF204" w14:textId="77777777" w:rsidR="00955DC0" w:rsidRPr="00A62BB0" w:rsidRDefault="00955DC0" w:rsidP="009B2875">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18106457"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47E60BC3" w14:textId="77777777" w:rsidR="00955DC0" w:rsidRPr="00A62BB0" w:rsidRDefault="00955DC0" w:rsidP="009B2875">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5F5E0D7B"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r>
      <w:tr w:rsidR="00955DC0" w:rsidRPr="00A62BB0" w14:paraId="04718C18" w14:textId="77777777" w:rsidTr="009B2875">
        <w:trPr>
          <w:trHeight w:val="127"/>
          <w:jc w:val="center"/>
        </w:trPr>
        <w:tc>
          <w:tcPr>
            <w:tcW w:w="2157" w:type="dxa"/>
            <w:vMerge/>
            <w:tcBorders>
              <w:left w:val="single" w:sz="4" w:space="0" w:color="auto"/>
              <w:bottom w:val="single" w:sz="4" w:space="0" w:color="auto"/>
              <w:right w:val="single" w:sz="4" w:space="0" w:color="auto"/>
            </w:tcBorders>
            <w:vAlign w:val="center"/>
          </w:tcPr>
          <w:p w14:paraId="2128BA9E" w14:textId="77777777" w:rsidR="00955DC0" w:rsidRPr="00A62BB0" w:rsidRDefault="00955DC0" w:rsidP="009B2875">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28BF8A5"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14:paraId="3ECEA317"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8537855" w14:textId="77777777" w:rsidR="00955DC0" w:rsidRPr="00A62BB0" w:rsidRDefault="00955DC0" w:rsidP="009B2875">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553C1996"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7DAE7EFB" w14:textId="77777777" w:rsidR="00955DC0" w:rsidRPr="00A62BB0" w:rsidRDefault="00955DC0" w:rsidP="009B2875">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2A4A6E2D"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r>
      <w:tr w:rsidR="00955DC0" w:rsidRPr="00A62BB0" w14:paraId="1DF48E46" w14:textId="77777777" w:rsidTr="009B2875">
        <w:trPr>
          <w:trHeight w:val="127"/>
          <w:jc w:val="center"/>
        </w:trPr>
        <w:tc>
          <w:tcPr>
            <w:tcW w:w="2157" w:type="dxa"/>
            <w:vMerge w:val="restart"/>
            <w:tcBorders>
              <w:left w:val="single" w:sz="4" w:space="0" w:color="auto"/>
              <w:right w:val="single" w:sz="4" w:space="0" w:color="auto"/>
            </w:tcBorders>
            <w:vAlign w:val="center"/>
          </w:tcPr>
          <w:p w14:paraId="13181CBC" w14:textId="77777777" w:rsidR="00955DC0" w:rsidRPr="00A62BB0" w:rsidRDefault="00955DC0" w:rsidP="009B2875">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F130BA0"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38B1BCDC"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5A7258E"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48588610"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14:paraId="071BE69D"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546ABD7F"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SSB.1 FR2</w:t>
            </w:r>
          </w:p>
        </w:tc>
      </w:tr>
      <w:tr w:rsidR="00955DC0" w:rsidRPr="00A62BB0" w14:paraId="60FA9AC1" w14:textId="77777777" w:rsidTr="009B2875">
        <w:trPr>
          <w:trHeight w:val="127"/>
          <w:jc w:val="center"/>
        </w:trPr>
        <w:tc>
          <w:tcPr>
            <w:tcW w:w="2157" w:type="dxa"/>
            <w:vMerge/>
            <w:tcBorders>
              <w:left w:val="single" w:sz="4" w:space="0" w:color="auto"/>
              <w:right w:val="single" w:sz="4" w:space="0" w:color="auto"/>
            </w:tcBorders>
            <w:vAlign w:val="center"/>
          </w:tcPr>
          <w:p w14:paraId="4A02E4CD" w14:textId="77777777" w:rsidR="00955DC0" w:rsidRPr="00A62BB0" w:rsidRDefault="00955DC0" w:rsidP="009B2875">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C10705A"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4DB30B67"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8C95F08"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104FB656"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D12C174"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33947288" w14:textId="77777777" w:rsidR="00955DC0" w:rsidRPr="00A62BB0" w:rsidRDefault="00955DC0" w:rsidP="009B2875">
            <w:pPr>
              <w:keepLines/>
              <w:spacing w:after="0"/>
              <w:jc w:val="center"/>
              <w:rPr>
                <w:rFonts w:ascii="Arial" w:hAnsi="Arial" w:cs="Arial"/>
                <w:sz w:val="18"/>
                <w:lang w:val="en-US"/>
              </w:rPr>
            </w:pPr>
          </w:p>
        </w:tc>
      </w:tr>
      <w:tr w:rsidR="00955DC0" w:rsidRPr="00A62BB0" w14:paraId="28360D39" w14:textId="77777777" w:rsidTr="009B2875">
        <w:trPr>
          <w:trHeight w:val="127"/>
          <w:jc w:val="center"/>
        </w:trPr>
        <w:tc>
          <w:tcPr>
            <w:tcW w:w="2157" w:type="dxa"/>
            <w:vMerge/>
            <w:tcBorders>
              <w:left w:val="single" w:sz="4" w:space="0" w:color="auto"/>
              <w:bottom w:val="single" w:sz="4" w:space="0" w:color="auto"/>
              <w:right w:val="single" w:sz="4" w:space="0" w:color="auto"/>
            </w:tcBorders>
            <w:vAlign w:val="center"/>
          </w:tcPr>
          <w:p w14:paraId="090FC5AB" w14:textId="77777777" w:rsidR="00955DC0" w:rsidRPr="00A62BB0" w:rsidRDefault="00955DC0" w:rsidP="009B2875">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D1EE5A5"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655CD171"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4DBC879"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6EA69D6D" w14:textId="77777777" w:rsidR="00955DC0" w:rsidRPr="00A62BB0" w:rsidRDefault="00955DC0" w:rsidP="009B287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8F245C7"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516B9B6A" w14:textId="77777777" w:rsidR="00955DC0" w:rsidRPr="00A62BB0" w:rsidRDefault="00955DC0" w:rsidP="009B2875">
            <w:pPr>
              <w:keepLines/>
              <w:spacing w:after="0"/>
              <w:jc w:val="center"/>
              <w:rPr>
                <w:rFonts w:ascii="Arial" w:hAnsi="Arial" w:cs="Arial"/>
                <w:sz w:val="18"/>
                <w:lang w:val="en-US"/>
              </w:rPr>
            </w:pPr>
          </w:p>
        </w:tc>
      </w:tr>
      <w:tr w:rsidR="00955DC0" w:rsidRPr="00A62BB0" w14:paraId="589637CC" w14:textId="77777777" w:rsidTr="009B287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CA603C5" w14:textId="77777777" w:rsidR="00955DC0" w:rsidRPr="00A62BB0" w:rsidRDefault="00955DC0" w:rsidP="009B2875">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47EB8205" w14:textId="77777777" w:rsidR="00955DC0" w:rsidRPr="00A62BB0" w:rsidRDefault="00955DC0" w:rsidP="009B2875">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30E7D169" w14:textId="77777777" w:rsidR="00955DC0" w:rsidRPr="00A62BB0" w:rsidRDefault="00955DC0" w:rsidP="009B2875">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8596995"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9345B10"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OP.1</w:t>
            </w:r>
          </w:p>
        </w:tc>
      </w:tr>
      <w:tr w:rsidR="00955DC0" w:rsidRPr="00A62BB0" w14:paraId="07F1327D" w14:textId="77777777" w:rsidTr="009B2875">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5E775C9" w14:textId="77777777" w:rsidR="00955DC0" w:rsidRPr="00A62BB0" w:rsidRDefault="00955DC0" w:rsidP="009B2875">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B9E7057" w14:textId="77777777" w:rsidR="00955DC0" w:rsidRPr="00A62BB0" w:rsidRDefault="00955DC0" w:rsidP="009B2875">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3848AF05" w14:textId="77777777" w:rsidR="00955DC0" w:rsidRPr="00A62BB0" w:rsidRDefault="00955DC0" w:rsidP="009B2875">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76F1E91" w14:textId="77777777" w:rsidR="00955DC0" w:rsidRPr="00A62BB0" w:rsidRDefault="00955DC0" w:rsidP="009B2875">
            <w:pPr>
              <w:keepLines/>
              <w:spacing w:after="0"/>
              <w:jc w:val="center"/>
              <w:rPr>
                <w:rFonts w:ascii="Arial" w:hAnsi="Arial" w:cs="Arial"/>
                <w:sz w:val="18"/>
              </w:rPr>
            </w:pPr>
            <w:r w:rsidRPr="00A62BB0">
              <w:rPr>
                <w:rFonts w:ascii="Arial" w:hAnsi="Arial" w:cs="Arial"/>
                <w:sz w:val="18"/>
              </w:rPr>
              <w:t>DLBWP.0.1</w:t>
            </w:r>
          </w:p>
          <w:p w14:paraId="5CF49304"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DB8E156" w14:textId="77777777" w:rsidR="00955DC0" w:rsidRPr="00A62BB0" w:rsidRDefault="00955DC0" w:rsidP="009B2875">
            <w:pPr>
              <w:keepLines/>
              <w:spacing w:after="0"/>
              <w:jc w:val="center"/>
              <w:rPr>
                <w:rFonts w:ascii="Arial" w:hAnsi="Arial" w:cs="Arial"/>
                <w:sz w:val="18"/>
              </w:rPr>
            </w:pPr>
            <w:r w:rsidRPr="00A62BB0">
              <w:rPr>
                <w:rFonts w:ascii="Arial" w:hAnsi="Arial" w:cs="Arial"/>
                <w:sz w:val="18"/>
              </w:rPr>
              <w:t>DLBWP.0.1</w:t>
            </w:r>
          </w:p>
          <w:p w14:paraId="28A974C3"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rPr>
              <w:t>ULBWP.0.1</w:t>
            </w:r>
          </w:p>
        </w:tc>
      </w:tr>
      <w:tr w:rsidR="00955DC0" w:rsidRPr="00A62BB0" w14:paraId="36590361" w14:textId="77777777" w:rsidTr="009B2875">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B2A8A20" w14:textId="77777777" w:rsidR="00955DC0" w:rsidRPr="00A62BB0" w:rsidRDefault="00955DC0" w:rsidP="009B2875">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A01C79D" w14:textId="77777777" w:rsidR="00955DC0" w:rsidRPr="00A62BB0" w:rsidRDefault="00955DC0" w:rsidP="009B2875">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7153B1A4" w14:textId="77777777" w:rsidR="00955DC0" w:rsidRPr="00A62BB0" w:rsidRDefault="00955DC0" w:rsidP="009B2875">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2D2D817" w14:textId="77777777" w:rsidR="00955DC0" w:rsidRPr="00A62BB0" w:rsidRDefault="00955DC0" w:rsidP="009B2875">
            <w:pPr>
              <w:keepLines/>
              <w:spacing w:after="0"/>
              <w:jc w:val="center"/>
              <w:rPr>
                <w:rFonts w:ascii="Arial" w:hAnsi="Arial" w:cs="Arial"/>
                <w:sz w:val="18"/>
              </w:rPr>
            </w:pPr>
            <w:r w:rsidRPr="00A62BB0">
              <w:rPr>
                <w:rFonts w:ascii="Arial" w:hAnsi="Arial" w:cs="Arial"/>
                <w:sz w:val="18"/>
              </w:rPr>
              <w:t>DLBWP.1.3</w:t>
            </w:r>
          </w:p>
          <w:p w14:paraId="5DB8B967"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2AD9676" w14:textId="77777777" w:rsidR="00955DC0" w:rsidRPr="00A62BB0" w:rsidRDefault="00955DC0" w:rsidP="009B2875">
            <w:pPr>
              <w:keepLines/>
              <w:spacing w:after="0"/>
              <w:jc w:val="center"/>
              <w:rPr>
                <w:rFonts w:ascii="Arial" w:hAnsi="Arial" w:cs="Arial"/>
                <w:sz w:val="18"/>
              </w:rPr>
            </w:pPr>
            <w:r w:rsidRPr="00A62BB0">
              <w:rPr>
                <w:rFonts w:ascii="Arial" w:hAnsi="Arial" w:cs="Arial"/>
                <w:sz w:val="18"/>
              </w:rPr>
              <w:t>DLBWP.1.3</w:t>
            </w:r>
          </w:p>
          <w:p w14:paraId="2871F1E1"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rPr>
              <w:t>ULBWP.1.3</w:t>
            </w:r>
          </w:p>
        </w:tc>
      </w:tr>
      <w:tr w:rsidR="00955DC0" w:rsidRPr="00A62BB0" w14:paraId="2FD6CCB5" w14:textId="77777777" w:rsidTr="009B2875">
        <w:trPr>
          <w:trHeight w:val="336"/>
          <w:jc w:val="center"/>
        </w:trPr>
        <w:tc>
          <w:tcPr>
            <w:tcW w:w="2157" w:type="dxa"/>
            <w:tcBorders>
              <w:top w:val="single" w:sz="4" w:space="0" w:color="auto"/>
              <w:left w:val="single" w:sz="4" w:space="0" w:color="auto"/>
              <w:right w:val="single" w:sz="4" w:space="0" w:color="auto"/>
            </w:tcBorders>
            <w:vAlign w:val="center"/>
          </w:tcPr>
          <w:p w14:paraId="0FE37463" w14:textId="77777777" w:rsidR="00955DC0" w:rsidRPr="00A62BB0" w:rsidRDefault="00955DC0" w:rsidP="009B2875">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14:paraId="23F4ACC5" w14:textId="77777777" w:rsidR="00955DC0" w:rsidRPr="00A62BB0" w:rsidRDefault="00955DC0" w:rsidP="009B2875">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7C94BAE2" w14:textId="77777777" w:rsidR="00955DC0" w:rsidRPr="00A62BB0" w:rsidRDefault="00955DC0" w:rsidP="009B2875">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70D26E94"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14:paraId="53E914FB"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rPr>
              <w:t>TRS.2.1 TDD</w:t>
            </w:r>
          </w:p>
        </w:tc>
      </w:tr>
      <w:tr w:rsidR="00955DC0" w:rsidRPr="00A62BB0" w14:paraId="39023028" w14:textId="77777777" w:rsidTr="009B2875">
        <w:trPr>
          <w:trHeight w:val="336"/>
          <w:jc w:val="center"/>
        </w:trPr>
        <w:tc>
          <w:tcPr>
            <w:tcW w:w="2157" w:type="dxa"/>
            <w:tcBorders>
              <w:top w:val="single" w:sz="4" w:space="0" w:color="auto"/>
              <w:left w:val="single" w:sz="4" w:space="0" w:color="auto"/>
              <w:right w:val="single" w:sz="4" w:space="0" w:color="auto"/>
            </w:tcBorders>
            <w:vAlign w:val="center"/>
          </w:tcPr>
          <w:p w14:paraId="5E780854" w14:textId="77777777" w:rsidR="00955DC0" w:rsidRPr="00A62BB0" w:rsidRDefault="00955DC0" w:rsidP="009B2875">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14:paraId="3DE470C8" w14:textId="77777777" w:rsidR="00955DC0" w:rsidRPr="00A62BB0" w:rsidRDefault="00955DC0" w:rsidP="009B2875">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7FC78291" w14:textId="77777777" w:rsidR="00955DC0" w:rsidRPr="00A62BB0" w:rsidRDefault="00955DC0" w:rsidP="009B2875">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23E8F3AE"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14:paraId="3AD92F8E"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rPr>
              <w:t>TCI.State.2</w:t>
            </w:r>
          </w:p>
        </w:tc>
      </w:tr>
      <w:tr w:rsidR="00955DC0" w:rsidRPr="00A62BB0" w14:paraId="38A4EE16" w14:textId="77777777" w:rsidTr="009B2875">
        <w:trPr>
          <w:trHeight w:val="336"/>
          <w:jc w:val="center"/>
        </w:trPr>
        <w:tc>
          <w:tcPr>
            <w:tcW w:w="2157" w:type="dxa"/>
            <w:tcBorders>
              <w:top w:val="single" w:sz="4" w:space="0" w:color="auto"/>
              <w:left w:val="single" w:sz="4" w:space="0" w:color="auto"/>
              <w:right w:val="single" w:sz="4" w:space="0" w:color="auto"/>
            </w:tcBorders>
            <w:vAlign w:val="center"/>
          </w:tcPr>
          <w:p w14:paraId="23FE32A5" w14:textId="77777777" w:rsidR="00955DC0" w:rsidRPr="00A62BB0" w:rsidRDefault="00955DC0" w:rsidP="009B2875">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69E99BB0" w14:textId="77777777" w:rsidR="00955DC0" w:rsidRPr="00A62BB0" w:rsidRDefault="00955DC0" w:rsidP="009B2875">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14:paraId="42068E2C" w14:textId="77777777" w:rsidR="00955DC0" w:rsidRPr="00A62BB0" w:rsidRDefault="00955DC0" w:rsidP="009B2875">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108902A8"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7337A43F"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SMTC.1</w:t>
            </w:r>
          </w:p>
        </w:tc>
      </w:tr>
      <w:tr w:rsidR="00955DC0" w:rsidRPr="00A62BB0" w14:paraId="2723C813" w14:textId="77777777" w:rsidTr="009B2875">
        <w:trPr>
          <w:trHeight w:val="336"/>
          <w:jc w:val="center"/>
        </w:trPr>
        <w:tc>
          <w:tcPr>
            <w:tcW w:w="2157" w:type="dxa"/>
            <w:tcBorders>
              <w:top w:val="single" w:sz="4" w:space="0" w:color="auto"/>
              <w:left w:val="single" w:sz="4" w:space="0" w:color="auto"/>
              <w:right w:val="single" w:sz="4" w:space="0" w:color="auto"/>
            </w:tcBorders>
            <w:vAlign w:val="center"/>
          </w:tcPr>
          <w:p w14:paraId="2A4E9CBB" w14:textId="77777777" w:rsidR="00955DC0" w:rsidRPr="00A62BB0" w:rsidRDefault="00955DC0" w:rsidP="009B2875">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24DF8A80" w14:textId="77777777" w:rsidR="00955DC0" w:rsidRPr="00A62BB0" w:rsidRDefault="00955DC0" w:rsidP="009B2875">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14:paraId="2ED11ECD" w14:textId="77777777" w:rsidR="00955DC0" w:rsidRPr="00A62BB0" w:rsidRDefault="00955DC0" w:rsidP="009B2875">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27977132"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77DE5304"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3</w:t>
            </w:r>
          </w:p>
        </w:tc>
      </w:tr>
      <w:tr w:rsidR="00955DC0" w:rsidRPr="00A62BB0" w14:paraId="0A88FCEB" w14:textId="77777777" w:rsidTr="009B2875">
        <w:trPr>
          <w:trHeight w:val="218"/>
          <w:jc w:val="center"/>
        </w:trPr>
        <w:tc>
          <w:tcPr>
            <w:tcW w:w="2157" w:type="dxa"/>
            <w:tcBorders>
              <w:top w:val="single" w:sz="4" w:space="0" w:color="auto"/>
              <w:left w:val="single" w:sz="4" w:space="0" w:color="auto"/>
              <w:right w:val="single" w:sz="4" w:space="0" w:color="auto"/>
            </w:tcBorders>
            <w:vAlign w:val="center"/>
          </w:tcPr>
          <w:p w14:paraId="22BF520D" w14:textId="77777777" w:rsidR="00955DC0" w:rsidRPr="00A62BB0" w:rsidRDefault="00955DC0" w:rsidP="009B2875">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20BB8BB3"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14:paraId="55EB16BC"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36D419CB"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1EE3F04"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BF42DC2"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18C32E3"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0</w:t>
            </w:r>
          </w:p>
        </w:tc>
      </w:tr>
      <w:tr w:rsidR="00955DC0" w:rsidRPr="00A62BB0" w14:paraId="67BD3023" w14:textId="77777777" w:rsidTr="009B2875">
        <w:trPr>
          <w:trHeight w:val="215"/>
          <w:jc w:val="center"/>
        </w:trPr>
        <w:tc>
          <w:tcPr>
            <w:tcW w:w="2157" w:type="dxa"/>
            <w:tcBorders>
              <w:top w:val="single" w:sz="4" w:space="0" w:color="auto"/>
              <w:left w:val="single" w:sz="4" w:space="0" w:color="auto"/>
              <w:right w:val="single" w:sz="4" w:space="0" w:color="auto"/>
            </w:tcBorders>
            <w:vAlign w:val="center"/>
          </w:tcPr>
          <w:p w14:paraId="445B7DAA" w14:textId="77777777" w:rsidR="00955DC0" w:rsidRPr="00A62BB0" w:rsidRDefault="00955DC0" w:rsidP="009B2875">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04F0C8BD" w14:textId="77777777" w:rsidR="00955DC0" w:rsidRPr="00A62BB0" w:rsidRDefault="00955DC0" w:rsidP="009B287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451B64E"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DCB984A"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69E3370"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E282088"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475013D" w14:textId="77777777" w:rsidR="00955DC0" w:rsidRPr="00A62BB0" w:rsidRDefault="00955DC0" w:rsidP="009B2875">
            <w:pPr>
              <w:keepLines/>
              <w:spacing w:after="0"/>
              <w:jc w:val="center"/>
              <w:rPr>
                <w:rFonts w:ascii="Arial" w:hAnsi="Arial" w:cs="Arial"/>
                <w:sz w:val="18"/>
                <w:lang w:val="en-US"/>
              </w:rPr>
            </w:pPr>
          </w:p>
        </w:tc>
      </w:tr>
      <w:tr w:rsidR="00955DC0" w:rsidRPr="00A62BB0" w14:paraId="27A3DB59" w14:textId="77777777" w:rsidTr="009B2875">
        <w:trPr>
          <w:trHeight w:val="215"/>
          <w:jc w:val="center"/>
        </w:trPr>
        <w:tc>
          <w:tcPr>
            <w:tcW w:w="2157" w:type="dxa"/>
            <w:tcBorders>
              <w:top w:val="single" w:sz="4" w:space="0" w:color="auto"/>
              <w:left w:val="single" w:sz="4" w:space="0" w:color="auto"/>
              <w:right w:val="single" w:sz="4" w:space="0" w:color="auto"/>
            </w:tcBorders>
            <w:vAlign w:val="center"/>
          </w:tcPr>
          <w:p w14:paraId="5FECAAA5" w14:textId="77777777" w:rsidR="00955DC0" w:rsidRPr="00A62BB0" w:rsidRDefault="00955DC0" w:rsidP="009B2875">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155B666B" w14:textId="77777777" w:rsidR="00955DC0" w:rsidRPr="00A62BB0" w:rsidRDefault="00955DC0" w:rsidP="009B287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E74CE9E"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22762A3"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BFFB599"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BE672C4"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2CDAE49" w14:textId="77777777" w:rsidR="00955DC0" w:rsidRPr="00A62BB0" w:rsidRDefault="00955DC0" w:rsidP="009B2875">
            <w:pPr>
              <w:keepLines/>
              <w:spacing w:after="0"/>
              <w:jc w:val="center"/>
              <w:rPr>
                <w:rFonts w:ascii="Arial" w:hAnsi="Arial" w:cs="Arial"/>
                <w:sz w:val="18"/>
                <w:lang w:val="en-US"/>
              </w:rPr>
            </w:pPr>
          </w:p>
        </w:tc>
      </w:tr>
      <w:tr w:rsidR="00955DC0" w:rsidRPr="00A62BB0" w14:paraId="17179D94" w14:textId="77777777" w:rsidTr="009B2875">
        <w:trPr>
          <w:trHeight w:val="215"/>
          <w:jc w:val="center"/>
        </w:trPr>
        <w:tc>
          <w:tcPr>
            <w:tcW w:w="2157" w:type="dxa"/>
            <w:tcBorders>
              <w:top w:val="single" w:sz="4" w:space="0" w:color="auto"/>
              <w:left w:val="single" w:sz="4" w:space="0" w:color="auto"/>
              <w:right w:val="single" w:sz="4" w:space="0" w:color="auto"/>
            </w:tcBorders>
            <w:vAlign w:val="center"/>
          </w:tcPr>
          <w:p w14:paraId="54229AFB" w14:textId="77777777" w:rsidR="00955DC0" w:rsidRPr="00A62BB0" w:rsidRDefault="00955DC0" w:rsidP="009B2875">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4EA0821F" w14:textId="77777777" w:rsidR="00955DC0" w:rsidRPr="00A62BB0" w:rsidRDefault="00955DC0" w:rsidP="009B287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EACD186"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6EF01F5"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A2AECA5"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BC54B36"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AE32538" w14:textId="77777777" w:rsidR="00955DC0" w:rsidRPr="00A62BB0" w:rsidRDefault="00955DC0" w:rsidP="009B2875">
            <w:pPr>
              <w:keepLines/>
              <w:spacing w:after="0"/>
              <w:jc w:val="center"/>
              <w:rPr>
                <w:rFonts w:ascii="Arial" w:hAnsi="Arial" w:cs="Arial"/>
                <w:sz w:val="18"/>
                <w:lang w:val="en-US"/>
              </w:rPr>
            </w:pPr>
          </w:p>
        </w:tc>
      </w:tr>
      <w:tr w:rsidR="00955DC0" w:rsidRPr="00A62BB0" w14:paraId="750B49C1" w14:textId="77777777" w:rsidTr="009B2875">
        <w:trPr>
          <w:trHeight w:val="215"/>
          <w:jc w:val="center"/>
        </w:trPr>
        <w:tc>
          <w:tcPr>
            <w:tcW w:w="2157" w:type="dxa"/>
            <w:tcBorders>
              <w:top w:val="single" w:sz="4" w:space="0" w:color="auto"/>
              <w:left w:val="single" w:sz="4" w:space="0" w:color="auto"/>
              <w:right w:val="single" w:sz="4" w:space="0" w:color="auto"/>
            </w:tcBorders>
            <w:vAlign w:val="center"/>
          </w:tcPr>
          <w:p w14:paraId="0004EE24" w14:textId="77777777" w:rsidR="00955DC0" w:rsidRPr="00A62BB0" w:rsidRDefault="00955DC0" w:rsidP="009B2875">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58309778" w14:textId="77777777" w:rsidR="00955DC0" w:rsidRPr="00A62BB0" w:rsidRDefault="00955DC0" w:rsidP="009B287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B2FBFDE"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1E09737"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0160494"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7BA754F"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73345D8" w14:textId="77777777" w:rsidR="00955DC0" w:rsidRPr="00A62BB0" w:rsidRDefault="00955DC0" w:rsidP="009B2875">
            <w:pPr>
              <w:keepLines/>
              <w:spacing w:after="0"/>
              <w:jc w:val="center"/>
              <w:rPr>
                <w:rFonts w:ascii="Arial" w:hAnsi="Arial" w:cs="Arial"/>
                <w:sz w:val="18"/>
                <w:lang w:val="en-US"/>
              </w:rPr>
            </w:pPr>
          </w:p>
        </w:tc>
      </w:tr>
      <w:tr w:rsidR="00955DC0" w:rsidRPr="00A62BB0" w14:paraId="2FA2E9E5" w14:textId="77777777" w:rsidTr="009B2875">
        <w:trPr>
          <w:trHeight w:val="215"/>
          <w:jc w:val="center"/>
        </w:trPr>
        <w:tc>
          <w:tcPr>
            <w:tcW w:w="2157" w:type="dxa"/>
            <w:tcBorders>
              <w:top w:val="single" w:sz="4" w:space="0" w:color="auto"/>
              <w:left w:val="single" w:sz="4" w:space="0" w:color="auto"/>
              <w:right w:val="single" w:sz="4" w:space="0" w:color="auto"/>
            </w:tcBorders>
            <w:vAlign w:val="center"/>
          </w:tcPr>
          <w:p w14:paraId="4D196C98" w14:textId="77777777" w:rsidR="00955DC0" w:rsidRPr="00A62BB0" w:rsidRDefault="00955DC0" w:rsidP="009B2875">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6367EA3E" w14:textId="77777777" w:rsidR="00955DC0" w:rsidRPr="00A62BB0" w:rsidRDefault="00955DC0" w:rsidP="009B287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492435D"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A2EFD69"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7BC6895"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204E1E3"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05A9F6E" w14:textId="77777777" w:rsidR="00955DC0" w:rsidRPr="00A62BB0" w:rsidRDefault="00955DC0" w:rsidP="009B2875">
            <w:pPr>
              <w:keepLines/>
              <w:spacing w:after="0"/>
              <w:jc w:val="center"/>
              <w:rPr>
                <w:rFonts w:ascii="Arial" w:hAnsi="Arial" w:cs="Arial"/>
                <w:sz w:val="18"/>
                <w:lang w:val="en-US"/>
              </w:rPr>
            </w:pPr>
          </w:p>
        </w:tc>
      </w:tr>
      <w:tr w:rsidR="00955DC0" w:rsidRPr="00A62BB0" w14:paraId="3C77344E" w14:textId="77777777" w:rsidTr="009B2875">
        <w:trPr>
          <w:trHeight w:val="215"/>
          <w:jc w:val="center"/>
        </w:trPr>
        <w:tc>
          <w:tcPr>
            <w:tcW w:w="2157" w:type="dxa"/>
            <w:tcBorders>
              <w:top w:val="single" w:sz="4" w:space="0" w:color="auto"/>
              <w:left w:val="single" w:sz="4" w:space="0" w:color="auto"/>
              <w:right w:val="single" w:sz="4" w:space="0" w:color="auto"/>
            </w:tcBorders>
            <w:vAlign w:val="center"/>
          </w:tcPr>
          <w:p w14:paraId="17F3D31B" w14:textId="77777777" w:rsidR="00955DC0" w:rsidRPr="00A62BB0" w:rsidRDefault="00955DC0" w:rsidP="009B2875">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7FF67DA9" w14:textId="77777777" w:rsidR="00955DC0" w:rsidRPr="00A62BB0" w:rsidRDefault="00955DC0" w:rsidP="009B287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E3FA7D8"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B16CF3A"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518C209"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1D87E33"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96E6DCE" w14:textId="77777777" w:rsidR="00955DC0" w:rsidRPr="00A62BB0" w:rsidRDefault="00955DC0" w:rsidP="009B2875">
            <w:pPr>
              <w:keepLines/>
              <w:spacing w:after="0"/>
              <w:jc w:val="center"/>
              <w:rPr>
                <w:rFonts w:ascii="Arial" w:hAnsi="Arial" w:cs="Arial"/>
                <w:sz w:val="18"/>
                <w:lang w:val="en-US"/>
              </w:rPr>
            </w:pPr>
          </w:p>
        </w:tc>
      </w:tr>
      <w:tr w:rsidR="00955DC0" w:rsidRPr="00A62BB0" w14:paraId="2BE4397A" w14:textId="77777777" w:rsidTr="009B2875">
        <w:trPr>
          <w:trHeight w:val="215"/>
          <w:jc w:val="center"/>
        </w:trPr>
        <w:tc>
          <w:tcPr>
            <w:tcW w:w="2157" w:type="dxa"/>
            <w:tcBorders>
              <w:top w:val="single" w:sz="4" w:space="0" w:color="auto"/>
              <w:left w:val="single" w:sz="4" w:space="0" w:color="auto"/>
              <w:right w:val="single" w:sz="4" w:space="0" w:color="auto"/>
            </w:tcBorders>
            <w:vAlign w:val="center"/>
          </w:tcPr>
          <w:p w14:paraId="441E5E37" w14:textId="77777777" w:rsidR="00955DC0" w:rsidRPr="00A62BB0" w:rsidRDefault="00955DC0" w:rsidP="009B2875">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5C114191" w14:textId="77777777" w:rsidR="00955DC0" w:rsidRPr="00A62BB0" w:rsidRDefault="00955DC0" w:rsidP="009B287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D0D2C7F"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D70CF4B"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BCD2AD8"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8F15597"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D6D79BE" w14:textId="77777777" w:rsidR="00955DC0" w:rsidRPr="00A62BB0" w:rsidRDefault="00955DC0" w:rsidP="009B2875">
            <w:pPr>
              <w:keepLines/>
              <w:spacing w:after="0"/>
              <w:jc w:val="center"/>
              <w:rPr>
                <w:rFonts w:ascii="Arial" w:hAnsi="Arial" w:cs="Arial"/>
                <w:sz w:val="18"/>
                <w:lang w:val="en-US"/>
              </w:rPr>
            </w:pPr>
          </w:p>
        </w:tc>
      </w:tr>
      <w:tr w:rsidR="00955DC0" w:rsidRPr="00A62BB0" w14:paraId="5513C207" w14:textId="77777777" w:rsidTr="009B2875">
        <w:trPr>
          <w:trHeight w:val="215"/>
          <w:jc w:val="center"/>
        </w:trPr>
        <w:tc>
          <w:tcPr>
            <w:tcW w:w="2157" w:type="dxa"/>
            <w:tcBorders>
              <w:top w:val="single" w:sz="4" w:space="0" w:color="auto"/>
              <w:left w:val="single" w:sz="4" w:space="0" w:color="auto"/>
              <w:right w:val="single" w:sz="4" w:space="0" w:color="auto"/>
            </w:tcBorders>
            <w:vAlign w:val="center"/>
          </w:tcPr>
          <w:p w14:paraId="6D7DD3C9" w14:textId="77777777" w:rsidR="00955DC0" w:rsidRPr="00A62BB0" w:rsidRDefault="00955DC0" w:rsidP="009B2875">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0F32B764" w14:textId="77777777" w:rsidR="00955DC0" w:rsidRPr="00A62BB0" w:rsidRDefault="00955DC0" w:rsidP="009B2875">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27B22410"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81E3E25"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B430475"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150ECF74" w14:textId="77777777" w:rsidR="00955DC0" w:rsidRPr="00A62BB0" w:rsidRDefault="00955DC0" w:rsidP="009B2875">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4394B89" w14:textId="77777777" w:rsidR="00955DC0" w:rsidRPr="00A62BB0" w:rsidRDefault="00955DC0" w:rsidP="009B2875">
            <w:pPr>
              <w:keepLines/>
              <w:spacing w:after="0"/>
              <w:jc w:val="center"/>
              <w:rPr>
                <w:rFonts w:ascii="Arial" w:hAnsi="Arial" w:cs="Arial"/>
                <w:sz w:val="18"/>
                <w:lang w:val="en-US"/>
              </w:rPr>
            </w:pPr>
          </w:p>
        </w:tc>
      </w:tr>
      <w:tr w:rsidR="00955DC0" w:rsidRPr="00A62BB0" w14:paraId="331ADBDA" w14:textId="77777777" w:rsidTr="009B287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20758BD"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1EE42E78"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32D762F9"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14:paraId="0BFCB8D6" w14:textId="77777777" w:rsidR="00955DC0" w:rsidRPr="003A7ED5" w:rsidRDefault="00955DC0" w:rsidP="009B2875">
            <w:pPr>
              <w:pStyle w:val="TAC"/>
              <w:rPr>
                <w:rFonts w:cs="Arial"/>
                <w:szCs w:val="18"/>
              </w:rPr>
            </w:pPr>
            <w:r w:rsidRPr="003A7ED5">
              <w:rPr>
                <w:rFonts w:cs="Arial"/>
                <w:szCs w:val="18"/>
              </w:rPr>
              <w:t>NA</w:t>
            </w:r>
          </w:p>
          <w:p w14:paraId="794B9D11" w14:textId="77777777" w:rsidR="00955DC0" w:rsidRPr="00A62BB0" w:rsidRDefault="00955DC0" w:rsidP="009B2875">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64D57F46"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14:paraId="6D80820F" w14:textId="77777777" w:rsidR="00955DC0" w:rsidRPr="003A7ED5" w:rsidRDefault="00955DC0" w:rsidP="009B2875">
            <w:pPr>
              <w:pStyle w:val="TAC"/>
              <w:rPr>
                <w:rFonts w:cs="Arial"/>
                <w:szCs w:val="18"/>
              </w:rPr>
            </w:pPr>
            <w:r w:rsidRPr="003A7ED5">
              <w:rPr>
                <w:rFonts w:cs="Arial"/>
                <w:szCs w:val="18"/>
              </w:rPr>
              <w:t>NA</w:t>
            </w:r>
          </w:p>
          <w:p w14:paraId="760A6D49" w14:textId="77777777" w:rsidR="00955DC0" w:rsidRPr="00A62BB0" w:rsidRDefault="00955DC0" w:rsidP="009B2875">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090F82D5"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AWGN</w:t>
            </w:r>
          </w:p>
        </w:tc>
      </w:tr>
      <w:tr w:rsidR="00955DC0" w:rsidRPr="00A62BB0" w14:paraId="708CD611" w14:textId="77777777" w:rsidTr="009B287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871160F"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5680B74"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538C17FD"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14:paraId="40811D40" w14:textId="77777777" w:rsidR="00955DC0" w:rsidRPr="00A62BB0" w:rsidRDefault="00955DC0" w:rsidP="009B2875">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344C0002"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14:paraId="62A92BCF" w14:textId="77777777" w:rsidR="00955DC0" w:rsidRPr="00A62BB0" w:rsidRDefault="00955DC0" w:rsidP="009B2875">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0F02914C" w14:textId="77777777" w:rsidR="00955DC0" w:rsidRPr="00A62BB0" w:rsidRDefault="00955DC0" w:rsidP="009B2875">
            <w:pPr>
              <w:keepLines/>
              <w:spacing w:after="0"/>
              <w:jc w:val="center"/>
              <w:rPr>
                <w:rFonts w:ascii="Arial" w:hAnsi="Arial" w:cs="Arial"/>
                <w:sz w:val="18"/>
                <w:lang w:val="en-US"/>
              </w:rPr>
            </w:pPr>
            <w:r w:rsidRPr="00A62BB0">
              <w:rPr>
                <w:rFonts w:ascii="Arial" w:hAnsi="Arial" w:cs="Arial"/>
                <w:sz w:val="18"/>
                <w:lang w:val="en-US"/>
              </w:rPr>
              <w:t>1x2</w:t>
            </w:r>
          </w:p>
        </w:tc>
      </w:tr>
      <w:tr w:rsidR="00955DC0" w:rsidRPr="00A62BB0" w14:paraId="3FD1306F" w14:textId="77777777" w:rsidTr="009B2875">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5FD32A0" w14:textId="77777777" w:rsidR="00955DC0" w:rsidRPr="00A62BB0" w:rsidRDefault="00955DC0" w:rsidP="009B2875">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3D8C060F" w14:textId="77777777" w:rsidR="00955DC0" w:rsidRPr="00A62BB0" w:rsidRDefault="00955DC0" w:rsidP="009B2875">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val="en-US" w:eastAsia="zh-TW"/>
              </w:rPr>
              <w:drawing>
                <wp:inline distT="0" distB="0" distL="0" distR="0" wp14:anchorId="7DD670B3" wp14:editId="26AE7EA9">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A62BB0">
              <w:rPr>
                <w:rFonts w:ascii="Arial" w:hAnsi="Arial" w:cs="Arial"/>
                <w:sz w:val="18"/>
              </w:rPr>
              <w:t xml:space="preserve"> to be fulfilled.</w:t>
            </w:r>
          </w:p>
        </w:tc>
      </w:tr>
    </w:tbl>
    <w:p w14:paraId="573BFAFF" w14:textId="77777777" w:rsidR="00955DC0" w:rsidRPr="00A62BB0" w:rsidRDefault="00955DC0" w:rsidP="00955DC0">
      <w:pPr>
        <w:rPr>
          <w:lang w:eastAsia="ko-KR"/>
        </w:rPr>
      </w:pPr>
    </w:p>
    <w:p w14:paraId="3318FF53" w14:textId="77777777" w:rsidR="00955DC0" w:rsidRPr="00A62BB0" w:rsidRDefault="00955DC0" w:rsidP="00955DC0">
      <w:pPr>
        <w:keepNext/>
        <w:keepLines/>
        <w:spacing w:before="60"/>
        <w:jc w:val="center"/>
        <w:rPr>
          <w:rFonts w:ascii="Arial" w:hAnsi="Arial"/>
          <w:b/>
          <w:lang w:eastAsia="ko-KR"/>
        </w:rPr>
      </w:pPr>
      <w:r w:rsidRPr="00A62BB0">
        <w:rPr>
          <w:rFonts w:ascii="Arial" w:hAnsi="Arial"/>
          <w:b/>
          <w:lang w:eastAsia="ko-KR"/>
        </w:rPr>
        <w:t>Table A.</w:t>
      </w:r>
      <w:r w:rsidRPr="00A62BB0">
        <w:rPr>
          <w:rFonts w:ascii="Arial" w:hAnsi="Arial"/>
          <w:b/>
          <w:lang w:eastAsia="zh-CN"/>
        </w:rPr>
        <w:t>7</w:t>
      </w:r>
      <w:r w:rsidRPr="00A62BB0">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0"/>
      </w:tblGrid>
      <w:tr w:rsidR="00955DC0" w:rsidRPr="00A62BB0" w14:paraId="5CDB41A0" w14:textId="77777777" w:rsidTr="009B287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107E233" w14:textId="77777777" w:rsidR="00955DC0" w:rsidRPr="00A62BB0" w:rsidRDefault="00955DC0" w:rsidP="009B287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67DB092" w14:textId="77777777" w:rsidR="00955DC0" w:rsidRPr="00A62BB0" w:rsidRDefault="00955DC0" w:rsidP="009B2875">
            <w:pPr>
              <w:keepNext/>
              <w:keepLines/>
              <w:spacing w:after="0"/>
              <w:jc w:val="center"/>
              <w:rPr>
                <w:rFonts w:ascii="Arial" w:hAnsi="Arial" w:cs="Arial"/>
                <w:b/>
                <w:sz w:val="18"/>
                <w:lang w:val="en-US"/>
              </w:rPr>
            </w:pPr>
            <w:proofErr w:type="spellStart"/>
            <w:r w:rsidRPr="00A62BB0">
              <w:rPr>
                <w:rFonts w:ascii="Arial" w:hAnsi="Arial" w:cs="Arial"/>
                <w:b/>
                <w:sz w:val="18"/>
                <w:lang w:val="en-US"/>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EEB960D" w14:textId="77777777" w:rsidR="00955DC0" w:rsidRPr="00A62BB0" w:rsidRDefault="00955DC0" w:rsidP="009B287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4EE82F5D" w14:textId="77777777" w:rsidR="00955DC0" w:rsidRPr="00A62BB0" w:rsidRDefault="00955DC0" w:rsidP="009B2875">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925" w:type="dxa"/>
            <w:gridSpan w:val="2"/>
            <w:tcBorders>
              <w:top w:val="single" w:sz="4" w:space="0" w:color="auto"/>
              <w:left w:val="single" w:sz="4" w:space="0" w:color="auto"/>
              <w:bottom w:val="single" w:sz="4" w:space="0" w:color="auto"/>
              <w:right w:val="single" w:sz="4" w:space="0" w:color="auto"/>
            </w:tcBorders>
            <w:vAlign w:val="center"/>
            <w:hideMark/>
          </w:tcPr>
          <w:p w14:paraId="3C6DD6EE" w14:textId="77777777" w:rsidR="00955DC0" w:rsidRPr="00A62BB0" w:rsidRDefault="00955DC0" w:rsidP="009B2875">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955DC0" w:rsidRPr="00A62BB0" w14:paraId="58615AAB" w14:textId="77777777" w:rsidTr="009B287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27176CF" w14:textId="77777777" w:rsidR="00955DC0" w:rsidRPr="00A62BB0" w:rsidRDefault="00955DC0" w:rsidP="009B2875">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5E7BB51" w14:textId="77777777" w:rsidR="00955DC0" w:rsidRPr="00A62BB0" w:rsidRDefault="00955DC0" w:rsidP="009B2875">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09DD48" w14:textId="77777777" w:rsidR="00955DC0" w:rsidRPr="00A62BB0" w:rsidRDefault="00955DC0" w:rsidP="009B2875">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37AD83E" w14:textId="77777777" w:rsidR="00955DC0" w:rsidRPr="00A62BB0" w:rsidRDefault="00955DC0" w:rsidP="009B287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AC68821" w14:textId="77777777" w:rsidR="00955DC0" w:rsidRPr="00A62BB0" w:rsidRDefault="00955DC0" w:rsidP="009B2875">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D615060" w14:textId="77777777" w:rsidR="00955DC0" w:rsidRPr="00A62BB0" w:rsidRDefault="00955DC0" w:rsidP="009B287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14:paraId="79554C69" w14:textId="77777777" w:rsidR="00955DC0" w:rsidRPr="00A62BB0" w:rsidRDefault="00955DC0" w:rsidP="009B2875">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955DC0" w:rsidRPr="00A62BB0" w14:paraId="2D1E99FA" w14:textId="77777777" w:rsidTr="009B2875">
        <w:trPr>
          <w:jc w:val="center"/>
        </w:trPr>
        <w:tc>
          <w:tcPr>
            <w:tcW w:w="2689" w:type="dxa"/>
            <w:tcBorders>
              <w:top w:val="single" w:sz="4" w:space="0" w:color="auto"/>
              <w:left w:val="single" w:sz="4" w:space="0" w:color="auto"/>
              <w:right w:val="single" w:sz="4" w:space="0" w:color="auto"/>
            </w:tcBorders>
          </w:tcPr>
          <w:p w14:paraId="29E03C25" w14:textId="77777777" w:rsidR="00955DC0" w:rsidRPr="00397BF7" w:rsidRDefault="00955DC0" w:rsidP="009B2875">
            <w:pPr>
              <w:pStyle w:val="TAL"/>
              <w:rPr>
                <w:rFonts w:cs="Arial"/>
                <w:szCs w:val="18"/>
                <w:lang w:val="en-US"/>
              </w:rPr>
            </w:pPr>
            <w:r w:rsidRPr="00806803">
              <w:rPr>
                <w:rFonts w:cs="Arial"/>
                <w:lang w:val="da-DK"/>
              </w:rPr>
              <w:t xml:space="preserve">Angle of arrival configuration </w:t>
            </w:r>
            <w:r w:rsidRPr="0080680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1A70321B" w14:textId="77777777" w:rsidR="00955DC0" w:rsidRPr="00A62BB0" w:rsidRDefault="00955DC0" w:rsidP="009B2875">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5D3F0767" w14:textId="77777777" w:rsidR="00955DC0" w:rsidRPr="00A62BB0" w:rsidRDefault="00955DC0" w:rsidP="009B2875">
            <w:pPr>
              <w:pStyle w:val="TAL"/>
              <w:rPr>
                <w:lang w:val="en-US"/>
              </w:rPr>
            </w:pPr>
          </w:p>
        </w:tc>
        <w:tc>
          <w:tcPr>
            <w:tcW w:w="990" w:type="dxa"/>
            <w:tcBorders>
              <w:top w:val="single" w:sz="4" w:space="0" w:color="auto"/>
              <w:left w:val="single" w:sz="4" w:space="0" w:color="auto"/>
              <w:right w:val="single" w:sz="4" w:space="0" w:color="auto"/>
            </w:tcBorders>
            <w:vAlign w:val="center"/>
          </w:tcPr>
          <w:p w14:paraId="560BF334" w14:textId="77777777" w:rsidR="00955DC0" w:rsidRDefault="00955DC0" w:rsidP="009B2875">
            <w:pPr>
              <w:pStyle w:val="TAC"/>
              <w:rPr>
                <w:rFonts w:cs="Arial"/>
                <w:szCs w:val="18"/>
              </w:rPr>
            </w:pPr>
            <w:r w:rsidRPr="00786F7E">
              <w:rPr>
                <w:rFonts w:cs="Arial"/>
                <w:szCs w:val="18"/>
              </w:rPr>
              <w:t>NA</w:t>
            </w:r>
          </w:p>
        </w:tc>
        <w:tc>
          <w:tcPr>
            <w:tcW w:w="952" w:type="dxa"/>
            <w:tcBorders>
              <w:top w:val="single" w:sz="4" w:space="0" w:color="auto"/>
              <w:left w:val="single" w:sz="4" w:space="0" w:color="auto"/>
              <w:right w:val="single" w:sz="4" w:space="0" w:color="auto"/>
            </w:tcBorders>
            <w:vAlign w:val="center"/>
          </w:tcPr>
          <w:p w14:paraId="237DE43D" w14:textId="77777777" w:rsidR="00955DC0" w:rsidRDefault="00955DC0" w:rsidP="009B2875">
            <w:pPr>
              <w:pStyle w:val="TAL"/>
              <w:rPr>
                <w:lang w:val="en-US"/>
              </w:rPr>
            </w:pPr>
            <w:r w:rsidRPr="00806803">
              <w:t xml:space="preserve">Setup 2b </w:t>
            </w:r>
          </w:p>
        </w:tc>
        <w:tc>
          <w:tcPr>
            <w:tcW w:w="1035" w:type="dxa"/>
            <w:tcBorders>
              <w:top w:val="single" w:sz="4" w:space="0" w:color="auto"/>
              <w:left w:val="single" w:sz="4" w:space="0" w:color="auto"/>
              <w:right w:val="single" w:sz="4" w:space="0" w:color="auto"/>
            </w:tcBorders>
            <w:vAlign w:val="center"/>
          </w:tcPr>
          <w:p w14:paraId="2FA9C38A" w14:textId="77777777" w:rsidR="00955DC0" w:rsidRDefault="00955DC0" w:rsidP="009B2875">
            <w:pPr>
              <w:pStyle w:val="TAC"/>
              <w:rPr>
                <w:rFonts w:cs="Arial"/>
                <w:szCs w:val="18"/>
              </w:rPr>
            </w:pPr>
            <w:r w:rsidRPr="00806803">
              <w:rPr>
                <w:rFonts w:cs="Arial"/>
                <w:szCs w:val="18"/>
              </w:rPr>
              <w:t>NA</w:t>
            </w:r>
          </w:p>
        </w:tc>
        <w:tc>
          <w:tcPr>
            <w:tcW w:w="890" w:type="dxa"/>
            <w:tcBorders>
              <w:top w:val="single" w:sz="4" w:space="0" w:color="auto"/>
              <w:left w:val="single" w:sz="4" w:space="0" w:color="auto"/>
              <w:right w:val="single" w:sz="4" w:space="0" w:color="auto"/>
            </w:tcBorders>
            <w:vAlign w:val="center"/>
          </w:tcPr>
          <w:p w14:paraId="1EBF54A2" w14:textId="77777777" w:rsidR="00955DC0" w:rsidRDefault="00955DC0" w:rsidP="009B2875">
            <w:pPr>
              <w:pStyle w:val="TAC"/>
              <w:rPr>
                <w:lang w:val="en-US"/>
              </w:rPr>
            </w:pPr>
            <w:r w:rsidRPr="00806803">
              <w:t>Setup 2b</w:t>
            </w:r>
          </w:p>
        </w:tc>
      </w:tr>
      <w:tr w:rsidR="00955DC0" w:rsidRPr="00A62BB0" w14:paraId="3DEA52A7" w14:textId="77777777" w:rsidTr="009B2875">
        <w:trPr>
          <w:jc w:val="center"/>
        </w:trPr>
        <w:tc>
          <w:tcPr>
            <w:tcW w:w="2689" w:type="dxa"/>
            <w:tcBorders>
              <w:top w:val="single" w:sz="4" w:space="0" w:color="auto"/>
              <w:left w:val="single" w:sz="4" w:space="0" w:color="auto"/>
              <w:right w:val="single" w:sz="4" w:space="0" w:color="auto"/>
            </w:tcBorders>
          </w:tcPr>
          <w:p w14:paraId="0A05DE78" w14:textId="77777777" w:rsidR="00955DC0" w:rsidRPr="00A62BB0" w:rsidRDefault="00955DC0" w:rsidP="009B2875">
            <w:pPr>
              <w:pStyle w:val="TAL"/>
              <w:rPr>
                <w:rFonts w:eastAsia="Calibri" w:cs="Arial"/>
                <w:szCs w:val="22"/>
                <w:lang w:val="en-US"/>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1E34627C" w14:textId="77777777" w:rsidR="00955DC0" w:rsidRPr="00A62BB0" w:rsidRDefault="00955DC0" w:rsidP="009B2875">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5AB2EE0F" w14:textId="77777777" w:rsidR="00955DC0" w:rsidRPr="00A62BB0" w:rsidRDefault="00955DC0" w:rsidP="009B2875">
            <w:pPr>
              <w:pStyle w:val="TAL"/>
              <w:rPr>
                <w:lang w:val="en-US"/>
              </w:rPr>
            </w:pPr>
          </w:p>
        </w:tc>
        <w:tc>
          <w:tcPr>
            <w:tcW w:w="990" w:type="dxa"/>
            <w:tcBorders>
              <w:top w:val="single" w:sz="4" w:space="0" w:color="auto"/>
              <w:left w:val="single" w:sz="4" w:space="0" w:color="auto"/>
              <w:right w:val="single" w:sz="4" w:space="0" w:color="auto"/>
            </w:tcBorders>
            <w:vAlign w:val="center"/>
          </w:tcPr>
          <w:p w14:paraId="1D63AC70" w14:textId="77777777" w:rsidR="00955DC0" w:rsidRPr="003A7ED5" w:rsidRDefault="00955DC0" w:rsidP="009B2875">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vAlign w:val="center"/>
          </w:tcPr>
          <w:p w14:paraId="13DB0940" w14:textId="77777777" w:rsidR="00955DC0" w:rsidRPr="00A62BB0" w:rsidRDefault="00955DC0" w:rsidP="009B2875">
            <w:pPr>
              <w:pStyle w:val="TAL"/>
              <w:rPr>
                <w:lang w:val="en-US"/>
              </w:rPr>
            </w:pPr>
            <w:r>
              <w:rPr>
                <w:lang w:val="en-US"/>
              </w:rPr>
              <w:t>Rough</w:t>
            </w:r>
          </w:p>
        </w:tc>
        <w:tc>
          <w:tcPr>
            <w:tcW w:w="1035" w:type="dxa"/>
            <w:tcBorders>
              <w:top w:val="single" w:sz="4" w:space="0" w:color="auto"/>
              <w:left w:val="single" w:sz="4" w:space="0" w:color="auto"/>
              <w:right w:val="single" w:sz="4" w:space="0" w:color="auto"/>
            </w:tcBorders>
            <w:vAlign w:val="center"/>
          </w:tcPr>
          <w:p w14:paraId="54FE9771" w14:textId="77777777" w:rsidR="00955DC0" w:rsidRPr="003A7ED5" w:rsidRDefault="00955DC0" w:rsidP="009B2875">
            <w:pPr>
              <w:pStyle w:val="TAC"/>
              <w:rPr>
                <w:rFonts w:cs="Arial"/>
                <w:szCs w:val="18"/>
              </w:rPr>
            </w:pPr>
            <w:r>
              <w:rPr>
                <w:rFonts w:cs="Arial"/>
                <w:szCs w:val="18"/>
              </w:rPr>
              <w:t>N/A</w:t>
            </w:r>
          </w:p>
        </w:tc>
        <w:tc>
          <w:tcPr>
            <w:tcW w:w="890" w:type="dxa"/>
            <w:tcBorders>
              <w:top w:val="single" w:sz="4" w:space="0" w:color="auto"/>
              <w:left w:val="single" w:sz="4" w:space="0" w:color="auto"/>
              <w:right w:val="single" w:sz="4" w:space="0" w:color="auto"/>
            </w:tcBorders>
            <w:vAlign w:val="center"/>
          </w:tcPr>
          <w:p w14:paraId="4604B6EC" w14:textId="77777777" w:rsidR="00955DC0" w:rsidRDefault="00955DC0" w:rsidP="009B2875">
            <w:pPr>
              <w:pStyle w:val="TAC"/>
            </w:pPr>
            <w:r>
              <w:rPr>
                <w:lang w:val="en-US"/>
              </w:rPr>
              <w:t>Rough</w:t>
            </w:r>
          </w:p>
        </w:tc>
      </w:tr>
      <w:tr w:rsidR="00955DC0" w:rsidRPr="00A62BB0" w14:paraId="0AB6C7C9" w14:textId="77777777" w:rsidTr="009B2875">
        <w:trPr>
          <w:jc w:val="center"/>
        </w:trPr>
        <w:tc>
          <w:tcPr>
            <w:tcW w:w="2689" w:type="dxa"/>
            <w:tcBorders>
              <w:top w:val="single" w:sz="4" w:space="0" w:color="auto"/>
              <w:left w:val="single" w:sz="4" w:space="0" w:color="auto"/>
              <w:right w:val="single" w:sz="4" w:space="0" w:color="auto"/>
            </w:tcBorders>
          </w:tcPr>
          <w:p w14:paraId="61719F1E" w14:textId="77777777" w:rsidR="00955DC0" w:rsidRPr="00A62BB0" w:rsidRDefault="00955DC0" w:rsidP="009B2875">
            <w:pPr>
              <w:pStyle w:val="TAL"/>
              <w:rPr>
                <w:vertAlign w:val="superscript"/>
                <w:lang w:val="en-US"/>
              </w:rPr>
            </w:pPr>
            <w:r w:rsidRPr="00A62BB0">
              <w:rPr>
                <w:rFonts w:eastAsia="Calibri" w:cs="Arial"/>
                <w:position w:val="-12"/>
                <w:szCs w:val="22"/>
                <w:lang w:val="en-US"/>
              </w:rPr>
              <w:object w:dxaOrig="405" w:dyaOrig="345" w14:anchorId="2187718B">
                <v:shape id="_x0000_i1039" type="#_x0000_t75" style="width:24pt;height:12pt" o:ole="" fillcolor="window">
                  <v:imagedata r:id="rId13" o:title=""/>
                </v:shape>
                <o:OLEObject Type="Embed" ProgID="Equation.3" ShapeID="_x0000_i1039" DrawAspect="Content" ObjectID="_1672234658" r:id="rId31"/>
              </w:object>
            </w:r>
          </w:p>
        </w:tc>
        <w:tc>
          <w:tcPr>
            <w:tcW w:w="850" w:type="dxa"/>
            <w:tcBorders>
              <w:top w:val="single" w:sz="4" w:space="0" w:color="auto"/>
              <w:left w:val="single" w:sz="4" w:space="0" w:color="auto"/>
              <w:right w:val="single" w:sz="4" w:space="0" w:color="auto"/>
            </w:tcBorders>
            <w:vAlign w:val="center"/>
          </w:tcPr>
          <w:p w14:paraId="5EF2228E" w14:textId="77777777" w:rsidR="00955DC0" w:rsidRPr="00A62BB0" w:rsidRDefault="00955DC0" w:rsidP="009B2875">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A248791" w14:textId="77777777" w:rsidR="00955DC0" w:rsidRPr="00A62BB0" w:rsidRDefault="00955DC0" w:rsidP="009B2875">
            <w:pPr>
              <w:pStyle w:val="TAL"/>
              <w:rPr>
                <w:lang w:val="en-US"/>
              </w:rPr>
            </w:pPr>
            <w:proofErr w:type="spellStart"/>
            <w:r w:rsidRPr="00A62BB0">
              <w:rPr>
                <w:lang w:val="en-US"/>
              </w:rPr>
              <w:t>dBm</w:t>
            </w:r>
            <w:proofErr w:type="spellEnd"/>
            <w:r w:rsidRPr="00A62BB0">
              <w:rPr>
                <w:lang w:val="en-US"/>
              </w:rPr>
              <w:t>/15kHz</w:t>
            </w:r>
          </w:p>
        </w:tc>
        <w:tc>
          <w:tcPr>
            <w:tcW w:w="990" w:type="dxa"/>
            <w:vMerge w:val="restart"/>
            <w:tcBorders>
              <w:top w:val="single" w:sz="4" w:space="0" w:color="auto"/>
              <w:left w:val="single" w:sz="4" w:space="0" w:color="auto"/>
              <w:right w:val="single" w:sz="4" w:space="0" w:color="auto"/>
            </w:tcBorders>
            <w:vAlign w:val="center"/>
          </w:tcPr>
          <w:p w14:paraId="36718152" w14:textId="77777777" w:rsidR="00955DC0" w:rsidRPr="003A7ED5" w:rsidRDefault="00955DC0" w:rsidP="009B2875">
            <w:pPr>
              <w:pStyle w:val="TAC"/>
              <w:rPr>
                <w:rFonts w:cs="Arial"/>
                <w:szCs w:val="18"/>
              </w:rPr>
            </w:pPr>
            <w:r w:rsidRPr="003A7ED5">
              <w:rPr>
                <w:rFonts w:cs="Arial"/>
                <w:szCs w:val="18"/>
              </w:rPr>
              <w:t>NA</w:t>
            </w:r>
          </w:p>
          <w:p w14:paraId="3B7AF0BE" w14:textId="77777777" w:rsidR="00955DC0" w:rsidRPr="00A62BB0" w:rsidRDefault="00955DC0" w:rsidP="009B2875">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76728D93" w14:textId="77777777" w:rsidR="00955DC0" w:rsidRPr="00A62BB0" w:rsidRDefault="00955DC0" w:rsidP="009B2875">
            <w:pPr>
              <w:pStyle w:val="TAL"/>
              <w:rPr>
                <w:lang w:val="en-US"/>
              </w:rPr>
            </w:pPr>
            <w:r>
              <w:rPr>
                <w:lang w:val="en-US"/>
              </w:rPr>
              <w:t>-90</w:t>
            </w:r>
          </w:p>
        </w:tc>
        <w:tc>
          <w:tcPr>
            <w:tcW w:w="1035" w:type="dxa"/>
            <w:vMerge w:val="restart"/>
            <w:tcBorders>
              <w:top w:val="single" w:sz="4" w:space="0" w:color="auto"/>
              <w:left w:val="single" w:sz="4" w:space="0" w:color="auto"/>
              <w:right w:val="single" w:sz="4" w:space="0" w:color="auto"/>
            </w:tcBorders>
            <w:vAlign w:val="center"/>
          </w:tcPr>
          <w:p w14:paraId="23AE3777" w14:textId="77777777" w:rsidR="00955DC0" w:rsidRPr="003A7ED5" w:rsidRDefault="00955DC0" w:rsidP="009B2875">
            <w:pPr>
              <w:pStyle w:val="TAC"/>
              <w:rPr>
                <w:rFonts w:cs="Arial"/>
                <w:szCs w:val="18"/>
              </w:rPr>
            </w:pPr>
            <w:r w:rsidRPr="003A7ED5">
              <w:rPr>
                <w:rFonts w:cs="Arial"/>
                <w:szCs w:val="18"/>
              </w:rPr>
              <w:t>NA</w:t>
            </w:r>
          </w:p>
          <w:p w14:paraId="6D929BD5" w14:textId="77777777" w:rsidR="00955DC0" w:rsidRPr="00A62BB0" w:rsidRDefault="00955DC0" w:rsidP="009B2875">
            <w:pPr>
              <w:pStyle w:val="TAL"/>
              <w:jc w:val="center"/>
              <w:rPr>
                <w:lang w:val="en-US" w:eastAsia="zh-CN"/>
              </w:rPr>
            </w:pPr>
            <w:r w:rsidRPr="00C83EFE">
              <w:rPr>
                <w:rFonts w:cs="Arial"/>
                <w:szCs w:val="18"/>
              </w:rPr>
              <w:t>Link only, see clause A.3.7A</w:t>
            </w:r>
          </w:p>
        </w:tc>
        <w:tc>
          <w:tcPr>
            <w:tcW w:w="890" w:type="dxa"/>
            <w:tcBorders>
              <w:top w:val="single" w:sz="4" w:space="0" w:color="auto"/>
              <w:left w:val="single" w:sz="4" w:space="0" w:color="auto"/>
              <w:right w:val="single" w:sz="4" w:space="0" w:color="auto"/>
            </w:tcBorders>
            <w:vAlign w:val="center"/>
          </w:tcPr>
          <w:p w14:paraId="2C711EC9" w14:textId="77777777" w:rsidR="00955DC0" w:rsidRPr="00A62BB0" w:rsidRDefault="00955DC0" w:rsidP="009B2875">
            <w:pPr>
              <w:pStyle w:val="TAC"/>
              <w:rPr>
                <w:lang w:val="en-US" w:eastAsia="zh-CN"/>
              </w:rPr>
            </w:pPr>
            <w:r>
              <w:t>NA</w:t>
            </w:r>
          </w:p>
        </w:tc>
      </w:tr>
      <w:tr w:rsidR="00955DC0" w:rsidRPr="00A62BB0" w14:paraId="491A6341" w14:textId="77777777" w:rsidTr="009B2875">
        <w:trPr>
          <w:jc w:val="center"/>
        </w:trPr>
        <w:tc>
          <w:tcPr>
            <w:tcW w:w="2689" w:type="dxa"/>
            <w:vMerge w:val="restart"/>
            <w:tcBorders>
              <w:top w:val="single" w:sz="4" w:space="0" w:color="auto"/>
              <w:left w:val="single" w:sz="4" w:space="0" w:color="auto"/>
              <w:right w:val="single" w:sz="4" w:space="0" w:color="auto"/>
            </w:tcBorders>
          </w:tcPr>
          <w:p w14:paraId="211B176E" w14:textId="77777777" w:rsidR="00955DC0" w:rsidRPr="00A62BB0" w:rsidRDefault="00955DC0" w:rsidP="009B2875">
            <w:pPr>
              <w:pStyle w:val="TAL"/>
              <w:rPr>
                <w:sz w:val="15"/>
                <w:szCs w:val="15"/>
                <w:lang w:val="en-US"/>
              </w:rPr>
            </w:pPr>
            <w:r w:rsidRPr="00A62BB0">
              <w:rPr>
                <w:rFonts w:eastAsia="Calibri" w:cs="Arial"/>
                <w:position w:val="-12"/>
                <w:szCs w:val="22"/>
                <w:lang w:val="en-US"/>
              </w:rPr>
              <w:object w:dxaOrig="405" w:dyaOrig="345" w14:anchorId="641BB4BD">
                <v:shape id="_x0000_i1040" type="#_x0000_t75" style="width:24pt;height:12pt" o:ole="" fillcolor="window">
                  <v:imagedata r:id="rId13" o:title=""/>
                </v:shape>
                <o:OLEObject Type="Embed" ProgID="Equation.3" ShapeID="_x0000_i1040" DrawAspect="Content" ObjectID="_1672234659" r:id="rId32"/>
              </w:object>
            </w:r>
          </w:p>
        </w:tc>
        <w:tc>
          <w:tcPr>
            <w:tcW w:w="850" w:type="dxa"/>
            <w:tcBorders>
              <w:top w:val="single" w:sz="4" w:space="0" w:color="auto"/>
              <w:left w:val="single" w:sz="4" w:space="0" w:color="auto"/>
              <w:right w:val="single" w:sz="4" w:space="0" w:color="auto"/>
            </w:tcBorders>
            <w:vAlign w:val="center"/>
          </w:tcPr>
          <w:p w14:paraId="275E8D49" w14:textId="77777777" w:rsidR="00955DC0" w:rsidRPr="00A62BB0" w:rsidRDefault="00955DC0" w:rsidP="009B2875">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14:paraId="715EF771" w14:textId="77777777" w:rsidR="00955DC0" w:rsidRPr="00A62BB0" w:rsidRDefault="00955DC0" w:rsidP="009B2875">
            <w:pPr>
              <w:pStyle w:val="TAL"/>
              <w:rPr>
                <w:lang w:val="en-US"/>
              </w:rPr>
            </w:pPr>
            <w:proofErr w:type="spellStart"/>
            <w:r w:rsidRPr="00A62BB0">
              <w:rPr>
                <w:lang w:val="en-US"/>
              </w:rPr>
              <w:t>dBm</w:t>
            </w:r>
            <w:proofErr w:type="spellEnd"/>
            <w:r w:rsidRPr="00A62BB0">
              <w:rPr>
                <w:lang w:val="en-US"/>
              </w:rPr>
              <w:t>/SSB SCS</w:t>
            </w:r>
          </w:p>
        </w:tc>
        <w:tc>
          <w:tcPr>
            <w:tcW w:w="990" w:type="dxa"/>
            <w:vMerge/>
            <w:tcBorders>
              <w:left w:val="single" w:sz="4" w:space="0" w:color="auto"/>
              <w:right w:val="single" w:sz="4" w:space="0" w:color="auto"/>
            </w:tcBorders>
            <w:vAlign w:val="center"/>
          </w:tcPr>
          <w:p w14:paraId="6347A6A8" w14:textId="77777777" w:rsidR="00955DC0" w:rsidRPr="00A62BB0" w:rsidRDefault="00955DC0" w:rsidP="009B2875">
            <w:pPr>
              <w:pStyle w:val="TAL"/>
              <w:rPr>
                <w:lang w:val="en-US"/>
              </w:rPr>
            </w:pPr>
          </w:p>
        </w:tc>
        <w:tc>
          <w:tcPr>
            <w:tcW w:w="952" w:type="dxa"/>
            <w:tcBorders>
              <w:left w:val="single" w:sz="4" w:space="0" w:color="auto"/>
              <w:right w:val="single" w:sz="4" w:space="0" w:color="auto"/>
            </w:tcBorders>
            <w:vAlign w:val="center"/>
          </w:tcPr>
          <w:p w14:paraId="4ED15791" w14:textId="77777777" w:rsidR="00955DC0" w:rsidRPr="00A62BB0" w:rsidRDefault="00955DC0" w:rsidP="009B2875">
            <w:pPr>
              <w:pStyle w:val="TAL"/>
              <w:rPr>
                <w:lang w:val="en-US"/>
              </w:rPr>
            </w:pPr>
            <w:r>
              <w:rPr>
                <w:lang w:val="en-US"/>
              </w:rPr>
              <w:t>-80.97</w:t>
            </w:r>
          </w:p>
        </w:tc>
        <w:tc>
          <w:tcPr>
            <w:tcW w:w="1035" w:type="dxa"/>
            <w:vMerge/>
            <w:tcBorders>
              <w:left w:val="single" w:sz="4" w:space="0" w:color="auto"/>
              <w:right w:val="single" w:sz="4" w:space="0" w:color="auto"/>
            </w:tcBorders>
            <w:vAlign w:val="center"/>
          </w:tcPr>
          <w:p w14:paraId="50193C07" w14:textId="77777777" w:rsidR="00955DC0" w:rsidRPr="00A62BB0" w:rsidRDefault="00955DC0" w:rsidP="009B2875">
            <w:pPr>
              <w:pStyle w:val="TAL"/>
              <w:rPr>
                <w:lang w:val="en-US"/>
              </w:rPr>
            </w:pPr>
          </w:p>
        </w:tc>
        <w:tc>
          <w:tcPr>
            <w:tcW w:w="890" w:type="dxa"/>
            <w:tcBorders>
              <w:left w:val="single" w:sz="4" w:space="0" w:color="auto"/>
              <w:right w:val="single" w:sz="4" w:space="0" w:color="auto"/>
            </w:tcBorders>
            <w:vAlign w:val="center"/>
          </w:tcPr>
          <w:p w14:paraId="7320B706" w14:textId="77777777" w:rsidR="00955DC0" w:rsidRPr="00A62BB0" w:rsidRDefault="00955DC0" w:rsidP="009B2875">
            <w:pPr>
              <w:pStyle w:val="TAC"/>
              <w:rPr>
                <w:lang w:val="en-US"/>
              </w:rPr>
            </w:pPr>
            <w:r>
              <w:t>NA</w:t>
            </w:r>
          </w:p>
        </w:tc>
      </w:tr>
      <w:tr w:rsidR="00955DC0" w:rsidRPr="00A62BB0" w14:paraId="43F12414" w14:textId="77777777" w:rsidTr="009B2875">
        <w:trPr>
          <w:jc w:val="center"/>
        </w:trPr>
        <w:tc>
          <w:tcPr>
            <w:tcW w:w="2689" w:type="dxa"/>
            <w:vMerge/>
            <w:tcBorders>
              <w:left w:val="single" w:sz="4" w:space="0" w:color="auto"/>
              <w:right w:val="single" w:sz="4" w:space="0" w:color="auto"/>
            </w:tcBorders>
            <w:vAlign w:val="center"/>
          </w:tcPr>
          <w:p w14:paraId="145E9B0B" w14:textId="77777777" w:rsidR="00955DC0" w:rsidRPr="00A62BB0" w:rsidRDefault="00955DC0" w:rsidP="009B2875">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14:paraId="0C6EB417" w14:textId="77777777" w:rsidR="00955DC0" w:rsidRPr="00A62BB0" w:rsidRDefault="00955DC0" w:rsidP="009B2875">
            <w:pPr>
              <w:pStyle w:val="TAL"/>
              <w:rPr>
                <w:lang w:val="sv-SE"/>
              </w:rPr>
            </w:pPr>
            <w:r w:rsidRPr="00A62BB0">
              <w:rPr>
                <w:lang w:val="sv-SE"/>
              </w:rPr>
              <w:t>3,4</w:t>
            </w:r>
          </w:p>
        </w:tc>
        <w:tc>
          <w:tcPr>
            <w:tcW w:w="893" w:type="dxa"/>
            <w:vMerge/>
            <w:tcBorders>
              <w:left w:val="single" w:sz="4" w:space="0" w:color="auto"/>
              <w:right w:val="single" w:sz="4" w:space="0" w:color="auto"/>
            </w:tcBorders>
            <w:vAlign w:val="center"/>
          </w:tcPr>
          <w:p w14:paraId="0DFF8796" w14:textId="77777777" w:rsidR="00955DC0" w:rsidRPr="00A62BB0" w:rsidRDefault="00955DC0" w:rsidP="009B2875">
            <w:pPr>
              <w:pStyle w:val="TAL"/>
              <w:rPr>
                <w:lang w:val="en-US"/>
              </w:rPr>
            </w:pPr>
          </w:p>
        </w:tc>
        <w:tc>
          <w:tcPr>
            <w:tcW w:w="990" w:type="dxa"/>
            <w:vMerge/>
            <w:tcBorders>
              <w:left w:val="single" w:sz="4" w:space="0" w:color="auto"/>
              <w:right w:val="single" w:sz="4" w:space="0" w:color="auto"/>
            </w:tcBorders>
            <w:vAlign w:val="center"/>
          </w:tcPr>
          <w:p w14:paraId="1F0145EF" w14:textId="77777777" w:rsidR="00955DC0" w:rsidRPr="00A62BB0" w:rsidRDefault="00955DC0" w:rsidP="009B2875">
            <w:pPr>
              <w:pStyle w:val="TAL"/>
              <w:rPr>
                <w:lang w:val="en-US"/>
              </w:rPr>
            </w:pPr>
          </w:p>
        </w:tc>
        <w:tc>
          <w:tcPr>
            <w:tcW w:w="952" w:type="dxa"/>
            <w:tcBorders>
              <w:left w:val="single" w:sz="4" w:space="0" w:color="auto"/>
              <w:right w:val="single" w:sz="4" w:space="0" w:color="auto"/>
            </w:tcBorders>
            <w:vAlign w:val="center"/>
          </w:tcPr>
          <w:p w14:paraId="0EE49D65" w14:textId="77777777" w:rsidR="00955DC0" w:rsidRPr="00A62BB0" w:rsidRDefault="00955DC0" w:rsidP="009B2875">
            <w:pPr>
              <w:pStyle w:val="TAL"/>
              <w:rPr>
                <w:lang w:val="en-US"/>
              </w:rPr>
            </w:pPr>
            <w:r>
              <w:rPr>
                <w:lang w:val="en-US"/>
              </w:rPr>
              <w:t>-80.97</w:t>
            </w:r>
          </w:p>
        </w:tc>
        <w:tc>
          <w:tcPr>
            <w:tcW w:w="1035" w:type="dxa"/>
            <w:vMerge/>
            <w:tcBorders>
              <w:left w:val="single" w:sz="4" w:space="0" w:color="auto"/>
              <w:right w:val="single" w:sz="4" w:space="0" w:color="auto"/>
            </w:tcBorders>
            <w:vAlign w:val="center"/>
          </w:tcPr>
          <w:p w14:paraId="7376EEAD" w14:textId="77777777" w:rsidR="00955DC0" w:rsidRPr="00A62BB0" w:rsidRDefault="00955DC0" w:rsidP="009B2875">
            <w:pPr>
              <w:pStyle w:val="TAL"/>
              <w:rPr>
                <w:lang w:val="en-US" w:eastAsia="zh-CN"/>
              </w:rPr>
            </w:pPr>
          </w:p>
        </w:tc>
        <w:tc>
          <w:tcPr>
            <w:tcW w:w="890" w:type="dxa"/>
            <w:tcBorders>
              <w:left w:val="single" w:sz="4" w:space="0" w:color="auto"/>
              <w:right w:val="single" w:sz="4" w:space="0" w:color="auto"/>
            </w:tcBorders>
            <w:vAlign w:val="center"/>
          </w:tcPr>
          <w:p w14:paraId="34AF4B86" w14:textId="77777777" w:rsidR="00955DC0" w:rsidRPr="00A62BB0" w:rsidRDefault="00955DC0" w:rsidP="009B2875">
            <w:pPr>
              <w:pStyle w:val="TAC"/>
              <w:rPr>
                <w:lang w:val="en-US" w:eastAsia="zh-CN"/>
              </w:rPr>
            </w:pPr>
            <w:r>
              <w:t>NA</w:t>
            </w:r>
          </w:p>
        </w:tc>
      </w:tr>
      <w:tr w:rsidR="00955DC0" w:rsidRPr="00A62BB0" w14:paraId="17A7626A" w14:textId="77777777" w:rsidTr="009B2875">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501E949" w14:textId="77777777" w:rsidR="00955DC0" w:rsidRPr="00A62BB0" w:rsidRDefault="00955DC0" w:rsidP="009B2875">
            <w:pPr>
              <w:pStyle w:val="TAL"/>
              <w:rPr>
                <w:lang w:val="en-US"/>
              </w:rPr>
            </w:pPr>
            <w:r w:rsidRPr="00D47B5F">
              <w:rPr>
                <w:position w:val="-12"/>
              </w:rPr>
              <w:object w:dxaOrig="620" w:dyaOrig="380" w14:anchorId="15F1AF4C">
                <v:shape id="_x0000_i1041" type="#_x0000_t75" style="width:30pt;height:12pt" o:ole="" fillcolor="window">
                  <v:imagedata r:id="rId18" o:title=""/>
                </v:shape>
                <o:OLEObject Type="Embed" ProgID="Equation.3" ShapeID="_x0000_i1041" DrawAspect="Content" ObjectID="_1672234660" r:id="rId33"/>
              </w:object>
            </w:r>
          </w:p>
        </w:tc>
        <w:tc>
          <w:tcPr>
            <w:tcW w:w="850" w:type="dxa"/>
            <w:tcBorders>
              <w:top w:val="single" w:sz="4" w:space="0" w:color="auto"/>
              <w:left w:val="single" w:sz="4" w:space="0" w:color="auto"/>
              <w:bottom w:val="single" w:sz="4" w:space="0" w:color="auto"/>
              <w:right w:val="single" w:sz="4" w:space="0" w:color="auto"/>
            </w:tcBorders>
            <w:vAlign w:val="center"/>
          </w:tcPr>
          <w:p w14:paraId="055F5D14" w14:textId="77777777" w:rsidR="00955DC0" w:rsidRPr="00A62BB0" w:rsidRDefault="00955DC0" w:rsidP="009B2875">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6828DA6" w14:textId="77777777" w:rsidR="00955DC0" w:rsidRPr="00A62BB0" w:rsidRDefault="00955DC0" w:rsidP="009B2875">
            <w:pPr>
              <w:pStyle w:val="TAL"/>
              <w:rPr>
                <w:lang w:val="en-US"/>
              </w:rPr>
            </w:pPr>
            <w:r w:rsidRPr="00A62BB0">
              <w:rPr>
                <w:lang w:val="en-US"/>
              </w:rPr>
              <w:t>dB</w:t>
            </w:r>
          </w:p>
        </w:tc>
        <w:tc>
          <w:tcPr>
            <w:tcW w:w="990" w:type="dxa"/>
            <w:vMerge/>
            <w:tcBorders>
              <w:left w:val="single" w:sz="4" w:space="0" w:color="auto"/>
              <w:right w:val="single" w:sz="4" w:space="0" w:color="auto"/>
            </w:tcBorders>
            <w:vAlign w:val="center"/>
          </w:tcPr>
          <w:p w14:paraId="4980FAC9" w14:textId="77777777" w:rsidR="00955DC0" w:rsidRPr="00A62BB0" w:rsidRDefault="00955DC0" w:rsidP="009B2875">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14:paraId="7421D6EB" w14:textId="77777777" w:rsidR="00955DC0" w:rsidRPr="00A62BB0" w:rsidRDefault="00955DC0" w:rsidP="009B2875">
            <w:pPr>
              <w:pStyle w:val="TAL"/>
              <w:rPr>
                <w:lang w:val="en-US"/>
              </w:rPr>
            </w:pPr>
            <w:r>
              <w:rPr>
                <w:lang w:val="en-US"/>
              </w:rPr>
              <w:t>-4</w:t>
            </w:r>
          </w:p>
        </w:tc>
        <w:tc>
          <w:tcPr>
            <w:tcW w:w="1035" w:type="dxa"/>
            <w:vMerge/>
            <w:tcBorders>
              <w:left w:val="single" w:sz="4" w:space="0" w:color="auto"/>
              <w:right w:val="single" w:sz="4" w:space="0" w:color="auto"/>
            </w:tcBorders>
            <w:vAlign w:val="center"/>
          </w:tcPr>
          <w:p w14:paraId="513EF6C6" w14:textId="77777777" w:rsidR="00955DC0" w:rsidRPr="00A62BB0" w:rsidRDefault="00955DC0" w:rsidP="009B2875">
            <w:pPr>
              <w:pStyle w:val="TAL"/>
              <w:rPr>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tcPr>
          <w:p w14:paraId="778DD814" w14:textId="77777777" w:rsidR="00955DC0" w:rsidRPr="00A62BB0" w:rsidRDefault="00955DC0" w:rsidP="009B2875">
            <w:pPr>
              <w:pStyle w:val="TAC"/>
              <w:rPr>
                <w:lang w:val="en-US" w:eastAsia="zh-CN"/>
              </w:rPr>
            </w:pPr>
            <w:r>
              <w:t>NA</w:t>
            </w:r>
          </w:p>
        </w:tc>
      </w:tr>
      <w:tr w:rsidR="00955DC0" w:rsidRPr="00A62BB0" w14:paraId="7C3FB4E1" w14:textId="77777777" w:rsidTr="009B2875">
        <w:trPr>
          <w:jc w:val="center"/>
        </w:trPr>
        <w:tc>
          <w:tcPr>
            <w:tcW w:w="2689" w:type="dxa"/>
            <w:vMerge w:val="restart"/>
            <w:tcBorders>
              <w:top w:val="single" w:sz="4" w:space="0" w:color="auto"/>
              <w:left w:val="single" w:sz="4" w:space="0" w:color="auto"/>
              <w:right w:val="single" w:sz="4" w:space="0" w:color="auto"/>
            </w:tcBorders>
            <w:vAlign w:val="center"/>
          </w:tcPr>
          <w:p w14:paraId="0B774CC2" w14:textId="77777777" w:rsidR="00955DC0" w:rsidRPr="00A62BB0" w:rsidRDefault="00955DC0" w:rsidP="009B2875">
            <w:pPr>
              <w:pStyle w:val="TAL"/>
              <w:rPr>
                <w:sz w:val="15"/>
                <w:szCs w:val="15"/>
                <w:lang w:val="en-US"/>
              </w:rPr>
            </w:pPr>
            <w:r w:rsidRPr="00A62BB0">
              <w:rPr>
                <w:lang w:val="en-US"/>
              </w:rPr>
              <w:t>SS-RSRP</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7AC8768E" w14:textId="77777777" w:rsidR="00955DC0" w:rsidRPr="00A62BB0" w:rsidRDefault="00955DC0" w:rsidP="009B2875">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14:paraId="77791BBF" w14:textId="77777777" w:rsidR="00955DC0" w:rsidRPr="00A62BB0" w:rsidRDefault="00955DC0" w:rsidP="009B2875">
            <w:pPr>
              <w:pStyle w:val="TAL"/>
              <w:rPr>
                <w:lang w:val="en-US"/>
              </w:rPr>
            </w:pPr>
            <w:proofErr w:type="spellStart"/>
            <w:r w:rsidRPr="00A62BB0">
              <w:rPr>
                <w:lang w:val="en-US"/>
              </w:rPr>
              <w:t>dBm</w:t>
            </w:r>
            <w:proofErr w:type="spellEnd"/>
            <w:r w:rsidRPr="00A62BB0">
              <w:rPr>
                <w:lang w:val="en-US"/>
              </w:rPr>
              <w:t>/SCS</w:t>
            </w:r>
          </w:p>
        </w:tc>
        <w:tc>
          <w:tcPr>
            <w:tcW w:w="990" w:type="dxa"/>
            <w:vMerge/>
            <w:tcBorders>
              <w:left w:val="single" w:sz="4" w:space="0" w:color="auto"/>
              <w:right w:val="single" w:sz="4" w:space="0" w:color="auto"/>
            </w:tcBorders>
            <w:vAlign w:val="center"/>
          </w:tcPr>
          <w:p w14:paraId="7C2A5975" w14:textId="77777777" w:rsidR="00955DC0" w:rsidRPr="00A62BB0" w:rsidRDefault="00955DC0" w:rsidP="009B2875">
            <w:pPr>
              <w:pStyle w:val="TAL"/>
              <w:rPr>
                <w:lang w:val="en-US"/>
              </w:rPr>
            </w:pPr>
          </w:p>
        </w:tc>
        <w:tc>
          <w:tcPr>
            <w:tcW w:w="952" w:type="dxa"/>
            <w:tcBorders>
              <w:top w:val="single" w:sz="4" w:space="0" w:color="auto"/>
              <w:left w:val="single" w:sz="4" w:space="0" w:color="auto"/>
              <w:right w:val="single" w:sz="4" w:space="0" w:color="auto"/>
            </w:tcBorders>
            <w:vAlign w:val="center"/>
          </w:tcPr>
          <w:p w14:paraId="7FB6CD12" w14:textId="77777777" w:rsidR="00955DC0" w:rsidRPr="00A62BB0" w:rsidRDefault="00955DC0" w:rsidP="009B2875">
            <w:pPr>
              <w:pStyle w:val="TAL"/>
              <w:rPr>
                <w:lang w:val="en-US"/>
              </w:rPr>
            </w:pPr>
            <w:r>
              <w:rPr>
                <w:lang w:val="en-US"/>
              </w:rPr>
              <w:t>-84.97</w:t>
            </w:r>
          </w:p>
        </w:tc>
        <w:tc>
          <w:tcPr>
            <w:tcW w:w="1035" w:type="dxa"/>
            <w:vMerge/>
            <w:tcBorders>
              <w:left w:val="single" w:sz="4" w:space="0" w:color="auto"/>
              <w:right w:val="single" w:sz="4" w:space="0" w:color="auto"/>
            </w:tcBorders>
            <w:vAlign w:val="center"/>
          </w:tcPr>
          <w:p w14:paraId="22E61737" w14:textId="77777777" w:rsidR="00955DC0" w:rsidRPr="00A62BB0" w:rsidRDefault="00955DC0" w:rsidP="009B2875">
            <w:pPr>
              <w:pStyle w:val="TAL"/>
              <w:rPr>
                <w:lang w:val="en-US" w:eastAsia="zh-CN"/>
              </w:rPr>
            </w:pPr>
          </w:p>
        </w:tc>
        <w:tc>
          <w:tcPr>
            <w:tcW w:w="890" w:type="dxa"/>
            <w:tcBorders>
              <w:top w:val="single" w:sz="4" w:space="0" w:color="auto"/>
              <w:left w:val="single" w:sz="4" w:space="0" w:color="auto"/>
              <w:right w:val="single" w:sz="4" w:space="0" w:color="auto"/>
            </w:tcBorders>
            <w:vAlign w:val="center"/>
          </w:tcPr>
          <w:p w14:paraId="70154D34" w14:textId="77777777" w:rsidR="00955DC0" w:rsidRPr="00A62BB0" w:rsidRDefault="00955DC0" w:rsidP="009B2875">
            <w:pPr>
              <w:pStyle w:val="TAC"/>
              <w:rPr>
                <w:lang w:val="en-US" w:eastAsia="zh-CN"/>
              </w:rPr>
            </w:pPr>
            <w:r w:rsidRPr="00D47B5F">
              <w:t>As in Table B.2.3-2</w:t>
            </w:r>
          </w:p>
        </w:tc>
      </w:tr>
      <w:tr w:rsidR="00955DC0" w:rsidRPr="00A62BB0" w14:paraId="1D5BDEB7" w14:textId="77777777" w:rsidTr="009B2875">
        <w:trPr>
          <w:jc w:val="center"/>
        </w:trPr>
        <w:tc>
          <w:tcPr>
            <w:tcW w:w="2689" w:type="dxa"/>
            <w:vMerge/>
            <w:tcBorders>
              <w:left w:val="single" w:sz="4" w:space="0" w:color="auto"/>
              <w:right w:val="single" w:sz="4" w:space="0" w:color="auto"/>
            </w:tcBorders>
            <w:vAlign w:val="center"/>
            <w:hideMark/>
          </w:tcPr>
          <w:p w14:paraId="330B18A5" w14:textId="77777777" w:rsidR="00955DC0" w:rsidRPr="00A62BB0" w:rsidRDefault="00955DC0" w:rsidP="009B2875">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14:paraId="4BBD43FD" w14:textId="77777777" w:rsidR="00955DC0" w:rsidRPr="00A62BB0" w:rsidRDefault="00955DC0" w:rsidP="009B2875">
            <w:pPr>
              <w:pStyle w:val="TAL"/>
              <w:rPr>
                <w:lang w:val="en-US"/>
              </w:rPr>
            </w:pPr>
            <w:r w:rsidRPr="00A62BB0">
              <w:rPr>
                <w:lang w:val="en-US"/>
              </w:rPr>
              <w:t>3,4</w:t>
            </w:r>
          </w:p>
        </w:tc>
        <w:tc>
          <w:tcPr>
            <w:tcW w:w="893" w:type="dxa"/>
            <w:vMerge/>
            <w:tcBorders>
              <w:left w:val="single" w:sz="4" w:space="0" w:color="auto"/>
              <w:right w:val="single" w:sz="4" w:space="0" w:color="auto"/>
            </w:tcBorders>
            <w:vAlign w:val="center"/>
            <w:hideMark/>
          </w:tcPr>
          <w:p w14:paraId="36E616C7" w14:textId="77777777" w:rsidR="00955DC0" w:rsidRPr="00A62BB0" w:rsidRDefault="00955DC0" w:rsidP="009B2875">
            <w:pPr>
              <w:pStyle w:val="TAL"/>
              <w:rPr>
                <w:lang w:val="en-US"/>
              </w:rPr>
            </w:pPr>
          </w:p>
        </w:tc>
        <w:tc>
          <w:tcPr>
            <w:tcW w:w="990" w:type="dxa"/>
            <w:vMerge/>
            <w:tcBorders>
              <w:left w:val="single" w:sz="4" w:space="0" w:color="auto"/>
              <w:right w:val="single" w:sz="4" w:space="0" w:color="auto"/>
            </w:tcBorders>
            <w:vAlign w:val="center"/>
          </w:tcPr>
          <w:p w14:paraId="3404B047" w14:textId="77777777" w:rsidR="00955DC0" w:rsidRPr="00A62BB0" w:rsidRDefault="00955DC0" w:rsidP="009B2875">
            <w:pPr>
              <w:pStyle w:val="TAL"/>
              <w:rPr>
                <w:lang w:val="en-US"/>
              </w:rPr>
            </w:pPr>
          </w:p>
        </w:tc>
        <w:tc>
          <w:tcPr>
            <w:tcW w:w="952" w:type="dxa"/>
            <w:tcBorders>
              <w:top w:val="single" w:sz="4" w:space="0" w:color="auto"/>
              <w:left w:val="single" w:sz="4" w:space="0" w:color="auto"/>
              <w:right w:val="single" w:sz="4" w:space="0" w:color="auto"/>
            </w:tcBorders>
            <w:vAlign w:val="center"/>
          </w:tcPr>
          <w:p w14:paraId="32EB616B" w14:textId="77777777" w:rsidR="00955DC0" w:rsidRPr="00A62BB0" w:rsidRDefault="00955DC0" w:rsidP="009B2875">
            <w:pPr>
              <w:pStyle w:val="TAL"/>
              <w:rPr>
                <w:lang w:val="en-US"/>
              </w:rPr>
            </w:pPr>
            <w:r>
              <w:rPr>
                <w:lang w:val="en-US"/>
              </w:rPr>
              <w:t>-84.97</w:t>
            </w:r>
          </w:p>
        </w:tc>
        <w:tc>
          <w:tcPr>
            <w:tcW w:w="1035" w:type="dxa"/>
            <w:vMerge/>
            <w:tcBorders>
              <w:left w:val="single" w:sz="4" w:space="0" w:color="auto"/>
              <w:right w:val="single" w:sz="4" w:space="0" w:color="auto"/>
            </w:tcBorders>
            <w:vAlign w:val="center"/>
          </w:tcPr>
          <w:p w14:paraId="0B05269B" w14:textId="77777777" w:rsidR="00955DC0" w:rsidRPr="00A62BB0" w:rsidRDefault="00955DC0" w:rsidP="009B2875">
            <w:pPr>
              <w:pStyle w:val="TAL"/>
              <w:rPr>
                <w:lang w:val="en-US"/>
              </w:rPr>
            </w:pPr>
          </w:p>
        </w:tc>
        <w:tc>
          <w:tcPr>
            <w:tcW w:w="890" w:type="dxa"/>
            <w:tcBorders>
              <w:top w:val="single" w:sz="4" w:space="0" w:color="auto"/>
              <w:left w:val="single" w:sz="4" w:space="0" w:color="auto"/>
              <w:right w:val="single" w:sz="4" w:space="0" w:color="auto"/>
            </w:tcBorders>
            <w:vAlign w:val="center"/>
          </w:tcPr>
          <w:p w14:paraId="5FA6CEE4" w14:textId="77777777" w:rsidR="00955DC0" w:rsidRPr="00A62BB0" w:rsidRDefault="00955DC0" w:rsidP="009B2875">
            <w:pPr>
              <w:pStyle w:val="TAC"/>
              <w:rPr>
                <w:lang w:val="en-US"/>
              </w:rPr>
            </w:pPr>
            <w:r w:rsidRPr="00D47B5F">
              <w:t>As in Table B.2.3-2</w:t>
            </w:r>
          </w:p>
        </w:tc>
      </w:tr>
      <w:tr w:rsidR="00955DC0" w:rsidRPr="00A62BB0" w14:paraId="279049A9" w14:textId="77777777" w:rsidTr="009B2875">
        <w:trPr>
          <w:jc w:val="center"/>
        </w:trPr>
        <w:tc>
          <w:tcPr>
            <w:tcW w:w="2689" w:type="dxa"/>
            <w:tcBorders>
              <w:top w:val="single" w:sz="4" w:space="0" w:color="auto"/>
              <w:left w:val="single" w:sz="4" w:space="0" w:color="auto"/>
              <w:right w:val="single" w:sz="4" w:space="0" w:color="auto"/>
            </w:tcBorders>
            <w:vAlign w:val="center"/>
          </w:tcPr>
          <w:p w14:paraId="687BDCCF" w14:textId="77777777" w:rsidR="00955DC0" w:rsidRPr="00A62BB0" w:rsidRDefault="00955DC0" w:rsidP="009B2875">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72D2D23B" w14:textId="77777777" w:rsidR="00955DC0" w:rsidRPr="00A62BB0" w:rsidRDefault="00955DC0" w:rsidP="009B2875">
            <w:pPr>
              <w:pStyle w:val="TAL"/>
            </w:pPr>
            <w:r w:rsidRPr="00A62BB0">
              <w:t>1~4</w:t>
            </w:r>
          </w:p>
        </w:tc>
        <w:tc>
          <w:tcPr>
            <w:tcW w:w="893" w:type="dxa"/>
            <w:tcBorders>
              <w:top w:val="single" w:sz="4" w:space="0" w:color="auto"/>
              <w:left w:val="single" w:sz="4" w:space="0" w:color="auto"/>
              <w:right w:val="single" w:sz="4" w:space="0" w:color="auto"/>
            </w:tcBorders>
            <w:vAlign w:val="center"/>
          </w:tcPr>
          <w:p w14:paraId="1CD803E4" w14:textId="77777777" w:rsidR="00955DC0" w:rsidRPr="00A62BB0" w:rsidRDefault="00955DC0" w:rsidP="009B2875">
            <w:pPr>
              <w:pStyle w:val="TAL"/>
              <w:rPr>
                <w:lang w:val="en-US"/>
              </w:rPr>
            </w:pPr>
            <w:proofErr w:type="spellStart"/>
            <w:r w:rsidRPr="00A62BB0">
              <w:rPr>
                <w:lang w:val="en-US"/>
              </w:rPr>
              <w:t>dBm</w:t>
            </w:r>
            <w:proofErr w:type="spellEnd"/>
            <w:r w:rsidRPr="00A62BB0">
              <w:rPr>
                <w:lang w:val="en-US"/>
              </w:rPr>
              <w:t>/</w:t>
            </w:r>
          </w:p>
          <w:p w14:paraId="261A0F61" w14:textId="77777777" w:rsidR="00955DC0" w:rsidRPr="00A62BB0" w:rsidRDefault="00955DC0" w:rsidP="009B2875">
            <w:pPr>
              <w:pStyle w:val="TAL"/>
              <w:rPr>
                <w:lang w:val="en-US"/>
              </w:rPr>
            </w:pPr>
            <w:r w:rsidRPr="00A62BB0">
              <w:rPr>
                <w:lang w:val="en-US"/>
              </w:rPr>
              <w:t>95.04MHz</w:t>
            </w:r>
          </w:p>
        </w:tc>
        <w:tc>
          <w:tcPr>
            <w:tcW w:w="990" w:type="dxa"/>
            <w:vMerge/>
            <w:tcBorders>
              <w:left w:val="single" w:sz="4" w:space="0" w:color="auto"/>
              <w:right w:val="single" w:sz="4" w:space="0" w:color="auto"/>
            </w:tcBorders>
            <w:vAlign w:val="center"/>
          </w:tcPr>
          <w:p w14:paraId="50CCD600" w14:textId="77777777" w:rsidR="00955DC0" w:rsidRPr="00A62BB0" w:rsidRDefault="00955DC0" w:rsidP="009B2875">
            <w:pPr>
              <w:pStyle w:val="TAL"/>
              <w:rPr>
                <w:lang w:val="en-US"/>
              </w:rPr>
            </w:pPr>
          </w:p>
        </w:tc>
        <w:tc>
          <w:tcPr>
            <w:tcW w:w="952" w:type="dxa"/>
            <w:tcBorders>
              <w:top w:val="single" w:sz="4" w:space="0" w:color="auto"/>
              <w:left w:val="single" w:sz="4" w:space="0" w:color="auto"/>
              <w:right w:val="single" w:sz="4" w:space="0" w:color="auto"/>
            </w:tcBorders>
            <w:vAlign w:val="center"/>
          </w:tcPr>
          <w:p w14:paraId="5D3AAF11" w14:textId="77777777" w:rsidR="00955DC0" w:rsidRPr="00A62BB0" w:rsidRDefault="00955DC0" w:rsidP="009B2875">
            <w:pPr>
              <w:pStyle w:val="TAL"/>
              <w:rPr>
                <w:lang w:val="en-US"/>
              </w:rPr>
            </w:pPr>
            <w:r>
              <w:rPr>
                <w:lang w:val="en-US"/>
              </w:rPr>
              <w:t>-50.53</w:t>
            </w:r>
          </w:p>
        </w:tc>
        <w:tc>
          <w:tcPr>
            <w:tcW w:w="1035" w:type="dxa"/>
            <w:vMerge/>
            <w:tcBorders>
              <w:left w:val="single" w:sz="4" w:space="0" w:color="auto"/>
              <w:right w:val="single" w:sz="4" w:space="0" w:color="auto"/>
            </w:tcBorders>
            <w:vAlign w:val="center"/>
          </w:tcPr>
          <w:p w14:paraId="2F5AFCB0" w14:textId="77777777" w:rsidR="00955DC0" w:rsidRPr="00A62BB0" w:rsidRDefault="00955DC0" w:rsidP="009B2875">
            <w:pPr>
              <w:pStyle w:val="TAL"/>
              <w:rPr>
                <w:lang w:val="en-US"/>
              </w:rPr>
            </w:pPr>
          </w:p>
        </w:tc>
        <w:tc>
          <w:tcPr>
            <w:tcW w:w="890" w:type="dxa"/>
            <w:tcBorders>
              <w:top w:val="single" w:sz="4" w:space="0" w:color="auto"/>
              <w:left w:val="single" w:sz="4" w:space="0" w:color="auto"/>
              <w:right w:val="single" w:sz="4" w:space="0" w:color="auto"/>
            </w:tcBorders>
            <w:vAlign w:val="center"/>
          </w:tcPr>
          <w:p w14:paraId="509CB9CA" w14:textId="77777777" w:rsidR="00955DC0" w:rsidRPr="00A62BB0" w:rsidRDefault="00955DC0" w:rsidP="009B2875">
            <w:pPr>
              <w:pStyle w:val="TAC"/>
              <w:rPr>
                <w:lang w:val="en-US"/>
              </w:rPr>
            </w:pPr>
            <w:r w:rsidRPr="00D47B5F">
              <w:t>SS-RSRP+28.98</w:t>
            </w:r>
          </w:p>
        </w:tc>
      </w:tr>
      <w:tr w:rsidR="00955DC0" w:rsidRPr="00A62BB0" w14:paraId="5A8642C7" w14:textId="77777777" w:rsidTr="009B287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566929D" w14:textId="77777777" w:rsidR="00955DC0" w:rsidRPr="00A62BB0" w:rsidRDefault="00955DC0" w:rsidP="009B2875">
            <w:pPr>
              <w:pStyle w:val="TAL"/>
              <w:rPr>
                <w:lang w:val="en-US"/>
              </w:rPr>
            </w:pPr>
            <w:r w:rsidRPr="00D47B5F">
              <w:rPr>
                <w:position w:val="-12"/>
              </w:rPr>
              <w:object w:dxaOrig="800" w:dyaOrig="380" w14:anchorId="73DEBB04">
                <v:shape id="_x0000_i1042" type="#_x0000_t75" style="width:42pt;height:12pt" o:ole="" fillcolor="window">
                  <v:imagedata r:id="rId16" o:title=""/>
                </v:shape>
                <o:OLEObject Type="Embed" ProgID="Equation.3" ShapeID="_x0000_i1042" DrawAspect="Content" ObjectID="_1672234661" r:id="rId34"/>
              </w:object>
            </w:r>
          </w:p>
        </w:tc>
        <w:tc>
          <w:tcPr>
            <w:tcW w:w="850" w:type="dxa"/>
            <w:tcBorders>
              <w:top w:val="single" w:sz="4" w:space="0" w:color="auto"/>
              <w:left w:val="single" w:sz="4" w:space="0" w:color="auto"/>
              <w:bottom w:val="single" w:sz="4" w:space="0" w:color="auto"/>
              <w:right w:val="single" w:sz="4" w:space="0" w:color="auto"/>
            </w:tcBorders>
            <w:vAlign w:val="center"/>
          </w:tcPr>
          <w:p w14:paraId="2B13700C" w14:textId="77777777" w:rsidR="00955DC0" w:rsidRPr="00A62BB0" w:rsidRDefault="00955DC0" w:rsidP="009B2875">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3BE3C20" w14:textId="77777777" w:rsidR="00955DC0" w:rsidRPr="00A62BB0" w:rsidRDefault="00955DC0" w:rsidP="009B2875">
            <w:pPr>
              <w:pStyle w:val="TAL"/>
              <w:rPr>
                <w:lang w:val="en-US"/>
              </w:rPr>
            </w:pPr>
            <w:r w:rsidRPr="00A62BB0">
              <w:rPr>
                <w:lang w:val="en-US"/>
              </w:rPr>
              <w:t>dB</w:t>
            </w:r>
          </w:p>
        </w:tc>
        <w:tc>
          <w:tcPr>
            <w:tcW w:w="990" w:type="dxa"/>
            <w:vMerge/>
            <w:tcBorders>
              <w:left w:val="single" w:sz="4" w:space="0" w:color="auto"/>
              <w:bottom w:val="single" w:sz="4" w:space="0" w:color="auto"/>
              <w:right w:val="single" w:sz="4" w:space="0" w:color="auto"/>
            </w:tcBorders>
            <w:vAlign w:val="center"/>
          </w:tcPr>
          <w:p w14:paraId="54156134" w14:textId="77777777" w:rsidR="00955DC0" w:rsidRPr="00A62BB0" w:rsidRDefault="00955DC0" w:rsidP="009B2875">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14:paraId="533EEFF7" w14:textId="77777777" w:rsidR="00955DC0" w:rsidRPr="00A62BB0" w:rsidRDefault="00955DC0" w:rsidP="009B2875">
            <w:pPr>
              <w:pStyle w:val="TAL"/>
              <w:rPr>
                <w:lang w:val="en-US"/>
              </w:rPr>
            </w:pPr>
            <w:r>
              <w:rPr>
                <w:lang w:val="en-US"/>
              </w:rPr>
              <w:t>-4</w:t>
            </w:r>
          </w:p>
        </w:tc>
        <w:tc>
          <w:tcPr>
            <w:tcW w:w="1035" w:type="dxa"/>
            <w:vMerge/>
            <w:tcBorders>
              <w:left w:val="single" w:sz="4" w:space="0" w:color="auto"/>
              <w:bottom w:val="single" w:sz="4" w:space="0" w:color="auto"/>
              <w:right w:val="single" w:sz="4" w:space="0" w:color="auto"/>
            </w:tcBorders>
            <w:vAlign w:val="center"/>
          </w:tcPr>
          <w:p w14:paraId="3088BC09" w14:textId="77777777" w:rsidR="00955DC0" w:rsidRPr="00A62BB0" w:rsidRDefault="00955DC0" w:rsidP="009B2875">
            <w:pPr>
              <w:pStyle w:val="TAL"/>
              <w:rPr>
                <w:lang w:val="en-US"/>
              </w:rPr>
            </w:pPr>
          </w:p>
        </w:tc>
        <w:tc>
          <w:tcPr>
            <w:tcW w:w="890" w:type="dxa"/>
            <w:tcBorders>
              <w:top w:val="single" w:sz="4" w:space="0" w:color="auto"/>
              <w:left w:val="single" w:sz="4" w:space="0" w:color="auto"/>
              <w:bottom w:val="single" w:sz="4" w:space="0" w:color="auto"/>
              <w:right w:val="single" w:sz="4" w:space="0" w:color="auto"/>
            </w:tcBorders>
            <w:vAlign w:val="center"/>
          </w:tcPr>
          <w:p w14:paraId="08A26EEE" w14:textId="77777777" w:rsidR="00955DC0" w:rsidRPr="00A62BB0" w:rsidRDefault="00955DC0" w:rsidP="009B2875">
            <w:pPr>
              <w:pStyle w:val="TAC"/>
              <w:rPr>
                <w:lang w:val="en-US"/>
              </w:rPr>
            </w:pPr>
            <w:r>
              <w:t>NA</w:t>
            </w:r>
          </w:p>
        </w:tc>
      </w:tr>
      <w:tr w:rsidR="00955DC0" w:rsidRPr="00A62BB0" w14:paraId="0B02109F" w14:textId="77777777" w:rsidTr="009B2875">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6BBCAD79" w14:textId="77777777" w:rsidR="00955DC0" w:rsidRPr="00A62BB0" w:rsidRDefault="00955DC0" w:rsidP="009B2875">
            <w:pPr>
              <w:pStyle w:val="TAN"/>
            </w:pPr>
            <w:r w:rsidRPr="00A62BB0">
              <w:t>Note 1:</w:t>
            </w:r>
            <w:r w:rsidRPr="00A62BB0">
              <w:tab/>
              <w:t>RSRP and Io levels have been derived from other parameters for information purposes. They are not settable parameters themselves.</w:t>
            </w:r>
          </w:p>
          <w:p w14:paraId="4057EB5A" w14:textId="77777777" w:rsidR="00955DC0" w:rsidRPr="00A62BB0" w:rsidRDefault="00955DC0" w:rsidP="009B2875">
            <w:pPr>
              <w:pStyle w:val="TAN"/>
            </w:pPr>
            <w:r w:rsidRPr="00A62BB0">
              <w:t>Note 2:</w:t>
            </w:r>
            <w:r w:rsidRPr="00A62BB0">
              <w:tab/>
              <w:t>RSRP minimum requirements are specified assuming independent interference and noise at each receiver antenna port.</w:t>
            </w:r>
          </w:p>
          <w:p w14:paraId="07ECA0DC" w14:textId="77777777" w:rsidR="00955DC0" w:rsidRDefault="00955DC0" w:rsidP="009B2875">
            <w:pPr>
              <w:pStyle w:val="TAN"/>
            </w:pPr>
            <w:r w:rsidRPr="00A62BB0">
              <w:t>Note 3:</w:t>
            </w:r>
            <w:r w:rsidRPr="00A62BB0">
              <w:tab/>
              <w:t>No additional noise is added by the test system in Test 2.</w:t>
            </w:r>
          </w:p>
          <w:p w14:paraId="1BE3BE23" w14:textId="77777777" w:rsidR="00955DC0" w:rsidRPr="00A62BB0" w:rsidRDefault="00955DC0" w:rsidP="009B2875">
            <w:pPr>
              <w:pStyle w:val="TAN"/>
            </w:pPr>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6944574F" w14:textId="77777777" w:rsidR="00955DC0" w:rsidRPr="00A62BB0" w:rsidRDefault="00955DC0" w:rsidP="00955DC0">
      <w:pPr>
        <w:rPr>
          <w:rFonts w:eastAsia="Malgun Gothic"/>
          <w:lang w:eastAsia="ko-KR"/>
        </w:rPr>
      </w:pPr>
    </w:p>
    <w:p w14:paraId="79CEB0D5" w14:textId="77777777" w:rsidR="002042B4" w:rsidRPr="00955DC0" w:rsidRDefault="002042B4" w:rsidP="002042B4">
      <w:pPr>
        <w:jc w:val="center"/>
      </w:pPr>
    </w:p>
    <w:p w14:paraId="0962E5A0" w14:textId="06361BEC" w:rsidR="002042B4" w:rsidRDefault="002042B4" w:rsidP="002042B4">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19CBE34A" w14:textId="77777777" w:rsidR="002042B4" w:rsidRPr="002042B4" w:rsidRDefault="002042B4" w:rsidP="002042B4"/>
    <w:sectPr w:rsidR="002042B4" w:rsidRPr="002042B4"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2042B4" w:rsidRDefault="002042B4">
      <w:r>
        <w:separator/>
      </w:r>
    </w:p>
  </w:endnote>
  <w:endnote w:type="continuationSeparator" w:id="0">
    <w:p w14:paraId="79B50F27" w14:textId="77777777" w:rsidR="002042B4" w:rsidRDefault="0020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2042B4" w:rsidRDefault="002042B4">
      <w:r>
        <w:separator/>
      </w:r>
    </w:p>
  </w:footnote>
  <w:footnote w:type="continuationSeparator" w:id="0">
    <w:p w14:paraId="30A7918D" w14:textId="77777777" w:rsidR="002042B4" w:rsidRDefault="00204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042B4" w:rsidRDefault="00204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042B4" w:rsidRDefault="00204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042B4" w:rsidRDefault="002042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042B4" w:rsidRDefault="002042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71D14"/>
    <w:rsid w:val="000A6394"/>
    <w:rsid w:val="000B7FED"/>
    <w:rsid w:val="000C038A"/>
    <w:rsid w:val="000C6598"/>
    <w:rsid w:val="000D44B3"/>
    <w:rsid w:val="00124653"/>
    <w:rsid w:val="00144BB6"/>
    <w:rsid w:val="00145D43"/>
    <w:rsid w:val="00182380"/>
    <w:rsid w:val="00192C46"/>
    <w:rsid w:val="001A08B3"/>
    <w:rsid w:val="001A7B60"/>
    <w:rsid w:val="001B52F0"/>
    <w:rsid w:val="001B7A65"/>
    <w:rsid w:val="001E41F3"/>
    <w:rsid w:val="001F64D3"/>
    <w:rsid w:val="002042B4"/>
    <w:rsid w:val="00222B03"/>
    <w:rsid w:val="00236BD0"/>
    <w:rsid w:val="0026004D"/>
    <w:rsid w:val="002640DD"/>
    <w:rsid w:val="002753E2"/>
    <w:rsid w:val="00275D12"/>
    <w:rsid w:val="00284FEB"/>
    <w:rsid w:val="002860C4"/>
    <w:rsid w:val="002879F7"/>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74DD4"/>
    <w:rsid w:val="003946AC"/>
    <w:rsid w:val="003B790F"/>
    <w:rsid w:val="003E1A36"/>
    <w:rsid w:val="00410371"/>
    <w:rsid w:val="004242F1"/>
    <w:rsid w:val="00480E13"/>
    <w:rsid w:val="004B75B7"/>
    <w:rsid w:val="004F67BE"/>
    <w:rsid w:val="00502E54"/>
    <w:rsid w:val="0051580D"/>
    <w:rsid w:val="00547111"/>
    <w:rsid w:val="00553339"/>
    <w:rsid w:val="005644BF"/>
    <w:rsid w:val="00592D74"/>
    <w:rsid w:val="005C1A56"/>
    <w:rsid w:val="005D4C2E"/>
    <w:rsid w:val="005E2C44"/>
    <w:rsid w:val="00621188"/>
    <w:rsid w:val="006257ED"/>
    <w:rsid w:val="00657C56"/>
    <w:rsid w:val="00665C47"/>
    <w:rsid w:val="00695808"/>
    <w:rsid w:val="006B46FB"/>
    <w:rsid w:val="006E21FB"/>
    <w:rsid w:val="006F7522"/>
    <w:rsid w:val="007176FF"/>
    <w:rsid w:val="00747869"/>
    <w:rsid w:val="00750284"/>
    <w:rsid w:val="00792342"/>
    <w:rsid w:val="007977A8"/>
    <w:rsid w:val="007B512A"/>
    <w:rsid w:val="007B74C3"/>
    <w:rsid w:val="007C2097"/>
    <w:rsid w:val="007D6A07"/>
    <w:rsid w:val="007F7259"/>
    <w:rsid w:val="008040A8"/>
    <w:rsid w:val="008279FA"/>
    <w:rsid w:val="0083398D"/>
    <w:rsid w:val="008626E7"/>
    <w:rsid w:val="00870EE7"/>
    <w:rsid w:val="008722D2"/>
    <w:rsid w:val="008863B9"/>
    <w:rsid w:val="00890AA2"/>
    <w:rsid w:val="008A032D"/>
    <w:rsid w:val="008A45A6"/>
    <w:rsid w:val="008F3789"/>
    <w:rsid w:val="008F686C"/>
    <w:rsid w:val="009148DE"/>
    <w:rsid w:val="00941E30"/>
    <w:rsid w:val="00955DC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3D2E"/>
    <w:rsid w:val="00AC5820"/>
    <w:rsid w:val="00AD1CD8"/>
    <w:rsid w:val="00AE43CE"/>
    <w:rsid w:val="00B15FD0"/>
    <w:rsid w:val="00B21350"/>
    <w:rsid w:val="00B258BB"/>
    <w:rsid w:val="00B25C1F"/>
    <w:rsid w:val="00B51B1A"/>
    <w:rsid w:val="00B67B97"/>
    <w:rsid w:val="00B968C8"/>
    <w:rsid w:val="00BA3EC5"/>
    <w:rsid w:val="00BA51D9"/>
    <w:rsid w:val="00BA5278"/>
    <w:rsid w:val="00BB5DFC"/>
    <w:rsid w:val="00BB5F08"/>
    <w:rsid w:val="00BC6FDD"/>
    <w:rsid w:val="00BD279D"/>
    <w:rsid w:val="00BD6BB8"/>
    <w:rsid w:val="00BE7DF9"/>
    <w:rsid w:val="00BF46CE"/>
    <w:rsid w:val="00C66BA2"/>
    <w:rsid w:val="00C95985"/>
    <w:rsid w:val="00CC5026"/>
    <w:rsid w:val="00CC68D0"/>
    <w:rsid w:val="00CE77D0"/>
    <w:rsid w:val="00D03F9A"/>
    <w:rsid w:val="00D06D51"/>
    <w:rsid w:val="00D24991"/>
    <w:rsid w:val="00D30CF7"/>
    <w:rsid w:val="00D50255"/>
    <w:rsid w:val="00D66520"/>
    <w:rsid w:val="00DB4F2F"/>
    <w:rsid w:val="00DE34CF"/>
    <w:rsid w:val="00E13F3D"/>
    <w:rsid w:val="00E34898"/>
    <w:rsid w:val="00E47A31"/>
    <w:rsid w:val="00EB09B7"/>
    <w:rsid w:val="00EC6083"/>
    <w:rsid w:val="00EE7D7C"/>
    <w:rsid w:val="00EF00D0"/>
    <w:rsid w:val="00F25D98"/>
    <w:rsid w:val="00F300FB"/>
    <w:rsid w:val="00F855F9"/>
    <w:rsid w:val="00F90CB3"/>
    <w:rsid w:val="00F90F8B"/>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image" Target="media/image4.wmf"/><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97E4F-DABE-4EEB-A13C-6CBECDBFA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13</Pages>
  <Words>3280</Words>
  <Characters>17299</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59</cp:revision>
  <cp:lastPrinted>1899-12-31T23:00:00Z</cp:lastPrinted>
  <dcterms:created xsi:type="dcterms:W3CDTF">2020-10-18T05:02:00Z</dcterms:created>
  <dcterms:modified xsi:type="dcterms:W3CDTF">2021-01-15T08:51:00Z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