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08B540D5"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1A1F64">
        <w:rPr>
          <w:rFonts w:ascii="Arial" w:eastAsia="SimSun" w:hAnsi="Arial" w:cs="Arial"/>
          <w:b/>
          <w:sz w:val="24"/>
          <w:szCs w:val="20"/>
          <w:lang w:val="en-US" w:eastAsia="zh-CN"/>
        </w:rPr>
        <w:t>8</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885F1D">
        <w:rPr>
          <w:rFonts w:ascii="Arial" w:eastAsia="SimSun" w:hAnsi="Arial" w:cs="Times New Roman"/>
          <w:b/>
          <w:noProof/>
          <w:sz w:val="28"/>
          <w:szCs w:val="20"/>
          <w:lang w:val="en-GB"/>
        </w:rPr>
        <w:t>2101074</w:t>
      </w:r>
    </w:p>
    <w:p w14:paraId="25A7092F" w14:textId="2E2AD90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25</w:t>
      </w:r>
      <w:r w:rsidR="009F5C07">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 xml:space="preserve">January </w:t>
      </w:r>
      <w:r w:rsidR="00F41379">
        <w:rPr>
          <w:rFonts w:ascii="Arial" w:eastAsia="SimSun" w:hAnsi="Arial" w:cs="Times New Roman"/>
          <w:b/>
          <w:noProof/>
          <w:sz w:val="24"/>
          <w:szCs w:val="20"/>
          <w:lang w:val="en-GB"/>
        </w:rPr>
        <w:t>202</w:t>
      </w:r>
      <w:r w:rsidR="001A1F64">
        <w:rPr>
          <w:rFonts w:ascii="Arial" w:eastAsia="SimSun" w:hAnsi="Arial" w:cs="Times New Roman"/>
          <w:b/>
          <w:noProof/>
          <w:sz w:val="24"/>
          <w:szCs w:val="20"/>
          <w:lang w:val="en-GB"/>
        </w:rPr>
        <w:t>1</w:t>
      </w:r>
      <w:r w:rsidR="00682080">
        <w:rPr>
          <w:rFonts w:ascii="Arial" w:eastAsia="SimSun" w:hAnsi="Arial" w:cs="Times New Roman"/>
          <w:b/>
          <w:noProof/>
          <w:sz w:val="24"/>
          <w:szCs w:val="20"/>
          <w:lang w:val="en-GB"/>
        </w:rPr>
        <w:t xml:space="preserve"> – </w:t>
      </w:r>
      <w:r w:rsidR="001A1F64">
        <w:rPr>
          <w:rFonts w:ascii="Arial" w:eastAsia="SimSun" w:hAnsi="Arial" w:cs="Times New Roman"/>
          <w:b/>
          <w:noProof/>
          <w:sz w:val="24"/>
          <w:szCs w:val="20"/>
          <w:lang w:val="en-GB"/>
        </w:rPr>
        <w:t xml:space="preserve">05 February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w:t>
      </w:r>
      <w:r w:rsidR="001A1F64">
        <w:rPr>
          <w:rFonts w:ascii="Arial" w:eastAsia="SimSun" w:hAnsi="Arial" w:cs="Times New Roman"/>
          <w:b/>
          <w:noProof/>
          <w:sz w:val="24"/>
          <w:szCs w:val="20"/>
          <w:lang w:val="en-GB"/>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B16A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4CD62BC2" w:rsidR="00682080" w:rsidRPr="002439BC" w:rsidRDefault="00C51025"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482C9B03" w:rsidR="00682080" w:rsidRPr="002439BC" w:rsidRDefault="00682080" w:rsidP="0058336B">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58336B">
              <w:rPr>
                <w:rFonts w:ascii="Arial" w:eastAsia="SimSun" w:hAnsi="Arial" w:cs="Times New Roman"/>
                <w:b/>
                <w:noProof/>
                <w:sz w:val="28"/>
                <w:szCs w:val="20"/>
                <w:lang w:val="en-GB"/>
              </w:rPr>
              <w:t>6</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24AD9260" w:rsidR="00103302" w:rsidRPr="00103302" w:rsidRDefault="00EE0895" w:rsidP="005E2D66">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CR on </w:t>
            </w:r>
            <w:r w:rsidR="00B40807">
              <w:rPr>
                <w:rFonts w:ascii="Arial" w:hAnsi="Arial" w:cs="Arial"/>
                <w:sz w:val="20"/>
                <w:szCs w:val="20"/>
              </w:rPr>
              <w:t xml:space="preserve">TC for SCell </w:t>
            </w:r>
            <w:r w:rsidR="005E2D66">
              <w:rPr>
                <w:rFonts w:ascii="Arial" w:hAnsi="Arial" w:cs="Arial"/>
                <w:sz w:val="20"/>
                <w:szCs w:val="20"/>
              </w:rPr>
              <w:t xml:space="preserve">dormancy </w:t>
            </w:r>
            <w:r w:rsidR="00B40807">
              <w:rPr>
                <w:rFonts w:ascii="Arial" w:hAnsi="Arial" w:cs="Arial"/>
                <w:sz w:val="20"/>
                <w:szCs w:val="20"/>
              </w:rPr>
              <w:t>in NR SA for FR</w:t>
            </w:r>
            <w:r w:rsidR="005E2D66">
              <w:rPr>
                <w:rFonts w:ascii="Arial" w:hAnsi="Arial" w:cs="Arial"/>
                <w:sz w:val="20"/>
                <w:szCs w:val="20"/>
              </w:rPr>
              <w:t>1</w:t>
            </w:r>
            <w:r w:rsidR="00B40807">
              <w:rPr>
                <w:rFonts w:ascii="Arial" w:hAnsi="Arial" w:cs="Arial"/>
                <w:sz w:val="20"/>
                <w:szCs w:val="20"/>
              </w:rPr>
              <w:t xml:space="preserve"> </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6D2E631E" w:rsidR="00103302" w:rsidRPr="002439BC" w:rsidRDefault="00083309" w:rsidP="00103302">
            <w:pPr>
              <w:spacing w:after="0" w:line="240" w:lineRule="auto"/>
              <w:ind w:left="100"/>
              <w:rPr>
                <w:rFonts w:ascii="Arial" w:eastAsia="SimSun" w:hAnsi="Arial" w:cs="Times New Roman"/>
                <w:noProof/>
                <w:sz w:val="20"/>
                <w:szCs w:val="20"/>
                <w:lang w:val="en-GB"/>
              </w:rPr>
            </w:pPr>
            <w:r w:rsidRPr="00083309">
              <w:rPr>
                <w:rFonts w:ascii="Arial" w:eastAsia="SimSun" w:hAnsi="Arial" w:cs="Times New Roman"/>
                <w:noProof/>
                <w:sz w:val="20"/>
                <w:szCs w:val="20"/>
                <w:lang w:val="en-GB"/>
              </w:rPr>
              <w:t>LTE_NR_DC_CA_enh-Perf</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D581895" w:rsidR="00103302" w:rsidRPr="002439BC" w:rsidRDefault="00103302" w:rsidP="0050601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w:t>
            </w:r>
            <w:r w:rsidR="0050601D">
              <w:rPr>
                <w:rFonts w:ascii="Arial" w:eastAsia="SimSun" w:hAnsi="Arial" w:cs="Times New Roman"/>
                <w:noProof/>
                <w:sz w:val="20"/>
                <w:szCs w:val="20"/>
                <w:lang w:val="en-GB"/>
              </w:rPr>
              <w:t>1</w:t>
            </w:r>
            <w:r w:rsidR="00C966BE">
              <w:rPr>
                <w:rFonts w:ascii="Arial" w:eastAsia="SimSun" w:hAnsi="Arial" w:cs="Times New Roman"/>
                <w:noProof/>
                <w:sz w:val="20"/>
                <w:szCs w:val="20"/>
                <w:lang w:val="en-GB"/>
              </w:rPr>
              <w:t>-</w:t>
            </w:r>
            <w:r w:rsidR="0050601D">
              <w:rPr>
                <w:rFonts w:ascii="Arial" w:eastAsia="SimSun" w:hAnsi="Arial" w:cs="Times New Roman"/>
                <w:noProof/>
                <w:sz w:val="20"/>
                <w:szCs w:val="20"/>
                <w:lang w:val="en-GB"/>
              </w:rPr>
              <w:t>01</w:t>
            </w:r>
            <w:r w:rsidR="00265B35">
              <w:rPr>
                <w:rFonts w:ascii="Arial" w:eastAsia="SimSun" w:hAnsi="Arial" w:cs="Times New Roman"/>
                <w:noProof/>
                <w:sz w:val="20"/>
                <w:szCs w:val="20"/>
                <w:lang w:val="en-GB"/>
              </w:rPr>
              <w:t>-</w:t>
            </w:r>
            <w:r w:rsidR="0050601D">
              <w:rPr>
                <w:rFonts w:ascii="Arial" w:eastAsia="SimSun" w:hAnsi="Arial" w:cs="Times New Roman"/>
                <w:noProof/>
                <w:sz w:val="20"/>
                <w:szCs w:val="20"/>
                <w:lang w:val="en-GB"/>
              </w:rPr>
              <w:t>15</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6352607B" w:rsidR="00103302" w:rsidRPr="002439BC" w:rsidRDefault="00890CE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1457094C" w:rsidR="00103302" w:rsidRPr="002439BC" w:rsidRDefault="0058336B" w:rsidP="00487718">
            <w:pPr>
              <w:spacing w:after="0" w:line="240" w:lineRule="auto"/>
              <w:ind w:left="100"/>
              <w:rPr>
                <w:rFonts w:ascii="Arial" w:eastAsia="SimSun" w:hAnsi="Arial" w:cs="Times New Roman"/>
                <w:noProof/>
                <w:sz w:val="20"/>
                <w:szCs w:val="20"/>
                <w:lang w:val="en-GB"/>
              </w:rPr>
            </w:pPr>
            <w:r>
              <w:rPr>
                <w:rFonts w:ascii="Arial" w:hAnsi="Arial" w:cs="Arial"/>
                <w:sz w:val="20"/>
                <w:szCs w:val="20"/>
              </w:rPr>
              <w:t xml:space="preserve">Requirements for SCell dormancy is specified in Rel-16 in RAN4. The </w:t>
            </w:r>
            <w:r>
              <w:rPr>
                <w:rFonts w:ascii="Arial" w:eastAsia="SimSun" w:hAnsi="Arial" w:cs="Times New Roman"/>
                <w:noProof/>
                <w:sz w:val="20"/>
                <w:szCs w:val="20"/>
                <w:lang w:val="en-GB"/>
              </w:rPr>
              <w:t xml:space="preserve">Test Cases (TC) to test </w:t>
            </w:r>
            <w:r w:rsidR="00487718">
              <w:rPr>
                <w:rFonts w:ascii="Arial" w:eastAsia="SimSun" w:hAnsi="Arial" w:cs="Times New Roman"/>
                <w:noProof/>
                <w:sz w:val="20"/>
                <w:szCs w:val="20"/>
                <w:lang w:val="en-GB"/>
              </w:rPr>
              <w:t xml:space="preserve">the SCell dormancy requirements </w:t>
            </w:r>
            <w:r w:rsidR="00572E69" w:rsidRPr="00572E69">
              <w:rPr>
                <w:rFonts w:ascii="Arial" w:hAnsi="Arial" w:cs="Arial"/>
                <w:sz w:val="20"/>
                <w:szCs w:val="20"/>
              </w:rPr>
              <w:t>are not available in specification</w:t>
            </w:r>
            <w:r w:rsidR="00487718">
              <w:rPr>
                <w:rFonts w:ascii="Arial" w:hAnsi="Arial" w:cs="Arial"/>
                <w:sz w:val="20"/>
                <w:szCs w:val="20"/>
              </w:rPr>
              <w:t>.</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74A78AD2" w:rsidR="00A2361F" w:rsidRPr="002439BC" w:rsidRDefault="0058336B" w:rsidP="00A2361F">
            <w:pPr>
              <w:spacing w:after="0" w:line="240" w:lineRule="auto"/>
              <w:ind w:left="100"/>
              <w:rPr>
                <w:rFonts w:ascii="Arial" w:eastAsia="SimSun" w:hAnsi="Arial" w:cs="Times New Roman"/>
                <w:noProof/>
                <w:sz w:val="20"/>
                <w:szCs w:val="20"/>
                <w:lang w:val="en-GB" w:eastAsia="zh-CN"/>
              </w:rPr>
            </w:pPr>
            <w:r>
              <w:rPr>
                <w:rFonts w:ascii="Arial" w:hAnsi="Arial" w:cs="Arial"/>
                <w:sz w:val="20"/>
                <w:szCs w:val="20"/>
              </w:rPr>
              <w:t>TC for SCell dormancy in NR SA for FR1 is specified/added</w:t>
            </w: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3710CF29" w:rsidR="00103302" w:rsidRPr="002439BC" w:rsidRDefault="00E04D2B"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SCell dormancy requirements cannot be tetsed and hence feature working/performance is not guaranteed</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43D9716" w:rsidR="00103302" w:rsidRPr="002439BC" w:rsidRDefault="00487718"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w:t>
            </w:r>
            <w:r w:rsidRPr="00487718">
              <w:rPr>
                <w:rFonts w:ascii="Arial" w:eastAsia="SimSun" w:hAnsi="Arial" w:cs="Times New Roman"/>
                <w:noProof/>
                <w:sz w:val="20"/>
                <w:szCs w:val="20"/>
                <w:lang w:val="en-GB"/>
              </w:rPr>
              <w:t>6.5.6.x</w:t>
            </w:r>
            <w:r w:rsidR="00E80C92">
              <w:rPr>
                <w:rFonts w:ascii="Arial" w:eastAsia="SimSun" w:hAnsi="Arial" w:cs="Times New Roman"/>
                <w:noProof/>
                <w:sz w:val="20"/>
                <w:szCs w:val="20"/>
                <w:lang w:val="en-GB"/>
              </w:rPr>
              <w:t>, A.</w:t>
            </w:r>
            <w:r w:rsidR="00E80C92" w:rsidRPr="00487718">
              <w:rPr>
                <w:rFonts w:ascii="Arial" w:eastAsia="SimSun" w:hAnsi="Arial" w:cs="Times New Roman"/>
                <w:noProof/>
                <w:sz w:val="20"/>
                <w:szCs w:val="20"/>
                <w:lang w:val="en-GB"/>
              </w:rPr>
              <w:t>6.5.6.x</w:t>
            </w:r>
            <w:r w:rsidR="00E80C92">
              <w:rPr>
                <w:rFonts w:ascii="Arial" w:eastAsia="SimSun" w:hAnsi="Arial" w:cs="Times New Roman"/>
                <w:noProof/>
                <w:sz w:val="20"/>
                <w:szCs w:val="20"/>
                <w:lang w:val="en-GB"/>
              </w:rPr>
              <w:t>.y</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3664B49A" w:rsidR="00682080" w:rsidRDefault="00682080" w:rsidP="00682080">
      <w:pPr>
        <w:spacing w:after="180" w:line="240" w:lineRule="auto"/>
        <w:rPr>
          <w:ins w:id="1" w:author="Venkat" w:date="2020-12-21T08:17:00Z"/>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01185686" w14:textId="4B7B04C9" w:rsidR="000426D9" w:rsidRPr="000426D9" w:rsidRDefault="000426D9" w:rsidP="000426D9">
      <w:pPr>
        <w:keepNext/>
        <w:keepLines/>
        <w:spacing w:before="120" w:after="180" w:line="240" w:lineRule="auto"/>
        <w:ind w:left="1418" w:hanging="1418"/>
        <w:outlineLvl w:val="3"/>
        <w:rPr>
          <w:ins w:id="2" w:author="Venkat" w:date="2020-12-30T23:49:00Z"/>
          <w:rFonts w:ascii="Arial" w:eastAsia="SimSun" w:hAnsi="Arial" w:cs="Times New Roman"/>
          <w:sz w:val="24"/>
          <w:szCs w:val="20"/>
          <w:lang w:val="en-GB"/>
        </w:rPr>
      </w:pPr>
      <w:bookmarkStart w:id="3" w:name="_Toc535476569"/>
      <w:ins w:id="4" w:author="Venkat" w:date="2020-12-30T23:49:00Z">
        <w:r w:rsidRPr="000426D9">
          <w:rPr>
            <w:rFonts w:ascii="Arial" w:eastAsia="SimSun" w:hAnsi="Arial" w:cs="Times New Roman"/>
            <w:sz w:val="24"/>
            <w:szCs w:val="20"/>
            <w:lang w:val="en-GB"/>
          </w:rPr>
          <w:t>A.</w:t>
        </w:r>
        <w:r>
          <w:rPr>
            <w:rFonts w:ascii="Arial" w:eastAsia="SimSun" w:hAnsi="Arial" w:cs="Times New Roman"/>
            <w:sz w:val="24"/>
            <w:szCs w:val="20"/>
            <w:lang w:val="en-GB"/>
          </w:rPr>
          <w:t>6.5.6.x</w:t>
        </w:r>
        <w:r w:rsidRPr="000426D9">
          <w:rPr>
            <w:rFonts w:ascii="Arial" w:eastAsia="SimSun" w:hAnsi="Arial" w:cs="Times New Roman"/>
            <w:sz w:val="24"/>
            <w:szCs w:val="24"/>
            <w:lang w:val="en-GB"/>
          </w:rPr>
          <w:tab/>
        </w:r>
      </w:ins>
      <w:ins w:id="5" w:author="Venkat" w:date="2021-01-07T05:43:00Z">
        <w:r w:rsidR="007B3A57">
          <w:rPr>
            <w:rFonts w:ascii="Arial" w:eastAsia="SimSun" w:hAnsi="Arial" w:cs="Times New Roman"/>
            <w:sz w:val="24"/>
            <w:szCs w:val="24"/>
            <w:lang w:val="en-GB"/>
          </w:rPr>
          <w:t xml:space="preserve">Test cases for </w:t>
        </w:r>
      </w:ins>
      <w:bookmarkEnd w:id="3"/>
      <w:ins w:id="6" w:author="Venkat" w:date="2020-12-31T00:02:00Z">
        <w:r w:rsidR="00245FCB">
          <w:rPr>
            <w:rFonts w:ascii="Arial" w:eastAsia="SimSun" w:hAnsi="Arial" w:cs="Times New Roman"/>
            <w:sz w:val="24"/>
            <w:szCs w:val="20"/>
            <w:lang w:val="en-GB"/>
          </w:rPr>
          <w:t>SCell dormancy</w:t>
        </w:r>
      </w:ins>
    </w:p>
    <w:p w14:paraId="1DBC0928" w14:textId="72D0201B" w:rsidR="000426D9" w:rsidRPr="000426D9" w:rsidRDefault="00245FCB" w:rsidP="000426D9">
      <w:pPr>
        <w:keepNext/>
        <w:keepLines/>
        <w:spacing w:before="120" w:after="180" w:line="240" w:lineRule="auto"/>
        <w:ind w:left="1701" w:hanging="1701"/>
        <w:outlineLvl w:val="4"/>
        <w:rPr>
          <w:ins w:id="7" w:author="Venkat" w:date="2020-12-30T23:49:00Z"/>
          <w:rFonts w:ascii="Arial" w:eastAsia="SimSun" w:hAnsi="Arial" w:cs="Times New Roman"/>
          <w:szCs w:val="20"/>
          <w:lang w:val="en-GB"/>
        </w:rPr>
      </w:pPr>
      <w:ins w:id="8" w:author="Venkat" w:date="2020-12-30T23:49:00Z">
        <w:r>
          <w:rPr>
            <w:rFonts w:ascii="Arial" w:eastAsia="SimSun" w:hAnsi="Arial" w:cs="Times New Roman"/>
            <w:szCs w:val="20"/>
            <w:lang w:val="en-GB"/>
          </w:rPr>
          <w:t>A.6.5.6.x.y</w:t>
        </w:r>
        <w:r w:rsidR="000426D9" w:rsidRPr="000426D9">
          <w:rPr>
            <w:rFonts w:ascii="Arial" w:eastAsia="SimSun" w:hAnsi="Arial" w:cs="Times New Roman"/>
            <w:szCs w:val="20"/>
            <w:lang w:val="en-GB"/>
          </w:rPr>
          <w:tab/>
          <w:t xml:space="preserve">NR FR1- NR FR1 DL </w:t>
        </w:r>
      </w:ins>
      <w:ins w:id="9" w:author="Venkat" w:date="2020-12-31T00:02:00Z">
        <w:r>
          <w:rPr>
            <w:rFonts w:ascii="Arial" w:eastAsia="SimSun" w:hAnsi="Arial" w:cs="Times New Roman"/>
            <w:szCs w:val="20"/>
            <w:lang w:val="en-GB"/>
          </w:rPr>
          <w:t>SCell dormancy</w:t>
        </w:r>
      </w:ins>
      <w:ins w:id="10" w:author="Venkat" w:date="2020-12-30T23:49:00Z">
        <w:r w:rsidR="000426D9" w:rsidRPr="000426D9">
          <w:rPr>
            <w:rFonts w:ascii="Arial" w:eastAsia="SimSun" w:hAnsi="Arial" w:cs="Times New Roman"/>
            <w:szCs w:val="20"/>
            <w:lang w:val="en-GB"/>
          </w:rPr>
          <w:t xml:space="preserve"> with DRX in SA</w:t>
        </w:r>
      </w:ins>
    </w:p>
    <w:p w14:paraId="51B7F908" w14:textId="619F5854" w:rsidR="000426D9" w:rsidRPr="000426D9" w:rsidRDefault="00245FCB" w:rsidP="000426D9">
      <w:pPr>
        <w:keepNext/>
        <w:keepLines/>
        <w:spacing w:before="120" w:after="180" w:line="240" w:lineRule="auto"/>
        <w:ind w:left="1985" w:hanging="1985"/>
        <w:rPr>
          <w:ins w:id="11" w:author="Venkat" w:date="2020-12-30T23:49:00Z"/>
          <w:rFonts w:ascii="Arial" w:eastAsia="SimSun" w:hAnsi="Arial" w:cs="Times New Roman"/>
          <w:sz w:val="20"/>
          <w:szCs w:val="20"/>
          <w:lang w:val="en-GB"/>
        </w:rPr>
      </w:pPr>
      <w:bookmarkStart w:id="12" w:name="_Toc535476570"/>
      <w:ins w:id="13" w:author="Venkat" w:date="2020-12-30T23:49:00Z">
        <w:r>
          <w:rPr>
            <w:rFonts w:ascii="Arial" w:eastAsia="SimSun" w:hAnsi="Arial" w:cs="Arial"/>
            <w:sz w:val="20"/>
            <w:szCs w:val="20"/>
            <w:lang w:val="en-GB"/>
          </w:rPr>
          <w:t>A.6.5.6.</w:t>
        </w:r>
      </w:ins>
      <w:ins w:id="14" w:author="Venkat" w:date="2020-12-31T00:03:00Z">
        <w:r>
          <w:rPr>
            <w:rFonts w:ascii="Arial" w:eastAsia="SimSun" w:hAnsi="Arial" w:cs="Arial"/>
            <w:sz w:val="20"/>
            <w:szCs w:val="20"/>
            <w:lang w:val="en-GB"/>
          </w:rPr>
          <w:t>x</w:t>
        </w:r>
      </w:ins>
      <w:ins w:id="15" w:author="Venkat" w:date="2020-12-30T23:49:00Z">
        <w:r>
          <w:rPr>
            <w:rFonts w:ascii="Arial" w:eastAsia="SimSun" w:hAnsi="Arial" w:cs="Arial"/>
            <w:sz w:val="20"/>
            <w:szCs w:val="20"/>
            <w:lang w:val="en-GB"/>
          </w:rPr>
          <w:t>.y</w:t>
        </w:r>
        <w:r w:rsidR="000426D9" w:rsidRPr="000426D9">
          <w:rPr>
            <w:rFonts w:ascii="Arial" w:eastAsia="SimSun" w:hAnsi="Arial" w:cs="Arial"/>
            <w:sz w:val="20"/>
            <w:szCs w:val="20"/>
            <w:lang w:val="en-GB"/>
          </w:rPr>
          <w:t>.1</w:t>
        </w:r>
        <w:r w:rsidR="000426D9" w:rsidRPr="000426D9">
          <w:rPr>
            <w:rFonts w:ascii="Arial" w:eastAsia="SimSun" w:hAnsi="Arial" w:cs="Arial"/>
            <w:sz w:val="20"/>
            <w:szCs w:val="20"/>
            <w:lang w:val="en-GB"/>
          </w:rPr>
          <w:tab/>
          <w:t>Test Purpose and Environment</w:t>
        </w:r>
        <w:bookmarkEnd w:id="12"/>
      </w:ins>
    </w:p>
    <w:p w14:paraId="19D98169" w14:textId="30FB4DAA" w:rsidR="000426D9" w:rsidRPr="000426D9" w:rsidRDefault="000426D9" w:rsidP="000426D9">
      <w:pPr>
        <w:spacing w:after="180" w:line="240" w:lineRule="auto"/>
        <w:jc w:val="both"/>
        <w:rPr>
          <w:ins w:id="16" w:author="Venkat" w:date="2020-12-30T23:49:00Z"/>
          <w:rFonts w:ascii="Times New Roman" w:eastAsia="SimSun" w:hAnsi="Times New Roman" w:cs="Times New Roman"/>
          <w:sz w:val="20"/>
          <w:szCs w:val="24"/>
          <w:lang w:val="en-GB"/>
        </w:rPr>
      </w:pPr>
      <w:ins w:id="17" w:author="Venkat" w:date="2020-12-30T23:49:00Z">
        <w:r w:rsidRPr="000426D9">
          <w:rPr>
            <w:rFonts w:ascii="Times New Roman" w:eastAsia="SimSun" w:hAnsi="Times New Roman" w:cs="Times New Roman"/>
            <w:sz w:val="20"/>
            <w:szCs w:val="20"/>
            <w:lang w:val="en-GB"/>
          </w:rPr>
          <w:t xml:space="preserve">The purpose of this test is to verify the </w:t>
        </w:r>
      </w:ins>
      <w:ins w:id="18" w:author="Venkat" w:date="2020-12-31T13:05:00Z">
        <w:r w:rsidR="00094D4B">
          <w:rPr>
            <w:rFonts w:ascii="Times New Roman" w:eastAsia="SimSun" w:hAnsi="Times New Roman" w:cs="Times New Roman"/>
            <w:sz w:val="20"/>
            <w:szCs w:val="20"/>
            <w:lang w:val="en-GB"/>
          </w:rPr>
          <w:t>BWP switch</w:t>
        </w:r>
        <w:r w:rsidR="00E0036C">
          <w:rPr>
            <w:rFonts w:ascii="Times New Roman" w:eastAsia="SimSun" w:hAnsi="Times New Roman" w:cs="Times New Roman"/>
            <w:sz w:val="20"/>
            <w:szCs w:val="20"/>
            <w:lang w:val="en-GB"/>
          </w:rPr>
          <w:t xml:space="preserve"> delay requirements </w:t>
        </w:r>
      </w:ins>
      <w:ins w:id="19" w:author="Venkat" w:date="2020-12-31T13:11:00Z">
        <w:r w:rsidR="00094D4B" w:rsidRPr="000426D9">
          <w:rPr>
            <w:rFonts w:ascii="Times New Roman" w:eastAsia="SimSun" w:hAnsi="Times New Roman" w:cs="Times New Roman"/>
            <w:sz w:val="20"/>
            <w:szCs w:val="20"/>
            <w:lang w:val="en-GB"/>
          </w:rPr>
          <w:t>defined in clause 8.6</w:t>
        </w:r>
      </w:ins>
      <w:ins w:id="20" w:author="Venkat" w:date="2020-12-31T13:12:00Z">
        <w:r w:rsidR="00094D4B">
          <w:rPr>
            <w:rFonts w:ascii="Times New Roman" w:eastAsia="SimSun" w:hAnsi="Times New Roman" w:cs="Times New Roman"/>
            <w:sz w:val="20"/>
            <w:szCs w:val="20"/>
            <w:lang w:val="en-GB"/>
          </w:rPr>
          <w:t xml:space="preserve"> for </w:t>
        </w:r>
      </w:ins>
      <w:ins w:id="21" w:author="Venkat" w:date="2020-12-31T13:13:00Z">
        <w:r w:rsidR="00094D4B">
          <w:rPr>
            <w:rFonts w:ascii="Times New Roman" w:eastAsia="SimSun" w:hAnsi="Times New Roman" w:cs="Times New Roman"/>
            <w:sz w:val="20"/>
            <w:szCs w:val="20"/>
            <w:lang w:val="en-GB"/>
          </w:rPr>
          <w:t>dormancy to non-dormancy and non-dormancy to dormancy for a SCell</w:t>
        </w:r>
      </w:ins>
      <w:ins w:id="22" w:author="Venkat" w:date="2020-12-31T13:11:00Z">
        <w:r w:rsidR="00094D4B" w:rsidRPr="000426D9">
          <w:rPr>
            <w:rFonts w:ascii="Times New Roman" w:eastAsia="SimSun" w:hAnsi="Times New Roman" w:cs="Times New Roman"/>
            <w:sz w:val="20"/>
            <w:szCs w:val="20"/>
            <w:lang w:val="en-GB"/>
          </w:rPr>
          <w:t xml:space="preserve">, and interruption requirement </w:t>
        </w:r>
        <w:r w:rsidR="00094D4B" w:rsidRPr="000426D9">
          <w:rPr>
            <w:rFonts w:ascii="Times New Roman" w:eastAsia="SimSun" w:hAnsi="Times New Roman" w:cs="Times New Roman"/>
            <w:sz w:val="20"/>
            <w:szCs w:val="20"/>
            <w:lang w:val="en-GB" w:eastAsia="zh-CN"/>
          </w:rPr>
          <w:t>on other active serving</w:t>
        </w:r>
        <w:r w:rsidR="00094D4B" w:rsidRPr="000426D9">
          <w:rPr>
            <w:rFonts w:ascii="Times New Roman" w:eastAsia="SimSun" w:hAnsi="Times New Roman" w:cs="Times New Roman"/>
            <w:sz w:val="20"/>
            <w:szCs w:val="20"/>
            <w:lang w:val="en-GB"/>
          </w:rPr>
          <w:t xml:space="preserve"> cell defined in clause </w:t>
        </w:r>
        <w:r w:rsidR="00094D4B" w:rsidRPr="000426D9">
          <w:rPr>
            <w:rFonts w:ascii="Times New Roman" w:eastAsia="SimSun" w:hAnsi="Times New Roman" w:cs="Times New Roman"/>
            <w:sz w:val="20"/>
            <w:szCs w:val="20"/>
            <w:lang w:val="en-GB" w:eastAsia="zh-CN"/>
          </w:rPr>
          <w:t>8</w:t>
        </w:r>
        <w:r w:rsidR="00094D4B" w:rsidRPr="000426D9">
          <w:rPr>
            <w:rFonts w:ascii="Times New Roman" w:eastAsia="SimSun" w:hAnsi="Times New Roman" w:cs="Times New Roman"/>
            <w:sz w:val="20"/>
            <w:szCs w:val="20"/>
            <w:lang w:val="en-GB"/>
          </w:rPr>
          <w:t>.2.2.</w:t>
        </w:r>
        <w:r w:rsidR="00094D4B" w:rsidRPr="000426D9">
          <w:rPr>
            <w:rFonts w:ascii="Times New Roman" w:eastAsia="SimSun" w:hAnsi="Times New Roman" w:cs="Times New Roman"/>
            <w:sz w:val="20"/>
            <w:szCs w:val="20"/>
            <w:lang w:val="en-GB" w:eastAsia="zh-CN"/>
          </w:rPr>
          <w:t>2.5</w:t>
        </w:r>
        <w:r w:rsidR="00094D4B" w:rsidRPr="000426D9">
          <w:rPr>
            <w:rFonts w:ascii="Times New Roman" w:eastAsia="SimSun" w:hAnsi="Times New Roman" w:cs="Times New Roman"/>
            <w:sz w:val="20"/>
            <w:szCs w:val="20"/>
            <w:lang w:val="en-GB"/>
          </w:rPr>
          <w:t>.</w:t>
        </w:r>
      </w:ins>
    </w:p>
    <w:p w14:paraId="48465EAE" w14:textId="460A9348" w:rsidR="000426D9" w:rsidRPr="000426D9" w:rsidRDefault="000426D9" w:rsidP="000426D9">
      <w:pPr>
        <w:spacing w:after="180" w:line="240" w:lineRule="auto"/>
        <w:jc w:val="both"/>
        <w:rPr>
          <w:ins w:id="23" w:author="Venkat" w:date="2020-12-30T23:49:00Z"/>
          <w:rFonts w:ascii="Times New Roman" w:eastAsia="SimSun" w:hAnsi="Times New Roman" w:cs="Times New Roman"/>
          <w:sz w:val="20"/>
          <w:szCs w:val="20"/>
          <w:lang w:val="en-GB"/>
        </w:rPr>
      </w:pPr>
      <w:ins w:id="24" w:author="Venkat" w:date="2020-12-30T23:49:00Z">
        <w:r w:rsidRPr="000426D9">
          <w:rPr>
            <w:rFonts w:ascii="Times New Roman" w:eastAsia="SimSun" w:hAnsi="Times New Roman" w:cs="Times New Roman"/>
            <w:sz w:val="20"/>
            <w:szCs w:val="20"/>
            <w:lang w:val="en-GB" w:eastAsia="zh-CN"/>
          </w:rPr>
          <w:t>The s</w:t>
        </w:r>
        <w:r w:rsidRPr="000426D9">
          <w:rPr>
            <w:rFonts w:ascii="Times New Roman" w:eastAsia="SimSun" w:hAnsi="Times New Roman" w:cs="Times New Roman"/>
            <w:sz w:val="20"/>
            <w:szCs w:val="20"/>
            <w:lang w:val="en-GB"/>
          </w:rPr>
          <w:t>upported test configurations are shown in Table A.</w:t>
        </w:r>
        <w:r w:rsidRPr="000426D9">
          <w:rPr>
            <w:rFonts w:ascii="Times New Roman" w:eastAsia="SimSun" w:hAnsi="Times New Roman" w:cs="Times New Roman"/>
            <w:bCs/>
            <w:sz w:val="20"/>
            <w:szCs w:val="20"/>
            <w:lang w:val="en-GB" w:eastAsia="zh-CN"/>
          </w:rPr>
          <w:t>6</w:t>
        </w:r>
        <w:r w:rsidR="00094D4B">
          <w:rPr>
            <w:rFonts w:ascii="Times New Roman" w:eastAsia="ＭＳ 明朝" w:hAnsi="Times New Roman" w:cs="Times New Roman"/>
            <w:bCs/>
            <w:sz w:val="20"/>
            <w:szCs w:val="20"/>
            <w:lang w:val="en-GB"/>
          </w:rPr>
          <w:t>.5.6.x</w:t>
        </w:r>
        <w:r w:rsidRPr="000426D9">
          <w:rPr>
            <w:rFonts w:ascii="Times New Roman" w:eastAsia="ＭＳ 明朝" w:hAnsi="Times New Roman" w:cs="Times New Roman"/>
            <w:bCs/>
            <w:sz w:val="20"/>
            <w:szCs w:val="20"/>
            <w:lang w:val="en-GB"/>
          </w:rPr>
          <w:t>.</w:t>
        </w:r>
      </w:ins>
      <w:ins w:id="25" w:author="Venkat" w:date="2020-12-31T13:14:00Z">
        <w:r w:rsidR="00094D4B">
          <w:rPr>
            <w:rFonts w:ascii="Times New Roman" w:eastAsia="ＭＳ 明朝" w:hAnsi="Times New Roman" w:cs="Times New Roman"/>
            <w:bCs/>
            <w:sz w:val="20"/>
            <w:szCs w:val="20"/>
            <w:lang w:val="en-GB"/>
          </w:rPr>
          <w:t>y</w:t>
        </w:r>
      </w:ins>
      <w:ins w:id="26" w:author="Venkat" w:date="2020-12-30T23:49:00Z">
        <w:r w:rsidRPr="000426D9">
          <w:rPr>
            <w:rFonts w:ascii="Times New Roman" w:eastAsia="SimSun" w:hAnsi="Times New Roman" w:cs="Times New Roman"/>
            <w:sz w:val="20"/>
            <w:szCs w:val="20"/>
            <w:lang w:val="en-GB"/>
          </w:rPr>
          <w:t>.1-1</w:t>
        </w:r>
        <w:r w:rsidRPr="000426D9">
          <w:rPr>
            <w:rFonts w:ascii="Times New Roman" w:eastAsia="SimSun" w:hAnsi="Times New Roman" w:cs="Times New Roman"/>
            <w:sz w:val="20"/>
            <w:szCs w:val="20"/>
            <w:lang w:val="en-GB" w:eastAsia="zh-CN"/>
          </w:rPr>
          <w:t xml:space="preserve"> below</w:t>
        </w:r>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eastAsia="zh-CN"/>
          </w:rPr>
          <w:t xml:space="preserve"> </w:t>
        </w:r>
        <w:r w:rsidRPr="000426D9">
          <w:rPr>
            <w:rFonts w:ascii="Times New Roman" w:eastAsia="SimSun" w:hAnsi="Times New Roman" w:cs="Times New Roman"/>
            <w:sz w:val="20"/>
            <w:szCs w:val="20"/>
            <w:lang w:val="en-GB"/>
          </w:rPr>
          <w:t xml:space="preserve">The test scenario comprises of </w:t>
        </w:r>
        <w:r w:rsidRPr="000426D9">
          <w:rPr>
            <w:rFonts w:ascii="Times New Roman" w:eastAsia="SimSun" w:hAnsi="Times New Roman" w:cs="Times New Roman"/>
            <w:sz w:val="20"/>
            <w:szCs w:val="20"/>
            <w:lang w:val="en-GB" w:eastAsia="zh-CN"/>
          </w:rPr>
          <w:t>one</w:t>
        </w:r>
        <w:r w:rsidRPr="000426D9">
          <w:rPr>
            <w:rFonts w:ascii="Times New Roman" w:eastAsia="SimSun" w:hAnsi="Times New Roman" w:cs="Times New Roman"/>
            <w:sz w:val="20"/>
            <w:szCs w:val="20"/>
            <w:lang w:val="en-GB"/>
          </w:rPr>
          <w:t xml:space="preserve"> </w:t>
        </w:r>
      </w:ins>
      <w:ins w:id="27" w:author="Venkat" w:date="2021-01-05T11:16:00Z">
        <w:r w:rsidR="00687F99">
          <w:rPr>
            <w:rFonts w:ascii="Times New Roman" w:eastAsia="SimSun" w:hAnsi="Times New Roman" w:cs="Times New Roman"/>
            <w:sz w:val="20"/>
            <w:szCs w:val="20"/>
            <w:lang w:val="en-GB"/>
          </w:rPr>
          <w:t>P</w:t>
        </w:r>
      </w:ins>
      <w:ins w:id="28" w:author="Venkat" w:date="2020-12-30T23:49:00Z">
        <w:r w:rsidRPr="000426D9">
          <w:rPr>
            <w:rFonts w:ascii="Times New Roman" w:eastAsia="SimSun" w:hAnsi="Times New Roman" w:cs="Times New Roman"/>
            <w:sz w:val="20"/>
            <w:szCs w:val="20"/>
            <w:lang w:val="en-GB"/>
          </w:rPr>
          <w:t>Cell (Cell 1) and one SCell (Cell 2) as given in Table A.</w:t>
        </w:r>
        <w:r w:rsidRPr="000426D9">
          <w:rPr>
            <w:rFonts w:ascii="Times New Roman" w:eastAsia="SimSun" w:hAnsi="Times New Roman" w:cs="Times New Roman"/>
            <w:bCs/>
            <w:sz w:val="20"/>
            <w:szCs w:val="20"/>
            <w:lang w:val="en-GB" w:eastAsia="zh-CN"/>
          </w:rPr>
          <w:t>6</w:t>
        </w:r>
        <w:r w:rsidR="00094D4B">
          <w:rPr>
            <w:rFonts w:ascii="Times New Roman" w:eastAsia="ＭＳ 明朝" w:hAnsi="Times New Roman" w:cs="Times New Roman"/>
            <w:bCs/>
            <w:sz w:val="20"/>
            <w:szCs w:val="20"/>
            <w:lang w:val="en-GB"/>
          </w:rPr>
          <w:t>.5.6.x</w:t>
        </w:r>
        <w:r w:rsidRPr="000426D9">
          <w:rPr>
            <w:rFonts w:ascii="Times New Roman" w:eastAsia="ＭＳ 明朝" w:hAnsi="Times New Roman" w:cs="Times New Roman"/>
            <w:bCs/>
            <w:sz w:val="20"/>
            <w:szCs w:val="20"/>
            <w:lang w:val="en-GB"/>
          </w:rPr>
          <w:t>.</w:t>
        </w:r>
      </w:ins>
      <w:ins w:id="29" w:author="Venkat" w:date="2020-12-31T13:18:00Z">
        <w:r w:rsidR="00094D4B">
          <w:rPr>
            <w:rFonts w:ascii="Times New Roman" w:eastAsia="ＭＳ 明朝" w:hAnsi="Times New Roman" w:cs="Times New Roman"/>
            <w:bCs/>
            <w:sz w:val="20"/>
            <w:szCs w:val="20"/>
            <w:lang w:val="en-GB"/>
          </w:rPr>
          <w:t>y</w:t>
        </w:r>
      </w:ins>
      <w:ins w:id="30" w:author="Venkat" w:date="2020-12-30T23:49:00Z">
        <w:r w:rsidRPr="000426D9">
          <w:rPr>
            <w:rFonts w:ascii="Times New Roman" w:eastAsia="SimSun" w:hAnsi="Times New Roman" w:cs="Times New Roman"/>
            <w:sz w:val="20"/>
            <w:szCs w:val="20"/>
            <w:lang w:val="en-GB"/>
          </w:rPr>
          <w:t xml:space="preserve">.1-2. </w:t>
        </w:r>
        <w:r w:rsidRPr="000426D9">
          <w:rPr>
            <w:rFonts w:ascii="Times New Roman" w:eastAsia="SimSun" w:hAnsi="Times New Roman" w:cs="Times New Roman"/>
            <w:sz w:val="20"/>
            <w:szCs w:val="20"/>
            <w:lang w:val="en-GB" w:eastAsia="zh-CN"/>
          </w:rPr>
          <w:t xml:space="preserve">NR </w:t>
        </w:r>
        <w:r w:rsidRPr="000426D9">
          <w:rPr>
            <w:rFonts w:ascii="Times New Roman" w:eastAsia="SimSun" w:hAnsi="Times New Roman" w:cs="Times New Roman"/>
            <w:sz w:val="20"/>
            <w:szCs w:val="20"/>
            <w:lang w:val="en-GB"/>
          </w:rPr>
          <w:t xml:space="preserve">Cell-specific parameters </w:t>
        </w:r>
        <w:r w:rsidRPr="000426D9">
          <w:rPr>
            <w:rFonts w:ascii="Times New Roman" w:eastAsia="SimSun" w:hAnsi="Times New Roman" w:cs="Times New Roman" w:hint="eastAsia"/>
            <w:sz w:val="20"/>
            <w:szCs w:val="20"/>
            <w:lang w:val="en-GB" w:eastAsia="zh-CN"/>
          </w:rPr>
          <w:t>are</w:t>
        </w:r>
        <w:r w:rsidRPr="000426D9">
          <w:rPr>
            <w:rFonts w:ascii="Times New Roman" w:eastAsia="SimSun" w:hAnsi="Times New Roman" w:cs="Times New Roman"/>
            <w:sz w:val="20"/>
            <w:szCs w:val="20"/>
            <w:lang w:val="en-GB"/>
          </w:rPr>
          <w:t xml:space="preserve"> specified in Table A.</w:t>
        </w:r>
        <w:r w:rsidRPr="000426D9">
          <w:rPr>
            <w:rFonts w:ascii="Times New Roman" w:eastAsia="SimSun" w:hAnsi="Times New Roman" w:cs="Times New Roman"/>
            <w:bCs/>
            <w:sz w:val="20"/>
            <w:szCs w:val="20"/>
            <w:lang w:val="en-GB" w:eastAsia="zh-CN"/>
          </w:rPr>
          <w:t>6</w:t>
        </w:r>
        <w:r w:rsidRPr="000426D9">
          <w:rPr>
            <w:rFonts w:ascii="Times New Roman" w:eastAsia="ＭＳ 明朝" w:hAnsi="Times New Roman" w:cs="Times New Roman"/>
            <w:bCs/>
            <w:sz w:val="20"/>
            <w:szCs w:val="20"/>
            <w:lang w:val="en-GB"/>
          </w:rPr>
          <w:t>.5.6.</w:t>
        </w:r>
      </w:ins>
      <w:ins w:id="31" w:author="Venkat" w:date="2020-12-31T13:18:00Z">
        <w:r w:rsidR="00094D4B">
          <w:rPr>
            <w:rFonts w:ascii="Times New Roman" w:eastAsia="ＭＳ 明朝" w:hAnsi="Times New Roman" w:cs="Times New Roman"/>
            <w:bCs/>
            <w:sz w:val="20"/>
            <w:szCs w:val="20"/>
            <w:lang w:val="en-GB"/>
          </w:rPr>
          <w:t>x</w:t>
        </w:r>
      </w:ins>
      <w:ins w:id="32" w:author="Venkat" w:date="2020-12-30T23:49:00Z">
        <w:r w:rsidRPr="000426D9">
          <w:rPr>
            <w:rFonts w:ascii="Times New Roman" w:eastAsia="ＭＳ 明朝" w:hAnsi="Times New Roman" w:cs="Times New Roman"/>
            <w:bCs/>
            <w:sz w:val="20"/>
            <w:szCs w:val="20"/>
            <w:lang w:val="en-GB"/>
          </w:rPr>
          <w:t>.</w:t>
        </w:r>
      </w:ins>
      <w:ins w:id="33" w:author="Venkat" w:date="2020-12-31T13:19:00Z">
        <w:r w:rsidR="00094D4B">
          <w:rPr>
            <w:rFonts w:ascii="Times New Roman" w:eastAsia="ＭＳ 明朝" w:hAnsi="Times New Roman" w:cs="Times New Roman"/>
            <w:bCs/>
            <w:sz w:val="20"/>
            <w:szCs w:val="20"/>
            <w:lang w:val="en-GB"/>
          </w:rPr>
          <w:t>y</w:t>
        </w:r>
      </w:ins>
      <w:ins w:id="34" w:author="Venkat" w:date="2020-12-30T23:49:00Z">
        <w:r w:rsidRPr="000426D9">
          <w:rPr>
            <w:rFonts w:ascii="Times New Roman" w:eastAsia="SimSun" w:hAnsi="Times New Roman" w:cs="Times New Roman"/>
            <w:sz w:val="20"/>
            <w:szCs w:val="20"/>
            <w:lang w:val="en-GB"/>
          </w:rPr>
          <w:t>.1-3 below.</w:t>
        </w:r>
      </w:ins>
    </w:p>
    <w:p w14:paraId="4EAB0244" w14:textId="46975274" w:rsidR="000426D9" w:rsidRPr="000426D9" w:rsidRDefault="000426D9" w:rsidP="000426D9">
      <w:pPr>
        <w:spacing w:after="180" w:line="240" w:lineRule="auto"/>
        <w:jc w:val="both"/>
        <w:rPr>
          <w:ins w:id="35" w:author="Venkat" w:date="2020-12-30T23:49:00Z"/>
          <w:rFonts w:ascii="Times New Roman" w:eastAsia="SimSun" w:hAnsi="Times New Roman" w:cs="Times New Roman"/>
          <w:sz w:val="20"/>
          <w:szCs w:val="20"/>
          <w:lang w:val="en-GB" w:eastAsia="zh-CN"/>
        </w:rPr>
      </w:pPr>
      <w:ins w:id="36" w:author="Venkat" w:date="2020-12-30T23:49:00Z">
        <w:r w:rsidRPr="000426D9">
          <w:rPr>
            <w:rFonts w:ascii="Times New Roman" w:eastAsia="SimSun" w:hAnsi="Times New Roman" w:cs="Times New Roman"/>
            <w:sz w:val="20"/>
            <w:szCs w:val="20"/>
            <w:lang w:val="en-GB"/>
          </w:rPr>
          <w:t>PDCCHs indicating new transmissions shall be sent continuously</w:t>
        </w:r>
        <w:r w:rsidR="00687F99">
          <w:rPr>
            <w:rFonts w:ascii="Times New Roman" w:eastAsia="SimSun" w:hAnsi="Times New Roman" w:cs="Times New Roman"/>
            <w:sz w:val="20"/>
            <w:szCs w:val="20"/>
            <w:lang w:val="en-GB" w:eastAsia="zh-CN"/>
          </w:rPr>
          <w:t xml:space="preserve"> on P</w:t>
        </w:r>
        <w:r w:rsidRPr="000426D9">
          <w:rPr>
            <w:rFonts w:ascii="Times New Roman" w:eastAsia="SimSun" w:hAnsi="Times New Roman" w:cs="Times New Roman"/>
            <w:sz w:val="20"/>
            <w:szCs w:val="20"/>
            <w:lang w:val="en-GB" w:eastAsia="zh-CN"/>
          </w:rPr>
          <w:t xml:space="preserve">Cell </w:t>
        </w:r>
        <w:r w:rsidRPr="000426D9">
          <w:rPr>
            <w:rFonts w:ascii="Times New Roman" w:eastAsia="SimSun" w:hAnsi="Times New Roman" w:cs="Times New Roman"/>
            <w:sz w:val="20"/>
            <w:szCs w:val="20"/>
            <w:lang w:val="en-GB"/>
          </w:rPr>
          <w:t xml:space="preserve">(Cell </w:t>
        </w:r>
        <w:r w:rsidRPr="000426D9">
          <w:rPr>
            <w:rFonts w:ascii="Times New Roman" w:eastAsia="SimSun" w:hAnsi="Times New Roman" w:cs="Times New Roman"/>
            <w:sz w:val="20"/>
            <w:szCs w:val="20"/>
            <w:lang w:val="en-GB" w:eastAsia="zh-CN"/>
          </w:rPr>
          <w:t>1</w:t>
        </w:r>
        <w:r w:rsidRPr="000426D9">
          <w:rPr>
            <w:rFonts w:ascii="Times New Roman" w:eastAsia="SimSun" w:hAnsi="Times New Roman" w:cs="Times New Roman"/>
            <w:sz w:val="20"/>
            <w:szCs w:val="20"/>
            <w:lang w:val="en-GB"/>
          </w:rPr>
          <w:t>) to ensure that the UE would have ACK/NACK sending</w:t>
        </w:r>
      </w:ins>
      <w:ins w:id="37" w:author="Venkat" w:date="2021-01-05T11:17:00Z">
        <w:r w:rsidR="0093507E">
          <w:rPr>
            <w:rFonts w:ascii="Times New Roman" w:eastAsia="SimSun" w:hAnsi="Times New Roman" w:cs="Times New Roman"/>
            <w:sz w:val="20"/>
            <w:szCs w:val="20"/>
            <w:lang w:val="en-GB"/>
          </w:rPr>
          <w:t>.</w:t>
        </w:r>
      </w:ins>
    </w:p>
    <w:p w14:paraId="1182C85E" w14:textId="77777777" w:rsidR="000426D9" w:rsidRPr="000426D9" w:rsidRDefault="000426D9" w:rsidP="000426D9">
      <w:pPr>
        <w:spacing w:after="180" w:line="240" w:lineRule="auto"/>
        <w:jc w:val="both"/>
        <w:rPr>
          <w:ins w:id="38" w:author="Venkat" w:date="2020-12-30T23:49:00Z"/>
          <w:rFonts w:ascii="Times New Roman" w:eastAsia="SimSun" w:hAnsi="Times New Roman" w:cs="Times New Roman"/>
          <w:sz w:val="20"/>
          <w:szCs w:val="20"/>
          <w:lang w:val="en-GB"/>
        </w:rPr>
      </w:pPr>
      <w:ins w:id="39" w:author="Venkat" w:date="2020-12-30T23:49:00Z">
        <w:r w:rsidRPr="000426D9">
          <w:rPr>
            <w:rFonts w:ascii="Times New Roman" w:eastAsia="SimSun" w:hAnsi="Times New Roman" w:cs="Times New Roman"/>
            <w:sz w:val="20"/>
            <w:szCs w:val="20"/>
            <w:lang w:val="en-GB"/>
          </w:rPr>
          <w:t>PDCCHs indicating new transmissions shall be sent continuously</w:t>
        </w:r>
        <w:r w:rsidRPr="000426D9">
          <w:rPr>
            <w:rFonts w:ascii="Times New Roman" w:eastAsia="SimSun" w:hAnsi="Times New Roman" w:cs="Times New Roman"/>
            <w:sz w:val="20"/>
            <w:szCs w:val="20"/>
            <w:lang w:val="en-GB" w:eastAsia="zh-CN"/>
          </w:rPr>
          <w:t xml:space="preserve"> on SCell </w:t>
        </w:r>
        <w:r w:rsidRPr="000426D9">
          <w:rPr>
            <w:rFonts w:ascii="Times New Roman" w:eastAsia="SimSun" w:hAnsi="Times New Roman" w:cs="Times New Roman"/>
            <w:sz w:val="20"/>
            <w:szCs w:val="20"/>
            <w:lang w:val="en-GB"/>
          </w:rPr>
          <w:t xml:space="preserve">(Cell </w:t>
        </w:r>
        <w:r w:rsidRPr="000426D9">
          <w:rPr>
            <w:rFonts w:ascii="Times New Roman" w:eastAsia="SimSun" w:hAnsi="Times New Roman" w:cs="Times New Roman"/>
            <w:sz w:val="20"/>
            <w:szCs w:val="20"/>
            <w:lang w:val="en-GB" w:eastAsia="zh-CN"/>
          </w:rPr>
          <w:t>2</w:t>
        </w:r>
        <w:r w:rsidRPr="000426D9">
          <w:rPr>
            <w:rFonts w:ascii="Times New Roman" w:eastAsia="SimSun" w:hAnsi="Times New Roman" w:cs="Times New Roman"/>
            <w:sz w:val="20"/>
            <w:szCs w:val="20"/>
            <w:lang w:val="en-GB"/>
          </w:rPr>
          <w:t>) to ensure that the UE will have ACK/NACK sending.</w:t>
        </w:r>
      </w:ins>
    </w:p>
    <w:p w14:paraId="614D7392" w14:textId="77777777" w:rsidR="000426D9" w:rsidRPr="000426D9" w:rsidRDefault="000426D9" w:rsidP="000426D9">
      <w:pPr>
        <w:spacing w:after="180" w:line="240" w:lineRule="auto"/>
        <w:jc w:val="both"/>
        <w:rPr>
          <w:ins w:id="40" w:author="Venkat" w:date="2020-12-30T23:49:00Z"/>
          <w:rFonts w:ascii="Times New Roman" w:eastAsia="SimSun" w:hAnsi="Times New Roman" w:cs="Times New Roman"/>
          <w:sz w:val="20"/>
          <w:szCs w:val="20"/>
          <w:lang w:val="en-GB"/>
        </w:rPr>
      </w:pPr>
      <w:ins w:id="41" w:author="Venkat" w:date="2020-12-30T23:49:00Z">
        <w:r w:rsidRPr="000426D9">
          <w:rPr>
            <w:rFonts w:ascii="Times New Roman" w:eastAsia="SimSun" w:hAnsi="Times New Roman" w:cs="Times New Roman"/>
            <w:sz w:val="20"/>
            <w:szCs w:val="20"/>
            <w:lang w:val="en-GB"/>
          </w:rPr>
          <w:t>Before the test starts,</w:t>
        </w:r>
      </w:ins>
    </w:p>
    <w:p w14:paraId="7357956E" w14:textId="24167C11" w:rsidR="000426D9" w:rsidRPr="000426D9" w:rsidRDefault="00687F99" w:rsidP="000426D9">
      <w:pPr>
        <w:spacing w:after="180" w:line="240" w:lineRule="auto"/>
        <w:ind w:left="568" w:hanging="284"/>
        <w:rPr>
          <w:ins w:id="42" w:author="Venkat" w:date="2020-12-30T23:49:00Z"/>
          <w:rFonts w:ascii="Times New Roman" w:eastAsia="SimSun" w:hAnsi="Times New Roman" w:cs="Times New Roman"/>
          <w:sz w:val="20"/>
          <w:szCs w:val="20"/>
          <w:lang w:val="en-GB"/>
        </w:rPr>
      </w:pPr>
      <w:ins w:id="43" w:author="Venkat" w:date="2020-12-30T23:49: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UE is connected to Cell 1 (P</w:t>
        </w:r>
        <w:r w:rsidR="000426D9" w:rsidRPr="000426D9">
          <w:rPr>
            <w:rFonts w:ascii="Times New Roman" w:eastAsia="SimSun" w:hAnsi="Times New Roman" w:cs="Times New Roman"/>
            <w:sz w:val="20"/>
            <w:szCs w:val="20"/>
            <w:lang w:val="en-GB"/>
          </w:rPr>
          <w:t>Cell) on radio channel 1 (PCC), and Cell 2 (SCell) on radio channel 2 (SCC).</w:t>
        </w:r>
      </w:ins>
    </w:p>
    <w:p w14:paraId="4CC53247" w14:textId="5023FE31" w:rsidR="0093507E" w:rsidRPr="000426D9" w:rsidRDefault="000426D9" w:rsidP="0093507E">
      <w:pPr>
        <w:spacing w:after="180" w:line="240" w:lineRule="auto"/>
        <w:ind w:left="568" w:hanging="284"/>
        <w:rPr>
          <w:ins w:id="44" w:author="Venkat" w:date="2021-01-05T11:22:00Z"/>
          <w:rFonts w:ascii="Times New Roman" w:eastAsia="SimSun" w:hAnsi="Times New Roman" w:cs="Times New Roman"/>
          <w:sz w:val="20"/>
          <w:szCs w:val="20"/>
          <w:lang w:val="en-GB"/>
        </w:rPr>
      </w:pPr>
      <w:ins w:id="45" w:author="Venkat" w:date="2020-12-30T23:49:00Z">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rPr>
          <w:tab/>
        </w:r>
      </w:ins>
      <w:ins w:id="46" w:author="Venkat" w:date="2021-01-05T11:22:00Z">
        <w:r w:rsidR="0093507E" w:rsidRPr="000426D9">
          <w:rPr>
            <w:rFonts w:ascii="Times New Roman" w:eastAsia="SimSun" w:hAnsi="Times New Roman" w:cs="Times New Roman"/>
            <w:sz w:val="20"/>
            <w:szCs w:val="20"/>
            <w:lang w:val="en-GB"/>
          </w:rPr>
          <w:t>UE is configured with 1 UE-specific downlink bandwidth par</w:t>
        </w:r>
        <w:r w:rsidR="0093507E">
          <w:rPr>
            <w:rFonts w:ascii="Times New Roman" w:eastAsia="SimSun" w:hAnsi="Times New Roman" w:cs="Times New Roman"/>
            <w:sz w:val="20"/>
            <w:szCs w:val="20"/>
            <w:lang w:val="en-GB"/>
          </w:rPr>
          <w:t>t</w:t>
        </w:r>
        <w:r w:rsidR="00687F99">
          <w:rPr>
            <w:rFonts w:ascii="Times New Roman" w:eastAsia="SimSun" w:hAnsi="Times New Roman" w:cs="Times New Roman"/>
            <w:sz w:val="20"/>
            <w:szCs w:val="20"/>
            <w:lang w:val="en-GB"/>
          </w:rPr>
          <w:t>s the same as initial BWP for P</w:t>
        </w:r>
        <w:r w:rsidR="0093507E" w:rsidRPr="000426D9">
          <w:rPr>
            <w:rFonts w:ascii="Times New Roman" w:eastAsia="SimSun" w:hAnsi="Times New Roman" w:cs="Times New Roman"/>
            <w:sz w:val="20"/>
            <w:szCs w:val="20"/>
            <w:lang w:val="en-GB"/>
          </w:rPr>
          <w:t>Cell, BWP-0 in Cell</w:t>
        </w:r>
        <w:r w:rsidR="0093507E">
          <w:rPr>
            <w:rFonts w:ascii="Times New Roman" w:eastAsia="SimSun" w:hAnsi="Times New Roman" w:cs="Times New Roman"/>
            <w:sz w:val="20"/>
            <w:szCs w:val="20"/>
            <w:lang w:val="en-GB"/>
          </w:rPr>
          <w:t xml:space="preserve"> 1</w:t>
        </w:r>
        <w:r w:rsidR="0093507E" w:rsidRPr="000426D9">
          <w:rPr>
            <w:rFonts w:ascii="Times New Roman" w:eastAsia="SimSun" w:hAnsi="Times New Roman" w:cs="Times New Roman"/>
            <w:sz w:val="20"/>
            <w:szCs w:val="20"/>
            <w:lang w:val="en-GB"/>
          </w:rPr>
          <w:t xml:space="preserve"> before starting the test.</w:t>
        </w:r>
      </w:ins>
    </w:p>
    <w:p w14:paraId="020CA4A9" w14:textId="60B8E1A3" w:rsidR="000426D9" w:rsidRPr="000426D9" w:rsidRDefault="0093507E" w:rsidP="000426D9">
      <w:pPr>
        <w:spacing w:after="180" w:line="240" w:lineRule="auto"/>
        <w:ind w:left="568" w:hanging="284"/>
        <w:rPr>
          <w:ins w:id="47" w:author="Venkat" w:date="2020-12-30T23:49:00Z"/>
          <w:rFonts w:ascii="Times New Roman" w:eastAsia="SimSun" w:hAnsi="Times New Roman" w:cs="Times New Roman"/>
          <w:sz w:val="20"/>
          <w:szCs w:val="20"/>
          <w:lang w:val="en-GB"/>
        </w:rPr>
      </w:pPr>
      <w:ins w:id="48" w:author="Venkat" w:date="2021-01-05T11:22: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r>
      </w:ins>
      <w:ins w:id="49" w:author="Venkat" w:date="2020-12-30T23:49:00Z">
        <w:r w:rsidR="000426D9" w:rsidRPr="000426D9">
          <w:rPr>
            <w:rFonts w:ascii="Times New Roman" w:eastAsia="SimSun" w:hAnsi="Times New Roman" w:cs="Times New Roman"/>
            <w:sz w:val="20"/>
            <w:szCs w:val="20"/>
            <w:lang w:val="en-GB"/>
          </w:rPr>
          <w:t>UE is configured with 2 different UE-specific downlink bandwid</w:t>
        </w:r>
        <w:r>
          <w:rPr>
            <w:rFonts w:ascii="Times New Roman" w:eastAsia="SimSun" w:hAnsi="Times New Roman" w:cs="Times New Roman"/>
            <w:sz w:val="20"/>
            <w:szCs w:val="20"/>
            <w:lang w:val="en-GB"/>
          </w:rPr>
          <w:t>th parts for S</w:t>
        </w:r>
        <w:r w:rsidR="000426D9" w:rsidRPr="000426D9">
          <w:rPr>
            <w:rFonts w:ascii="Times New Roman" w:eastAsia="SimSun" w:hAnsi="Times New Roman" w:cs="Times New Roman"/>
            <w:sz w:val="20"/>
            <w:szCs w:val="20"/>
            <w:lang w:val="en-GB"/>
          </w:rPr>
          <w:t xml:space="preserve">Cell, BWP-1 and BWP-2, in Cell </w:t>
        </w:r>
        <w:r>
          <w:rPr>
            <w:rFonts w:ascii="Times New Roman" w:eastAsia="SimSun" w:hAnsi="Times New Roman" w:cs="Times New Roman"/>
            <w:sz w:val="20"/>
            <w:szCs w:val="20"/>
            <w:lang w:val="en-GB" w:eastAsia="zh-CN"/>
          </w:rPr>
          <w:t>2</w:t>
        </w:r>
        <w:r w:rsidR="000426D9" w:rsidRPr="000426D9">
          <w:rPr>
            <w:rFonts w:ascii="Times New Roman" w:eastAsia="SimSun" w:hAnsi="Times New Roman" w:cs="Times New Roman"/>
            <w:sz w:val="20"/>
            <w:szCs w:val="20"/>
            <w:lang w:val="en-GB"/>
          </w:rPr>
          <w:t xml:space="preserve"> before starting the test. BWP-1 and BWP-2 always include bandwidth of the initial DL BWP and SSB.</w:t>
        </w:r>
      </w:ins>
    </w:p>
    <w:p w14:paraId="699E31CA" w14:textId="15CD9CED" w:rsidR="000426D9" w:rsidRPr="000426D9" w:rsidRDefault="000426D9" w:rsidP="000426D9">
      <w:pPr>
        <w:spacing w:after="180" w:line="240" w:lineRule="auto"/>
        <w:ind w:left="568" w:hanging="284"/>
        <w:rPr>
          <w:ins w:id="50" w:author="Venkat" w:date="2020-12-30T23:49:00Z"/>
          <w:rFonts w:ascii="Times New Roman" w:eastAsia="SimSun" w:hAnsi="Times New Roman" w:cs="Times New Roman"/>
          <w:sz w:val="20"/>
          <w:szCs w:val="20"/>
          <w:lang w:val="en-GB"/>
        </w:rPr>
      </w:pPr>
      <w:ins w:id="51" w:author="Venkat" w:date="2020-12-30T23:49:00Z">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rPr>
          <w:tab/>
          <w:t xml:space="preserve">UE is indicated in </w:t>
        </w:r>
        <w:r w:rsidRPr="000426D9">
          <w:rPr>
            <w:rFonts w:ascii="Times New Roman" w:eastAsia="SimSun" w:hAnsi="Times New Roman" w:cs="Times New Roman"/>
            <w:i/>
            <w:sz w:val="20"/>
            <w:szCs w:val="20"/>
            <w:lang w:val="en-GB"/>
          </w:rPr>
          <w:t>firstActiveDownlinkBWP-Id</w:t>
        </w:r>
        <w:r w:rsidRPr="000426D9">
          <w:rPr>
            <w:rFonts w:ascii="Times New Roman" w:eastAsia="SimSun" w:hAnsi="Times New Roman" w:cs="Times New Roman"/>
            <w:sz w:val="20"/>
            <w:szCs w:val="20"/>
            <w:lang w:val="en-GB"/>
          </w:rPr>
          <w:t xml:space="preserve"> that the active DL BWP</w:t>
        </w:r>
        <w:r w:rsidRPr="000426D9">
          <w:rPr>
            <w:rFonts w:ascii="Times New Roman" w:eastAsia="SimSun" w:hAnsi="Times New Roman" w:cs="Times New Roman"/>
            <w:i/>
            <w:sz w:val="20"/>
            <w:szCs w:val="20"/>
            <w:lang w:val="en-GB"/>
          </w:rPr>
          <w:t xml:space="preserve"> </w:t>
        </w:r>
        <w:r w:rsidRPr="000426D9">
          <w:rPr>
            <w:rFonts w:ascii="Times New Roman" w:eastAsia="SimSun" w:hAnsi="Times New Roman" w:cs="Times New Roman"/>
            <w:sz w:val="20"/>
            <w:szCs w:val="20"/>
            <w:lang w:val="en-GB" w:eastAsia="zh-CN"/>
          </w:rPr>
          <w:t xml:space="preserve">is </w:t>
        </w:r>
        <w:r w:rsidR="006C5EE3">
          <w:rPr>
            <w:rFonts w:ascii="Times New Roman" w:eastAsia="SimSun" w:hAnsi="Times New Roman" w:cs="Times New Roman"/>
            <w:sz w:val="20"/>
            <w:szCs w:val="20"/>
            <w:lang w:val="en-GB"/>
          </w:rPr>
          <w:t>BWP-0</w:t>
        </w:r>
        <w:r w:rsidR="00687F99">
          <w:rPr>
            <w:rFonts w:ascii="Times New Roman" w:eastAsia="SimSun" w:hAnsi="Times New Roman" w:cs="Times New Roman"/>
            <w:sz w:val="20"/>
            <w:szCs w:val="20"/>
            <w:lang w:val="en-GB"/>
          </w:rPr>
          <w:t xml:space="preserve"> in P</w:t>
        </w:r>
        <w:r w:rsidRPr="000426D9">
          <w:rPr>
            <w:rFonts w:ascii="Times New Roman" w:eastAsia="SimSun" w:hAnsi="Times New Roman" w:cs="Times New Roman"/>
            <w:sz w:val="20"/>
            <w:szCs w:val="20"/>
            <w:lang w:val="en-GB"/>
          </w:rPr>
          <w:t>Cell.</w:t>
        </w:r>
      </w:ins>
    </w:p>
    <w:p w14:paraId="74E8F296" w14:textId="0BABC628" w:rsidR="000426D9" w:rsidRDefault="000426D9" w:rsidP="000426D9">
      <w:pPr>
        <w:spacing w:after="180" w:line="240" w:lineRule="auto"/>
        <w:ind w:left="568" w:hanging="284"/>
        <w:rPr>
          <w:ins w:id="52" w:author="Venkat" w:date="2021-01-05T11:20:00Z"/>
          <w:rFonts w:ascii="Times New Roman" w:eastAsia="SimSun" w:hAnsi="Times New Roman" w:cs="Times New Roman"/>
          <w:sz w:val="20"/>
          <w:szCs w:val="20"/>
          <w:lang w:val="en-GB"/>
        </w:rPr>
      </w:pPr>
      <w:ins w:id="53" w:author="Venkat" w:date="2020-12-30T23:49:00Z">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rPr>
          <w:tab/>
          <w:t xml:space="preserve">UE is indicated in </w:t>
        </w:r>
        <w:r w:rsidRPr="000426D9">
          <w:rPr>
            <w:rFonts w:ascii="Times New Roman" w:eastAsia="SimSun" w:hAnsi="Times New Roman" w:cs="Times New Roman"/>
            <w:i/>
            <w:sz w:val="20"/>
            <w:szCs w:val="20"/>
            <w:lang w:val="en-GB"/>
          </w:rPr>
          <w:t>firstActiveDownlinkBWP-Id</w:t>
        </w:r>
        <w:r w:rsidRPr="000426D9">
          <w:rPr>
            <w:rFonts w:ascii="Times New Roman" w:eastAsia="SimSun" w:hAnsi="Times New Roman" w:cs="Times New Roman"/>
            <w:sz w:val="20"/>
            <w:szCs w:val="20"/>
            <w:lang w:val="en-GB"/>
          </w:rPr>
          <w:t xml:space="preserve"> that the active DL BWP</w:t>
        </w:r>
        <w:r w:rsidRPr="000426D9">
          <w:rPr>
            <w:rFonts w:ascii="Times New Roman" w:eastAsia="SimSun" w:hAnsi="Times New Roman" w:cs="Times New Roman"/>
            <w:i/>
            <w:sz w:val="20"/>
            <w:szCs w:val="20"/>
            <w:lang w:val="en-GB"/>
          </w:rPr>
          <w:t xml:space="preserve"> </w:t>
        </w:r>
        <w:r w:rsidRPr="000426D9">
          <w:rPr>
            <w:rFonts w:ascii="Times New Roman" w:eastAsia="SimSun" w:hAnsi="Times New Roman" w:cs="Times New Roman"/>
            <w:sz w:val="20"/>
            <w:szCs w:val="20"/>
            <w:lang w:val="en-GB" w:eastAsia="zh-CN"/>
          </w:rPr>
          <w:t xml:space="preserve">is </w:t>
        </w:r>
        <w:r w:rsidR="006C5EE3">
          <w:rPr>
            <w:rFonts w:ascii="Times New Roman" w:eastAsia="SimSun" w:hAnsi="Times New Roman" w:cs="Times New Roman"/>
            <w:sz w:val="20"/>
            <w:szCs w:val="20"/>
            <w:lang w:val="en-GB"/>
          </w:rPr>
          <w:t>BWP-1</w:t>
        </w:r>
        <w:r w:rsidRPr="000426D9">
          <w:rPr>
            <w:rFonts w:ascii="Times New Roman" w:eastAsia="SimSun" w:hAnsi="Times New Roman" w:cs="Times New Roman"/>
            <w:sz w:val="20"/>
            <w:szCs w:val="20"/>
            <w:lang w:val="en-GB"/>
          </w:rPr>
          <w:t xml:space="preserve"> in SCell.</w:t>
        </w:r>
      </w:ins>
    </w:p>
    <w:p w14:paraId="74212964" w14:textId="4B2AF35A" w:rsidR="0093507E" w:rsidRPr="0093507E" w:rsidRDefault="0093507E" w:rsidP="000426D9">
      <w:pPr>
        <w:spacing w:after="180" w:line="240" w:lineRule="auto"/>
        <w:ind w:left="568" w:hanging="284"/>
        <w:rPr>
          <w:ins w:id="54" w:author="Venkat" w:date="2020-12-30T23:49:00Z"/>
          <w:rFonts w:ascii="Times New Roman" w:eastAsia="SimSun" w:hAnsi="Times New Roman" w:cs="Times New Roman"/>
          <w:sz w:val="20"/>
          <w:szCs w:val="20"/>
          <w:lang w:val="en-GB"/>
        </w:rPr>
      </w:pPr>
      <w:ins w:id="55" w:author="Venkat" w:date="2021-01-05T11:20:00Z">
        <w:r w:rsidRPr="0093507E">
          <w:rPr>
            <w:rFonts w:ascii="Times New Roman" w:eastAsia="SimSun" w:hAnsi="Times New Roman" w:cs="Times New Roman"/>
            <w:sz w:val="20"/>
            <w:szCs w:val="20"/>
            <w:lang w:val="en-GB"/>
          </w:rPr>
          <w:t>-</w:t>
        </w:r>
        <w:r w:rsidRPr="0093507E">
          <w:rPr>
            <w:rFonts w:ascii="Times New Roman" w:eastAsia="SimSun" w:hAnsi="Times New Roman" w:cs="Times New Roman"/>
            <w:sz w:val="20"/>
            <w:szCs w:val="20"/>
            <w:lang w:val="en-GB"/>
          </w:rPr>
          <w:tab/>
        </w:r>
        <w:r w:rsidRPr="0093507E">
          <w:rPr>
            <w:rFonts w:ascii="Times New Roman" w:hAnsi="Times New Roman" w:cs="Times New Roman"/>
            <w:sz w:val="20"/>
            <w:szCs w:val="20"/>
          </w:rPr>
          <w:t xml:space="preserve">UE is indicated in </w:t>
        </w:r>
        <w:r w:rsidRPr="0093507E">
          <w:rPr>
            <w:rFonts w:ascii="Times New Roman" w:hAnsi="Times New Roman" w:cs="Times New Roman"/>
            <w:i/>
            <w:sz w:val="20"/>
            <w:szCs w:val="20"/>
            <w:lang w:eastAsia="zh-CN"/>
          </w:rPr>
          <w:t>dormantBWP</w:t>
        </w:r>
        <w:r w:rsidRPr="0093507E">
          <w:rPr>
            <w:rFonts w:ascii="Times New Roman" w:hAnsi="Times New Roman" w:cs="Times New Roman"/>
            <w:i/>
            <w:sz w:val="20"/>
            <w:szCs w:val="20"/>
          </w:rPr>
          <w:t xml:space="preserve"> -Id</w:t>
        </w:r>
        <w:r w:rsidRPr="0093507E">
          <w:rPr>
            <w:rFonts w:ascii="Times New Roman" w:hAnsi="Times New Roman" w:cs="Times New Roman"/>
            <w:sz w:val="20"/>
            <w:szCs w:val="20"/>
          </w:rPr>
          <w:t xml:space="preserve"> that the active DL BWP</w:t>
        </w:r>
        <w:r w:rsidRPr="0093507E">
          <w:rPr>
            <w:rFonts w:ascii="Times New Roman" w:hAnsi="Times New Roman" w:cs="Times New Roman"/>
            <w:i/>
            <w:sz w:val="20"/>
            <w:szCs w:val="20"/>
          </w:rPr>
          <w:t xml:space="preserve"> </w:t>
        </w:r>
        <w:r w:rsidRPr="0093507E">
          <w:rPr>
            <w:rFonts w:ascii="Times New Roman" w:hAnsi="Times New Roman" w:cs="Times New Roman"/>
            <w:sz w:val="20"/>
            <w:szCs w:val="20"/>
            <w:lang w:eastAsia="zh-CN"/>
          </w:rPr>
          <w:t xml:space="preserve">is </w:t>
        </w:r>
        <w:r w:rsidRPr="0093507E">
          <w:rPr>
            <w:rFonts w:ascii="Times New Roman" w:hAnsi="Times New Roman" w:cs="Times New Roman"/>
            <w:sz w:val="20"/>
            <w:szCs w:val="20"/>
          </w:rPr>
          <w:t xml:space="preserve">BWP-2 in </w:t>
        </w:r>
      </w:ins>
      <w:ins w:id="56" w:author="Venkat" w:date="2021-01-05T11:26:00Z">
        <w:r w:rsidR="006C5EE3">
          <w:rPr>
            <w:rFonts w:ascii="Times New Roman" w:hAnsi="Times New Roman" w:cs="Times New Roman"/>
            <w:sz w:val="20"/>
            <w:szCs w:val="20"/>
          </w:rPr>
          <w:t xml:space="preserve">the </w:t>
        </w:r>
      </w:ins>
      <w:ins w:id="57" w:author="Venkat" w:date="2021-01-05T11:20:00Z">
        <w:r w:rsidRPr="0093507E">
          <w:rPr>
            <w:rFonts w:ascii="Times New Roman" w:hAnsi="Times New Roman" w:cs="Times New Roman"/>
            <w:sz w:val="20"/>
            <w:szCs w:val="20"/>
          </w:rPr>
          <w:t>SCell</w:t>
        </w:r>
      </w:ins>
      <w:ins w:id="58" w:author="Venkat" w:date="2021-01-05T11:21:00Z">
        <w:r w:rsidRPr="0093507E">
          <w:rPr>
            <w:rFonts w:ascii="Times New Roman" w:hAnsi="Times New Roman" w:cs="Times New Roman"/>
            <w:sz w:val="20"/>
            <w:szCs w:val="20"/>
          </w:rPr>
          <w:t>.</w:t>
        </w:r>
      </w:ins>
    </w:p>
    <w:p w14:paraId="1004436A" w14:textId="77777777" w:rsidR="000426D9" w:rsidRPr="000426D9" w:rsidRDefault="000426D9" w:rsidP="000426D9">
      <w:pPr>
        <w:spacing w:after="180" w:line="240" w:lineRule="auto"/>
        <w:jc w:val="both"/>
        <w:rPr>
          <w:ins w:id="59" w:author="Venkat" w:date="2020-12-30T23:49:00Z"/>
          <w:rFonts w:ascii="Times New Roman" w:eastAsia="SimSun" w:hAnsi="Times New Roman" w:cs="Times New Roman"/>
          <w:sz w:val="20"/>
          <w:szCs w:val="20"/>
          <w:lang w:val="en-GB"/>
        </w:rPr>
      </w:pPr>
      <w:ins w:id="60" w:author="Venkat" w:date="2020-12-30T23:49:00Z">
        <w:r w:rsidRPr="000426D9">
          <w:rPr>
            <w:rFonts w:ascii="Times New Roman" w:eastAsia="SimSun" w:hAnsi="Times New Roman" w:cs="Times New Roman"/>
            <w:sz w:val="20"/>
            <w:szCs w:val="20"/>
            <w:lang w:val="en-GB"/>
          </w:rPr>
          <w:t>All cells have constant signal levels throughout the test.</w:t>
        </w:r>
      </w:ins>
    </w:p>
    <w:p w14:paraId="0E9AE1D3" w14:textId="2AE93D3F" w:rsidR="000426D9" w:rsidRPr="000426D9" w:rsidRDefault="006C5EE3" w:rsidP="000426D9">
      <w:pPr>
        <w:spacing w:after="180" w:line="240" w:lineRule="auto"/>
        <w:jc w:val="both"/>
        <w:rPr>
          <w:ins w:id="61" w:author="Venkat" w:date="2020-12-30T23:49:00Z"/>
          <w:rFonts w:ascii="Times New Roman" w:eastAsia="SimSun" w:hAnsi="Times New Roman" w:cs="Times New Roman"/>
          <w:sz w:val="20"/>
          <w:szCs w:val="20"/>
          <w:lang w:val="en-GB"/>
        </w:rPr>
      </w:pPr>
      <w:ins w:id="62" w:author="Venkat" w:date="2020-12-30T23:49:00Z">
        <w:r>
          <w:rPr>
            <w:rFonts w:ascii="Times New Roman" w:eastAsia="SimSun" w:hAnsi="Times New Roman" w:cs="Times New Roman"/>
            <w:sz w:val="20"/>
            <w:szCs w:val="20"/>
            <w:lang w:val="en-GB"/>
          </w:rPr>
          <w:t>The test consists of 2</w:t>
        </w:r>
        <w:r w:rsidR="000426D9" w:rsidRPr="000426D9">
          <w:rPr>
            <w:rFonts w:ascii="Times New Roman" w:eastAsia="SimSun" w:hAnsi="Times New Roman" w:cs="Times New Roman"/>
            <w:sz w:val="20"/>
            <w:szCs w:val="20"/>
            <w:lang w:val="en-GB"/>
          </w:rPr>
          <w:t xml:space="preserve"> successive time periods, with durations of T1, and T</w:t>
        </w:r>
      </w:ins>
      <w:ins w:id="63" w:author="Venkat" w:date="2021-01-05T11:33:00Z">
        <w:r>
          <w:rPr>
            <w:rFonts w:ascii="Times New Roman" w:eastAsia="SimSun" w:hAnsi="Times New Roman" w:cs="Times New Roman"/>
            <w:sz w:val="20"/>
            <w:szCs w:val="20"/>
            <w:lang w:val="en-GB"/>
          </w:rPr>
          <w:t>2</w:t>
        </w:r>
      </w:ins>
      <w:ins w:id="64" w:author="Venkat" w:date="2020-12-30T23:49:00Z">
        <w:r w:rsidR="000426D9" w:rsidRPr="000426D9">
          <w:rPr>
            <w:rFonts w:ascii="Times New Roman" w:eastAsia="SimSun" w:hAnsi="Times New Roman" w:cs="Times New Roman"/>
            <w:sz w:val="20"/>
            <w:szCs w:val="20"/>
            <w:lang w:val="en-GB"/>
          </w:rPr>
          <w:t>, respectively.</w:t>
        </w:r>
      </w:ins>
    </w:p>
    <w:p w14:paraId="66D6047C" w14:textId="77777777" w:rsidR="000426D9" w:rsidRPr="000426D9" w:rsidRDefault="000426D9" w:rsidP="000426D9">
      <w:pPr>
        <w:spacing w:after="180" w:line="240" w:lineRule="auto"/>
        <w:jc w:val="both"/>
        <w:rPr>
          <w:ins w:id="65" w:author="Venkat" w:date="2020-12-30T23:49:00Z"/>
          <w:rFonts w:ascii="Times New Roman" w:eastAsia="SimSun" w:hAnsi="Times New Roman" w:cs="Times New Roman"/>
          <w:sz w:val="20"/>
          <w:szCs w:val="20"/>
          <w:lang w:val="en-GB"/>
        </w:rPr>
      </w:pPr>
      <w:ins w:id="66" w:author="Venkat" w:date="2020-12-30T23:49:00Z">
        <w:r w:rsidRPr="000426D9">
          <w:rPr>
            <w:rFonts w:ascii="Times New Roman" w:eastAsia="SimSun" w:hAnsi="Times New Roman" w:cs="Times New Roman"/>
            <w:sz w:val="20"/>
            <w:szCs w:val="20"/>
            <w:lang w:val="en-GB"/>
          </w:rPr>
          <w:t>During T1,</w:t>
        </w:r>
      </w:ins>
    </w:p>
    <w:p w14:paraId="14D5944E" w14:textId="302CBAE4" w:rsidR="006C5EE3" w:rsidRPr="006C5EE3" w:rsidRDefault="000426D9" w:rsidP="006C5EE3">
      <w:pPr>
        <w:pStyle w:val="B1"/>
        <w:jc w:val="both"/>
        <w:rPr>
          <w:ins w:id="67" w:author="Venkat" w:date="2021-01-05T11:33:00Z"/>
          <w:lang w:eastAsia="zh-CN"/>
        </w:rPr>
      </w:pPr>
      <w:ins w:id="68" w:author="Venkat" w:date="2020-12-30T23:49:00Z">
        <w:r w:rsidRPr="000426D9">
          <w:rPr>
            <w:rFonts w:eastAsia="SimSun"/>
            <w:lang w:eastAsia="zh-CN"/>
          </w:rPr>
          <w:tab/>
        </w:r>
      </w:ins>
      <w:ins w:id="69" w:author="Venkat" w:date="2021-01-05T11:33:00Z">
        <w:r w:rsidR="006C5EE3" w:rsidRPr="006C5EE3">
          <w:rPr>
            <w:lang w:eastAsia="zh-CN"/>
          </w:rPr>
          <w:t>Time period T1 starts when a DCI f</w:t>
        </w:r>
        <w:r w:rsidR="006C5EE3">
          <w:rPr>
            <w:lang w:eastAsia="zh-CN"/>
          </w:rPr>
          <w:t>ormat 2_6</w:t>
        </w:r>
        <w:r w:rsidR="006C5EE3" w:rsidRPr="006C5EE3">
          <w:rPr>
            <w:lang w:eastAsia="zh-CN"/>
          </w:rPr>
          <w:t xml:space="preserve"> command </w:t>
        </w:r>
      </w:ins>
      <w:ins w:id="70" w:author="Venkat" w:date="2021-01-05T11:35:00Z">
        <w:r w:rsidR="00687F99">
          <w:rPr>
            <w:lang w:eastAsia="zh-CN"/>
          </w:rPr>
          <w:t>intended for</w:t>
        </w:r>
      </w:ins>
      <w:ins w:id="71" w:author="Venkat" w:date="2021-01-05T11:33:00Z">
        <w:r w:rsidR="006C5EE3" w:rsidRPr="006C5EE3">
          <w:rPr>
            <w:lang w:eastAsia="zh-CN"/>
          </w:rPr>
          <w:t xml:space="preserve"> dormant BWP </w:t>
        </w:r>
      </w:ins>
      <w:ins w:id="72" w:author="Venkat" w:date="2021-01-05T11:36:00Z">
        <w:r w:rsidR="00687F99">
          <w:rPr>
            <w:lang w:eastAsia="zh-CN"/>
          </w:rPr>
          <w:t xml:space="preserve">switch </w:t>
        </w:r>
      </w:ins>
      <w:ins w:id="73" w:author="Venkat" w:date="2021-01-05T11:33:00Z">
        <w:r w:rsidR="006C5EE3" w:rsidRPr="006C5EE3">
          <w:rPr>
            <w:lang w:eastAsia="zh-CN"/>
          </w:rPr>
          <w:t xml:space="preserve">in </w:t>
        </w:r>
      </w:ins>
      <w:ins w:id="74" w:author="Venkat" w:date="2021-01-05T11:38:00Z">
        <w:r w:rsidR="00CF54E8">
          <w:rPr>
            <w:lang w:eastAsia="zh-CN"/>
          </w:rPr>
          <w:t xml:space="preserve">a </w:t>
        </w:r>
      </w:ins>
      <w:ins w:id="75" w:author="Venkat" w:date="2021-01-05T11:33:00Z">
        <w:r w:rsidR="006C5EE3" w:rsidRPr="006C5EE3">
          <w:rPr>
            <w:lang w:eastAsia="zh-CN"/>
          </w:rPr>
          <w:t xml:space="preserve">SCell, sent from the test equipment to the UE, is received at the UE side in PCell’s slot # denoted </w:t>
        </w:r>
      </w:ins>
      <w:proofErr w:type="spellStart"/>
      <w:ins w:id="76" w:author="Venkat" w:date="2021-01-05T11:40:00Z">
        <w:r w:rsidR="00CF54E8">
          <w:rPr>
            <w:i/>
            <w:lang w:eastAsia="zh-CN"/>
          </w:rPr>
          <w:t>i</w:t>
        </w:r>
        <w:proofErr w:type="spellEnd"/>
        <w:r w:rsidR="00CF54E8">
          <w:rPr>
            <w:lang w:eastAsia="zh-CN"/>
          </w:rPr>
          <w:t xml:space="preserve">. </w:t>
        </w:r>
      </w:ins>
      <w:ins w:id="77" w:author="Venkat" w:date="2021-01-05T11:33:00Z">
        <w:r w:rsidR="006C5EE3" w:rsidRPr="006C5EE3">
          <w:rPr>
            <w:lang w:eastAsia="zh-CN"/>
          </w:rPr>
          <w:t xml:space="preserve">Upon reception of the PDCCH </w:t>
        </w:r>
        <w:r w:rsidR="00CF54E8">
          <w:rPr>
            <w:lang w:eastAsia="zh-CN"/>
          </w:rPr>
          <w:t>indicating entering dormant BWP</w:t>
        </w:r>
      </w:ins>
      <w:ins w:id="78" w:author="Venkat" w:date="2021-01-05T11:48:00Z">
        <w:r w:rsidR="008123CD">
          <w:rPr>
            <w:lang w:eastAsia="zh-CN"/>
          </w:rPr>
          <w:t xml:space="preserve"> in PCell </w:t>
        </w:r>
      </w:ins>
      <w:ins w:id="79" w:author="Venkat" w:date="2021-01-05T11:49:00Z">
        <w:r w:rsidR="008123CD">
          <w:rPr>
            <w:lang w:eastAsia="zh-CN"/>
          </w:rPr>
          <w:t>(</w:t>
        </w:r>
      </w:ins>
      <w:ins w:id="80" w:author="Venkat" w:date="2021-01-05T11:48:00Z">
        <w:r w:rsidR="00AE561A">
          <w:rPr>
            <w:lang w:eastAsia="zh-CN"/>
          </w:rPr>
          <w:t>i.e. through cross-carrier scheduling</w:t>
        </w:r>
      </w:ins>
      <w:ins w:id="81" w:author="Venkat" w:date="2021-01-05T11:49:00Z">
        <w:r w:rsidR="008123CD">
          <w:rPr>
            <w:lang w:eastAsia="zh-CN"/>
          </w:rPr>
          <w:t>)</w:t>
        </w:r>
      </w:ins>
      <w:ins w:id="82" w:author="Venkat" w:date="2021-01-05T11:33:00Z">
        <w:r w:rsidR="006C5EE3" w:rsidRPr="006C5EE3">
          <w:rPr>
            <w:lang w:eastAsia="zh-CN"/>
          </w:rPr>
          <w:t>, UE shall switch the DL BWP-1 to DL BWP-2 in SCell, i.e., switching from non-dormant BWP to dormant BWP.</w:t>
        </w:r>
      </w:ins>
    </w:p>
    <w:p w14:paraId="60A73898" w14:textId="77777777" w:rsidR="006C5EE3" w:rsidRPr="006C5EE3" w:rsidRDefault="006C5EE3" w:rsidP="006C5EE3">
      <w:pPr>
        <w:spacing w:after="180" w:line="240" w:lineRule="auto"/>
        <w:ind w:left="568" w:hanging="284"/>
        <w:jc w:val="both"/>
        <w:rPr>
          <w:ins w:id="83" w:author="Venkat" w:date="2021-01-05T11:33:00Z"/>
          <w:rFonts w:ascii="Times New Roman" w:eastAsia="PMingLiU" w:hAnsi="Times New Roman" w:cs="Times New Roman"/>
          <w:sz w:val="20"/>
          <w:szCs w:val="20"/>
          <w:lang w:val="en-GB" w:eastAsia="zh-CN"/>
        </w:rPr>
      </w:pPr>
      <w:ins w:id="84" w:author="Venkat" w:date="2021-01-05T11:33:00Z">
        <w:r w:rsidRPr="006C5EE3">
          <w:rPr>
            <w:rFonts w:ascii="Times New Roman" w:eastAsia="PMingLiU" w:hAnsi="Times New Roman" w:cs="Times New Roman"/>
            <w:sz w:val="20"/>
            <w:szCs w:val="20"/>
            <w:lang w:val="en-GB" w:eastAsia="zh-CN"/>
          </w:rPr>
          <w:tab/>
          <w:t>The UE shall be able to receive PDSCH on PCell no later than the first DL slot that occurs after the beginning of PCell’s DL slot (</w:t>
        </w:r>
        <w:proofErr w:type="spellStart"/>
        <w:r w:rsidRPr="006C5EE3">
          <w:rPr>
            <w:rFonts w:ascii="Times New Roman" w:eastAsia="PMingLiU" w:hAnsi="Times New Roman" w:cs="Times New Roman"/>
            <w:i/>
            <w:sz w:val="20"/>
            <w:szCs w:val="20"/>
            <w:lang w:val="en-GB" w:eastAsia="zh-CN"/>
          </w:rPr>
          <w:t>i</w:t>
        </w:r>
        <w:proofErr w:type="spellEnd"/>
        <w:r w:rsidRPr="006C5EE3">
          <w:rPr>
            <w:rFonts w:ascii="Times New Roman" w:eastAsia="PMingLiU" w:hAnsi="Times New Roman" w:cs="Times New Roman"/>
            <w:i/>
            <w:sz w:val="20"/>
            <w:szCs w:val="20"/>
            <w:lang w:val="en-GB" w:eastAsia="zh-CN"/>
          </w:rPr>
          <w:t>+</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and starts to </w:t>
        </w:r>
        <w:r w:rsidRPr="006C5EE3">
          <w:rPr>
            <w:rFonts w:ascii="Times New Roman" w:eastAsia="PMingLiU" w:hAnsi="Times New Roman" w:cs="Times New Roman"/>
            <w:sz w:val="20"/>
            <w:szCs w:val="20"/>
            <w:lang w:val="en-GB" w:eastAsia="zh-CN"/>
          </w:rPr>
          <w:t>report valid ACK/NACK on the PCell no later than the first UL slot that occurs after the beginning of slot (</w:t>
        </w:r>
        <w:proofErr w:type="spellStart"/>
        <w:r w:rsidRPr="006C5EE3">
          <w:rPr>
            <w:rFonts w:ascii="Times New Roman" w:eastAsia="PMingLiU" w:hAnsi="Times New Roman" w:cs="Times New Roman"/>
            <w:i/>
            <w:sz w:val="20"/>
            <w:szCs w:val="20"/>
            <w:lang w:val="en-GB" w:eastAsia="zh-CN"/>
          </w:rPr>
          <w:t>i+N</w:t>
        </w:r>
        <w:proofErr w:type="spellEnd"/>
        <w:r w:rsidRPr="006C5EE3">
          <w:rPr>
            <w:rFonts w:ascii="Times New Roman" w:eastAsia="PMingLiU" w:hAnsi="Times New Roman" w:cs="Times New Roman"/>
            <w:sz w:val="20"/>
            <w:szCs w:val="20"/>
            <w:lang w:val="en-GB" w:eastAsia="zh-CN"/>
          </w:rPr>
          <w:t xml:space="preserve">) as defined in clause 10.3 in TS38.213. </w:t>
        </w:r>
        <w:r w:rsidRPr="006C5EE3">
          <w:rPr>
            <w:rFonts w:ascii="Times New Roman" w:eastAsia="PMingLiU" w:hAnsi="Times New Roman" w:cs="Times New Roman"/>
            <w:sz w:val="20"/>
            <w:szCs w:val="20"/>
            <w:lang w:val="en-GB"/>
          </w:rPr>
          <w:t xml:space="preserve">The UE shall be continuously scheduled on PCell’s BWP-0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proofErr w:type="spellStart"/>
        <w:r w:rsidRPr="006C5EE3">
          <w:rPr>
            <w:rFonts w:ascii="Times New Roman" w:eastAsia="PMingLiU" w:hAnsi="Times New Roman" w:cs="Times New Roman"/>
            <w:i/>
            <w:sz w:val="20"/>
            <w:szCs w:val="20"/>
            <w:lang w:val="en-GB" w:eastAsia="zh-CN"/>
          </w:rPr>
          <w:t>i</w:t>
        </w:r>
        <w:proofErr w:type="spellEnd"/>
        <w:r w:rsidRPr="006C5EE3">
          <w:rPr>
            <w:rFonts w:ascii="Times New Roman" w:eastAsia="PMingLiU" w:hAnsi="Times New Roman" w:cs="Times New Roman"/>
            <w:i/>
            <w:sz w:val="20"/>
            <w:szCs w:val="20"/>
            <w:lang w:val="en-GB" w:eastAsia="zh-CN"/>
          </w:rPr>
          <w:t>+</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0A330B45" w14:textId="72C24113" w:rsidR="006C5EE3" w:rsidRPr="006C5EE3" w:rsidRDefault="006C5EE3" w:rsidP="006C5EE3">
      <w:pPr>
        <w:spacing w:after="180" w:line="240" w:lineRule="auto"/>
        <w:ind w:left="568" w:hanging="284"/>
        <w:jc w:val="both"/>
        <w:rPr>
          <w:ins w:id="85" w:author="Venkat" w:date="2021-01-05T11:33:00Z"/>
          <w:rFonts w:ascii="Times New Roman" w:eastAsia="PMingLiU" w:hAnsi="Times New Roman" w:cs="Times New Roman"/>
          <w:sz w:val="20"/>
          <w:szCs w:val="20"/>
          <w:lang w:val="en-GB" w:eastAsia="zh-CN"/>
        </w:rPr>
      </w:pPr>
      <w:ins w:id="86" w:author="Venkat" w:date="2021-01-05T11:33:00Z">
        <w:r w:rsidRPr="006C5EE3">
          <w:rPr>
            <w:rFonts w:ascii="Times New Roman" w:eastAsia="PMingLiU" w:hAnsi="Times New Roman" w:cs="Times New Roman"/>
            <w:sz w:val="20"/>
            <w:szCs w:val="20"/>
            <w:lang w:val="en-GB" w:eastAsia="zh-CN"/>
          </w:rPr>
          <w:tab/>
          <w:t xml:space="preserve">The starting time of PCell (Cell </w:t>
        </w:r>
      </w:ins>
      <w:ins w:id="87" w:author="Venkat" w:date="2021-01-05T11:43:00Z">
        <w:r w:rsidR="00CF54E8">
          <w:rPr>
            <w:rFonts w:ascii="Times New Roman" w:eastAsia="PMingLiU" w:hAnsi="Times New Roman" w:cs="Times New Roman"/>
            <w:sz w:val="20"/>
            <w:szCs w:val="20"/>
            <w:lang w:val="en-GB" w:eastAsia="zh-CN"/>
          </w:rPr>
          <w:t>1</w:t>
        </w:r>
      </w:ins>
      <w:ins w:id="88" w:author="Venkat" w:date="2021-01-05T11:33:00Z">
        <w:r w:rsidRPr="006C5EE3">
          <w:rPr>
            <w:rFonts w:ascii="Times New Roman" w:eastAsia="PMingLiU" w:hAnsi="Times New Roman" w:cs="Times New Roman"/>
            <w:sz w:val="20"/>
            <w:szCs w:val="20"/>
            <w:lang w:val="en-GB" w:eastAsia="zh-CN"/>
          </w:rPr>
          <w:t>) interruption due to dormancy switching on SCell shall occur within the dormant BWP switch delay.</w:t>
        </w:r>
      </w:ins>
    </w:p>
    <w:p w14:paraId="634406B1" w14:textId="1B73C2ED" w:rsidR="006C5EE3" w:rsidRPr="006C5EE3" w:rsidRDefault="006C5EE3" w:rsidP="006C5EE3">
      <w:pPr>
        <w:spacing w:after="180" w:line="240" w:lineRule="auto"/>
        <w:ind w:left="568" w:hanging="1"/>
        <w:jc w:val="both"/>
        <w:rPr>
          <w:ins w:id="89" w:author="Venkat" w:date="2021-01-05T11:33:00Z"/>
          <w:rFonts w:ascii="Times New Roman" w:eastAsia="PMingLiU" w:hAnsi="Times New Roman" w:cs="Times New Roman"/>
          <w:sz w:val="20"/>
          <w:szCs w:val="20"/>
          <w:lang w:val="en-GB" w:eastAsia="zh-CN"/>
        </w:rPr>
      </w:pPr>
      <w:ins w:id="90" w:author="Venkat" w:date="2021-01-05T11:33:00Z">
        <w:r w:rsidRPr="006C5EE3">
          <w:rPr>
            <w:rFonts w:ascii="Times New Roman" w:eastAsia="PMingLiU" w:hAnsi="Times New Roman" w:cs="Times New Roman"/>
            <w:sz w:val="20"/>
            <w:szCs w:val="20"/>
            <w:lang w:val="en-GB" w:eastAsia="zh-CN"/>
          </w:rPr>
          <w:t>The UE shall not transmit signals on SCell no later than the first DL slot that occurs after the beginning of PCell’s DL slot (</w:t>
        </w:r>
        <w:proofErr w:type="spellStart"/>
        <w:r w:rsidRPr="006C5EE3">
          <w:rPr>
            <w:rFonts w:ascii="Times New Roman" w:eastAsia="PMingLiU" w:hAnsi="Times New Roman" w:cs="Times New Roman"/>
            <w:i/>
            <w:sz w:val="20"/>
            <w:szCs w:val="20"/>
            <w:lang w:val="en-GB" w:eastAsia="zh-CN"/>
          </w:rPr>
          <w:t>i</w:t>
        </w:r>
        <w:proofErr w:type="spellEnd"/>
        <w:r w:rsidRPr="006C5EE3">
          <w:rPr>
            <w:rFonts w:ascii="Times New Roman" w:eastAsia="PMingLiU" w:hAnsi="Times New Roman" w:cs="Times New Roman"/>
            <w:i/>
            <w:sz w:val="20"/>
            <w:szCs w:val="20"/>
            <w:lang w:val="en-GB" w:eastAsia="zh-CN"/>
          </w:rPr>
          <w:t>+</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The UE shall </w:t>
        </w:r>
      </w:ins>
      <w:ins w:id="91" w:author="Venkat" w:date="2021-01-07T06:42:00Z">
        <w:r w:rsidR="00E96B9A">
          <w:rPr>
            <w:rFonts w:ascii="Times New Roman" w:eastAsia="PMingLiU" w:hAnsi="Times New Roman" w:cs="Times New Roman"/>
            <w:sz w:val="20"/>
            <w:szCs w:val="20"/>
            <w:lang w:val="en-GB"/>
          </w:rPr>
          <w:t xml:space="preserve">not </w:t>
        </w:r>
      </w:ins>
      <w:ins w:id="92" w:author="Venkat" w:date="2021-01-05T11:33:00Z">
        <w:r w:rsidRPr="006C5EE3">
          <w:rPr>
            <w:rFonts w:ascii="Times New Roman" w:eastAsia="PMingLiU" w:hAnsi="Times New Roman" w:cs="Times New Roman"/>
            <w:sz w:val="20"/>
            <w:szCs w:val="20"/>
            <w:lang w:val="en-GB"/>
          </w:rPr>
          <w:t xml:space="preserve">be scheduled on </w:t>
        </w:r>
      </w:ins>
      <w:ins w:id="93" w:author="Venkat" w:date="2021-01-07T06:42:00Z">
        <w:r w:rsidR="00245071" w:rsidRPr="006C5EE3">
          <w:rPr>
            <w:rFonts w:ascii="Times New Roman" w:eastAsia="PMingLiU" w:hAnsi="Times New Roman" w:cs="Times New Roman"/>
            <w:sz w:val="20"/>
            <w:szCs w:val="20"/>
            <w:lang w:val="en-GB"/>
          </w:rPr>
          <w:t>S</w:t>
        </w:r>
        <w:r w:rsidR="00245071">
          <w:rPr>
            <w:rFonts w:ascii="Times New Roman" w:eastAsia="PMingLiU" w:hAnsi="Times New Roman" w:cs="Times New Roman"/>
            <w:sz w:val="20"/>
            <w:szCs w:val="20"/>
            <w:lang w:val="en-GB"/>
          </w:rPr>
          <w:t>C</w:t>
        </w:r>
        <w:r w:rsidR="00245071" w:rsidRPr="006C5EE3">
          <w:rPr>
            <w:rFonts w:ascii="Times New Roman" w:eastAsia="PMingLiU" w:hAnsi="Times New Roman" w:cs="Times New Roman"/>
            <w:sz w:val="20"/>
            <w:szCs w:val="20"/>
            <w:lang w:val="en-GB"/>
          </w:rPr>
          <w:t>ells</w:t>
        </w:r>
      </w:ins>
      <w:ins w:id="94" w:author="Venkat" w:date="2021-01-05T11:33:00Z">
        <w:r w:rsidRPr="006C5EE3">
          <w:rPr>
            <w:rFonts w:ascii="Times New Roman" w:eastAsia="PMingLiU" w:hAnsi="Times New Roman" w:cs="Times New Roman"/>
            <w:sz w:val="20"/>
            <w:szCs w:val="20"/>
            <w:lang w:val="en-GB"/>
          </w:rPr>
          <w:t xml:space="preserve"> BWP-</w:t>
        </w:r>
      </w:ins>
      <w:ins w:id="95" w:author="Venkat" w:date="2021-01-07T06:42:00Z">
        <w:r w:rsidR="00245071">
          <w:rPr>
            <w:rFonts w:ascii="Times New Roman" w:eastAsia="PMingLiU" w:hAnsi="Times New Roman" w:cs="Times New Roman"/>
            <w:sz w:val="20"/>
            <w:szCs w:val="20"/>
            <w:lang w:val="en-GB"/>
          </w:rPr>
          <w:t>1</w:t>
        </w:r>
      </w:ins>
      <w:ins w:id="96" w:author="Venkat" w:date="2021-01-05T11:33:00Z">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proofErr w:type="spellStart"/>
        <w:r w:rsidRPr="006C5EE3">
          <w:rPr>
            <w:rFonts w:ascii="Times New Roman" w:eastAsia="PMingLiU" w:hAnsi="Times New Roman" w:cs="Times New Roman"/>
            <w:i/>
            <w:sz w:val="20"/>
            <w:szCs w:val="20"/>
            <w:lang w:val="en-GB" w:eastAsia="zh-CN"/>
          </w:rPr>
          <w:t>i</w:t>
        </w:r>
        <w:proofErr w:type="spellEnd"/>
        <w:r w:rsidRPr="006C5EE3">
          <w:rPr>
            <w:rFonts w:ascii="Times New Roman" w:eastAsia="PMingLiU" w:hAnsi="Times New Roman" w:cs="Times New Roman"/>
            <w:i/>
            <w:sz w:val="20"/>
            <w:szCs w:val="20"/>
            <w:lang w:val="en-GB" w:eastAsia="zh-CN"/>
          </w:rPr>
          <w:t>+</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43C1B015" w14:textId="77777777" w:rsidR="006C5EE3" w:rsidRPr="006C5EE3" w:rsidRDefault="006C5EE3" w:rsidP="006C5EE3">
      <w:pPr>
        <w:spacing w:after="180" w:line="240" w:lineRule="auto"/>
        <w:jc w:val="both"/>
        <w:rPr>
          <w:ins w:id="97" w:author="Venkat" w:date="2021-01-05T11:33:00Z"/>
          <w:rFonts w:ascii="Times New Roman" w:eastAsia="PMingLiU" w:hAnsi="Times New Roman" w:cs="Times New Roman"/>
          <w:sz w:val="20"/>
          <w:szCs w:val="20"/>
          <w:lang w:val="en-GB"/>
        </w:rPr>
      </w:pPr>
      <w:ins w:id="98" w:author="Venkat" w:date="2021-01-05T11:33:00Z">
        <w:r w:rsidRPr="006C5EE3">
          <w:rPr>
            <w:rFonts w:ascii="Times New Roman" w:eastAsia="PMingLiU" w:hAnsi="Times New Roman" w:cs="Times New Roman"/>
            <w:sz w:val="20"/>
            <w:szCs w:val="20"/>
            <w:lang w:val="en-GB"/>
          </w:rPr>
          <w:t xml:space="preserve">During T2, </w:t>
        </w:r>
      </w:ins>
    </w:p>
    <w:p w14:paraId="788CF22A" w14:textId="6C524014" w:rsidR="006C5EE3" w:rsidRPr="006C5EE3" w:rsidRDefault="006C5EE3" w:rsidP="006C5EE3">
      <w:pPr>
        <w:spacing w:after="180" w:line="240" w:lineRule="auto"/>
        <w:ind w:left="568" w:hanging="1"/>
        <w:jc w:val="both"/>
        <w:rPr>
          <w:ins w:id="99" w:author="Venkat" w:date="2021-01-05T11:33:00Z"/>
          <w:rFonts w:ascii="Times New Roman" w:eastAsia="PMingLiU" w:hAnsi="Times New Roman" w:cs="Times New Roman"/>
          <w:sz w:val="20"/>
          <w:szCs w:val="20"/>
          <w:lang w:val="en-GB" w:eastAsia="zh-CN"/>
        </w:rPr>
      </w:pPr>
      <w:ins w:id="100" w:author="Venkat" w:date="2021-01-05T11:33:00Z">
        <w:r w:rsidRPr="006C5EE3">
          <w:rPr>
            <w:rFonts w:ascii="Times New Roman" w:eastAsia="PMingLiU" w:hAnsi="Times New Roman" w:cs="Times New Roman"/>
            <w:sz w:val="20"/>
            <w:szCs w:val="20"/>
            <w:lang w:val="en-GB" w:eastAsia="zh-CN"/>
          </w:rPr>
          <w:t>Time peri</w:t>
        </w:r>
        <w:r w:rsidR="00CF54E8">
          <w:rPr>
            <w:rFonts w:ascii="Times New Roman" w:eastAsia="PMingLiU" w:hAnsi="Times New Roman" w:cs="Times New Roman"/>
            <w:sz w:val="20"/>
            <w:szCs w:val="20"/>
            <w:lang w:val="en-GB" w:eastAsia="zh-CN"/>
          </w:rPr>
          <w:t>od T2 starts when a DCI format 2</w:t>
        </w:r>
        <w:r w:rsidRPr="006C5EE3">
          <w:rPr>
            <w:rFonts w:ascii="Times New Roman" w:eastAsia="PMingLiU" w:hAnsi="Times New Roman" w:cs="Times New Roman"/>
            <w:sz w:val="20"/>
            <w:szCs w:val="20"/>
            <w:lang w:val="en-GB" w:eastAsia="zh-CN"/>
          </w:rPr>
          <w:t>_</w:t>
        </w:r>
      </w:ins>
      <w:ins w:id="101" w:author="Venkat" w:date="2021-01-05T11:44:00Z">
        <w:r w:rsidR="00CF54E8">
          <w:rPr>
            <w:rFonts w:ascii="Times New Roman" w:eastAsia="PMingLiU" w:hAnsi="Times New Roman" w:cs="Times New Roman"/>
            <w:sz w:val="20"/>
            <w:szCs w:val="20"/>
            <w:lang w:val="en-GB" w:eastAsia="zh-CN"/>
          </w:rPr>
          <w:t>6</w:t>
        </w:r>
      </w:ins>
      <w:ins w:id="102" w:author="Venkat" w:date="2021-01-05T11:33:00Z">
        <w:r w:rsidRPr="006C5EE3">
          <w:rPr>
            <w:rFonts w:ascii="Times New Roman" w:eastAsia="PMingLiU" w:hAnsi="Times New Roman" w:cs="Times New Roman"/>
            <w:sz w:val="20"/>
            <w:szCs w:val="20"/>
            <w:lang w:val="en-GB" w:eastAsia="zh-CN"/>
          </w:rPr>
          <w:t xml:space="preserve"> command for leaving dormant BWP in SCell, sent from the test equipment to the UE, is received at the UE side in PCell’s slot # denoted </w:t>
        </w:r>
        <w:r w:rsidRPr="006C5EE3">
          <w:rPr>
            <w:rFonts w:ascii="Times New Roman" w:eastAsia="PMingLiU" w:hAnsi="Times New Roman" w:cs="Times New Roman"/>
            <w:i/>
            <w:sz w:val="20"/>
            <w:szCs w:val="20"/>
            <w:lang w:val="en-GB" w:eastAsia="zh-CN"/>
          </w:rPr>
          <w:t>j</w:t>
        </w:r>
      </w:ins>
      <w:ins w:id="103" w:author="Venkat" w:date="2021-01-05T11:46:00Z">
        <w:r w:rsidR="00CF54E8" w:rsidRPr="00CF54E8">
          <w:rPr>
            <w:rFonts w:ascii="Times New Roman" w:eastAsia="PMingLiU" w:hAnsi="Times New Roman" w:cs="Times New Roman"/>
            <w:i/>
            <w:sz w:val="20"/>
            <w:szCs w:val="20"/>
            <w:lang w:val="en-GB" w:eastAsia="zh-CN"/>
          </w:rPr>
          <w:t>.</w:t>
        </w:r>
      </w:ins>
      <w:ins w:id="104" w:author="Venkat" w:date="2021-01-05T11:33:00Z">
        <w:r w:rsidRPr="006C5EE3">
          <w:rPr>
            <w:rFonts w:ascii="Times New Roman" w:eastAsia="PMingLiU" w:hAnsi="Times New Roman" w:cs="Times New Roman"/>
            <w:sz w:val="20"/>
            <w:szCs w:val="20"/>
            <w:lang w:val="en-GB" w:eastAsia="zh-CN"/>
          </w:rPr>
          <w:t xml:space="preserve"> Upon reception of the PDCCH</w:t>
        </w:r>
        <w:r w:rsidR="00AE561A">
          <w:rPr>
            <w:rFonts w:ascii="Times New Roman" w:eastAsia="PMingLiU" w:hAnsi="Times New Roman" w:cs="Times New Roman"/>
            <w:sz w:val="20"/>
            <w:szCs w:val="20"/>
            <w:lang w:val="en-GB" w:eastAsia="zh-CN"/>
          </w:rPr>
          <w:t xml:space="preserve"> </w:t>
        </w:r>
        <w:r w:rsidR="00AE561A">
          <w:rPr>
            <w:rFonts w:ascii="Times New Roman" w:eastAsia="PMingLiU" w:hAnsi="Times New Roman" w:cs="Times New Roman"/>
            <w:sz w:val="20"/>
            <w:szCs w:val="20"/>
            <w:lang w:val="en-GB" w:eastAsia="zh-CN"/>
          </w:rPr>
          <w:lastRenderedPageBreak/>
          <w:t>indicating leaving dormant BWP</w:t>
        </w:r>
      </w:ins>
      <w:ins w:id="105" w:author="Venkat" w:date="2021-01-05T11:47:00Z">
        <w:r w:rsidR="00AE561A">
          <w:rPr>
            <w:rFonts w:ascii="Times New Roman" w:eastAsia="PMingLiU" w:hAnsi="Times New Roman" w:cs="Times New Roman"/>
            <w:sz w:val="20"/>
            <w:szCs w:val="20"/>
            <w:lang w:val="en-GB" w:eastAsia="zh-CN"/>
          </w:rPr>
          <w:t xml:space="preserve"> </w:t>
        </w:r>
      </w:ins>
      <w:ins w:id="106" w:author="Venkat" w:date="2021-01-05T11:48:00Z">
        <w:r w:rsidR="00AE561A">
          <w:rPr>
            <w:rFonts w:ascii="Times New Roman" w:eastAsia="PMingLiU" w:hAnsi="Times New Roman" w:cs="Times New Roman"/>
            <w:sz w:val="20"/>
            <w:szCs w:val="20"/>
            <w:lang w:val="en-GB" w:eastAsia="zh-CN"/>
          </w:rPr>
          <w:t xml:space="preserve">in PCell </w:t>
        </w:r>
      </w:ins>
      <w:ins w:id="107" w:author="Venkat" w:date="2021-01-05T11:49:00Z">
        <w:r w:rsidR="008123CD">
          <w:rPr>
            <w:rFonts w:ascii="Times New Roman" w:eastAsia="PMingLiU" w:hAnsi="Times New Roman" w:cs="Times New Roman"/>
            <w:sz w:val="20"/>
            <w:szCs w:val="20"/>
            <w:lang w:val="en-GB" w:eastAsia="zh-CN"/>
          </w:rPr>
          <w:t>(</w:t>
        </w:r>
      </w:ins>
      <w:ins w:id="108" w:author="Venkat" w:date="2021-01-05T11:47:00Z">
        <w:r w:rsidR="00AE561A">
          <w:rPr>
            <w:rFonts w:ascii="Times New Roman" w:eastAsia="PMingLiU" w:hAnsi="Times New Roman" w:cs="Times New Roman"/>
            <w:sz w:val="20"/>
            <w:szCs w:val="20"/>
            <w:lang w:val="en-GB" w:eastAsia="zh-CN"/>
          </w:rPr>
          <w:t xml:space="preserve">i.e. </w:t>
        </w:r>
      </w:ins>
      <w:ins w:id="109" w:author="Venkat" w:date="2021-01-05T11:48:00Z">
        <w:r w:rsidR="00AE561A" w:rsidRPr="00CF54E8">
          <w:rPr>
            <w:rFonts w:ascii="Times New Roman" w:eastAsia="PMingLiU" w:hAnsi="Times New Roman" w:cs="Times New Roman"/>
            <w:sz w:val="20"/>
            <w:szCs w:val="20"/>
            <w:lang w:val="en-GB" w:eastAsia="zh-CN"/>
          </w:rPr>
          <w:t>through cross-carrier scheduling</w:t>
        </w:r>
      </w:ins>
      <w:ins w:id="110" w:author="Venkat" w:date="2021-01-05T11:49:00Z">
        <w:r w:rsidR="008123CD">
          <w:rPr>
            <w:rFonts w:ascii="Times New Roman" w:eastAsia="PMingLiU" w:hAnsi="Times New Roman" w:cs="Times New Roman"/>
            <w:sz w:val="20"/>
            <w:szCs w:val="20"/>
            <w:lang w:val="en-GB" w:eastAsia="zh-CN"/>
          </w:rPr>
          <w:t>)</w:t>
        </w:r>
      </w:ins>
      <w:ins w:id="111" w:author="Venkat" w:date="2021-01-05T11:33:00Z">
        <w:r w:rsidRPr="006C5EE3">
          <w:rPr>
            <w:rFonts w:ascii="Times New Roman" w:eastAsia="PMingLiU" w:hAnsi="Times New Roman" w:cs="Times New Roman"/>
            <w:sz w:val="20"/>
            <w:szCs w:val="20"/>
            <w:lang w:val="en-GB" w:eastAsia="zh-CN"/>
          </w:rPr>
          <w:t>, UE shall switch the DL BWP-2 to DL BWP-1 in SCell, i.e., switching from dormant BWP to non-dormant BWP.</w:t>
        </w:r>
      </w:ins>
    </w:p>
    <w:p w14:paraId="52331B9C" w14:textId="0FA87EB3" w:rsidR="006C5EE3" w:rsidRPr="006C5EE3" w:rsidRDefault="006C5EE3" w:rsidP="006C5EE3">
      <w:pPr>
        <w:spacing w:after="180" w:line="240" w:lineRule="auto"/>
        <w:ind w:left="568" w:hanging="284"/>
        <w:jc w:val="both"/>
        <w:rPr>
          <w:ins w:id="112" w:author="Venkat" w:date="2021-01-05T11:33:00Z"/>
          <w:rFonts w:ascii="Times New Roman" w:eastAsia="PMingLiU" w:hAnsi="Times New Roman" w:cs="Times New Roman"/>
          <w:sz w:val="20"/>
          <w:szCs w:val="20"/>
          <w:lang w:val="en-GB" w:eastAsia="zh-CN"/>
        </w:rPr>
      </w:pPr>
      <w:ins w:id="113" w:author="Venkat" w:date="2021-01-05T11:33:00Z">
        <w:r w:rsidRPr="006C5EE3">
          <w:rPr>
            <w:rFonts w:ascii="Times New Roman" w:eastAsia="PMingLiU" w:hAnsi="Times New Roman" w:cs="Times New Roman"/>
            <w:sz w:val="20"/>
            <w:szCs w:val="20"/>
            <w:lang w:val="en-GB" w:eastAsia="zh-CN"/>
          </w:rPr>
          <w:tab/>
          <w:t>The UE shall be able to receive PDSCH on PCell and SCell no later than the first DL slot that occurs after the beginning of PCell’s DL slot (</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and starts to </w:t>
        </w:r>
        <w:r w:rsidRPr="006C5EE3">
          <w:rPr>
            <w:rFonts w:ascii="Times New Roman" w:eastAsia="PMingLiU" w:hAnsi="Times New Roman" w:cs="Times New Roman"/>
            <w:sz w:val="20"/>
            <w:szCs w:val="20"/>
            <w:lang w:val="en-GB" w:eastAsia="zh-CN"/>
          </w:rPr>
          <w:t>report valid ACK/NACK on the PCell no later than the first UL slot that occurs after the beginning of slot (</w:t>
        </w:r>
        <w:proofErr w:type="spellStart"/>
        <w:r w:rsidRPr="006C5EE3">
          <w:rPr>
            <w:rFonts w:ascii="Times New Roman" w:eastAsia="PMingLiU" w:hAnsi="Times New Roman" w:cs="Times New Roman"/>
            <w:i/>
            <w:sz w:val="20"/>
            <w:szCs w:val="20"/>
            <w:lang w:val="en-GB" w:eastAsia="zh-CN"/>
          </w:rPr>
          <w:t>j+N</w:t>
        </w:r>
        <w:proofErr w:type="spellEnd"/>
        <w:r w:rsidRPr="006C5EE3">
          <w:rPr>
            <w:rFonts w:ascii="Times New Roman" w:eastAsia="PMingLiU" w:hAnsi="Times New Roman" w:cs="Times New Roman"/>
            <w:sz w:val="20"/>
            <w:szCs w:val="20"/>
            <w:lang w:val="en-GB" w:eastAsia="zh-CN"/>
          </w:rPr>
          <w:t>) as defined in clause 10.3 in TS</w:t>
        </w:r>
      </w:ins>
      <w:ins w:id="114" w:author="Venkat" w:date="2021-01-05T11:50:00Z">
        <w:r w:rsidR="008123CD">
          <w:rPr>
            <w:rFonts w:ascii="Times New Roman" w:eastAsia="PMingLiU" w:hAnsi="Times New Roman" w:cs="Times New Roman"/>
            <w:sz w:val="20"/>
            <w:szCs w:val="20"/>
            <w:lang w:val="en-GB" w:eastAsia="zh-CN"/>
          </w:rPr>
          <w:t xml:space="preserve"> </w:t>
        </w:r>
      </w:ins>
      <w:ins w:id="115" w:author="Venkat" w:date="2021-01-05T11:33:00Z">
        <w:r w:rsidRPr="006C5EE3">
          <w:rPr>
            <w:rFonts w:ascii="Times New Roman" w:eastAsia="PMingLiU" w:hAnsi="Times New Roman" w:cs="Times New Roman"/>
            <w:sz w:val="20"/>
            <w:szCs w:val="20"/>
            <w:lang w:val="en-GB" w:eastAsia="zh-CN"/>
          </w:rPr>
          <w:t xml:space="preserve">38.213. </w:t>
        </w:r>
        <w:r w:rsidRPr="006C5EE3">
          <w:rPr>
            <w:rFonts w:ascii="Times New Roman" w:eastAsia="PMingLiU" w:hAnsi="Times New Roman" w:cs="Times New Roman"/>
            <w:sz w:val="20"/>
            <w:szCs w:val="20"/>
            <w:lang w:val="en-GB"/>
          </w:rPr>
          <w:t xml:space="preserve">The UE shall be continuously scheduled on PCell’s BWP-0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0DB70E4F" w14:textId="27986E55" w:rsidR="006C5EE3" w:rsidRPr="006C5EE3" w:rsidRDefault="006C5EE3" w:rsidP="006C5EE3">
      <w:pPr>
        <w:spacing w:after="180" w:line="240" w:lineRule="auto"/>
        <w:ind w:left="567"/>
        <w:jc w:val="both"/>
        <w:rPr>
          <w:ins w:id="116" w:author="Venkat" w:date="2021-01-05T11:33:00Z"/>
          <w:rFonts w:ascii="Times New Roman" w:eastAsia="PMingLiU" w:hAnsi="Times New Roman" w:cs="Times New Roman"/>
          <w:sz w:val="20"/>
          <w:szCs w:val="20"/>
          <w:lang w:val="en-GB" w:eastAsia="zh-CN"/>
        </w:rPr>
      </w:pPr>
      <w:ins w:id="117" w:author="Venkat" w:date="2021-01-05T11:33:00Z">
        <w:r w:rsidRPr="006C5EE3">
          <w:rPr>
            <w:rFonts w:ascii="Times New Roman" w:eastAsia="PMingLiU" w:hAnsi="Times New Roman" w:cs="Times New Roman"/>
            <w:sz w:val="20"/>
            <w:szCs w:val="20"/>
            <w:lang w:val="en-GB" w:eastAsia="zh-CN"/>
          </w:rPr>
          <w:t>Th</w:t>
        </w:r>
        <w:r w:rsidR="00D12716">
          <w:rPr>
            <w:rFonts w:ascii="Times New Roman" w:eastAsia="PMingLiU" w:hAnsi="Times New Roman" w:cs="Times New Roman"/>
            <w:sz w:val="20"/>
            <w:szCs w:val="20"/>
            <w:lang w:val="en-GB" w:eastAsia="zh-CN"/>
          </w:rPr>
          <w:t>e starting time of PCell (Cell 1</w:t>
        </w:r>
        <w:r w:rsidRPr="006C5EE3">
          <w:rPr>
            <w:rFonts w:ascii="Times New Roman" w:eastAsia="PMingLiU" w:hAnsi="Times New Roman" w:cs="Times New Roman"/>
            <w:sz w:val="20"/>
            <w:szCs w:val="20"/>
            <w:lang w:val="en-GB" w:eastAsia="zh-CN"/>
          </w:rPr>
          <w:t>) interruption due to dormancy switching on SCell shall occur within the dormant BWP switch delay.</w:t>
        </w:r>
      </w:ins>
    </w:p>
    <w:p w14:paraId="42ACAFFC" w14:textId="0EB5A2A8" w:rsidR="006C5EE3" w:rsidRPr="006C5EE3" w:rsidRDefault="006C5EE3" w:rsidP="006C5EE3">
      <w:pPr>
        <w:spacing w:after="180" w:line="240" w:lineRule="auto"/>
        <w:ind w:left="568" w:hanging="1"/>
        <w:jc w:val="both"/>
        <w:rPr>
          <w:ins w:id="118" w:author="Venkat" w:date="2021-01-05T11:33:00Z"/>
          <w:rFonts w:ascii="Times New Roman" w:eastAsia="PMingLiU" w:hAnsi="Times New Roman" w:cs="Times New Roman"/>
          <w:sz w:val="20"/>
          <w:szCs w:val="20"/>
          <w:lang w:val="en-GB" w:eastAsia="zh-CN"/>
        </w:rPr>
      </w:pPr>
      <w:ins w:id="119" w:author="Venkat" w:date="2021-01-05T11:33:00Z">
        <w:r w:rsidRPr="006C5EE3">
          <w:rPr>
            <w:rFonts w:ascii="Times New Roman" w:eastAsia="PMingLiU" w:hAnsi="Times New Roman" w:cs="Times New Roman"/>
            <w:sz w:val="20"/>
            <w:szCs w:val="20"/>
            <w:lang w:val="en-GB" w:eastAsia="zh-CN"/>
          </w:rPr>
          <w:t xml:space="preserve">The UE shall </w:t>
        </w:r>
      </w:ins>
      <w:ins w:id="120" w:author="Venkat" w:date="2021-01-07T06:40:00Z">
        <w:r w:rsidR="00406C10">
          <w:rPr>
            <w:rFonts w:ascii="Times New Roman" w:eastAsia="PMingLiU" w:hAnsi="Times New Roman" w:cs="Times New Roman"/>
            <w:sz w:val="20"/>
            <w:szCs w:val="20"/>
            <w:lang w:val="en-GB" w:eastAsia="zh-CN"/>
          </w:rPr>
          <w:t>be ready to</w:t>
        </w:r>
      </w:ins>
      <w:ins w:id="121" w:author="Venkat" w:date="2021-01-05T11:33:00Z">
        <w:r w:rsidRPr="006C5EE3">
          <w:rPr>
            <w:rFonts w:ascii="Times New Roman" w:eastAsia="PMingLiU" w:hAnsi="Times New Roman" w:cs="Times New Roman"/>
            <w:sz w:val="20"/>
            <w:szCs w:val="20"/>
            <w:lang w:val="en-GB" w:eastAsia="zh-CN"/>
          </w:rPr>
          <w:t xml:space="preserve"> transmit signals on SCell no later than the first DL slot that occurs after the beginning of PCell’s DL slot (</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The UE shall be </w:t>
        </w:r>
      </w:ins>
      <w:ins w:id="122" w:author="Venkat" w:date="2021-01-07T06:45:00Z">
        <w:r w:rsidR="00245071">
          <w:rPr>
            <w:rFonts w:ascii="Times New Roman" w:eastAsia="PMingLiU" w:hAnsi="Times New Roman" w:cs="Times New Roman"/>
            <w:sz w:val="20"/>
            <w:szCs w:val="20"/>
            <w:lang w:val="en-GB"/>
          </w:rPr>
          <w:t xml:space="preserve">ready to </w:t>
        </w:r>
      </w:ins>
      <w:ins w:id="123" w:author="Venkat" w:date="2021-01-05T11:33:00Z">
        <w:r w:rsidRPr="006C5EE3">
          <w:rPr>
            <w:rFonts w:ascii="Times New Roman" w:eastAsia="PMingLiU" w:hAnsi="Times New Roman" w:cs="Times New Roman"/>
            <w:sz w:val="20"/>
            <w:szCs w:val="20"/>
            <w:lang w:val="en-GB"/>
          </w:rPr>
          <w:t xml:space="preserve">continuously </w:t>
        </w:r>
        <w:proofErr w:type="gramStart"/>
        <w:r w:rsidRPr="006C5EE3">
          <w:rPr>
            <w:rFonts w:ascii="Times New Roman" w:eastAsia="PMingLiU" w:hAnsi="Times New Roman" w:cs="Times New Roman"/>
            <w:sz w:val="20"/>
            <w:szCs w:val="20"/>
            <w:lang w:val="en-GB"/>
          </w:rPr>
          <w:t>scheduled</w:t>
        </w:r>
        <w:proofErr w:type="gramEnd"/>
        <w:r w:rsidRPr="006C5EE3">
          <w:rPr>
            <w:rFonts w:ascii="Times New Roman" w:eastAsia="PMingLiU" w:hAnsi="Times New Roman" w:cs="Times New Roman"/>
            <w:sz w:val="20"/>
            <w:szCs w:val="20"/>
            <w:lang w:val="en-GB"/>
          </w:rPr>
          <w:t xml:space="preserve"> on </w:t>
        </w:r>
        <w:proofErr w:type="spellStart"/>
        <w:r w:rsidRPr="006C5EE3">
          <w:rPr>
            <w:rFonts w:ascii="Times New Roman" w:eastAsia="PMingLiU" w:hAnsi="Times New Roman" w:cs="Times New Roman"/>
            <w:sz w:val="20"/>
            <w:szCs w:val="20"/>
            <w:lang w:val="en-GB"/>
          </w:rPr>
          <w:t>SCell’s</w:t>
        </w:r>
        <w:proofErr w:type="spellEnd"/>
        <w:r w:rsidRPr="006C5EE3">
          <w:rPr>
            <w:rFonts w:ascii="Times New Roman" w:eastAsia="PMingLiU" w:hAnsi="Times New Roman" w:cs="Times New Roman"/>
            <w:sz w:val="20"/>
            <w:szCs w:val="20"/>
            <w:lang w:val="en-GB"/>
          </w:rPr>
          <w:t xml:space="preserve"> BWP-1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75E834BB" w14:textId="77777777" w:rsidR="006C5EE3" w:rsidRPr="006C5EE3" w:rsidRDefault="006C5EE3" w:rsidP="006C5EE3">
      <w:pPr>
        <w:spacing w:after="180" w:line="240" w:lineRule="auto"/>
        <w:ind w:left="567"/>
        <w:jc w:val="both"/>
        <w:rPr>
          <w:ins w:id="124" w:author="Venkat" w:date="2021-01-05T11:33:00Z"/>
          <w:rFonts w:ascii="Times New Roman" w:eastAsia="PMingLiU" w:hAnsi="Times New Roman" w:cs="v4.2.0"/>
          <w:sz w:val="20"/>
          <w:szCs w:val="20"/>
          <w:lang w:val="en-GB"/>
        </w:rPr>
      </w:pPr>
    </w:p>
    <w:p w14:paraId="683BD022" w14:textId="225D4FE3" w:rsidR="006C5EE3" w:rsidRPr="006C5EE3" w:rsidRDefault="006C5EE3" w:rsidP="006C5EE3">
      <w:pPr>
        <w:spacing w:after="180" w:line="240" w:lineRule="auto"/>
        <w:rPr>
          <w:ins w:id="125" w:author="Venkat" w:date="2021-01-05T11:33:00Z"/>
          <w:rFonts w:ascii="Times New Roman" w:eastAsia="PMingLiU" w:hAnsi="Times New Roman" w:cs="Times New Roman"/>
          <w:sz w:val="20"/>
          <w:szCs w:val="20"/>
          <w:lang w:val="en-GB" w:eastAsia="zh-CN"/>
        </w:rPr>
      </w:pPr>
      <w:ins w:id="126" w:author="Venkat" w:date="2021-01-05T11:33:00Z">
        <w:r w:rsidRPr="006C5EE3">
          <w:rPr>
            <w:rFonts w:ascii="Times New Roman" w:eastAsia="PMingLiU" w:hAnsi="Times New Roman" w:cs="Times New Roman"/>
            <w:sz w:val="20"/>
            <w:szCs w:val="20"/>
            <w:lang w:val="en-GB" w:eastAsia="zh-CN"/>
          </w:rPr>
          <w:t>The test equipment verifies the</w:t>
        </w:r>
        <w:r w:rsidR="00362AF6">
          <w:rPr>
            <w:rFonts w:ascii="Times New Roman" w:eastAsia="PMingLiU" w:hAnsi="Times New Roman" w:cs="Times New Roman"/>
            <w:sz w:val="20"/>
            <w:szCs w:val="20"/>
            <w:lang w:val="en-GB" w:eastAsia="zh-CN"/>
          </w:rPr>
          <w:t xml:space="preserve"> DL dormant BWP switch time in S</w:t>
        </w:r>
        <w:r w:rsidRPr="006C5EE3">
          <w:rPr>
            <w:rFonts w:ascii="Times New Roman" w:eastAsia="PMingLiU" w:hAnsi="Times New Roman" w:cs="Times New Roman"/>
            <w:sz w:val="20"/>
            <w:szCs w:val="20"/>
            <w:lang w:val="en-GB" w:eastAsia="zh-CN"/>
          </w:rPr>
          <w:t>Cell by counting the slots from the time when the dormant BWP switch command i</w:t>
        </w:r>
        <w:r w:rsidR="00362AF6">
          <w:rPr>
            <w:rFonts w:ascii="Times New Roman" w:eastAsia="PMingLiU" w:hAnsi="Times New Roman" w:cs="Times New Roman"/>
            <w:sz w:val="20"/>
            <w:szCs w:val="20"/>
            <w:lang w:val="en-GB" w:eastAsia="zh-CN"/>
          </w:rPr>
          <w:t>s received till an ACK/NACK on P</w:t>
        </w:r>
        <w:r w:rsidRPr="006C5EE3">
          <w:rPr>
            <w:rFonts w:ascii="Times New Roman" w:eastAsia="PMingLiU" w:hAnsi="Times New Roman" w:cs="Times New Roman"/>
            <w:sz w:val="20"/>
            <w:szCs w:val="20"/>
            <w:lang w:val="en-GB" w:eastAsia="zh-CN"/>
          </w:rPr>
          <w:t>Cell is received.</w:t>
        </w:r>
      </w:ins>
    </w:p>
    <w:p w14:paraId="59AC9F43" w14:textId="77777777" w:rsidR="006C5EE3" w:rsidRPr="006C5EE3" w:rsidRDefault="006C5EE3" w:rsidP="006C5EE3">
      <w:pPr>
        <w:spacing w:after="180" w:line="240" w:lineRule="auto"/>
        <w:rPr>
          <w:ins w:id="127" w:author="Venkat" w:date="2021-01-05T11:33:00Z"/>
          <w:rFonts w:ascii="Times New Roman" w:eastAsia="PMingLiU" w:hAnsi="Times New Roman" w:cs="Times New Roman"/>
          <w:sz w:val="20"/>
          <w:szCs w:val="20"/>
          <w:lang w:val="en-GB" w:eastAsia="zh-CN"/>
        </w:rPr>
      </w:pPr>
      <w:ins w:id="128" w:author="Venkat" w:date="2021-01-05T11:33:00Z">
        <w:r w:rsidRPr="006C5EE3">
          <w:rPr>
            <w:rFonts w:ascii="Times New Roman" w:eastAsia="PMingLiU" w:hAnsi="Times New Roman" w:cs="Times New Roman"/>
            <w:sz w:val="20"/>
            <w:szCs w:val="20"/>
            <w:lang w:val="en-GB" w:eastAsia="zh-CN"/>
          </w:rPr>
          <w:t>The test equipment verifies that potential interruption to PCell is carried out in the correct time span by monitoring ACK/NACK sent in PCell during dormant BWP switch of SCell, respectively.</w:t>
        </w:r>
      </w:ins>
    </w:p>
    <w:p w14:paraId="4E66B14B" w14:textId="2B64AB41" w:rsidR="006C5EE3" w:rsidRPr="006C5EE3" w:rsidRDefault="006C5EE3" w:rsidP="006C5EE3">
      <w:pPr>
        <w:keepNext/>
        <w:keepLines/>
        <w:spacing w:before="60" w:after="180" w:line="240" w:lineRule="auto"/>
        <w:jc w:val="center"/>
        <w:rPr>
          <w:ins w:id="129" w:author="Venkat" w:date="2021-01-05T11:33:00Z"/>
          <w:rFonts w:ascii="Arial" w:eastAsia="PMingLiU" w:hAnsi="Arial" w:cs="Times New Roman"/>
          <w:b/>
          <w:sz w:val="20"/>
          <w:szCs w:val="20"/>
          <w:lang w:val="en-GB"/>
        </w:rPr>
      </w:pPr>
      <w:ins w:id="130" w:author="Venkat" w:date="2021-01-05T11:33:00Z">
        <w:r w:rsidRPr="006C5EE3">
          <w:rPr>
            <w:rFonts w:ascii="Arial" w:eastAsia="PMingLiU" w:hAnsi="Arial" w:cs="Times New Roman"/>
            <w:b/>
            <w:sz w:val="20"/>
            <w:szCs w:val="20"/>
            <w:lang w:val="en-GB"/>
          </w:rPr>
          <w:t xml:space="preserve">Table </w:t>
        </w:r>
      </w:ins>
      <w:ins w:id="131" w:author="Venkat" w:date="2021-01-15T16:35:00Z">
        <w:r w:rsidR="000A7107" w:rsidRPr="000A7107">
          <w:rPr>
            <w:rFonts w:ascii="Arial" w:eastAsia="PMingLiU" w:hAnsi="Arial" w:cs="Times New Roman"/>
            <w:b/>
            <w:sz w:val="20"/>
            <w:szCs w:val="20"/>
            <w:lang w:val="en-GB"/>
          </w:rPr>
          <w:t>A.6.5.6.x.y</w:t>
        </w:r>
      </w:ins>
      <w:ins w:id="132" w:author="Venkat" w:date="2021-01-05T11:33:00Z">
        <w:r w:rsidRPr="006C5EE3">
          <w:rPr>
            <w:rFonts w:ascii="Arial" w:eastAsia="PMingLiU" w:hAnsi="Arial" w:cs="Times New Roman"/>
            <w:b/>
            <w:sz w:val="20"/>
            <w:szCs w:val="20"/>
            <w:lang w:val="en-GB"/>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C5EE3" w:rsidRPr="006C5EE3" w14:paraId="40F2BADF" w14:textId="77777777" w:rsidTr="00687F99">
        <w:trPr>
          <w:ins w:id="133" w:author="Venkat" w:date="2021-01-05T11:33:00Z"/>
        </w:trPr>
        <w:tc>
          <w:tcPr>
            <w:tcW w:w="2376" w:type="dxa"/>
            <w:tcBorders>
              <w:top w:val="single" w:sz="4" w:space="0" w:color="auto"/>
              <w:left w:val="single" w:sz="4" w:space="0" w:color="auto"/>
              <w:bottom w:val="single" w:sz="4" w:space="0" w:color="auto"/>
              <w:right w:val="single" w:sz="4" w:space="0" w:color="auto"/>
            </w:tcBorders>
            <w:hideMark/>
          </w:tcPr>
          <w:p w14:paraId="54AC6FEC" w14:textId="77777777" w:rsidR="006C5EE3" w:rsidRPr="006C5EE3" w:rsidRDefault="006C5EE3" w:rsidP="006C5EE3">
            <w:pPr>
              <w:keepNext/>
              <w:keepLines/>
              <w:spacing w:after="0" w:line="256" w:lineRule="auto"/>
              <w:jc w:val="center"/>
              <w:rPr>
                <w:ins w:id="134" w:author="Venkat" w:date="2021-01-05T11:33:00Z"/>
                <w:rFonts w:ascii="Arial" w:eastAsia="PMingLiU" w:hAnsi="Arial" w:cs="Times New Roman"/>
                <w:b/>
                <w:sz w:val="18"/>
                <w:szCs w:val="20"/>
                <w:lang w:val="en-GB"/>
              </w:rPr>
            </w:pPr>
            <w:ins w:id="135" w:author="Venkat" w:date="2021-01-05T11:33:00Z">
              <w:r w:rsidRPr="006C5EE3">
                <w:rPr>
                  <w:rFonts w:ascii="Arial" w:eastAsia="PMingLiU" w:hAnsi="Arial" w:cs="Times New Roman"/>
                  <w:b/>
                  <w:sz w:val="18"/>
                  <w:szCs w:val="20"/>
                  <w:lang w:val="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64E9D3A" w14:textId="77777777" w:rsidR="006C5EE3" w:rsidRPr="006C5EE3" w:rsidRDefault="006C5EE3" w:rsidP="006C5EE3">
            <w:pPr>
              <w:keepNext/>
              <w:keepLines/>
              <w:spacing w:after="0" w:line="256" w:lineRule="auto"/>
              <w:jc w:val="center"/>
              <w:rPr>
                <w:ins w:id="136" w:author="Venkat" w:date="2021-01-05T11:33:00Z"/>
                <w:rFonts w:ascii="Arial" w:eastAsia="PMingLiU" w:hAnsi="Arial" w:cs="Times New Roman"/>
                <w:b/>
                <w:sz w:val="18"/>
                <w:szCs w:val="20"/>
                <w:lang w:val="en-GB"/>
              </w:rPr>
            </w:pPr>
            <w:ins w:id="137" w:author="Venkat" w:date="2021-01-05T11:33:00Z">
              <w:r w:rsidRPr="006C5EE3">
                <w:rPr>
                  <w:rFonts w:ascii="Arial" w:eastAsia="PMingLiU" w:hAnsi="Arial" w:cs="Times New Roman"/>
                  <w:b/>
                  <w:sz w:val="18"/>
                  <w:szCs w:val="20"/>
                  <w:lang w:val="en-GB"/>
                </w:rPr>
                <w:t>Description</w:t>
              </w:r>
            </w:ins>
          </w:p>
        </w:tc>
      </w:tr>
      <w:tr w:rsidR="006C5EE3" w:rsidRPr="006C5EE3" w14:paraId="14CC7A7C" w14:textId="77777777" w:rsidTr="00687F99">
        <w:trPr>
          <w:ins w:id="138" w:author="Venkat" w:date="2021-01-05T11:33:00Z"/>
        </w:trPr>
        <w:tc>
          <w:tcPr>
            <w:tcW w:w="2376" w:type="dxa"/>
            <w:tcBorders>
              <w:top w:val="single" w:sz="4" w:space="0" w:color="auto"/>
              <w:left w:val="single" w:sz="4" w:space="0" w:color="auto"/>
              <w:bottom w:val="single" w:sz="4" w:space="0" w:color="auto"/>
              <w:right w:val="single" w:sz="4" w:space="0" w:color="auto"/>
            </w:tcBorders>
            <w:hideMark/>
          </w:tcPr>
          <w:p w14:paraId="3AF7E024" w14:textId="77777777" w:rsidR="006C5EE3" w:rsidRPr="006C5EE3" w:rsidRDefault="006C5EE3" w:rsidP="006C5EE3">
            <w:pPr>
              <w:keepNext/>
              <w:keepLines/>
              <w:spacing w:after="0" w:line="256" w:lineRule="auto"/>
              <w:rPr>
                <w:ins w:id="139" w:author="Venkat" w:date="2021-01-05T11:33:00Z"/>
                <w:rFonts w:ascii="Arial" w:eastAsia="PMingLiU" w:hAnsi="Arial" w:cs="Times New Roman"/>
                <w:sz w:val="18"/>
                <w:szCs w:val="20"/>
                <w:lang w:val="en-GB"/>
              </w:rPr>
            </w:pPr>
            <w:ins w:id="140" w:author="Venkat" w:date="2021-01-05T11:33:00Z">
              <w:r w:rsidRPr="006C5EE3">
                <w:rPr>
                  <w:rFonts w:ascii="Arial" w:eastAsia="PMingLiU" w:hAnsi="Arial" w:cs="Times New Roman"/>
                  <w:sz w:val="18"/>
                  <w:szCs w:val="20"/>
                  <w:lang w:val="en-GB"/>
                </w:rPr>
                <w:t>1</w:t>
              </w:r>
            </w:ins>
          </w:p>
        </w:tc>
        <w:tc>
          <w:tcPr>
            <w:tcW w:w="7481" w:type="dxa"/>
            <w:tcBorders>
              <w:top w:val="single" w:sz="4" w:space="0" w:color="auto"/>
              <w:left w:val="single" w:sz="4" w:space="0" w:color="auto"/>
              <w:bottom w:val="single" w:sz="4" w:space="0" w:color="auto"/>
              <w:right w:val="single" w:sz="4" w:space="0" w:color="auto"/>
            </w:tcBorders>
            <w:hideMark/>
          </w:tcPr>
          <w:p w14:paraId="525EAAD4" w14:textId="77777777" w:rsidR="006C5EE3" w:rsidRPr="006C5EE3" w:rsidRDefault="006C5EE3" w:rsidP="006C5EE3">
            <w:pPr>
              <w:keepNext/>
              <w:keepLines/>
              <w:spacing w:after="0" w:line="256" w:lineRule="auto"/>
              <w:rPr>
                <w:ins w:id="141" w:author="Venkat" w:date="2021-01-05T11:33:00Z"/>
                <w:rFonts w:ascii="Arial" w:eastAsia="PMingLiU" w:hAnsi="Arial" w:cs="Times New Roman"/>
                <w:sz w:val="18"/>
                <w:szCs w:val="20"/>
                <w:lang w:val="en-GB"/>
              </w:rPr>
            </w:pPr>
            <w:ins w:id="142" w:author="Venkat" w:date="2021-01-05T11:33:00Z">
              <w:r w:rsidRPr="006C5EE3">
                <w:rPr>
                  <w:rFonts w:ascii="Arial" w:eastAsia="PMingLiU" w:hAnsi="Arial" w:cs="Times New Roman"/>
                  <w:sz w:val="18"/>
                  <w:szCs w:val="20"/>
                  <w:lang w:val="en-GB"/>
                </w:rPr>
                <w:t>NR 15 kHz SSB SCS, 10 MHz bandwidth, FDD</w:t>
              </w:r>
              <w:r w:rsidRPr="006C5EE3">
                <w:rPr>
                  <w:rFonts w:ascii="Arial" w:eastAsia="PMingLiU" w:hAnsi="Arial" w:cs="Times New Roman"/>
                  <w:sz w:val="18"/>
                  <w:szCs w:val="20"/>
                  <w:lang w:val="en-GB" w:eastAsia="zh-CN"/>
                </w:rPr>
                <w:t xml:space="preserve"> -FDD</w:t>
              </w:r>
              <w:r w:rsidRPr="006C5EE3">
                <w:rPr>
                  <w:rFonts w:ascii="Arial" w:eastAsia="PMingLiU" w:hAnsi="Arial" w:cs="Times New Roman"/>
                  <w:sz w:val="18"/>
                  <w:szCs w:val="20"/>
                  <w:lang w:val="en-GB"/>
                </w:rPr>
                <w:t xml:space="preserve"> duplex mode</w:t>
              </w:r>
            </w:ins>
          </w:p>
        </w:tc>
      </w:tr>
      <w:tr w:rsidR="006C5EE3" w:rsidRPr="006C5EE3" w14:paraId="6A4A5D39" w14:textId="77777777" w:rsidTr="00687F99">
        <w:trPr>
          <w:ins w:id="143" w:author="Venkat" w:date="2021-01-05T11:33:00Z"/>
        </w:trPr>
        <w:tc>
          <w:tcPr>
            <w:tcW w:w="2376" w:type="dxa"/>
            <w:tcBorders>
              <w:top w:val="single" w:sz="4" w:space="0" w:color="auto"/>
              <w:left w:val="single" w:sz="4" w:space="0" w:color="auto"/>
              <w:bottom w:val="single" w:sz="4" w:space="0" w:color="auto"/>
              <w:right w:val="single" w:sz="4" w:space="0" w:color="auto"/>
            </w:tcBorders>
            <w:hideMark/>
          </w:tcPr>
          <w:p w14:paraId="03839701" w14:textId="77777777" w:rsidR="006C5EE3" w:rsidRPr="006C5EE3" w:rsidRDefault="006C5EE3" w:rsidP="006C5EE3">
            <w:pPr>
              <w:keepNext/>
              <w:keepLines/>
              <w:spacing w:after="0" w:line="256" w:lineRule="auto"/>
              <w:rPr>
                <w:ins w:id="144" w:author="Venkat" w:date="2021-01-05T11:33:00Z"/>
                <w:rFonts w:ascii="Arial" w:eastAsia="PMingLiU" w:hAnsi="Arial" w:cs="Times New Roman"/>
                <w:sz w:val="18"/>
                <w:szCs w:val="20"/>
                <w:lang w:val="en-GB"/>
              </w:rPr>
            </w:pPr>
            <w:ins w:id="145" w:author="Venkat" w:date="2021-01-05T11:33:00Z">
              <w:r w:rsidRPr="006C5EE3">
                <w:rPr>
                  <w:rFonts w:ascii="Arial" w:eastAsia="PMingLiU" w:hAnsi="Arial" w:cs="Times New Roman"/>
                  <w:sz w:val="18"/>
                  <w:szCs w:val="20"/>
                  <w:lang w:val="en-GB"/>
                </w:rPr>
                <w:t>2</w:t>
              </w:r>
            </w:ins>
          </w:p>
        </w:tc>
        <w:tc>
          <w:tcPr>
            <w:tcW w:w="7481" w:type="dxa"/>
            <w:tcBorders>
              <w:top w:val="single" w:sz="4" w:space="0" w:color="auto"/>
              <w:left w:val="single" w:sz="4" w:space="0" w:color="auto"/>
              <w:bottom w:val="single" w:sz="4" w:space="0" w:color="auto"/>
              <w:right w:val="single" w:sz="4" w:space="0" w:color="auto"/>
            </w:tcBorders>
            <w:hideMark/>
          </w:tcPr>
          <w:p w14:paraId="6A44BE6D" w14:textId="77777777" w:rsidR="006C5EE3" w:rsidRPr="006C5EE3" w:rsidRDefault="006C5EE3" w:rsidP="006C5EE3">
            <w:pPr>
              <w:keepNext/>
              <w:keepLines/>
              <w:spacing w:after="0" w:line="256" w:lineRule="auto"/>
              <w:rPr>
                <w:ins w:id="146" w:author="Venkat" w:date="2021-01-05T11:33:00Z"/>
                <w:rFonts w:ascii="Arial" w:eastAsia="PMingLiU" w:hAnsi="Arial" w:cs="Times New Roman"/>
                <w:sz w:val="18"/>
                <w:szCs w:val="20"/>
                <w:lang w:val="en-GB"/>
              </w:rPr>
            </w:pPr>
            <w:ins w:id="147" w:author="Venkat" w:date="2021-01-05T11:33:00Z">
              <w:r w:rsidRPr="006C5EE3">
                <w:rPr>
                  <w:rFonts w:ascii="Arial" w:eastAsia="PMingLiU" w:hAnsi="Arial" w:cs="Times New Roman"/>
                  <w:sz w:val="18"/>
                  <w:szCs w:val="20"/>
                  <w:lang w:val="en-GB"/>
                </w:rPr>
                <w:t xml:space="preserve">NR 15 kHz SSB SCS, 10 MHz bandwidth, TDD </w:t>
              </w:r>
              <w:r w:rsidRPr="006C5EE3">
                <w:rPr>
                  <w:rFonts w:ascii="Arial" w:eastAsia="PMingLiU" w:hAnsi="Arial" w:cs="Times New Roman"/>
                  <w:sz w:val="18"/>
                  <w:szCs w:val="20"/>
                  <w:lang w:val="en-GB" w:eastAsia="zh-CN"/>
                </w:rPr>
                <w:t xml:space="preserve">– TDD </w:t>
              </w:r>
              <w:r w:rsidRPr="006C5EE3">
                <w:rPr>
                  <w:rFonts w:ascii="Arial" w:eastAsia="PMingLiU" w:hAnsi="Arial" w:cs="Times New Roman"/>
                  <w:sz w:val="18"/>
                  <w:szCs w:val="20"/>
                  <w:lang w:val="en-GB"/>
                </w:rPr>
                <w:t>duplex mode</w:t>
              </w:r>
            </w:ins>
          </w:p>
        </w:tc>
      </w:tr>
      <w:tr w:rsidR="006C5EE3" w:rsidRPr="006C5EE3" w14:paraId="05FA2276" w14:textId="77777777" w:rsidTr="00687F99">
        <w:trPr>
          <w:ins w:id="148" w:author="Venkat" w:date="2021-01-05T11:33:00Z"/>
        </w:trPr>
        <w:tc>
          <w:tcPr>
            <w:tcW w:w="2376" w:type="dxa"/>
            <w:tcBorders>
              <w:top w:val="single" w:sz="4" w:space="0" w:color="auto"/>
              <w:left w:val="single" w:sz="4" w:space="0" w:color="auto"/>
              <w:bottom w:val="single" w:sz="4" w:space="0" w:color="auto"/>
              <w:right w:val="single" w:sz="4" w:space="0" w:color="auto"/>
            </w:tcBorders>
            <w:hideMark/>
          </w:tcPr>
          <w:p w14:paraId="41E736B0" w14:textId="77777777" w:rsidR="006C5EE3" w:rsidRPr="006C5EE3" w:rsidRDefault="006C5EE3" w:rsidP="006C5EE3">
            <w:pPr>
              <w:keepNext/>
              <w:keepLines/>
              <w:spacing w:after="0" w:line="256" w:lineRule="auto"/>
              <w:rPr>
                <w:ins w:id="149" w:author="Venkat" w:date="2021-01-05T11:33:00Z"/>
                <w:rFonts w:ascii="Arial" w:eastAsia="PMingLiU" w:hAnsi="Arial" w:cs="Times New Roman"/>
                <w:sz w:val="18"/>
                <w:szCs w:val="20"/>
                <w:lang w:val="en-GB"/>
              </w:rPr>
            </w:pPr>
            <w:ins w:id="150" w:author="Venkat" w:date="2021-01-05T11:33:00Z">
              <w:r w:rsidRPr="006C5EE3">
                <w:rPr>
                  <w:rFonts w:ascii="Arial" w:eastAsia="PMingLiU" w:hAnsi="Arial" w:cs="Times New Roman"/>
                  <w:sz w:val="18"/>
                  <w:szCs w:val="20"/>
                  <w:lang w:val="en-GB"/>
                </w:rPr>
                <w:t>3</w:t>
              </w:r>
            </w:ins>
          </w:p>
        </w:tc>
        <w:tc>
          <w:tcPr>
            <w:tcW w:w="7481" w:type="dxa"/>
            <w:tcBorders>
              <w:top w:val="single" w:sz="4" w:space="0" w:color="auto"/>
              <w:left w:val="single" w:sz="4" w:space="0" w:color="auto"/>
              <w:bottom w:val="single" w:sz="4" w:space="0" w:color="auto"/>
              <w:right w:val="single" w:sz="4" w:space="0" w:color="auto"/>
            </w:tcBorders>
            <w:hideMark/>
          </w:tcPr>
          <w:p w14:paraId="5E29D5C0" w14:textId="77777777" w:rsidR="006C5EE3" w:rsidRPr="006C5EE3" w:rsidRDefault="006C5EE3" w:rsidP="006C5EE3">
            <w:pPr>
              <w:keepNext/>
              <w:keepLines/>
              <w:spacing w:after="0" w:line="256" w:lineRule="auto"/>
              <w:rPr>
                <w:ins w:id="151" w:author="Venkat" w:date="2021-01-05T11:33:00Z"/>
                <w:rFonts w:ascii="Arial" w:eastAsia="PMingLiU" w:hAnsi="Arial" w:cs="Times New Roman"/>
                <w:sz w:val="18"/>
                <w:szCs w:val="20"/>
                <w:lang w:val="en-GB"/>
              </w:rPr>
            </w:pPr>
            <w:ins w:id="152" w:author="Venkat" w:date="2021-01-05T11:33:00Z">
              <w:r w:rsidRPr="006C5EE3">
                <w:rPr>
                  <w:rFonts w:ascii="Arial" w:eastAsia="PMingLiU" w:hAnsi="Arial" w:cs="Times New Roman"/>
                  <w:sz w:val="18"/>
                  <w:szCs w:val="20"/>
                  <w:lang w:val="en-GB"/>
                </w:rPr>
                <w:t xml:space="preserve">NR 15 kHz SSB SCS, 10 MHz bandwidth, TDD </w:t>
              </w:r>
              <w:r w:rsidRPr="006C5EE3">
                <w:rPr>
                  <w:rFonts w:ascii="Arial" w:eastAsia="PMingLiU" w:hAnsi="Arial" w:cs="Times New Roman"/>
                  <w:sz w:val="18"/>
                  <w:szCs w:val="20"/>
                  <w:lang w:val="en-GB" w:eastAsia="zh-CN"/>
                </w:rPr>
                <w:t xml:space="preserve">– FDD </w:t>
              </w:r>
              <w:r w:rsidRPr="006C5EE3">
                <w:rPr>
                  <w:rFonts w:ascii="Arial" w:eastAsia="PMingLiU" w:hAnsi="Arial" w:cs="Times New Roman"/>
                  <w:sz w:val="18"/>
                  <w:szCs w:val="20"/>
                  <w:lang w:val="en-GB"/>
                </w:rPr>
                <w:t>duplex mode</w:t>
              </w:r>
            </w:ins>
          </w:p>
        </w:tc>
      </w:tr>
      <w:tr w:rsidR="006C5EE3" w:rsidRPr="006C5EE3" w14:paraId="27B7D234" w14:textId="77777777" w:rsidTr="00687F99">
        <w:trPr>
          <w:ins w:id="153" w:author="Venkat" w:date="2021-01-05T11:33:00Z"/>
        </w:trPr>
        <w:tc>
          <w:tcPr>
            <w:tcW w:w="2376" w:type="dxa"/>
            <w:tcBorders>
              <w:top w:val="single" w:sz="4" w:space="0" w:color="auto"/>
              <w:left w:val="single" w:sz="4" w:space="0" w:color="auto"/>
              <w:bottom w:val="single" w:sz="4" w:space="0" w:color="auto"/>
              <w:right w:val="single" w:sz="4" w:space="0" w:color="auto"/>
            </w:tcBorders>
            <w:hideMark/>
          </w:tcPr>
          <w:p w14:paraId="6808B812" w14:textId="77777777" w:rsidR="006C5EE3" w:rsidRPr="006C5EE3" w:rsidRDefault="006C5EE3" w:rsidP="006C5EE3">
            <w:pPr>
              <w:keepNext/>
              <w:keepLines/>
              <w:spacing w:after="0" w:line="256" w:lineRule="auto"/>
              <w:rPr>
                <w:ins w:id="154" w:author="Venkat" w:date="2021-01-05T11:33:00Z"/>
                <w:rFonts w:ascii="Arial" w:eastAsia="PMingLiU" w:hAnsi="Arial" w:cs="Times New Roman"/>
                <w:sz w:val="18"/>
                <w:szCs w:val="20"/>
                <w:lang w:val="en-GB"/>
              </w:rPr>
            </w:pPr>
            <w:ins w:id="155" w:author="Venkat" w:date="2021-01-05T11:33:00Z">
              <w:r w:rsidRPr="006C5EE3">
                <w:rPr>
                  <w:rFonts w:ascii="Arial" w:eastAsia="PMingLiU" w:hAnsi="Arial" w:cs="Times New Roman"/>
                  <w:sz w:val="18"/>
                  <w:szCs w:val="20"/>
                  <w:lang w:val="en-GB"/>
                </w:rPr>
                <w:t>4</w:t>
              </w:r>
            </w:ins>
          </w:p>
        </w:tc>
        <w:tc>
          <w:tcPr>
            <w:tcW w:w="7481" w:type="dxa"/>
            <w:tcBorders>
              <w:top w:val="single" w:sz="4" w:space="0" w:color="auto"/>
              <w:left w:val="single" w:sz="4" w:space="0" w:color="auto"/>
              <w:bottom w:val="single" w:sz="4" w:space="0" w:color="auto"/>
              <w:right w:val="single" w:sz="4" w:space="0" w:color="auto"/>
            </w:tcBorders>
            <w:hideMark/>
          </w:tcPr>
          <w:p w14:paraId="318A7503" w14:textId="77777777" w:rsidR="006C5EE3" w:rsidRPr="006C5EE3" w:rsidRDefault="006C5EE3" w:rsidP="006C5EE3">
            <w:pPr>
              <w:keepNext/>
              <w:keepLines/>
              <w:spacing w:after="0" w:line="256" w:lineRule="auto"/>
              <w:rPr>
                <w:ins w:id="156" w:author="Venkat" w:date="2021-01-05T11:33:00Z"/>
                <w:rFonts w:ascii="Arial" w:eastAsia="PMingLiU" w:hAnsi="Arial" w:cs="Times New Roman"/>
                <w:sz w:val="18"/>
                <w:szCs w:val="20"/>
                <w:lang w:val="en-GB"/>
              </w:rPr>
            </w:pPr>
            <w:ins w:id="157" w:author="Venkat" w:date="2021-01-05T11:33:00Z">
              <w:r w:rsidRPr="006C5EE3">
                <w:rPr>
                  <w:rFonts w:ascii="Arial" w:eastAsia="PMingLiU" w:hAnsi="Arial" w:cs="Times New Roman"/>
                  <w:sz w:val="18"/>
                  <w:szCs w:val="20"/>
                  <w:lang w:val="en-GB"/>
                </w:rPr>
                <w:t xml:space="preserve">NR 15 kHz SSB SCS, 10 MHz bandwidth, </w:t>
              </w:r>
              <w:r w:rsidRPr="006C5EE3">
                <w:rPr>
                  <w:rFonts w:ascii="Arial" w:eastAsia="PMingLiU" w:hAnsi="Arial" w:cs="Times New Roman"/>
                  <w:sz w:val="18"/>
                  <w:szCs w:val="20"/>
                  <w:lang w:val="en-GB" w:eastAsia="zh-CN"/>
                </w:rPr>
                <w:t>F</w:t>
              </w:r>
              <w:r w:rsidRPr="006C5EE3">
                <w:rPr>
                  <w:rFonts w:ascii="Arial" w:eastAsia="PMingLiU" w:hAnsi="Arial" w:cs="Times New Roman"/>
                  <w:sz w:val="18"/>
                  <w:szCs w:val="20"/>
                  <w:lang w:val="en-GB"/>
                </w:rPr>
                <w:t xml:space="preserve">DD </w:t>
              </w:r>
              <w:r w:rsidRPr="006C5EE3">
                <w:rPr>
                  <w:rFonts w:ascii="Arial" w:eastAsia="PMingLiU" w:hAnsi="Arial" w:cs="Times New Roman"/>
                  <w:sz w:val="18"/>
                  <w:szCs w:val="20"/>
                  <w:lang w:val="en-GB" w:eastAsia="zh-CN"/>
                </w:rPr>
                <w:t xml:space="preserve">– TDD </w:t>
              </w:r>
              <w:r w:rsidRPr="006C5EE3">
                <w:rPr>
                  <w:rFonts w:ascii="Arial" w:eastAsia="PMingLiU" w:hAnsi="Arial" w:cs="Times New Roman"/>
                  <w:sz w:val="18"/>
                  <w:szCs w:val="20"/>
                  <w:lang w:val="en-GB"/>
                </w:rPr>
                <w:t>duplex mode</w:t>
              </w:r>
            </w:ins>
          </w:p>
        </w:tc>
      </w:tr>
      <w:tr w:rsidR="006C5EE3" w:rsidRPr="006C5EE3" w14:paraId="54CE0CCE" w14:textId="77777777" w:rsidTr="00687F99">
        <w:trPr>
          <w:ins w:id="158" w:author="Venkat" w:date="2021-01-05T11:33:00Z"/>
        </w:trPr>
        <w:tc>
          <w:tcPr>
            <w:tcW w:w="2376" w:type="dxa"/>
            <w:tcBorders>
              <w:top w:val="single" w:sz="4" w:space="0" w:color="auto"/>
              <w:left w:val="single" w:sz="4" w:space="0" w:color="auto"/>
              <w:bottom w:val="single" w:sz="4" w:space="0" w:color="auto"/>
              <w:right w:val="single" w:sz="4" w:space="0" w:color="auto"/>
            </w:tcBorders>
            <w:hideMark/>
          </w:tcPr>
          <w:p w14:paraId="5207CDC3" w14:textId="77777777" w:rsidR="006C5EE3" w:rsidRPr="006C5EE3" w:rsidRDefault="006C5EE3" w:rsidP="006C5EE3">
            <w:pPr>
              <w:keepNext/>
              <w:keepLines/>
              <w:spacing w:after="0" w:line="256" w:lineRule="auto"/>
              <w:rPr>
                <w:ins w:id="159" w:author="Venkat" w:date="2021-01-05T11:33:00Z"/>
                <w:rFonts w:ascii="Arial" w:eastAsia="PMingLiU" w:hAnsi="Arial" w:cs="Times New Roman"/>
                <w:sz w:val="18"/>
                <w:szCs w:val="20"/>
                <w:lang w:val="en-GB"/>
              </w:rPr>
            </w:pPr>
            <w:ins w:id="160" w:author="Venkat" w:date="2021-01-05T11:33:00Z">
              <w:r w:rsidRPr="006C5EE3">
                <w:rPr>
                  <w:rFonts w:ascii="Arial" w:eastAsia="PMingLiU" w:hAnsi="Arial" w:cs="Times New Roman"/>
                  <w:sz w:val="18"/>
                  <w:szCs w:val="20"/>
                  <w:lang w:val="en-GB"/>
                </w:rPr>
                <w:t>5</w:t>
              </w:r>
            </w:ins>
          </w:p>
        </w:tc>
        <w:tc>
          <w:tcPr>
            <w:tcW w:w="7481" w:type="dxa"/>
            <w:tcBorders>
              <w:top w:val="single" w:sz="4" w:space="0" w:color="auto"/>
              <w:left w:val="single" w:sz="4" w:space="0" w:color="auto"/>
              <w:bottom w:val="single" w:sz="4" w:space="0" w:color="auto"/>
              <w:right w:val="single" w:sz="4" w:space="0" w:color="auto"/>
            </w:tcBorders>
            <w:hideMark/>
          </w:tcPr>
          <w:p w14:paraId="106D8683" w14:textId="77777777" w:rsidR="006C5EE3" w:rsidRPr="006C5EE3" w:rsidRDefault="006C5EE3" w:rsidP="006C5EE3">
            <w:pPr>
              <w:keepNext/>
              <w:keepLines/>
              <w:spacing w:after="0" w:line="256" w:lineRule="auto"/>
              <w:rPr>
                <w:ins w:id="161" w:author="Venkat" w:date="2021-01-05T11:33:00Z"/>
                <w:rFonts w:ascii="Arial" w:eastAsia="PMingLiU" w:hAnsi="Arial" w:cs="Times New Roman"/>
                <w:sz w:val="18"/>
                <w:szCs w:val="20"/>
                <w:lang w:val="en-GB"/>
              </w:rPr>
            </w:pPr>
            <w:ins w:id="162" w:author="Venkat" w:date="2021-01-05T11:33:00Z">
              <w:r w:rsidRPr="006C5EE3">
                <w:rPr>
                  <w:rFonts w:ascii="Arial" w:eastAsia="PMingLiU" w:hAnsi="Arial" w:cs="Times New Roman"/>
                  <w:sz w:val="18"/>
                  <w:szCs w:val="20"/>
                  <w:lang w:val="en-GB"/>
                </w:rPr>
                <w:t>NR 30 kHz SSB SCS, 40 MHz bandwidth, TDD</w:t>
              </w:r>
              <w:r w:rsidRPr="006C5EE3">
                <w:rPr>
                  <w:rFonts w:ascii="Arial" w:eastAsia="PMingLiU" w:hAnsi="Arial" w:cs="Times New Roman"/>
                  <w:sz w:val="18"/>
                  <w:szCs w:val="20"/>
                  <w:lang w:val="en-GB" w:eastAsia="zh-CN"/>
                </w:rPr>
                <w:t xml:space="preserve"> - TDD</w:t>
              </w:r>
              <w:r w:rsidRPr="006C5EE3">
                <w:rPr>
                  <w:rFonts w:ascii="Arial" w:eastAsia="PMingLiU" w:hAnsi="Arial" w:cs="Times New Roman"/>
                  <w:sz w:val="18"/>
                  <w:szCs w:val="20"/>
                  <w:lang w:val="en-GB"/>
                </w:rPr>
                <w:t xml:space="preserve"> duplex mode</w:t>
              </w:r>
            </w:ins>
          </w:p>
        </w:tc>
      </w:tr>
      <w:tr w:rsidR="006C5EE3" w:rsidRPr="006C5EE3" w14:paraId="22494803" w14:textId="77777777" w:rsidTr="00687F99">
        <w:trPr>
          <w:ins w:id="163" w:author="Venkat" w:date="2021-01-05T11:33:00Z"/>
        </w:trPr>
        <w:tc>
          <w:tcPr>
            <w:tcW w:w="9857" w:type="dxa"/>
            <w:gridSpan w:val="2"/>
            <w:tcBorders>
              <w:top w:val="single" w:sz="4" w:space="0" w:color="auto"/>
              <w:left w:val="single" w:sz="4" w:space="0" w:color="auto"/>
              <w:bottom w:val="single" w:sz="4" w:space="0" w:color="auto"/>
              <w:right w:val="single" w:sz="4" w:space="0" w:color="auto"/>
            </w:tcBorders>
            <w:hideMark/>
          </w:tcPr>
          <w:p w14:paraId="7FCE2408" w14:textId="77777777" w:rsidR="006C5EE3" w:rsidRPr="006C5EE3" w:rsidRDefault="006C5EE3" w:rsidP="006C5EE3">
            <w:pPr>
              <w:keepNext/>
              <w:keepLines/>
              <w:spacing w:after="0" w:line="256" w:lineRule="auto"/>
              <w:ind w:left="851" w:hanging="851"/>
              <w:rPr>
                <w:ins w:id="164" w:author="Venkat" w:date="2021-01-05T11:33:00Z"/>
                <w:rFonts w:ascii="Arial" w:eastAsia="PMingLiU" w:hAnsi="Arial" w:cs="Times New Roman"/>
                <w:sz w:val="18"/>
                <w:szCs w:val="20"/>
                <w:lang w:val="en-GB" w:eastAsia="zh-CN"/>
              </w:rPr>
            </w:pPr>
            <w:ins w:id="165" w:author="Venkat" w:date="2021-01-05T11:33:00Z">
              <w:r w:rsidRPr="006C5EE3">
                <w:rPr>
                  <w:rFonts w:ascii="Arial" w:eastAsia="PMingLiU" w:hAnsi="Arial" w:cs="Times New Roman"/>
                  <w:sz w:val="18"/>
                  <w:szCs w:val="20"/>
                  <w:lang w:val="en-GB"/>
                </w:rPr>
                <w:t>Note 1:</w:t>
              </w:r>
              <w:r w:rsidRPr="006C5EE3">
                <w:rPr>
                  <w:rFonts w:ascii="Arial" w:eastAsia="PMingLiU" w:hAnsi="Arial" w:cs="Times New Roman"/>
                  <w:sz w:val="18"/>
                  <w:szCs w:val="20"/>
                  <w:lang w:val="en-GB"/>
                </w:rPr>
                <w:tab/>
                <w:t>The UE is only required to be tested in one of the supported test configurations</w:t>
              </w:r>
            </w:ins>
          </w:p>
        </w:tc>
      </w:tr>
    </w:tbl>
    <w:p w14:paraId="705C4D5D" w14:textId="77777777" w:rsidR="006C5EE3" w:rsidRPr="006C5EE3" w:rsidRDefault="006C5EE3" w:rsidP="006C5EE3">
      <w:pPr>
        <w:spacing w:after="180" w:line="240" w:lineRule="auto"/>
        <w:rPr>
          <w:ins w:id="166" w:author="Venkat" w:date="2021-01-05T11:33:00Z"/>
          <w:rFonts w:ascii="Times New Roman" w:eastAsia="PMingLiU" w:hAnsi="Times New Roman" w:cs="Times New Roman"/>
          <w:sz w:val="20"/>
          <w:szCs w:val="20"/>
          <w:lang w:val="en-GB" w:eastAsia="zh-CN"/>
        </w:rPr>
      </w:pPr>
    </w:p>
    <w:p w14:paraId="2010E46B" w14:textId="114FCA8C" w:rsidR="006C5EE3" w:rsidRPr="006C5EE3" w:rsidRDefault="006C5EE3" w:rsidP="006C5EE3">
      <w:pPr>
        <w:keepNext/>
        <w:keepLines/>
        <w:spacing w:before="60" w:after="180" w:line="240" w:lineRule="auto"/>
        <w:jc w:val="center"/>
        <w:rPr>
          <w:ins w:id="167" w:author="Venkat" w:date="2021-01-05T11:33:00Z"/>
          <w:rFonts w:ascii="Arial" w:eastAsia="PMingLiU" w:hAnsi="Arial" w:cs="Times New Roman"/>
          <w:b/>
          <w:sz w:val="20"/>
          <w:szCs w:val="20"/>
          <w:lang w:val="en-GB" w:eastAsia="zh-CN"/>
        </w:rPr>
      </w:pPr>
      <w:ins w:id="168" w:author="Venkat" w:date="2021-01-05T11:33:00Z">
        <w:r w:rsidRPr="006C5EE3">
          <w:rPr>
            <w:rFonts w:ascii="Arial" w:eastAsia="PMingLiU" w:hAnsi="Arial" w:cs="Times New Roman"/>
            <w:b/>
            <w:sz w:val="20"/>
            <w:szCs w:val="20"/>
            <w:lang w:val="en-GB"/>
          </w:rPr>
          <w:t xml:space="preserve">Table </w:t>
        </w:r>
      </w:ins>
      <w:ins w:id="169" w:author="Venkat" w:date="2021-01-15T16:35:00Z">
        <w:r w:rsidR="000A7107" w:rsidRPr="000A7107">
          <w:rPr>
            <w:rFonts w:ascii="Arial" w:eastAsia="PMingLiU" w:hAnsi="Arial" w:cs="Times New Roman"/>
            <w:b/>
            <w:sz w:val="20"/>
            <w:szCs w:val="20"/>
            <w:lang w:val="en-GB"/>
          </w:rPr>
          <w:t>A.6.5.6.x.y</w:t>
        </w:r>
      </w:ins>
      <w:ins w:id="170" w:author="Venkat" w:date="2021-01-05T11:33:00Z">
        <w:r w:rsidRPr="006C5EE3">
          <w:rPr>
            <w:rFonts w:ascii="Arial" w:eastAsia="ＭＳ 明朝" w:hAnsi="Arial" w:cs="Times New Roman"/>
            <w:b/>
            <w:bCs/>
            <w:sz w:val="20"/>
            <w:szCs w:val="20"/>
            <w:lang w:val="en-GB"/>
          </w:rPr>
          <w:t>.1</w:t>
        </w:r>
        <w:r w:rsidRPr="006C5EE3">
          <w:rPr>
            <w:rFonts w:ascii="Arial" w:eastAsia="PMingLiU" w:hAnsi="Arial" w:cs="Times New Roman"/>
            <w:b/>
            <w:sz w:val="20"/>
            <w:szCs w:val="20"/>
            <w:lang w:val="en-GB"/>
          </w:rPr>
          <w:t xml:space="preserve">-2: General test parameters for DL BWP switch in </w:t>
        </w:r>
        <w:r w:rsidRPr="006C5EE3">
          <w:rPr>
            <w:rFonts w:ascii="Arial" w:eastAsia="PMingLiU" w:hAnsi="Arial" w:cs="Times New Roman"/>
            <w:b/>
            <w:sz w:val="20"/>
            <w:szCs w:val="20"/>
            <w:lang w:val="en-GB"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C5EE3" w:rsidRPr="006C5EE3" w14:paraId="5DFA108B" w14:textId="77777777" w:rsidTr="00687F99">
        <w:trPr>
          <w:cantSplit/>
          <w:jc w:val="center"/>
          <w:ins w:id="171"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4317AB9F" w14:textId="77777777" w:rsidR="006C5EE3" w:rsidRPr="006C5EE3" w:rsidRDefault="006C5EE3" w:rsidP="006C5EE3">
            <w:pPr>
              <w:keepNext/>
              <w:keepLines/>
              <w:spacing w:after="0" w:line="256" w:lineRule="auto"/>
              <w:jc w:val="center"/>
              <w:rPr>
                <w:ins w:id="172" w:author="Venkat" w:date="2021-01-05T11:33:00Z"/>
                <w:rFonts w:ascii="Arial" w:eastAsia="SimSun" w:hAnsi="Arial" w:cs="Arial"/>
                <w:b/>
                <w:sz w:val="18"/>
                <w:szCs w:val="20"/>
                <w:lang w:val="en-GB" w:eastAsia="ja-JP"/>
              </w:rPr>
            </w:pPr>
            <w:ins w:id="173" w:author="Venkat" w:date="2021-01-05T11:33:00Z">
              <w:r w:rsidRPr="006C5EE3">
                <w:rPr>
                  <w:rFonts w:ascii="Arial" w:eastAsia="PMingLiU"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E1FC8ED" w14:textId="77777777" w:rsidR="006C5EE3" w:rsidRPr="006C5EE3" w:rsidRDefault="006C5EE3" w:rsidP="006C5EE3">
            <w:pPr>
              <w:keepNext/>
              <w:keepLines/>
              <w:spacing w:after="0" w:line="256" w:lineRule="auto"/>
              <w:jc w:val="center"/>
              <w:rPr>
                <w:ins w:id="174" w:author="Venkat" w:date="2021-01-05T11:33:00Z"/>
                <w:rFonts w:ascii="Arial" w:eastAsia="PMingLiU" w:hAnsi="Arial" w:cs="Arial"/>
                <w:b/>
                <w:sz w:val="18"/>
                <w:szCs w:val="20"/>
                <w:lang w:val="en-GB" w:eastAsia="ja-JP"/>
              </w:rPr>
            </w:pPr>
            <w:ins w:id="175" w:author="Venkat" w:date="2021-01-05T11:33:00Z">
              <w:r w:rsidRPr="006C5EE3">
                <w:rPr>
                  <w:rFonts w:ascii="Arial" w:eastAsia="PMingLiU"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14:paraId="246C27F5" w14:textId="77777777" w:rsidR="006C5EE3" w:rsidRPr="006C5EE3" w:rsidRDefault="006C5EE3" w:rsidP="006C5EE3">
            <w:pPr>
              <w:keepNext/>
              <w:keepLines/>
              <w:spacing w:after="0" w:line="256" w:lineRule="auto"/>
              <w:jc w:val="center"/>
              <w:rPr>
                <w:ins w:id="176" w:author="Venkat" w:date="2021-01-05T11:33:00Z"/>
                <w:rFonts w:ascii="Arial" w:eastAsia="PMingLiU" w:hAnsi="Arial" w:cs="Arial"/>
                <w:b/>
                <w:sz w:val="18"/>
                <w:szCs w:val="20"/>
                <w:lang w:val="en-GB" w:eastAsia="ja-JP"/>
              </w:rPr>
            </w:pPr>
            <w:ins w:id="177" w:author="Venkat" w:date="2021-01-05T11:33:00Z">
              <w:r w:rsidRPr="006C5EE3">
                <w:rPr>
                  <w:rFonts w:ascii="Arial" w:eastAsia="PMingLiU"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64459F38" w14:textId="77777777" w:rsidR="006C5EE3" w:rsidRPr="006C5EE3" w:rsidRDefault="006C5EE3" w:rsidP="006C5EE3">
            <w:pPr>
              <w:keepNext/>
              <w:keepLines/>
              <w:spacing w:after="0" w:line="256" w:lineRule="auto"/>
              <w:jc w:val="center"/>
              <w:rPr>
                <w:ins w:id="178" w:author="Venkat" w:date="2021-01-05T11:33:00Z"/>
                <w:rFonts w:ascii="Arial" w:eastAsia="PMingLiU" w:hAnsi="Arial" w:cs="Arial"/>
                <w:b/>
                <w:sz w:val="18"/>
                <w:szCs w:val="20"/>
                <w:lang w:val="en-GB" w:eastAsia="ja-JP"/>
              </w:rPr>
            </w:pPr>
            <w:ins w:id="179" w:author="Venkat" w:date="2021-01-05T11:33:00Z">
              <w:r w:rsidRPr="006C5EE3">
                <w:rPr>
                  <w:rFonts w:ascii="Arial" w:eastAsia="PMingLiU" w:hAnsi="Arial" w:cs="Arial"/>
                  <w:b/>
                  <w:sz w:val="18"/>
                  <w:szCs w:val="20"/>
                  <w:lang w:val="en-GB"/>
                </w:rPr>
                <w:t>Comment</w:t>
              </w:r>
            </w:ins>
          </w:p>
        </w:tc>
      </w:tr>
      <w:tr w:rsidR="006C5EE3" w:rsidRPr="006C5EE3" w14:paraId="2D832557" w14:textId="77777777" w:rsidTr="00687F99">
        <w:trPr>
          <w:cantSplit/>
          <w:jc w:val="center"/>
          <w:ins w:id="180"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5D597F3C" w14:textId="77777777" w:rsidR="006C5EE3" w:rsidRPr="006C5EE3" w:rsidRDefault="006C5EE3" w:rsidP="006C5EE3">
            <w:pPr>
              <w:keepNext/>
              <w:keepLines/>
              <w:spacing w:after="0" w:line="256" w:lineRule="auto"/>
              <w:rPr>
                <w:ins w:id="181" w:author="Venkat" w:date="2021-01-05T11:33:00Z"/>
                <w:rFonts w:ascii="Arial" w:eastAsia="PMingLiU" w:hAnsi="Arial" w:cs="Times New Roman"/>
                <w:sz w:val="18"/>
                <w:szCs w:val="20"/>
                <w:lang w:val="en-GB"/>
              </w:rPr>
            </w:pPr>
            <w:ins w:id="182" w:author="Venkat" w:date="2021-01-05T11:33:00Z">
              <w:r w:rsidRPr="006C5EE3">
                <w:rPr>
                  <w:rFonts w:ascii="Arial" w:eastAsia="PMingLiU" w:hAnsi="Arial" w:cs="Times New Roman"/>
                  <w:sz w:val="18"/>
                  <w:szCs w:val="20"/>
                  <w:lang w:val="en-GB"/>
                </w:rPr>
                <w:t xml:space="preserve">NR </w:t>
              </w:r>
              <w:r w:rsidRPr="006C5EE3">
                <w:rPr>
                  <w:rFonts w:ascii="Arial" w:eastAsia="PMingLiU" w:hAnsi="Arial" w:cs="Times New Roman"/>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72F95D" w14:textId="77777777" w:rsidR="006C5EE3" w:rsidRPr="006C5EE3" w:rsidRDefault="006C5EE3" w:rsidP="006C5EE3">
            <w:pPr>
              <w:keepNext/>
              <w:keepLines/>
              <w:spacing w:after="0" w:line="256" w:lineRule="auto"/>
              <w:jc w:val="center"/>
              <w:rPr>
                <w:ins w:id="183" w:author="Venkat" w:date="2021-01-05T11:33: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D53316" w14:textId="77777777" w:rsidR="006C5EE3" w:rsidRPr="006C5EE3" w:rsidRDefault="006C5EE3" w:rsidP="006C5EE3">
            <w:pPr>
              <w:keepNext/>
              <w:keepLines/>
              <w:spacing w:after="0" w:line="256" w:lineRule="auto"/>
              <w:jc w:val="center"/>
              <w:rPr>
                <w:ins w:id="184" w:author="Venkat" w:date="2021-01-05T11:33:00Z"/>
                <w:rFonts w:ascii="Arial" w:eastAsia="PMingLiU" w:hAnsi="Arial" w:cs="Times New Roman"/>
                <w:sz w:val="18"/>
                <w:szCs w:val="20"/>
                <w:lang w:val="en-GB"/>
              </w:rPr>
            </w:pPr>
            <w:ins w:id="185" w:author="Venkat" w:date="2021-01-05T11:33:00Z">
              <w:r w:rsidRPr="006C5EE3">
                <w:rPr>
                  <w:rFonts w:ascii="Arial" w:eastAsia="PMingLiU" w:hAnsi="Arial" w:cs="Times New Roman"/>
                  <w:sz w:val="18"/>
                  <w:szCs w:val="20"/>
                  <w:lang w:val="en-GB"/>
                </w:rPr>
                <w:t>1, 2</w:t>
              </w:r>
            </w:ins>
          </w:p>
        </w:tc>
        <w:tc>
          <w:tcPr>
            <w:tcW w:w="3652" w:type="dxa"/>
            <w:tcBorders>
              <w:top w:val="single" w:sz="4" w:space="0" w:color="auto"/>
              <w:left w:val="single" w:sz="4" w:space="0" w:color="auto"/>
              <w:bottom w:val="single" w:sz="4" w:space="0" w:color="auto"/>
              <w:right w:val="single" w:sz="4" w:space="0" w:color="auto"/>
            </w:tcBorders>
            <w:hideMark/>
          </w:tcPr>
          <w:p w14:paraId="6415A5B6" w14:textId="77777777" w:rsidR="006C5EE3" w:rsidRPr="006C5EE3" w:rsidRDefault="006C5EE3" w:rsidP="006C5EE3">
            <w:pPr>
              <w:keepNext/>
              <w:keepLines/>
              <w:spacing w:after="0" w:line="256" w:lineRule="auto"/>
              <w:rPr>
                <w:ins w:id="186" w:author="Venkat" w:date="2021-01-05T11:33:00Z"/>
                <w:rFonts w:ascii="Arial" w:eastAsia="PMingLiU" w:hAnsi="Arial" w:cs="Times New Roman"/>
                <w:sz w:val="18"/>
                <w:szCs w:val="20"/>
                <w:lang w:val="en-GB"/>
              </w:rPr>
            </w:pPr>
            <w:ins w:id="187" w:author="Venkat" w:date="2021-01-05T11:33:00Z">
              <w:r w:rsidRPr="006C5EE3">
                <w:rPr>
                  <w:rFonts w:ascii="Arial" w:eastAsia="PMingLiU" w:hAnsi="Arial" w:cs="Times New Roman"/>
                  <w:sz w:val="18"/>
                  <w:szCs w:val="20"/>
                  <w:lang w:val="en-GB" w:eastAsia="zh-CN"/>
                </w:rPr>
                <w:t>Two</w:t>
              </w:r>
              <w:r w:rsidRPr="006C5EE3">
                <w:rPr>
                  <w:rFonts w:ascii="Arial" w:eastAsia="PMingLiU" w:hAnsi="Arial" w:cs="Times New Roman"/>
                  <w:sz w:val="18"/>
                  <w:szCs w:val="20"/>
                  <w:lang w:val="en-GB"/>
                </w:rPr>
                <w:t xml:space="preserve"> NR radio channels are used for this test</w:t>
              </w:r>
            </w:ins>
          </w:p>
        </w:tc>
      </w:tr>
      <w:tr w:rsidR="006C5EE3" w:rsidRPr="006C5EE3" w14:paraId="6853AA5F" w14:textId="77777777" w:rsidTr="00687F99">
        <w:trPr>
          <w:cantSplit/>
          <w:jc w:val="center"/>
          <w:ins w:id="188"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1B3C3580" w14:textId="77777777" w:rsidR="006C5EE3" w:rsidRPr="006C5EE3" w:rsidRDefault="006C5EE3" w:rsidP="006C5EE3">
            <w:pPr>
              <w:keepNext/>
              <w:keepLines/>
              <w:spacing w:after="0" w:line="256" w:lineRule="auto"/>
              <w:rPr>
                <w:ins w:id="189" w:author="Venkat" w:date="2021-01-05T11:33:00Z"/>
                <w:rFonts w:ascii="Arial" w:eastAsia="PMingLiU" w:hAnsi="Arial" w:cs="Times New Roman"/>
                <w:sz w:val="18"/>
                <w:szCs w:val="20"/>
                <w:lang w:val="en-GB" w:eastAsia="ja-JP"/>
              </w:rPr>
            </w:pPr>
            <w:ins w:id="190" w:author="Venkat" w:date="2021-01-05T11:33:00Z">
              <w:r w:rsidRPr="006C5EE3">
                <w:rPr>
                  <w:rFonts w:ascii="Arial" w:eastAsia="PMingLiU" w:hAnsi="Arial" w:cs="Times New Roman"/>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FDD407F" w14:textId="77777777" w:rsidR="006C5EE3" w:rsidRPr="006C5EE3" w:rsidRDefault="006C5EE3" w:rsidP="006C5EE3">
            <w:pPr>
              <w:keepNext/>
              <w:keepLines/>
              <w:spacing w:after="0" w:line="256" w:lineRule="auto"/>
              <w:jc w:val="center"/>
              <w:rPr>
                <w:ins w:id="191" w:author="Venkat" w:date="2021-01-05T11:33: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002F8A" w14:textId="77777777" w:rsidR="006C5EE3" w:rsidRPr="006C5EE3" w:rsidRDefault="006C5EE3" w:rsidP="006C5EE3">
            <w:pPr>
              <w:keepNext/>
              <w:keepLines/>
              <w:spacing w:after="0" w:line="256" w:lineRule="auto"/>
              <w:jc w:val="center"/>
              <w:rPr>
                <w:ins w:id="192" w:author="Venkat" w:date="2021-01-05T11:33:00Z"/>
                <w:rFonts w:ascii="Arial" w:eastAsia="PMingLiU" w:hAnsi="Arial" w:cs="Times New Roman"/>
                <w:sz w:val="18"/>
                <w:szCs w:val="20"/>
                <w:lang w:val="en-GB" w:eastAsia="ja-JP"/>
              </w:rPr>
            </w:pPr>
            <w:ins w:id="193" w:author="Venkat" w:date="2021-01-05T11:33:00Z">
              <w:r w:rsidRPr="006C5EE3">
                <w:rPr>
                  <w:rFonts w:ascii="Arial" w:eastAsia="PMingLiU" w:hAnsi="Arial" w:cs="Times New Roman"/>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2C8E16" w14:textId="77777777" w:rsidR="006C5EE3" w:rsidRPr="006C5EE3" w:rsidRDefault="006C5EE3" w:rsidP="006C5EE3">
            <w:pPr>
              <w:keepNext/>
              <w:keepLines/>
              <w:spacing w:after="0" w:line="256" w:lineRule="auto"/>
              <w:rPr>
                <w:ins w:id="194" w:author="Venkat" w:date="2021-01-05T11:33:00Z"/>
                <w:rFonts w:ascii="Arial" w:eastAsia="PMingLiU" w:hAnsi="Arial" w:cs="Times New Roman"/>
                <w:sz w:val="18"/>
                <w:szCs w:val="20"/>
                <w:lang w:val="en-GB" w:eastAsia="ja-JP"/>
              </w:rPr>
            </w:pPr>
            <w:ins w:id="195" w:author="Venkat" w:date="2021-01-05T11:33:00Z">
              <w:r w:rsidRPr="006C5EE3">
                <w:rPr>
                  <w:rFonts w:ascii="Arial" w:eastAsia="PMingLiU" w:hAnsi="Arial" w:cs="Times New Roman"/>
                  <w:sz w:val="18"/>
                  <w:szCs w:val="20"/>
                  <w:lang w:val="en-GB"/>
                </w:rPr>
                <w:t>PCell on RF channel number 1.</w:t>
              </w:r>
            </w:ins>
          </w:p>
        </w:tc>
      </w:tr>
      <w:tr w:rsidR="006C5EE3" w:rsidRPr="006C5EE3" w14:paraId="4B846DA7" w14:textId="77777777" w:rsidTr="00687F99">
        <w:trPr>
          <w:cantSplit/>
          <w:jc w:val="center"/>
          <w:ins w:id="196"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6CBBEA2E" w14:textId="77777777" w:rsidR="006C5EE3" w:rsidRPr="006C5EE3" w:rsidRDefault="006C5EE3" w:rsidP="006C5EE3">
            <w:pPr>
              <w:keepNext/>
              <w:keepLines/>
              <w:spacing w:after="0" w:line="256" w:lineRule="auto"/>
              <w:rPr>
                <w:ins w:id="197" w:author="Venkat" w:date="2021-01-05T11:33:00Z"/>
                <w:rFonts w:ascii="Arial" w:eastAsia="PMingLiU" w:hAnsi="Arial" w:cs="Times New Roman"/>
                <w:sz w:val="18"/>
                <w:szCs w:val="20"/>
                <w:lang w:val="en-GB" w:eastAsia="ja-JP"/>
              </w:rPr>
            </w:pPr>
            <w:ins w:id="198" w:author="Venkat" w:date="2021-01-05T11:33:00Z">
              <w:r w:rsidRPr="006C5EE3">
                <w:rPr>
                  <w:rFonts w:ascii="Arial" w:eastAsia="PMingLiU" w:hAnsi="Arial" w:cs="Times New Roman"/>
                  <w:sz w:val="18"/>
                  <w:szCs w:val="20"/>
                  <w:lang w:val="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013E798" w14:textId="77777777" w:rsidR="006C5EE3" w:rsidRPr="006C5EE3" w:rsidRDefault="006C5EE3" w:rsidP="006C5EE3">
            <w:pPr>
              <w:keepNext/>
              <w:keepLines/>
              <w:spacing w:after="0" w:line="256" w:lineRule="auto"/>
              <w:jc w:val="center"/>
              <w:rPr>
                <w:ins w:id="199" w:author="Venkat" w:date="2021-01-05T11:33: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A84F85" w14:textId="77777777" w:rsidR="006C5EE3" w:rsidRPr="006C5EE3" w:rsidRDefault="006C5EE3" w:rsidP="006C5EE3">
            <w:pPr>
              <w:keepNext/>
              <w:keepLines/>
              <w:spacing w:after="0" w:line="256" w:lineRule="auto"/>
              <w:jc w:val="center"/>
              <w:rPr>
                <w:ins w:id="200" w:author="Venkat" w:date="2021-01-05T11:33:00Z"/>
                <w:rFonts w:ascii="Arial" w:eastAsia="PMingLiU" w:hAnsi="Arial" w:cs="Times New Roman"/>
                <w:sz w:val="18"/>
                <w:szCs w:val="20"/>
                <w:lang w:val="en-GB" w:eastAsia="ja-JP"/>
              </w:rPr>
            </w:pPr>
            <w:ins w:id="201" w:author="Venkat" w:date="2021-01-05T11:33:00Z">
              <w:r w:rsidRPr="006C5EE3">
                <w:rPr>
                  <w:rFonts w:ascii="Arial" w:eastAsia="PMingLiU" w:hAnsi="Arial" w:cs="Times New Roman"/>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1FF559E" w14:textId="77777777" w:rsidR="006C5EE3" w:rsidRPr="006C5EE3" w:rsidRDefault="006C5EE3" w:rsidP="006C5EE3">
            <w:pPr>
              <w:keepNext/>
              <w:keepLines/>
              <w:spacing w:after="0" w:line="256" w:lineRule="auto"/>
              <w:rPr>
                <w:ins w:id="202" w:author="Venkat" w:date="2021-01-05T11:33:00Z"/>
                <w:rFonts w:ascii="Arial" w:eastAsia="PMingLiU" w:hAnsi="Arial" w:cs="Times New Roman"/>
                <w:sz w:val="18"/>
                <w:szCs w:val="20"/>
                <w:lang w:val="en-GB" w:eastAsia="ja-JP"/>
              </w:rPr>
            </w:pPr>
            <w:ins w:id="203" w:author="Venkat" w:date="2021-01-05T11:33:00Z">
              <w:r w:rsidRPr="006C5EE3">
                <w:rPr>
                  <w:rFonts w:ascii="Arial" w:eastAsia="PMingLiU" w:hAnsi="Arial" w:cs="Times New Roman"/>
                  <w:sz w:val="18"/>
                  <w:szCs w:val="20"/>
                  <w:lang w:val="en-GB"/>
                </w:rPr>
                <w:t>SCell on RF channel number 2.</w:t>
              </w:r>
            </w:ins>
          </w:p>
        </w:tc>
      </w:tr>
      <w:tr w:rsidR="006C5EE3" w:rsidRPr="006C5EE3" w14:paraId="472A4D92" w14:textId="77777777" w:rsidTr="00687F99">
        <w:trPr>
          <w:cantSplit/>
          <w:jc w:val="center"/>
          <w:ins w:id="204"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326F6C78" w14:textId="77777777" w:rsidR="006C5EE3" w:rsidRPr="006C5EE3" w:rsidRDefault="006C5EE3" w:rsidP="006C5EE3">
            <w:pPr>
              <w:keepNext/>
              <w:keepLines/>
              <w:spacing w:after="0" w:line="256" w:lineRule="auto"/>
              <w:rPr>
                <w:ins w:id="205" w:author="Venkat" w:date="2021-01-05T11:33:00Z"/>
                <w:rFonts w:ascii="Arial" w:eastAsia="PMingLiU" w:hAnsi="Arial" w:cs="Times New Roman"/>
                <w:sz w:val="18"/>
                <w:szCs w:val="20"/>
                <w:lang w:val="en-GB" w:eastAsia="ja-JP"/>
              </w:rPr>
            </w:pPr>
            <w:ins w:id="206" w:author="Venkat" w:date="2021-01-05T11:33:00Z">
              <w:r w:rsidRPr="006C5EE3">
                <w:rPr>
                  <w:rFonts w:ascii="Arial" w:eastAsia="PMingLiU" w:hAnsi="Arial" w:cs="Times New Roman"/>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7A11866" w14:textId="77777777" w:rsidR="006C5EE3" w:rsidRPr="006C5EE3" w:rsidRDefault="006C5EE3" w:rsidP="006C5EE3">
            <w:pPr>
              <w:keepNext/>
              <w:keepLines/>
              <w:spacing w:after="0" w:line="256" w:lineRule="auto"/>
              <w:jc w:val="center"/>
              <w:rPr>
                <w:ins w:id="207" w:author="Venkat" w:date="2021-01-05T11:33: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31F4F7" w14:textId="77777777" w:rsidR="006C5EE3" w:rsidRPr="006C5EE3" w:rsidRDefault="006C5EE3" w:rsidP="006C5EE3">
            <w:pPr>
              <w:keepNext/>
              <w:keepLines/>
              <w:spacing w:after="0" w:line="256" w:lineRule="auto"/>
              <w:jc w:val="center"/>
              <w:rPr>
                <w:ins w:id="208" w:author="Venkat" w:date="2021-01-05T11:33:00Z"/>
                <w:rFonts w:ascii="Arial" w:eastAsia="PMingLiU" w:hAnsi="Arial" w:cs="Times New Roman"/>
                <w:sz w:val="18"/>
                <w:szCs w:val="20"/>
                <w:lang w:val="en-GB" w:eastAsia="ja-JP"/>
              </w:rPr>
            </w:pPr>
            <w:ins w:id="209" w:author="Venkat" w:date="2021-01-05T11:33:00Z">
              <w:r w:rsidRPr="006C5EE3">
                <w:rPr>
                  <w:rFonts w:ascii="Arial" w:eastAsia="PMingLiU" w:hAnsi="Arial" w:cs="Times New Roman"/>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14:paraId="698FA7EE" w14:textId="77777777" w:rsidR="006C5EE3" w:rsidRPr="006C5EE3" w:rsidRDefault="006C5EE3" w:rsidP="006C5EE3">
            <w:pPr>
              <w:keepNext/>
              <w:keepLines/>
              <w:spacing w:after="0" w:line="256" w:lineRule="auto"/>
              <w:rPr>
                <w:ins w:id="210" w:author="Venkat" w:date="2021-01-05T11:33:00Z"/>
                <w:rFonts w:ascii="Arial" w:eastAsia="PMingLiU" w:hAnsi="Arial" w:cs="Times New Roman"/>
                <w:sz w:val="18"/>
                <w:szCs w:val="20"/>
                <w:lang w:val="en-GB" w:eastAsia="ja-JP"/>
              </w:rPr>
            </w:pPr>
          </w:p>
        </w:tc>
      </w:tr>
      <w:tr w:rsidR="006C5EE3" w:rsidRPr="006C5EE3" w14:paraId="2EDDE191" w14:textId="77777777" w:rsidTr="00687F99">
        <w:trPr>
          <w:cantSplit/>
          <w:jc w:val="center"/>
          <w:ins w:id="211"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3CEEBA66" w14:textId="77777777" w:rsidR="006C5EE3" w:rsidRPr="006C5EE3" w:rsidRDefault="006C5EE3" w:rsidP="006C5EE3">
            <w:pPr>
              <w:keepNext/>
              <w:keepLines/>
              <w:spacing w:after="0" w:line="256" w:lineRule="auto"/>
              <w:rPr>
                <w:ins w:id="212" w:author="Venkat" w:date="2021-01-05T11:33:00Z"/>
                <w:rFonts w:ascii="Arial" w:eastAsia="PMingLiU" w:hAnsi="Arial" w:cs="Arial"/>
                <w:sz w:val="18"/>
                <w:szCs w:val="20"/>
                <w:lang w:val="en-GB" w:eastAsia="ja-JP"/>
              </w:rPr>
            </w:pPr>
            <w:ins w:id="213" w:author="Venkat" w:date="2021-01-05T11:33:00Z">
              <w:r w:rsidRPr="006C5EE3">
                <w:rPr>
                  <w:rFonts w:ascii="Arial" w:eastAsia="PMingLiU"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71A529" w14:textId="77777777" w:rsidR="006C5EE3" w:rsidRPr="006C5EE3" w:rsidRDefault="006C5EE3" w:rsidP="006C5EE3">
            <w:pPr>
              <w:keepNext/>
              <w:keepLines/>
              <w:spacing w:after="0" w:line="256" w:lineRule="auto"/>
              <w:jc w:val="center"/>
              <w:rPr>
                <w:ins w:id="214" w:author="Venkat" w:date="2021-01-05T11:33: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D9E205" w14:textId="7F700A26" w:rsidR="006C5EE3" w:rsidRPr="006C5EE3" w:rsidRDefault="00277C27" w:rsidP="006C5EE3">
            <w:pPr>
              <w:keepNext/>
              <w:keepLines/>
              <w:spacing w:after="0" w:line="256" w:lineRule="auto"/>
              <w:jc w:val="center"/>
              <w:rPr>
                <w:ins w:id="215" w:author="Venkat" w:date="2021-01-05T11:33:00Z"/>
                <w:rFonts w:ascii="Arial" w:eastAsia="PMingLiU" w:hAnsi="Arial" w:cs="Times New Roman"/>
                <w:sz w:val="18"/>
                <w:szCs w:val="20"/>
                <w:lang w:val="en-GB" w:eastAsia="ja-JP"/>
              </w:rPr>
            </w:pPr>
            <w:ins w:id="216" w:author="Venkat" w:date="2021-01-05T11:33:00Z">
              <w:r>
                <w:rPr>
                  <w:rFonts w:ascii="Arial" w:eastAsia="PMingLiU" w:hAnsi="Arial" w:cs="Times New Roman"/>
                  <w:sz w:val="18"/>
                  <w:szCs w:val="20"/>
                  <w:lang w:val="en-GB"/>
                </w:rPr>
                <w:t>ON</w:t>
              </w:r>
            </w:ins>
          </w:p>
        </w:tc>
        <w:tc>
          <w:tcPr>
            <w:tcW w:w="3652" w:type="dxa"/>
            <w:tcBorders>
              <w:top w:val="single" w:sz="4" w:space="0" w:color="auto"/>
              <w:left w:val="single" w:sz="4" w:space="0" w:color="auto"/>
              <w:bottom w:val="single" w:sz="4" w:space="0" w:color="auto"/>
              <w:right w:val="single" w:sz="4" w:space="0" w:color="auto"/>
            </w:tcBorders>
            <w:hideMark/>
          </w:tcPr>
          <w:p w14:paraId="70C0C8A2" w14:textId="77777777" w:rsidR="006C5EE3" w:rsidRPr="006C5EE3" w:rsidRDefault="006C5EE3" w:rsidP="006C5EE3">
            <w:pPr>
              <w:keepNext/>
              <w:keepLines/>
              <w:spacing w:after="0" w:line="256" w:lineRule="auto"/>
              <w:rPr>
                <w:ins w:id="217" w:author="Venkat" w:date="2021-01-05T11:33:00Z"/>
                <w:rFonts w:ascii="Arial" w:eastAsia="PMingLiU" w:hAnsi="Arial" w:cs="Times New Roman"/>
                <w:sz w:val="18"/>
                <w:szCs w:val="20"/>
                <w:lang w:val="en-GB" w:eastAsia="ja-JP"/>
              </w:rPr>
            </w:pPr>
            <w:ins w:id="218" w:author="Venkat" w:date="2021-01-05T11:33:00Z">
              <w:r w:rsidRPr="006C5EE3">
                <w:rPr>
                  <w:rFonts w:ascii="Arial" w:eastAsia="PMingLiU" w:hAnsi="Arial" w:cs="Times New Roman"/>
                  <w:sz w:val="18"/>
                  <w:szCs w:val="20"/>
                  <w:lang w:val="en-GB" w:eastAsia="ja-JP"/>
                </w:rPr>
                <w:t xml:space="preserve">For both </w:t>
              </w:r>
              <w:r w:rsidRPr="006C5EE3">
                <w:rPr>
                  <w:rFonts w:ascii="Arial" w:eastAsia="PMingLiU" w:hAnsi="Arial" w:cs="Times New Roman"/>
                  <w:sz w:val="18"/>
                  <w:szCs w:val="20"/>
                  <w:lang w:val="en-GB"/>
                </w:rPr>
                <w:t>PCell and SCell</w:t>
              </w:r>
            </w:ins>
          </w:p>
        </w:tc>
      </w:tr>
      <w:tr w:rsidR="006C5EE3" w:rsidRPr="006C5EE3" w14:paraId="649E592C" w14:textId="77777777" w:rsidTr="00687F99">
        <w:trPr>
          <w:cantSplit/>
          <w:jc w:val="center"/>
          <w:ins w:id="219"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1123551D" w14:textId="77777777" w:rsidR="006C5EE3" w:rsidRPr="006C5EE3" w:rsidRDefault="006C5EE3" w:rsidP="006C5EE3">
            <w:pPr>
              <w:keepNext/>
              <w:keepLines/>
              <w:spacing w:after="0" w:line="256" w:lineRule="auto"/>
              <w:rPr>
                <w:ins w:id="220" w:author="Venkat" w:date="2021-01-05T11:33:00Z"/>
                <w:rFonts w:ascii="Arial" w:eastAsia="PMingLiU" w:hAnsi="Arial" w:cs="Times New Roman"/>
                <w:sz w:val="18"/>
                <w:szCs w:val="20"/>
                <w:lang w:val="en-GB" w:eastAsia="ja-JP"/>
              </w:rPr>
            </w:pPr>
            <w:ins w:id="221" w:author="Venkat" w:date="2021-01-05T11:33:00Z">
              <w:r w:rsidRPr="006C5EE3">
                <w:rPr>
                  <w:rFonts w:ascii="Arial" w:eastAsia="PMingLiU" w:hAnsi="Arial" w:cs="Times New Roman"/>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85006C" w14:textId="77777777" w:rsidR="006C5EE3" w:rsidRPr="006C5EE3" w:rsidRDefault="006C5EE3" w:rsidP="006C5EE3">
            <w:pPr>
              <w:keepNext/>
              <w:keepLines/>
              <w:spacing w:after="0" w:line="256" w:lineRule="auto"/>
              <w:jc w:val="center"/>
              <w:rPr>
                <w:ins w:id="222" w:author="Venkat" w:date="2021-01-05T11:33:00Z"/>
                <w:rFonts w:ascii="Arial" w:eastAsia="PMingLiU" w:hAnsi="Arial" w:cs="Times New Roman"/>
                <w:sz w:val="18"/>
                <w:szCs w:val="20"/>
                <w:lang w:val="en-GB" w:eastAsia="ja-JP"/>
              </w:rPr>
            </w:pPr>
            <w:ins w:id="223" w:author="Venkat" w:date="2021-01-05T11:33:00Z">
              <w:r w:rsidRPr="006C5EE3">
                <w:rPr>
                  <w:rFonts w:ascii="Arial" w:eastAsia="PMingLiU" w:hAnsi="Arial" w:cs="Times New Roman"/>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6DDC43" w14:textId="77777777" w:rsidR="006C5EE3" w:rsidRPr="006C5EE3" w:rsidRDefault="006C5EE3" w:rsidP="006C5EE3">
            <w:pPr>
              <w:keepNext/>
              <w:keepLines/>
              <w:spacing w:after="0" w:line="256" w:lineRule="auto"/>
              <w:jc w:val="center"/>
              <w:rPr>
                <w:ins w:id="224" w:author="Venkat" w:date="2021-01-05T11:33:00Z"/>
                <w:rFonts w:ascii="Arial" w:eastAsia="PMingLiU" w:hAnsi="Arial" w:cs="Times New Roman"/>
                <w:sz w:val="18"/>
                <w:szCs w:val="20"/>
                <w:lang w:val="en-GB" w:eastAsia="ja-JP"/>
              </w:rPr>
            </w:pPr>
            <w:ins w:id="225" w:author="Venkat" w:date="2021-01-05T11:33:00Z">
              <w:r w:rsidRPr="006C5EE3">
                <w:rPr>
                  <w:rFonts w:ascii="Arial" w:eastAsia="PMingLiU" w:hAnsi="Arial" w:cs="Times New Roman"/>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14:paraId="41A7FCE9" w14:textId="77777777" w:rsidR="006C5EE3" w:rsidRPr="006C5EE3" w:rsidRDefault="006C5EE3" w:rsidP="006C5EE3">
            <w:pPr>
              <w:keepNext/>
              <w:keepLines/>
              <w:spacing w:after="0" w:line="256" w:lineRule="auto"/>
              <w:rPr>
                <w:ins w:id="226" w:author="Venkat" w:date="2021-01-05T11:33:00Z"/>
                <w:rFonts w:ascii="Arial" w:eastAsia="PMingLiU" w:hAnsi="Arial" w:cs="Times New Roman"/>
                <w:sz w:val="18"/>
                <w:szCs w:val="20"/>
                <w:lang w:val="en-GB" w:eastAsia="ja-JP"/>
              </w:rPr>
            </w:pPr>
            <w:ins w:id="227" w:author="Venkat" w:date="2021-01-05T11:33:00Z">
              <w:r w:rsidRPr="006C5EE3">
                <w:rPr>
                  <w:rFonts w:ascii="Arial" w:eastAsia="PMingLiU" w:hAnsi="Arial" w:cs="Times New Roman"/>
                  <w:sz w:val="18"/>
                  <w:szCs w:val="20"/>
                  <w:lang w:val="en-GB"/>
                </w:rPr>
                <w:t xml:space="preserve">Individual offset for cells on PCC. </w:t>
              </w:r>
            </w:ins>
          </w:p>
        </w:tc>
      </w:tr>
      <w:tr w:rsidR="006C5EE3" w:rsidRPr="006C5EE3" w14:paraId="45A5D8F3" w14:textId="77777777" w:rsidTr="00687F99">
        <w:trPr>
          <w:cantSplit/>
          <w:jc w:val="center"/>
          <w:ins w:id="228"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29CFE7B8" w14:textId="77777777" w:rsidR="006C5EE3" w:rsidRPr="006C5EE3" w:rsidRDefault="006C5EE3" w:rsidP="006C5EE3">
            <w:pPr>
              <w:keepNext/>
              <w:keepLines/>
              <w:spacing w:after="0" w:line="256" w:lineRule="auto"/>
              <w:rPr>
                <w:ins w:id="229" w:author="Venkat" w:date="2021-01-05T11:33:00Z"/>
                <w:rFonts w:ascii="Arial" w:eastAsia="PMingLiU" w:hAnsi="Arial" w:cs="Times New Roman"/>
                <w:sz w:val="18"/>
                <w:szCs w:val="20"/>
                <w:lang w:val="en-GB" w:eastAsia="ja-JP"/>
              </w:rPr>
            </w:pPr>
            <w:ins w:id="230" w:author="Venkat" w:date="2021-01-05T11:33:00Z">
              <w:r w:rsidRPr="006C5EE3">
                <w:rPr>
                  <w:rFonts w:ascii="Arial" w:eastAsia="PMingLiU" w:hAnsi="Arial" w:cs="Times New Roman"/>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F9458D" w14:textId="77777777" w:rsidR="006C5EE3" w:rsidRPr="006C5EE3" w:rsidRDefault="006C5EE3" w:rsidP="006C5EE3">
            <w:pPr>
              <w:keepNext/>
              <w:keepLines/>
              <w:spacing w:after="0" w:line="256" w:lineRule="auto"/>
              <w:jc w:val="center"/>
              <w:rPr>
                <w:ins w:id="231" w:author="Venkat" w:date="2021-01-05T11:33:00Z"/>
                <w:rFonts w:ascii="Arial" w:eastAsia="PMingLiU" w:hAnsi="Arial" w:cs="Times New Roman"/>
                <w:sz w:val="18"/>
                <w:szCs w:val="20"/>
                <w:lang w:val="en-GB" w:eastAsia="ja-JP"/>
              </w:rPr>
            </w:pPr>
            <w:ins w:id="232" w:author="Venkat" w:date="2021-01-05T11:33:00Z">
              <w:r w:rsidRPr="006C5EE3">
                <w:rPr>
                  <w:rFonts w:ascii="Arial" w:eastAsia="PMingLiU" w:hAnsi="Arial" w:cs="Times New Roman"/>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EE058C" w14:textId="77777777" w:rsidR="006C5EE3" w:rsidRPr="006C5EE3" w:rsidRDefault="006C5EE3" w:rsidP="006C5EE3">
            <w:pPr>
              <w:keepNext/>
              <w:keepLines/>
              <w:spacing w:after="0" w:line="256" w:lineRule="auto"/>
              <w:jc w:val="center"/>
              <w:rPr>
                <w:ins w:id="233" w:author="Venkat" w:date="2021-01-05T11:33:00Z"/>
                <w:rFonts w:ascii="Arial" w:eastAsia="PMingLiU" w:hAnsi="Arial" w:cs="Times New Roman"/>
                <w:sz w:val="18"/>
                <w:szCs w:val="20"/>
                <w:lang w:val="en-GB" w:eastAsia="ja-JP"/>
              </w:rPr>
            </w:pPr>
            <w:ins w:id="234" w:author="Venkat" w:date="2021-01-05T11:33:00Z">
              <w:r w:rsidRPr="006C5EE3">
                <w:rPr>
                  <w:rFonts w:ascii="Arial" w:eastAsia="PMingLiU" w:hAnsi="Arial" w:cs="Times New Roman"/>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14:paraId="66577EBC" w14:textId="77777777" w:rsidR="006C5EE3" w:rsidRPr="006C5EE3" w:rsidRDefault="006C5EE3" w:rsidP="006C5EE3">
            <w:pPr>
              <w:keepNext/>
              <w:keepLines/>
              <w:spacing w:after="0" w:line="256" w:lineRule="auto"/>
              <w:rPr>
                <w:ins w:id="235" w:author="Venkat" w:date="2021-01-05T11:33:00Z"/>
                <w:rFonts w:ascii="Arial" w:eastAsia="PMingLiU" w:hAnsi="Arial" w:cs="Times New Roman"/>
                <w:sz w:val="18"/>
                <w:szCs w:val="20"/>
                <w:lang w:val="en-GB" w:eastAsia="ja-JP"/>
              </w:rPr>
            </w:pPr>
            <w:ins w:id="236" w:author="Venkat" w:date="2021-01-05T11:33:00Z">
              <w:r w:rsidRPr="006C5EE3">
                <w:rPr>
                  <w:rFonts w:ascii="Arial" w:eastAsia="PMingLiU" w:hAnsi="Arial" w:cs="Times New Roman"/>
                  <w:sz w:val="18"/>
                  <w:szCs w:val="20"/>
                  <w:lang w:val="en-GB"/>
                </w:rPr>
                <w:t>Individual offset for cells on SCC.</w:t>
              </w:r>
            </w:ins>
          </w:p>
        </w:tc>
      </w:tr>
      <w:tr w:rsidR="006C5EE3" w:rsidRPr="006C5EE3" w14:paraId="18DC5669" w14:textId="77777777" w:rsidTr="00687F99">
        <w:trPr>
          <w:cantSplit/>
          <w:jc w:val="center"/>
          <w:ins w:id="237"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0680B647" w14:textId="77777777" w:rsidR="006C5EE3" w:rsidRPr="006C5EE3" w:rsidRDefault="006C5EE3" w:rsidP="006C5EE3">
            <w:pPr>
              <w:keepNext/>
              <w:keepLines/>
              <w:spacing w:after="0" w:line="256" w:lineRule="auto"/>
              <w:rPr>
                <w:ins w:id="238" w:author="Venkat" w:date="2021-01-05T11:33:00Z"/>
                <w:rFonts w:ascii="Arial" w:eastAsia="PMingLiU" w:hAnsi="Arial" w:cs="Arial"/>
                <w:sz w:val="18"/>
                <w:szCs w:val="20"/>
                <w:lang w:val="en-GB" w:eastAsia="ja-JP"/>
              </w:rPr>
            </w:pPr>
            <w:ins w:id="239" w:author="Venkat" w:date="2021-01-05T11:33:00Z">
              <w:r w:rsidRPr="006C5EE3">
                <w:rPr>
                  <w:rFonts w:ascii="Arial" w:eastAsia="PMingLiU"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DD66A9" w14:textId="77777777" w:rsidR="006C5EE3" w:rsidRPr="006C5EE3" w:rsidRDefault="006C5EE3" w:rsidP="006C5EE3">
            <w:pPr>
              <w:keepNext/>
              <w:keepLines/>
              <w:spacing w:after="0" w:line="256" w:lineRule="auto"/>
              <w:jc w:val="center"/>
              <w:rPr>
                <w:ins w:id="240" w:author="Venkat" w:date="2021-01-05T11:33:00Z"/>
                <w:rFonts w:ascii="Arial" w:eastAsia="PMingLiU" w:hAnsi="Arial" w:cs="Times New Roman"/>
                <w:sz w:val="18"/>
                <w:szCs w:val="20"/>
                <w:lang w:val="en-GB" w:eastAsia="ja-JP"/>
              </w:rPr>
            </w:pPr>
            <w:ins w:id="241" w:author="Venkat" w:date="2021-01-05T11:33:00Z">
              <w:r w:rsidRPr="006C5EE3">
                <w:rPr>
                  <w:rFonts w:ascii="Arial" w:eastAsia="PMingLiU" w:hAnsi="Arial" w:cs="Times New Roman"/>
                  <w:bCs/>
                  <w:sz w:val="18"/>
                  <w:szCs w:val="20"/>
                  <w:lang w:val="en-GB"/>
                </w:rPr>
                <w:sym w:font="Symbol" w:char="F06D"/>
              </w:r>
              <w:r w:rsidRPr="006C5EE3">
                <w:rPr>
                  <w:rFonts w:ascii="Arial" w:eastAsia="PMingLiU" w:hAnsi="Arial" w:cs="Times New Roman"/>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B822F5" w14:textId="77777777" w:rsidR="006C5EE3" w:rsidRPr="006C5EE3" w:rsidRDefault="006C5EE3" w:rsidP="006C5EE3">
            <w:pPr>
              <w:keepNext/>
              <w:keepLines/>
              <w:spacing w:after="0" w:line="256" w:lineRule="auto"/>
              <w:jc w:val="center"/>
              <w:rPr>
                <w:ins w:id="242" w:author="Venkat" w:date="2021-01-05T11:33:00Z"/>
                <w:rFonts w:ascii="Arial" w:eastAsia="PMingLiU" w:hAnsi="Arial" w:cs="Times New Roman"/>
                <w:sz w:val="18"/>
                <w:szCs w:val="20"/>
                <w:lang w:val="en-GB" w:eastAsia="zh-CN"/>
              </w:rPr>
            </w:pPr>
            <w:ins w:id="243" w:author="Venkat" w:date="2021-01-05T11:33:00Z">
              <w:r w:rsidRPr="006C5EE3">
                <w:rPr>
                  <w:rFonts w:ascii="Arial" w:eastAsia="PMingLiU" w:hAnsi="Arial" w:cs="Arial"/>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D21E85E" w14:textId="77777777" w:rsidR="006C5EE3" w:rsidRPr="006C5EE3" w:rsidRDefault="006C5EE3" w:rsidP="006C5EE3">
            <w:pPr>
              <w:keepNext/>
              <w:keepLines/>
              <w:spacing w:after="0" w:line="256" w:lineRule="auto"/>
              <w:rPr>
                <w:ins w:id="244" w:author="Venkat" w:date="2021-01-05T11:33:00Z"/>
                <w:rFonts w:ascii="Arial" w:eastAsia="SimSun" w:hAnsi="Arial" w:cs="Times New Roman"/>
                <w:sz w:val="18"/>
                <w:szCs w:val="20"/>
                <w:lang w:val="en-GB" w:eastAsia="ja-JP"/>
              </w:rPr>
            </w:pPr>
            <w:ins w:id="245" w:author="Venkat" w:date="2021-01-05T11:33:00Z">
              <w:r w:rsidRPr="006C5EE3">
                <w:rPr>
                  <w:rFonts w:ascii="Arial" w:eastAsia="PMingLiU" w:hAnsi="Arial" w:cs="Arial"/>
                  <w:sz w:val="18"/>
                  <w:szCs w:val="20"/>
                  <w:lang w:val="en-GB"/>
                </w:rPr>
                <w:t>Time alignment error as specified in TS 38.104 [13] clause 6.5.3.1.</w:t>
              </w:r>
            </w:ins>
          </w:p>
        </w:tc>
      </w:tr>
      <w:tr w:rsidR="006C5EE3" w:rsidRPr="006C5EE3" w14:paraId="3E1E899D" w14:textId="77777777" w:rsidTr="00687F99">
        <w:trPr>
          <w:cantSplit/>
          <w:jc w:val="center"/>
          <w:ins w:id="246"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57EBC226" w14:textId="77777777" w:rsidR="006C5EE3" w:rsidRPr="006C5EE3" w:rsidRDefault="006C5EE3" w:rsidP="006C5EE3">
            <w:pPr>
              <w:keepNext/>
              <w:keepLines/>
              <w:spacing w:after="0" w:line="256" w:lineRule="auto"/>
              <w:rPr>
                <w:ins w:id="247" w:author="Venkat" w:date="2021-01-05T11:33:00Z"/>
                <w:rFonts w:ascii="Arial" w:eastAsia="PMingLiU" w:hAnsi="Arial" w:cs="Times New Roman"/>
                <w:sz w:val="18"/>
                <w:szCs w:val="20"/>
                <w:lang w:val="en-GB" w:eastAsia="ja-JP"/>
              </w:rPr>
            </w:pPr>
            <w:ins w:id="248" w:author="Venkat" w:date="2021-01-05T11:33:00Z">
              <w:r w:rsidRPr="006C5EE3">
                <w:rPr>
                  <w:rFonts w:ascii="Arial" w:eastAsia="PMingLiU" w:hAnsi="Arial" w:cs="Times New Roman"/>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841B00" w14:textId="77777777" w:rsidR="006C5EE3" w:rsidRPr="006C5EE3" w:rsidRDefault="006C5EE3" w:rsidP="006C5EE3">
            <w:pPr>
              <w:keepNext/>
              <w:keepLines/>
              <w:spacing w:after="0" w:line="256" w:lineRule="auto"/>
              <w:jc w:val="center"/>
              <w:rPr>
                <w:ins w:id="249" w:author="Venkat" w:date="2021-01-05T11:33:00Z"/>
                <w:rFonts w:ascii="Arial" w:eastAsia="PMingLiU" w:hAnsi="Arial" w:cs="Times New Roman"/>
                <w:sz w:val="18"/>
                <w:szCs w:val="20"/>
                <w:lang w:val="en-GB" w:eastAsia="ja-JP"/>
              </w:rPr>
            </w:pPr>
            <w:ins w:id="250" w:author="Venkat" w:date="2021-01-05T11:33:00Z">
              <w:r w:rsidRPr="006C5EE3">
                <w:rPr>
                  <w:rFonts w:ascii="Arial" w:eastAsia="PMingLiU" w:hAnsi="Arial" w:cs="Times New Roman"/>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0C97C2" w14:textId="77777777" w:rsidR="006C5EE3" w:rsidRPr="006C5EE3" w:rsidRDefault="006C5EE3" w:rsidP="006C5EE3">
            <w:pPr>
              <w:keepNext/>
              <w:keepLines/>
              <w:spacing w:after="0" w:line="256" w:lineRule="auto"/>
              <w:jc w:val="center"/>
              <w:rPr>
                <w:ins w:id="251" w:author="Venkat" w:date="2021-01-05T11:33:00Z"/>
                <w:rFonts w:ascii="Arial" w:eastAsia="PMingLiU" w:hAnsi="Arial" w:cs="Times New Roman"/>
                <w:sz w:val="18"/>
                <w:szCs w:val="20"/>
                <w:lang w:val="en-GB" w:eastAsia="ja-JP"/>
              </w:rPr>
            </w:pPr>
            <w:ins w:id="252" w:author="Venkat" w:date="2021-01-05T11:33:00Z">
              <w:r w:rsidRPr="006C5EE3">
                <w:rPr>
                  <w:rFonts w:ascii="Arial" w:eastAsia="PMingLiU" w:hAnsi="Arial" w:cs="Times New Roman"/>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326AF44" w14:textId="77777777" w:rsidR="006C5EE3" w:rsidRPr="006C5EE3" w:rsidRDefault="006C5EE3" w:rsidP="006C5EE3">
            <w:pPr>
              <w:keepNext/>
              <w:keepLines/>
              <w:spacing w:after="0" w:line="256" w:lineRule="auto"/>
              <w:rPr>
                <w:ins w:id="253" w:author="Venkat" w:date="2021-01-05T11:33:00Z"/>
                <w:rFonts w:ascii="Arial" w:eastAsia="PMingLiU" w:hAnsi="Arial" w:cs="Times New Roman"/>
                <w:sz w:val="18"/>
                <w:szCs w:val="20"/>
                <w:lang w:val="en-GB" w:eastAsia="ja-JP"/>
              </w:rPr>
            </w:pPr>
          </w:p>
        </w:tc>
      </w:tr>
      <w:tr w:rsidR="006C5EE3" w:rsidRPr="006C5EE3" w14:paraId="009E5D94" w14:textId="77777777" w:rsidTr="00687F99">
        <w:trPr>
          <w:cantSplit/>
          <w:jc w:val="center"/>
          <w:ins w:id="254" w:author="Venkat" w:date="2021-01-05T11:33:00Z"/>
        </w:trPr>
        <w:tc>
          <w:tcPr>
            <w:tcW w:w="2517" w:type="dxa"/>
            <w:tcBorders>
              <w:top w:val="single" w:sz="4" w:space="0" w:color="auto"/>
              <w:left w:val="single" w:sz="4" w:space="0" w:color="auto"/>
              <w:bottom w:val="single" w:sz="4" w:space="0" w:color="auto"/>
              <w:right w:val="single" w:sz="4" w:space="0" w:color="auto"/>
            </w:tcBorders>
            <w:hideMark/>
          </w:tcPr>
          <w:p w14:paraId="34921192" w14:textId="77777777" w:rsidR="006C5EE3" w:rsidRPr="006C5EE3" w:rsidRDefault="006C5EE3" w:rsidP="006C5EE3">
            <w:pPr>
              <w:keepNext/>
              <w:keepLines/>
              <w:spacing w:after="0" w:line="256" w:lineRule="auto"/>
              <w:rPr>
                <w:ins w:id="255" w:author="Venkat" w:date="2021-01-05T11:33:00Z"/>
                <w:rFonts w:ascii="Arial" w:eastAsia="PMingLiU" w:hAnsi="Arial" w:cs="Times New Roman"/>
                <w:sz w:val="18"/>
                <w:szCs w:val="20"/>
                <w:lang w:val="en-GB" w:eastAsia="ja-JP"/>
              </w:rPr>
            </w:pPr>
            <w:ins w:id="256" w:author="Venkat" w:date="2021-01-05T11:33:00Z">
              <w:r w:rsidRPr="006C5EE3">
                <w:rPr>
                  <w:rFonts w:ascii="Arial" w:eastAsia="PMingLiU" w:hAnsi="Arial" w:cs="Times New Roman"/>
                  <w:sz w:val="18"/>
                  <w:szCs w:val="20"/>
                  <w:lang w:val="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B8D718" w14:textId="77777777" w:rsidR="006C5EE3" w:rsidRPr="006C5EE3" w:rsidRDefault="006C5EE3" w:rsidP="006C5EE3">
            <w:pPr>
              <w:keepNext/>
              <w:keepLines/>
              <w:spacing w:after="0" w:line="256" w:lineRule="auto"/>
              <w:jc w:val="center"/>
              <w:rPr>
                <w:ins w:id="257" w:author="Venkat" w:date="2021-01-05T11:33:00Z"/>
                <w:rFonts w:ascii="Arial" w:eastAsia="PMingLiU" w:hAnsi="Arial" w:cs="Times New Roman"/>
                <w:sz w:val="18"/>
                <w:szCs w:val="20"/>
                <w:lang w:val="en-GB" w:eastAsia="ja-JP"/>
              </w:rPr>
            </w:pPr>
            <w:ins w:id="258" w:author="Venkat" w:date="2021-01-05T11:33:00Z">
              <w:r w:rsidRPr="006C5EE3">
                <w:rPr>
                  <w:rFonts w:ascii="Arial" w:eastAsia="PMingLiU" w:hAnsi="Arial" w:cs="Times New Roman"/>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8209161" w14:textId="77777777" w:rsidR="006C5EE3" w:rsidRPr="006C5EE3" w:rsidRDefault="006C5EE3" w:rsidP="006C5EE3">
            <w:pPr>
              <w:keepNext/>
              <w:keepLines/>
              <w:spacing w:after="0" w:line="256" w:lineRule="auto"/>
              <w:jc w:val="center"/>
              <w:rPr>
                <w:ins w:id="259" w:author="Venkat" w:date="2021-01-05T11:33:00Z"/>
                <w:rFonts w:ascii="Arial" w:eastAsia="PMingLiU" w:hAnsi="Arial" w:cs="Times New Roman"/>
                <w:sz w:val="18"/>
                <w:szCs w:val="20"/>
                <w:lang w:val="en-GB" w:eastAsia="ja-JP"/>
              </w:rPr>
            </w:pPr>
            <w:ins w:id="260" w:author="Venkat" w:date="2021-01-05T11:33:00Z">
              <w:r w:rsidRPr="006C5EE3">
                <w:rPr>
                  <w:rFonts w:ascii="Arial" w:eastAsia="PMingLiU" w:hAnsi="Arial" w:cs="Times New Roman"/>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4761207" w14:textId="77777777" w:rsidR="006C5EE3" w:rsidRPr="006C5EE3" w:rsidRDefault="006C5EE3" w:rsidP="006C5EE3">
            <w:pPr>
              <w:keepNext/>
              <w:keepLines/>
              <w:spacing w:after="0" w:line="256" w:lineRule="auto"/>
              <w:rPr>
                <w:ins w:id="261" w:author="Venkat" w:date="2021-01-05T11:33:00Z"/>
                <w:rFonts w:ascii="Arial" w:eastAsia="PMingLiU" w:hAnsi="Arial" w:cs="Times New Roman"/>
                <w:sz w:val="18"/>
                <w:szCs w:val="20"/>
                <w:lang w:val="en-GB" w:eastAsia="ja-JP"/>
              </w:rPr>
            </w:pPr>
          </w:p>
        </w:tc>
      </w:tr>
    </w:tbl>
    <w:p w14:paraId="5678B1BC" w14:textId="77777777" w:rsidR="006C5EE3" w:rsidRPr="006C5EE3" w:rsidRDefault="006C5EE3" w:rsidP="006C5EE3">
      <w:pPr>
        <w:spacing w:after="180" w:line="240" w:lineRule="auto"/>
        <w:rPr>
          <w:ins w:id="262" w:author="Venkat" w:date="2021-01-05T11:33:00Z"/>
          <w:rFonts w:ascii="Times New Roman" w:eastAsia="PMingLiU" w:hAnsi="Times New Roman" w:cs="Times New Roman"/>
          <w:sz w:val="20"/>
          <w:szCs w:val="20"/>
          <w:lang w:val="en-GB" w:eastAsia="zh-CN"/>
        </w:rPr>
      </w:pPr>
    </w:p>
    <w:p w14:paraId="6F475143" w14:textId="3D0C77BB" w:rsidR="006C5EE3" w:rsidRPr="006C5EE3" w:rsidRDefault="006C5EE3" w:rsidP="006C5EE3">
      <w:pPr>
        <w:keepNext/>
        <w:keepLines/>
        <w:spacing w:before="60" w:after="180" w:line="240" w:lineRule="auto"/>
        <w:jc w:val="center"/>
        <w:rPr>
          <w:ins w:id="263" w:author="Venkat" w:date="2021-01-05T11:33:00Z"/>
          <w:rFonts w:ascii="Arial" w:eastAsia="PMingLiU" w:hAnsi="Arial" w:cs="Times New Roman"/>
          <w:b/>
          <w:sz w:val="20"/>
          <w:szCs w:val="20"/>
          <w:lang w:val="en-GB" w:eastAsia="zh-CN"/>
        </w:rPr>
      </w:pPr>
      <w:ins w:id="264" w:author="Venkat" w:date="2021-01-05T11:33:00Z">
        <w:r w:rsidRPr="006C5EE3">
          <w:rPr>
            <w:rFonts w:ascii="Arial" w:eastAsia="PMingLiU" w:hAnsi="Arial" w:cs="Times New Roman"/>
            <w:b/>
            <w:sz w:val="20"/>
            <w:szCs w:val="20"/>
            <w:lang w:val="en-GB"/>
          </w:rPr>
          <w:t xml:space="preserve">Table </w:t>
        </w:r>
      </w:ins>
      <w:ins w:id="265" w:author="Venkat" w:date="2021-01-15T16:36:00Z">
        <w:r w:rsidR="008B2197" w:rsidRPr="008B2197">
          <w:rPr>
            <w:rFonts w:ascii="Arial" w:eastAsia="PMingLiU" w:hAnsi="Arial" w:cs="Times New Roman"/>
            <w:b/>
            <w:sz w:val="20"/>
            <w:szCs w:val="20"/>
            <w:lang w:val="en-GB"/>
          </w:rPr>
          <w:t>A.6.5.6.x.y</w:t>
        </w:r>
      </w:ins>
      <w:ins w:id="266" w:author="Venkat" w:date="2021-01-15T17:35:00Z">
        <w:r w:rsidR="00311DC3">
          <w:rPr>
            <w:rFonts w:ascii="Arial" w:eastAsia="PMingLiU" w:hAnsi="Arial" w:cs="Times New Roman"/>
            <w:b/>
            <w:sz w:val="20"/>
            <w:szCs w:val="20"/>
            <w:lang w:val="en-GB"/>
          </w:rPr>
          <w:t>.1</w:t>
        </w:r>
      </w:ins>
      <w:ins w:id="267" w:author="Venkat" w:date="2021-01-05T11:33:00Z">
        <w:r w:rsidRPr="006C5EE3">
          <w:rPr>
            <w:rFonts w:ascii="Arial" w:eastAsia="PMingLiU" w:hAnsi="Arial" w:cs="Times New Roman"/>
            <w:b/>
            <w:sz w:val="20"/>
            <w:szCs w:val="20"/>
            <w:lang w:val="en-GB"/>
          </w:rPr>
          <w:t xml:space="preserve">-3: NR Cell specific test parameters for DL BWP switch in </w:t>
        </w:r>
        <w:r w:rsidRPr="006C5EE3">
          <w:rPr>
            <w:rFonts w:ascii="Arial" w:eastAsia="PMingLiU" w:hAnsi="Arial" w:cs="Times New Roman"/>
            <w:b/>
            <w:sz w:val="20"/>
            <w:szCs w:val="20"/>
            <w:lang w:val="en-GB"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6C5EE3" w:rsidRPr="006C5EE3" w14:paraId="12F86FB0" w14:textId="77777777" w:rsidTr="00687F99">
        <w:trPr>
          <w:cantSplit/>
          <w:jc w:val="center"/>
          <w:ins w:id="268"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E056616" w14:textId="77777777" w:rsidR="006C5EE3" w:rsidRPr="006C5EE3" w:rsidRDefault="006C5EE3" w:rsidP="006C5EE3">
            <w:pPr>
              <w:keepNext/>
              <w:keepLines/>
              <w:spacing w:after="0" w:line="256" w:lineRule="auto"/>
              <w:jc w:val="center"/>
              <w:rPr>
                <w:ins w:id="269" w:author="Venkat" w:date="2021-01-05T11:33:00Z"/>
                <w:rFonts w:ascii="Arial" w:eastAsia="SimSun" w:hAnsi="Arial" w:cs="Times New Roman"/>
                <w:b/>
                <w:sz w:val="18"/>
                <w:szCs w:val="20"/>
                <w:lang w:val="en-GB"/>
              </w:rPr>
            </w:pPr>
            <w:ins w:id="270" w:author="Venkat" w:date="2021-01-05T11:33:00Z">
              <w:r w:rsidRPr="006C5EE3">
                <w:rPr>
                  <w:rFonts w:ascii="Arial" w:eastAsia="PMingLiU" w:hAnsi="Arial" w:cs="Times New Roman"/>
                  <w:b/>
                  <w:sz w:val="18"/>
                  <w:szCs w:val="20"/>
                  <w:lang w:val="en-GB"/>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02A1F73" w14:textId="77777777" w:rsidR="006C5EE3" w:rsidRPr="006C5EE3" w:rsidRDefault="006C5EE3" w:rsidP="006C5EE3">
            <w:pPr>
              <w:keepNext/>
              <w:keepLines/>
              <w:spacing w:after="0" w:line="256" w:lineRule="auto"/>
              <w:jc w:val="center"/>
              <w:rPr>
                <w:ins w:id="271" w:author="Venkat" w:date="2021-01-05T11:33:00Z"/>
                <w:rFonts w:ascii="Arial" w:eastAsia="PMingLiU" w:hAnsi="Arial" w:cs="Times New Roman"/>
                <w:b/>
                <w:sz w:val="18"/>
                <w:szCs w:val="20"/>
                <w:lang w:val="en-GB"/>
              </w:rPr>
            </w:pPr>
            <w:ins w:id="272" w:author="Venkat" w:date="2021-01-05T11:33:00Z">
              <w:r w:rsidRPr="006C5EE3">
                <w:rPr>
                  <w:rFonts w:ascii="Arial" w:eastAsia="PMingLiU" w:hAnsi="Arial" w:cs="Times New Roman"/>
                  <w:b/>
                  <w:sz w:val="18"/>
                  <w:szCs w:val="20"/>
                  <w:lang w:val="en-GB"/>
                </w:rPr>
                <w:t>Unit</w:t>
              </w:r>
            </w:ins>
          </w:p>
        </w:tc>
        <w:tc>
          <w:tcPr>
            <w:tcW w:w="2551" w:type="dxa"/>
            <w:tcBorders>
              <w:top w:val="single" w:sz="4" w:space="0" w:color="auto"/>
              <w:left w:val="single" w:sz="4" w:space="0" w:color="auto"/>
              <w:bottom w:val="single" w:sz="4" w:space="0" w:color="auto"/>
              <w:right w:val="single" w:sz="4" w:space="0" w:color="auto"/>
            </w:tcBorders>
            <w:hideMark/>
          </w:tcPr>
          <w:p w14:paraId="7B056739" w14:textId="77777777" w:rsidR="006C5EE3" w:rsidRPr="006C5EE3" w:rsidRDefault="006C5EE3" w:rsidP="006C5EE3">
            <w:pPr>
              <w:keepNext/>
              <w:keepLines/>
              <w:spacing w:after="0" w:line="256" w:lineRule="auto"/>
              <w:jc w:val="center"/>
              <w:rPr>
                <w:ins w:id="273" w:author="Venkat" w:date="2021-01-05T11:33:00Z"/>
                <w:rFonts w:ascii="Arial" w:eastAsia="PMingLiU" w:hAnsi="Arial" w:cs="v4.2.0"/>
                <w:b/>
                <w:sz w:val="18"/>
                <w:szCs w:val="20"/>
                <w:lang w:val="en-GB" w:eastAsia="zh-CN"/>
              </w:rPr>
            </w:pPr>
            <w:ins w:id="274" w:author="Venkat" w:date="2021-01-05T11:33:00Z">
              <w:r w:rsidRPr="006C5EE3">
                <w:rPr>
                  <w:rFonts w:ascii="Arial" w:eastAsia="PMingLiU" w:hAnsi="Arial" w:cs="v4.2.0"/>
                  <w:b/>
                  <w:sz w:val="18"/>
                  <w:szCs w:val="20"/>
                  <w:lang w:val="en-GB"/>
                </w:rPr>
                <w:t xml:space="preserve">Cell </w:t>
              </w:r>
              <w:r w:rsidRPr="006C5EE3">
                <w:rPr>
                  <w:rFonts w:ascii="Arial" w:eastAsia="PMingLiU" w:hAnsi="Arial" w:cs="v4.2.0"/>
                  <w:b/>
                  <w:sz w:val="18"/>
                  <w:szCs w:val="20"/>
                  <w:lang w:val="en-GB"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1955FDDB" w14:textId="77777777" w:rsidR="006C5EE3" w:rsidRPr="006C5EE3" w:rsidRDefault="006C5EE3" w:rsidP="006C5EE3">
            <w:pPr>
              <w:keepNext/>
              <w:keepLines/>
              <w:spacing w:after="0" w:line="256" w:lineRule="auto"/>
              <w:jc w:val="center"/>
              <w:rPr>
                <w:ins w:id="275" w:author="Venkat" w:date="2021-01-05T11:33:00Z"/>
                <w:rFonts w:ascii="Arial" w:eastAsia="PMingLiU" w:hAnsi="Arial" w:cs="v4.2.0"/>
                <w:b/>
                <w:sz w:val="18"/>
                <w:szCs w:val="20"/>
                <w:lang w:val="en-GB" w:eastAsia="zh-CN"/>
              </w:rPr>
            </w:pPr>
            <w:ins w:id="276" w:author="Venkat" w:date="2021-01-05T11:33:00Z">
              <w:r w:rsidRPr="006C5EE3">
                <w:rPr>
                  <w:rFonts w:ascii="Arial" w:eastAsia="PMingLiU" w:hAnsi="Arial" w:cs="v4.2.0"/>
                  <w:b/>
                  <w:sz w:val="18"/>
                  <w:szCs w:val="20"/>
                  <w:lang w:val="en-GB" w:eastAsia="zh-CN"/>
                </w:rPr>
                <w:t>Cell2</w:t>
              </w:r>
            </w:ins>
          </w:p>
        </w:tc>
      </w:tr>
      <w:tr w:rsidR="006C5EE3" w:rsidRPr="006C5EE3" w14:paraId="2A102F48" w14:textId="77777777" w:rsidTr="00687F99">
        <w:trPr>
          <w:cantSplit/>
          <w:jc w:val="center"/>
          <w:ins w:id="277"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5FE15E18" w14:textId="77777777" w:rsidR="006C5EE3" w:rsidRPr="006C5EE3" w:rsidRDefault="006C5EE3" w:rsidP="006C5EE3">
            <w:pPr>
              <w:keepNext/>
              <w:keepLines/>
              <w:spacing w:after="0" w:line="256" w:lineRule="auto"/>
              <w:rPr>
                <w:ins w:id="278" w:author="Venkat" w:date="2021-01-05T11:33:00Z"/>
                <w:rFonts w:ascii="Arial" w:eastAsia="SimSun" w:hAnsi="Arial" w:cs="Times New Roman"/>
                <w:sz w:val="18"/>
                <w:szCs w:val="20"/>
                <w:lang w:val="it-IT"/>
              </w:rPr>
            </w:pPr>
            <w:ins w:id="279" w:author="Venkat" w:date="2021-01-05T11:33:00Z">
              <w:r w:rsidRPr="006C5EE3">
                <w:rPr>
                  <w:rFonts w:ascii="Arial" w:eastAsia="PMingLiU" w:hAnsi="Arial" w:cs="Times New Roman"/>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3E3B088" w14:textId="77777777" w:rsidR="006C5EE3" w:rsidRPr="006C5EE3" w:rsidRDefault="006C5EE3" w:rsidP="006C5EE3">
            <w:pPr>
              <w:keepNext/>
              <w:keepLines/>
              <w:spacing w:after="0" w:line="256" w:lineRule="auto"/>
              <w:jc w:val="center"/>
              <w:rPr>
                <w:ins w:id="280" w:author="Venkat" w:date="2021-01-05T11:33:00Z"/>
                <w:rFonts w:ascii="Arial" w:eastAsia="PMingLiU"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0F84E3D" w14:textId="77777777" w:rsidR="006C5EE3" w:rsidRPr="006C5EE3" w:rsidRDefault="006C5EE3" w:rsidP="006C5EE3">
            <w:pPr>
              <w:keepNext/>
              <w:keepLines/>
              <w:spacing w:after="0" w:line="256" w:lineRule="auto"/>
              <w:jc w:val="center"/>
              <w:rPr>
                <w:ins w:id="281" w:author="Venkat" w:date="2021-01-05T11:33:00Z"/>
                <w:rFonts w:ascii="Arial" w:eastAsia="PMingLiU" w:hAnsi="Arial" w:cs="v4.2.0"/>
                <w:sz w:val="18"/>
                <w:szCs w:val="20"/>
                <w:lang w:val="en-GB" w:eastAsia="zh-CN"/>
              </w:rPr>
            </w:pPr>
            <w:ins w:id="282" w:author="Venkat" w:date="2021-01-05T11:33:00Z">
              <w:r w:rsidRPr="006C5EE3">
                <w:rPr>
                  <w:rFonts w:ascii="Arial" w:eastAsia="PMingLiU" w:hAnsi="Arial" w:cs="v4.2.0"/>
                  <w:sz w:val="18"/>
                  <w:szCs w:val="20"/>
                  <w:lang w:val="en-GB"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40DE452A" w14:textId="77777777" w:rsidR="006C5EE3" w:rsidRPr="006C5EE3" w:rsidRDefault="006C5EE3" w:rsidP="006C5EE3">
            <w:pPr>
              <w:keepNext/>
              <w:keepLines/>
              <w:spacing w:after="0" w:line="256" w:lineRule="auto"/>
              <w:jc w:val="center"/>
              <w:rPr>
                <w:ins w:id="283" w:author="Venkat" w:date="2021-01-05T11:33:00Z"/>
                <w:rFonts w:ascii="Arial" w:eastAsia="PMingLiU" w:hAnsi="Arial" w:cs="v4.2.0"/>
                <w:sz w:val="18"/>
                <w:szCs w:val="20"/>
                <w:lang w:val="en-GB" w:eastAsia="zh-CN"/>
              </w:rPr>
            </w:pPr>
            <w:ins w:id="284" w:author="Venkat" w:date="2021-01-05T11:33:00Z">
              <w:r w:rsidRPr="006C5EE3">
                <w:rPr>
                  <w:rFonts w:ascii="Arial" w:eastAsia="PMingLiU" w:hAnsi="Arial" w:cs="v4.2.0"/>
                  <w:sz w:val="18"/>
                  <w:szCs w:val="20"/>
                  <w:lang w:val="en-GB" w:eastAsia="zh-CN"/>
                </w:rPr>
                <w:t>FR1</w:t>
              </w:r>
            </w:ins>
          </w:p>
        </w:tc>
      </w:tr>
      <w:tr w:rsidR="006C5EE3" w:rsidRPr="006C5EE3" w14:paraId="283FBC86" w14:textId="77777777" w:rsidTr="00687F99">
        <w:trPr>
          <w:cantSplit/>
          <w:jc w:val="center"/>
          <w:ins w:id="285"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9F29A86" w14:textId="77777777" w:rsidR="006C5EE3" w:rsidRPr="006C5EE3" w:rsidRDefault="006C5EE3" w:rsidP="006C5EE3">
            <w:pPr>
              <w:keepNext/>
              <w:keepLines/>
              <w:spacing w:after="0" w:line="256" w:lineRule="auto"/>
              <w:rPr>
                <w:ins w:id="286" w:author="Venkat" w:date="2021-01-05T11:33:00Z"/>
                <w:rFonts w:ascii="Arial" w:eastAsia="SimSun" w:hAnsi="Arial" w:cs="Times New Roman"/>
                <w:sz w:val="18"/>
                <w:szCs w:val="20"/>
                <w:lang w:val="en-GB" w:eastAsia="ja-JP"/>
              </w:rPr>
            </w:pPr>
            <w:ins w:id="287" w:author="Venkat" w:date="2021-01-05T11:33:00Z">
              <w:r w:rsidRPr="006C5EE3">
                <w:rPr>
                  <w:rFonts w:ascii="Arial" w:eastAsia="PMingLiU" w:hAnsi="Arial" w:cs="Times New Roman"/>
                  <w:sz w:val="18"/>
                  <w:szCs w:val="20"/>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1ED773" w14:textId="77777777" w:rsidR="006C5EE3" w:rsidRPr="006C5EE3" w:rsidRDefault="006C5EE3" w:rsidP="006C5EE3">
            <w:pPr>
              <w:keepNext/>
              <w:keepLines/>
              <w:spacing w:after="0" w:line="256" w:lineRule="auto"/>
              <w:rPr>
                <w:ins w:id="288" w:author="Venkat" w:date="2021-01-05T11:33:00Z"/>
                <w:rFonts w:ascii="Arial" w:eastAsia="PMingLiU" w:hAnsi="Arial" w:cs="Times New Roman"/>
                <w:sz w:val="18"/>
                <w:szCs w:val="20"/>
                <w:lang w:val="en-US" w:eastAsia="zh-CN"/>
              </w:rPr>
            </w:pPr>
            <w:ins w:id="289" w:author="Venkat" w:date="2021-01-05T11:33:00Z">
              <w:r w:rsidRPr="006C5EE3">
                <w:rPr>
                  <w:rFonts w:ascii="Arial" w:eastAsia="PMingLiU" w:hAnsi="Arial" w:cs="Times New Roman"/>
                  <w:sz w:val="18"/>
                  <w:szCs w:val="20"/>
                  <w:lang w:val="en-GB"/>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693C4FA2" w14:textId="77777777" w:rsidR="006C5EE3" w:rsidRPr="006C5EE3" w:rsidRDefault="006C5EE3" w:rsidP="006C5EE3">
            <w:pPr>
              <w:keepNext/>
              <w:keepLines/>
              <w:spacing w:after="0" w:line="256" w:lineRule="auto"/>
              <w:jc w:val="center"/>
              <w:rPr>
                <w:ins w:id="290"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49C7F99B" w14:textId="77777777" w:rsidR="006C5EE3" w:rsidRPr="006C5EE3" w:rsidRDefault="006C5EE3" w:rsidP="006C5EE3">
            <w:pPr>
              <w:keepNext/>
              <w:keepLines/>
              <w:spacing w:after="0" w:line="256" w:lineRule="auto"/>
              <w:jc w:val="center"/>
              <w:rPr>
                <w:ins w:id="291" w:author="Venkat" w:date="2021-01-05T11:33:00Z"/>
                <w:rFonts w:ascii="Arial" w:eastAsia="PMingLiU" w:hAnsi="Arial" w:cs="Times New Roman"/>
                <w:sz w:val="18"/>
                <w:szCs w:val="20"/>
                <w:lang w:val="en-US"/>
              </w:rPr>
            </w:pPr>
            <w:ins w:id="292" w:author="Venkat" w:date="2021-01-05T11:33:00Z">
              <w:r w:rsidRPr="006C5EE3">
                <w:rPr>
                  <w:rFonts w:ascii="Arial" w:eastAsia="PMingLiU" w:hAnsi="Arial" w:cs="Times New Roman"/>
                  <w:sz w:val="18"/>
                  <w:szCs w:val="20"/>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17BF7D89" w14:textId="77777777" w:rsidR="006C5EE3" w:rsidRPr="006C5EE3" w:rsidRDefault="006C5EE3" w:rsidP="006C5EE3">
            <w:pPr>
              <w:keepNext/>
              <w:keepLines/>
              <w:spacing w:after="0" w:line="256" w:lineRule="auto"/>
              <w:jc w:val="center"/>
              <w:rPr>
                <w:ins w:id="293" w:author="Venkat" w:date="2021-01-05T11:33:00Z"/>
                <w:rFonts w:ascii="Arial" w:eastAsia="PMingLiU" w:hAnsi="Arial" w:cs="Times New Roman"/>
                <w:sz w:val="18"/>
                <w:szCs w:val="20"/>
                <w:lang w:val="en-US" w:eastAsia="zh-CN"/>
              </w:rPr>
            </w:pPr>
            <w:ins w:id="294" w:author="Venkat" w:date="2021-01-05T11:33:00Z">
              <w:r w:rsidRPr="006C5EE3">
                <w:rPr>
                  <w:rFonts w:ascii="Arial" w:eastAsia="PMingLiU" w:hAnsi="Arial" w:cs="Times New Roman"/>
                  <w:sz w:val="18"/>
                  <w:szCs w:val="20"/>
                  <w:lang w:val="en-US" w:eastAsia="zh-CN"/>
                </w:rPr>
                <w:t>FDD</w:t>
              </w:r>
            </w:ins>
          </w:p>
        </w:tc>
      </w:tr>
      <w:tr w:rsidR="006C5EE3" w:rsidRPr="006C5EE3" w14:paraId="1E7B7472" w14:textId="77777777" w:rsidTr="00687F99">
        <w:trPr>
          <w:cantSplit/>
          <w:trHeight w:val="50"/>
          <w:jc w:val="center"/>
          <w:ins w:id="295"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0302CA9" w14:textId="77777777" w:rsidR="006C5EE3" w:rsidRPr="006C5EE3" w:rsidRDefault="006C5EE3" w:rsidP="006C5EE3">
            <w:pPr>
              <w:spacing w:after="0" w:line="256" w:lineRule="auto"/>
              <w:rPr>
                <w:ins w:id="296" w:author="Venkat" w:date="2021-01-05T11:33:00Z"/>
                <w:rFonts w:ascii="Arial" w:eastAsia="SimSun" w:hAnsi="Arial" w:cs="Times New Roman"/>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2E09EA" w14:textId="77777777" w:rsidR="006C5EE3" w:rsidRPr="006C5EE3" w:rsidRDefault="006C5EE3" w:rsidP="006C5EE3">
            <w:pPr>
              <w:keepNext/>
              <w:keepLines/>
              <w:spacing w:after="0" w:line="256" w:lineRule="auto"/>
              <w:rPr>
                <w:ins w:id="297" w:author="Venkat" w:date="2021-01-05T11:33:00Z"/>
                <w:rFonts w:ascii="Arial" w:eastAsia="PMingLiU" w:hAnsi="Arial" w:cs="Times New Roman"/>
                <w:sz w:val="18"/>
                <w:szCs w:val="20"/>
                <w:lang w:val="en-US" w:eastAsia="zh-CN"/>
              </w:rPr>
            </w:pPr>
            <w:ins w:id="298" w:author="Venkat" w:date="2021-01-05T11:33:00Z">
              <w:r w:rsidRPr="006C5EE3">
                <w:rPr>
                  <w:rFonts w:ascii="Arial" w:eastAsia="PMingLiU" w:hAnsi="Arial" w:cs="Times New Roman"/>
                  <w:sz w:val="18"/>
                  <w:szCs w:val="20"/>
                  <w:lang w:val="en-GB"/>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F2A87" w14:textId="77777777" w:rsidR="006C5EE3" w:rsidRPr="006C5EE3" w:rsidRDefault="006C5EE3" w:rsidP="006C5EE3">
            <w:pPr>
              <w:spacing w:after="0" w:line="256" w:lineRule="auto"/>
              <w:rPr>
                <w:ins w:id="299"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0A4F52B1" w14:textId="77777777" w:rsidR="006C5EE3" w:rsidRPr="006C5EE3" w:rsidRDefault="006C5EE3" w:rsidP="006C5EE3">
            <w:pPr>
              <w:keepNext/>
              <w:keepLines/>
              <w:spacing w:after="0" w:line="256" w:lineRule="auto"/>
              <w:jc w:val="center"/>
              <w:rPr>
                <w:ins w:id="300" w:author="Venkat" w:date="2021-01-05T11:33:00Z"/>
                <w:rFonts w:ascii="Arial" w:eastAsia="SimSun" w:hAnsi="Arial" w:cs="Times New Roman"/>
                <w:sz w:val="18"/>
                <w:szCs w:val="20"/>
                <w:lang w:val="en-US"/>
              </w:rPr>
            </w:pPr>
            <w:ins w:id="301" w:author="Venkat" w:date="2021-01-05T11:33:00Z">
              <w:r w:rsidRPr="006C5EE3">
                <w:rPr>
                  <w:rFonts w:ascii="Arial" w:eastAsia="PMingLiU" w:hAnsi="Arial" w:cs="Times New Roman"/>
                  <w:sz w:val="18"/>
                  <w:szCs w:val="20"/>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023F505" w14:textId="77777777" w:rsidR="006C5EE3" w:rsidRPr="006C5EE3" w:rsidRDefault="006C5EE3" w:rsidP="006C5EE3">
            <w:pPr>
              <w:keepNext/>
              <w:keepLines/>
              <w:spacing w:after="0" w:line="256" w:lineRule="auto"/>
              <w:jc w:val="center"/>
              <w:rPr>
                <w:ins w:id="302" w:author="Venkat" w:date="2021-01-05T11:33:00Z"/>
                <w:rFonts w:ascii="Arial" w:eastAsia="PMingLiU" w:hAnsi="Arial" w:cs="Times New Roman"/>
                <w:sz w:val="18"/>
                <w:szCs w:val="20"/>
                <w:lang w:val="en-US" w:eastAsia="zh-CN"/>
              </w:rPr>
            </w:pPr>
            <w:ins w:id="303" w:author="Venkat" w:date="2021-01-05T11:33:00Z">
              <w:r w:rsidRPr="006C5EE3">
                <w:rPr>
                  <w:rFonts w:ascii="Arial" w:eastAsia="PMingLiU" w:hAnsi="Arial" w:cs="Times New Roman"/>
                  <w:sz w:val="18"/>
                  <w:szCs w:val="20"/>
                  <w:lang w:val="en-US" w:eastAsia="zh-CN"/>
                </w:rPr>
                <w:t>TDD</w:t>
              </w:r>
            </w:ins>
          </w:p>
        </w:tc>
      </w:tr>
      <w:tr w:rsidR="006C5EE3" w:rsidRPr="006C5EE3" w14:paraId="354649CF" w14:textId="77777777" w:rsidTr="00687F99">
        <w:trPr>
          <w:cantSplit/>
          <w:trHeight w:val="50"/>
          <w:jc w:val="center"/>
          <w:ins w:id="304"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2EF2AA" w14:textId="77777777" w:rsidR="006C5EE3" w:rsidRPr="006C5EE3" w:rsidRDefault="006C5EE3" w:rsidP="006C5EE3">
            <w:pPr>
              <w:spacing w:after="0" w:line="256" w:lineRule="auto"/>
              <w:rPr>
                <w:ins w:id="305" w:author="Venkat" w:date="2021-01-05T11:33:00Z"/>
                <w:rFonts w:ascii="Arial" w:eastAsia="SimSun" w:hAnsi="Arial" w:cs="Times New Roman"/>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200E8C" w14:textId="77777777" w:rsidR="006C5EE3" w:rsidRPr="006C5EE3" w:rsidRDefault="006C5EE3" w:rsidP="006C5EE3">
            <w:pPr>
              <w:keepNext/>
              <w:keepLines/>
              <w:spacing w:after="0" w:line="256" w:lineRule="auto"/>
              <w:rPr>
                <w:ins w:id="306" w:author="Venkat" w:date="2021-01-05T11:33:00Z"/>
                <w:rFonts w:ascii="Arial" w:eastAsia="PMingLiU" w:hAnsi="Arial" w:cs="Times New Roman"/>
                <w:sz w:val="18"/>
                <w:szCs w:val="20"/>
                <w:lang w:val="en-GB" w:eastAsia="zh-CN"/>
              </w:rPr>
            </w:pPr>
            <w:ins w:id="307" w:author="Venkat" w:date="2021-01-05T11:33:00Z">
              <w:r w:rsidRPr="006C5EE3">
                <w:rPr>
                  <w:rFonts w:ascii="Arial" w:eastAsia="PMingLiU" w:hAnsi="Arial" w:cs="Times New Roman"/>
                  <w:sz w:val="18"/>
                  <w:szCs w:val="20"/>
                  <w:lang w:val="en-GB"/>
                </w:rPr>
                <w:t xml:space="preserve">Config </w:t>
              </w:r>
              <w:r w:rsidRPr="006C5EE3">
                <w:rPr>
                  <w:rFonts w:ascii="Arial" w:eastAsia="PMingLiU" w:hAnsi="Arial" w:cs="Times New Roman"/>
                  <w:sz w:val="18"/>
                  <w:szCs w:val="20"/>
                  <w:lang w:val="en-GB"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AB979" w14:textId="77777777" w:rsidR="006C5EE3" w:rsidRPr="006C5EE3" w:rsidRDefault="006C5EE3" w:rsidP="006C5EE3">
            <w:pPr>
              <w:spacing w:after="0" w:line="256" w:lineRule="auto"/>
              <w:rPr>
                <w:ins w:id="308"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730A272A" w14:textId="77777777" w:rsidR="006C5EE3" w:rsidRPr="006C5EE3" w:rsidRDefault="006C5EE3" w:rsidP="006C5EE3">
            <w:pPr>
              <w:keepNext/>
              <w:keepLines/>
              <w:spacing w:after="0" w:line="256" w:lineRule="auto"/>
              <w:jc w:val="center"/>
              <w:rPr>
                <w:ins w:id="309" w:author="Venkat" w:date="2021-01-05T11:33:00Z"/>
                <w:rFonts w:ascii="Arial" w:eastAsia="PMingLiU" w:hAnsi="Arial" w:cs="Times New Roman"/>
                <w:sz w:val="18"/>
                <w:szCs w:val="20"/>
                <w:lang w:val="en-US" w:eastAsia="zh-CN"/>
              </w:rPr>
            </w:pPr>
            <w:ins w:id="310" w:author="Venkat" w:date="2021-01-05T11:33:00Z">
              <w:r w:rsidRPr="006C5EE3">
                <w:rPr>
                  <w:rFonts w:ascii="Arial" w:eastAsia="PMingLiU" w:hAnsi="Arial" w:cs="Times New Roman"/>
                  <w:sz w:val="18"/>
                  <w:szCs w:val="20"/>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678D5D6F" w14:textId="77777777" w:rsidR="006C5EE3" w:rsidRPr="006C5EE3" w:rsidRDefault="006C5EE3" w:rsidP="006C5EE3">
            <w:pPr>
              <w:keepNext/>
              <w:keepLines/>
              <w:spacing w:after="0" w:line="256" w:lineRule="auto"/>
              <w:jc w:val="center"/>
              <w:rPr>
                <w:ins w:id="311" w:author="Venkat" w:date="2021-01-05T11:33:00Z"/>
                <w:rFonts w:ascii="Arial" w:eastAsia="PMingLiU" w:hAnsi="Arial" w:cs="Times New Roman"/>
                <w:sz w:val="18"/>
                <w:szCs w:val="20"/>
                <w:lang w:val="en-US" w:eastAsia="zh-CN"/>
              </w:rPr>
            </w:pPr>
            <w:ins w:id="312" w:author="Venkat" w:date="2021-01-05T11:33:00Z">
              <w:r w:rsidRPr="006C5EE3">
                <w:rPr>
                  <w:rFonts w:ascii="Arial" w:eastAsia="PMingLiU" w:hAnsi="Arial" w:cs="Times New Roman"/>
                  <w:sz w:val="18"/>
                  <w:szCs w:val="20"/>
                  <w:lang w:val="en-US" w:eastAsia="zh-CN"/>
                </w:rPr>
                <w:t>FDD</w:t>
              </w:r>
            </w:ins>
          </w:p>
        </w:tc>
      </w:tr>
      <w:tr w:rsidR="006C5EE3" w:rsidRPr="006C5EE3" w14:paraId="2DBA72ED" w14:textId="77777777" w:rsidTr="00687F99">
        <w:trPr>
          <w:cantSplit/>
          <w:trHeight w:val="50"/>
          <w:jc w:val="center"/>
          <w:ins w:id="313"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8A65E9" w14:textId="77777777" w:rsidR="006C5EE3" w:rsidRPr="006C5EE3" w:rsidRDefault="006C5EE3" w:rsidP="006C5EE3">
            <w:pPr>
              <w:spacing w:after="0" w:line="256" w:lineRule="auto"/>
              <w:rPr>
                <w:ins w:id="314" w:author="Venkat" w:date="2021-01-05T11:33:00Z"/>
                <w:rFonts w:ascii="Arial" w:eastAsia="SimSun" w:hAnsi="Arial" w:cs="Times New Roman"/>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748213" w14:textId="77777777" w:rsidR="006C5EE3" w:rsidRPr="006C5EE3" w:rsidRDefault="006C5EE3" w:rsidP="006C5EE3">
            <w:pPr>
              <w:keepNext/>
              <w:keepLines/>
              <w:spacing w:after="0" w:line="256" w:lineRule="auto"/>
              <w:rPr>
                <w:ins w:id="315" w:author="Venkat" w:date="2021-01-05T11:33:00Z"/>
                <w:rFonts w:ascii="Arial" w:eastAsia="PMingLiU" w:hAnsi="Arial" w:cs="Times New Roman"/>
                <w:sz w:val="18"/>
                <w:szCs w:val="20"/>
                <w:lang w:val="en-GB" w:eastAsia="zh-CN"/>
              </w:rPr>
            </w:pPr>
            <w:ins w:id="316" w:author="Venkat" w:date="2021-01-05T11:33:00Z">
              <w:r w:rsidRPr="006C5EE3">
                <w:rPr>
                  <w:rFonts w:ascii="Arial" w:eastAsia="PMingLiU" w:hAnsi="Arial" w:cs="Times New Roman"/>
                  <w:sz w:val="18"/>
                  <w:szCs w:val="20"/>
                  <w:lang w:val="en-GB"/>
                </w:rPr>
                <w:t xml:space="preserve">Config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ED1FF" w14:textId="77777777" w:rsidR="006C5EE3" w:rsidRPr="006C5EE3" w:rsidRDefault="006C5EE3" w:rsidP="006C5EE3">
            <w:pPr>
              <w:spacing w:after="0" w:line="256" w:lineRule="auto"/>
              <w:rPr>
                <w:ins w:id="317"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29BAD4DE" w14:textId="77777777" w:rsidR="006C5EE3" w:rsidRPr="006C5EE3" w:rsidRDefault="006C5EE3" w:rsidP="006C5EE3">
            <w:pPr>
              <w:keepNext/>
              <w:keepLines/>
              <w:spacing w:after="0" w:line="256" w:lineRule="auto"/>
              <w:jc w:val="center"/>
              <w:rPr>
                <w:ins w:id="318" w:author="Venkat" w:date="2021-01-05T11:33:00Z"/>
                <w:rFonts w:ascii="Arial" w:eastAsia="PMingLiU" w:hAnsi="Arial" w:cs="Times New Roman"/>
                <w:sz w:val="18"/>
                <w:szCs w:val="20"/>
                <w:lang w:val="en-US" w:eastAsia="zh-CN"/>
              </w:rPr>
            </w:pPr>
            <w:ins w:id="319" w:author="Venkat" w:date="2021-01-05T11:33:00Z">
              <w:r w:rsidRPr="006C5EE3">
                <w:rPr>
                  <w:rFonts w:ascii="Arial" w:eastAsia="PMingLiU" w:hAnsi="Arial" w:cs="Times New Roman"/>
                  <w:sz w:val="18"/>
                  <w:szCs w:val="20"/>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7F850915" w14:textId="77777777" w:rsidR="006C5EE3" w:rsidRPr="006C5EE3" w:rsidRDefault="006C5EE3" w:rsidP="006C5EE3">
            <w:pPr>
              <w:keepNext/>
              <w:keepLines/>
              <w:spacing w:after="0" w:line="256" w:lineRule="auto"/>
              <w:jc w:val="center"/>
              <w:rPr>
                <w:ins w:id="320" w:author="Venkat" w:date="2021-01-05T11:33:00Z"/>
                <w:rFonts w:ascii="Arial" w:eastAsia="PMingLiU" w:hAnsi="Arial" w:cs="Times New Roman"/>
                <w:sz w:val="18"/>
                <w:szCs w:val="20"/>
                <w:lang w:val="en-US" w:eastAsia="zh-CN"/>
              </w:rPr>
            </w:pPr>
            <w:ins w:id="321" w:author="Venkat" w:date="2021-01-05T11:33:00Z">
              <w:r w:rsidRPr="006C5EE3">
                <w:rPr>
                  <w:rFonts w:ascii="Arial" w:eastAsia="PMingLiU" w:hAnsi="Arial" w:cs="Times New Roman"/>
                  <w:sz w:val="18"/>
                  <w:szCs w:val="20"/>
                  <w:lang w:val="en-US" w:eastAsia="zh-CN"/>
                </w:rPr>
                <w:t>TDD</w:t>
              </w:r>
            </w:ins>
          </w:p>
        </w:tc>
      </w:tr>
      <w:tr w:rsidR="006C5EE3" w:rsidRPr="006C5EE3" w14:paraId="0BA4DAA4" w14:textId="77777777" w:rsidTr="00687F99">
        <w:trPr>
          <w:cantSplit/>
          <w:jc w:val="center"/>
          <w:ins w:id="322"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4D7B128" w14:textId="77777777" w:rsidR="006C5EE3" w:rsidRPr="006C5EE3" w:rsidRDefault="006C5EE3" w:rsidP="006C5EE3">
            <w:pPr>
              <w:keepNext/>
              <w:keepLines/>
              <w:spacing w:after="0" w:line="256" w:lineRule="auto"/>
              <w:rPr>
                <w:ins w:id="323" w:author="Venkat" w:date="2021-01-05T11:33:00Z"/>
                <w:rFonts w:ascii="Arial" w:eastAsia="SimSun" w:hAnsi="Arial" w:cs="Times New Roman"/>
                <w:sz w:val="18"/>
                <w:szCs w:val="20"/>
                <w:lang w:val="en-GB"/>
              </w:rPr>
            </w:pPr>
            <w:ins w:id="324" w:author="Venkat" w:date="2021-01-05T11:33:00Z">
              <w:r w:rsidRPr="006C5EE3">
                <w:rPr>
                  <w:rFonts w:ascii="Arial" w:eastAsia="PMingLiU" w:hAnsi="Arial" w:cs="Times New Roman"/>
                  <w:sz w:val="18"/>
                  <w:szCs w:val="20"/>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B43B2D" w14:textId="77777777" w:rsidR="006C5EE3" w:rsidRPr="006C5EE3" w:rsidRDefault="006C5EE3" w:rsidP="006C5EE3">
            <w:pPr>
              <w:keepNext/>
              <w:keepLines/>
              <w:spacing w:after="0" w:line="256" w:lineRule="auto"/>
              <w:rPr>
                <w:ins w:id="325" w:author="Venkat" w:date="2021-01-05T11:33:00Z"/>
                <w:rFonts w:ascii="Arial" w:eastAsia="PMingLiU" w:hAnsi="Arial" w:cs="Times New Roman"/>
                <w:sz w:val="18"/>
                <w:szCs w:val="20"/>
                <w:lang w:val="en-US"/>
              </w:rPr>
            </w:pPr>
            <w:ins w:id="326"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3A4EF98D" w14:textId="77777777" w:rsidR="006C5EE3" w:rsidRPr="006C5EE3" w:rsidRDefault="006C5EE3" w:rsidP="006C5EE3">
            <w:pPr>
              <w:keepNext/>
              <w:keepLines/>
              <w:spacing w:after="0" w:line="256" w:lineRule="auto"/>
              <w:jc w:val="center"/>
              <w:rPr>
                <w:ins w:id="327"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C865A7" w14:textId="77777777" w:rsidR="006C5EE3" w:rsidRPr="006C5EE3" w:rsidRDefault="006C5EE3" w:rsidP="006C5EE3">
            <w:pPr>
              <w:keepNext/>
              <w:keepLines/>
              <w:spacing w:after="0" w:line="256" w:lineRule="auto"/>
              <w:jc w:val="center"/>
              <w:rPr>
                <w:ins w:id="328" w:author="Venkat" w:date="2021-01-05T11:33:00Z"/>
                <w:rFonts w:ascii="Arial" w:eastAsia="PMingLiU" w:hAnsi="Arial" w:cs="Times New Roman"/>
                <w:sz w:val="18"/>
                <w:szCs w:val="20"/>
                <w:lang w:val="en-US"/>
              </w:rPr>
            </w:pPr>
            <w:ins w:id="329" w:author="Venkat" w:date="2021-01-05T11:33:00Z">
              <w:r w:rsidRPr="006C5EE3">
                <w:rPr>
                  <w:rFonts w:ascii="Arial" w:eastAsia="PMingLiU" w:hAnsi="Arial" w:cs="Times New Roman"/>
                  <w:sz w:val="18"/>
                  <w:szCs w:val="20"/>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5CF05976" w14:textId="77777777" w:rsidR="006C5EE3" w:rsidRPr="006C5EE3" w:rsidRDefault="006C5EE3" w:rsidP="006C5EE3">
            <w:pPr>
              <w:keepNext/>
              <w:keepLines/>
              <w:spacing w:after="0" w:line="256" w:lineRule="auto"/>
              <w:jc w:val="center"/>
              <w:rPr>
                <w:ins w:id="330" w:author="Venkat" w:date="2021-01-05T11:33:00Z"/>
                <w:rFonts w:ascii="Arial" w:eastAsia="PMingLiU" w:hAnsi="Arial" w:cs="Times New Roman"/>
                <w:sz w:val="18"/>
                <w:szCs w:val="20"/>
                <w:lang w:val="en-US"/>
              </w:rPr>
            </w:pPr>
            <w:ins w:id="331" w:author="Venkat" w:date="2021-01-05T11:33:00Z">
              <w:r w:rsidRPr="006C5EE3">
                <w:rPr>
                  <w:rFonts w:ascii="Arial" w:eastAsia="PMingLiU" w:hAnsi="Arial" w:cs="Times New Roman"/>
                  <w:sz w:val="18"/>
                  <w:szCs w:val="20"/>
                  <w:lang w:val="en-US"/>
                </w:rPr>
                <w:t>Not Applicable</w:t>
              </w:r>
            </w:ins>
          </w:p>
        </w:tc>
      </w:tr>
      <w:tr w:rsidR="006C5EE3" w:rsidRPr="006C5EE3" w14:paraId="26F508A6" w14:textId="77777777" w:rsidTr="00687F99">
        <w:trPr>
          <w:cantSplit/>
          <w:jc w:val="center"/>
          <w:ins w:id="332"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E6476BB" w14:textId="77777777" w:rsidR="006C5EE3" w:rsidRPr="006C5EE3" w:rsidRDefault="006C5EE3" w:rsidP="006C5EE3">
            <w:pPr>
              <w:spacing w:after="0" w:line="256" w:lineRule="auto"/>
              <w:rPr>
                <w:ins w:id="333"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2BC3C3" w14:textId="77777777" w:rsidR="006C5EE3" w:rsidRPr="006C5EE3" w:rsidRDefault="006C5EE3" w:rsidP="006C5EE3">
            <w:pPr>
              <w:keepNext/>
              <w:keepLines/>
              <w:spacing w:after="0" w:line="256" w:lineRule="auto"/>
              <w:rPr>
                <w:ins w:id="334" w:author="Venkat" w:date="2021-01-05T11:33:00Z"/>
                <w:rFonts w:ascii="Arial" w:eastAsia="PMingLiU" w:hAnsi="Arial" w:cs="Times New Roman"/>
                <w:sz w:val="18"/>
                <w:szCs w:val="20"/>
                <w:lang w:val="en-US" w:eastAsia="zh-CN"/>
              </w:rPr>
            </w:pPr>
            <w:ins w:id="335"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21C41" w14:textId="77777777" w:rsidR="006C5EE3" w:rsidRPr="006C5EE3" w:rsidRDefault="006C5EE3" w:rsidP="006C5EE3">
            <w:pPr>
              <w:spacing w:after="0" w:line="256" w:lineRule="auto"/>
              <w:rPr>
                <w:ins w:id="336"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02D2BC" w14:textId="77777777" w:rsidR="006C5EE3" w:rsidRPr="006C5EE3" w:rsidRDefault="006C5EE3" w:rsidP="006C5EE3">
            <w:pPr>
              <w:keepNext/>
              <w:keepLines/>
              <w:spacing w:after="0" w:line="256" w:lineRule="auto"/>
              <w:jc w:val="center"/>
              <w:rPr>
                <w:ins w:id="337" w:author="Venkat" w:date="2021-01-05T11:33:00Z"/>
                <w:rFonts w:ascii="Arial" w:eastAsia="SimSun" w:hAnsi="Arial" w:cs="Times New Roman"/>
                <w:sz w:val="18"/>
                <w:szCs w:val="20"/>
                <w:lang w:val="en-US"/>
              </w:rPr>
            </w:pPr>
            <w:ins w:id="338" w:author="Venkat" w:date="2021-01-05T11:33:00Z">
              <w:r w:rsidRPr="006C5EE3">
                <w:rPr>
                  <w:rFonts w:ascii="Arial" w:eastAsia="PMingLiU" w:hAnsi="Arial" w:cs="Times New Roman"/>
                  <w:sz w:val="18"/>
                  <w:szCs w:val="20"/>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385B706E" w14:textId="77777777" w:rsidR="006C5EE3" w:rsidRPr="006C5EE3" w:rsidRDefault="006C5EE3" w:rsidP="006C5EE3">
            <w:pPr>
              <w:keepNext/>
              <w:keepLines/>
              <w:spacing w:after="0" w:line="256" w:lineRule="auto"/>
              <w:jc w:val="center"/>
              <w:rPr>
                <w:ins w:id="339" w:author="Venkat" w:date="2021-01-05T11:33:00Z"/>
                <w:rFonts w:ascii="Arial" w:eastAsia="PMingLiU" w:hAnsi="Arial" w:cs="Times New Roman"/>
                <w:sz w:val="18"/>
                <w:szCs w:val="20"/>
                <w:lang w:val="en-US"/>
              </w:rPr>
            </w:pPr>
            <w:ins w:id="340" w:author="Venkat" w:date="2021-01-05T11:33:00Z">
              <w:r w:rsidRPr="006C5EE3">
                <w:rPr>
                  <w:rFonts w:ascii="Arial" w:eastAsia="PMingLiU" w:hAnsi="Arial" w:cs="Times New Roman"/>
                  <w:sz w:val="18"/>
                  <w:szCs w:val="20"/>
                  <w:lang w:val="en-US"/>
                </w:rPr>
                <w:t>TDDConf.1.1</w:t>
              </w:r>
            </w:ins>
          </w:p>
        </w:tc>
      </w:tr>
      <w:tr w:rsidR="006C5EE3" w:rsidRPr="006C5EE3" w14:paraId="330CAF23" w14:textId="77777777" w:rsidTr="00687F99">
        <w:trPr>
          <w:cantSplit/>
          <w:trHeight w:val="50"/>
          <w:jc w:val="center"/>
          <w:ins w:id="341"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59963B" w14:textId="77777777" w:rsidR="006C5EE3" w:rsidRPr="006C5EE3" w:rsidRDefault="006C5EE3" w:rsidP="006C5EE3">
            <w:pPr>
              <w:spacing w:after="0" w:line="256" w:lineRule="auto"/>
              <w:rPr>
                <w:ins w:id="342"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E52BAE" w14:textId="77777777" w:rsidR="006C5EE3" w:rsidRPr="006C5EE3" w:rsidRDefault="006C5EE3" w:rsidP="006C5EE3">
            <w:pPr>
              <w:keepNext/>
              <w:keepLines/>
              <w:spacing w:after="0" w:line="256" w:lineRule="auto"/>
              <w:rPr>
                <w:ins w:id="343" w:author="Venkat" w:date="2021-01-05T11:33:00Z"/>
                <w:rFonts w:ascii="Arial" w:eastAsia="PMingLiU" w:hAnsi="Arial" w:cs="Times New Roman"/>
                <w:sz w:val="18"/>
                <w:szCs w:val="20"/>
                <w:lang w:val="en-US" w:eastAsia="zh-CN"/>
              </w:rPr>
            </w:pPr>
            <w:ins w:id="344"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9684F" w14:textId="77777777" w:rsidR="006C5EE3" w:rsidRPr="006C5EE3" w:rsidRDefault="006C5EE3" w:rsidP="006C5EE3">
            <w:pPr>
              <w:spacing w:after="0" w:line="256" w:lineRule="auto"/>
              <w:rPr>
                <w:ins w:id="345"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B37E15" w14:textId="77777777" w:rsidR="006C5EE3" w:rsidRPr="006C5EE3" w:rsidRDefault="006C5EE3" w:rsidP="006C5EE3">
            <w:pPr>
              <w:keepNext/>
              <w:keepLines/>
              <w:spacing w:after="0" w:line="256" w:lineRule="auto"/>
              <w:jc w:val="center"/>
              <w:rPr>
                <w:ins w:id="346" w:author="Venkat" w:date="2021-01-05T11:33:00Z"/>
                <w:rFonts w:ascii="Arial" w:eastAsia="PMingLiU" w:hAnsi="Arial" w:cs="Times New Roman"/>
                <w:sz w:val="18"/>
                <w:szCs w:val="20"/>
                <w:lang w:val="en-US" w:eastAsia="zh-CN"/>
              </w:rPr>
            </w:pPr>
            <w:ins w:id="347" w:author="Venkat" w:date="2021-01-05T11:33:00Z">
              <w:r w:rsidRPr="006C5EE3">
                <w:rPr>
                  <w:rFonts w:ascii="Arial" w:eastAsia="PMingLiU" w:hAnsi="Arial" w:cs="Times New Roman"/>
                  <w:sz w:val="18"/>
                  <w:szCs w:val="20"/>
                  <w:lang w:val="en-US"/>
                </w:rPr>
                <w:t>TDDConf.1.</w:t>
              </w:r>
              <w:r w:rsidRPr="006C5EE3">
                <w:rPr>
                  <w:rFonts w:ascii="Arial" w:eastAsia="PMingLiU" w:hAnsi="Arial" w:cs="Times New Roman"/>
                  <w:sz w:val="18"/>
                  <w:szCs w:val="20"/>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1BF8CE3D" w14:textId="77777777" w:rsidR="006C5EE3" w:rsidRPr="006C5EE3" w:rsidRDefault="006C5EE3" w:rsidP="006C5EE3">
            <w:pPr>
              <w:keepNext/>
              <w:keepLines/>
              <w:spacing w:after="0" w:line="256" w:lineRule="auto"/>
              <w:jc w:val="center"/>
              <w:rPr>
                <w:ins w:id="348" w:author="Venkat" w:date="2021-01-05T11:33:00Z"/>
                <w:rFonts w:ascii="Arial" w:eastAsia="SimSun" w:hAnsi="Arial" w:cs="Times New Roman"/>
                <w:sz w:val="18"/>
                <w:szCs w:val="20"/>
                <w:lang w:val="en-US"/>
              </w:rPr>
            </w:pPr>
            <w:ins w:id="349" w:author="Venkat" w:date="2021-01-05T11:33:00Z">
              <w:r w:rsidRPr="006C5EE3">
                <w:rPr>
                  <w:rFonts w:ascii="Arial" w:eastAsia="PMingLiU" w:hAnsi="Arial" w:cs="Times New Roman"/>
                  <w:sz w:val="18"/>
                  <w:szCs w:val="20"/>
                  <w:lang w:val="en-US"/>
                </w:rPr>
                <w:t>Not Applicable</w:t>
              </w:r>
            </w:ins>
          </w:p>
        </w:tc>
      </w:tr>
      <w:tr w:rsidR="006C5EE3" w:rsidRPr="006C5EE3" w14:paraId="2C727041" w14:textId="77777777" w:rsidTr="00687F99">
        <w:trPr>
          <w:cantSplit/>
          <w:trHeight w:val="50"/>
          <w:jc w:val="center"/>
          <w:ins w:id="350"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8A7954E" w14:textId="77777777" w:rsidR="006C5EE3" w:rsidRPr="006C5EE3" w:rsidRDefault="006C5EE3" w:rsidP="006C5EE3">
            <w:pPr>
              <w:spacing w:after="0" w:line="256" w:lineRule="auto"/>
              <w:rPr>
                <w:ins w:id="351"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177EAB" w14:textId="77777777" w:rsidR="006C5EE3" w:rsidRPr="006C5EE3" w:rsidRDefault="006C5EE3" w:rsidP="006C5EE3">
            <w:pPr>
              <w:keepNext/>
              <w:keepLines/>
              <w:spacing w:after="0" w:line="256" w:lineRule="auto"/>
              <w:rPr>
                <w:ins w:id="352" w:author="Venkat" w:date="2021-01-05T11:33:00Z"/>
                <w:rFonts w:ascii="Arial" w:eastAsia="PMingLiU" w:hAnsi="Arial" w:cs="Times New Roman"/>
                <w:sz w:val="18"/>
                <w:szCs w:val="20"/>
                <w:lang w:val="en-GB" w:eastAsia="zh-CN"/>
              </w:rPr>
            </w:pPr>
            <w:ins w:id="353"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33BD7" w14:textId="77777777" w:rsidR="006C5EE3" w:rsidRPr="006C5EE3" w:rsidRDefault="006C5EE3" w:rsidP="006C5EE3">
            <w:pPr>
              <w:spacing w:after="0" w:line="256" w:lineRule="auto"/>
              <w:rPr>
                <w:ins w:id="354"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FB7927" w14:textId="77777777" w:rsidR="006C5EE3" w:rsidRPr="006C5EE3" w:rsidRDefault="006C5EE3" w:rsidP="006C5EE3">
            <w:pPr>
              <w:keepNext/>
              <w:keepLines/>
              <w:spacing w:after="0" w:line="256" w:lineRule="auto"/>
              <w:jc w:val="center"/>
              <w:rPr>
                <w:ins w:id="355" w:author="Venkat" w:date="2021-01-05T11:33:00Z"/>
                <w:rFonts w:ascii="Arial" w:eastAsia="SimSun" w:hAnsi="Arial" w:cs="Times New Roman"/>
                <w:sz w:val="18"/>
                <w:szCs w:val="20"/>
                <w:lang w:val="en-US"/>
              </w:rPr>
            </w:pPr>
            <w:ins w:id="356" w:author="Venkat" w:date="2021-01-05T11:33:00Z">
              <w:r w:rsidRPr="006C5EE3">
                <w:rPr>
                  <w:rFonts w:ascii="Arial" w:eastAsia="PMingLiU" w:hAnsi="Arial" w:cs="Times New Roman"/>
                  <w:sz w:val="18"/>
                  <w:szCs w:val="20"/>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7F63A308" w14:textId="77777777" w:rsidR="006C5EE3" w:rsidRPr="006C5EE3" w:rsidRDefault="006C5EE3" w:rsidP="006C5EE3">
            <w:pPr>
              <w:keepNext/>
              <w:keepLines/>
              <w:spacing w:after="0" w:line="256" w:lineRule="auto"/>
              <w:jc w:val="center"/>
              <w:rPr>
                <w:ins w:id="357" w:author="Venkat" w:date="2021-01-05T11:33:00Z"/>
                <w:rFonts w:ascii="Arial" w:eastAsia="PMingLiU" w:hAnsi="Arial" w:cs="Times New Roman"/>
                <w:sz w:val="18"/>
                <w:szCs w:val="20"/>
                <w:lang w:val="en-US"/>
              </w:rPr>
            </w:pPr>
            <w:ins w:id="358" w:author="Venkat" w:date="2021-01-05T11:33:00Z">
              <w:r w:rsidRPr="006C5EE3">
                <w:rPr>
                  <w:rFonts w:ascii="Arial" w:eastAsia="PMingLiU" w:hAnsi="Arial" w:cs="Times New Roman"/>
                  <w:sz w:val="18"/>
                  <w:szCs w:val="20"/>
                  <w:lang w:val="en-US"/>
                </w:rPr>
                <w:t>TDDConf.1.</w:t>
              </w:r>
              <w:r w:rsidRPr="006C5EE3">
                <w:rPr>
                  <w:rFonts w:ascii="Arial" w:eastAsia="PMingLiU" w:hAnsi="Arial" w:cs="Times New Roman"/>
                  <w:sz w:val="18"/>
                  <w:szCs w:val="20"/>
                  <w:lang w:val="en-US" w:eastAsia="zh-CN"/>
                </w:rPr>
                <w:t>1</w:t>
              </w:r>
            </w:ins>
          </w:p>
        </w:tc>
      </w:tr>
      <w:tr w:rsidR="006C5EE3" w:rsidRPr="006C5EE3" w14:paraId="1ECDF48E" w14:textId="77777777" w:rsidTr="00687F99">
        <w:trPr>
          <w:cantSplit/>
          <w:trHeight w:val="50"/>
          <w:jc w:val="center"/>
          <w:ins w:id="359"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D493B50" w14:textId="77777777" w:rsidR="006C5EE3" w:rsidRPr="006C5EE3" w:rsidRDefault="006C5EE3" w:rsidP="006C5EE3">
            <w:pPr>
              <w:spacing w:after="0" w:line="256" w:lineRule="auto"/>
              <w:rPr>
                <w:ins w:id="360"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7553C4" w14:textId="77777777" w:rsidR="006C5EE3" w:rsidRPr="006C5EE3" w:rsidRDefault="006C5EE3" w:rsidP="006C5EE3">
            <w:pPr>
              <w:keepNext/>
              <w:keepLines/>
              <w:spacing w:after="0" w:line="256" w:lineRule="auto"/>
              <w:rPr>
                <w:ins w:id="361" w:author="Venkat" w:date="2021-01-05T11:33:00Z"/>
                <w:rFonts w:ascii="Arial" w:eastAsia="PMingLiU" w:hAnsi="Arial" w:cs="Times New Roman"/>
                <w:sz w:val="18"/>
                <w:szCs w:val="20"/>
                <w:lang w:val="en-GB" w:eastAsia="zh-CN"/>
              </w:rPr>
            </w:pPr>
            <w:ins w:id="362"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1B48AA" w14:textId="77777777" w:rsidR="006C5EE3" w:rsidRPr="006C5EE3" w:rsidRDefault="006C5EE3" w:rsidP="006C5EE3">
            <w:pPr>
              <w:spacing w:after="0" w:line="256" w:lineRule="auto"/>
              <w:rPr>
                <w:ins w:id="363"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BF8005" w14:textId="77777777" w:rsidR="006C5EE3" w:rsidRPr="006C5EE3" w:rsidRDefault="006C5EE3" w:rsidP="006C5EE3">
            <w:pPr>
              <w:keepNext/>
              <w:keepLines/>
              <w:spacing w:after="0" w:line="256" w:lineRule="auto"/>
              <w:jc w:val="center"/>
              <w:rPr>
                <w:ins w:id="364" w:author="Venkat" w:date="2021-01-05T11:33:00Z"/>
                <w:rFonts w:ascii="Arial" w:eastAsia="SimSun" w:hAnsi="Arial" w:cs="Times New Roman"/>
                <w:sz w:val="18"/>
                <w:szCs w:val="20"/>
                <w:lang w:val="en-US"/>
              </w:rPr>
            </w:pPr>
            <w:ins w:id="365" w:author="Venkat" w:date="2021-01-05T11:33:00Z">
              <w:r w:rsidRPr="006C5EE3">
                <w:rPr>
                  <w:rFonts w:ascii="Arial" w:eastAsia="PMingLiU" w:hAnsi="Arial" w:cs="Arial"/>
                  <w:sz w:val="18"/>
                  <w:szCs w:val="20"/>
                  <w:lang w:val="en-US"/>
                </w:rPr>
                <w:t>TDDConf.</w:t>
              </w:r>
              <w:r w:rsidRPr="006C5EE3">
                <w:rPr>
                  <w:rFonts w:ascii="Arial" w:eastAsia="PMingLiU" w:hAnsi="Arial" w:cs="Arial"/>
                  <w:sz w:val="18"/>
                  <w:szCs w:val="20"/>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7B9F069F" w14:textId="77777777" w:rsidR="006C5EE3" w:rsidRPr="006C5EE3" w:rsidRDefault="006C5EE3" w:rsidP="006C5EE3">
            <w:pPr>
              <w:keepNext/>
              <w:keepLines/>
              <w:spacing w:after="0" w:line="256" w:lineRule="auto"/>
              <w:jc w:val="center"/>
              <w:rPr>
                <w:ins w:id="366" w:author="Venkat" w:date="2021-01-05T11:33:00Z"/>
                <w:rFonts w:ascii="Arial" w:eastAsia="PMingLiU" w:hAnsi="Arial" w:cs="Times New Roman"/>
                <w:sz w:val="18"/>
                <w:szCs w:val="20"/>
                <w:lang w:val="en-US"/>
              </w:rPr>
            </w:pPr>
            <w:ins w:id="367" w:author="Venkat" w:date="2021-01-05T11:33:00Z">
              <w:r w:rsidRPr="006C5EE3">
                <w:rPr>
                  <w:rFonts w:ascii="Arial" w:eastAsia="PMingLiU" w:hAnsi="Arial" w:cs="Arial"/>
                  <w:sz w:val="18"/>
                  <w:szCs w:val="20"/>
                  <w:lang w:val="en-US"/>
                </w:rPr>
                <w:t>TDDConf.</w:t>
              </w:r>
              <w:r w:rsidRPr="006C5EE3">
                <w:rPr>
                  <w:rFonts w:ascii="Arial" w:eastAsia="PMingLiU" w:hAnsi="Arial" w:cs="Arial"/>
                  <w:sz w:val="18"/>
                  <w:szCs w:val="20"/>
                  <w:lang w:val="en-US" w:eastAsia="zh-CN"/>
                </w:rPr>
                <w:t>2.1</w:t>
              </w:r>
            </w:ins>
          </w:p>
        </w:tc>
      </w:tr>
      <w:tr w:rsidR="006C5EE3" w:rsidRPr="006C5EE3" w14:paraId="595A8DB8" w14:textId="77777777" w:rsidTr="00687F99">
        <w:trPr>
          <w:cantSplit/>
          <w:trHeight w:val="231"/>
          <w:jc w:val="center"/>
          <w:ins w:id="368"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2BA98D" w14:textId="77777777" w:rsidR="006C5EE3" w:rsidRPr="006C5EE3" w:rsidRDefault="006C5EE3" w:rsidP="006C5EE3">
            <w:pPr>
              <w:keepNext/>
              <w:keepLines/>
              <w:spacing w:after="0" w:line="256" w:lineRule="auto"/>
              <w:rPr>
                <w:ins w:id="369" w:author="Venkat" w:date="2021-01-05T11:33:00Z"/>
                <w:rFonts w:ascii="Arial" w:eastAsia="PMingLiU" w:hAnsi="Arial" w:cs="Times New Roman"/>
                <w:sz w:val="18"/>
                <w:szCs w:val="20"/>
                <w:lang w:val="en-GB"/>
              </w:rPr>
            </w:pPr>
            <w:proofErr w:type="spellStart"/>
            <w:ins w:id="370" w:author="Venkat" w:date="2021-01-05T11:33:00Z">
              <w:r w:rsidRPr="006C5EE3">
                <w:rPr>
                  <w:rFonts w:ascii="Arial" w:eastAsia="PMingLiU" w:hAnsi="Arial" w:cs="Times New Roman"/>
                  <w:sz w:val="18"/>
                  <w:szCs w:val="20"/>
                  <w:lang w:val="en-US"/>
                </w:rPr>
                <w:t>BW</w:t>
              </w:r>
              <w:r w:rsidRPr="006C5EE3">
                <w:rPr>
                  <w:rFonts w:ascii="Arial" w:eastAsia="PMingLiU" w:hAnsi="Arial" w:cs="Times New Roman"/>
                  <w:sz w:val="18"/>
                  <w:szCs w:val="20"/>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146861" w14:textId="77777777" w:rsidR="006C5EE3" w:rsidRPr="006C5EE3" w:rsidRDefault="006C5EE3" w:rsidP="006C5EE3">
            <w:pPr>
              <w:keepNext/>
              <w:keepLines/>
              <w:spacing w:after="0" w:line="256" w:lineRule="auto"/>
              <w:rPr>
                <w:ins w:id="371" w:author="Venkat" w:date="2021-01-05T11:33:00Z"/>
                <w:rFonts w:ascii="Arial" w:eastAsia="PMingLiU" w:hAnsi="Arial" w:cs="Times New Roman"/>
                <w:sz w:val="18"/>
                <w:szCs w:val="20"/>
                <w:lang w:val="en-US" w:eastAsia="zh-CN"/>
              </w:rPr>
            </w:pPr>
            <w:ins w:id="372"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r w:rsidRPr="006C5EE3">
                <w:rPr>
                  <w:rFonts w:ascii="Arial" w:eastAsia="PMingLiU" w:hAnsi="Arial" w:cs="Times New Roman"/>
                  <w:sz w:val="18"/>
                  <w:szCs w:val="20"/>
                  <w:lang w:val="en-GB" w:eastAsia="zh-CN"/>
                </w:rPr>
                <w:t>2,3,</w:t>
              </w:r>
              <w:r w:rsidRPr="006C5EE3">
                <w:rPr>
                  <w:rFonts w:ascii="Arial" w:eastAsia="Malgun Gothic" w:hAnsi="Arial" w:cs="Times New Roman"/>
                  <w:sz w:val="18"/>
                  <w:szCs w:val="20"/>
                  <w:lang w:val="en-GB"/>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45F52921" w14:textId="77777777" w:rsidR="006C5EE3" w:rsidRPr="006C5EE3" w:rsidRDefault="006C5EE3" w:rsidP="006C5EE3">
            <w:pPr>
              <w:keepNext/>
              <w:keepLines/>
              <w:spacing w:after="0" w:line="256" w:lineRule="auto"/>
              <w:jc w:val="center"/>
              <w:rPr>
                <w:ins w:id="373"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37B34C" w14:textId="77777777" w:rsidR="006C5EE3" w:rsidRPr="006C5EE3" w:rsidRDefault="006C5EE3" w:rsidP="006C5EE3">
            <w:pPr>
              <w:keepNext/>
              <w:keepLines/>
              <w:spacing w:after="0" w:line="256" w:lineRule="auto"/>
              <w:jc w:val="center"/>
              <w:rPr>
                <w:ins w:id="374" w:author="Venkat" w:date="2021-01-05T11:33:00Z"/>
                <w:rFonts w:ascii="Arial" w:eastAsia="PMingLiU" w:hAnsi="Arial" w:cs="Times New Roman"/>
                <w:sz w:val="18"/>
                <w:szCs w:val="20"/>
                <w:lang w:val="de-DE" w:eastAsia="zh-CN"/>
              </w:rPr>
            </w:pPr>
            <w:ins w:id="375" w:author="Venkat" w:date="2021-01-05T11:33:00Z">
              <w:r w:rsidRPr="006C5EE3">
                <w:rPr>
                  <w:rFonts w:ascii="Arial" w:eastAsia="Malgun Gothic" w:hAnsi="Arial" w:cs="Times New Roman"/>
                  <w:sz w:val="18"/>
                  <w:szCs w:val="20"/>
                  <w:lang w:val="en-GB"/>
                </w:rPr>
                <w:t xml:space="preserve">10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E6626C" w14:textId="77777777" w:rsidR="006C5EE3" w:rsidRPr="006C5EE3" w:rsidRDefault="006C5EE3" w:rsidP="006C5EE3">
            <w:pPr>
              <w:keepNext/>
              <w:keepLines/>
              <w:spacing w:after="0" w:line="256" w:lineRule="auto"/>
              <w:jc w:val="center"/>
              <w:rPr>
                <w:ins w:id="376" w:author="Venkat" w:date="2021-01-05T11:33:00Z"/>
                <w:rFonts w:ascii="Arial" w:eastAsia="PMingLiU" w:hAnsi="Arial" w:cs="Times New Roman"/>
                <w:sz w:val="18"/>
                <w:szCs w:val="20"/>
                <w:lang w:val="de-DE" w:eastAsia="zh-CN"/>
              </w:rPr>
            </w:pPr>
            <w:ins w:id="377" w:author="Venkat" w:date="2021-01-05T11:33:00Z">
              <w:r w:rsidRPr="006C5EE3">
                <w:rPr>
                  <w:rFonts w:ascii="Arial" w:eastAsia="Malgun Gothic" w:hAnsi="Arial" w:cs="Times New Roman"/>
                  <w:sz w:val="18"/>
                  <w:szCs w:val="20"/>
                  <w:lang w:val="en-GB"/>
                </w:rPr>
                <w:t xml:space="preserve">10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52</w:t>
              </w:r>
            </w:ins>
          </w:p>
        </w:tc>
      </w:tr>
      <w:tr w:rsidR="006C5EE3" w:rsidRPr="006C5EE3" w14:paraId="1F627584" w14:textId="77777777" w:rsidTr="00687F99">
        <w:trPr>
          <w:cantSplit/>
          <w:trHeight w:val="231"/>
          <w:jc w:val="center"/>
          <w:ins w:id="378"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FBA670" w14:textId="77777777" w:rsidR="006C5EE3" w:rsidRPr="006C5EE3" w:rsidRDefault="006C5EE3" w:rsidP="006C5EE3">
            <w:pPr>
              <w:spacing w:after="0" w:line="256" w:lineRule="auto"/>
              <w:rPr>
                <w:ins w:id="379"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2CBAF4" w14:textId="77777777" w:rsidR="006C5EE3" w:rsidRPr="006C5EE3" w:rsidRDefault="006C5EE3" w:rsidP="006C5EE3">
            <w:pPr>
              <w:keepNext/>
              <w:keepLines/>
              <w:spacing w:after="0" w:line="256" w:lineRule="auto"/>
              <w:rPr>
                <w:ins w:id="380" w:author="Venkat" w:date="2021-01-05T11:33:00Z"/>
                <w:rFonts w:ascii="Arial" w:eastAsia="SimSun" w:hAnsi="Arial" w:cs="Times New Roman"/>
                <w:sz w:val="18"/>
                <w:szCs w:val="20"/>
                <w:lang w:val="en-GB"/>
              </w:rPr>
            </w:pPr>
            <w:ins w:id="381" w:author="Venkat" w:date="2021-01-05T11:33:00Z">
              <w:r w:rsidRPr="006C5EE3">
                <w:rPr>
                  <w:rFonts w:ascii="Arial" w:eastAsia="PMingLiU" w:hAnsi="Arial" w:cs="Times New Roman"/>
                  <w:sz w:val="18"/>
                  <w:szCs w:val="20"/>
                  <w:lang w:val="en-GB"/>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CF930" w14:textId="77777777" w:rsidR="006C5EE3" w:rsidRPr="006C5EE3" w:rsidRDefault="006C5EE3" w:rsidP="006C5EE3">
            <w:pPr>
              <w:spacing w:after="0" w:line="256" w:lineRule="auto"/>
              <w:rPr>
                <w:ins w:id="382"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C0690C" w14:textId="77777777" w:rsidR="006C5EE3" w:rsidRPr="006C5EE3" w:rsidRDefault="006C5EE3" w:rsidP="006C5EE3">
            <w:pPr>
              <w:keepNext/>
              <w:keepLines/>
              <w:spacing w:after="0" w:line="256" w:lineRule="auto"/>
              <w:jc w:val="center"/>
              <w:rPr>
                <w:ins w:id="383" w:author="Venkat" w:date="2021-01-05T11:33:00Z"/>
                <w:rFonts w:ascii="Arial" w:eastAsia="Malgun Gothic" w:hAnsi="Arial" w:cs="Times New Roman"/>
                <w:sz w:val="18"/>
                <w:szCs w:val="20"/>
                <w:lang w:val="en-GB"/>
              </w:rPr>
            </w:pPr>
            <w:ins w:id="384" w:author="Venkat" w:date="2021-01-05T11:33:00Z">
              <w:r w:rsidRPr="006C5EE3">
                <w:rPr>
                  <w:rFonts w:ascii="Arial" w:eastAsia="Malgun Gothic" w:hAnsi="Arial" w:cs="Times New Roman"/>
                  <w:sz w:val="18"/>
                  <w:szCs w:val="20"/>
                  <w:lang w:val="en-GB"/>
                </w:rPr>
                <w:t xml:space="preserve">40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98ADD8E" w14:textId="77777777" w:rsidR="006C5EE3" w:rsidRPr="006C5EE3" w:rsidRDefault="006C5EE3" w:rsidP="006C5EE3">
            <w:pPr>
              <w:keepNext/>
              <w:keepLines/>
              <w:spacing w:after="0" w:line="256" w:lineRule="auto"/>
              <w:jc w:val="center"/>
              <w:rPr>
                <w:ins w:id="385" w:author="Venkat" w:date="2021-01-05T11:33:00Z"/>
                <w:rFonts w:ascii="Arial" w:eastAsia="Malgun Gothic" w:hAnsi="Arial" w:cs="Times New Roman"/>
                <w:sz w:val="18"/>
                <w:szCs w:val="20"/>
                <w:lang w:val="en-GB"/>
              </w:rPr>
            </w:pPr>
            <w:ins w:id="386" w:author="Venkat" w:date="2021-01-05T11:33:00Z">
              <w:r w:rsidRPr="006C5EE3">
                <w:rPr>
                  <w:rFonts w:ascii="Arial" w:eastAsia="Malgun Gothic" w:hAnsi="Arial" w:cs="Times New Roman"/>
                  <w:sz w:val="18"/>
                  <w:szCs w:val="20"/>
                  <w:lang w:val="en-GB"/>
                </w:rPr>
                <w:t xml:space="preserve">40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106</w:t>
              </w:r>
            </w:ins>
          </w:p>
        </w:tc>
      </w:tr>
      <w:tr w:rsidR="006C5EE3" w:rsidRPr="006C5EE3" w14:paraId="0FD53612" w14:textId="77777777" w:rsidTr="00687F99">
        <w:trPr>
          <w:cantSplit/>
          <w:jc w:val="center"/>
          <w:ins w:id="387"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F431622" w14:textId="77777777" w:rsidR="006C5EE3" w:rsidRPr="006C5EE3" w:rsidRDefault="006C5EE3" w:rsidP="006C5EE3">
            <w:pPr>
              <w:keepNext/>
              <w:keepLines/>
              <w:spacing w:after="0" w:line="256" w:lineRule="auto"/>
              <w:rPr>
                <w:ins w:id="388" w:author="Venkat" w:date="2021-01-05T11:33:00Z"/>
                <w:rFonts w:ascii="Arial" w:eastAsia="SimSun" w:hAnsi="Arial" w:cs="Times New Roman"/>
                <w:sz w:val="18"/>
                <w:szCs w:val="20"/>
                <w:lang w:val="en-GB"/>
              </w:rPr>
            </w:pPr>
            <w:ins w:id="389" w:author="Venkat" w:date="2021-01-05T11:33:00Z">
              <w:r w:rsidRPr="006C5EE3">
                <w:rPr>
                  <w:rFonts w:ascii="Arial" w:eastAsia="PMingLiU" w:hAnsi="Arial" w:cs="Times New Roman"/>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BB4CD46" w14:textId="77777777" w:rsidR="006C5EE3" w:rsidRPr="006C5EE3" w:rsidRDefault="006C5EE3" w:rsidP="006C5EE3">
            <w:pPr>
              <w:keepNext/>
              <w:keepLines/>
              <w:spacing w:after="0" w:line="256" w:lineRule="auto"/>
              <w:jc w:val="center"/>
              <w:rPr>
                <w:ins w:id="390"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233D5BE" w14:textId="61B1E9A2" w:rsidR="006C5EE3" w:rsidRPr="006C5EE3" w:rsidRDefault="00277C27" w:rsidP="00277C27">
            <w:pPr>
              <w:keepNext/>
              <w:keepLines/>
              <w:spacing w:after="0" w:line="256" w:lineRule="auto"/>
              <w:jc w:val="center"/>
              <w:rPr>
                <w:ins w:id="391" w:author="Venkat" w:date="2021-01-05T11:33:00Z"/>
                <w:rFonts w:ascii="Arial" w:eastAsia="PMingLiU" w:hAnsi="Arial" w:cs="v4.2.0"/>
                <w:sz w:val="18"/>
                <w:szCs w:val="20"/>
                <w:lang w:val="en-GB" w:eastAsia="zh-CN"/>
              </w:rPr>
            </w:pPr>
            <w:ins w:id="392" w:author="Venkat" w:date="2021-01-05T11:33:00Z">
              <w:r>
                <w:rPr>
                  <w:rFonts w:ascii="Arial" w:eastAsia="PMingLiU" w:hAnsi="Arial" w:cs="v4.2.0"/>
                  <w:sz w:val="18"/>
                  <w:szCs w:val="20"/>
                  <w:lang w:val="en-GB"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699B8F4C" w14:textId="24053B18" w:rsidR="006C5EE3" w:rsidRPr="006C5EE3" w:rsidRDefault="00277C27" w:rsidP="006C5EE3">
            <w:pPr>
              <w:keepNext/>
              <w:keepLines/>
              <w:spacing w:after="0" w:line="256" w:lineRule="auto"/>
              <w:jc w:val="center"/>
              <w:rPr>
                <w:ins w:id="393" w:author="Venkat" w:date="2021-01-05T11:33:00Z"/>
                <w:rFonts w:ascii="Arial" w:eastAsia="PMingLiU" w:hAnsi="Arial" w:cs="v4.2.0"/>
                <w:sz w:val="18"/>
                <w:szCs w:val="20"/>
                <w:lang w:val="en-GB" w:eastAsia="zh-CN"/>
              </w:rPr>
            </w:pPr>
            <w:ins w:id="394" w:author="Venkat" w:date="2021-01-05T11:33:00Z">
              <w:r>
                <w:rPr>
                  <w:rFonts w:ascii="Arial" w:eastAsia="PMingLiU" w:hAnsi="Arial" w:cs="v4.2.0"/>
                  <w:sz w:val="18"/>
                  <w:szCs w:val="20"/>
                  <w:lang w:val="en-GB" w:eastAsia="zh-CN"/>
                </w:rPr>
                <w:t>1</w:t>
              </w:r>
            </w:ins>
          </w:p>
        </w:tc>
      </w:tr>
      <w:tr w:rsidR="006C5EE3" w:rsidRPr="006C5EE3" w14:paraId="54DE45B9" w14:textId="77777777" w:rsidTr="00687F99">
        <w:trPr>
          <w:cantSplit/>
          <w:jc w:val="center"/>
          <w:ins w:id="395"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018813C1" w14:textId="77777777" w:rsidR="006C5EE3" w:rsidRPr="006C5EE3" w:rsidRDefault="006C5EE3" w:rsidP="006C5EE3">
            <w:pPr>
              <w:keepNext/>
              <w:keepLines/>
              <w:spacing w:after="0" w:line="256" w:lineRule="auto"/>
              <w:rPr>
                <w:ins w:id="396" w:author="Venkat" w:date="2021-01-05T11:33:00Z"/>
                <w:rFonts w:ascii="Arial" w:eastAsia="SimSun" w:hAnsi="Arial" w:cs="Times New Roman"/>
                <w:sz w:val="18"/>
                <w:szCs w:val="20"/>
                <w:lang w:val="en-GB" w:eastAsia="zh-CN"/>
              </w:rPr>
            </w:pPr>
            <w:ins w:id="397" w:author="Venkat" w:date="2021-01-05T11:33:00Z">
              <w:r w:rsidRPr="006C5EE3">
                <w:rPr>
                  <w:rFonts w:ascii="Arial" w:eastAsia="PMingLiU" w:hAnsi="Arial" w:cs="Times New Roman"/>
                  <w:sz w:val="18"/>
                  <w:szCs w:val="20"/>
                  <w:lang w:val="en-GB"/>
                </w:rPr>
                <w:t xml:space="preserve">Initial </w:t>
              </w:r>
              <w:r w:rsidRPr="006C5EE3">
                <w:rPr>
                  <w:rFonts w:ascii="Arial" w:eastAsia="PMingLiU" w:hAnsi="Arial" w:cs="Arial"/>
                  <w:sz w:val="18"/>
                  <w:szCs w:val="18"/>
                  <w:lang w:val="en-GB"/>
                </w:rPr>
                <w:t xml:space="preserve">DL </w:t>
              </w:r>
              <w:r w:rsidRPr="006C5EE3">
                <w:rPr>
                  <w:rFonts w:ascii="Arial" w:eastAsia="PMingLiU" w:hAnsi="Arial" w:cs="Times New Roman"/>
                  <w:sz w:val="18"/>
                  <w:szCs w:val="20"/>
                  <w:lang w:val="en-GB"/>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5C6A83F7" w14:textId="77777777" w:rsidR="006C5EE3" w:rsidRPr="006C5EE3" w:rsidRDefault="006C5EE3" w:rsidP="006C5EE3">
            <w:pPr>
              <w:keepNext/>
              <w:keepLines/>
              <w:spacing w:after="0" w:line="256" w:lineRule="auto"/>
              <w:jc w:val="center"/>
              <w:rPr>
                <w:ins w:id="398" w:author="Venkat" w:date="2021-01-05T11:33:00Z"/>
                <w:rFonts w:ascii="Arial" w:eastAsia="PMingLiU" w:hAnsi="Arial" w:cs="Times New Roman"/>
                <w:sz w:val="18"/>
                <w:szCs w:val="20"/>
                <w:lang w:val="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D55850D" w14:textId="77777777" w:rsidR="006C5EE3" w:rsidRPr="006C5EE3" w:rsidRDefault="006C5EE3" w:rsidP="006C5EE3">
            <w:pPr>
              <w:keepNext/>
              <w:keepLines/>
              <w:spacing w:after="0" w:line="256" w:lineRule="auto"/>
              <w:jc w:val="center"/>
              <w:rPr>
                <w:ins w:id="399" w:author="Venkat" w:date="2021-01-05T11:33:00Z"/>
                <w:rFonts w:ascii="Arial" w:eastAsia="PMingLiU" w:hAnsi="Arial" w:cs="v4.2.0"/>
                <w:sz w:val="18"/>
                <w:szCs w:val="20"/>
                <w:lang w:val="en-GB" w:eastAsia="zh-CN"/>
              </w:rPr>
            </w:pPr>
            <w:ins w:id="400" w:author="Venkat" w:date="2021-01-05T11:33:00Z">
              <w:r w:rsidRPr="006C5EE3">
                <w:rPr>
                  <w:rFonts w:ascii="Arial" w:eastAsia="PMingLiU" w:hAnsi="Arial" w:cs="v4.2.0"/>
                  <w:sz w:val="18"/>
                  <w:szCs w:val="20"/>
                  <w:lang w:val="en-GB" w:eastAsia="zh-CN"/>
                </w:rPr>
                <w:t>DLBWP.0.2</w:t>
              </w:r>
              <w:r w:rsidRPr="006C5EE3">
                <w:rPr>
                  <w:rFonts w:ascii="Arial" w:eastAsia="PMingLiU" w:hAnsi="Arial" w:cs="v4.2.0"/>
                  <w:sz w:val="18"/>
                  <w:szCs w:val="20"/>
                  <w:vertAlign w:val="superscript"/>
                  <w:lang w:val="en-GB" w:eastAsia="zh-CN"/>
                </w:rPr>
                <w:t>Note4</w:t>
              </w:r>
            </w:ins>
          </w:p>
        </w:tc>
      </w:tr>
      <w:tr w:rsidR="006C5EE3" w:rsidRPr="006C5EE3" w14:paraId="25A45EFD" w14:textId="77777777" w:rsidTr="00687F99">
        <w:trPr>
          <w:cantSplit/>
          <w:jc w:val="center"/>
          <w:ins w:id="401"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6E25A9BD" w14:textId="77777777" w:rsidR="006C5EE3" w:rsidRPr="006C5EE3" w:rsidRDefault="006C5EE3" w:rsidP="006C5EE3">
            <w:pPr>
              <w:keepNext/>
              <w:keepLines/>
              <w:spacing w:after="0" w:line="256" w:lineRule="auto"/>
              <w:rPr>
                <w:ins w:id="402" w:author="Venkat" w:date="2021-01-05T11:33:00Z"/>
                <w:rFonts w:ascii="Arial" w:eastAsia="SimSun" w:hAnsi="Arial" w:cs="Times New Roman"/>
                <w:sz w:val="18"/>
                <w:szCs w:val="20"/>
                <w:lang w:val="en-GB"/>
              </w:rPr>
            </w:pPr>
            <w:ins w:id="403" w:author="Venkat" w:date="2021-01-05T11:33:00Z">
              <w:r w:rsidRPr="006C5EE3">
                <w:rPr>
                  <w:rFonts w:ascii="Arial" w:eastAsia="PMingLiU" w:hAnsi="Arial" w:cs="Arial"/>
                  <w:sz w:val="18"/>
                  <w:szCs w:val="18"/>
                  <w:lang w:val="en-GB"/>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35EDA834" w14:textId="77777777" w:rsidR="006C5EE3" w:rsidRPr="006C5EE3" w:rsidRDefault="006C5EE3" w:rsidP="006C5EE3">
            <w:pPr>
              <w:keepNext/>
              <w:keepLines/>
              <w:spacing w:after="0" w:line="256" w:lineRule="auto"/>
              <w:jc w:val="center"/>
              <w:rPr>
                <w:ins w:id="404" w:author="Venkat" w:date="2021-01-05T11:33:00Z"/>
                <w:rFonts w:ascii="Arial" w:eastAsia="PMingLiU" w:hAnsi="Arial" w:cs="Times New Roman"/>
                <w:sz w:val="18"/>
                <w:szCs w:val="20"/>
                <w:lang w:val="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95AA622" w14:textId="77777777" w:rsidR="006C5EE3" w:rsidRPr="006C5EE3" w:rsidRDefault="006C5EE3" w:rsidP="006C5EE3">
            <w:pPr>
              <w:keepNext/>
              <w:keepLines/>
              <w:spacing w:after="0" w:line="256" w:lineRule="auto"/>
              <w:jc w:val="center"/>
              <w:rPr>
                <w:ins w:id="405" w:author="Venkat" w:date="2021-01-05T11:33:00Z"/>
                <w:rFonts w:ascii="Arial" w:eastAsia="PMingLiU" w:hAnsi="Arial" w:cs="v4.2.0"/>
                <w:sz w:val="18"/>
                <w:szCs w:val="20"/>
                <w:lang w:val="en-GB" w:eastAsia="zh-CN"/>
              </w:rPr>
            </w:pPr>
            <w:ins w:id="406" w:author="Venkat" w:date="2021-01-05T11:33:00Z">
              <w:r w:rsidRPr="006C5EE3">
                <w:rPr>
                  <w:rFonts w:ascii="Arial" w:eastAsia="PMingLiU" w:hAnsi="Arial" w:cs="v4.2.0"/>
                  <w:sz w:val="18"/>
                  <w:szCs w:val="20"/>
                  <w:lang w:val="en-GB" w:eastAsia="zh-CN"/>
                </w:rPr>
                <w:t>ULBWP.0.2</w:t>
              </w:r>
              <w:r w:rsidRPr="006C5EE3">
                <w:rPr>
                  <w:rFonts w:ascii="Arial" w:eastAsia="PMingLiU" w:hAnsi="Arial" w:cs="v4.2.0"/>
                  <w:sz w:val="18"/>
                  <w:szCs w:val="20"/>
                  <w:vertAlign w:val="superscript"/>
                  <w:lang w:val="en-GB" w:eastAsia="zh-CN"/>
                </w:rPr>
                <w:t>Note4</w:t>
              </w:r>
            </w:ins>
          </w:p>
        </w:tc>
      </w:tr>
      <w:tr w:rsidR="006C5EE3" w:rsidRPr="006C5EE3" w14:paraId="314C77A7" w14:textId="77777777" w:rsidTr="00687F99">
        <w:trPr>
          <w:cantSplit/>
          <w:trHeight w:val="229"/>
          <w:jc w:val="center"/>
          <w:ins w:id="407"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2DDCD479" w14:textId="77777777" w:rsidR="006C5EE3" w:rsidRPr="006C5EE3" w:rsidRDefault="006C5EE3" w:rsidP="006C5EE3">
            <w:pPr>
              <w:keepNext/>
              <w:keepLines/>
              <w:spacing w:after="0" w:line="256" w:lineRule="auto"/>
              <w:rPr>
                <w:ins w:id="408" w:author="Venkat" w:date="2021-01-05T11:33:00Z"/>
                <w:rFonts w:ascii="Arial" w:eastAsia="PMingLiU" w:hAnsi="Arial" w:cs="Times New Roman"/>
                <w:sz w:val="18"/>
                <w:szCs w:val="20"/>
                <w:lang w:val="en-GB"/>
              </w:rPr>
            </w:pPr>
            <w:ins w:id="409" w:author="Venkat" w:date="2021-01-05T11:33:00Z">
              <w:r w:rsidRPr="006C5EE3">
                <w:rPr>
                  <w:rFonts w:ascii="Arial" w:eastAsia="PMingLiU" w:hAnsi="Arial" w:cs="Arial"/>
                  <w:sz w:val="18"/>
                  <w:szCs w:val="18"/>
                  <w:lang w:val="en-GB"/>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BCFE127" w14:textId="77777777" w:rsidR="006C5EE3" w:rsidRPr="006C5EE3" w:rsidRDefault="006C5EE3" w:rsidP="006C5EE3">
            <w:pPr>
              <w:keepNext/>
              <w:keepLines/>
              <w:spacing w:after="0" w:line="256" w:lineRule="auto"/>
              <w:jc w:val="center"/>
              <w:rPr>
                <w:ins w:id="410"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40FD5BAD" w14:textId="0A484C1F" w:rsidR="006C5EE3" w:rsidRPr="006C5EE3" w:rsidRDefault="004B5553" w:rsidP="004B5553">
            <w:pPr>
              <w:keepNext/>
              <w:keepLines/>
              <w:spacing w:after="0" w:line="256" w:lineRule="auto"/>
              <w:jc w:val="center"/>
              <w:rPr>
                <w:ins w:id="411" w:author="Venkat" w:date="2021-01-05T11:33:00Z"/>
                <w:rFonts w:ascii="Arial" w:eastAsia="PMingLiU" w:hAnsi="Arial" w:cs="v4.2.0"/>
                <w:sz w:val="18"/>
                <w:szCs w:val="20"/>
                <w:lang w:val="en-GB" w:eastAsia="zh-CN"/>
              </w:rPr>
            </w:pPr>
            <w:ins w:id="412" w:author="Venkat" w:date="2021-01-05T12:03:00Z">
              <w:r w:rsidRPr="006C5EE3">
                <w:rPr>
                  <w:rFonts w:ascii="Arial" w:eastAsia="PMingLiU" w:hAnsi="Arial" w:cs="v4.2.0"/>
                  <w:sz w:val="18"/>
                  <w:szCs w:val="20"/>
                  <w:lang w:val="en-GB" w:eastAsia="zh-CN"/>
                </w:rPr>
                <w:t>DLBWP.0.2</w:t>
              </w:r>
              <w:r w:rsidRPr="006C5EE3">
                <w:rPr>
                  <w:rFonts w:ascii="Arial" w:eastAsia="PMingLiU" w:hAnsi="Arial" w:cs="v4.2.0"/>
                  <w:sz w:val="18"/>
                  <w:szCs w:val="20"/>
                  <w:vertAlign w:val="superscript"/>
                  <w:lang w:val="en-GB"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2B2D2C3" w14:textId="129CFACF" w:rsidR="006C5EE3" w:rsidRPr="006C5EE3" w:rsidRDefault="004B5553" w:rsidP="006C5EE3">
            <w:pPr>
              <w:keepNext/>
              <w:keepLines/>
              <w:spacing w:after="0" w:line="256" w:lineRule="auto"/>
              <w:jc w:val="center"/>
              <w:rPr>
                <w:ins w:id="413" w:author="Venkat" w:date="2021-01-05T11:33:00Z"/>
                <w:rFonts w:ascii="Arial" w:eastAsia="PMingLiU" w:hAnsi="Arial" w:cs="v4.2.0"/>
                <w:sz w:val="18"/>
                <w:szCs w:val="20"/>
                <w:lang w:val="en-GB" w:eastAsia="zh-CN"/>
              </w:rPr>
            </w:pPr>
            <w:ins w:id="414" w:author="Venkat" w:date="2021-01-05T12:03:00Z">
              <w:r w:rsidRPr="006C5EE3">
                <w:rPr>
                  <w:rFonts w:ascii="Arial" w:eastAsia="PMingLiU" w:hAnsi="Arial" w:cs="v4.2.0"/>
                  <w:sz w:val="18"/>
                  <w:szCs w:val="20"/>
                  <w:lang w:val="en-GB" w:eastAsia="zh-CN"/>
                </w:rPr>
                <w:t>N.A.</w:t>
              </w:r>
            </w:ins>
          </w:p>
        </w:tc>
      </w:tr>
      <w:tr w:rsidR="006C5EE3" w:rsidRPr="006C5EE3" w14:paraId="112FA06A" w14:textId="77777777" w:rsidTr="00687F99">
        <w:trPr>
          <w:cantSplit/>
          <w:trHeight w:val="229"/>
          <w:jc w:val="center"/>
          <w:ins w:id="415"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5D972253" w14:textId="77777777" w:rsidR="006C5EE3" w:rsidRPr="006C5EE3" w:rsidRDefault="006C5EE3" w:rsidP="006C5EE3">
            <w:pPr>
              <w:keepNext/>
              <w:keepLines/>
              <w:spacing w:after="0" w:line="256" w:lineRule="auto"/>
              <w:rPr>
                <w:ins w:id="416" w:author="Venkat" w:date="2021-01-05T11:33:00Z"/>
                <w:rFonts w:ascii="Arial" w:eastAsia="PMingLiU" w:hAnsi="Arial" w:cs="Times New Roman"/>
                <w:sz w:val="18"/>
                <w:szCs w:val="20"/>
                <w:lang w:val="en-GB" w:eastAsia="zh-CN"/>
              </w:rPr>
            </w:pPr>
            <w:ins w:id="417" w:author="Venkat" w:date="2021-01-05T11:33:00Z">
              <w:r w:rsidRPr="006C5EE3">
                <w:rPr>
                  <w:rFonts w:ascii="Arial" w:eastAsia="PMingLiU" w:hAnsi="Arial" w:cs="Arial"/>
                  <w:sz w:val="18"/>
                  <w:szCs w:val="18"/>
                  <w:lang w:val="en-GB"/>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0A0CB022" w14:textId="77777777" w:rsidR="006C5EE3" w:rsidRPr="006C5EE3" w:rsidRDefault="006C5EE3" w:rsidP="006C5EE3">
            <w:pPr>
              <w:keepNext/>
              <w:keepLines/>
              <w:spacing w:after="0" w:line="256" w:lineRule="auto"/>
              <w:jc w:val="center"/>
              <w:rPr>
                <w:ins w:id="418"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23CDC3FF" w14:textId="68D2BC09" w:rsidR="006C5EE3" w:rsidRPr="006C5EE3" w:rsidRDefault="004B5553" w:rsidP="006C5EE3">
            <w:pPr>
              <w:keepNext/>
              <w:keepLines/>
              <w:spacing w:after="0" w:line="256" w:lineRule="auto"/>
              <w:jc w:val="center"/>
              <w:rPr>
                <w:ins w:id="419" w:author="Venkat" w:date="2021-01-05T11:33:00Z"/>
                <w:rFonts w:ascii="Arial" w:eastAsia="PMingLiU" w:hAnsi="Arial" w:cs="v4.2.0"/>
                <w:sz w:val="18"/>
                <w:szCs w:val="20"/>
                <w:vertAlign w:val="superscript"/>
                <w:lang w:val="en-GB" w:eastAsia="zh-CN"/>
              </w:rPr>
            </w:pPr>
            <w:ins w:id="420" w:author="Venkat" w:date="2021-01-05T12:03:00Z">
              <w:r w:rsidRPr="006C5EE3">
                <w:rPr>
                  <w:rFonts w:ascii="Arial" w:eastAsia="PMingLiU" w:hAnsi="Arial" w:cs="v4.2.0"/>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7E4D798" w14:textId="6EFFDD1E" w:rsidR="006C5EE3" w:rsidRPr="006C5EE3" w:rsidRDefault="004B5553" w:rsidP="004B5553">
            <w:pPr>
              <w:keepNext/>
              <w:keepLines/>
              <w:spacing w:after="0" w:line="256" w:lineRule="auto"/>
              <w:jc w:val="center"/>
              <w:rPr>
                <w:ins w:id="421" w:author="Venkat" w:date="2021-01-05T11:33:00Z"/>
                <w:rFonts w:ascii="Arial" w:eastAsia="PMingLiU" w:hAnsi="Arial" w:cs="v4.2.0"/>
                <w:sz w:val="18"/>
                <w:szCs w:val="20"/>
                <w:lang w:val="en-GB" w:eastAsia="zh-CN"/>
              </w:rPr>
            </w:pPr>
            <w:ins w:id="422" w:author="Venkat" w:date="2021-01-05T12:03:00Z">
              <w:r w:rsidRPr="006C5EE3">
                <w:rPr>
                  <w:rFonts w:ascii="Arial" w:eastAsia="PMingLiU" w:hAnsi="Arial" w:cs="v4.2.0"/>
                  <w:sz w:val="18"/>
                  <w:szCs w:val="20"/>
                  <w:lang w:val="en-GB" w:eastAsia="zh-CN"/>
                </w:rPr>
                <w:t>DLBWP.1.1</w:t>
              </w:r>
              <w:r w:rsidRPr="006C5EE3">
                <w:rPr>
                  <w:rFonts w:ascii="Arial" w:eastAsia="PMingLiU" w:hAnsi="Arial" w:cs="v4.2.0"/>
                  <w:sz w:val="18"/>
                  <w:szCs w:val="20"/>
                  <w:vertAlign w:val="superscript"/>
                  <w:lang w:val="en-GB" w:eastAsia="zh-CN"/>
                </w:rPr>
                <w:t>Note4</w:t>
              </w:r>
            </w:ins>
          </w:p>
        </w:tc>
      </w:tr>
      <w:tr w:rsidR="006C5EE3" w:rsidRPr="006C5EE3" w14:paraId="1A73A26B" w14:textId="77777777" w:rsidTr="00687F99">
        <w:trPr>
          <w:cantSplit/>
          <w:trHeight w:val="229"/>
          <w:jc w:val="center"/>
          <w:ins w:id="423" w:author="Venkat" w:date="2021-01-05T11:33:00Z"/>
        </w:trPr>
        <w:tc>
          <w:tcPr>
            <w:tcW w:w="3681" w:type="dxa"/>
            <w:gridSpan w:val="3"/>
            <w:tcBorders>
              <w:top w:val="single" w:sz="4" w:space="0" w:color="auto"/>
              <w:left w:val="single" w:sz="4" w:space="0" w:color="auto"/>
              <w:bottom w:val="single" w:sz="4" w:space="0" w:color="auto"/>
              <w:right w:val="single" w:sz="4" w:space="0" w:color="auto"/>
            </w:tcBorders>
          </w:tcPr>
          <w:p w14:paraId="6B29ACD7" w14:textId="77777777" w:rsidR="006C5EE3" w:rsidRPr="006C5EE3" w:rsidRDefault="006C5EE3" w:rsidP="006C5EE3">
            <w:pPr>
              <w:keepNext/>
              <w:keepLines/>
              <w:spacing w:after="0" w:line="256" w:lineRule="auto"/>
              <w:rPr>
                <w:ins w:id="424" w:author="Venkat" w:date="2021-01-05T11:33:00Z"/>
                <w:rFonts w:ascii="Arial" w:eastAsia="PMingLiU" w:hAnsi="Arial" w:cs="Arial"/>
                <w:sz w:val="18"/>
                <w:szCs w:val="18"/>
                <w:lang w:val="en-GB"/>
              </w:rPr>
            </w:pPr>
            <w:ins w:id="425" w:author="Venkat" w:date="2021-01-05T11:33:00Z">
              <w:r w:rsidRPr="006C5EE3">
                <w:rPr>
                  <w:rFonts w:ascii="Arial" w:eastAsia="PMingLiU" w:hAnsi="Arial" w:cs="Arial"/>
                  <w:sz w:val="18"/>
                  <w:szCs w:val="18"/>
                  <w:lang w:val="en-GB"/>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38D8A5FF" w14:textId="77777777" w:rsidR="006C5EE3" w:rsidRPr="006C5EE3" w:rsidRDefault="006C5EE3" w:rsidP="006C5EE3">
            <w:pPr>
              <w:keepNext/>
              <w:keepLines/>
              <w:spacing w:after="0" w:line="256" w:lineRule="auto"/>
              <w:jc w:val="center"/>
              <w:rPr>
                <w:ins w:id="426"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tcPr>
          <w:p w14:paraId="6A650512" w14:textId="2160DB7A" w:rsidR="006C5EE3" w:rsidRPr="006C5EE3" w:rsidRDefault="004B5553" w:rsidP="006C5EE3">
            <w:pPr>
              <w:keepNext/>
              <w:keepLines/>
              <w:spacing w:after="0" w:line="256" w:lineRule="auto"/>
              <w:jc w:val="center"/>
              <w:rPr>
                <w:ins w:id="427" w:author="Venkat" w:date="2021-01-05T11:33:00Z"/>
                <w:rFonts w:ascii="Arial" w:eastAsia="PMingLiU" w:hAnsi="Arial" w:cs="v4.2.0"/>
                <w:sz w:val="18"/>
                <w:szCs w:val="20"/>
                <w:lang w:val="en-GB" w:eastAsia="zh-CN"/>
              </w:rPr>
            </w:pPr>
            <w:ins w:id="428" w:author="Venkat" w:date="2021-01-05T12:03:00Z">
              <w:r w:rsidRPr="006C5EE3">
                <w:rPr>
                  <w:rFonts w:ascii="Arial" w:eastAsia="PMingLiU" w:hAnsi="Arial" w:cs="v4.2.0"/>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408070C9" w14:textId="45928764" w:rsidR="006C5EE3" w:rsidRPr="006C5EE3" w:rsidRDefault="004B5553" w:rsidP="004B5553">
            <w:pPr>
              <w:keepNext/>
              <w:keepLines/>
              <w:spacing w:after="0" w:line="256" w:lineRule="auto"/>
              <w:jc w:val="center"/>
              <w:rPr>
                <w:ins w:id="429" w:author="Venkat" w:date="2021-01-05T11:33:00Z"/>
                <w:rFonts w:ascii="Arial" w:eastAsia="PMingLiU" w:hAnsi="Arial" w:cs="v4.2.0"/>
                <w:sz w:val="18"/>
                <w:szCs w:val="20"/>
                <w:lang w:val="en-GB" w:eastAsia="zh-CN"/>
              </w:rPr>
            </w:pPr>
            <w:ins w:id="430" w:author="Venkat" w:date="2021-01-05T12:03:00Z">
              <w:r w:rsidRPr="006C5EE3">
                <w:rPr>
                  <w:rFonts w:ascii="Arial" w:eastAsia="PMingLiU" w:hAnsi="Arial" w:cs="v4.2.0"/>
                  <w:sz w:val="18"/>
                  <w:szCs w:val="20"/>
                  <w:lang w:val="en-GB" w:eastAsia="zh-CN"/>
                </w:rPr>
                <w:t>DLBWP.1.3</w:t>
              </w:r>
              <w:r w:rsidRPr="006C5EE3">
                <w:rPr>
                  <w:rFonts w:ascii="Arial" w:eastAsia="PMingLiU" w:hAnsi="Arial" w:cs="v4.2.0"/>
                  <w:sz w:val="18"/>
                  <w:szCs w:val="20"/>
                  <w:vertAlign w:val="superscript"/>
                  <w:lang w:val="en-GB" w:eastAsia="zh-CN"/>
                </w:rPr>
                <w:t>Note4</w:t>
              </w:r>
            </w:ins>
          </w:p>
        </w:tc>
      </w:tr>
      <w:tr w:rsidR="004B5553" w:rsidRPr="006C5EE3" w14:paraId="199E5EBA" w14:textId="77777777" w:rsidTr="00D022C1">
        <w:trPr>
          <w:cantSplit/>
          <w:trHeight w:val="229"/>
          <w:jc w:val="center"/>
          <w:ins w:id="431"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612A9CB7" w14:textId="77777777" w:rsidR="004B5553" w:rsidRPr="006C5EE3" w:rsidRDefault="004B5553" w:rsidP="004B5553">
            <w:pPr>
              <w:keepNext/>
              <w:keepLines/>
              <w:spacing w:after="0" w:line="256" w:lineRule="auto"/>
              <w:rPr>
                <w:ins w:id="432" w:author="Venkat" w:date="2021-01-05T11:33:00Z"/>
                <w:rFonts w:ascii="Arial" w:eastAsia="SimSun" w:hAnsi="Arial" w:cs="Times New Roman"/>
                <w:sz w:val="18"/>
                <w:szCs w:val="20"/>
                <w:lang w:val="en-GB"/>
              </w:rPr>
            </w:pPr>
            <w:ins w:id="433" w:author="Venkat" w:date="2021-01-05T11:33:00Z">
              <w:r w:rsidRPr="006C5EE3">
                <w:rPr>
                  <w:rFonts w:ascii="Arial" w:eastAsia="PMingLiU" w:hAnsi="Arial" w:cs="Times New Roman"/>
                  <w:sz w:val="18"/>
                  <w:szCs w:val="20"/>
                  <w:lang w:val="en-GB"/>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3ACAFB03" w14:textId="77777777" w:rsidR="004B5553" w:rsidRPr="006C5EE3" w:rsidRDefault="004B5553" w:rsidP="004B5553">
            <w:pPr>
              <w:keepNext/>
              <w:keepLines/>
              <w:spacing w:after="0" w:line="256" w:lineRule="auto"/>
              <w:jc w:val="center"/>
              <w:rPr>
                <w:ins w:id="434"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0C7676" w14:textId="31F76FC1" w:rsidR="004B5553" w:rsidRPr="006C5EE3" w:rsidRDefault="004B5553" w:rsidP="004B5553">
            <w:pPr>
              <w:keepNext/>
              <w:keepLines/>
              <w:spacing w:after="0" w:line="256" w:lineRule="auto"/>
              <w:jc w:val="center"/>
              <w:rPr>
                <w:ins w:id="435" w:author="Venkat" w:date="2021-01-05T11:33:00Z"/>
                <w:rFonts w:ascii="Arial" w:eastAsia="PMingLiU" w:hAnsi="Arial" w:cs="Times New Roman"/>
                <w:sz w:val="18"/>
                <w:szCs w:val="20"/>
                <w:lang w:val="en-GB" w:eastAsia="zh-CN"/>
              </w:rPr>
            </w:pPr>
            <w:ins w:id="436" w:author="Venkat" w:date="2021-01-05T12:04:00Z">
              <w:r w:rsidRPr="006C5EE3">
                <w:rPr>
                  <w:rFonts w:ascii="Arial" w:eastAsia="PMingLiU" w:hAnsi="Arial" w:cs="Times New Roman"/>
                  <w:sz w:val="18"/>
                  <w:szCs w:val="20"/>
                  <w:lang w:val="en-GB" w:eastAsia="zh-CN"/>
                </w:rPr>
                <w:t>ULBWP.0.2</w:t>
              </w:r>
              <w:r w:rsidRPr="006C5EE3">
                <w:rPr>
                  <w:rFonts w:ascii="Arial" w:eastAsia="PMingLiU" w:hAnsi="Arial" w:cs="Times New Roman"/>
                  <w:sz w:val="18"/>
                  <w:szCs w:val="20"/>
                  <w:vertAlign w:val="superscript"/>
                  <w:lang w:val="en-GB"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31295493" w14:textId="383427F5" w:rsidR="004B5553" w:rsidRPr="006C5EE3" w:rsidRDefault="004B5553" w:rsidP="004B5553">
            <w:pPr>
              <w:keepNext/>
              <w:keepLines/>
              <w:spacing w:after="0" w:line="256" w:lineRule="auto"/>
              <w:jc w:val="center"/>
              <w:rPr>
                <w:ins w:id="437" w:author="Venkat" w:date="2021-01-05T11:33:00Z"/>
                <w:rFonts w:ascii="Arial" w:eastAsia="PMingLiU" w:hAnsi="Arial" w:cs="Times New Roman"/>
                <w:sz w:val="18"/>
                <w:szCs w:val="20"/>
                <w:lang w:val="en-GB" w:eastAsia="zh-CN"/>
              </w:rPr>
            </w:pPr>
            <w:ins w:id="438" w:author="Venkat" w:date="2021-01-05T12:04:00Z">
              <w:r>
                <w:rPr>
                  <w:rFonts w:ascii="Arial" w:eastAsia="PMingLiU" w:hAnsi="Arial" w:cs="Times New Roman"/>
                  <w:sz w:val="18"/>
                  <w:szCs w:val="20"/>
                  <w:lang w:val="en-GB" w:eastAsia="zh-CN"/>
                </w:rPr>
                <w:t>N.A.</w:t>
              </w:r>
            </w:ins>
          </w:p>
        </w:tc>
      </w:tr>
      <w:tr w:rsidR="004B5553" w:rsidRPr="006C5EE3" w14:paraId="37494E53" w14:textId="77777777" w:rsidTr="00D022C1">
        <w:trPr>
          <w:cantSplit/>
          <w:trHeight w:val="229"/>
          <w:jc w:val="center"/>
          <w:ins w:id="439"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6BA4B872" w14:textId="77777777" w:rsidR="004B5553" w:rsidRPr="006C5EE3" w:rsidRDefault="004B5553" w:rsidP="004B5553">
            <w:pPr>
              <w:keepNext/>
              <w:keepLines/>
              <w:spacing w:after="0" w:line="256" w:lineRule="auto"/>
              <w:rPr>
                <w:ins w:id="440" w:author="Venkat" w:date="2021-01-05T11:33:00Z"/>
                <w:rFonts w:ascii="Arial" w:eastAsia="SimSun" w:hAnsi="Arial" w:cs="Times New Roman"/>
                <w:sz w:val="18"/>
                <w:szCs w:val="20"/>
                <w:lang w:val="en-GB"/>
              </w:rPr>
            </w:pPr>
            <w:ins w:id="441" w:author="Venkat" w:date="2021-01-05T11:33:00Z">
              <w:r w:rsidRPr="006C5EE3">
                <w:rPr>
                  <w:rFonts w:ascii="Arial" w:eastAsia="PMingLiU" w:hAnsi="Arial" w:cs="Times New Roman"/>
                  <w:sz w:val="18"/>
                  <w:szCs w:val="20"/>
                  <w:lang w:val="en-GB"/>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2944D411" w14:textId="77777777" w:rsidR="004B5553" w:rsidRPr="006C5EE3" w:rsidRDefault="004B5553" w:rsidP="004B5553">
            <w:pPr>
              <w:keepNext/>
              <w:keepLines/>
              <w:spacing w:after="0" w:line="256" w:lineRule="auto"/>
              <w:jc w:val="center"/>
              <w:rPr>
                <w:ins w:id="442"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886452" w14:textId="101251EB" w:rsidR="004B5553" w:rsidRPr="006C5EE3" w:rsidRDefault="004B5553" w:rsidP="004B5553">
            <w:pPr>
              <w:keepNext/>
              <w:keepLines/>
              <w:spacing w:after="0" w:line="256" w:lineRule="auto"/>
              <w:jc w:val="center"/>
              <w:rPr>
                <w:ins w:id="443" w:author="Venkat" w:date="2021-01-05T11:33:00Z"/>
                <w:rFonts w:ascii="Arial" w:eastAsia="PMingLiU" w:hAnsi="Arial" w:cs="Times New Roman"/>
                <w:sz w:val="18"/>
                <w:szCs w:val="20"/>
                <w:lang w:val="en-GB" w:eastAsia="zh-CN"/>
              </w:rPr>
            </w:pPr>
            <w:ins w:id="444" w:author="Venkat" w:date="2021-01-05T12:04:00Z">
              <w:r w:rsidRPr="006C5EE3">
                <w:rPr>
                  <w:rFonts w:ascii="Arial" w:eastAsia="PMingLiU" w:hAnsi="Arial" w:cs="Times New Roman"/>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1B7D76F5" w14:textId="0DD119B3" w:rsidR="004B5553" w:rsidRPr="006C5EE3" w:rsidRDefault="004B5553" w:rsidP="004B5553">
            <w:pPr>
              <w:keepNext/>
              <w:keepLines/>
              <w:spacing w:after="0" w:line="256" w:lineRule="auto"/>
              <w:jc w:val="center"/>
              <w:rPr>
                <w:ins w:id="445" w:author="Venkat" w:date="2021-01-05T11:33:00Z"/>
                <w:rFonts w:ascii="Arial" w:eastAsia="PMingLiU" w:hAnsi="Arial" w:cs="Times New Roman"/>
                <w:sz w:val="18"/>
                <w:szCs w:val="20"/>
                <w:lang w:val="en-GB" w:eastAsia="zh-CN"/>
              </w:rPr>
            </w:pPr>
            <w:ins w:id="446" w:author="Venkat" w:date="2021-01-05T12:04:00Z">
              <w:r>
                <w:rPr>
                  <w:rFonts w:ascii="Arial" w:eastAsia="PMingLiU" w:hAnsi="Arial" w:cs="v4.2.0"/>
                  <w:sz w:val="18"/>
                  <w:szCs w:val="20"/>
                  <w:lang w:val="en-GB" w:eastAsia="zh-CN"/>
                </w:rPr>
                <w:t>U</w:t>
              </w:r>
              <w:r w:rsidRPr="006C5EE3">
                <w:rPr>
                  <w:rFonts w:ascii="Arial" w:eastAsia="PMingLiU" w:hAnsi="Arial" w:cs="v4.2.0"/>
                  <w:sz w:val="18"/>
                  <w:szCs w:val="20"/>
                  <w:lang w:val="en-GB" w:eastAsia="zh-CN"/>
                </w:rPr>
                <w:t>LBWP.1.1</w:t>
              </w:r>
              <w:r w:rsidRPr="006C5EE3">
                <w:rPr>
                  <w:rFonts w:ascii="Arial" w:eastAsia="PMingLiU" w:hAnsi="Arial" w:cs="v4.2.0"/>
                  <w:sz w:val="18"/>
                  <w:szCs w:val="20"/>
                  <w:vertAlign w:val="superscript"/>
                  <w:lang w:val="en-GB" w:eastAsia="zh-CN"/>
                </w:rPr>
                <w:t>Note4</w:t>
              </w:r>
            </w:ins>
          </w:p>
        </w:tc>
      </w:tr>
      <w:tr w:rsidR="004B5553" w:rsidRPr="006C5EE3" w14:paraId="6B368551" w14:textId="77777777" w:rsidTr="00D022C1">
        <w:trPr>
          <w:cantSplit/>
          <w:trHeight w:val="229"/>
          <w:jc w:val="center"/>
          <w:ins w:id="447" w:author="Venkat" w:date="2021-01-05T11:33:00Z"/>
        </w:trPr>
        <w:tc>
          <w:tcPr>
            <w:tcW w:w="3681" w:type="dxa"/>
            <w:gridSpan w:val="3"/>
            <w:tcBorders>
              <w:top w:val="single" w:sz="4" w:space="0" w:color="auto"/>
              <w:left w:val="single" w:sz="4" w:space="0" w:color="auto"/>
              <w:bottom w:val="single" w:sz="4" w:space="0" w:color="auto"/>
              <w:right w:val="single" w:sz="4" w:space="0" w:color="auto"/>
            </w:tcBorders>
          </w:tcPr>
          <w:p w14:paraId="124E9E45" w14:textId="77777777" w:rsidR="004B5553" w:rsidRPr="006C5EE3" w:rsidRDefault="004B5553" w:rsidP="004B5553">
            <w:pPr>
              <w:keepNext/>
              <w:keepLines/>
              <w:spacing w:after="0" w:line="256" w:lineRule="auto"/>
              <w:rPr>
                <w:ins w:id="448" w:author="Venkat" w:date="2021-01-05T11:33:00Z"/>
                <w:rFonts w:ascii="Arial" w:eastAsia="PMingLiU" w:hAnsi="Arial" w:cs="Times New Roman"/>
                <w:sz w:val="18"/>
                <w:szCs w:val="20"/>
                <w:lang w:val="en-GB"/>
              </w:rPr>
            </w:pPr>
            <w:ins w:id="449" w:author="Venkat" w:date="2021-01-05T11:33:00Z">
              <w:r w:rsidRPr="006C5EE3">
                <w:rPr>
                  <w:rFonts w:ascii="Arial" w:eastAsia="PMingLiU" w:hAnsi="Arial" w:cs="Times New Roman"/>
                  <w:sz w:val="18"/>
                  <w:szCs w:val="20"/>
                  <w:lang w:val="en-GB"/>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6D1A87EB" w14:textId="77777777" w:rsidR="004B5553" w:rsidRPr="006C5EE3" w:rsidRDefault="004B5553" w:rsidP="004B5553">
            <w:pPr>
              <w:keepNext/>
              <w:keepLines/>
              <w:spacing w:after="0" w:line="256" w:lineRule="auto"/>
              <w:jc w:val="center"/>
              <w:rPr>
                <w:ins w:id="450"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tcPr>
          <w:p w14:paraId="2DDD2DD2" w14:textId="6866BC6C" w:rsidR="004B5553" w:rsidRPr="006C5EE3" w:rsidRDefault="004B5553" w:rsidP="004B5553">
            <w:pPr>
              <w:keepNext/>
              <w:keepLines/>
              <w:spacing w:after="0" w:line="256" w:lineRule="auto"/>
              <w:jc w:val="center"/>
              <w:rPr>
                <w:ins w:id="451" w:author="Venkat" w:date="2021-01-05T11:33:00Z"/>
                <w:rFonts w:ascii="Arial" w:eastAsia="PMingLiU" w:hAnsi="Arial" w:cs="Times New Roman"/>
                <w:sz w:val="18"/>
                <w:szCs w:val="20"/>
                <w:lang w:val="en-GB" w:eastAsia="zh-CN"/>
              </w:rPr>
            </w:pPr>
            <w:ins w:id="452" w:author="Venkat" w:date="2021-01-05T12:04:00Z">
              <w:r w:rsidRPr="006C5EE3">
                <w:rPr>
                  <w:rFonts w:ascii="Arial" w:eastAsia="PMingLiU" w:hAnsi="Arial" w:cs="Times New Roman"/>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1933970D" w14:textId="35A8FF36" w:rsidR="004B5553" w:rsidRPr="006C5EE3" w:rsidRDefault="004B5553" w:rsidP="004B5553">
            <w:pPr>
              <w:keepNext/>
              <w:keepLines/>
              <w:spacing w:after="0" w:line="256" w:lineRule="auto"/>
              <w:jc w:val="center"/>
              <w:rPr>
                <w:ins w:id="453" w:author="Venkat" w:date="2021-01-05T11:33:00Z"/>
                <w:rFonts w:ascii="Arial" w:eastAsia="PMingLiU" w:hAnsi="Arial" w:cs="Times New Roman"/>
                <w:sz w:val="18"/>
                <w:szCs w:val="20"/>
                <w:lang w:val="en-GB" w:eastAsia="zh-CN"/>
              </w:rPr>
            </w:pPr>
            <w:ins w:id="454" w:author="Venkat" w:date="2021-01-05T12:04:00Z">
              <w:r>
                <w:rPr>
                  <w:rFonts w:ascii="Arial" w:eastAsia="PMingLiU" w:hAnsi="Arial" w:cs="v4.2.0"/>
                  <w:sz w:val="18"/>
                  <w:szCs w:val="20"/>
                  <w:lang w:val="en-GB" w:eastAsia="zh-CN"/>
                </w:rPr>
                <w:t>U</w:t>
              </w:r>
              <w:r w:rsidRPr="006C5EE3">
                <w:rPr>
                  <w:rFonts w:ascii="Arial" w:eastAsia="PMingLiU" w:hAnsi="Arial" w:cs="v4.2.0"/>
                  <w:sz w:val="18"/>
                  <w:szCs w:val="20"/>
                  <w:lang w:val="en-GB" w:eastAsia="zh-CN"/>
                </w:rPr>
                <w:t>LBWP.1.3</w:t>
              </w:r>
              <w:r w:rsidRPr="006C5EE3">
                <w:rPr>
                  <w:rFonts w:ascii="Arial" w:eastAsia="PMingLiU" w:hAnsi="Arial" w:cs="v4.2.0"/>
                  <w:sz w:val="18"/>
                  <w:szCs w:val="20"/>
                  <w:vertAlign w:val="superscript"/>
                  <w:lang w:val="en-GB" w:eastAsia="zh-CN"/>
                </w:rPr>
                <w:t>Note4</w:t>
              </w:r>
            </w:ins>
          </w:p>
        </w:tc>
      </w:tr>
      <w:tr w:rsidR="004B5553" w:rsidRPr="006C5EE3" w14:paraId="28B4363E" w14:textId="77777777" w:rsidTr="00687F99">
        <w:trPr>
          <w:cantSplit/>
          <w:jc w:val="center"/>
          <w:ins w:id="455"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5A56C17" w14:textId="77777777" w:rsidR="004B5553" w:rsidRPr="006C5EE3" w:rsidRDefault="004B5553" w:rsidP="004B5553">
            <w:pPr>
              <w:keepNext/>
              <w:keepLines/>
              <w:spacing w:after="0" w:line="256" w:lineRule="auto"/>
              <w:rPr>
                <w:ins w:id="456" w:author="Venkat" w:date="2021-01-05T11:33:00Z"/>
                <w:rFonts w:ascii="Arial" w:eastAsia="SimSun" w:hAnsi="Arial" w:cs="Times New Roman"/>
                <w:sz w:val="18"/>
                <w:szCs w:val="20"/>
                <w:lang w:val="it-IT" w:eastAsia="zh-CN"/>
              </w:rPr>
            </w:pPr>
            <w:ins w:id="457" w:author="Venkat" w:date="2021-01-05T11:33:00Z">
              <w:r w:rsidRPr="006C5EE3">
                <w:rPr>
                  <w:rFonts w:ascii="Arial" w:eastAsia="PMingLiU" w:hAnsi="Arial" w:cs="Times New Roman"/>
                  <w:sz w:val="18"/>
                  <w:szCs w:val="20"/>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3064FA" w14:textId="77777777" w:rsidR="004B5553" w:rsidRPr="006C5EE3" w:rsidRDefault="004B5553" w:rsidP="004B5553">
            <w:pPr>
              <w:keepNext/>
              <w:keepLines/>
              <w:spacing w:after="0" w:line="256" w:lineRule="auto"/>
              <w:rPr>
                <w:ins w:id="458" w:author="Venkat" w:date="2021-01-05T11:33:00Z"/>
                <w:rFonts w:ascii="Arial" w:eastAsia="PMingLiU" w:hAnsi="Arial" w:cs="Times New Roman"/>
                <w:sz w:val="18"/>
                <w:szCs w:val="20"/>
                <w:lang w:val="en-US" w:eastAsia="zh-CN"/>
              </w:rPr>
            </w:pPr>
            <w:ins w:id="459"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99EB49F" w14:textId="77777777" w:rsidR="004B5553" w:rsidRPr="006C5EE3" w:rsidRDefault="004B5553" w:rsidP="004B5553">
            <w:pPr>
              <w:keepNext/>
              <w:keepLines/>
              <w:spacing w:after="0" w:line="256" w:lineRule="auto"/>
              <w:jc w:val="center"/>
              <w:rPr>
                <w:ins w:id="460"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883FD84" w14:textId="77777777" w:rsidR="004B5553" w:rsidRPr="006C5EE3" w:rsidRDefault="004B5553" w:rsidP="004B5553">
            <w:pPr>
              <w:keepNext/>
              <w:keepLines/>
              <w:spacing w:after="0" w:line="256" w:lineRule="auto"/>
              <w:jc w:val="center"/>
              <w:rPr>
                <w:ins w:id="461" w:author="Venkat" w:date="2021-01-05T11:33:00Z"/>
                <w:rFonts w:ascii="Arial" w:eastAsia="PMingLiU" w:hAnsi="Arial" w:cs="Times New Roman"/>
                <w:sz w:val="18"/>
                <w:szCs w:val="16"/>
                <w:lang w:val="en-GB" w:eastAsia="zh-CN"/>
              </w:rPr>
            </w:pPr>
            <w:ins w:id="462" w:author="Venkat" w:date="2021-01-05T11:33:00Z">
              <w:r w:rsidRPr="006C5EE3">
                <w:rPr>
                  <w:rFonts w:ascii="Arial" w:eastAsia="PMingLiU" w:hAnsi="Arial" w:cs="Times New Roman"/>
                  <w:sz w:val="18"/>
                  <w:szCs w:val="16"/>
                  <w:lang w:val="en-GB"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AA1B546" w14:textId="77777777" w:rsidR="004B5553" w:rsidRPr="006C5EE3" w:rsidRDefault="004B5553" w:rsidP="004B5553">
            <w:pPr>
              <w:keepNext/>
              <w:keepLines/>
              <w:spacing w:after="0" w:line="256" w:lineRule="auto"/>
              <w:jc w:val="center"/>
              <w:rPr>
                <w:ins w:id="463" w:author="Venkat" w:date="2021-01-05T11:33:00Z"/>
                <w:rFonts w:ascii="Arial" w:eastAsia="PMingLiU" w:hAnsi="Arial" w:cs="Times New Roman"/>
                <w:sz w:val="18"/>
                <w:szCs w:val="16"/>
                <w:lang w:val="en-GB" w:eastAsia="zh-CN"/>
              </w:rPr>
            </w:pPr>
            <w:ins w:id="464" w:author="Venkat" w:date="2021-01-05T11:33:00Z">
              <w:r w:rsidRPr="006C5EE3">
                <w:rPr>
                  <w:rFonts w:ascii="Arial" w:eastAsia="PMingLiU" w:hAnsi="Arial" w:cs="Times New Roman"/>
                  <w:sz w:val="18"/>
                  <w:szCs w:val="16"/>
                  <w:lang w:val="en-GB" w:eastAsia="zh-CN"/>
                </w:rPr>
                <w:t>SR.1.1 FDD</w:t>
              </w:r>
            </w:ins>
          </w:p>
        </w:tc>
      </w:tr>
      <w:tr w:rsidR="004B5553" w:rsidRPr="006C5EE3" w14:paraId="29CCF7AD" w14:textId="77777777" w:rsidTr="00687F99">
        <w:trPr>
          <w:cantSplit/>
          <w:jc w:val="center"/>
          <w:ins w:id="465"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91AD16" w14:textId="77777777" w:rsidR="004B5553" w:rsidRPr="006C5EE3" w:rsidRDefault="004B5553" w:rsidP="004B5553">
            <w:pPr>
              <w:spacing w:after="0" w:line="256" w:lineRule="auto"/>
              <w:rPr>
                <w:ins w:id="466" w:author="Venkat" w:date="2021-01-05T11:33: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A9E031" w14:textId="77777777" w:rsidR="004B5553" w:rsidRPr="006C5EE3" w:rsidRDefault="004B5553" w:rsidP="004B5553">
            <w:pPr>
              <w:keepNext/>
              <w:keepLines/>
              <w:spacing w:after="0" w:line="256" w:lineRule="auto"/>
              <w:rPr>
                <w:ins w:id="467" w:author="Venkat" w:date="2021-01-05T11:33:00Z"/>
                <w:rFonts w:ascii="Arial" w:eastAsia="PMingLiU" w:hAnsi="Arial" w:cs="Times New Roman"/>
                <w:sz w:val="18"/>
                <w:szCs w:val="20"/>
                <w:lang w:val="en-US" w:eastAsia="zh-CN"/>
              </w:rPr>
            </w:pPr>
            <w:ins w:id="468"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A57F2" w14:textId="77777777" w:rsidR="004B5553" w:rsidRPr="006C5EE3" w:rsidRDefault="004B5553" w:rsidP="004B5553">
            <w:pPr>
              <w:spacing w:after="0" w:line="256" w:lineRule="auto"/>
              <w:rPr>
                <w:ins w:id="469"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2DCB5D4" w14:textId="77777777" w:rsidR="004B5553" w:rsidRPr="006C5EE3" w:rsidRDefault="004B5553" w:rsidP="004B5553">
            <w:pPr>
              <w:keepNext/>
              <w:keepLines/>
              <w:spacing w:after="0" w:line="256" w:lineRule="auto"/>
              <w:jc w:val="center"/>
              <w:rPr>
                <w:ins w:id="470" w:author="Venkat" w:date="2021-01-05T11:33:00Z"/>
                <w:rFonts w:ascii="Arial" w:eastAsia="PMingLiU" w:hAnsi="Arial" w:cs="Times New Roman"/>
                <w:sz w:val="18"/>
                <w:szCs w:val="16"/>
                <w:lang w:val="en-GB" w:eastAsia="zh-CN"/>
              </w:rPr>
            </w:pPr>
            <w:ins w:id="471" w:author="Venkat" w:date="2021-01-05T11:33:00Z">
              <w:r w:rsidRPr="006C5EE3">
                <w:rPr>
                  <w:rFonts w:ascii="Arial" w:eastAsia="PMingLiU" w:hAnsi="Arial" w:cs="Times New Roman"/>
                  <w:sz w:val="18"/>
                  <w:szCs w:val="16"/>
                  <w:lang w:val="en-GB"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78387AD3" w14:textId="77777777" w:rsidR="004B5553" w:rsidRPr="006C5EE3" w:rsidRDefault="004B5553" w:rsidP="004B5553">
            <w:pPr>
              <w:keepNext/>
              <w:keepLines/>
              <w:spacing w:after="0" w:line="256" w:lineRule="auto"/>
              <w:jc w:val="center"/>
              <w:rPr>
                <w:ins w:id="472" w:author="Venkat" w:date="2021-01-05T11:33:00Z"/>
                <w:rFonts w:ascii="Arial" w:eastAsia="PMingLiU" w:hAnsi="Arial" w:cs="Times New Roman"/>
                <w:sz w:val="18"/>
                <w:szCs w:val="16"/>
                <w:lang w:val="en-GB" w:eastAsia="zh-CN"/>
              </w:rPr>
            </w:pPr>
            <w:ins w:id="473" w:author="Venkat" w:date="2021-01-05T11:33:00Z">
              <w:r w:rsidRPr="006C5EE3">
                <w:rPr>
                  <w:rFonts w:ascii="Arial" w:eastAsia="PMingLiU" w:hAnsi="Arial" w:cs="Times New Roman"/>
                  <w:sz w:val="18"/>
                  <w:szCs w:val="16"/>
                  <w:lang w:val="en-GB" w:eastAsia="zh-CN"/>
                </w:rPr>
                <w:t>SR.1.1 TDD</w:t>
              </w:r>
            </w:ins>
          </w:p>
        </w:tc>
      </w:tr>
      <w:tr w:rsidR="004B5553" w:rsidRPr="006C5EE3" w14:paraId="3B7C5180" w14:textId="77777777" w:rsidTr="00687F99">
        <w:trPr>
          <w:cantSplit/>
          <w:trHeight w:val="50"/>
          <w:jc w:val="center"/>
          <w:ins w:id="474"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746679D" w14:textId="77777777" w:rsidR="004B5553" w:rsidRPr="006C5EE3" w:rsidRDefault="004B5553" w:rsidP="004B5553">
            <w:pPr>
              <w:spacing w:after="0" w:line="256" w:lineRule="auto"/>
              <w:rPr>
                <w:ins w:id="475" w:author="Venkat" w:date="2021-01-05T11:33: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01BB9E" w14:textId="77777777" w:rsidR="004B5553" w:rsidRPr="006C5EE3" w:rsidRDefault="004B5553" w:rsidP="004B5553">
            <w:pPr>
              <w:keepNext/>
              <w:keepLines/>
              <w:spacing w:after="0" w:line="256" w:lineRule="auto"/>
              <w:rPr>
                <w:ins w:id="476" w:author="Venkat" w:date="2021-01-05T11:33:00Z"/>
                <w:rFonts w:ascii="Arial" w:eastAsia="PMingLiU" w:hAnsi="Arial" w:cs="Times New Roman"/>
                <w:sz w:val="18"/>
                <w:szCs w:val="20"/>
                <w:lang w:val="en-US" w:eastAsia="zh-CN"/>
              </w:rPr>
            </w:pPr>
            <w:ins w:id="477"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75E1D" w14:textId="77777777" w:rsidR="004B5553" w:rsidRPr="006C5EE3" w:rsidRDefault="004B5553" w:rsidP="004B5553">
            <w:pPr>
              <w:spacing w:after="0" w:line="256" w:lineRule="auto"/>
              <w:rPr>
                <w:ins w:id="478"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8323D7A" w14:textId="77777777" w:rsidR="004B5553" w:rsidRPr="006C5EE3" w:rsidRDefault="004B5553" w:rsidP="004B5553">
            <w:pPr>
              <w:keepNext/>
              <w:keepLines/>
              <w:spacing w:after="0" w:line="256" w:lineRule="auto"/>
              <w:jc w:val="center"/>
              <w:rPr>
                <w:ins w:id="479" w:author="Venkat" w:date="2021-01-05T11:33:00Z"/>
                <w:rFonts w:ascii="Arial" w:eastAsia="PMingLiU" w:hAnsi="Arial" w:cs="Times New Roman"/>
                <w:sz w:val="18"/>
                <w:szCs w:val="16"/>
                <w:lang w:val="en-GB" w:eastAsia="zh-CN"/>
              </w:rPr>
            </w:pPr>
            <w:ins w:id="480" w:author="Venkat" w:date="2021-01-05T11:33:00Z">
              <w:r w:rsidRPr="006C5EE3">
                <w:rPr>
                  <w:rFonts w:ascii="Arial" w:eastAsia="PMingLiU" w:hAnsi="Arial" w:cs="Times New Roman"/>
                  <w:sz w:val="18"/>
                  <w:szCs w:val="16"/>
                  <w:lang w:val="en-GB"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2A6D3AFA" w14:textId="77777777" w:rsidR="004B5553" w:rsidRPr="006C5EE3" w:rsidRDefault="004B5553" w:rsidP="004B5553">
            <w:pPr>
              <w:keepNext/>
              <w:keepLines/>
              <w:spacing w:after="0" w:line="256" w:lineRule="auto"/>
              <w:jc w:val="center"/>
              <w:rPr>
                <w:ins w:id="481" w:author="Venkat" w:date="2021-01-05T11:33:00Z"/>
                <w:rFonts w:ascii="Arial" w:eastAsia="PMingLiU" w:hAnsi="Arial" w:cs="Times New Roman"/>
                <w:sz w:val="18"/>
                <w:szCs w:val="16"/>
                <w:lang w:val="en-GB" w:eastAsia="zh-CN"/>
              </w:rPr>
            </w:pPr>
            <w:ins w:id="482" w:author="Venkat" w:date="2021-01-05T11:33:00Z">
              <w:r w:rsidRPr="006C5EE3">
                <w:rPr>
                  <w:rFonts w:ascii="Arial" w:eastAsia="PMingLiU" w:hAnsi="Arial" w:cs="Times New Roman"/>
                  <w:sz w:val="18"/>
                  <w:szCs w:val="16"/>
                  <w:lang w:val="en-GB" w:eastAsia="zh-CN"/>
                </w:rPr>
                <w:t>SR.1.1 FDD</w:t>
              </w:r>
            </w:ins>
          </w:p>
        </w:tc>
      </w:tr>
      <w:tr w:rsidR="004B5553" w:rsidRPr="006C5EE3" w14:paraId="5F64D71E" w14:textId="77777777" w:rsidTr="00687F99">
        <w:trPr>
          <w:cantSplit/>
          <w:trHeight w:val="50"/>
          <w:jc w:val="center"/>
          <w:ins w:id="483"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B4F7CAF" w14:textId="77777777" w:rsidR="004B5553" w:rsidRPr="006C5EE3" w:rsidRDefault="004B5553" w:rsidP="004B5553">
            <w:pPr>
              <w:spacing w:after="0" w:line="256" w:lineRule="auto"/>
              <w:rPr>
                <w:ins w:id="484" w:author="Venkat" w:date="2021-01-05T11:33: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6F0F9B" w14:textId="77777777" w:rsidR="004B5553" w:rsidRPr="006C5EE3" w:rsidRDefault="004B5553" w:rsidP="004B5553">
            <w:pPr>
              <w:keepNext/>
              <w:keepLines/>
              <w:spacing w:after="0" w:line="256" w:lineRule="auto"/>
              <w:rPr>
                <w:ins w:id="485" w:author="Venkat" w:date="2021-01-05T11:33:00Z"/>
                <w:rFonts w:ascii="Arial" w:eastAsia="PMingLiU" w:hAnsi="Arial" w:cs="Times New Roman"/>
                <w:sz w:val="18"/>
                <w:szCs w:val="20"/>
                <w:lang w:val="en-GB" w:eastAsia="zh-CN"/>
              </w:rPr>
            </w:pPr>
            <w:ins w:id="486"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67277" w14:textId="77777777" w:rsidR="004B5553" w:rsidRPr="006C5EE3" w:rsidRDefault="004B5553" w:rsidP="004B5553">
            <w:pPr>
              <w:spacing w:after="0" w:line="256" w:lineRule="auto"/>
              <w:rPr>
                <w:ins w:id="487"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52322B" w14:textId="77777777" w:rsidR="004B5553" w:rsidRPr="006C5EE3" w:rsidRDefault="004B5553" w:rsidP="004B5553">
            <w:pPr>
              <w:keepNext/>
              <w:keepLines/>
              <w:spacing w:after="0" w:line="256" w:lineRule="auto"/>
              <w:jc w:val="center"/>
              <w:rPr>
                <w:ins w:id="488" w:author="Venkat" w:date="2021-01-05T11:33:00Z"/>
                <w:rFonts w:ascii="Arial" w:eastAsia="PMingLiU" w:hAnsi="Arial" w:cs="Times New Roman"/>
                <w:sz w:val="18"/>
                <w:szCs w:val="16"/>
                <w:lang w:val="en-GB" w:eastAsia="zh-CN"/>
              </w:rPr>
            </w:pPr>
            <w:ins w:id="489" w:author="Venkat" w:date="2021-01-05T11:33:00Z">
              <w:r w:rsidRPr="006C5EE3">
                <w:rPr>
                  <w:rFonts w:ascii="Arial" w:eastAsia="PMingLiU" w:hAnsi="Arial" w:cs="Times New Roman"/>
                  <w:sz w:val="18"/>
                  <w:szCs w:val="16"/>
                  <w:lang w:val="en-GB"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C5B8E09" w14:textId="77777777" w:rsidR="004B5553" w:rsidRPr="006C5EE3" w:rsidRDefault="004B5553" w:rsidP="004B5553">
            <w:pPr>
              <w:keepNext/>
              <w:keepLines/>
              <w:spacing w:after="0" w:line="256" w:lineRule="auto"/>
              <w:jc w:val="center"/>
              <w:rPr>
                <w:ins w:id="490" w:author="Venkat" w:date="2021-01-05T11:33:00Z"/>
                <w:rFonts w:ascii="Arial" w:eastAsia="PMingLiU" w:hAnsi="Arial" w:cs="Times New Roman"/>
                <w:sz w:val="18"/>
                <w:szCs w:val="16"/>
                <w:lang w:val="en-GB" w:eastAsia="zh-CN"/>
              </w:rPr>
            </w:pPr>
            <w:ins w:id="491" w:author="Venkat" w:date="2021-01-05T11:33:00Z">
              <w:r w:rsidRPr="006C5EE3">
                <w:rPr>
                  <w:rFonts w:ascii="Arial" w:eastAsia="PMingLiU" w:hAnsi="Arial" w:cs="Times New Roman"/>
                  <w:sz w:val="18"/>
                  <w:szCs w:val="16"/>
                  <w:lang w:val="en-GB" w:eastAsia="zh-CN"/>
                </w:rPr>
                <w:t>SR.1.1 TDD</w:t>
              </w:r>
            </w:ins>
          </w:p>
        </w:tc>
      </w:tr>
      <w:tr w:rsidR="004B5553" w:rsidRPr="006C5EE3" w14:paraId="24924EAE" w14:textId="77777777" w:rsidTr="00687F99">
        <w:trPr>
          <w:cantSplit/>
          <w:trHeight w:val="50"/>
          <w:jc w:val="center"/>
          <w:ins w:id="492"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A9D90CF" w14:textId="77777777" w:rsidR="004B5553" w:rsidRPr="006C5EE3" w:rsidRDefault="004B5553" w:rsidP="004B5553">
            <w:pPr>
              <w:spacing w:after="0" w:line="256" w:lineRule="auto"/>
              <w:rPr>
                <w:ins w:id="493" w:author="Venkat" w:date="2021-01-05T11:33: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C93927" w14:textId="77777777" w:rsidR="004B5553" w:rsidRPr="006C5EE3" w:rsidRDefault="004B5553" w:rsidP="004B5553">
            <w:pPr>
              <w:keepNext/>
              <w:keepLines/>
              <w:spacing w:after="0" w:line="256" w:lineRule="auto"/>
              <w:rPr>
                <w:ins w:id="494" w:author="Venkat" w:date="2021-01-05T11:33:00Z"/>
                <w:rFonts w:ascii="Arial" w:eastAsia="PMingLiU" w:hAnsi="Arial" w:cs="Times New Roman"/>
                <w:sz w:val="18"/>
                <w:szCs w:val="20"/>
                <w:lang w:val="en-GB" w:eastAsia="zh-CN"/>
              </w:rPr>
            </w:pPr>
            <w:ins w:id="495"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272D8" w14:textId="77777777" w:rsidR="004B5553" w:rsidRPr="006C5EE3" w:rsidRDefault="004B5553" w:rsidP="004B5553">
            <w:pPr>
              <w:spacing w:after="0" w:line="256" w:lineRule="auto"/>
              <w:rPr>
                <w:ins w:id="496"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E1CB4F7" w14:textId="77777777" w:rsidR="004B5553" w:rsidRPr="006C5EE3" w:rsidRDefault="004B5553" w:rsidP="004B5553">
            <w:pPr>
              <w:keepNext/>
              <w:keepLines/>
              <w:spacing w:after="0" w:line="256" w:lineRule="auto"/>
              <w:jc w:val="center"/>
              <w:rPr>
                <w:ins w:id="497" w:author="Venkat" w:date="2021-01-05T11:33:00Z"/>
                <w:rFonts w:ascii="Arial" w:eastAsia="PMingLiU" w:hAnsi="Arial" w:cs="Times New Roman"/>
                <w:sz w:val="18"/>
                <w:szCs w:val="16"/>
                <w:lang w:val="en-GB" w:eastAsia="zh-CN"/>
              </w:rPr>
            </w:pPr>
            <w:ins w:id="498" w:author="Venkat" w:date="2021-01-05T11:33:00Z">
              <w:r w:rsidRPr="006C5EE3">
                <w:rPr>
                  <w:rFonts w:ascii="Arial" w:eastAsia="PMingLiU" w:hAnsi="Arial" w:cs="Times New Roman"/>
                  <w:sz w:val="18"/>
                  <w:szCs w:val="16"/>
                  <w:lang w:val="en-GB"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6E57422B" w14:textId="77777777" w:rsidR="004B5553" w:rsidRPr="006C5EE3" w:rsidRDefault="004B5553" w:rsidP="004B5553">
            <w:pPr>
              <w:keepNext/>
              <w:keepLines/>
              <w:spacing w:after="0" w:line="256" w:lineRule="auto"/>
              <w:jc w:val="center"/>
              <w:rPr>
                <w:ins w:id="499" w:author="Venkat" w:date="2021-01-05T11:33:00Z"/>
                <w:rFonts w:ascii="Arial" w:eastAsia="PMingLiU" w:hAnsi="Arial" w:cs="Times New Roman"/>
                <w:sz w:val="18"/>
                <w:szCs w:val="16"/>
                <w:lang w:val="en-GB" w:eastAsia="zh-CN"/>
              </w:rPr>
            </w:pPr>
            <w:ins w:id="500" w:author="Venkat" w:date="2021-01-05T11:33:00Z">
              <w:r w:rsidRPr="006C5EE3">
                <w:rPr>
                  <w:rFonts w:ascii="Arial" w:eastAsia="PMingLiU" w:hAnsi="Arial" w:cs="Times New Roman"/>
                  <w:sz w:val="18"/>
                  <w:szCs w:val="16"/>
                  <w:lang w:val="en-GB" w:eastAsia="zh-CN"/>
                </w:rPr>
                <w:t>SR.2.1 TDD</w:t>
              </w:r>
            </w:ins>
          </w:p>
        </w:tc>
      </w:tr>
      <w:tr w:rsidR="004B5553" w:rsidRPr="006C5EE3" w14:paraId="689E8994" w14:textId="77777777" w:rsidTr="00687F99">
        <w:trPr>
          <w:cantSplit/>
          <w:jc w:val="center"/>
          <w:ins w:id="501"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BE121C9" w14:textId="77777777" w:rsidR="004B5553" w:rsidRPr="006C5EE3" w:rsidRDefault="004B5553" w:rsidP="004B5553">
            <w:pPr>
              <w:keepNext/>
              <w:keepLines/>
              <w:spacing w:after="0" w:line="256" w:lineRule="auto"/>
              <w:rPr>
                <w:ins w:id="502" w:author="Venkat" w:date="2021-01-05T11:33:00Z"/>
                <w:rFonts w:ascii="Arial" w:eastAsia="SimSun" w:hAnsi="Arial" w:cs="Times New Roman"/>
                <w:sz w:val="18"/>
                <w:szCs w:val="20"/>
                <w:lang w:val="en-GB"/>
              </w:rPr>
            </w:pPr>
            <w:ins w:id="503" w:author="Venkat" w:date="2021-01-05T11:33:00Z">
              <w:r w:rsidRPr="006C5EE3">
                <w:rPr>
                  <w:rFonts w:ascii="Arial" w:eastAsia="PMingLiU" w:hAnsi="Arial" w:cs="Times New Roman"/>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D9D4D1" w14:textId="77777777" w:rsidR="004B5553" w:rsidRPr="006C5EE3" w:rsidRDefault="004B5553" w:rsidP="004B5553">
            <w:pPr>
              <w:keepNext/>
              <w:keepLines/>
              <w:spacing w:after="0" w:line="256" w:lineRule="auto"/>
              <w:rPr>
                <w:ins w:id="504" w:author="Venkat" w:date="2021-01-05T11:33:00Z"/>
                <w:rFonts w:ascii="Arial" w:eastAsia="PMingLiU" w:hAnsi="Arial" w:cs="Times New Roman"/>
                <w:sz w:val="18"/>
                <w:szCs w:val="20"/>
                <w:lang w:val="en-GB" w:eastAsia="zh-CN"/>
              </w:rPr>
            </w:pPr>
            <w:ins w:id="505"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0DC623A1" w14:textId="77777777" w:rsidR="004B5553" w:rsidRPr="006C5EE3" w:rsidRDefault="004B5553" w:rsidP="004B5553">
            <w:pPr>
              <w:keepNext/>
              <w:keepLines/>
              <w:spacing w:after="0" w:line="256" w:lineRule="auto"/>
              <w:jc w:val="center"/>
              <w:rPr>
                <w:ins w:id="506"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5198D4" w14:textId="77777777" w:rsidR="004B5553" w:rsidRPr="006C5EE3" w:rsidRDefault="004B5553" w:rsidP="004B5553">
            <w:pPr>
              <w:keepNext/>
              <w:keepLines/>
              <w:spacing w:after="0" w:line="256" w:lineRule="auto"/>
              <w:jc w:val="center"/>
              <w:rPr>
                <w:ins w:id="507" w:author="Venkat" w:date="2021-01-05T11:33:00Z"/>
                <w:rFonts w:ascii="Arial" w:eastAsia="PMingLiU" w:hAnsi="Arial" w:cs="Times New Roman"/>
                <w:sz w:val="18"/>
                <w:szCs w:val="16"/>
                <w:lang w:val="en-GB" w:eastAsia="zh-CN"/>
              </w:rPr>
            </w:pPr>
            <w:ins w:id="508" w:author="Venkat" w:date="2021-01-05T11:33:00Z">
              <w:r w:rsidRPr="006C5EE3">
                <w:rPr>
                  <w:rFonts w:ascii="Arial" w:eastAsia="PMingLiU" w:hAnsi="Arial" w:cs="Times New Roman"/>
                  <w:sz w:val="18"/>
                  <w:szCs w:val="16"/>
                  <w:lang w:val="en-GB"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2660BF7B" w14:textId="77777777" w:rsidR="004B5553" w:rsidRPr="006C5EE3" w:rsidRDefault="004B5553" w:rsidP="004B5553">
            <w:pPr>
              <w:keepNext/>
              <w:keepLines/>
              <w:spacing w:after="0" w:line="256" w:lineRule="auto"/>
              <w:jc w:val="center"/>
              <w:rPr>
                <w:ins w:id="509" w:author="Venkat" w:date="2021-01-05T11:33:00Z"/>
                <w:rFonts w:ascii="Arial" w:eastAsia="PMingLiU" w:hAnsi="Arial" w:cs="Times New Roman"/>
                <w:sz w:val="18"/>
                <w:szCs w:val="16"/>
                <w:lang w:val="en-GB" w:eastAsia="zh-CN"/>
              </w:rPr>
            </w:pPr>
            <w:ins w:id="510" w:author="Venkat" w:date="2021-01-05T11:33:00Z">
              <w:r w:rsidRPr="006C5EE3">
                <w:rPr>
                  <w:rFonts w:ascii="Arial" w:eastAsia="PMingLiU" w:hAnsi="Arial" w:cs="Times New Roman"/>
                  <w:sz w:val="18"/>
                  <w:szCs w:val="16"/>
                  <w:lang w:val="en-GB" w:eastAsia="zh-CN"/>
                </w:rPr>
                <w:t>CR.1.1 FDD</w:t>
              </w:r>
            </w:ins>
          </w:p>
        </w:tc>
      </w:tr>
      <w:tr w:rsidR="004B5553" w:rsidRPr="006C5EE3" w14:paraId="6794A25C" w14:textId="77777777" w:rsidTr="00687F99">
        <w:trPr>
          <w:cantSplit/>
          <w:jc w:val="center"/>
          <w:ins w:id="511"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510DFF0" w14:textId="77777777" w:rsidR="004B5553" w:rsidRPr="006C5EE3" w:rsidRDefault="004B5553" w:rsidP="004B5553">
            <w:pPr>
              <w:spacing w:after="0" w:line="256" w:lineRule="auto"/>
              <w:rPr>
                <w:ins w:id="512"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6BC69E" w14:textId="77777777" w:rsidR="004B5553" w:rsidRPr="006C5EE3" w:rsidRDefault="004B5553" w:rsidP="004B5553">
            <w:pPr>
              <w:keepNext/>
              <w:keepLines/>
              <w:spacing w:after="0" w:line="256" w:lineRule="auto"/>
              <w:rPr>
                <w:ins w:id="513" w:author="Venkat" w:date="2021-01-05T11:33:00Z"/>
                <w:rFonts w:ascii="Arial" w:eastAsia="PMingLiU" w:hAnsi="Arial" w:cs="Times New Roman"/>
                <w:sz w:val="18"/>
                <w:szCs w:val="20"/>
                <w:lang w:val="en-GB" w:eastAsia="zh-CN"/>
              </w:rPr>
            </w:pPr>
            <w:ins w:id="514"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F595E" w14:textId="77777777" w:rsidR="004B5553" w:rsidRPr="006C5EE3" w:rsidRDefault="004B5553" w:rsidP="004B5553">
            <w:pPr>
              <w:spacing w:after="0" w:line="256" w:lineRule="auto"/>
              <w:rPr>
                <w:ins w:id="515"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0426F0" w14:textId="77777777" w:rsidR="004B5553" w:rsidRPr="006C5EE3" w:rsidRDefault="004B5553" w:rsidP="004B5553">
            <w:pPr>
              <w:keepNext/>
              <w:keepLines/>
              <w:spacing w:after="0" w:line="256" w:lineRule="auto"/>
              <w:jc w:val="center"/>
              <w:rPr>
                <w:ins w:id="516" w:author="Venkat" w:date="2021-01-05T11:33:00Z"/>
                <w:rFonts w:ascii="Arial" w:eastAsia="PMingLiU" w:hAnsi="Arial" w:cs="Times New Roman"/>
                <w:sz w:val="18"/>
                <w:szCs w:val="16"/>
                <w:lang w:val="en-GB" w:eastAsia="zh-CN"/>
              </w:rPr>
            </w:pPr>
            <w:ins w:id="517" w:author="Venkat" w:date="2021-01-05T11:33:00Z">
              <w:r w:rsidRPr="006C5EE3">
                <w:rPr>
                  <w:rFonts w:ascii="Arial" w:eastAsia="PMingLiU" w:hAnsi="Arial" w:cs="Times New Roman"/>
                  <w:sz w:val="18"/>
                  <w:szCs w:val="16"/>
                  <w:lang w:val="en-GB"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3C56C371" w14:textId="77777777" w:rsidR="004B5553" w:rsidRPr="006C5EE3" w:rsidRDefault="004B5553" w:rsidP="004B5553">
            <w:pPr>
              <w:keepNext/>
              <w:keepLines/>
              <w:spacing w:after="0" w:line="256" w:lineRule="auto"/>
              <w:jc w:val="center"/>
              <w:rPr>
                <w:ins w:id="518" w:author="Venkat" w:date="2021-01-05T11:33:00Z"/>
                <w:rFonts w:ascii="Arial" w:eastAsia="PMingLiU" w:hAnsi="Arial" w:cs="Times New Roman"/>
                <w:sz w:val="18"/>
                <w:szCs w:val="16"/>
                <w:lang w:val="en-GB" w:eastAsia="zh-CN"/>
              </w:rPr>
            </w:pPr>
            <w:ins w:id="519" w:author="Venkat" w:date="2021-01-05T11:33:00Z">
              <w:r w:rsidRPr="006C5EE3">
                <w:rPr>
                  <w:rFonts w:ascii="Arial" w:eastAsia="PMingLiU" w:hAnsi="Arial" w:cs="Times New Roman"/>
                  <w:sz w:val="18"/>
                  <w:szCs w:val="16"/>
                  <w:lang w:val="en-GB" w:eastAsia="zh-CN"/>
                </w:rPr>
                <w:t>CR.1.1 TDD</w:t>
              </w:r>
            </w:ins>
          </w:p>
        </w:tc>
      </w:tr>
      <w:tr w:rsidR="004B5553" w:rsidRPr="006C5EE3" w14:paraId="2A60AA9C" w14:textId="77777777" w:rsidTr="00687F99">
        <w:trPr>
          <w:cantSplit/>
          <w:trHeight w:val="50"/>
          <w:jc w:val="center"/>
          <w:ins w:id="520"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C259B3B" w14:textId="77777777" w:rsidR="004B5553" w:rsidRPr="006C5EE3" w:rsidRDefault="004B5553" w:rsidP="004B5553">
            <w:pPr>
              <w:spacing w:after="0" w:line="256" w:lineRule="auto"/>
              <w:rPr>
                <w:ins w:id="521"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C11148" w14:textId="77777777" w:rsidR="004B5553" w:rsidRPr="006C5EE3" w:rsidRDefault="004B5553" w:rsidP="004B5553">
            <w:pPr>
              <w:keepNext/>
              <w:keepLines/>
              <w:spacing w:after="0" w:line="256" w:lineRule="auto"/>
              <w:rPr>
                <w:ins w:id="522" w:author="Venkat" w:date="2021-01-05T11:33:00Z"/>
                <w:rFonts w:ascii="Arial" w:eastAsia="PMingLiU" w:hAnsi="Arial" w:cs="Times New Roman"/>
                <w:sz w:val="18"/>
                <w:szCs w:val="20"/>
                <w:lang w:val="en-GB" w:eastAsia="zh-CN"/>
              </w:rPr>
            </w:pPr>
            <w:ins w:id="523"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0D1BE" w14:textId="77777777" w:rsidR="004B5553" w:rsidRPr="006C5EE3" w:rsidRDefault="004B5553" w:rsidP="004B5553">
            <w:pPr>
              <w:spacing w:after="0" w:line="256" w:lineRule="auto"/>
              <w:rPr>
                <w:ins w:id="524"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3B5704" w14:textId="77777777" w:rsidR="004B5553" w:rsidRPr="006C5EE3" w:rsidRDefault="004B5553" w:rsidP="004B5553">
            <w:pPr>
              <w:keepNext/>
              <w:keepLines/>
              <w:spacing w:after="0" w:line="256" w:lineRule="auto"/>
              <w:jc w:val="center"/>
              <w:rPr>
                <w:ins w:id="525" w:author="Venkat" w:date="2021-01-05T11:33:00Z"/>
                <w:rFonts w:ascii="Arial" w:eastAsia="PMingLiU" w:hAnsi="Arial" w:cs="Times New Roman"/>
                <w:sz w:val="18"/>
                <w:szCs w:val="16"/>
                <w:lang w:val="en-GB" w:eastAsia="zh-CN"/>
              </w:rPr>
            </w:pPr>
            <w:ins w:id="526" w:author="Venkat" w:date="2021-01-05T11:33:00Z">
              <w:r w:rsidRPr="006C5EE3">
                <w:rPr>
                  <w:rFonts w:ascii="Arial" w:eastAsia="PMingLiU" w:hAnsi="Arial" w:cs="Times New Roman"/>
                  <w:sz w:val="18"/>
                  <w:szCs w:val="16"/>
                  <w:lang w:val="en-GB"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4D860AFF" w14:textId="77777777" w:rsidR="004B5553" w:rsidRPr="006C5EE3" w:rsidRDefault="004B5553" w:rsidP="004B5553">
            <w:pPr>
              <w:keepNext/>
              <w:keepLines/>
              <w:spacing w:after="0" w:line="256" w:lineRule="auto"/>
              <w:jc w:val="center"/>
              <w:rPr>
                <w:ins w:id="527" w:author="Venkat" w:date="2021-01-05T11:33:00Z"/>
                <w:rFonts w:ascii="Arial" w:eastAsia="PMingLiU" w:hAnsi="Arial" w:cs="Times New Roman"/>
                <w:sz w:val="18"/>
                <w:szCs w:val="16"/>
                <w:lang w:val="en-GB" w:eastAsia="zh-CN"/>
              </w:rPr>
            </w:pPr>
            <w:ins w:id="528" w:author="Venkat" w:date="2021-01-05T11:33:00Z">
              <w:r w:rsidRPr="006C5EE3">
                <w:rPr>
                  <w:rFonts w:ascii="Arial" w:eastAsia="PMingLiU" w:hAnsi="Arial" w:cs="Times New Roman"/>
                  <w:sz w:val="18"/>
                  <w:szCs w:val="16"/>
                  <w:lang w:val="en-GB" w:eastAsia="zh-CN"/>
                </w:rPr>
                <w:t>CR.1.1 FDD</w:t>
              </w:r>
            </w:ins>
          </w:p>
        </w:tc>
      </w:tr>
      <w:tr w:rsidR="004B5553" w:rsidRPr="006C5EE3" w14:paraId="5626C5F1" w14:textId="77777777" w:rsidTr="00687F99">
        <w:trPr>
          <w:cantSplit/>
          <w:trHeight w:val="50"/>
          <w:jc w:val="center"/>
          <w:ins w:id="529"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97DF192" w14:textId="77777777" w:rsidR="004B5553" w:rsidRPr="006C5EE3" w:rsidRDefault="004B5553" w:rsidP="004B5553">
            <w:pPr>
              <w:spacing w:after="0" w:line="256" w:lineRule="auto"/>
              <w:rPr>
                <w:ins w:id="530"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A95225" w14:textId="77777777" w:rsidR="004B5553" w:rsidRPr="006C5EE3" w:rsidRDefault="004B5553" w:rsidP="004B5553">
            <w:pPr>
              <w:keepNext/>
              <w:keepLines/>
              <w:spacing w:after="0" w:line="256" w:lineRule="auto"/>
              <w:rPr>
                <w:ins w:id="531" w:author="Venkat" w:date="2021-01-05T11:33:00Z"/>
                <w:rFonts w:ascii="Arial" w:eastAsia="PMingLiU" w:hAnsi="Arial" w:cs="Times New Roman"/>
                <w:sz w:val="18"/>
                <w:szCs w:val="20"/>
                <w:lang w:val="en-GB" w:eastAsia="zh-CN"/>
              </w:rPr>
            </w:pPr>
            <w:ins w:id="532"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C122B2" w14:textId="77777777" w:rsidR="004B5553" w:rsidRPr="006C5EE3" w:rsidRDefault="004B5553" w:rsidP="004B5553">
            <w:pPr>
              <w:spacing w:after="0" w:line="256" w:lineRule="auto"/>
              <w:rPr>
                <w:ins w:id="533"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5CC48E" w14:textId="77777777" w:rsidR="004B5553" w:rsidRPr="006C5EE3" w:rsidRDefault="004B5553" w:rsidP="004B5553">
            <w:pPr>
              <w:keepNext/>
              <w:keepLines/>
              <w:spacing w:after="0" w:line="256" w:lineRule="auto"/>
              <w:jc w:val="center"/>
              <w:rPr>
                <w:ins w:id="534" w:author="Venkat" w:date="2021-01-05T11:33:00Z"/>
                <w:rFonts w:ascii="Arial" w:eastAsia="PMingLiU" w:hAnsi="Arial" w:cs="Times New Roman"/>
                <w:sz w:val="18"/>
                <w:szCs w:val="16"/>
                <w:lang w:val="en-GB" w:eastAsia="zh-CN"/>
              </w:rPr>
            </w:pPr>
            <w:ins w:id="535" w:author="Venkat" w:date="2021-01-05T11:33:00Z">
              <w:r w:rsidRPr="006C5EE3">
                <w:rPr>
                  <w:rFonts w:ascii="Arial" w:eastAsia="PMingLiU" w:hAnsi="Arial" w:cs="Times New Roman"/>
                  <w:sz w:val="18"/>
                  <w:szCs w:val="16"/>
                  <w:lang w:val="en-GB"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32ED56C6" w14:textId="77777777" w:rsidR="004B5553" w:rsidRPr="006C5EE3" w:rsidRDefault="004B5553" w:rsidP="004B5553">
            <w:pPr>
              <w:keepNext/>
              <w:keepLines/>
              <w:spacing w:after="0" w:line="256" w:lineRule="auto"/>
              <w:jc w:val="center"/>
              <w:rPr>
                <w:ins w:id="536" w:author="Venkat" w:date="2021-01-05T11:33:00Z"/>
                <w:rFonts w:ascii="Arial" w:eastAsia="PMingLiU" w:hAnsi="Arial" w:cs="Times New Roman"/>
                <w:sz w:val="18"/>
                <w:szCs w:val="16"/>
                <w:lang w:val="en-GB" w:eastAsia="zh-CN"/>
              </w:rPr>
            </w:pPr>
            <w:ins w:id="537" w:author="Venkat" w:date="2021-01-05T11:33:00Z">
              <w:r w:rsidRPr="006C5EE3">
                <w:rPr>
                  <w:rFonts w:ascii="Arial" w:eastAsia="PMingLiU" w:hAnsi="Arial" w:cs="Times New Roman"/>
                  <w:sz w:val="18"/>
                  <w:szCs w:val="16"/>
                  <w:lang w:val="en-GB" w:eastAsia="zh-CN"/>
                </w:rPr>
                <w:t>CR.1.1 TDD</w:t>
              </w:r>
            </w:ins>
          </w:p>
        </w:tc>
      </w:tr>
      <w:tr w:rsidR="004B5553" w:rsidRPr="006C5EE3" w14:paraId="25A564DB" w14:textId="77777777" w:rsidTr="00687F99">
        <w:trPr>
          <w:cantSplit/>
          <w:trHeight w:val="50"/>
          <w:jc w:val="center"/>
          <w:ins w:id="538"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848A7D" w14:textId="77777777" w:rsidR="004B5553" w:rsidRPr="006C5EE3" w:rsidRDefault="004B5553" w:rsidP="004B5553">
            <w:pPr>
              <w:spacing w:after="0" w:line="256" w:lineRule="auto"/>
              <w:rPr>
                <w:ins w:id="539"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C1B260" w14:textId="77777777" w:rsidR="004B5553" w:rsidRPr="006C5EE3" w:rsidRDefault="004B5553" w:rsidP="004B5553">
            <w:pPr>
              <w:keepNext/>
              <w:keepLines/>
              <w:spacing w:after="0" w:line="256" w:lineRule="auto"/>
              <w:rPr>
                <w:ins w:id="540" w:author="Venkat" w:date="2021-01-05T11:33:00Z"/>
                <w:rFonts w:ascii="Arial" w:eastAsia="PMingLiU" w:hAnsi="Arial" w:cs="Times New Roman"/>
                <w:sz w:val="18"/>
                <w:szCs w:val="20"/>
                <w:lang w:val="en-GB" w:eastAsia="zh-CN"/>
              </w:rPr>
            </w:pPr>
            <w:ins w:id="541"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E50C54" w14:textId="77777777" w:rsidR="004B5553" w:rsidRPr="006C5EE3" w:rsidRDefault="004B5553" w:rsidP="004B5553">
            <w:pPr>
              <w:spacing w:after="0" w:line="256" w:lineRule="auto"/>
              <w:rPr>
                <w:ins w:id="542"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16CB4F" w14:textId="77777777" w:rsidR="004B5553" w:rsidRPr="006C5EE3" w:rsidRDefault="004B5553" w:rsidP="004B5553">
            <w:pPr>
              <w:keepNext/>
              <w:keepLines/>
              <w:spacing w:after="0" w:line="256" w:lineRule="auto"/>
              <w:jc w:val="center"/>
              <w:rPr>
                <w:ins w:id="543" w:author="Venkat" w:date="2021-01-05T11:33:00Z"/>
                <w:rFonts w:ascii="Arial" w:eastAsia="PMingLiU" w:hAnsi="Arial" w:cs="Times New Roman"/>
                <w:sz w:val="18"/>
                <w:szCs w:val="16"/>
                <w:lang w:val="en-GB" w:eastAsia="zh-CN"/>
              </w:rPr>
            </w:pPr>
            <w:ins w:id="544" w:author="Venkat" w:date="2021-01-05T11:33:00Z">
              <w:r w:rsidRPr="006C5EE3">
                <w:rPr>
                  <w:rFonts w:ascii="Arial" w:eastAsia="PMingLiU" w:hAnsi="Arial" w:cs="Times New Roman"/>
                  <w:sz w:val="18"/>
                  <w:szCs w:val="16"/>
                  <w:lang w:val="en-GB"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5F82528A" w14:textId="77777777" w:rsidR="004B5553" w:rsidRPr="006C5EE3" w:rsidRDefault="004B5553" w:rsidP="004B5553">
            <w:pPr>
              <w:keepNext/>
              <w:keepLines/>
              <w:spacing w:after="0" w:line="256" w:lineRule="auto"/>
              <w:jc w:val="center"/>
              <w:rPr>
                <w:ins w:id="545" w:author="Venkat" w:date="2021-01-05T11:33:00Z"/>
                <w:rFonts w:ascii="Arial" w:eastAsia="PMingLiU" w:hAnsi="Arial" w:cs="Times New Roman"/>
                <w:sz w:val="18"/>
                <w:szCs w:val="16"/>
                <w:lang w:val="en-GB" w:eastAsia="zh-CN"/>
              </w:rPr>
            </w:pPr>
            <w:ins w:id="546" w:author="Venkat" w:date="2021-01-05T11:33:00Z">
              <w:r w:rsidRPr="006C5EE3">
                <w:rPr>
                  <w:rFonts w:ascii="Arial" w:eastAsia="PMingLiU" w:hAnsi="Arial" w:cs="Times New Roman"/>
                  <w:sz w:val="18"/>
                  <w:szCs w:val="16"/>
                  <w:lang w:val="en-GB" w:eastAsia="zh-CN"/>
                </w:rPr>
                <w:t>CR.2.1 TDD</w:t>
              </w:r>
            </w:ins>
          </w:p>
        </w:tc>
      </w:tr>
      <w:tr w:rsidR="004B5553" w:rsidRPr="006C5EE3" w14:paraId="565C80A2" w14:textId="77777777" w:rsidTr="00687F99">
        <w:trPr>
          <w:cantSplit/>
          <w:jc w:val="center"/>
          <w:ins w:id="547"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51AEE8A" w14:textId="77777777" w:rsidR="004B5553" w:rsidRPr="006C5EE3" w:rsidRDefault="004B5553" w:rsidP="004B5553">
            <w:pPr>
              <w:keepNext/>
              <w:keepLines/>
              <w:spacing w:after="0" w:line="256" w:lineRule="auto"/>
              <w:rPr>
                <w:ins w:id="548" w:author="Venkat" w:date="2021-01-05T11:33:00Z"/>
                <w:rFonts w:ascii="Arial" w:eastAsia="SimSun" w:hAnsi="Arial" w:cs="Times New Roman"/>
                <w:sz w:val="18"/>
                <w:szCs w:val="20"/>
                <w:lang w:val="en-GB"/>
              </w:rPr>
            </w:pPr>
            <w:ins w:id="549" w:author="Venkat" w:date="2021-01-05T11:33:00Z">
              <w:r w:rsidRPr="006C5EE3">
                <w:rPr>
                  <w:rFonts w:ascii="Arial" w:eastAsia="PMingLiU" w:hAnsi="Arial" w:cs="Times New Roman"/>
                  <w:sz w:val="18"/>
                  <w:szCs w:val="20"/>
                  <w:lang w:val="en-GB" w:eastAsia="zh-CN"/>
                </w:rPr>
                <w:t xml:space="preserve">Dedicated </w:t>
              </w:r>
              <w:r w:rsidRPr="006C5EE3">
                <w:rPr>
                  <w:rFonts w:ascii="Arial" w:eastAsia="PMingLiU" w:hAnsi="Arial" w:cs="Times New Roman"/>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3DFAD4" w14:textId="77777777" w:rsidR="004B5553" w:rsidRPr="006C5EE3" w:rsidRDefault="004B5553" w:rsidP="004B5553">
            <w:pPr>
              <w:keepNext/>
              <w:keepLines/>
              <w:spacing w:after="0" w:line="256" w:lineRule="auto"/>
              <w:rPr>
                <w:ins w:id="550" w:author="Venkat" w:date="2021-01-05T11:33:00Z"/>
                <w:rFonts w:ascii="Arial" w:eastAsia="PMingLiU" w:hAnsi="Arial" w:cs="Times New Roman"/>
                <w:sz w:val="18"/>
                <w:szCs w:val="20"/>
                <w:lang w:val="en-US" w:eastAsia="zh-CN"/>
              </w:rPr>
            </w:pPr>
            <w:ins w:id="551"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35CC5090" w14:textId="77777777" w:rsidR="004B5553" w:rsidRPr="006C5EE3" w:rsidRDefault="004B5553" w:rsidP="004B5553">
            <w:pPr>
              <w:keepNext/>
              <w:keepLines/>
              <w:spacing w:after="0" w:line="256" w:lineRule="auto"/>
              <w:jc w:val="center"/>
              <w:rPr>
                <w:ins w:id="552"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B6AF7" w14:textId="77777777" w:rsidR="004B5553" w:rsidRPr="006C5EE3" w:rsidRDefault="004B5553" w:rsidP="004B5553">
            <w:pPr>
              <w:keepNext/>
              <w:keepLines/>
              <w:spacing w:after="0" w:line="256" w:lineRule="auto"/>
              <w:jc w:val="center"/>
              <w:rPr>
                <w:ins w:id="553" w:author="Venkat" w:date="2021-01-05T11:33:00Z"/>
                <w:rFonts w:ascii="Arial" w:eastAsia="PMingLiU" w:hAnsi="Arial" w:cs="Times New Roman"/>
                <w:sz w:val="18"/>
                <w:szCs w:val="16"/>
                <w:lang w:val="en-GB" w:eastAsia="zh-CN"/>
              </w:rPr>
            </w:pPr>
            <w:ins w:id="554" w:author="Venkat" w:date="2021-01-05T11:33:00Z">
              <w:r w:rsidRPr="006C5EE3">
                <w:rPr>
                  <w:rFonts w:ascii="Arial" w:eastAsia="PMingLiU" w:hAnsi="Arial" w:cs="Times New Roman"/>
                  <w:sz w:val="18"/>
                  <w:szCs w:val="16"/>
                  <w:lang w:val="en-GB"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548390F2" w14:textId="77777777" w:rsidR="004B5553" w:rsidRPr="006C5EE3" w:rsidRDefault="004B5553" w:rsidP="004B5553">
            <w:pPr>
              <w:keepNext/>
              <w:keepLines/>
              <w:spacing w:after="0" w:line="256" w:lineRule="auto"/>
              <w:jc w:val="center"/>
              <w:rPr>
                <w:ins w:id="555" w:author="Venkat" w:date="2021-01-05T11:33:00Z"/>
                <w:rFonts w:ascii="Arial" w:eastAsia="PMingLiU" w:hAnsi="Arial" w:cs="Times New Roman"/>
                <w:sz w:val="18"/>
                <w:szCs w:val="16"/>
                <w:lang w:val="en-GB" w:eastAsia="zh-CN"/>
              </w:rPr>
            </w:pPr>
            <w:ins w:id="556" w:author="Venkat" w:date="2021-01-05T11:33:00Z">
              <w:r w:rsidRPr="006C5EE3">
                <w:rPr>
                  <w:rFonts w:ascii="Arial" w:eastAsia="PMingLiU" w:hAnsi="Arial" w:cs="Times New Roman"/>
                  <w:sz w:val="18"/>
                  <w:szCs w:val="16"/>
                  <w:lang w:val="en-GB" w:eastAsia="zh-CN"/>
                </w:rPr>
                <w:t xml:space="preserve">CCR.1.1 FDD </w:t>
              </w:r>
            </w:ins>
          </w:p>
        </w:tc>
      </w:tr>
      <w:tr w:rsidR="004B5553" w:rsidRPr="006C5EE3" w14:paraId="2DBB96E3" w14:textId="77777777" w:rsidTr="00687F99">
        <w:trPr>
          <w:cantSplit/>
          <w:jc w:val="center"/>
          <w:ins w:id="557"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5BFB632" w14:textId="77777777" w:rsidR="004B5553" w:rsidRPr="006C5EE3" w:rsidRDefault="004B5553" w:rsidP="004B5553">
            <w:pPr>
              <w:spacing w:after="0" w:line="256" w:lineRule="auto"/>
              <w:rPr>
                <w:ins w:id="558"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BD72DC" w14:textId="77777777" w:rsidR="004B5553" w:rsidRPr="006C5EE3" w:rsidRDefault="004B5553" w:rsidP="004B5553">
            <w:pPr>
              <w:keepNext/>
              <w:keepLines/>
              <w:spacing w:after="0" w:line="256" w:lineRule="auto"/>
              <w:rPr>
                <w:ins w:id="559" w:author="Venkat" w:date="2021-01-05T11:33:00Z"/>
                <w:rFonts w:ascii="Arial" w:eastAsia="PMingLiU" w:hAnsi="Arial" w:cs="Times New Roman"/>
                <w:sz w:val="18"/>
                <w:szCs w:val="20"/>
                <w:lang w:val="en-US" w:eastAsia="zh-CN"/>
              </w:rPr>
            </w:pPr>
            <w:ins w:id="560"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C1B77" w14:textId="77777777" w:rsidR="004B5553" w:rsidRPr="006C5EE3" w:rsidRDefault="004B5553" w:rsidP="004B5553">
            <w:pPr>
              <w:spacing w:after="0" w:line="256" w:lineRule="auto"/>
              <w:rPr>
                <w:ins w:id="561"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8E69141" w14:textId="77777777" w:rsidR="004B5553" w:rsidRPr="006C5EE3" w:rsidRDefault="004B5553" w:rsidP="004B5553">
            <w:pPr>
              <w:keepNext/>
              <w:keepLines/>
              <w:spacing w:after="0" w:line="256" w:lineRule="auto"/>
              <w:jc w:val="center"/>
              <w:rPr>
                <w:ins w:id="562" w:author="Venkat" w:date="2021-01-05T11:33:00Z"/>
                <w:rFonts w:ascii="Arial" w:eastAsia="PMingLiU" w:hAnsi="Arial" w:cs="Times New Roman"/>
                <w:sz w:val="18"/>
                <w:szCs w:val="16"/>
                <w:lang w:val="en-GB" w:eastAsia="zh-CN"/>
              </w:rPr>
            </w:pPr>
            <w:ins w:id="563" w:author="Venkat" w:date="2021-01-05T11:33:00Z">
              <w:r w:rsidRPr="006C5EE3">
                <w:rPr>
                  <w:rFonts w:ascii="Arial" w:eastAsia="PMingLiU" w:hAnsi="Arial" w:cs="Times New Roman"/>
                  <w:sz w:val="18"/>
                  <w:szCs w:val="16"/>
                  <w:lang w:val="en-GB"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105F292F" w14:textId="77777777" w:rsidR="004B5553" w:rsidRPr="006C5EE3" w:rsidRDefault="004B5553" w:rsidP="004B5553">
            <w:pPr>
              <w:keepNext/>
              <w:keepLines/>
              <w:spacing w:after="0" w:line="256" w:lineRule="auto"/>
              <w:jc w:val="center"/>
              <w:rPr>
                <w:ins w:id="564" w:author="Venkat" w:date="2021-01-05T11:33:00Z"/>
                <w:rFonts w:ascii="Arial" w:eastAsia="PMingLiU" w:hAnsi="Arial" w:cs="Times New Roman"/>
                <w:sz w:val="18"/>
                <w:szCs w:val="16"/>
                <w:lang w:val="en-GB" w:eastAsia="zh-CN"/>
              </w:rPr>
            </w:pPr>
            <w:ins w:id="565" w:author="Venkat" w:date="2021-01-05T11:33:00Z">
              <w:r w:rsidRPr="006C5EE3">
                <w:rPr>
                  <w:rFonts w:ascii="Arial" w:eastAsia="PMingLiU" w:hAnsi="Arial" w:cs="Times New Roman"/>
                  <w:sz w:val="18"/>
                  <w:szCs w:val="16"/>
                  <w:lang w:val="en-GB" w:eastAsia="zh-CN"/>
                </w:rPr>
                <w:t>CCR.1.1 TDD</w:t>
              </w:r>
            </w:ins>
          </w:p>
        </w:tc>
      </w:tr>
      <w:tr w:rsidR="004B5553" w:rsidRPr="006C5EE3" w14:paraId="2B96B6EA" w14:textId="77777777" w:rsidTr="00687F99">
        <w:trPr>
          <w:cantSplit/>
          <w:trHeight w:val="50"/>
          <w:jc w:val="center"/>
          <w:ins w:id="566"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985FC1" w14:textId="77777777" w:rsidR="004B5553" w:rsidRPr="006C5EE3" w:rsidRDefault="004B5553" w:rsidP="004B5553">
            <w:pPr>
              <w:spacing w:after="0" w:line="256" w:lineRule="auto"/>
              <w:rPr>
                <w:ins w:id="567"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9E280F" w14:textId="77777777" w:rsidR="004B5553" w:rsidRPr="006C5EE3" w:rsidRDefault="004B5553" w:rsidP="004B5553">
            <w:pPr>
              <w:keepNext/>
              <w:keepLines/>
              <w:spacing w:after="0" w:line="256" w:lineRule="auto"/>
              <w:rPr>
                <w:ins w:id="568" w:author="Venkat" w:date="2021-01-05T11:33:00Z"/>
                <w:rFonts w:ascii="Arial" w:eastAsia="PMingLiU" w:hAnsi="Arial" w:cs="Times New Roman"/>
                <w:sz w:val="18"/>
                <w:szCs w:val="20"/>
                <w:lang w:val="en-US" w:eastAsia="zh-CN"/>
              </w:rPr>
            </w:pPr>
            <w:ins w:id="569"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3A317" w14:textId="77777777" w:rsidR="004B5553" w:rsidRPr="006C5EE3" w:rsidRDefault="004B5553" w:rsidP="004B5553">
            <w:pPr>
              <w:spacing w:after="0" w:line="256" w:lineRule="auto"/>
              <w:rPr>
                <w:ins w:id="570"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446274" w14:textId="77777777" w:rsidR="004B5553" w:rsidRPr="006C5EE3" w:rsidRDefault="004B5553" w:rsidP="004B5553">
            <w:pPr>
              <w:keepNext/>
              <w:keepLines/>
              <w:spacing w:after="0" w:line="256" w:lineRule="auto"/>
              <w:jc w:val="center"/>
              <w:rPr>
                <w:ins w:id="571" w:author="Venkat" w:date="2021-01-05T11:33:00Z"/>
                <w:rFonts w:ascii="Arial" w:eastAsia="PMingLiU" w:hAnsi="Arial" w:cs="Times New Roman"/>
                <w:sz w:val="18"/>
                <w:szCs w:val="16"/>
                <w:lang w:val="en-GB" w:eastAsia="zh-CN"/>
              </w:rPr>
            </w:pPr>
            <w:ins w:id="572" w:author="Venkat" w:date="2021-01-05T11:33:00Z">
              <w:r w:rsidRPr="006C5EE3">
                <w:rPr>
                  <w:rFonts w:ascii="Arial" w:eastAsia="PMingLiU" w:hAnsi="Arial" w:cs="Times New Roman"/>
                  <w:sz w:val="18"/>
                  <w:szCs w:val="16"/>
                  <w:lang w:val="en-GB"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2B81BF5A" w14:textId="77777777" w:rsidR="004B5553" w:rsidRPr="006C5EE3" w:rsidRDefault="004B5553" w:rsidP="004B5553">
            <w:pPr>
              <w:keepNext/>
              <w:keepLines/>
              <w:spacing w:after="0" w:line="256" w:lineRule="auto"/>
              <w:jc w:val="center"/>
              <w:rPr>
                <w:ins w:id="573" w:author="Venkat" w:date="2021-01-05T11:33:00Z"/>
                <w:rFonts w:ascii="Arial" w:eastAsia="PMingLiU" w:hAnsi="Arial" w:cs="Times New Roman"/>
                <w:sz w:val="18"/>
                <w:szCs w:val="16"/>
                <w:lang w:val="en-GB" w:eastAsia="zh-CN"/>
              </w:rPr>
            </w:pPr>
            <w:ins w:id="574" w:author="Venkat" w:date="2021-01-05T11:33:00Z">
              <w:r w:rsidRPr="006C5EE3">
                <w:rPr>
                  <w:rFonts w:ascii="Arial" w:eastAsia="PMingLiU" w:hAnsi="Arial" w:cs="Times New Roman"/>
                  <w:sz w:val="18"/>
                  <w:szCs w:val="16"/>
                  <w:lang w:val="en-GB" w:eastAsia="zh-CN"/>
                </w:rPr>
                <w:t>CCR.1.1 FDD</w:t>
              </w:r>
            </w:ins>
          </w:p>
        </w:tc>
      </w:tr>
      <w:tr w:rsidR="004B5553" w:rsidRPr="006C5EE3" w14:paraId="20A13139" w14:textId="77777777" w:rsidTr="00687F99">
        <w:trPr>
          <w:cantSplit/>
          <w:trHeight w:val="50"/>
          <w:jc w:val="center"/>
          <w:ins w:id="575"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FF3F2F8" w14:textId="77777777" w:rsidR="004B5553" w:rsidRPr="006C5EE3" w:rsidRDefault="004B5553" w:rsidP="004B5553">
            <w:pPr>
              <w:spacing w:after="0" w:line="256" w:lineRule="auto"/>
              <w:rPr>
                <w:ins w:id="576"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4B5553" w:rsidRPr="006C5EE3" w:rsidRDefault="004B5553" w:rsidP="004B5553">
            <w:pPr>
              <w:keepNext/>
              <w:keepLines/>
              <w:spacing w:after="0" w:line="256" w:lineRule="auto"/>
              <w:rPr>
                <w:ins w:id="577" w:author="Venkat" w:date="2021-01-05T11:33:00Z"/>
                <w:rFonts w:ascii="Arial" w:eastAsia="PMingLiU" w:hAnsi="Arial" w:cs="Times New Roman"/>
                <w:sz w:val="18"/>
                <w:szCs w:val="20"/>
                <w:lang w:val="en-GB" w:eastAsia="zh-CN"/>
              </w:rPr>
            </w:pPr>
            <w:ins w:id="578"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DEC2E" w14:textId="77777777" w:rsidR="004B5553" w:rsidRPr="006C5EE3" w:rsidRDefault="004B5553" w:rsidP="004B5553">
            <w:pPr>
              <w:spacing w:after="0" w:line="256" w:lineRule="auto"/>
              <w:rPr>
                <w:ins w:id="579"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4B5553" w:rsidRPr="006C5EE3" w:rsidRDefault="004B5553" w:rsidP="004B5553">
            <w:pPr>
              <w:keepNext/>
              <w:keepLines/>
              <w:spacing w:after="0" w:line="256" w:lineRule="auto"/>
              <w:jc w:val="center"/>
              <w:rPr>
                <w:ins w:id="580" w:author="Venkat" w:date="2021-01-05T11:33:00Z"/>
                <w:rFonts w:ascii="Arial" w:eastAsia="PMingLiU" w:hAnsi="Arial" w:cs="Times New Roman"/>
                <w:sz w:val="18"/>
                <w:szCs w:val="16"/>
                <w:lang w:val="en-GB" w:eastAsia="zh-CN"/>
              </w:rPr>
            </w:pPr>
            <w:ins w:id="581" w:author="Venkat" w:date="2021-01-05T11:33:00Z">
              <w:r w:rsidRPr="006C5EE3">
                <w:rPr>
                  <w:rFonts w:ascii="Arial" w:eastAsia="PMingLiU" w:hAnsi="Arial" w:cs="Times New Roman"/>
                  <w:sz w:val="18"/>
                  <w:szCs w:val="16"/>
                  <w:lang w:val="en-GB"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66492F1C" w14:textId="77777777" w:rsidR="004B5553" w:rsidRPr="006C5EE3" w:rsidRDefault="004B5553" w:rsidP="004B5553">
            <w:pPr>
              <w:keepNext/>
              <w:keepLines/>
              <w:spacing w:after="0" w:line="256" w:lineRule="auto"/>
              <w:jc w:val="center"/>
              <w:rPr>
                <w:ins w:id="582" w:author="Venkat" w:date="2021-01-05T11:33:00Z"/>
                <w:rFonts w:ascii="Arial" w:eastAsia="PMingLiU" w:hAnsi="Arial" w:cs="Times New Roman"/>
                <w:sz w:val="18"/>
                <w:szCs w:val="16"/>
                <w:lang w:val="en-GB" w:eastAsia="zh-CN"/>
              </w:rPr>
            </w:pPr>
            <w:ins w:id="583" w:author="Venkat" w:date="2021-01-05T11:33:00Z">
              <w:r w:rsidRPr="006C5EE3">
                <w:rPr>
                  <w:rFonts w:ascii="Arial" w:eastAsia="PMingLiU" w:hAnsi="Arial" w:cs="Times New Roman"/>
                  <w:sz w:val="18"/>
                  <w:szCs w:val="16"/>
                  <w:lang w:val="en-GB" w:eastAsia="zh-CN"/>
                </w:rPr>
                <w:t>CCR.1.1 TDD</w:t>
              </w:r>
            </w:ins>
          </w:p>
        </w:tc>
      </w:tr>
      <w:tr w:rsidR="004B5553" w:rsidRPr="006C5EE3" w14:paraId="1A02E513" w14:textId="77777777" w:rsidTr="00687F99">
        <w:trPr>
          <w:cantSplit/>
          <w:trHeight w:val="50"/>
          <w:jc w:val="center"/>
          <w:ins w:id="584"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2EA0855" w14:textId="77777777" w:rsidR="004B5553" w:rsidRPr="006C5EE3" w:rsidRDefault="004B5553" w:rsidP="004B5553">
            <w:pPr>
              <w:spacing w:after="0" w:line="256" w:lineRule="auto"/>
              <w:rPr>
                <w:ins w:id="585"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4EA0A9" w14:textId="77777777" w:rsidR="004B5553" w:rsidRPr="006C5EE3" w:rsidRDefault="004B5553" w:rsidP="004B5553">
            <w:pPr>
              <w:keepNext/>
              <w:keepLines/>
              <w:spacing w:after="0" w:line="256" w:lineRule="auto"/>
              <w:rPr>
                <w:ins w:id="586" w:author="Venkat" w:date="2021-01-05T11:33:00Z"/>
                <w:rFonts w:ascii="Arial" w:eastAsia="PMingLiU" w:hAnsi="Arial" w:cs="Times New Roman"/>
                <w:sz w:val="18"/>
                <w:szCs w:val="20"/>
                <w:lang w:val="en-GB" w:eastAsia="zh-CN"/>
              </w:rPr>
            </w:pPr>
            <w:ins w:id="587"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764FEF" w14:textId="77777777" w:rsidR="004B5553" w:rsidRPr="006C5EE3" w:rsidRDefault="004B5553" w:rsidP="004B5553">
            <w:pPr>
              <w:spacing w:after="0" w:line="256" w:lineRule="auto"/>
              <w:rPr>
                <w:ins w:id="588" w:author="Venkat" w:date="2021-01-05T11:33: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543D1" w14:textId="77777777" w:rsidR="004B5553" w:rsidRPr="006C5EE3" w:rsidRDefault="004B5553" w:rsidP="004B5553">
            <w:pPr>
              <w:keepNext/>
              <w:keepLines/>
              <w:spacing w:after="0" w:line="256" w:lineRule="auto"/>
              <w:jc w:val="center"/>
              <w:rPr>
                <w:ins w:id="589" w:author="Venkat" w:date="2021-01-05T11:33:00Z"/>
                <w:rFonts w:ascii="Arial" w:eastAsia="PMingLiU" w:hAnsi="Arial" w:cs="Times New Roman"/>
                <w:sz w:val="18"/>
                <w:szCs w:val="16"/>
                <w:lang w:val="en-GB" w:eastAsia="zh-CN"/>
              </w:rPr>
            </w:pPr>
            <w:ins w:id="590" w:author="Venkat" w:date="2021-01-05T11:33:00Z">
              <w:r w:rsidRPr="006C5EE3">
                <w:rPr>
                  <w:rFonts w:ascii="Arial" w:eastAsia="PMingLiU" w:hAnsi="Arial" w:cs="Times New Roman"/>
                  <w:sz w:val="18"/>
                  <w:szCs w:val="16"/>
                  <w:lang w:val="en-GB"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7567610B" w14:textId="77777777" w:rsidR="004B5553" w:rsidRPr="006C5EE3" w:rsidRDefault="004B5553" w:rsidP="004B5553">
            <w:pPr>
              <w:keepNext/>
              <w:keepLines/>
              <w:spacing w:after="0" w:line="256" w:lineRule="auto"/>
              <w:jc w:val="center"/>
              <w:rPr>
                <w:ins w:id="591" w:author="Venkat" w:date="2021-01-05T11:33:00Z"/>
                <w:rFonts w:ascii="Arial" w:eastAsia="PMingLiU" w:hAnsi="Arial" w:cs="Times New Roman"/>
                <w:sz w:val="18"/>
                <w:szCs w:val="16"/>
                <w:lang w:val="en-GB" w:eastAsia="zh-CN"/>
              </w:rPr>
            </w:pPr>
            <w:ins w:id="592" w:author="Venkat" w:date="2021-01-05T11:33:00Z">
              <w:r w:rsidRPr="006C5EE3">
                <w:rPr>
                  <w:rFonts w:ascii="Arial" w:eastAsia="PMingLiU" w:hAnsi="Arial" w:cs="Times New Roman"/>
                  <w:sz w:val="18"/>
                  <w:szCs w:val="16"/>
                  <w:lang w:val="en-GB" w:eastAsia="zh-CN"/>
                </w:rPr>
                <w:t>CCR.2.1 TDD</w:t>
              </w:r>
            </w:ins>
          </w:p>
        </w:tc>
      </w:tr>
      <w:tr w:rsidR="004B5553" w:rsidRPr="006C5EE3" w14:paraId="73B4184C" w14:textId="77777777" w:rsidTr="00687F99">
        <w:trPr>
          <w:cantSplit/>
          <w:jc w:val="center"/>
          <w:ins w:id="593"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7C1AC9F6" w14:textId="77777777" w:rsidR="004B5553" w:rsidRPr="006C5EE3" w:rsidRDefault="004B5553" w:rsidP="004B5553">
            <w:pPr>
              <w:keepNext/>
              <w:keepLines/>
              <w:spacing w:after="0" w:line="256" w:lineRule="auto"/>
              <w:rPr>
                <w:ins w:id="594" w:author="Venkat" w:date="2021-01-05T11:33:00Z"/>
                <w:rFonts w:ascii="Arial" w:eastAsia="SimSun" w:hAnsi="Arial" w:cs="Times New Roman"/>
                <w:sz w:val="18"/>
                <w:szCs w:val="20"/>
                <w:lang w:val="en-GB"/>
              </w:rPr>
            </w:pPr>
            <w:ins w:id="595" w:author="Venkat" w:date="2021-01-05T11:33:00Z">
              <w:r w:rsidRPr="006C5EE3">
                <w:rPr>
                  <w:rFonts w:ascii="Arial" w:eastAsia="PMingLiU" w:hAnsi="Arial" w:cs="Times New Roman"/>
                  <w:bCs/>
                  <w:sz w:val="18"/>
                  <w:szCs w:val="20"/>
                  <w:lang w:val="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2AC2EE2F" w14:textId="77777777" w:rsidR="004B5553" w:rsidRPr="006C5EE3" w:rsidRDefault="004B5553" w:rsidP="004B5553">
            <w:pPr>
              <w:keepNext/>
              <w:keepLines/>
              <w:spacing w:after="0" w:line="256" w:lineRule="auto"/>
              <w:jc w:val="center"/>
              <w:rPr>
                <w:ins w:id="596" w:author="Venkat" w:date="2021-01-05T11:33:00Z"/>
                <w:rFonts w:ascii="Arial" w:eastAsia="PMingLiU" w:hAnsi="Arial" w:cs="Times New Roman"/>
                <w:sz w:val="18"/>
                <w:szCs w:val="20"/>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33858D1" w14:textId="77777777" w:rsidR="004B5553" w:rsidRPr="006C5EE3" w:rsidRDefault="004B5553" w:rsidP="004B5553">
            <w:pPr>
              <w:keepNext/>
              <w:keepLines/>
              <w:spacing w:after="0" w:line="256" w:lineRule="auto"/>
              <w:jc w:val="center"/>
              <w:rPr>
                <w:ins w:id="597" w:author="Venkat" w:date="2021-01-05T11:33:00Z"/>
                <w:rFonts w:ascii="Arial" w:eastAsia="PMingLiU" w:hAnsi="Arial" w:cs="Times New Roman"/>
                <w:sz w:val="18"/>
                <w:szCs w:val="16"/>
                <w:lang w:val="en-GB" w:eastAsia="zh-CN"/>
              </w:rPr>
            </w:pPr>
            <w:ins w:id="598" w:author="Venkat" w:date="2021-01-05T11:33:00Z">
              <w:r w:rsidRPr="006C5EE3">
                <w:rPr>
                  <w:rFonts w:ascii="Arial" w:eastAsia="PMingLiU" w:hAnsi="Arial" w:cs="Times New Roman"/>
                  <w:sz w:val="18"/>
                  <w:szCs w:val="16"/>
                  <w:lang w:val="en-GB" w:eastAsia="zh-CN"/>
                </w:rPr>
                <w:t>OP.1</w:t>
              </w:r>
            </w:ins>
          </w:p>
        </w:tc>
      </w:tr>
      <w:tr w:rsidR="004B5553" w:rsidRPr="006C5EE3" w14:paraId="16CB54FA" w14:textId="77777777" w:rsidTr="00687F99">
        <w:trPr>
          <w:cantSplit/>
          <w:jc w:val="center"/>
          <w:ins w:id="599"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F151BA9" w14:textId="77777777" w:rsidR="004B5553" w:rsidRPr="006C5EE3" w:rsidRDefault="004B5553" w:rsidP="004B5553">
            <w:pPr>
              <w:keepNext/>
              <w:keepLines/>
              <w:spacing w:after="0" w:line="256" w:lineRule="auto"/>
              <w:rPr>
                <w:ins w:id="600" w:author="Venkat" w:date="2021-01-05T11:33:00Z"/>
                <w:rFonts w:ascii="Arial" w:eastAsia="SimSun" w:hAnsi="Arial" w:cs="Times New Roman"/>
                <w:bCs/>
                <w:sz w:val="18"/>
                <w:szCs w:val="20"/>
                <w:lang w:val="en-GB" w:eastAsia="zh-CN"/>
              </w:rPr>
            </w:pPr>
            <w:ins w:id="601" w:author="Venkat" w:date="2021-01-05T11:33:00Z">
              <w:r w:rsidRPr="006C5EE3">
                <w:rPr>
                  <w:rFonts w:ascii="Arial" w:eastAsia="PMingLiU" w:hAnsi="Arial" w:cs="Times New Roman"/>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D30C91" w14:textId="77777777" w:rsidR="004B5553" w:rsidRPr="006C5EE3" w:rsidRDefault="004B5553" w:rsidP="004B5553">
            <w:pPr>
              <w:keepNext/>
              <w:keepLines/>
              <w:spacing w:after="0" w:line="256" w:lineRule="auto"/>
              <w:rPr>
                <w:ins w:id="602" w:author="Venkat" w:date="2021-01-05T11:33:00Z"/>
                <w:rFonts w:ascii="Arial" w:eastAsia="PMingLiU" w:hAnsi="Arial" w:cs="Times New Roman"/>
                <w:sz w:val="18"/>
                <w:szCs w:val="20"/>
                <w:lang w:val="en-GB" w:eastAsia="zh-CN"/>
              </w:rPr>
            </w:pPr>
            <w:ins w:id="603"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w:t>
              </w:r>
              <w:r w:rsidRPr="006C5EE3">
                <w:rPr>
                  <w:rFonts w:ascii="Arial" w:eastAsia="PMingLiU" w:hAnsi="Arial" w:cs="Times New Roman"/>
                  <w:sz w:val="18"/>
                  <w:szCs w:val="20"/>
                  <w:lang w:val="en-GB"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0695FF48" w14:textId="77777777" w:rsidR="004B5553" w:rsidRPr="006C5EE3" w:rsidRDefault="004B5553" w:rsidP="004B5553">
            <w:pPr>
              <w:keepNext/>
              <w:keepLines/>
              <w:spacing w:after="0" w:line="256" w:lineRule="auto"/>
              <w:jc w:val="center"/>
              <w:rPr>
                <w:ins w:id="604" w:author="Venkat" w:date="2021-01-05T11:33:00Z"/>
                <w:rFonts w:ascii="Arial" w:eastAsia="SimSun" w:hAnsi="Arial" w:cs="Times New Roman"/>
                <w:sz w:val="18"/>
                <w:szCs w:val="20"/>
                <w:lang w:val="en-GB"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36F1026" w14:textId="77777777" w:rsidR="004B5553" w:rsidRPr="006C5EE3" w:rsidRDefault="004B5553" w:rsidP="004B5553">
            <w:pPr>
              <w:keepNext/>
              <w:keepLines/>
              <w:spacing w:after="0" w:line="256" w:lineRule="auto"/>
              <w:jc w:val="center"/>
              <w:rPr>
                <w:ins w:id="605" w:author="Venkat" w:date="2021-01-05T11:33:00Z"/>
                <w:rFonts w:ascii="Arial" w:eastAsia="PMingLiU" w:hAnsi="Arial" w:cs="Times New Roman"/>
                <w:sz w:val="18"/>
                <w:szCs w:val="16"/>
                <w:lang w:val="en-GB" w:eastAsia="zh-CN"/>
              </w:rPr>
            </w:pPr>
            <w:ins w:id="606" w:author="Venkat" w:date="2021-01-05T11:33:00Z">
              <w:r w:rsidRPr="006C5EE3">
                <w:rPr>
                  <w:rFonts w:ascii="Arial" w:eastAsia="PMingLiU" w:hAnsi="Arial" w:cs="Times New Roman"/>
                  <w:sz w:val="18"/>
                  <w:szCs w:val="16"/>
                  <w:lang w:val="en-GB" w:eastAsia="zh-CN"/>
                </w:rPr>
                <w:t>SSB.1 FR1</w:t>
              </w:r>
            </w:ins>
          </w:p>
        </w:tc>
      </w:tr>
      <w:tr w:rsidR="004B5553" w:rsidRPr="006C5EE3" w14:paraId="5285B616" w14:textId="77777777" w:rsidTr="00687F99">
        <w:trPr>
          <w:cantSplit/>
          <w:jc w:val="center"/>
          <w:ins w:id="607"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187C620" w14:textId="77777777" w:rsidR="004B5553" w:rsidRPr="006C5EE3" w:rsidRDefault="004B5553" w:rsidP="004B5553">
            <w:pPr>
              <w:spacing w:after="0" w:line="256" w:lineRule="auto"/>
              <w:rPr>
                <w:ins w:id="608" w:author="Venkat" w:date="2021-01-05T11:33:00Z"/>
                <w:rFonts w:ascii="Arial" w:eastAsia="SimSun" w:hAnsi="Arial" w:cs="Times New Roman"/>
                <w:bCs/>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C88228" w14:textId="77777777" w:rsidR="004B5553" w:rsidRPr="006C5EE3" w:rsidRDefault="004B5553" w:rsidP="004B5553">
            <w:pPr>
              <w:keepNext/>
              <w:keepLines/>
              <w:spacing w:after="0" w:line="256" w:lineRule="auto"/>
              <w:rPr>
                <w:ins w:id="609" w:author="Venkat" w:date="2021-01-05T11:33:00Z"/>
                <w:rFonts w:ascii="Arial" w:eastAsia="PMingLiU" w:hAnsi="Arial" w:cs="Times New Roman"/>
                <w:sz w:val="18"/>
                <w:szCs w:val="20"/>
                <w:lang w:val="en-GB" w:eastAsia="zh-CN"/>
              </w:rPr>
            </w:pPr>
            <w:ins w:id="610"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360BC7" w14:textId="77777777" w:rsidR="004B5553" w:rsidRPr="006C5EE3" w:rsidRDefault="004B5553" w:rsidP="004B5553">
            <w:pPr>
              <w:spacing w:after="0" w:line="256" w:lineRule="auto"/>
              <w:rPr>
                <w:ins w:id="611" w:author="Venkat" w:date="2021-01-05T11:33:00Z"/>
                <w:rFonts w:ascii="Arial" w:eastAsia="SimSun" w:hAnsi="Arial" w:cs="Times New Roman"/>
                <w:sz w:val="18"/>
                <w:szCs w:val="20"/>
                <w:lang w:val="en-GB"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F6EA390" w14:textId="77777777" w:rsidR="004B5553" w:rsidRPr="006C5EE3" w:rsidRDefault="004B5553" w:rsidP="004B5553">
            <w:pPr>
              <w:keepNext/>
              <w:keepLines/>
              <w:spacing w:after="0" w:line="256" w:lineRule="auto"/>
              <w:jc w:val="center"/>
              <w:rPr>
                <w:ins w:id="612" w:author="Venkat" w:date="2021-01-05T11:33:00Z"/>
                <w:rFonts w:ascii="Arial" w:eastAsia="PMingLiU" w:hAnsi="Arial" w:cs="Times New Roman"/>
                <w:sz w:val="18"/>
                <w:szCs w:val="16"/>
                <w:lang w:val="en-GB" w:eastAsia="zh-CN"/>
              </w:rPr>
            </w:pPr>
            <w:ins w:id="613" w:author="Venkat" w:date="2021-01-05T11:33:00Z">
              <w:r w:rsidRPr="006C5EE3">
                <w:rPr>
                  <w:rFonts w:ascii="Arial" w:eastAsia="PMingLiU" w:hAnsi="Arial" w:cs="Times New Roman"/>
                  <w:sz w:val="18"/>
                  <w:szCs w:val="16"/>
                  <w:lang w:val="en-GB" w:eastAsia="zh-CN"/>
                </w:rPr>
                <w:t>SSB.2 FR1</w:t>
              </w:r>
            </w:ins>
          </w:p>
        </w:tc>
      </w:tr>
      <w:tr w:rsidR="004B5553" w:rsidRPr="006C5EE3" w14:paraId="028D4623" w14:textId="77777777" w:rsidTr="00687F99">
        <w:trPr>
          <w:cantSplit/>
          <w:jc w:val="center"/>
          <w:ins w:id="614"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6EA73DAF" w14:textId="77777777" w:rsidR="004B5553" w:rsidRPr="006C5EE3" w:rsidRDefault="004B5553" w:rsidP="004B5553">
            <w:pPr>
              <w:keepNext/>
              <w:keepLines/>
              <w:spacing w:after="0" w:line="256" w:lineRule="auto"/>
              <w:rPr>
                <w:ins w:id="615" w:author="Venkat" w:date="2021-01-05T11:33:00Z"/>
                <w:rFonts w:ascii="Arial" w:eastAsia="SimSun" w:hAnsi="Arial" w:cs="Times New Roman"/>
                <w:sz w:val="18"/>
                <w:szCs w:val="20"/>
                <w:lang w:val="da-DK"/>
              </w:rPr>
            </w:pPr>
            <w:ins w:id="616" w:author="Venkat" w:date="2021-01-05T11:33:00Z">
              <w:r w:rsidRPr="006C5EE3">
                <w:rPr>
                  <w:rFonts w:ascii="Arial" w:eastAsia="PMingLiU" w:hAnsi="Arial" w:cs="Times New Roman"/>
                  <w:bCs/>
                  <w:sz w:val="18"/>
                  <w:szCs w:val="20"/>
                  <w:lang w:val="en-GB"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0F65EA8" w14:textId="77777777" w:rsidR="004B5553" w:rsidRPr="006C5EE3" w:rsidRDefault="004B5553" w:rsidP="004B5553">
            <w:pPr>
              <w:keepNext/>
              <w:keepLines/>
              <w:spacing w:after="0" w:line="256" w:lineRule="auto"/>
              <w:jc w:val="center"/>
              <w:rPr>
                <w:ins w:id="617" w:author="Venkat" w:date="2021-01-05T11:33:00Z"/>
                <w:rFonts w:ascii="Arial" w:eastAsia="PMingLiU" w:hAnsi="Arial" w:cs="Times New Roman"/>
                <w:sz w:val="18"/>
                <w:szCs w:val="20"/>
                <w:lang w:val="en-GB"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69A2514" w14:textId="77777777" w:rsidR="004B5553" w:rsidRPr="006C5EE3" w:rsidRDefault="004B5553" w:rsidP="004B5553">
            <w:pPr>
              <w:keepNext/>
              <w:keepLines/>
              <w:spacing w:after="0" w:line="256" w:lineRule="auto"/>
              <w:jc w:val="center"/>
              <w:rPr>
                <w:ins w:id="618" w:author="Venkat" w:date="2021-01-05T11:33:00Z"/>
                <w:rFonts w:ascii="Arial" w:eastAsia="PMingLiU" w:hAnsi="Arial" w:cs="Times New Roman"/>
                <w:sz w:val="18"/>
                <w:szCs w:val="16"/>
                <w:lang w:val="en-GB" w:eastAsia="zh-CN"/>
              </w:rPr>
            </w:pPr>
            <w:ins w:id="619" w:author="Venkat" w:date="2021-01-05T11:33:00Z">
              <w:r w:rsidRPr="006C5EE3">
                <w:rPr>
                  <w:rFonts w:ascii="Arial" w:eastAsia="PMingLiU" w:hAnsi="Arial" w:cs="Times New Roman"/>
                  <w:sz w:val="18"/>
                  <w:szCs w:val="16"/>
                  <w:lang w:val="en-GB" w:eastAsia="zh-CN"/>
                </w:rPr>
                <w:t xml:space="preserve">SMTC.1 </w:t>
              </w:r>
            </w:ins>
          </w:p>
        </w:tc>
      </w:tr>
      <w:tr w:rsidR="004B5553" w:rsidRPr="006C5EE3" w14:paraId="0B8453FA" w14:textId="77777777" w:rsidTr="00687F99">
        <w:trPr>
          <w:cantSplit/>
          <w:jc w:val="center"/>
          <w:ins w:id="620"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00C86657" w14:textId="77777777" w:rsidR="004B5553" w:rsidRPr="006C5EE3" w:rsidRDefault="004B5553" w:rsidP="004B5553">
            <w:pPr>
              <w:keepNext/>
              <w:keepLines/>
              <w:spacing w:after="0" w:line="256" w:lineRule="auto"/>
              <w:rPr>
                <w:ins w:id="621" w:author="Venkat" w:date="2021-01-05T11:33:00Z"/>
                <w:rFonts w:ascii="Arial" w:eastAsia="SimSun" w:hAnsi="Arial" w:cs="Times New Roman"/>
                <w:sz w:val="18"/>
                <w:szCs w:val="20"/>
                <w:lang w:val="en-GB"/>
              </w:rPr>
            </w:pPr>
            <w:ins w:id="622" w:author="Venkat" w:date="2021-01-05T11:33:00Z">
              <w:r w:rsidRPr="006C5EE3">
                <w:rPr>
                  <w:rFonts w:ascii="Arial" w:eastAsia="PMingLiU" w:hAnsi="Arial" w:cs="Times New Roman"/>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230ABEDF" w14:textId="77777777" w:rsidR="004B5553" w:rsidRPr="006C5EE3" w:rsidRDefault="004B5553" w:rsidP="004B5553">
            <w:pPr>
              <w:keepNext/>
              <w:keepLines/>
              <w:spacing w:after="0" w:line="256" w:lineRule="auto"/>
              <w:jc w:val="center"/>
              <w:rPr>
                <w:ins w:id="623" w:author="Venkat" w:date="2021-01-05T11:33:00Z"/>
                <w:rFonts w:ascii="Arial" w:eastAsia="PMingLiU" w:hAnsi="Arial" w:cs="Times New Roman"/>
                <w:sz w:val="18"/>
                <w:szCs w:val="20"/>
                <w:lang w:val="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E494260" w14:textId="77777777" w:rsidR="004B5553" w:rsidRPr="006C5EE3" w:rsidRDefault="004B5553" w:rsidP="004B5553">
            <w:pPr>
              <w:keepNext/>
              <w:keepLines/>
              <w:spacing w:after="0" w:line="256" w:lineRule="auto"/>
              <w:jc w:val="center"/>
              <w:rPr>
                <w:ins w:id="624" w:author="Venkat" w:date="2021-01-05T11:33:00Z"/>
                <w:rFonts w:ascii="Arial" w:eastAsia="PMingLiU" w:hAnsi="Arial" w:cs="Times New Roman"/>
                <w:sz w:val="18"/>
                <w:szCs w:val="20"/>
                <w:lang w:val="en-GB"/>
              </w:rPr>
            </w:pPr>
            <w:ins w:id="625" w:author="Venkat" w:date="2021-01-05T11:33:00Z">
              <w:r w:rsidRPr="006C5EE3">
                <w:rPr>
                  <w:rFonts w:ascii="Arial" w:eastAsia="PMingLiU" w:hAnsi="Arial" w:cs="Times New Roman"/>
                  <w:sz w:val="18"/>
                  <w:szCs w:val="20"/>
                  <w:lang w:val="en-GB"/>
                </w:rPr>
                <w:t>1x2 Low</w:t>
              </w:r>
            </w:ins>
          </w:p>
        </w:tc>
      </w:tr>
      <w:tr w:rsidR="004B5553" w:rsidRPr="006C5EE3" w14:paraId="162D4EDB" w14:textId="77777777" w:rsidTr="00687F99">
        <w:trPr>
          <w:cantSplit/>
          <w:jc w:val="center"/>
          <w:ins w:id="626"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6E9659AF" w14:textId="77777777" w:rsidR="004B5553" w:rsidRPr="006C5EE3" w:rsidRDefault="004B5553" w:rsidP="004B5553">
            <w:pPr>
              <w:keepNext/>
              <w:keepLines/>
              <w:spacing w:after="0" w:line="256" w:lineRule="auto"/>
              <w:rPr>
                <w:ins w:id="627" w:author="Venkat" w:date="2021-01-05T11:33:00Z"/>
                <w:rFonts w:ascii="Arial" w:eastAsia="PMingLiU" w:hAnsi="Arial" w:cs="Times New Roman"/>
                <w:sz w:val="18"/>
                <w:szCs w:val="20"/>
                <w:lang w:val="en-US"/>
              </w:rPr>
            </w:pPr>
            <w:ins w:id="628" w:author="Venkat" w:date="2021-01-05T11:33:00Z">
              <w:r w:rsidRPr="006C5EE3">
                <w:rPr>
                  <w:rFonts w:ascii="Arial" w:eastAsia="PMingLiU" w:hAnsi="Arial" w:cs="Times New Roman"/>
                  <w:sz w:val="18"/>
                  <w:szCs w:val="20"/>
                  <w:lang w:val="en-GB"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8FB93CD" w14:textId="77777777" w:rsidR="004B5553" w:rsidRPr="006C5EE3" w:rsidRDefault="004B5553" w:rsidP="004B5553">
            <w:pPr>
              <w:keepNext/>
              <w:keepLines/>
              <w:spacing w:after="0" w:line="256" w:lineRule="auto"/>
              <w:jc w:val="center"/>
              <w:rPr>
                <w:ins w:id="629" w:author="Venkat" w:date="2021-01-05T11:33:00Z"/>
                <w:rFonts w:ascii="Arial" w:eastAsia="PMingLiU" w:hAnsi="Arial" w:cs="Times New Roman"/>
                <w:sz w:val="18"/>
                <w:szCs w:val="20"/>
                <w:lang w:val="en-GB"/>
              </w:rPr>
            </w:pPr>
            <w:ins w:id="630" w:author="Venkat" w:date="2021-01-05T11:33:00Z">
              <w:r w:rsidRPr="006C5EE3">
                <w:rPr>
                  <w:rFonts w:ascii="Arial" w:eastAsia="PMingLiU" w:hAnsi="Arial" w:cs="Times New Roman"/>
                  <w:sz w:val="18"/>
                  <w:szCs w:val="20"/>
                  <w:lang w:val="en-GB"/>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661D174" w14:textId="77777777" w:rsidR="004B5553" w:rsidRPr="006C5EE3" w:rsidRDefault="004B5553" w:rsidP="004B5553">
            <w:pPr>
              <w:keepNext/>
              <w:keepLines/>
              <w:spacing w:after="0" w:line="256" w:lineRule="auto"/>
              <w:jc w:val="center"/>
              <w:rPr>
                <w:ins w:id="631" w:author="Venkat" w:date="2021-01-05T11:33:00Z"/>
                <w:rFonts w:ascii="Arial" w:eastAsia="PMingLiU" w:hAnsi="Arial" w:cs="v4.2.0"/>
                <w:sz w:val="18"/>
                <w:szCs w:val="20"/>
                <w:lang w:val="en-GB" w:eastAsia="zh-CN"/>
              </w:rPr>
            </w:pPr>
            <w:ins w:id="632" w:author="Venkat" w:date="2021-01-05T11:33:00Z">
              <w:r w:rsidRPr="006C5EE3">
                <w:rPr>
                  <w:rFonts w:ascii="Arial" w:eastAsia="PMingLiU" w:hAnsi="Arial" w:cs="v4.2.0"/>
                  <w:sz w:val="18"/>
                  <w:szCs w:val="20"/>
                  <w:lang w:val="en-GB"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1AD0888" w14:textId="77777777" w:rsidR="004B5553" w:rsidRPr="006C5EE3" w:rsidRDefault="004B5553" w:rsidP="004B5553">
            <w:pPr>
              <w:keepNext/>
              <w:keepLines/>
              <w:spacing w:after="0" w:line="256" w:lineRule="auto"/>
              <w:jc w:val="center"/>
              <w:rPr>
                <w:ins w:id="633" w:author="Venkat" w:date="2021-01-05T11:33:00Z"/>
                <w:rFonts w:ascii="Arial" w:eastAsia="PMingLiU" w:hAnsi="Arial" w:cs="v4.2.0"/>
                <w:sz w:val="18"/>
                <w:szCs w:val="20"/>
                <w:lang w:val="en-GB" w:eastAsia="zh-CN"/>
              </w:rPr>
            </w:pPr>
            <w:ins w:id="634" w:author="Venkat" w:date="2021-01-05T11:33:00Z">
              <w:r w:rsidRPr="006C5EE3">
                <w:rPr>
                  <w:rFonts w:ascii="Arial" w:eastAsia="PMingLiU" w:hAnsi="Arial" w:cs="v4.2.0"/>
                  <w:sz w:val="18"/>
                  <w:szCs w:val="20"/>
                  <w:lang w:val="en-GB" w:eastAsia="zh-CN"/>
                </w:rPr>
                <w:t>0</w:t>
              </w:r>
            </w:ins>
          </w:p>
        </w:tc>
      </w:tr>
      <w:tr w:rsidR="004B5553" w:rsidRPr="006C5EE3" w14:paraId="1DF6CD66" w14:textId="77777777" w:rsidTr="00687F99">
        <w:trPr>
          <w:cantSplit/>
          <w:jc w:val="center"/>
          <w:ins w:id="635"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6336EE5D" w14:textId="77777777" w:rsidR="004B5553" w:rsidRPr="006C5EE3" w:rsidRDefault="004B5553" w:rsidP="004B5553">
            <w:pPr>
              <w:keepNext/>
              <w:keepLines/>
              <w:spacing w:after="0" w:line="256" w:lineRule="auto"/>
              <w:rPr>
                <w:ins w:id="636" w:author="Venkat" w:date="2021-01-05T11:33:00Z"/>
                <w:rFonts w:ascii="Arial" w:eastAsia="SimSun" w:hAnsi="Arial" w:cs="Times New Roman"/>
                <w:sz w:val="18"/>
                <w:szCs w:val="20"/>
                <w:lang w:val="en-US"/>
              </w:rPr>
            </w:pPr>
            <w:ins w:id="637" w:author="Venkat" w:date="2021-01-05T11:33:00Z">
              <w:r w:rsidRPr="006C5EE3">
                <w:rPr>
                  <w:rFonts w:ascii="Arial" w:eastAsia="PMingLiU" w:hAnsi="Arial" w:cs="Times New Roman"/>
                  <w:sz w:val="18"/>
                  <w:szCs w:val="20"/>
                  <w:lang w:val="en-GB"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35893" w14:textId="77777777" w:rsidR="004B5553" w:rsidRPr="006C5EE3" w:rsidRDefault="004B5553" w:rsidP="004B5553">
            <w:pPr>
              <w:spacing w:after="0" w:line="256" w:lineRule="auto"/>
              <w:rPr>
                <w:ins w:id="638"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749E3BA" w14:textId="77777777" w:rsidR="004B5553" w:rsidRPr="006C5EE3" w:rsidRDefault="004B5553" w:rsidP="004B5553">
            <w:pPr>
              <w:spacing w:after="0" w:line="256" w:lineRule="auto"/>
              <w:rPr>
                <w:ins w:id="639"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B25F16" w14:textId="77777777" w:rsidR="004B5553" w:rsidRPr="006C5EE3" w:rsidRDefault="004B5553" w:rsidP="004B5553">
            <w:pPr>
              <w:spacing w:after="0" w:line="256" w:lineRule="auto"/>
              <w:rPr>
                <w:ins w:id="640" w:author="Venkat" w:date="2021-01-05T11:33:00Z"/>
                <w:rFonts w:ascii="Arial" w:eastAsia="PMingLiU" w:hAnsi="Arial" w:cs="v4.2.0"/>
                <w:sz w:val="18"/>
                <w:szCs w:val="20"/>
                <w:lang w:val="en-GB" w:eastAsia="zh-CN"/>
              </w:rPr>
            </w:pPr>
          </w:p>
        </w:tc>
      </w:tr>
      <w:tr w:rsidR="004B5553" w:rsidRPr="006C5EE3" w14:paraId="1768388B" w14:textId="77777777" w:rsidTr="00687F99">
        <w:trPr>
          <w:cantSplit/>
          <w:jc w:val="center"/>
          <w:ins w:id="641"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203285F1" w14:textId="77777777" w:rsidR="004B5553" w:rsidRPr="006C5EE3" w:rsidRDefault="004B5553" w:rsidP="004B5553">
            <w:pPr>
              <w:keepNext/>
              <w:keepLines/>
              <w:spacing w:after="0" w:line="256" w:lineRule="auto"/>
              <w:rPr>
                <w:ins w:id="642" w:author="Venkat" w:date="2021-01-05T11:33:00Z"/>
                <w:rFonts w:ascii="Arial" w:eastAsia="PMingLiU" w:hAnsi="Arial" w:cs="Times New Roman"/>
                <w:sz w:val="18"/>
                <w:szCs w:val="20"/>
                <w:lang w:val="en-US"/>
              </w:rPr>
            </w:pPr>
            <w:ins w:id="643" w:author="Venkat" w:date="2021-01-05T11:33:00Z">
              <w:r w:rsidRPr="006C5EE3">
                <w:rPr>
                  <w:rFonts w:ascii="Arial" w:eastAsia="PMingLiU" w:hAnsi="Arial" w:cs="Times New Roman"/>
                  <w:sz w:val="18"/>
                  <w:szCs w:val="20"/>
                  <w:lang w:val="en-GB"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937C1" w14:textId="77777777" w:rsidR="004B5553" w:rsidRPr="006C5EE3" w:rsidRDefault="004B5553" w:rsidP="004B5553">
            <w:pPr>
              <w:spacing w:after="0" w:line="256" w:lineRule="auto"/>
              <w:rPr>
                <w:ins w:id="644"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ECD2B7" w14:textId="77777777" w:rsidR="004B5553" w:rsidRPr="006C5EE3" w:rsidRDefault="004B5553" w:rsidP="004B5553">
            <w:pPr>
              <w:spacing w:after="0" w:line="256" w:lineRule="auto"/>
              <w:rPr>
                <w:ins w:id="645"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45C63A9" w14:textId="77777777" w:rsidR="004B5553" w:rsidRPr="006C5EE3" w:rsidRDefault="004B5553" w:rsidP="004B5553">
            <w:pPr>
              <w:spacing w:after="0" w:line="256" w:lineRule="auto"/>
              <w:rPr>
                <w:ins w:id="646" w:author="Venkat" w:date="2021-01-05T11:33:00Z"/>
                <w:rFonts w:ascii="Arial" w:eastAsia="PMingLiU" w:hAnsi="Arial" w:cs="v4.2.0"/>
                <w:sz w:val="18"/>
                <w:szCs w:val="20"/>
                <w:lang w:val="en-GB" w:eastAsia="zh-CN"/>
              </w:rPr>
            </w:pPr>
          </w:p>
        </w:tc>
      </w:tr>
      <w:tr w:rsidR="004B5553" w:rsidRPr="006C5EE3" w14:paraId="11AC12F0" w14:textId="77777777" w:rsidTr="00687F99">
        <w:trPr>
          <w:cantSplit/>
          <w:jc w:val="center"/>
          <w:ins w:id="647"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44DE093" w14:textId="77777777" w:rsidR="004B5553" w:rsidRPr="006C5EE3" w:rsidRDefault="004B5553" w:rsidP="004B5553">
            <w:pPr>
              <w:keepNext/>
              <w:keepLines/>
              <w:spacing w:after="0" w:line="256" w:lineRule="auto"/>
              <w:rPr>
                <w:ins w:id="648" w:author="Venkat" w:date="2021-01-05T11:33:00Z"/>
                <w:rFonts w:ascii="Arial" w:eastAsia="PMingLiU" w:hAnsi="Arial" w:cs="Times New Roman"/>
                <w:sz w:val="18"/>
                <w:szCs w:val="20"/>
                <w:lang w:val="en-US"/>
              </w:rPr>
            </w:pPr>
            <w:ins w:id="649" w:author="Venkat" w:date="2021-01-05T11:33:00Z">
              <w:r w:rsidRPr="006C5EE3">
                <w:rPr>
                  <w:rFonts w:ascii="Arial" w:eastAsia="PMingLiU" w:hAnsi="Arial" w:cs="Times New Roman"/>
                  <w:sz w:val="18"/>
                  <w:szCs w:val="20"/>
                  <w:lang w:val="en-GB"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D2419" w14:textId="77777777" w:rsidR="004B5553" w:rsidRPr="006C5EE3" w:rsidRDefault="004B5553" w:rsidP="004B5553">
            <w:pPr>
              <w:spacing w:after="0" w:line="256" w:lineRule="auto"/>
              <w:rPr>
                <w:ins w:id="650"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4E8B81" w14:textId="77777777" w:rsidR="004B5553" w:rsidRPr="006C5EE3" w:rsidRDefault="004B5553" w:rsidP="004B5553">
            <w:pPr>
              <w:spacing w:after="0" w:line="256" w:lineRule="auto"/>
              <w:rPr>
                <w:ins w:id="651"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4AA515" w14:textId="77777777" w:rsidR="004B5553" w:rsidRPr="006C5EE3" w:rsidRDefault="004B5553" w:rsidP="004B5553">
            <w:pPr>
              <w:spacing w:after="0" w:line="256" w:lineRule="auto"/>
              <w:rPr>
                <w:ins w:id="652" w:author="Venkat" w:date="2021-01-05T11:33:00Z"/>
                <w:rFonts w:ascii="Arial" w:eastAsia="PMingLiU" w:hAnsi="Arial" w:cs="v4.2.0"/>
                <w:sz w:val="18"/>
                <w:szCs w:val="20"/>
                <w:lang w:val="en-GB" w:eastAsia="zh-CN"/>
              </w:rPr>
            </w:pPr>
          </w:p>
        </w:tc>
      </w:tr>
      <w:tr w:rsidR="004B5553" w:rsidRPr="006C5EE3" w14:paraId="0612C46F" w14:textId="77777777" w:rsidTr="00687F99">
        <w:trPr>
          <w:cantSplit/>
          <w:jc w:val="center"/>
          <w:ins w:id="653"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15F41DB" w14:textId="77777777" w:rsidR="004B5553" w:rsidRPr="006C5EE3" w:rsidRDefault="004B5553" w:rsidP="004B5553">
            <w:pPr>
              <w:keepNext/>
              <w:keepLines/>
              <w:spacing w:after="0" w:line="256" w:lineRule="auto"/>
              <w:rPr>
                <w:ins w:id="654" w:author="Venkat" w:date="2021-01-05T11:33:00Z"/>
                <w:rFonts w:ascii="Arial" w:eastAsia="PMingLiU" w:hAnsi="Arial" w:cs="Times New Roman"/>
                <w:sz w:val="18"/>
                <w:szCs w:val="20"/>
                <w:lang w:val="en-US"/>
              </w:rPr>
            </w:pPr>
            <w:ins w:id="655" w:author="Venkat" w:date="2021-01-05T11:33:00Z">
              <w:r w:rsidRPr="006C5EE3">
                <w:rPr>
                  <w:rFonts w:ascii="Arial" w:eastAsia="PMingLiU" w:hAnsi="Arial" w:cs="Times New Roman"/>
                  <w:sz w:val="18"/>
                  <w:szCs w:val="20"/>
                  <w:lang w:val="en-GB"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6E18AC" w14:textId="77777777" w:rsidR="004B5553" w:rsidRPr="006C5EE3" w:rsidRDefault="004B5553" w:rsidP="004B5553">
            <w:pPr>
              <w:spacing w:after="0" w:line="256" w:lineRule="auto"/>
              <w:rPr>
                <w:ins w:id="656"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B5351C" w14:textId="77777777" w:rsidR="004B5553" w:rsidRPr="006C5EE3" w:rsidRDefault="004B5553" w:rsidP="004B5553">
            <w:pPr>
              <w:spacing w:after="0" w:line="256" w:lineRule="auto"/>
              <w:rPr>
                <w:ins w:id="657"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2C3369C" w14:textId="77777777" w:rsidR="004B5553" w:rsidRPr="006C5EE3" w:rsidRDefault="004B5553" w:rsidP="004B5553">
            <w:pPr>
              <w:spacing w:after="0" w:line="256" w:lineRule="auto"/>
              <w:rPr>
                <w:ins w:id="658" w:author="Venkat" w:date="2021-01-05T11:33:00Z"/>
                <w:rFonts w:ascii="Arial" w:eastAsia="PMingLiU" w:hAnsi="Arial" w:cs="v4.2.0"/>
                <w:sz w:val="18"/>
                <w:szCs w:val="20"/>
                <w:lang w:val="en-GB" w:eastAsia="zh-CN"/>
              </w:rPr>
            </w:pPr>
          </w:p>
        </w:tc>
      </w:tr>
      <w:tr w:rsidR="004B5553" w:rsidRPr="006C5EE3" w14:paraId="74CA8F5A" w14:textId="77777777" w:rsidTr="00687F99">
        <w:trPr>
          <w:cantSplit/>
          <w:jc w:val="center"/>
          <w:ins w:id="659"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9068DEC" w14:textId="77777777" w:rsidR="004B5553" w:rsidRPr="006C5EE3" w:rsidRDefault="004B5553" w:rsidP="004B5553">
            <w:pPr>
              <w:keepNext/>
              <w:keepLines/>
              <w:spacing w:after="0" w:line="256" w:lineRule="auto"/>
              <w:rPr>
                <w:ins w:id="660" w:author="Venkat" w:date="2021-01-05T11:33:00Z"/>
                <w:rFonts w:ascii="Arial" w:eastAsia="PMingLiU" w:hAnsi="Arial" w:cs="Times New Roman"/>
                <w:sz w:val="18"/>
                <w:szCs w:val="20"/>
                <w:lang w:val="en-US"/>
              </w:rPr>
            </w:pPr>
            <w:ins w:id="661" w:author="Venkat" w:date="2021-01-05T11:33:00Z">
              <w:r w:rsidRPr="006C5EE3">
                <w:rPr>
                  <w:rFonts w:ascii="Arial" w:eastAsia="PMingLiU" w:hAnsi="Arial" w:cs="Times New Roman"/>
                  <w:sz w:val="18"/>
                  <w:szCs w:val="20"/>
                  <w:lang w:val="en-GB"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F6808" w14:textId="77777777" w:rsidR="004B5553" w:rsidRPr="006C5EE3" w:rsidRDefault="004B5553" w:rsidP="004B5553">
            <w:pPr>
              <w:spacing w:after="0" w:line="256" w:lineRule="auto"/>
              <w:rPr>
                <w:ins w:id="662"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C6D7D1" w14:textId="77777777" w:rsidR="004B5553" w:rsidRPr="006C5EE3" w:rsidRDefault="004B5553" w:rsidP="004B5553">
            <w:pPr>
              <w:spacing w:after="0" w:line="256" w:lineRule="auto"/>
              <w:rPr>
                <w:ins w:id="663"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524FC1" w14:textId="77777777" w:rsidR="004B5553" w:rsidRPr="006C5EE3" w:rsidRDefault="004B5553" w:rsidP="004B5553">
            <w:pPr>
              <w:spacing w:after="0" w:line="256" w:lineRule="auto"/>
              <w:rPr>
                <w:ins w:id="664" w:author="Venkat" w:date="2021-01-05T11:33:00Z"/>
                <w:rFonts w:ascii="Arial" w:eastAsia="PMingLiU" w:hAnsi="Arial" w:cs="v4.2.0"/>
                <w:sz w:val="18"/>
                <w:szCs w:val="20"/>
                <w:lang w:val="en-GB" w:eastAsia="zh-CN"/>
              </w:rPr>
            </w:pPr>
          </w:p>
        </w:tc>
      </w:tr>
      <w:tr w:rsidR="004B5553" w:rsidRPr="006C5EE3" w14:paraId="6A35941F" w14:textId="77777777" w:rsidTr="00687F99">
        <w:trPr>
          <w:cantSplit/>
          <w:jc w:val="center"/>
          <w:ins w:id="665"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9EA73A6" w14:textId="77777777" w:rsidR="004B5553" w:rsidRPr="006C5EE3" w:rsidRDefault="004B5553" w:rsidP="004B5553">
            <w:pPr>
              <w:keepNext/>
              <w:keepLines/>
              <w:spacing w:after="0" w:line="256" w:lineRule="auto"/>
              <w:rPr>
                <w:ins w:id="666" w:author="Venkat" w:date="2021-01-05T11:33:00Z"/>
                <w:rFonts w:ascii="Arial" w:eastAsia="PMingLiU" w:hAnsi="Arial" w:cs="Times New Roman"/>
                <w:sz w:val="18"/>
                <w:szCs w:val="20"/>
                <w:lang w:val="en-US"/>
              </w:rPr>
            </w:pPr>
            <w:ins w:id="667" w:author="Venkat" w:date="2021-01-05T11:33:00Z">
              <w:r w:rsidRPr="006C5EE3">
                <w:rPr>
                  <w:rFonts w:ascii="Arial" w:eastAsia="PMingLiU" w:hAnsi="Arial" w:cs="Times New Roman"/>
                  <w:sz w:val="18"/>
                  <w:szCs w:val="20"/>
                  <w:lang w:val="en-GB"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355D6" w14:textId="77777777" w:rsidR="004B5553" w:rsidRPr="006C5EE3" w:rsidRDefault="004B5553" w:rsidP="004B5553">
            <w:pPr>
              <w:spacing w:after="0" w:line="256" w:lineRule="auto"/>
              <w:rPr>
                <w:ins w:id="668"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7E0C4DD" w14:textId="77777777" w:rsidR="004B5553" w:rsidRPr="006C5EE3" w:rsidRDefault="004B5553" w:rsidP="004B5553">
            <w:pPr>
              <w:spacing w:after="0" w:line="256" w:lineRule="auto"/>
              <w:rPr>
                <w:ins w:id="669"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4ED2F20" w14:textId="77777777" w:rsidR="004B5553" w:rsidRPr="006C5EE3" w:rsidRDefault="004B5553" w:rsidP="004B5553">
            <w:pPr>
              <w:spacing w:after="0" w:line="256" w:lineRule="auto"/>
              <w:rPr>
                <w:ins w:id="670" w:author="Venkat" w:date="2021-01-05T11:33:00Z"/>
                <w:rFonts w:ascii="Arial" w:eastAsia="PMingLiU" w:hAnsi="Arial" w:cs="v4.2.0"/>
                <w:sz w:val="18"/>
                <w:szCs w:val="20"/>
                <w:lang w:val="en-GB" w:eastAsia="zh-CN"/>
              </w:rPr>
            </w:pPr>
          </w:p>
        </w:tc>
      </w:tr>
      <w:tr w:rsidR="004B5553" w:rsidRPr="006C5EE3" w14:paraId="12B73D6C" w14:textId="77777777" w:rsidTr="00687F99">
        <w:trPr>
          <w:cantSplit/>
          <w:jc w:val="center"/>
          <w:ins w:id="671"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24805DA1" w14:textId="77777777" w:rsidR="004B5553" w:rsidRPr="006C5EE3" w:rsidRDefault="004B5553" w:rsidP="004B5553">
            <w:pPr>
              <w:keepNext/>
              <w:keepLines/>
              <w:spacing w:after="0" w:line="256" w:lineRule="auto"/>
              <w:rPr>
                <w:ins w:id="672" w:author="Venkat" w:date="2021-01-05T11:33:00Z"/>
                <w:rFonts w:ascii="Arial" w:eastAsia="PMingLiU" w:hAnsi="Arial" w:cs="Times New Roman"/>
                <w:sz w:val="18"/>
                <w:szCs w:val="20"/>
                <w:lang w:val="en-GB"/>
              </w:rPr>
            </w:pPr>
            <w:ins w:id="673" w:author="Venkat" w:date="2021-01-05T11:33:00Z">
              <w:r w:rsidRPr="006C5EE3">
                <w:rPr>
                  <w:rFonts w:ascii="Arial" w:eastAsia="PMingLiU" w:hAnsi="Arial" w:cs="Times New Roman"/>
                  <w:sz w:val="18"/>
                  <w:szCs w:val="20"/>
                  <w:lang w:val="en-GB"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94A055" w14:textId="77777777" w:rsidR="004B5553" w:rsidRPr="006C5EE3" w:rsidRDefault="004B5553" w:rsidP="004B5553">
            <w:pPr>
              <w:spacing w:after="0" w:line="256" w:lineRule="auto"/>
              <w:rPr>
                <w:ins w:id="674"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D7DB95" w14:textId="77777777" w:rsidR="004B5553" w:rsidRPr="006C5EE3" w:rsidRDefault="004B5553" w:rsidP="004B5553">
            <w:pPr>
              <w:spacing w:after="0" w:line="256" w:lineRule="auto"/>
              <w:rPr>
                <w:ins w:id="675"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70FC2F6" w14:textId="77777777" w:rsidR="004B5553" w:rsidRPr="006C5EE3" w:rsidRDefault="004B5553" w:rsidP="004B5553">
            <w:pPr>
              <w:spacing w:after="0" w:line="256" w:lineRule="auto"/>
              <w:rPr>
                <w:ins w:id="676" w:author="Venkat" w:date="2021-01-05T11:33:00Z"/>
                <w:rFonts w:ascii="Arial" w:eastAsia="PMingLiU" w:hAnsi="Arial" w:cs="v4.2.0"/>
                <w:sz w:val="18"/>
                <w:szCs w:val="20"/>
                <w:lang w:val="en-GB" w:eastAsia="zh-CN"/>
              </w:rPr>
            </w:pPr>
          </w:p>
        </w:tc>
      </w:tr>
      <w:tr w:rsidR="004B5553" w:rsidRPr="006C5EE3" w14:paraId="393A08F9" w14:textId="77777777" w:rsidTr="00687F99">
        <w:trPr>
          <w:cantSplit/>
          <w:jc w:val="center"/>
          <w:ins w:id="677"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1ABC1AD9" w14:textId="77777777" w:rsidR="004B5553" w:rsidRPr="006C5EE3" w:rsidRDefault="004B5553" w:rsidP="004B5553">
            <w:pPr>
              <w:keepNext/>
              <w:keepLines/>
              <w:spacing w:after="0" w:line="256" w:lineRule="auto"/>
              <w:rPr>
                <w:ins w:id="678" w:author="Venkat" w:date="2021-01-05T11:33:00Z"/>
                <w:rFonts w:ascii="Arial" w:eastAsia="PMingLiU" w:hAnsi="Arial" w:cs="Times New Roman"/>
                <w:sz w:val="18"/>
                <w:szCs w:val="20"/>
                <w:lang w:val="en-GB"/>
              </w:rPr>
            </w:pPr>
            <w:ins w:id="679" w:author="Venkat" w:date="2021-01-05T11:33:00Z">
              <w:r w:rsidRPr="006C5EE3">
                <w:rPr>
                  <w:rFonts w:ascii="Arial" w:eastAsia="PMingLiU" w:hAnsi="Arial" w:cs="Times New Roman"/>
                  <w:sz w:val="18"/>
                  <w:szCs w:val="20"/>
                  <w:lang w:val="en-GB"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EBCAA" w14:textId="77777777" w:rsidR="004B5553" w:rsidRPr="006C5EE3" w:rsidRDefault="004B5553" w:rsidP="004B5553">
            <w:pPr>
              <w:spacing w:after="0" w:line="256" w:lineRule="auto"/>
              <w:rPr>
                <w:ins w:id="680" w:author="Venkat" w:date="2021-01-05T11:33: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78AAAF" w14:textId="77777777" w:rsidR="004B5553" w:rsidRPr="006C5EE3" w:rsidRDefault="004B5553" w:rsidP="004B5553">
            <w:pPr>
              <w:spacing w:after="0" w:line="256" w:lineRule="auto"/>
              <w:rPr>
                <w:ins w:id="681" w:author="Venkat" w:date="2021-01-05T11:33: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38EF1E" w14:textId="77777777" w:rsidR="004B5553" w:rsidRPr="006C5EE3" w:rsidRDefault="004B5553" w:rsidP="004B5553">
            <w:pPr>
              <w:spacing w:after="0" w:line="256" w:lineRule="auto"/>
              <w:rPr>
                <w:ins w:id="682" w:author="Venkat" w:date="2021-01-05T11:33:00Z"/>
                <w:rFonts w:ascii="Arial" w:eastAsia="PMingLiU" w:hAnsi="Arial" w:cs="v4.2.0"/>
                <w:sz w:val="18"/>
                <w:szCs w:val="20"/>
                <w:lang w:val="en-GB" w:eastAsia="zh-CN"/>
              </w:rPr>
            </w:pPr>
          </w:p>
        </w:tc>
      </w:tr>
      <w:tr w:rsidR="004B5553" w:rsidRPr="006C5EE3" w14:paraId="04109279" w14:textId="77777777" w:rsidTr="00687F99">
        <w:trPr>
          <w:cantSplit/>
          <w:trHeight w:val="219"/>
          <w:jc w:val="center"/>
          <w:ins w:id="683" w:author="Venkat" w:date="2021-01-05T11:33:00Z"/>
        </w:trPr>
        <w:tc>
          <w:tcPr>
            <w:tcW w:w="1840" w:type="dxa"/>
            <w:vMerge w:val="restart"/>
            <w:tcBorders>
              <w:top w:val="single" w:sz="4" w:space="0" w:color="auto"/>
              <w:left w:val="single" w:sz="4" w:space="0" w:color="auto"/>
              <w:bottom w:val="single" w:sz="4" w:space="0" w:color="auto"/>
              <w:right w:val="single" w:sz="4" w:space="0" w:color="auto"/>
            </w:tcBorders>
            <w:hideMark/>
          </w:tcPr>
          <w:p w14:paraId="0276FF58" w14:textId="77777777" w:rsidR="004B5553" w:rsidRPr="006C5EE3" w:rsidRDefault="004B5553" w:rsidP="004B5553">
            <w:pPr>
              <w:keepNext/>
              <w:keepLines/>
              <w:spacing w:after="0" w:line="256" w:lineRule="auto"/>
              <w:rPr>
                <w:ins w:id="684" w:author="Venkat" w:date="2021-01-05T11:33:00Z"/>
                <w:rFonts w:ascii="Arial" w:eastAsia="PMingLiU" w:hAnsi="Arial" w:cs="Times New Roman"/>
                <w:sz w:val="18"/>
                <w:szCs w:val="20"/>
                <w:lang w:val="en-GB"/>
              </w:rPr>
            </w:pPr>
            <w:proofErr w:type="spellStart"/>
            <w:ins w:id="685" w:author="Venkat" w:date="2021-01-05T11:33:00Z">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r w:rsidRPr="006C5EE3">
                <w:rPr>
                  <w:rFonts w:ascii="Arial" w:eastAsia="PMingLiU" w:hAnsi="Arial" w:cs="Times New Roman"/>
                  <w:sz w:val="18"/>
                  <w:szCs w:val="20"/>
                  <w:vertAlign w:val="superscript"/>
                  <w:lang w:val="en-GB"/>
                </w:rPr>
                <w:t>Note</w:t>
              </w:r>
              <w:proofErr w:type="spellEnd"/>
              <w:r w:rsidRPr="006C5EE3">
                <w:rPr>
                  <w:rFonts w:ascii="Arial" w:eastAsia="PMingLiU" w:hAnsi="Arial" w:cs="Times New Roman"/>
                  <w:sz w:val="18"/>
                  <w:szCs w:val="20"/>
                  <w:vertAlign w:val="superscript"/>
                  <w:lang w:val="en-GB"/>
                </w:rPr>
                <w:t xml:space="preserv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A2E8001" w14:textId="77777777" w:rsidR="004B5553" w:rsidRPr="006C5EE3" w:rsidRDefault="004B5553" w:rsidP="004B5553">
            <w:pPr>
              <w:keepNext/>
              <w:keepLines/>
              <w:spacing w:after="0" w:line="256" w:lineRule="auto"/>
              <w:rPr>
                <w:ins w:id="686" w:author="Venkat" w:date="2021-01-05T11:33:00Z"/>
                <w:rFonts w:ascii="Arial" w:eastAsia="PMingLiU" w:hAnsi="Arial" w:cs="Times New Roman"/>
                <w:sz w:val="18"/>
                <w:szCs w:val="20"/>
                <w:lang w:val="en-GB" w:eastAsia="zh-CN"/>
              </w:rPr>
            </w:pPr>
            <w:ins w:id="687"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4F16036" w14:textId="77777777" w:rsidR="004B5553" w:rsidRPr="006C5EE3" w:rsidRDefault="004B5553" w:rsidP="004B5553">
            <w:pPr>
              <w:keepNext/>
              <w:keepLines/>
              <w:spacing w:after="0" w:line="256" w:lineRule="auto"/>
              <w:jc w:val="center"/>
              <w:rPr>
                <w:ins w:id="688" w:author="Venkat" w:date="2021-01-05T11:33:00Z"/>
                <w:rFonts w:ascii="Arial" w:eastAsia="PMingLiU" w:hAnsi="Arial" w:cs="Times New Roman"/>
                <w:sz w:val="18"/>
                <w:szCs w:val="20"/>
                <w:lang w:val="en-GB" w:eastAsia="zh-CN"/>
              </w:rPr>
            </w:pPr>
            <w:ins w:id="689" w:author="Venkat" w:date="2021-01-05T11:33:00Z">
              <w:r w:rsidRPr="006C5EE3">
                <w:rPr>
                  <w:rFonts w:ascii="Arial" w:eastAsia="PMingLiU" w:hAnsi="Arial" w:cs="Times New Roman"/>
                  <w:sz w:val="18"/>
                  <w:szCs w:val="20"/>
                  <w:lang w:val="en-GB"/>
                </w:rPr>
                <w:t>dBm/</w:t>
              </w:r>
              <w:r w:rsidRPr="006C5EE3">
                <w:rPr>
                  <w:rFonts w:ascii="Arial" w:eastAsia="PMingLiU" w:hAnsi="Arial" w:cs="Times New Roman"/>
                  <w:sz w:val="18"/>
                  <w:szCs w:val="20"/>
                  <w:lang w:val="en-GB"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4B04CACA" w14:textId="77777777" w:rsidR="004B5553" w:rsidRPr="006C5EE3" w:rsidRDefault="004B5553" w:rsidP="004B5553">
            <w:pPr>
              <w:keepNext/>
              <w:keepLines/>
              <w:spacing w:after="0" w:line="256" w:lineRule="auto"/>
              <w:jc w:val="center"/>
              <w:rPr>
                <w:ins w:id="690" w:author="Venkat" w:date="2021-01-05T11:33:00Z"/>
                <w:rFonts w:ascii="Arial" w:eastAsia="SimSun" w:hAnsi="Arial" w:cs="Times New Roman"/>
                <w:sz w:val="18"/>
                <w:szCs w:val="20"/>
                <w:lang w:val="en-GB"/>
              </w:rPr>
            </w:pPr>
            <w:ins w:id="691" w:author="Venkat" w:date="2021-01-05T11:33:00Z">
              <w:r w:rsidRPr="006C5EE3">
                <w:rPr>
                  <w:rFonts w:ascii="Arial" w:eastAsia="PMingLiU" w:hAnsi="Arial" w:cs="Times New Roman"/>
                  <w:sz w:val="18"/>
                  <w:szCs w:val="20"/>
                  <w:lang w:val="en-GB"/>
                </w:rPr>
                <w:t>-104</w:t>
              </w:r>
            </w:ins>
          </w:p>
        </w:tc>
        <w:tc>
          <w:tcPr>
            <w:tcW w:w="2551" w:type="dxa"/>
            <w:tcBorders>
              <w:top w:val="single" w:sz="4" w:space="0" w:color="auto"/>
              <w:left w:val="single" w:sz="4" w:space="0" w:color="auto"/>
              <w:bottom w:val="single" w:sz="4" w:space="0" w:color="auto"/>
              <w:right w:val="single" w:sz="4" w:space="0" w:color="auto"/>
            </w:tcBorders>
            <w:hideMark/>
          </w:tcPr>
          <w:p w14:paraId="11E472B0" w14:textId="77777777" w:rsidR="004B5553" w:rsidRPr="006C5EE3" w:rsidRDefault="004B5553" w:rsidP="004B5553">
            <w:pPr>
              <w:keepNext/>
              <w:keepLines/>
              <w:spacing w:after="0" w:line="256" w:lineRule="auto"/>
              <w:jc w:val="center"/>
              <w:rPr>
                <w:ins w:id="692" w:author="Venkat" w:date="2021-01-05T11:33:00Z"/>
                <w:rFonts w:ascii="Arial" w:eastAsia="PMingLiU" w:hAnsi="Arial" w:cs="Times New Roman"/>
                <w:sz w:val="18"/>
                <w:szCs w:val="20"/>
                <w:lang w:val="en-GB"/>
              </w:rPr>
            </w:pPr>
            <w:ins w:id="693" w:author="Venkat" w:date="2021-01-05T11:33:00Z">
              <w:r w:rsidRPr="006C5EE3">
                <w:rPr>
                  <w:rFonts w:ascii="Arial" w:eastAsia="PMingLiU" w:hAnsi="Arial" w:cs="Times New Roman"/>
                  <w:sz w:val="18"/>
                  <w:szCs w:val="20"/>
                  <w:lang w:val="en-GB"/>
                </w:rPr>
                <w:t>-104</w:t>
              </w:r>
            </w:ins>
          </w:p>
        </w:tc>
      </w:tr>
      <w:tr w:rsidR="004B5553" w:rsidRPr="006C5EE3" w14:paraId="312E5300" w14:textId="77777777" w:rsidTr="00687F99">
        <w:trPr>
          <w:cantSplit/>
          <w:trHeight w:val="219"/>
          <w:jc w:val="center"/>
          <w:ins w:id="694" w:author="Venkat" w:date="2021-01-05T11:33: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ACFD8D8" w14:textId="77777777" w:rsidR="004B5553" w:rsidRPr="006C5EE3" w:rsidRDefault="004B5553" w:rsidP="004B5553">
            <w:pPr>
              <w:spacing w:after="0" w:line="256" w:lineRule="auto"/>
              <w:rPr>
                <w:ins w:id="695" w:author="Venkat" w:date="2021-01-05T11:33:00Z"/>
                <w:rFonts w:ascii="Arial" w:eastAsia="SimSun" w:hAnsi="Arial" w:cs="Times New Roman"/>
                <w:sz w:val="18"/>
                <w:szCs w:val="20"/>
                <w:lang w:val="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2BE8260" w14:textId="77777777" w:rsidR="004B5553" w:rsidRPr="006C5EE3" w:rsidRDefault="004B5553" w:rsidP="004B5553">
            <w:pPr>
              <w:keepNext/>
              <w:keepLines/>
              <w:spacing w:after="0" w:line="256" w:lineRule="auto"/>
              <w:rPr>
                <w:ins w:id="696" w:author="Venkat" w:date="2021-01-05T11:33:00Z"/>
                <w:rFonts w:ascii="Arial" w:eastAsia="PMingLiU" w:hAnsi="Arial" w:cs="Times New Roman"/>
                <w:sz w:val="18"/>
                <w:szCs w:val="20"/>
                <w:lang w:val="en-GB" w:eastAsia="zh-CN"/>
              </w:rPr>
            </w:pPr>
            <w:ins w:id="697"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C87A6" w14:textId="77777777" w:rsidR="004B5553" w:rsidRPr="006C5EE3" w:rsidRDefault="004B5553" w:rsidP="004B5553">
            <w:pPr>
              <w:spacing w:after="0" w:line="256" w:lineRule="auto"/>
              <w:rPr>
                <w:ins w:id="698" w:author="Venkat" w:date="2021-01-05T11:33:00Z"/>
                <w:rFonts w:ascii="Arial" w:eastAsia="PMingLiU"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0CBEED" w14:textId="77777777" w:rsidR="004B5553" w:rsidRPr="006C5EE3" w:rsidRDefault="004B5553" w:rsidP="004B5553">
            <w:pPr>
              <w:keepNext/>
              <w:keepLines/>
              <w:spacing w:after="0" w:line="256" w:lineRule="auto"/>
              <w:jc w:val="center"/>
              <w:rPr>
                <w:ins w:id="699" w:author="Venkat" w:date="2021-01-05T11:33:00Z"/>
                <w:rFonts w:ascii="Arial" w:eastAsia="SimSun" w:hAnsi="Arial" w:cs="Times New Roman"/>
                <w:sz w:val="18"/>
                <w:szCs w:val="20"/>
                <w:lang w:val="en-GB"/>
              </w:rPr>
            </w:pPr>
            <w:ins w:id="700" w:author="Venkat" w:date="2021-01-05T11:33:00Z">
              <w:r w:rsidRPr="006C5EE3">
                <w:rPr>
                  <w:rFonts w:ascii="Arial" w:eastAsia="PMingLiU" w:hAnsi="Arial" w:cs="Times New Roman"/>
                  <w:sz w:val="18"/>
                  <w:szCs w:val="20"/>
                  <w:lang w:val="en-GB"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5D0558D9" w14:textId="77777777" w:rsidR="004B5553" w:rsidRPr="006C5EE3" w:rsidRDefault="004B5553" w:rsidP="004B5553">
            <w:pPr>
              <w:keepNext/>
              <w:keepLines/>
              <w:spacing w:after="0" w:line="256" w:lineRule="auto"/>
              <w:jc w:val="center"/>
              <w:rPr>
                <w:ins w:id="701" w:author="Venkat" w:date="2021-01-05T11:33:00Z"/>
                <w:rFonts w:ascii="Arial" w:eastAsia="PMingLiU" w:hAnsi="Arial" w:cs="Times New Roman"/>
                <w:sz w:val="18"/>
                <w:szCs w:val="20"/>
                <w:lang w:val="en-GB"/>
              </w:rPr>
            </w:pPr>
            <w:ins w:id="702" w:author="Venkat" w:date="2021-01-05T11:33:00Z">
              <w:r w:rsidRPr="006C5EE3">
                <w:rPr>
                  <w:rFonts w:ascii="Arial" w:eastAsia="PMingLiU" w:hAnsi="Arial" w:cs="Times New Roman"/>
                  <w:sz w:val="18"/>
                  <w:szCs w:val="20"/>
                  <w:lang w:val="en-GB" w:eastAsia="zh-CN"/>
                </w:rPr>
                <w:t>-101</w:t>
              </w:r>
            </w:ins>
          </w:p>
        </w:tc>
      </w:tr>
      <w:tr w:rsidR="004B5553" w:rsidRPr="006C5EE3" w14:paraId="263DB3D3" w14:textId="77777777" w:rsidTr="00687F99">
        <w:trPr>
          <w:cantSplit/>
          <w:trHeight w:val="219"/>
          <w:jc w:val="center"/>
          <w:ins w:id="703"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5932FC7E" w14:textId="77777777" w:rsidR="004B5553" w:rsidRPr="006C5EE3" w:rsidRDefault="004B5553" w:rsidP="004B5553">
            <w:pPr>
              <w:keepNext/>
              <w:keepLines/>
              <w:spacing w:after="0" w:line="256" w:lineRule="auto"/>
              <w:rPr>
                <w:ins w:id="704" w:author="Venkat" w:date="2021-01-05T11:33:00Z"/>
                <w:rFonts w:ascii="Arial" w:eastAsia="PMingLiU" w:hAnsi="Arial" w:cs="Times New Roman"/>
                <w:sz w:val="18"/>
                <w:szCs w:val="20"/>
                <w:lang w:val="en-GB"/>
              </w:rPr>
            </w:pPr>
            <w:proofErr w:type="spellStart"/>
            <w:ins w:id="705" w:author="Venkat" w:date="2021-01-05T11:33:00Z">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r w:rsidRPr="006C5EE3">
                <w:rPr>
                  <w:rFonts w:ascii="Arial" w:eastAsia="PMingLiU" w:hAnsi="Arial" w:cs="Times New Roman"/>
                  <w:sz w:val="18"/>
                  <w:szCs w:val="20"/>
                  <w:vertAlign w:val="superscript"/>
                  <w:lang w:val="en-GB"/>
                </w:rPr>
                <w:t>Note</w:t>
              </w:r>
              <w:proofErr w:type="spellEnd"/>
              <w:r w:rsidRPr="006C5EE3">
                <w:rPr>
                  <w:rFonts w:ascii="Arial" w:eastAsia="PMingLiU" w:hAnsi="Arial" w:cs="Times New Roman"/>
                  <w:sz w:val="18"/>
                  <w:szCs w:val="20"/>
                  <w:vertAlign w:val="superscript"/>
                  <w:lang w:val="en-GB"/>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140D5148" w14:textId="77777777" w:rsidR="004B5553" w:rsidRPr="006C5EE3" w:rsidRDefault="004B5553" w:rsidP="004B5553">
            <w:pPr>
              <w:keepNext/>
              <w:keepLines/>
              <w:spacing w:after="0" w:line="256" w:lineRule="auto"/>
              <w:jc w:val="center"/>
              <w:rPr>
                <w:ins w:id="706" w:author="Venkat" w:date="2021-01-05T11:33:00Z"/>
                <w:rFonts w:ascii="Arial" w:eastAsia="PMingLiU" w:hAnsi="Arial" w:cs="Times New Roman"/>
                <w:sz w:val="18"/>
                <w:szCs w:val="20"/>
                <w:lang w:val="en-GB"/>
              </w:rPr>
            </w:pPr>
            <w:ins w:id="707" w:author="Venkat" w:date="2021-01-05T11:33:00Z">
              <w:r w:rsidRPr="006C5EE3">
                <w:rPr>
                  <w:rFonts w:ascii="Arial" w:eastAsia="PMingLiU" w:hAnsi="Arial" w:cs="Times New Roman"/>
                  <w:sz w:val="18"/>
                  <w:szCs w:val="20"/>
                  <w:lang w:val="en-GB"/>
                </w:rPr>
                <w:t>dBm/</w:t>
              </w:r>
              <w:r w:rsidRPr="006C5EE3">
                <w:rPr>
                  <w:rFonts w:ascii="Arial" w:eastAsia="PMingLiU" w:hAnsi="Arial" w:cs="Times New Roman"/>
                  <w:sz w:val="18"/>
                  <w:szCs w:val="20"/>
                  <w:lang w:val="en-GB"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DF3F306" w14:textId="77777777" w:rsidR="004B5553" w:rsidRPr="006C5EE3" w:rsidRDefault="004B5553" w:rsidP="004B5553">
            <w:pPr>
              <w:keepNext/>
              <w:keepLines/>
              <w:spacing w:after="0" w:line="256" w:lineRule="auto"/>
              <w:jc w:val="center"/>
              <w:rPr>
                <w:ins w:id="708" w:author="Venkat" w:date="2021-01-05T11:33:00Z"/>
                <w:rFonts w:ascii="Arial" w:eastAsia="PMingLiU" w:hAnsi="Arial" w:cs="Times New Roman"/>
                <w:sz w:val="18"/>
                <w:szCs w:val="20"/>
                <w:lang w:val="en-GB"/>
              </w:rPr>
            </w:pPr>
            <w:ins w:id="709" w:author="Venkat" w:date="2021-01-05T11:33:00Z">
              <w:r w:rsidRPr="006C5EE3">
                <w:rPr>
                  <w:rFonts w:ascii="Arial" w:eastAsia="PMingLiU" w:hAnsi="Arial" w:cs="Times New Roman"/>
                  <w:sz w:val="18"/>
                  <w:szCs w:val="20"/>
                  <w:lang w:val="en-GB"/>
                </w:rPr>
                <w:t>-104</w:t>
              </w:r>
            </w:ins>
          </w:p>
        </w:tc>
        <w:tc>
          <w:tcPr>
            <w:tcW w:w="2551" w:type="dxa"/>
            <w:tcBorders>
              <w:top w:val="single" w:sz="4" w:space="0" w:color="auto"/>
              <w:left w:val="single" w:sz="4" w:space="0" w:color="auto"/>
              <w:bottom w:val="single" w:sz="4" w:space="0" w:color="auto"/>
              <w:right w:val="single" w:sz="4" w:space="0" w:color="auto"/>
            </w:tcBorders>
            <w:hideMark/>
          </w:tcPr>
          <w:p w14:paraId="72BF0C09" w14:textId="77777777" w:rsidR="004B5553" w:rsidRPr="006C5EE3" w:rsidRDefault="004B5553" w:rsidP="004B5553">
            <w:pPr>
              <w:keepNext/>
              <w:keepLines/>
              <w:spacing w:after="0" w:line="256" w:lineRule="auto"/>
              <w:jc w:val="center"/>
              <w:rPr>
                <w:ins w:id="710" w:author="Venkat" w:date="2021-01-05T11:33:00Z"/>
                <w:rFonts w:ascii="Arial" w:eastAsia="PMingLiU" w:hAnsi="Arial" w:cs="Times New Roman"/>
                <w:sz w:val="18"/>
                <w:szCs w:val="20"/>
                <w:lang w:val="en-GB"/>
              </w:rPr>
            </w:pPr>
            <w:ins w:id="711" w:author="Venkat" w:date="2021-01-05T11:33:00Z">
              <w:r w:rsidRPr="006C5EE3">
                <w:rPr>
                  <w:rFonts w:ascii="Arial" w:eastAsia="PMingLiU" w:hAnsi="Arial" w:cs="Times New Roman"/>
                  <w:sz w:val="18"/>
                  <w:szCs w:val="20"/>
                  <w:lang w:val="en-GB"/>
                </w:rPr>
                <w:t>-104</w:t>
              </w:r>
            </w:ins>
          </w:p>
        </w:tc>
      </w:tr>
      <w:tr w:rsidR="004B5553" w:rsidRPr="006C5EE3" w14:paraId="73C6D091" w14:textId="77777777" w:rsidTr="00687F99">
        <w:trPr>
          <w:cantSplit/>
          <w:trHeight w:val="162"/>
          <w:jc w:val="center"/>
          <w:ins w:id="712" w:author="Venkat" w:date="2021-01-05T11:33:00Z"/>
        </w:trPr>
        <w:tc>
          <w:tcPr>
            <w:tcW w:w="1840" w:type="dxa"/>
            <w:vMerge w:val="restart"/>
            <w:tcBorders>
              <w:top w:val="single" w:sz="4" w:space="0" w:color="auto"/>
              <w:left w:val="single" w:sz="4" w:space="0" w:color="auto"/>
              <w:bottom w:val="single" w:sz="4" w:space="0" w:color="auto"/>
              <w:right w:val="single" w:sz="4" w:space="0" w:color="auto"/>
            </w:tcBorders>
            <w:hideMark/>
          </w:tcPr>
          <w:p w14:paraId="2828778D" w14:textId="77777777" w:rsidR="004B5553" w:rsidRPr="006C5EE3" w:rsidRDefault="004B5553" w:rsidP="004B5553">
            <w:pPr>
              <w:keepNext/>
              <w:keepLines/>
              <w:spacing w:after="0" w:line="256" w:lineRule="auto"/>
              <w:rPr>
                <w:ins w:id="713" w:author="Venkat" w:date="2021-01-05T11:33:00Z"/>
                <w:rFonts w:ascii="Arial" w:eastAsia="PMingLiU" w:hAnsi="Arial" w:cs="Times New Roman"/>
                <w:sz w:val="18"/>
                <w:szCs w:val="20"/>
                <w:lang w:val="en-GB"/>
              </w:rPr>
            </w:pPr>
            <w:ins w:id="714" w:author="Venkat" w:date="2021-01-05T11:33:00Z">
              <w:r w:rsidRPr="006C5EE3">
                <w:rPr>
                  <w:rFonts w:ascii="Arial" w:eastAsia="PMingLiU" w:hAnsi="Arial" w:cs="Times New Roman"/>
                  <w:sz w:val="18"/>
                  <w:szCs w:val="20"/>
                  <w:lang w:val="en-GB"/>
                </w:rPr>
                <w:t>SS-RSRP</w:t>
              </w:r>
              <w:r w:rsidRPr="006C5EE3">
                <w:rPr>
                  <w:rFonts w:ascii="Arial" w:eastAsia="PMingLiU" w:hAnsi="Arial" w:cs="Times New Roman"/>
                  <w:sz w:val="18"/>
                  <w:szCs w:val="20"/>
                  <w:vertAlign w:val="superscript"/>
                  <w:lang w:val="en-GB"/>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7F2428" w14:textId="77777777" w:rsidR="004B5553" w:rsidRPr="006C5EE3" w:rsidRDefault="004B5553" w:rsidP="004B5553">
            <w:pPr>
              <w:keepNext/>
              <w:keepLines/>
              <w:spacing w:after="0" w:line="256" w:lineRule="auto"/>
              <w:rPr>
                <w:ins w:id="715" w:author="Venkat" w:date="2021-01-05T11:33:00Z"/>
                <w:rFonts w:ascii="Arial" w:eastAsia="PMingLiU" w:hAnsi="Arial" w:cs="Times New Roman"/>
                <w:sz w:val="18"/>
                <w:szCs w:val="20"/>
                <w:lang w:val="en-GB"/>
              </w:rPr>
            </w:pPr>
            <w:ins w:id="716"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9AD465" w14:textId="77777777" w:rsidR="004B5553" w:rsidRPr="006C5EE3" w:rsidRDefault="004B5553" w:rsidP="004B5553">
            <w:pPr>
              <w:keepNext/>
              <w:keepLines/>
              <w:spacing w:after="0" w:line="256" w:lineRule="auto"/>
              <w:jc w:val="center"/>
              <w:rPr>
                <w:ins w:id="717" w:author="Venkat" w:date="2021-01-05T11:33:00Z"/>
                <w:rFonts w:ascii="Arial" w:eastAsia="PMingLiU" w:hAnsi="Arial" w:cs="Times New Roman"/>
                <w:sz w:val="18"/>
                <w:szCs w:val="20"/>
                <w:lang w:val="en-GB"/>
              </w:rPr>
            </w:pPr>
            <w:ins w:id="718" w:author="Venkat" w:date="2021-01-05T11:33:00Z">
              <w:r w:rsidRPr="006C5EE3">
                <w:rPr>
                  <w:rFonts w:ascii="Arial" w:eastAsia="PMingLiU" w:hAnsi="Arial" w:cs="Times New Roman"/>
                  <w:sz w:val="18"/>
                  <w:szCs w:val="20"/>
                  <w:lang w:val="en-GB"/>
                </w:rPr>
                <w:t>dBm/SCS</w:t>
              </w:r>
            </w:ins>
          </w:p>
        </w:tc>
        <w:tc>
          <w:tcPr>
            <w:tcW w:w="2551" w:type="dxa"/>
            <w:tcBorders>
              <w:top w:val="single" w:sz="4" w:space="0" w:color="auto"/>
              <w:left w:val="single" w:sz="4" w:space="0" w:color="auto"/>
              <w:bottom w:val="single" w:sz="4" w:space="0" w:color="auto"/>
              <w:right w:val="single" w:sz="4" w:space="0" w:color="auto"/>
            </w:tcBorders>
            <w:hideMark/>
          </w:tcPr>
          <w:p w14:paraId="61D2F391" w14:textId="77777777" w:rsidR="004B5553" w:rsidRPr="006C5EE3" w:rsidRDefault="004B5553" w:rsidP="004B5553">
            <w:pPr>
              <w:keepNext/>
              <w:keepLines/>
              <w:spacing w:after="0" w:line="256" w:lineRule="auto"/>
              <w:jc w:val="center"/>
              <w:rPr>
                <w:ins w:id="719" w:author="Venkat" w:date="2021-01-05T11:33:00Z"/>
                <w:rFonts w:ascii="Arial" w:eastAsia="PMingLiU" w:hAnsi="Arial" w:cs="v4.2.0"/>
                <w:sz w:val="18"/>
                <w:szCs w:val="20"/>
                <w:lang w:val="en-GB"/>
              </w:rPr>
            </w:pPr>
            <w:ins w:id="720" w:author="Venkat" w:date="2021-01-05T11:33:00Z">
              <w:r w:rsidRPr="006C5EE3">
                <w:rPr>
                  <w:rFonts w:ascii="Arial" w:eastAsia="PMingLiU" w:hAnsi="Arial" w:cs="v4.2.0"/>
                  <w:sz w:val="18"/>
                  <w:szCs w:val="20"/>
                  <w:lang w:val="en-GB"/>
                </w:rPr>
                <w:t>-87</w:t>
              </w:r>
            </w:ins>
          </w:p>
        </w:tc>
        <w:tc>
          <w:tcPr>
            <w:tcW w:w="2551" w:type="dxa"/>
            <w:tcBorders>
              <w:top w:val="single" w:sz="4" w:space="0" w:color="auto"/>
              <w:left w:val="single" w:sz="4" w:space="0" w:color="auto"/>
              <w:bottom w:val="single" w:sz="4" w:space="0" w:color="auto"/>
              <w:right w:val="single" w:sz="4" w:space="0" w:color="auto"/>
            </w:tcBorders>
            <w:hideMark/>
          </w:tcPr>
          <w:p w14:paraId="74D6E973" w14:textId="77777777" w:rsidR="004B5553" w:rsidRPr="006C5EE3" w:rsidRDefault="004B5553" w:rsidP="004B5553">
            <w:pPr>
              <w:keepNext/>
              <w:keepLines/>
              <w:spacing w:after="0" w:line="256" w:lineRule="auto"/>
              <w:jc w:val="center"/>
              <w:rPr>
                <w:ins w:id="721" w:author="Venkat" w:date="2021-01-05T11:33:00Z"/>
                <w:rFonts w:ascii="Arial" w:eastAsia="PMingLiU" w:hAnsi="Arial" w:cs="v4.2.0"/>
                <w:sz w:val="18"/>
                <w:szCs w:val="20"/>
                <w:lang w:val="en-GB"/>
              </w:rPr>
            </w:pPr>
            <w:ins w:id="722" w:author="Venkat" w:date="2021-01-05T11:33:00Z">
              <w:r w:rsidRPr="006C5EE3">
                <w:rPr>
                  <w:rFonts w:ascii="Arial" w:eastAsia="PMingLiU" w:hAnsi="Arial" w:cs="v4.2.0"/>
                  <w:sz w:val="18"/>
                  <w:szCs w:val="20"/>
                  <w:lang w:val="en-GB"/>
                </w:rPr>
                <w:t>-87</w:t>
              </w:r>
            </w:ins>
          </w:p>
        </w:tc>
      </w:tr>
      <w:tr w:rsidR="004B5553" w:rsidRPr="006C5EE3" w14:paraId="0FDF3A16" w14:textId="77777777" w:rsidTr="00687F99">
        <w:trPr>
          <w:cantSplit/>
          <w:trHeight w:val="161"/>
          <w:jc w:val="center"/>
          <w:ins w:id="723" w:author="Venkat" w:date="2021-01-05T11:33: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2D3C4B2E" w14:textId="77777777" w:rsidR="004B5553" w:rsidRPr="006C5EE3" w:rsidRDefault="004B5553" w:rsidP="004B5553">
            <w:pPr>
              <w:spacing w:after="0" w:line="256" w:lineRule="auto"/>
              <w:rPr>
                <w:ins w:id="724" w:author="Venkat" w:date="2021-01-05T11:33:00Z"/>
                <w:rFonts w:ascii="Arial" w:eastAsia="SimSun" w:hAnsi="Arial" w:cs="Times New Roman"/>
                <w:sz w:val="18"/>
                <w:szCs w:val="20"/>
                <w:lang w:val="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D1CEAF7" w14:textId="77777777" w:rsidR="004B5553" w:rsidRPr="006C5EE3" w:rsidRDefault="004B5553" w:rsidP="004B5553">
            <w:pPr>
              <w:keepNext/>
              <w:keepLines/>
              <w:spacing w:after="0" w:line="256" w:lineRule="auto"/>
              <w:rPr>
                <w:ins w:id="725" w:author="Venkat" w:date="2021-01-05T11:33:00Z"/>
                <w:rFonts w:ascii="Arial" w:eastAsia="PMingLiU" w:hAnsi="Arial" w:cs="Times New Roman"/>
                <w:sz w:val="18"/>
                <w:szCs w:val="20"/>
                <w:lang w:val="en-GB" w:eastAsia="zh-CN"/>
              </w:rPr>
            </w:pPr>
            <w:ins w:id="726"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EFBF7" w14:textId="77777777" w:rsidR="004B5553" w:rsidRPr="006C5EE3" w:rsidRDefault="004B5553" w:rsidP="004B5553">
            <w:pPr>
              <w:spacing w:after="0" w:line="256" w:lineRule="auto"/>
              <w:rPr>
                <w:ins w:id="727" w:author="Venkat" w:date="2021-01-05T11:33: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1C524D9" w14:textId="77777777" w:rsidR="004B5553" w:rsidRPr="006C5EE3" w:rsidRDefault="004B5553" w:rsidP="004B5553">
            <w:pPr>
              <w:keepNext/>
              <w:keepLines/>
              <w:spacing w:after="0" w:line="256" w:lineRule="auto"/>
              <w:jc w:val="center"/>
              <w:rPr>
                <w:ins w:id="728" w:author="Venkat" w:date="2021-01-05T11:33:00Z"/>
                <w:rFonts w:ascii="Arial" w:eastAsia="SimSun" w:hAnsi="Arial" w:cs="v4.2.0"/>
                <w:sz w:val="18"/>
                <w:szCs w:val="20"/>
                <w:lang w:val="en-GB"/>
              </w:rPr>
            </w:pPr>
            <w:ins w:id="729" w:author="Venkat" w:date="2021-01-05T11:33:00Z">
              <w:r w:rsidRPr="006C5EE3">
                <w:rPr>
                  <w:rFonts w:ascii="Arial" w:eastAsia="PMingLiU" w:hAnsi="Arial" w:cs="v4.2.0"/>
                  <w:sz w:val="18"/>
                  <w:szCs w:val="20"/>
                  <w:lang w:val="en-GB"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532364CF" w14:textId="77777777" w:rsidR="004B5553" w:rsidRPr="006C5EE3" w:rsidRDefault="004B5553" w:rsidP="004B5553">
            <w:pPr>
              <w:keepNext/>
              <w:keepLines/>
              <w:spacing w:after="0" w:line="256" w:lineRule="auto"/>
              <w:jc w:val="center"/>
              <w:rPr>
                <w:ins w:id="730" w:author="Venkat" w:date="2021-01-05T11:33:00Z"/>
                <w:rFonts w:ascii="Arial" w:eastAsia="PMingLiU" w:hAnsi="Arial" w:cs="v4.2.0"/>
                <w:sz w:val="18"/>
                <w:szCs w:val="20"/>
                <w:lang w:val="en-GB"/>
              </w:rPr>
            </w:pPr>
            <w:ins w:id="731" w:author="Venkat" w:date="2021-01-05T11:33:00Z">
              <w:r w:rsidRPr="006C5EE3">
                <w:rPr>
                  <w:rFonts w:ascii="Arial" w:eastAsia="PMingLiU" w:hAnsi="Arial" w:cs="v4.2.0"/>
                  <w:sz w:val="18"/>
                  <w:szCs w:val="20"/>
                  <w:lang w:val="en-GB" w:eastAsia="zh-CN"/>
                </w:rPr>
                <w:t>-84</w:t>
              </w:r>
            </w:ins>
          </w:p>
        </w:tc>
      </w:tr>
      <w:tr w:rsidR="004B5553" w:rsidRPr="006C5EE3" w14:paraId="4C4496C4" w14:textId="77777777" w:rsidTr="00687F99">
        <w:trPr>
          <w:cantSplit/>
          <w:trHeight w:val="219"/>
          <w:jc w:val="center"/>
          <w:ins w:id="732"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01C40C27" w14:textId="77777777" w:rsidR="004B5553" w:rsidRPr="006C5EE3" w:rsidRDefault="004B5553" w:rsidP="004B5553">
            <w:pPr>
              <w:keepNext/>
              <w:keepLines/>
              <w:spacing w:after="0" w:line="256" w:lineRule="auto"/>
              <w:rPr>
                <w:ins w:id="733" w:author="Venkat" w:date="2021-01-05T11:33:00Z"/>
                <w:rFonts w:ascii="Arial" w:eastAsia="PMingLiU" w:hAnsi="Arial" w:cs="Times New Roman"/>
                <w:sz w:val="18"/>
                <w:szCs w:val="20"/>
                <w:lang w:val="en-GB"/>
              </w:rPr>
            </w:pPr>
            <w:ins w:id="734" w:author="Venkat" w:date="2021-01-05T11:33:00Z">
              <w:r w:rsidRPr="006C5EE3">
                <w:rPr>
                  <w:rFonts w:ascii="Arial" w:eastAsia="PMingLiU" w:hAnsi="Arial" w:cs="Times New Roman"/>
                  <w:sz w:val="18"/>
                  <w:szCs w:val="20"/>
                  <w:lang w:val="en-GB"/>
                </w:rPr>
                <w:t>Ê</w:t>
              </w:r>
              <w:r w:rsidRPr="006C5EE3">
                <w:rPr>
                  <w:rFonts w:ascii="Arial" w:eastAsia="PMingLiU" w:hAnsi="Arial" w:cs="Times New Roman"/>
                  <w:sz w:val="18"/>
                  <w:szCs w:val="20"/>
                  <w:vertAlign w:val="subscript"/>
                  <w:lang w:val="en-GB"/>
                </w:rPr>
                <w:t>s</w:t>
              </w:r>
              <w:r w:rsidRPr="006C5EE3">
                <w:rPr>
                  <w:rFonts w:ascii="Arial" w:eastAsia="PMingLiU" w:hAnsi="Arial" w:cs="Times New Roman"/>
                  <w:sz w:val="18"/>
                  <w:szCs w:val="20"/>
                  <w:lang w:val="en-GB"/>
                </w:rPr>
                <w:t>/</w:t>
              </w:r>
              <w:proofErr w:type="spellStart"/>
              <w:r w:rsidRPr="006C5EE3">
                <w:rPr>
                  <w:rFonts w:ascii="Arial" w:eastAsia="PMingLiU" w:hAnsi="Arial" w:cs="Times New Roman"/>
                  <w:sz w:val="18"/>
                  <w:szCs w:val="20"/>
                  <w:lang w:val="en-GB"/>
                </w:rPr>
                <w:t>I</w:t>
              </w:r>
              <w:r w:rsidRPr="006C5EE3">
                <w:rPr>
                  <w:rFonts w:ascii="Arial" w:eastAsia="PMingLiU" w:hAnsi="Arial" w:cs="Times New Roman"/>
                  <w:sz w:val="18"/>
                  <w:szCs w:val="20"/>
                  <w:vertAlign w:val="subscript"/>
                  <w:lang w:val="en-GB"/>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912E372" w14:textId="77777777" w:rsidR="004B5553" w:rsidRPr="006C5EE3" w:rsidRDefault="004B5553" w:rsidP="004B5553">
            <w:pPr>
              <w:keepNext/>
              <w:keepLines/>
              <w:spacing w:after="0" w:line="256" w:lineRule="auto"/>
              <w:jc w:val="center"/>
              <w:rPr>
                <w:ins w:id="735" w:author="Venkat" w:date="2021-01-05T11:33:00Z"/>
                <w:rFonts w:ascii="Arial" w:eastAsia="PMingLiU" w:hAnsi="Arial" w:cs="Times New Roman"/>
                <w:sz w:val="18"/>
                <w:szCs w:val="20"/>
                <w:lang w:val="en-GB"/>
              </w:rPr>
            </w:pPr>
            <w:ins w:id="736" w:author="Venkat" w:date="2021-01-05T11:33:00Z">
              <w:r w:rsidRPr="006C5EE3">
                <w:rPr>
                  <w:rFonts w:ascii="Arial" w:eastAsia="PMingLiU"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44AC7DDC" w14:textId="77777777" w:rsidR="004B5553" w:rsidRPr="006C5EE3" w:rsidRDefault="004B5553" w:rsidP="004B5553">
            <w:pPr>
              <w:keepNext/>
              <w:keepLines/>
              <w:spacing w:after="0" w:line="256" w:lineRule="auto"/>
              <w:jc w:val="center"/>
              <w:rPr>
                <w:ins w:id="737" w:author="Venkat" w:date="2021-01-05T11:33:00Z"/>
                <w:rFonts w:ascii="Arial" w:eastAsia="PMingLiU" w:hAnsi="Arial" w:cs="Times New Roman"/>
                <w:sz w:val="18"/>
                <w:szCs w:val="20"/>
                <w:lang w:val="en-GB"/>
              </w:rPr>
            </w:pPr>
            <w:ins w:id="738" w:author="Venkat" w:date="2021-01-05T11:33:00Z">
              <w:r w:rsidRPr="006C5EE3">
                <w:rPr>
                  <w:rFonts w:ascii="Arial" w:eastAsia="PMingLiU" w:hAnsi="Arial" w:cs="Times New Roman"/>
                  <w:sz w:val="18"/>
                  <w:szCs w:val="20"/>
                  <w:lang w:val="en-GB"/>
                </w:rPr>
                <w:t>17</w:t>
              </w:r>
            </w:ins>
          </w:p>
        </w:tc>
        <w:tc>
          <w:tcPr>
            <w:tcW w:w="2551" w:type="dxa"/>
            <w:tcBorders>
              <w:top w:val="single" w:sz="4" w:space="0" w:color="auto"/>
              <w:left w:val="single" w:sz="4" w:space="0" w:color="auto"/>
              <w:bottom w:val="single" w:sz="4" w:space="0" w:color="auto"/>
              <w:right w:val="single" w:sz="4" w:space="0" w:color="auto"/>
            </w:tcBorders>
            <w:hideMark/>
          </w:tcPr>
          <w:p w14:paraId="28652B8D" w14:textId="77777777" w:rsidR="004B5553" w:rsidRPr="006C5EE3" w:rsidRDefault="004B5553" w:rsidP="004B5553">
            <w:pPr>
              <w:keepNext/>
              <w:keepLines/>
              <w:spacing w:after="0" w:line="256" w:lineRule="auto"/>
              <w:jc w:val="center"/>
              <w:rPr>
                <w:ins w:id="739" w:author="Venkat" w:date="2021-01-05T11:33:00Z"/>
                <w:rFonts w:ascii="Arial" w:eastAsia="PMingLiU" w:hAnsi="Arial" w:cs="Times New Roman"/>
                <w:sz w:val="18"/>
                <w:szCs w:val="20"/>
                <w:lang w:val="en-GB"/>
              </w:rPr>
            </w:pPr>
            <w:ins w:id="740" w:author="Venkat" w:date="2021-01-05T11:33:00Z">
              <w:r w:rsidRPr="006C5EE3">
                <w:rPr>
                  <w:rFonts w:ascii="Arial" w:eastAsia="PMingLiU" w:hAnsi="Arial" w:cs="Times New Roman"/>
                  <w:sz w:val="18"/>
                  <w:szCs w:val="20"/>
                  <w:lang w:val="en-GB"/>
                </w:rPr>
                <w:t>17</w:t>
              </w:r>
            </w:ins>
          </w:p>
        </w:tc>
      </w:tr>
      <w:tr w:rsidR="004B5553" w:rsidRPr="006C5EE3" w14:paraId="1D953FD4" w14:textId="77777777" w:rsidTr="00687F99">
        <w:trPr>
          <w:cantSplit/>
          <w:trHeight w:val="197"/>
          <w:jc w:val="center"/>
          <w:ins w:id="741"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7E58AF2C" w14:textId="77777777" w:rsidR="004B5553" w:rsidRPr="006C5EE3" w:rsidRDefault="004B5553" w:rsidP="004B5553">
            <w:pPr>
              <w:keepNext/>
              <w:keepLines/>
              <w:spacing w:after="0" w:line="256" w:lineRule="auto"/>
              <w:rPr>
                <w:ins w:id="742" w:author="Venkat" w:date="2021-01-05T11:33:00Z"/>
                <w:rFonts w:ascii="Arial" w:eastAsia="PMingLiU" w:hAnsi="Arial" w:cs="Times New Roman"/>
                <w:sz w:val="18"/>
                <w:szCs w:val="20"/>
                <w:lang w:val="en-GB"/>
              </w:rPr>
            </w:pPr>
            <w:ins w:id="743" w:author="Venkat" w:date="2021-01-05T11:33:00Z">
              <w:r w:rsidRPr="006C5EE3">
                <w:rPr>
                  <w:rFonts w:ascii="Arial" w:eastAsia="PMingLiU" w:hAnsi="Arial" w:cs="Times New Roman"/>
                  <w:sz w:val="18"/>
                  <w:szCs w:val="20"/>
                  <w:lang w:val="en-GB"/>
                </w:rPr>
                <w:t>Ê</w:t>
              </w:r>
              <w:r w:rsidRPr="006C5EE3">
                <w:rPr>
                  <w:rFonts w:ascii="Arial" w:eastAsia="PMingLiU" w:hAnsi="Arial" w:cs="Times New Roman"/>
                  <w:sz w:val="18"/>
                  <w:szCs w:val="20"/>
                  <w:vertAlign w:val="subscript"/>
                  <w:lang w:val="en-GB"/>
                </w:rPr>
                <w:t>s</w:t>
              </w:r>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hideMark/>
          </w:tcPr>
          <w:p w14:paraId="2B452040" w14:textId="77777777" w:rsidR="004B5553" w:rsidRPr="006C5EE3" w:rsidRDefault="004B5553" w:rsidP="004B5553">
            <w:pPr>
              <w:keepNext/>
              <w:keepLines/>
              <w:spacing w:after="0" w:line="256" w:lineRule="auto"/>
              <w:jc w:val="center"/>
              <w:rPr>
                <w:ins w:id="744" w:author="Venkat" w:date="2021-01-05T11:33:00Z"/>
                <w:rFonts w:ascii="Arial" w:eastAsia="PMingLiU" w:hAnsi="Arial" w:cs="Times New Roman"/>
                <w:sz w:val="18"/>
                <w:szCs w:val="20"/>
                <w:lang w:val="en-GB"/>
              </w:rPr>
            </w:pPr>
            <w:ins w:id="745" w:author="Venkat" w:date="2021-01-05T11:33:00Z">
              <w:r w:rsidRPr="006C5EE3">
                <w:rPr>
                  <w:rFonts w:ascii="Arial" w:eastAsia="PMingLiU"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15F2F512" w14:textId="77777777" w:rsidR="004B5553" w:rsidRPr="006C5EE3" w:rsidRDefault="004B5553" w:rsidP="004B5553">
            <w:pPr>
              <w:keepNext/>
              <w:keepLines/>
              <w:spacing w:after="0" w:line="256" w:lineRule="auto"/>
              <w:jc w:val="center"/>
              <w:rPr>
                <w:ins w:id="746" w:author="Venkat" w:date="2021-01-05T11:33:00Z"/>
                <w:rFonts w:ascii="Arial" w:eastAsia="PMingLiU" w:hAnsi="Arial" w:cs="Times New Roman"/>
                <w:sz w:val="18"/>
                <w:szCs w:val="20"/>
                <w:lang w:val="en-GB"/>
              </w:rPr>
            </w:pPr>
            <w:ins w:id="747" w:author="Venkat" w:date="2021-01-05T11:33:00Z">
              <w:r w:rsidRPr="006C5EE3">
                <w:rPr>
                  <w:rFonts w:ascii="Arial" w:eastAsia="PMingLiU" w:hAnsi="Arial" w:cs="Times New Roman"/>
                  <w:sz w:val="18"/>
                  <w:szCs w:val="20"/>
                  <w:lang w:val="en-GB"/>
                </w:rPr>
                <w:t>17</w:t>
              </w:r>
            </w:ins>
          </w:p>
        </w:tc>
        <w:tc>
          <w:tcPr>
            <w:tcW w:w="2551" w:type="dxa"/>
            <w:tcBorders>
              <w:top w:val="single" w:sz="4" w:space="0" w:color="auto"/>
              <w:left w:val="single" w:sz="4" w:space="0" w:color="auto"/>
              <w:bottom w:val="single" w:sz="4" w:space="0" w:color="auto"/>
              <w:right w:val="single" w:sz="4" w:space="0" w:color="auto"/>
            </w:tcBorders>
            <w:hideMark/>
          </w:tcPr>
          <w:p w14:paraId="24B06166" w14:textId="77777777" w:rsidR="004B5553" w:rsidRPr="006C5EE3" w:rsidRDefault="004B5553" w:rsidP="004B5553">
            <w:pPr>
              <w:keepNext/>
              <w:keepLines/>
              <w:spacing w:after="0" w:line="256" w:lineRule="auto"/>
              <w:jc w:val="center"/>
              <w:rPr>
                <w:ins w:id="748" w:author="Venkat" w:date="2021-01-05T11:33:00Z"/>
                <w:rFonts w:ascii="Arial" w:eastAsia="PMingLiU" w:hAnsi="Arial" w:cs="Times New Roman"/>
                <w:sz w:val="18"/>
                <w:szCs w:val="20"/>
                <w:lang w:val="en-GB"/>
              </w:rPr>
            </w:pPr>
            <w:ins w:id="749" w:author="Venkat" w:date="2021-01-05T11:33:00Z">
              <w:r w:rsidRPr="006C5EE3">
                <w:rPr>
                  <w:rFonts w:ascii="Arial" w:eastAsia="PMingLiU" w:hAnsi="Arial" w:cs="Times New Roman"/>
                  <w:sz w:val="18"/>
                  <w:szCs w:val="20"/>
                  <w:lang w:val="en-GB"/>
                </w:rPr>
                <w:t>17</w:t>
              </w:r>
            </w:ins>
          </w:p>
        </w:tc>
      </w:tr>
      <w:tr w:rsidR="004B5553" w:rsidRPr="006C5EE3" w14:paraId="78E4198D" w14:textId="77777777" w:rsidTr="00687F99">
        <w:trPr>
          <w:cantSplit/>
          <w:jc w:val="center"/>
          <w:ins w:id="750" w:author="Venkat" w:date="2021-01-05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1BE5D38" w14:textId="77777777" w:rsidR="004B5553" w:rsidRPr="006C5EE3" w:rsidRDefault="004B5553" w:rsidP="004B5553">
            <w:pPr>
              <w:keepNext/>
              <w:keepLines/>
              <w:spacing w:after="0" w:line="256" w:lineRule="auto"/>
              <w:rPr>
                <w:ins w:id="751" w:author="Venkat" w:date="2021-01-05T11:33:00Z"/>
                <w:rFonts w:ascii="Arial" w:eastAsia="PMingLiU" w:hAnsi="Arial" w:cs="Times New Roman"/>
                <w:sz w:val="18"/>
                <w:szCs w:val="20"/>
                <w:lang w:val="en-GB"/>
              </w:rPr>
            </w:pPr>
            <w:ins w:id="752" w:author="Venkat" w:date="2021-01-05T11:33:00Z">
              <w:r w:rsidRPr="006C5EE3">
                <w:rPr>
                  <w:rFonts w:ascii="Arial" w:eastAsia="PMingLiU" w:hAnsi="Arial" w:cs="Times New Roman"/>
                  <w:sz w:val="18"/>
                  <w:szCs w:val="20"/>
                  <w:lang w:val="en-US"/>
                </w:rPr>
                <w:t>Io</w:t>
              </w:r>
              <w:r w:rsidRPr="006C5EE3">
                <w:rPr>
                  <w:rFonts w:ascii="Arial" w:eastAsia="PMingLiU" w:hAnsi="Arial" w:cs="Times New Roman"/>
                  <w:sz w:val="18"/>
                  <w:szCs w:val="20"/>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0ADF78" w14:textId="77777777" w:rsidR="004B5553" w:rsidRPr="006C5EE3" w:rsidRDefault="004B5553" w:rsidP="004B5553">
            <w:pPr>
              <w:keepNext/>
              <w:keepLines/>
              <w:spacing w:after="0" w:line="256" w:lineRule="auto"/>
              <w:rPr>
                <w:ins w:id="753" w:author="Venkat" w:date="2021-01-05T11:33:00Z"/>
                <w:rFonts w:ascii="Arial" w:eastAsia="PMingLiU" w:hAnsi="Arial" w:cs="Times New Roman"/>
                <w:sz w:val="18"/>
                <w:szCs w:val="20"/>
                <w:lang w:val="da-DK"/>
              </w:rPr>
            </w:pPr>
            <w:ins w:id="754"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4</w:t>
              </w:r>
            </w:ins>
          </w:p>
        </w:tc>
        <w:tc>
          <w:tcPr>
            <w:tcW w:w="1134" w:type="dxa"/>
            <w:tcBorders>
              <w:top w:val="single" w:sz="4" w:space="0" w:color="auto"/>
              <w:left w:val="single" w:sz="4" w:space="0" w:color="auto"/>
              <w:bottom w:val="single" w:sz="4" w:space="0" w:color="auto"/>
              <w:right w:val="single" w:sz="4" w:space="0" w:color="auto"/>
            </w:tcBorders>
            <w:hideMark/>
          </w:tcPr>
          <w:p w14:paraId="5F2BEC4A" w14:textId="77777777" w:rsidR="004B5553" w:rsidRPr="006C5EE3" w:rsidRDefault="004B5553" w:rsidP="004B5553">
            <w:pPr>
              <w:keepNext/>
              <w:keepLines/>
              <w:spacing w:after="0" w:line="256" w:lineRule="auto"/>
              <w:jc w:val="center"/>
              <w:rPr>
                <w:ins w:id="755" w:author="Venkat" w:date="2021-01-05T11:33:00Z"/>
                <w:rFonts w:ascii="Arial" w:eastAsia="PMingLiU" w:hAnsi="Arial" w:cs="Times New Roman"/>
                <w:sz w:val="18"/>
                <w:szCs w:val="20"/>
                <w:lang w:val="en-US"/>
              </w:rPr>
            </w:pPr>
            <w:ins w:id="756" w:author="Venkat" w:date="2021-01-05T11:33:00Z">
              <w:r w:rsidRPr="006C5EE3">
                <w:rPr>
                  <w:rFonts w:ascii="Arial" w:eastAsia="PMingLiU" w:hAnsi="Arial" w:cs="Times New Roman"/>
                  <w:sz w:val="18"/>
                  <w:szCs w:val="20"/>
                  <w:lang w:val="en-US"/>
                </w:rPr>
                <w:t>dBm/</w:t>
              </w:r>
            </w:ins>
          </w:p>
          <w:p w14:paraId="3314C0CE" w14:textId="77777777" w:rsidR="004B5553" w:rsidRPr="006C5EE3" w:rsidRDefault="004B5553" w:rsidP="004B5553">
            <w:pPr>
              <w:keepNext/>
              <w:keepLines/>
              <w:spacing w:after="0" w:line="256" w:lineRule="auto"/>
              <w:jc w:val="center"/>
              <w:rPr>
                <w:ins w:id="757" w:author="Venkat" w:date="2021-01-05T11:33:00Z"/>
                <w:rFonts w:ascii="Arial" w:eastAsia="PMingLiU" w:hAnsi="Arial" w:cs="Times New Roman"/>
                <w:sz w:val="18"/>
                <w:szCs w:val="20"/>
                <w:lang w:val="en-GB"/>
              </w:rPr>
            </w:pPr>
            <w:ins w:id="758" w:author="Venkat" w:date="2021-01-05T11:33:00Z">
              <w:r w:rsidRPr="006C5EE3">
                <w:rPr>
                  <w:rFonts w:ascii="Arial" w:eastAsia="PMingLiU" w:hAnsi="Arial" w:cs="Times New Roman"/>
                  <w:sz w:val="18"/>
                  <w:szCs w:val="20"/>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3E356438" w14:textId="77777777" w:rsidR="004B5553" w:rsidRPr="006C5EE3" w:rsidRDefault="004B5553" w:rsidP="004B5553">
            <w:pPr>
              <w:keepNext/>
              <w:keepLines/>
              <w:spacing w:after="0" w:line="256" w:lineRule="auto"/>
              <w:jc w:val="center"/>
              <w:rPr>
                <w:ins w:id="759" w:author="Venkat" w:date="2021-01-05T11:33:00Z"/>
                <w:rFonts w:ascii="Arial" w:eastAsia="PMingLiU" w:hAnsi="Arial" w:cs="v4.2.0"/>
                <w:sz w:val="18"/>
                <w:szCs w:val="20"/>
                <w:lang w:val="en-GB"/>
              </w:rPr>
            </w:pPr>
            <w:ins w:id="760" w:author="Venkat" w:date="2021-01-05T11:33:00Z">
              <w:r w:rsidRPr="006C5EE3">
                <w:rPr>
                  <w:rFonts w:ascii="Arial" w:eastAsia="PMingLiU" w:hAnsi="Arial" w:cs="v4.2.0"/>
                  <w:sz w:val="18"/>
                  <w:szCs w:val="20"/>
                  <w:lang w:val="en-GB"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215299D4" w14:textId="77777777" w:rsidR="004B5553" w:rsidRPr="006C5EE3" w:rsidRDefault="004B5553" w:rsidP="004B5553">
            <w:pPr>
              <w:keepNext/>
              <w:keepLines/>
              <w:spacing w:after="0" w:line="256" w:lineRule="auto"/>
              <w:jc w:val="center"/>
              <w:rPr>
                <w:ins w:id="761" w:author="Venkat" w:date="2021-01-05T11:33:00Z"/>
                <w:rFonts w:ascii="Arial" w:eastAsia="PMingLiU" w:hAnsi="Arial" w:cs="v4.2.0"/>
                <w:sz w:val="18"/>
                <w:szCs w:val="20"/>
                <w:lang w:val="en-GB"/>
              </w:rPr>
            </w:pPr>
            <w:ins w:id="762" w:author="Venkat" w:date="2021-01-05T11:33:00Z">
              <w:r w:rsidRPr="006C5EE3">
                <w:rPr>
                  <w:rFonts w:ascii="Arial" w:eastAsia="PMingLiU" w:hAnsi="Arial" w:cs="v4.2.0"/>
                  <w:sz w:val="18"/>
                  <w:szCs w:val="20"/>
                  <w:lang w:val="en-GB" w:eastAsia="zh-CN"/>
                </w:rPr>
                <w:t>-58.96</w:t>
              </w:r>
            </w:ins>
          </w:p>
        </w:tc>
      </w:tr>
      <w:tr w:rsidR="004B5553" w:rsidRPr="006C5EE3" w14:paraId="3229E31D" w14:textId="77777777" w:rsidTr="00687F99">
        <w:trPr>
          <w:cantSplit/>
          <w:jc w:val="center"/>
          <w:ins w:id="763" w:author="Venkat" w:date="2021-01-05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1B5379F" w14:textId="77777777" w:rsidR="004B5553" w:rsidRPr="006C5EE3" w:rsidRDefault="004B5553" w:rsidP="004B5553">
            <w:pPr>
              <w:spacing w:after="0" w:line="256" w:lineRule="auto"/>
              <w:rPr>
                <w:ins w:id="764" w:author="Venkat" w:date="2021-01-05T11:33: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23C348" w14:textId="77777777" w:rsidR="004B5553" w:rsidRPr="006C5EE3" w:rsidRDefault="004B5553" w:rsidP="004B5553">
            <w:pPr>
              <w:keepNext/>
              <w:keepLines/>
              <w:spacing w:after="0" w:line="256" w:lineRule="auto"/>
              <w:rPr>
                <w:ins w:id="765" w:author="Venkat" w:date="2021-01-05T11:33:00Z"/>
                <w:rFonts w:ascii="Arial" w:eastAsia="PMingLiU" w:hAnsi="Arial" w:cs="Times New Roman"/>
                <w:sz w:val="18"/>
                <w:szCs w:val="20"/>
                <w:lang w:val="da-DK" w:eastAsia="zh-CN"/>
              </w:rPr>
            </w:pPr>
            <w:ins w:id="766" w:author="Venkat" w:date="2021-01-05T11:33: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77073F93" w14:textId="77777777" w:rsidR="004B5553" w:rsidRPr="006C5EE3" w:rsidRDefault="004B5553" w:rsidP="004B5553">
            <w:pPr>
              <w:keepNext/>
              <w:keepLines/>
              <w:spacing w:after="0" w:line="256" w:lineRule="auto"/>
              <w:jc w:val="center"/>
              <w:rPr>
                <w:ins w:id="767" w:author="Venkat" w:date="2021-01-05T11:33:00Z"/>
                <w:rFonts w:ascii="Arial" w:eastAsia="SimSun" w:hAnsi="Arial" w:cs="Times New Roman"/>
                <w:sz w:val="18"/>
                <w:szCs w:val="20"/>
                <w:lang w:val="en-US"/>
              </w:rPr>
            </w:pPr>
            <w:ins w:id="768" w:author="Venkat" w:date="2021-01-05T11:33:00Z">
              <w:r w:rsidRPr="006C5EE3">
                <w:rPr>
                  <w:rFonts w:ascii="Arial" w:eastAsia="PMingLiU" w:hAnsi="Arial" w:cs="Times New Roman"/>
                  <w:sz w:val="18"/>
                  <w:szCs w:val="20"/>
                  <w:lang w:val="en-US"/>
                </w:rPr>
                <w:t>dBm/</w:t>
              </w:r>
            </w:ins>
          </w:p>
          <w:p w14:paraId="6C1EE0DD" w14:textId="77777777" w:rsidR="004B5553" w:rsidRPr="006C5EE3" w:rsidRDefault="004B5553" w:rsidP="004B5553">
            <w:pPr>
              <w:keepNext/>
              <w:keepLines/>
              <w:spacing w:after="0" w:line="256" w:lineRule="auto"/>
              <w:jc w:val="center"/>
              <w:rPr>
                <w:ins w:id="769" w:author="Venkat" w:date="2021-01-05T11:33:00Z"/>
                <w:rFonts w:ascii="Arial" w:eastAsia="PMingLiU" w:hAnsi="Arial" w:cs="Times New Roman"/>
                <w:sz w:val="18"/>
                <w:szCs w:val="20"/>
                <w:lang w:val="en-GB"/>
              </w:rPr>
            </w:pPr>
            <w:ins w:id="770" w:author="Venkat" w:date="2021-01-05T11:33:00Z">
              <w:r w:rsidRPr="006C5EE3">
                <w:rPr>
                  <w:rFonts w:ascii="Arial" w:eastAsia="PMingLiU" w:hAnsi="Arial" w:cs="Times New Roman"/>
                  <w:sz w:val="18"/>
                  <w:szCs w:val="20"/>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77A56D40" w14:textId="77777777" w:rsidR="004B5553" w:rsidRPr="006C5EE3" w:rsidRDefault="004B5553" w:rsidP="004B5553">
            <w:pPr>
              <w:keepNext/>
              <w:keepLines/>
              <w:spacing w:after="0" w:line="256" w:lineRule="auto"/>
              <w:jc w:val="center"/>
              <w:rPr>
                <w:ins w:id="771" w:author="Venkat" w:date="2021-01-05T11:33:00Z"/>
                <w:rFonts w:ascii="Arial" w:eastAsia="PMingLiU" w:hAnsi="Arial" w:cs="v4.2.0"/>
                <w:sz w:val="18"/>
                <w:szCs w:val="20"/>
                <w:lang w:val="en-GB"/>
              </w:rPr>
            </w:pPr>
            <w:ins w:id="772" w:author="Venkat" w:date="2021-01-05T11:33:00Z">
              <w:r w:rsidRPr="006C5EE3">
                <w:rPr>
                  <w:rFonts w:ascii="Arial" w:eastAsia="PMingLiU" w:hAnsi="Arial" w:cs="v4.2.0"/>
                  <w:sz w:val="18"/>
                  <w:szCs w:val="20"/>
                  <w:lang w:val="en-GB"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205D30E7" w14:textId="77777777" w:rsidR="004B5553" w:rsidRPr="006C5EE3" w:rsidRDefault="004B5553" w:rsidP="004B5553">
            <w:pPr>
              <w:keepNext/>
              <w:keepLines/>
              <w:spacing w:after="0" w:line="256" w:lineRule="auto"/>
              <w:jc w:val="center"/>
              <w:rPr>
                <w:ins w:id="773" w:author="Venkat" w:date="2021-01-05T11:33:00Z"/>
                <w:rFonts w:ascii="Arial" w:eastAsia="PMingLiU" w:hAnsi="Arial" w:cs="v4.2.0"/>
                <w:sz w:val="18"/>
                <w:szCs w:val="20"/>
                <w:lang w:val="en-GB"/>
              </w:rPr>
            </w:pPr>
            <w:ins w:id="774" w:author="Venkat" w:date="2021-01-05T11:33:00Z">
              <w:r w:rsidRPr="006C5EE3">
                <w:rPr>
                  <w:rFonts w:ascii="Arial" w:eastAsia="PMingLiU" w:hAnsi="Arial" w:cs="v4.2.0"/>
                  <w:sz w:val="18"/>
                  <w:szCs w:val="20"/>
                  <w:lang w:val="en-GB" w:eastAsia="zh-CN"/>
                </w:rPr>
                <w:t>-52.86</w:t>
              </w:r>
            </w:ins>
          </w:p>
        </w:tc>
      </w:tr>
      <w:tr w:rsidR="004B5553" w:rsidRPr="006C5EE3" w14:paraId="5371C768" w14:textId="77777777" w:rsidTr="00687F99">
        <w:trPr>
          <w:cantSplit/>
          <w:jc w:val="center"/>
          <w:ins w:id="775" w:author="Venkat" w:date="2021-01-05T11:33:00Z"/>
        </w:trPr>
        <w:tc>
          <w:tcPr>
            <w:tcW w:w="3681" w:type="dxa"/>
            <w:gridSpan w:val="3"/>
            <w:tcBorders>
              <w:top w:val="single" w:sz="4" w:space="0" w:color="auto"/>
              <w:left w:val="single" w:sz="4" w:space="0" w:color="auto"/>
              <w:bottom w:val="single" w:sz="4" w:space="0" w:color="auto"/>
              <w:right w:val="single" w:sz="4" w:space="0" w:color="auto"/>
            </w:tcBorders>
            <w:hideMark/>
          </w:tcPr>
          <w:p w14:paraId="0BFA972C" w14:textId="77777777" w:rsidR="004B5553" w:rsidRPr="006C5EE3" w:rsidRDefault="004B5553" w:rsidP="004B5553">
            <w:pPr>
              <w:keepNext/>
              <w:keepLines/>
              <w:spacing w:after="0" w:line="256" w:lineRule="auto"/>
              <w:rPr>
                <w:ins w:id="776" w:author="Venkat" w:date="2021-01-05T11:33:00Z"/>
                <w:rFonts w:ascii="Arial" w:eastAsia="PMingLiU" w:hAnsi="Arial" w:cs="Times New Roman"/>
                <w:sz w:val="18"/>
                <w:szCs w:val="20"/>
                <w:lang w:val="en-GB"/>
              </w:rPr>
            </w:pPr>
            <w:ins w:id="777" w:author="Venkat" w:date="2021-01-05T11:33:00Z">
              <w:r w:rsidRPr="006C5EE3">
                <w:rPr>
                  <w:rFonts w:ascii="Arial" w:eastAsia="PMingLiU" w:hAnsi="Arial" w:cs="Times New Roman"/>
                  <w:sz w:val="18"/>
                  <w:szCs w:val="20"/>
                  <w:lang w:val="en-GB"/>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78618FA" w14:textId="77777777" w:rsidR="004B5553" w:rsidRPr="006C5EE3" w:rsidRDefault="004B5553" w:rsidP="004B5553">
            <w:pPr>
              <w:keepNext/>
              <w:keepLines/>
              <w:spacing w:after="0" w:line="256" w:lineRule="auto"/>
              <w:jc w:val="center"/>
              <w:rPr>
                <w:ins w:id="778" w:author="Venkat" w:date="2021-01-05T11:33: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5E78E5D1" w14:textId="77777777" w:rsidR="004B5553" w:rsidRPr="006C5EE3" w:rsidRDefault="004B5553" w:rsidP="004B5553">
            <w:pPr>
              <w:keepNext/>
              <w:keepLines/>
              <w:spacing w:after="0" w:line="256" w:lineRule="auto"/>
              <w:jc w:val="center"/>
              <w:rPr>
                <w:ins w:id="779" w:author="Venkat" w:date="2021-01-05T11:33:00Z"/>
                <w:rFonts w:ascii="Arial" w:eastAsia="PMingLiU" w:hAnsi="Arial" w:cs="v4.2.0"/>
                <w:sz w:val="18"/>
                <w:szCs w:val="20"/>
                <w:lang w:val="en-GB"/>
              </w:rPr>
            </w:pPr>
            <w:ins w:id="780" w:author="Venkat" w:date="2021-01-05T11:33:00Z">
              <w:r w:rsidRPr="006C5EE3">
                <w:rPr>
                  <w:rFonts w:ascii="Arial" w:eastAsia="PMingLiU" w:hAnsi="Arial" w:cs="v4.2.0"/>
                  <w:sz w:val="18"/>
                  <w:szCs w:val="20"/>
                  <w:lang w:val="en-GB"/>
                </w:rPr>
                <w:t>AWGN</w:t>
              </w:r>
            </w:ins>
          </w:p>
        </w:tc>
        <w:tc>
          <w:tcPr>
            <w:tcW w:w="2551" w:type="dxa"/>
            <w:tcBorders>
              <w:top w:val="single" w:sz="4" w:space="0" w:color="auto"/>
              <w:left w:val="single" w:sz="4" w:space="0" w:color="auto"/>
              <w:bottom w:val="single" w:sz="4" w:space="0" w:color="auto"/>
              <w:right w:val="single" w:sz="4" w:space="0" w:color="auto"/>
            </w:tcBorders>
            <w:hideMark/>
          </w:tcPr>
          <w:p w14:paraId="5F156934" w14:textId="77777777" w:rsidR="004B5553" w:rsidRPr="006C5EE3" w:rsidRDefault="004B5553" w:rsidP="004B5553">
            <w:pPr>
              <w:keepNext/>
              <w:keepLines/>
              <w:spacing w:after="0" w:line="256" w:lineRule="auto"/>
              <w:jc w:val="center"/>
              <w:rPr>
                <w:ins w:id="781" w:author="Venkat" w:date="2021-01-05T11:33:00Z"/>
                <w:rFonts w:ascii="Arial" w:eastAsia="PMingLiU" w:hAnsi="Arial" w:cs="v4.2.0"/>
                <w:sz w:val="18"/>
                <w:szCs w:val="20"/>
                <w:lang w:val="en-GB"/>
              </w:rPr>
            </w:pPr>
            <w:ins w:id="782" w:author="Venkat" w:date="2021-01-05T11:33:00Z">
              <w:r w:rsidRPr="006C5EE3">
                <w:rPr>
                  <w:rFonts w:ascii="Arial" w:eastAsia="PMingLiU" w:hAnsi="Arial" w:cs="v4.2.0"/>
                  <w:sz w:val="18"/>
                  <w:szCs w:val="20"/>
                  <w:lang w:val="en-GB"/>
                </w:rPr>
                <w:t>AWGN</w:t>
              </w:r>
            </w:ins>
          </w:p>
        </w:tc>
      </w:tr>
      <w:tr w:rsidR="004B5553" w:rsidRPr="006C5EE3" w14:paraId="0190F108" w14:textId="77777777" w:rsidTr="00687F99">
        <w:trPr>
          <w:cantSplit/>
          <w:jc w:val="center"/>
          <w:ins w:id="783" w:author="Venkat" w:date="2021-01-05T11:33:00Z"/>
        </w:trPr>
        <w:tc>
          <w:tcPr>
            <w:tcW w:w="9917" w:type="dxa"/>
            <w:gridSpan w:val="6"/>
            <w:tcBorders>
              <w:top w:val="single" w:sz="4" w:space="0" w:color="auto"/>
              <w:left w:val="single" w:sz="4" w:space="0" w:color="auto"/>
              <w:bottom w:val="single" w:sz="4" w:space="0" w:color="auto"/>
              <w:right w:val="single" w:sz="4" w:space="0" w:color="auto"/>
            </w:tcBorders>
            <w:hideMark/>
          </w:tcPr>
          <w:p w14:paraId="4EFBC09D" w14:textId="77777777" w:rsidR="004B5553" w:rsidRPr="006C5EE3" w:rsidRDefault="004B5553" w:rsidP="004B5553">
            <w:pPr>
              <w:keepNext/>
              <w:keepLines/>
              <w:spacing w:after="0" w:line="256" w:lineRule="auto"/>
              <w:ind w:left="851" w:hanging="851"/>
              <w:rPr>
                <w:ins w:id="784" w:author="Venkat" w:date="2021-01-05T11:33:00Z"/>
                <w:rFonts w:ascii="Arial" w:eastAsia="PMingLiU" w:hAnsi="Arial" w:cs="Times New Roman"/>
                <w:sz w:val="18"/>
                <w:szCs w:val="20"/>
                <w:lang w:val="en-GB"/>
              </w:rPr>
            </w:pPr>
            <w:ins w:id="785" w:author="Venkat" w:date="2021-01-05T11:33:00Z">
              <w:r w:rsidRPr="006C5EE3">
                <w:rPr>
                  <w:rFonts w:ascii="Arial" w:eastAsia="PMingLiU" w:hAnsi="Arial" w:cs="Times New Roman"/>
                  <w:sz w:val="18"/>
                  <w:szCs w:val="20"/>
                  <w:lang w:val="en-GB"/>
                </w:rPr>
                <w:t>Note 1:</w:t>
              </w:r>
              <w:r w:rsidRPr="006C5EE3">
                <w:rPr>
                  <w:rFonts w:ascii="Arial" w:eastAsia="PMingLiU" w:hAnsi="Arial" w:cs="Times New Roman"/>
                  <w:sz w:val="18"/>
                  <w:szCs w:val="20"/>
                  <w:lang w:val="en-GB"/>
                </w:rPr>
                <w:tab/>
              </w:r>
              <w:r w:rsidRPr="006C5EE3">
                <w:rPr>
                  <w:rFonts w:ascii="Arial" w:eastAsia="PMingLiU" w:hAnsi="Arial" w:cs="Times New Roman"/>
                  <w:sz w:val="18"/>
                  <w:szCs w:val="20"/>
                  <w:lang w:val="en-US"/>
                </w:rPr>
                <w:t>OCNG shall be used such that both cells are fully allocated and a constant total transmitted power spectral density is achieved for all OFDM symbols.</w:t>
              </w:r>
            </w:ins>
          </w:p>
          <w:p w14:paraId="2B192D17" w14:textId="77777777" w:rsidR="004B5553" w:rsidRPr="006C5EE3" w:rsidRDefault="004B5553" w:rsidP="004B5553">
            <w:pPr>
              <w:keepNext/>
              <w:keepLines/>
              <w:spacing w:after="0" w:line="256" w:lineRule="auto"/>
              <w:ind w:left="851" w:hanging="851"/>
              <w:rPr>
                <w:ins w:id="786" w:author="Venkat" w:date="2021-01-05T11:33:00Z"/>
                <w:rFonts w:ascii="Arial" w:eastAsia="PMingLiU" w:hAnsi="Arial" w:cs="Times New Roman"/>
                <w:sz w:val="18"/>
                <w:szCs w:val="20"/>
                <w:lang w:val="en-GB"/>
              </w:rPr>
            </w:pPr>
            <w:ins w:id="787" w:author="Venkat" w:date="2021-01-05T11:33:00Z">
              <w:r w:rsidRPr="006C5EE3">
                <w:rPr>
                  <w:rFonts w:ascii="Arial" w:eastAsia="PMingLiU" w:hAnsi="Arial" w:cs="Times New Roman"/>
                  <w:sz w:val="18"/>
                  <w:szCs w:val="20"/>
                  <w:lang w:val="en-GB"/>
                </w:rPr>
                <w:t>Note 2:</w:t>
              </w:r>
              <w:r w:rsidRPr="006C5EE3">
                <w:rPr>
                  <w:rFonts w:ascii="Arial" w:eastAsia="PMingLiU" w:hAnsi="Arial" w:cs="Times New Roman"/>
                  <w:sz w:val="18"/>
                  <w:szCs w:val="20"/>
                  <w:lang w:val="en-GB" w:eastAsia="zh-CN"/>
                </w:rPr>
                <w:tab/>
              </w:r>
              <w:r w:rsidRPr="006C5EE3">
                <w:rPr>
                  <w:rFonts w:ascii="Arial" w:eastAsia="PMingLiU" w:hAnsi="Arial" w:cs="Times New Roman"/>
                  <w:sz w:val="18"/>
                  <w:szCs w:val="20"/>
                  <w:lang w:val="en-US"/>
                </w:rPr>
                <w:t xml:space="preserve">Interference from other cells and noise sources not specified in the test is assumed to be constant over subcarriers and time and shall be modelled as AWGN of appropriate power for </w:t>
              </w:r>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r w:rsidRPr="006C5EE3">
                <w:rPr>
                  <w:rFonts w:ascii="Arial" w:eastAsia="PMingLiU" w:hAnsi="Arial" w:cs="Times New Roman"/>
                  <w:sz w:val="18"/>
                  <w:szCs w:val="20"/>
                  <w:lang w:val="en-GB"/>
                </w:rPr>
                <w:t xml:space="preserve"> to be fulfilled.</w:t>
              </w:r>
            </w:ins>
          </w:p>
          <w:p w14:paraId="7FE38DF7" w14:textId="77777777" w:rsidR="004B5553" w:rsidRPr="006C5EE3" w:rsidRDefault="004B5553" w:rsidP="004B5553">
            <w:pPr>
              <w:keepNext/>
              <w:keepLines/>
              <w:spacing w:after="0" w:line="256" w:lineRule="auto"/>
              <w:ind w:left="851" w:hanging="851"/>
              <w:rPr>
                <w:ins w:id="788" w:author="Venkat" w:date="2021-01-05T11:33:00Z"/>
                <w:rFonts w:ascii="Arial" w:eastAsia="PMingLiU" w:hAnsi="Arial" w:cs="Times New Roman"/>
                <w:sz w:val="18"/>
                <w:szCs w:val="20"/>
                <w:lang w:val="en-US" w:eastAsia="zh-CN"/>
              </w:rPr>
            </w:pPr>
            <w:ins w:id="789" w:author="Venkat" w:date="2021-01-05T11:33:00Z">
              <w:r w:rsidRPr="006C5EE3">
                <w:rPr>
                  <w:rFonts w:ascii="Arial" w:eastAsia="PMingLiU" w:hAnsi="Arial" w:cs="Times New Roman"/>
                  <w:sz w:val="18"/>
                  <w:szCs w:val="20"/>
                  <w:lang w:val="en-GB"/>
                </w:rPr>
                <w:t>Note 3</w:t>
              </w:r>
              <w:r w:rsidRPr="006C5EE3">
                <w:rPr>
                  <w:rFonts w:ascii="Arial" w:eastAsia="PMingLiU" w:hAnsi="Arial" w:cs="Times New Roman"/>
                  <w:sz w:val="18"/>
                  <w:szCs w:val="20"/>
                  <w:lang w:val="en-GB" w:eastAsia="zh-CN"/>
                </w:rPr>
                <w:tab/>
              </w:r>
              <w:r w:rsidRPr="006C5EE3">
                <w:rPr>
                  <w:rFonts w:ascii="Arial" w:eastAsia="PMingLiU" w:hAnsi="Arial" w:cs="Times New Roman"/>
                  <w:sz w:val="18"/>
                  <w:szCs w:val="20"/>
                  <w:lang w:val="en-US"/>
                </w:rPr>
                <w:t>SS-RSRP and Io levels have been derived from other parameters for information purposes. They are not settable parameters themselves.</w:t>
              </w:r>
            </w:ins>
          </w:p>
          <w:p w14:paraId="57CA28ED" w14:textId="77777777" w:rsidR="004B5553" w:rsidRPr="006C5EE3" w:rsidRDefault="004B5553" w:rsidP="004B5553">
            <w:pPr>
              <w:keepNext/>
              <w:keepLines/>
              <w:spacing w:after="0" w:line="256" w:lineRule="auto"/>
              <w:ind w:left="851" w:hanging="851"/>
              <w:rPr>
                <w:ins w:id="790" w:author="Venkat" w:date="2021-01-05T11:33:00Z"/>
                <w:rFonts w:ascii="Arial" w:eastAsia="PMingLiU" w:hAnsi="Arial" w:cs="Times New Roman"/>
                <w:sz w:val="18"/>
                <w:szCs w:val="20"/>
                <w:lang w:val="en-GB" w:eastAsia="zh-CN"/>
              </w:rPr>
            </w:pPr>
            <w:ins w:id="791" w:author="Venkat" w:date="2021-01-05T11:33:00Z">
              <w:r w:rsidRPr="006C5EE3">
                <w:rPr>
                  <w:rFonts w:ascii="Arial" w:eastAsia="PMingLiU" w:hAnsi="Arial" w:cs="Times New Roman"/>
                  <w:sz w:val="18"/>
                  <w:szCs w:val="20"/>
                  <w:lang w:val="en-US"/>
                </w:rPr>
                <w:t>Note 4:</w:t>
              </w:r>
              <w:r w:rsidRPr="006C5EE3">
                <w:rPr>
                  <w:rFonts w:ascii="Arial" w:eastAsia="PMingLiU" w:hAnsi="Arial" w:cs="Times New Roman"/>
                  <w:sz w:val="18"/>
                  <w:szCs w:val="20"/>
                  <w:lang w:val="en-GB" w:eastAsia="zh-CN"/>
                </w:rPr>
                <w:tab/>
              </w:r>
              <w:r w:rsidRPr="006C5EE3">
                <w:rPr>
                  <w:rFonts w:ascii="Arial" w:eastAsia="PMingLiU" w:hAnsi="Arial" w:cs="Times New Roman"/>
                  <w:sz w:val="18"/>
                  <w:szCs w:val="20"/>
                  <w:lang w:val="en-US"/>
                </w:rPr>
                <w:t xml:space="preserve">For unpaired spectrum, a DL BWP is linked with an UL BWP. </w:t>
              </w:r>
              <w:r w:rsidRPr="006C5EE3">
                <w:rPr>
                  <w:rFonts w:ascii="Arial" w:eastAsia="PMingLiU" w:hAnsi="Arial" w:cs="v4.2.0"/>
                  <w:sz w:val="18"/>
                  <w:szCs w:val="20"/>
                  <w:lang w:val="en-GB" w:eastAsia="zh-CN"/>
                </w:rPr>
                <w:t xml:space="preserve">DLBWP.0.2 is linked with ULBWP.0.2; DLBWP.1.1 is linked with ULBWP.1.1; DLBWP.1.3 is linked with ULBWP.1.3 </w:t>
              </w:r>
              <w:r w:rsidRPr="006C5EE3">
                <w:rPr>
                  <w:rFonts w:ascii="Arial" w:eastAsia="PMingLiU" w:hAnsi="Arial" w:cs="Times New Roman"/>
                  <w:sz w:val="18"/>
                  <w:szCs w:val="20"/>
                  <w:lang w:val="en-GB"/>
                </w:rPr>
                <w:t>defined in clause 12 of TS 38.213 [3]</w:t>
              </w:r>
              <w:r w:rsidRPr="006C5EE3">
                <w:rPr>
                  <w:rFonts w:ascii="Arial" w:eastAsia="PMingLiU" w:hAnsi="Arial" w:cs="v4.2.0"/>
                  <w:sz w:val="18"/>
                  <w:szCs w:val="20"/>
                  <w:lang w:val="en-GB" w:eastAsia="zh-CN"/>
                </w:rPr>
                <w:t>.</w:t>
              </w:r>
            </w:ins>
          </w:p>
        </w:tc>
      </w:tr>
    </w:tbl>
    <w:p w14:paraId="307B66B8" w14:textId="77777777" w:rsidR="006C5EE3" w:rsidRPr="006C5EE3" w:rsidRDefault="006C5EE3" w:rsidP="006C5EE3">
      <w:pPr>
        <w:spacing w:after="180" w:line="240" w:lineRule="auto"/>
        <w:rPr>
          <w:ins w:id="792" w:author="Venkat" w:date="2021-01-05T11:33:00Z"/>
          <w:rFonts w:ascii="Times New Roman" w:eastAsia="PMingLiU" w:hAnsi="Times New Roman" w:cs="Times New Roman"/>
          <w:sz w:val="20"/>
          <w:szCs w:val="20"/>
          <w:lang w:val="en-GB" w:eastAsia="zh-CN"/>
        </w:rPr>
      </w:pPr>
    </w:p>
    <w:p w14:paraId="09207E22" w14:textId="0875C4AF" w:rsidR="006C5EE3" w:rsidRPr="006C5EE3" w:rsidRDefault="008B2197" w:rsidP="006C5EE3">
      <w:pPr>
        <w:keepNext/>
        <w:keepLines/>
        <w:spacing w:before="120" w:after="180" w:line="240" w:lineRule="auto"/>
        <w:ind w:left="1985" w:hanging="1985"/>
        <w:rPr>
          <w:ins w:id="793" w:author="Venkat" w:date="2021-01-05T11:33:00Z"/>
          <w:rFonts w:ascii="Arial" w:eastAsia="SimSun" w:hAnsi="Arial" w:cs="Times New Roman"/>
          <w:sz w:val="20"/>
          <w:szCs w:val="20"/>
          <w:lang w:val="en-GB"/>
        </w:rPr>
      </w:pPr>
      <w:bookmarkStart w:id="794" w:name="_Toc535476571"/>
      <w:ins w:id="795" w:author="Venkat" w:date="2021-01-15T16:36:00Z">
        <w:r>
          <w:rPr>
            <w:rFonts w:ascii="Arial" w:eastAsia="SimSun" w:hAnsi="Arial" w:cs="Times New Roman"/>
            <w:noProof/>
            <w:sz w:val="20"/>
            <w:szCs w:val="20"/>
            <w:lang w:val="en-GB"/>
          </w:rPr>
          <w:t>A.</w:t>
        </w:r>
        <w:r w:rsidRPr="00487718">
          <w:rPr>
            <w:rFonts w:ascii="Arial" w:eastAsia="SimSun" w:hAnsi="Arial" w:cs="Times New Roman"/>
            <w:noProof/>
            <w:sz w:val="20"/>
            <w:szCs w:val="20"/>
            <w:lang w:val="en-GB"/>
          </w:rPr>
          <w:t>6.5.6.x</w:t>
        </w:r>
        <w:r>
          <w:rPr>
            <w:rFonts w:ascii="Arial" w:eastAsia="SimSun" w:hAnsi="Arial" w:cs="Times New Roman"/>
            <w:noProof/>
            <w:sz w:val="20"/>
            <w:szCs w:val="20"/>
            <w:lang w:val="en-GB"/>
          </w:rPr>
          <w:t>.y</w:t>
        </w:r>
      </w:ins>
      <w:ins w:id="796" w:author="Venkat" w:date="2021-01-05T11:33:00Z">
        <w:r w:rsidR="006C5EE3" w:rsidRPr="006C5EE3">
          <w:rPr>
            <w:rFonts w:ascii="Arial" w:eastAsia="PMingLiU" w:hAnsi="Arial" w:cs="Arial"/>
            <w:sz w:val="20"/>
            <w:szCs w:val="20"/>
            <w:lang w:val="en-GB"/>
          </w:rPr>
          <w:t>.2</w:t>
        </w:r>
        <w:r w:rsidR="006C5EE3" w:rsidRPr="006C5EE3">
          <w:rPr>
            <w:rFonts w:ascii="Arial" w:eastAsia="PMingLiU" w:hAnsi="Arial" w:cs="Arial"/>
            <w:sz w:val="20"/>
            <w:szCs w:val="20"/>
            <w:lang w:val="en-GB"/>
          </w:rPr>
          <w:tab/>
          <w:t>Test Requirements</w:t>
        </w:r>
        <w:bookmarkEnd w:id="794"/>
      </w:ins>
    </w:p>
    <w:p w14:paraId="3E93A2CD" w14:textId="278C2984" w:rsidR="006C5EE3" w:rsidRPr="006C5EE3" w:rsidRDefault="006C5EE3" w:rsidP="006C5EE3">
      <w:pPr>
        <w:spacing w:after="180" w:line="240" w:lineRule="auto"/>
        <w:rPr>
          <w:ins w:id="797" w:author="Venkat" w:date="2021-01-05T11:33:00Z"/>
          <w:rFonts w:ascii="Times New Roman" w:eastAsia="PMingLiU" w:hAnsi="Times New Roman" w:cs="Times New Roman"/>
          <w:sz w:val="20"/>
          <w:szCs w:val="20"/>
          <w:lang w:val="en-GB" w:eastAsia="zh-CN"/>
        </w:rPr>
      </w:pPr>
      <w:ins w:id="798" w:author="Venkat" w:date="2021-01-05T11:33:00Z">
        <w:r w:rsidRPr="003A1579">
          <w:rPr>
            <w:rFonts w:ascii="Times New Roman" w:eastAsia="PMingLiU" w:hAnsi="Times New Roman" w:cs="Times New Roman"/>
            <w:sz w:val="20"/>
            <w:szCs w:val="20"/>
            <w:lang w:val="en-GB" w:eastAsia="zh-CN"/>
          </w:rPr>
          <w:t xml:space="preserve">During T1, the UE shall </w:t>
        </w:r>
        <w:r w:rsidR="00D01D33">
          <w:rPr>
            <w:rFonts w:ascii="Times New Roman" w:eastAsia="PMingLiU" w:hAnsi="Times New Roman" w:cs="Times New Roman"/>
            <w:sz w:val="20"/>
            <w:szCs w:val="20"/>
            <w:lang w:val="en-GB" w:eastAsia="zh-CN"/>
          </w:rPr>
          <w:t>start to send the ACK/NACK for P</w:t>
        </w:r>
        <w:r w:rsidRPr="003A1579">
          <w:rPr>
            <w:rFonts w:ascii="Times New Roman" w:eastAsia="PMingLiU" w:hAnsi="Times New Roman" w:cs="Times New Roman"/>
            <w:sz w:val="20"/>
            <w:szCs w:val="20"/>
            <w:lang w:val="en-GB" w:eastAsia="zh-CN"/>
          </w:rPr>
          <w:t>Cell from the first UL slot that occurs after the beginning of DL slot (</w:t>
        </w:r>
        <w:proofErr w:type="spellStart"/>
        <w:r w:rsidRPr="003A1579">
          <w:rPr>
            <w:rFonts w:ascii="Times New Roman" w:eastAsia="PMingLiU" w:hAnsi="Times New Roman" w:cs="Times New Roman"/>
            <w:i/>
            <w:sz w:val="20"/>
            <w:szCs w:val="20"/>
            <w:lang w:val="en-GB" w:eastAsia="zh-CN"/>
          </w:rPr>
          <w:t>i+N</w:t>
        </w:r>
        <w:proofErr w:type="spellEnd"/>
        <w:r w:rsidRPr="003A1579">
          <w:rPr>
            <w:rFonts w:ascii="Times New Roman" w:eastAsia="PMingLiU" w:hAnsi="Times New Roman" w:cs="Times New Roman"/>
            <w:sz w:val="20"/>
            <w:szCs w:val="20"/>
            <w:lang w:val="en-GB" w:eastAsia="zh-CN"/>
          </w:rPr>
          <w:t>).</w:t>
        </w:r>
      </w:ins>
    </w:p>
    <w:p w14:paraId="40D95665" w14:textId="77777777" w:rsidR="006C5EE3" w:rsidRPr="006C5EE3" w:rsidRDefault="006C5EE3" w:rsidP="006C5EE3">
      <w:pPr>
        <w:spacing w:after="180" w:line="240" w:lineRule="auto"/>
        <w:rPr>
          <w:ins w:id="799" w:author="Venkat" w:date="2021-01-05T11:33:00Z"/>
          <w:rFonts w:ascii="Times New Roman" w:eastAsia="PMingLiU" w:hAnsi="Times New Roman" w:cs="Times New Roman"/>
          <w:sz w:val="20"/>
          <w:szCs w:val="20"/>
          <w:lang w:val="en-GB" w:eastAsia="zh-CN"/>
        </w:rPr>
      </w:pPr>
      <w:ins w:id="800" w:author="Venkat" w:date="2021-01-05T11:33:00Z">
        <w:r w:rsidRPr="006C5EE3">
          <w:rPr>
            <w:rFonts w:ascii="Times New Roman" w:eastAsia="PMingLiU" w:hAnsi="Times New Roman" w:cs="Times New Roman"/>
            <w:sz w:val="20"/>
            <w:szCs w:val="20"/>
            <w:lang w:val="en-GB" w:eastAsia="zh-CN"/>
          </w:rPr>
          <w:t>During T2, the UE shall start to send the ACK/NACK for SCell from the first UL slot that occurs after the beginning of DL slot (</w:t>
        </w:r>
        <w:proofErr w:type="spellStart"/>
        <w:r w:rsidRPr="006C5EE3">
          <w:rPr>
            <w:rFonts w:ascii="Times New Roman" w:eastAsia="PMingLiU" w:hAnsi="Times New Roman" w:cs="Times New Roman"/>
            <w:i/>
            <w:sz w:val="20"/>
            <w:szCs w:val="20"/>
            <w:lang w:val="en-GB" w:eastAsia="zh-CN"/>
          </w:rPr>
          <w:t>j+N</w:t>
        </w:r>
        <w:proofErr w:type="spellEnd"/>
        <w:r w:rsidRPr="006C5EE3">
          <w:rPr>
            <w:rFonts w:ascii="Times New Roman" w:eastAsia="PMingLiU" w:hAnsi="Times New Roman" w:cs="Times New Roman"/>
            <w:sz w:val="20"/>
            <w:szCs w:val="20"/>
            <w:lang w:val="en-GB" w:eastAsia="zh-CN"/>
          </w:rPr>
          <w:t>).</w:t>
        </w:r>
      </w:ins>
    </w:p>
    <w:p w14:paraId="6CD44099" w14:textId="4A61EF3B" w:rsidR="006C5EE3" w:rsidRPr="006C5EE3" w:rsidRDefault="006C5EE3" w:rsidP="006C5EE3">
      <w:pPr>
        <w:spacing w:after="180" w:line="240" w:lineRule="auto"/>
        <w:rPr>
          <w:ins w:id="801" w:author="Venkat" w:date="2021-01-05T11:33:00Z"/>
          <w:rFonts w:ascii="Times New Roman" w:eastAsia="PMingLiU" w:hAnsi="Times New Roman" w:cs="Times New Roman"/>
          <w:sz w:val="20"/>
          <w:szCs w:val="20"/>
          <w:lang w:val="en-GB" w:eastAsia="zh-CN"/>
        </w:rPr>
      </w:pPr>
      <w:ins w:id="802" w:author="Venkat" w:date="2021-01-05T11:33:00Z">
        <w:r w:rsidRPr="006C5EE3">
          <w:rPr>
            <w:rFonts w:ascii="Times New Roman" w:eastAsia="PMingLiU" w:hAnsi="Times New Roman" w:cs="Times New Roman"/>
            <w:sz w:val="20"/>
            <w:szCs w:val="20"/>
            <w:lang w:val="en-GB" w:eastAsia="zh-CN"/>
          </w:rPr>
          <w:t xml:space="preserve">Where, </w:t>
        </w:r>
        <w:r w:rsidRPr="006C5EE3">
          <w:rPr>
            <w:rFonts w:ascii="Times New Roman" w:eastAsia="PMingLiU" w:hAnsi="Times New Roman" w:cs="Times New Roman"/>
            <w:i/>
            <w:sz w:val="20"/>
            <w:szCs w:val="20"/>
            <w:lang w:val="en-GB" w:eastAsia="zh-CN"/>
          </w:rPr>
          <w:t>N</w:t>
        </w:r>
        <w:r w:rsidRPr="006C5EE3">
          <w:rPr>
            <w:rFonts w:ascii="Times New Roman" w:eastAsia="PMingLiU" w:hAnsi="Times New Roman" w:cs="Times New Roman"/>
            <w:sz w:val="20"/>
            <w:szCs w:val="20"/>
            <w:lang w:val="en-GB" w:eastAsia="zh-CN"/>
          </w:rPr>
          <w:t xml:space="preserve"> is the timing that UE </w:t>
        </w:r>
        <w:r w:rsidRPr="006C5EE3">
          <w:rPr>
            <w:rFonts w:ascii="Times New Roman" w:eastAsia="PMingLiU" w:hAnsi="Times New Roman" w:cs="Times New Roman"/>
            <w:sz w:val="20"/>
            <w:szCs w:val="20"/>
            <w:lang w:val="en-US" w:eastAsia="zh-CN"/>
          </w:rPr>
          <w:t xml:space="preserve">provide HARQ-ACK information in response to a detection of a </w:t>
        </w:r>
        <w:r w:rsidRPr="006C5EE3">
          <w:rPr>
            <w:rFonts w:ascii="Times New Roman" w:eastAsia="PMingLiU" w:hAnsi="Times New Roman" w:cs="Times New Roman"/>
            <w:sz w:val="20"/>
            <w:szCs w:val="20"/>
            <w:lang w:val="x-none" w:eastAsia="zh-CN"/>
          </w:rPr>
          <w:t>DCI format</w:t>
        </w:r>
        <w:r w:rsidR="00D022C1">
          <w:rPr>
            <w:rFonts w:ascii="Times New Roman" w:eastAsia="PMingLiU" w:hAnsi="Times New Roman" w:cs="Times New Roman"/>
            <w:sz w:val="20"/>
            <w:szCs w:val="20"/>
            <w:lang w:val="en-US" w:eastAsia="zh-CN"/>
          </w:rPr>
          <w:t xml:space="preserve"> 2</w:t>
        </w:r>
        <w:r w:rsidRPr="006C5EE3">
          <w:rPr>
            <w:rFonts w:ascii="Times New Roman" w:eastAsia="PMingLiU" w:hAnsi="Times New Roman" w:cs="Times New Roman"/>
            <w:sz w:val="20"/>
            <w:szCs w:val="20"/>
            <w:lang w:val="en-US" w:eastAsia="zh-CN"/>
          </w:rPr>
          <w:t>_</w:t>
        </w:r>
      </w:ins>
      <w:ins w:id="803" w:author="Venkat" w:date="2021-01-05T12:05:00Z">
        <w:r w:rsidR="00D022C1">
          <w:rPr>
            <w:rFonts w:ascii="Times New Roman" w:eastAsia="PMingLiU" w:hAnsi="Times New Roman" w:cs="Times New Roman"/>
            <w:sz w:val="20"/>
            <w:szCs w:val="20"/>
            <w:lang w:val="en-US" w:eastAsia="zh-CN"/>
          </w:rPr>
          <w:t>6</w:t>
        </w:r>
      </w:ins>
      <w:ins w:id="804" w:author="Venkat" w:date="2021-01-05T11:33:00Z">
        <w:r w:rsidRPr="006C5EE3">
          <w:rPr>
            <w:rFonts w:ascii="Times New Roman" w:eastAsia="PMingLiU" w:hAnsi="Times New Roman" w:cs="Times New Roman"/>
            <w:sz w:val="20"/>
            <w:szCs w:val="20"/>
            <w:lang w:val="x-none" w:eastAsia="zh-CN"/>
          </w:rPr>
          <w:t xml:space="preserve"> indicating </w:t>
        </w:r>
        <w:r w:rsidRPr="006C5EE3">
          <w:rPr>
            <w:rFonts w:ascii="Times New Roman" w:eastAsia="PMingLiU" w:hAnsi="Times New Roman" w:cs="Times New Roman"/>
            <w:sz w:val="20"/>
            <w:szCs w:val="20"/>
            <w:lang w:val="en-US"/>
          </w:rPr>
          <w:t>SCell dormancy</w:t>
        </w:r>
        <w:r w:rsidRPr="006C5EE3">
          <w:rPr>
            <w:rFonts w:ascii="Times New Roman" w:eastAsia="PMingLiU" w:hAnsi="Times New Roman" w:cs="Times New Roman"/>
            <w:sz w:val="20"/>
            <w:szCs w:val="20"/>
            <w:lang w:val="en-GB" w:eastAsia="zh-CN"/>
          </w:rPr>
          <w:t xml:space="preserve"> as specified in [3].</w:t>
        </w:r>
      </w:ins>
    </w:p>
    <w:p w14:paraId="25BF1A9B" w14:textId="77777777" w:rsidR="006C5EE3" w:rsidRPr="006C5EE3" w:rsidRDefault="006C5EE3" w:rsidP="006C5EE3">
      <w:pPr>
        <w:spacing w:after="180" w:line="240" w:lineRule="auto"/>
        <w:jc w:val="both"/>
        <w:rPr>
          <w:ins w:id="805" w:author="Venkat" w:date="2021-01-05T11:33:00Z"/>
          <w:rFonts w:ascii="Times New Roman" w:eastAsia="PMingLiU" w:hAnsi="Times New Roman" w:cs="Times New Roman"/>
          <w:sz w:val="20"/>
          <w:szCs w:val="20"/>
          <w:lang w:val="en-GB" w:eastAsia="zh-CN"/>
        </w:rPr>
      </w:pPr>
      <w:ins w:id="806" w:author="Venkat" w:date="2021-01-05T11:33:00Z">
        <w:r w:rsidRPr="006C5EE3">
          <w:rPr>
            <w:rFonts w:ascii="Times New Roman" w:eastAsia="PMingLiU" w:hAnsi="Times New Roman" w:cs="Times New Roman"/>
            <w:sz w:val="20"/>
            <w:szCs w:val="20"/>
            <w:lang w:val="en-GB" w:eastAsia="zh-CN"/>
          </w:rPr>
          <w:t>All of the above test requirements shall be fulfilled in order for the observed SCell dormant BWP switch delay to be counted as correct.</w:t>
        </w:r>
      </w:ins>
    </w:p>
    <w:p w14:paraId="2F6C6AE0" w14:textId="77777777" w:rsidR="006C5EE3" w:rsidRPr="006C5EE3" w:rsidRDefault="006C5EE3" w:rsidP="006C5EE3">
      <w:pPr>
        <w:spacing w:after="180" w:line="240" w:lineRule="auto"/>
        <w:jc w:val="both"/>
        <w:rPr>
          <w:ins w:id="807" w:author="Venkat" w:date="2021-01-05T11:33:00Z"/>
          <w:rFonts w:ascii="Times New Roman" w:eastAsia="PMingLiU" w:hAnsi="Times New Roman" w:cs="Times New Roman"/>
          <w:sz w:val="20"/>
          <w:szCs w:val="20"/>
          <w:lang w:val="en-GB"/>
        </w:rPr>
      </w:pPr>
      <w:ins w:id="808" w:author="Venkat" w:date="2021-01-05T11:33:00Z">
        <w:r w:rsidRPr="006C5EE3">
          <w:rPr>
            <w:rFonts w:ascii="Times New Roman" w:eastAsia="PMingLiU" w:hAnsi="Times New Roman" w:cs="Times New Roman"/>
            <w:sz w:val="20"/>
            <w:szCs w:val="20"/>
            <w:lang w:val="en-GB"/>
          </w:rPr>
          <w:t>The rate of correct events observed during repeated tests shall be at least 90%.</w:t>
        </w:r>
      </w:ins>
    </w:p>
    <w:p w14:paraId="6D4CE08C" w14:textId="77777777" w:rsidR="006C5EE3" w:rsidRPr="006C5EE3" w:rsidRDefault="006C5EE3" w:rsidP="006C5EE3">
      <w:pPr>
        <w:spacing w:after="180" w:line="240" w:lineRule="auto"/>
        <w:rPr>
          <w:ins w:id="809" w:author="Venkat" w:date="2021-01-05T11:33:00Z"/>
          <w:rFonts w:ascii="Times New Roman" w:eastAsia="PMingLiU" w:hAnsi="Times New Roman" w:cs="Times New Roman"/>
          <w:sz w:val="20"/>
          <w:szCs w:val="20"/>
          <w:lang w:val="en-GB" w:eastAsia="zh-CN"/>
        </w:rPr>
      </w:pPr>
      <w:ins w:id="810" w:author="Venkat" w:date="2021-01-05T11:33:00Z">
        <w:r w:rsidRPr="006C5EE3">
          <w:rPr>
            <w:rFonts w:ascii="Times New Roman" w:eastAsia="PMingLiU" w:hAnsi="Times New Roman" w:cs="Times New Roman"/>
            <w:sz w:val="20"/>
            <w:szCs w:val="20"/>
            <w:lang w:val="en-GB" w:eastAsia="zh-CN"/>
          </w:rPr>
          <w:t>During T1 and T2, the start time of PCell interruption during SCell dormant BWP switch shall not happen outside the dormant BWP switch delay.</w:t>
        </w:r>
        <w:bookmarkStart w:id="811" w:name="_GoBack"/>
        <w:bookmarkEnd w:id="811"/>
      </w:ins>
    </w:p>
    <w:p w14:paraId="394F5E82" w14:textId="77777777" w:rsidR="006C5EE3" w:rsidRPr="006C5EE3" w:rsidRDefault="006C5EE3" w:rsidP="006C5EE3">
      <w:pPr>
        <w:spacing w:after="180" w:line="240" w:lineRule="auto"/>
        <w:rPr>
          <w:ins w:id="812" w:author="Venkat" w:date="2021-01-05T11:33:00Z"/>
          <w:rFonts w:ascii="Times New Roman" w:eastAsia="PMingLiU" w:hAnsi="Times New Roman" w:cs="Times New Roman"/>
          <w:sz w:val="20"/>
          <w:szCs w:val="20"/>
          <w:lang w:val="en-GB" w:eastAsia="zh-CN"/>
        </w:rPr>
      </w:pPr>
      <w:ins w:id="813" w:author="Venkat" w:date="2021-01-05T11:33:00Z">
        <w:r w:rsidRPr="006C5EE3">
          <w:rPr>
            <w:rFonts w:ascii="Times New Roman" w:eastAsia="PMingLiU" w:hAnsi="Times New Roman" w:cs="Times New Roman"/>
            <w:sz w:val="20"/>
            <w:szCs w:val="20"/>
            <w:lang w:val="en-GB" w:eastAsia="zh-CN"/>
          </w:rPr>
          <w:t>The interruption of PCell shall not be longer than the interruption duration specified for dormant BWP switch</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in clause 8</w:t>
        </w:r>
        <w:r w:rsidRPr="006C5EE3">
          <w:rPr>
            <w:rFonts w:ascii="Times New Roman" w:eastAsia="PMingLiU" w:hAnsi="Times New Roman" w:cs="Times New Roman"/>
            <w:sz w:val="20"/>
            <w:szCs w:val="20"/>
            <w:lang w:val="en-GB"/>
          </w:rPr>
          <w:t>.6</w:t>
        </w:r>
        <w:r w:rsidRPr="006C5EE3">
          <w:rPr>
            <w:rFonts w:ascii="Times New Roman" w:eastAsia="PMingLiU" w:hAnsi="Times New Roman" w:cs="Times New Roman"/>
            <w:sz w:val="20"/>
            <w:szCs w:val="20"/>
            <w:lang w:val="en-GB" w:eastAsia="zh-CN"/>
          </w:rPr>
          <w:t>.</w:t>
        </w:r>
      </w:ins>
    </w:p>
    <w:p w14:paraId="34E9809C" w14:textId="77777777" w:rsidR="006C5EE3" w:rsidRPr="006C5EE3" w:rsidRDefault="006C5EE3" w:rsidP="006C5EE3">
      <w:pPr>
        <w:keepLines/>
        <w:spacing w:after="180" w:line="240" w:lineRule="auto"/>
        <w:ind w:left="1135" w:hanging="851"/>
        <w:rPr>
          <w:ins w:id="814" w:author="Venkat" w:date="2021-01-05T11:33:00Z"/>
          <w:rFonts w:ascii="Times New Roman" w:eastAsia="PMingLiU" w:hAnsi="Times New Roman" w:cs="Times New Roman"/>
          <w:sz w:val="20"/>
          <w:szCs w:val="20"/>
          <w:lang w:val="en-GB"/>
        </w:rPr>
      </w:pPr>
      <w:ins w:id="815" w:author="Venkat" w:date="2021-01-05T11:33:00Z">
        <w:r w:rsidRPr="006C5EE3">
          <w:rPr>
            <w:rFonts w:ascii="Times New Roman" w:eastAsia="PMingLiU" w:hAnsi="Times New Roman" w:cs="Times New Roman"/>
            <w:sz w:val="20"/>
            <w:szCs w:val="20"/>
            <w:lang w:val="en-GB" w:eastAsia="zh-CN"/>
          </w:rPr>
          <w:t>NOTE:</w:t>
        </w:r>
        <w:r w:rsidRPr="006C5EE3">
          <w:rPr>
            <w:rFonts w:ascii="Times New Roman" w:eastAsia="PMingLiU" w:hAnsi="Times New Roman" w:cs="Times New Roman"/>
            <w:sz w:val="20"/>
            <w:szCs w:val="20"/>
            <w:lang w:val="en-GB" w:eastAsia="zh-CN"/>
          </w:rPr>
          <w:tab/>
          <w:t>During T1, T2 if there are no uplink resources for reporting the ACK/NACK in the first DL slot that occurs after the beginning of DL slot (</w:t>
        </w:r>
        <w:proofErr w:type="spellStart"/>
        <w:r w:rsidRPr="006C5EE3">
          <w:rPr>
            <w:rFonts w:ascii="Times New Roman" w:eastAsia="PMingLiU" w:hAnsi="Times New Roman" w:cs="Times New Roman"/>
            <w:i/>
            <w:sz w:val="20"/>
            <w:szCs w:val="20"/>
            <w:lang w:val="en-GB" w:eastAsia="zh-CN"/>
          </w:rPr>
          <w:t>i</w:t>
        </w:r>
        <w:proofErr w:type="spellEnd"/>
        <w:r w:rsidRPr="006C5EE3">
          <w:rPr>
            <w:rFonts w:ascii="Times New Roman" w:eastAsia="PMingLiU" w:hAnsi="Times New Roman" w:cs="Times New Roman"/>
            <w:i/>
            <w:sz w:val="20"/>
            <w:szCs w:val="20"/>
            <w:lang w:val="en-GB" w:eastAsia="zh-CN"/>
          </w:rPr>
          <w:t>+ N</w:t>
        </w:r>
        <w:r w:rsidRPr="006C5EE3">
          <w:rPr>
            <w:rFonts w:ascii="Times New Roman" w:eastAsia="PMingLiU" w:hAnsi="Times New Roman" w:cs="Times New Roman"/>
            <w:sz w:val="20"/>
            <w:szCs w:val="20"/>
            <w:lang w:val="en-GB" w:eastAsia="zh-CN"/>
          </w:rPr>
          <w:t>), (</w:t>
        </w:r>
        <w:r w:rsidRPr="006C5EE3">
          <w:rPr>
            <w:rFonts w:ascii="Times New Roman" w:eastAsia="PMingLiU" w:hAnsi="Times New Roman" w:cs="Times New Roman"/>
            <w:i/>
            <w:sz w:val="20"/>
            <w:szCs w:val="20"/>
            <w:lang w:val="en-GB" w:eastAsia="zh-CN"/>
          </w:rPr>
          <w:t>j+ N</w:t>
        </w:r>
        <w:r w:rsidRPr="006C5EE3">
          <w:rPr>
            <w:rFonts w:ascii="Times New Roman" w:eastAsia="PMingLiU" w:hAnsi="Times New Roman" w:cs="Times New Roman"/>
            <w:sz w:val="20"/>
            <w:szCs w:val="20"/>
            <w:lang w:val="en-GB" w:eastAsia="zh-CN"/>
          </w:rPr>
          <w:t>), then the UE shall use the next available uplink resource for reporting the corresponding ACK/NACK.</w:t>
        </w:r>
      </w:ins>
    </w:p>
    <w:p w14:paraId="04104017" w14:textId="7102D5EB" w:rsidR="00F40B30" w:rsidRPr="00CE7AE7" w:rsidRDefault="005115B7" w:rsidP="006C5EE3">
      <w:pPr>
        <w:spacing w:after="180" w:line="240" w:lineRule="auto"/>
        <w:ind w:left="568" w:hanging="284"/>
        <w:rPr>
          <w:ins w:id="816" w:author="Venkat" w:date="2020-12-21T13:26:00Z"/>
          <w:rFonts w:ascii="Arial" w:eastAsia="SimSun" w:hAnsi="Arial" w:cs="Times New Roman"/>
          <w:szCs w:val="20"/>
          <w:lang w:val="en-GB" w:eastAsia="zh-CN"/>
        </w:rPr>
      </w:pPr>
      <w:del w:id="817" w:author="Venkat" w:date="2020-12-30T23:49:00Z">
        <w:r w:rsidRPr="005115B7" w:rsidDel="000426D9">
          <w:rPr>
            <w:rFonts w:ascii="Arial" w:eastAsia="Calibri" w:hAnsi="Arial" w:cs="v4.2.0"/>
            <w:sz w:val="18"/>
            <w:lang w:val="en-US"/>
          </w:rPr>
          <w:fldChar w:fldCharType="begin"/>
        </w:r>
        <w:r w:rsidRPr="005115B7" w:rsidDel="000426D9">
          <w:rPr>
            <w:rFonts w:ascii="Arial" w:eastAsia="Calibri" w:hAnsi="Arial" w:cs="v4.2.0"/>
            <w:sz w:val="18"/>
            <w:lang w:val="en-US"/>
          </w:rPr>
          <w:fldChar w:fldCharType="end"/>
        </w:r>
        <w:r w:rsidRPr="005115B7" w:rsidDel="000426D9">
          <w:rPr>
            <w:rFonts w:ascii="Arial" w:eastAsia="Calibri" w:hAnsi="Arial" w:cs="Arial"/>
            <w:sz w:val="18"/>
            <w:lang w:val="en-US"/>
          </w:rPr>
          <w:fldChar w:fldCharType="begin"/>
        </w:r>
        <w:r w:rsidRPr="005115B7" w:rsidDel="000426D9">
          <w:rPr>
            <w:rFonts w:ascii="Arial" w:eastAsia="Calibri" w:hAnsi="Arial" w:cs="Arial"/>
            <w:sz w:val="18"/>
            <w:lang w:val="en-US"/>
          </w:rPr>
          <w:fldChar w:fldCharType="end"/>
        </w:r>
        <w:r w:rsidRPr="005115B7" w:rsidDel="000426D9">
          <w:rPr>
            <w:rFonts w:ascii="Arial" w:eastAsia="Calibri" w:hAnsi="Arial" w:cs="Arial"/>
            <w:sz w:val="18"/>
            <w:lang w:val="en-US"/>
          </w:rPr>
          <w:fldChar w:fldCharType="begin"/>
        </w:r>
        <w:r w:rsidRPr="005115B7" w:rsidDel="000426D9">
          <w:rPr>
            <w:rFonts w:ascii="Arial" w:eastAsia="Calibri" w:hAnsi="Arial" w:cs="Arial"/>
            <w:sz w:val="18"/>
            <w:lang w:val="en-US"/>
          </w:rPr>
          <w:fldChar w:fldCharType="end"/>
        </w:r>
        <w:r w:rsidRPr="005115B7" w:rsidDel="000426D9">
          <w:rPr>
            <w:rFonts w:ascii="Arial" w:eastAsia="Calibri" w:hAnsi="Arial" w:cs="Arial"/>
            <w:sz w:val="18"/>
            <w:lang w:val="en-US"/>
          </w:rPr>
          <w:fldChar w:fldCharType="begin"/>
        </w:r>
        <w:r w:rsidRPr="005115B7" w:rsidDel="000426D9">
          <w:rPr>
            <w:rFonts w:ascii="Arial" w:eastAsia="Calibri" w:hAnsi="Arial" w:cs="Arial"/>
            <w:sz w:val="18"/>
            <w:lang w:val="en-US"/>
          </w:rPr>
          <w:fldChar w:fldCharType="end"/>
        </w:r>
        <w:r w:rsidRPr="005115B7" w:rsidDel="000426D9">
          <w:rPr>
            <w:rFonts w:ascii="Arial" w:eastAsia="Calibri" w:hAnsi="Arial" w:cs="Arial"/>
            <w:sz w:val="18"/>
            <w:lang w:val="en-US"/>
          </w:rPr>
          <w:fldChar w:fldCharType="begin"/>
        </w:r>
        <w:r w:rsidRPr="005115B7" w:rsidDel="000426D9">
          <w:rPr>
            <w:rFonts w:ascii="Arial" w:eastAsia="Calibri" w:hAnsi="Arial" w:cs="Arial"/>
            <w:sz w:val="18"/>
            <w:lang w:val="en-US"/>
          </w:rPr>
          <w:fldChar w:fldCharType="end"/>
        </w:r>
        <w:r w:rsidRPr="005115B7" w:rsidDel="000426D9">
          <w:rPr>
            <w:rFonts w:ascii="Arial" w:eastAsia="Calibri" w:hAnsi="Arial" w:cs="v4.2.0"/>
            <w:sz w:val="18"/>
            <w:lang w:val="en-US"/>
          </w:rPr>
          <w:fldChar w:fldCharType="begin"/>
        </w:r>
        <w:r w:rsidRPr="005115B7" w:rsidDel="000426D9">
          <w:rPr>
            <w:rFonts w:ascii="Arial" w:eastAsia="Calibri" w:hAnsi="Arial" w:cs="v4.2.0"/>
            <w:sz w:val="18"/>
            <w:lang w:val="en-US"/>
          </w:rPr>
          <w:fldChar w:fldCharType="end"/>
        </w:r>
      </w:del>
    </w:p>
    <w:p w14:paraId="5071553B" w14:textId="77777777" w:rsidR="00D90D13" w:rsidRPr="00DE442E" w:rsidRDefault="00D90D13" w:rsidP="00682080">
      <w:pPr>
        <w:spacing w:after="180" w:line="240" w:lineRule="auto"/>
        <w:rPr>
          <w:rFonts w:ascii="Times New Roman" w:eastAsia="ＭＳ 明朝" w:hAnsi="Times New Roman" w:cs="Times New Roman"/>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ins w:id="818" w:author="Venkat (NEC)" w:date="2020-10-16T04:35:00Z"/>
          <w:rFonts w:ascii="Times New Roman" w:eastAsia="SimSun" w:hAnsi="Times New Roman" w:cs="Times New Roman"/>
          <w:noProof/>
          <w:sz w:val="20"/>
          <w:szCs w:val="20"/>
          <w:lang w:val="en-GB"/>
        </w:rPr>
      </w:pPr>
    </w:p>
    <w:p w14:paraId="4C086C61" w14:textId="4736E1E6" w:rsidR="0022161F" w:rsidRDefault="0022161F" w:rsidP="00537083">
      <w:pPr>
        <w:spacing w:after="180" w:line="240" w:lineRule="auto"/>
      </w:pPr>
    </w:p>
    <w:sectPr w:rsidR="0022161F" w:rsidSect="007B16A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EF0DA" w14:textId="77777777" w:rsidR="00DB154D" w:rsidRDefault="00DB154D">
      <w:pPr>
        <w:spacing w:after="0" w:line="240" w:lineRule="auto"/>
      </w:pPr>
      <w:r>
        <w:separator/>
      </w:r>
    </w:p>
  </w:endnote>
  <w:endnote w:type="continuationSeparator" w:id="0">
    <w:p w14:paraId="27B2AC9B" w14:textId="77777777" w:rsidR="00DB154D" w:rsidRDefault="00DB1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BD2B2" w14:textId="77777777" w:rsidR="00DB154D" w:rsidRDefault="00DB154D">
      <w:pPr>
        <w:spacing w:after="0" w:line="240" w:lineRule="auto"/>
      </w:pPr>
      <w:r>
        <w:separator/>
      </w:r>
    </w:p>
  </w:footnote>
  <w:footnote w:type="continuationSeparator" w:id="0">
    <w:p w14:paraId="3946F9E6" w14:textId="77777777" w:rsidR="00DB154D" w:rsidRDefault="00DB15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3A1579" w:rsidRDefault="003A1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3A1579" w:rsidRDefault="003A1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3A1579" w:rsidRDefault="003A15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3A1579" w:rsidRDefault="003A15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w15:presenceInfo w15:providerId="None" w15:userId="Venkat"/>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26D9"/>
    <w:rsid w:val="00044129"/>
    <w:rsid w:val="0005437D"/>
    <w:rsid w:val="00083309"/>
    <w:rsid w:val="00091D5D"/>
    <w:rsid w:val="00094D4B"/>
    <w:rsid w:val="000974EE"/>
    <w:rsid w:val="00097641"/>
    <w:rsid w:val="000A2A99"/>
    <w:rsid w:val="000A7107"/>
    <w:rsid w:val="000B702D"/>
    <w:rsid w:val="000C0B26"/>
    <w:rsid w:val="000D48BB"/>
    <w:rsid w:val="000E294D"/>
    <w:rsid w:val="000F6C3A"/>
    <w:rsid w:val="00103302"/>
    <w:rsid w:val="001116C1"/>
    <w:rsid w:val="00141A9F"/>
    <w:rsid w:val="00144AB3"/>
    <w:rsid w:val="00151541"/>
    <w:rsid w:val="001568E0"/>
    <w:rsid w:val="00164B36"/>
    <w:rsid w:val="00174B82"/>
    <w:rsid w:val="001A1F64"/>
    <w:rsid w:val="001B3A6A"/>
    <w:rsid w:val="001C2991"/>
    <w:rsid w:val="001C730D"/>
    <w:rsid w:val="001D0ED2"/>
    <w:rsid w:val="001D1E6E"/>
    <w:rsid w:val="001D4488"/>
    <w:rsid w:val="001F1F48"/>
    <w:rsid w:val="0022161F"/>
    <w:rsid w:val="00232348"/>
    <w:rsid w:val="00235C06"/>
    <w:rsid w:val="00245071"/>
    <w:rsid w:val="00245FCB"/>
    <w:rsid w:val="00252A59"/>
    <w:rsid w:val="00256D26"/>
    <w:rsid w:val="00265B35"/>
    <w:rsid w:val="00271B64"/>
    <w:rsid w:val="00274D4D"/>
    <w:rsid w:val="00277C27"/>
    <w:rsid w:val="00284421"/>
    <w:rsid w:val="002B56A6"/>
    <w:rsid w:val="002E3871"/>
    <w:rsid w:val="002E4477"/>
    <w:rsid w:val="002E57D1"/>
    <w:rsid w:val="003040F2"/>
    <w:rsid w:val="00305173"/>
    <w:rsid w:val="00311DC3"/>
    <w:rsid w:val="0031388F"/>
    <w:rsid w:val="00314EED"/>
    <w:rsid w:val="00352FBD"/>
    <w:rsid w:val="00361C60"/>
    <w:rsid w:val="00362AF6"/>
    <w:rsid w:val="003674E2"/>
    <w:rsid w:val="003776FB"/>
    <w:rsid w:val="0038087B"/>
    <w:rsid w:val="00383A11"/>
    <w:rsid w:val="00392431"/>
    <w:rsid w:val="0039605C"/>
    <w:rsid w:val="003A1579"/>
    <w:rsid w:val="003A49C9"/>
    <w:rsid w:val="003B3747"/>
    <w:rsid w:val="003B53E7"/>
    <w:rsid w:val="003D215A"/>
    <w:rsid w:val="003E0157"/>
    <w:rsid w:val="0040205D"/>
    <w:rsid w:val="00403086"/>
    <w:rsid w:val="00406C10"/>
    <w:rsid w:val="00411E75"/>
    <w:rsid w:val="00434D94"/>
    <w:rsid w:val="00441990"/>
    <w:rsid w:val="00443ACB"/>
    <w:rsid w:val="00447A6F"/>
    <w:rsid w:val="004519D6"/>
    <w:rsid w:val="0045430B"/>
    <w:rsid w:val="00476484"/>
    <w:rsid w:val="004821DF"/>
    <w:rsid w:val="004839CF"/>
    <w:rsid w:val="00483C93"/>
    <w:rsid w:val="00487718"/>
    <w:rsid w:val="004B5553"/>
    <w:rsid w:val="004C4602"/>
    <w:rsid w:val="004D6872"/>
    <w:rsid w:val="004D7266"/>
    <w:rsid w:val="004F7E42"/>
    <w:rsid w:val="0050601D"/>
    <w:rsid w:val="00506937"/>
    <w:rsid w:val="005115B7"/>
    <w:rsid w:val="0051348E"/>
    <w:rsid w:val="005153CA"/>
    <w:rsid w:val="00537083"/>
    <w:rsid w:val="00543F04"/>
    <w:rsid w:val="005512CB"/>
    <w:rsid w:val="00564286"/>
    <w:rsid w:val="00571C0A"/>
    <w:rsid w:val="00572E69"/>
    <w:rsid w:val="0058336B"/>
    <w:rsid w:val="005A2A3D"/>
    <w:rsid w:val="005B274A"/>
    <w:rsid w:val="005B3B55"/>
    <w:rsid w:val="005B43B6"/>
    <w:rsid w:val="005D4F4A"/>
    <w:rsid w:val="005E2D66"/>
    <w:rsid w:val="005E72BE"/>
    <w:rsid w:val="006104E1"/>
    <w:rsid w:val="00612F0A"/>
    <w:rsid w:val="006156C8"/>
    <w:rsid w:val="006340DF"/>
    <w:rsid w:val="006349E1"/>
    <w:rsid w:val="006369F6"/>
    <w:rsid w:val="0063767D"/>
    <w:rsid w:val="006378B5"/>
    <w:rsid w:val="00657F89"/>
    <w:rsid w:val="0066221B"/>
    <w:rsid w:val="006625CE"/>
    <w:rsid w:val="00664A03"/>
    <w:rsid w:val="00682080"/>
    <w:rsid w:val="00687F99"/>
    <w:rsid w:val="006C1BE7"/>
    <w:rsid w:val="006C5EE3"/>
    <w:rsid w:val="006E1820"/>
    <w:rsid w:val="006E5D82"/>
    <w:rsid w:val="006F0FF2"/>
    <w:rsid w:val="006F1724"/>
    <w:rsid w:val="00702408"/>
    <w:rsid w:val="00705B80"/>
    <w:rsid w:val="00737609"/>
    <w:rsid w:val="00755B31"/>
    <w:rsid w:val="00771A98"/>
    <w:rsid w:val="0078528B"/>
    <w:rsid w:val="007B16AD"/>
    <w:rsid w:val="007B3A57"/>
    <w:rsid w:val="007C1C74"/>
    <w:rsid w:val="007D4744"/>
    <w:rsid w:val="007F6203"/>
    <w:rsid w:val="00811471"/>
    <w:rsid w:val="00811D26"/>
    <w:rsid w:val="008123CD"/>
    <w:rsid w:val="00816199"/>
    <w:rsid w:val="00825259"/>
    <w:rsid w:val="00845BB6"/>
    <w:rsid w:val="008728B1"/>
    <w:rsid w:val="00885F1D"/>
    <w:rsid w:val="00890CE5"/>
    <w:rsid w:val="008926E7"/>
    <w:rsid w:val="008970EB"/>
    <w:rsid w:val="00897E8F"/>
    <w:rsid w:val="008A0556"/>
    <w:rsid w:val="008A32D6"/>
    <w:rsid w:val="008B2197"/>
    <w:rsid w:val="008F11EE"/>
    <w:rsid w:val="009053E1"/>
    <w:rsid w:val="00916925"/>
    <w:rsid w:val="00924B86"/>
    <w:rsid w:val="0093507E"/>
    <w:rsid w:val="00935099"/>
    <w:rsid w:val="00976163"/>
    <w:rsid w:val="009B447B"/>
    <w:rsid w:val="009D5710"/>
    <w:rsid w:val="009D7ED7"/>
    <w:rsid w:val="009F1D6E"/>
    <w:rsid w:val="009F5C07"/>
    <w:rsid w:val="00A11019"/>
    <w:rsid w:val="00A2361F"/>
    <w:rsid w:val="00A41E98"/>
    <w:rsid w:val="00A77582"/>
    <w:rsid w:val="00AA210D"/>
    <w:rsid w:val="00AC22B3"/>
    <w:rsid w:val="00AD5D55"/>
    <w:rsid w:val="00AD74C0"/>
    <w:rsid w:val="00AE561A"/>
    <w:rsid w:val="00AF107A"/>
    <w:rsid w:val="00AF5157"/>
    <w:rsid w:val="00B005B4"/>
    <w:rsid w:val="00B251C1"/>
    <w:rsid w:val="00B25A79"/>
    <w:rsid w:val="00B40807"/>
    <w:rsid w:val="00B60D51"/>
    <w:rsid w:val="00B61567"/>
    <w:rsid w:val="00B61C4F"/>
    <w:rsid w:val="00B63E08"/>
    <w:rsid w:val="00B676CF"/>
    <w:rsid w:val="00B903A7"/>
    <w:rsid w:val="00BC21D1"/>
    <w:rsid w:val="00BD4127"/>
    <w:rsid w:val="00BD5D89"/>
    <w:rsid w:val="00BE29CB"/>
    <w:rsid w:val="00BE6509"/>
    <w:rsid w:val="00BE6B98"/>
    <w:rsid w:val="00C11196"/>
    <w:rsid w:val="00C1298D"/>
    <w:rsid w:val="00C250FB"/>
    <w:rsid w:val="00C33031"/>
    <w:rsid w:val="00C34F88"/>
    <w:rsid w:val="00C51025"/>
    <w:rsid w:val="00C51DA6"/>
    <w:rsid w:val="00C76B4A"/>
    <w:rsid w:val="00C8696F"/>
    <w:rsid w:val="00C966BE"/>
    <w:rsid w:val="00CC6906"/>
    <w:rsid w:val="00CD7FDF"/>
    <w:rsid w:val="00CE7570"/>
    <w:rsid w:val="00CE7AE7"/>
    <w:rsid w:val="00CF0CDB"/>
    <w:rsid w:val="00CF54E8"/>
    <w:rsid w:val="00D01D33"/>
    <w:rsid w:val="00D022C1"/>
    <w:rsid w:val="00D12716"/>
    <w:rsid w:val="00D136CC"/>
    <w:rsid w:val="00D239D1"/>
    <w:rsid w:val="00D2424F"/>
    <w:rsid w:val="00D24A05"/>
    <w:rsid w:val="00D371F5"/>
    <w:rsid w:val="00D544F2"/>
    <w:rsid w:val="00D66668"/>
    <w:rsid w:val="00D730E8"/>
    <w:rsid w:val="00D76523"/>
    <w:rsid w:val="00D84AFD"/>
    <w:rsid w:val="00D87C00"/>
    <w:rsid w:val="00D90D13"/>
    <w:rsid w:val="00D946C5"/>
    <w:rsid w:val="00DB154D"/>
    <w:rsid w:val="00DB1AC8"/>
    <w:rsid w:val="00DB5BB7"/>
    <w:rsid w:val="00DE442E"/>
    <w:rsid w:val="00DE560D"/>
    <w:rsid w:val="00DF24F2"/>
    <w:rsid w:val="00DF2EA1"/>
    <w:rsid w:val="00E0036C"/>
    <w:rsid w:val="00E04D2B"/>
    <w:rsid w:val="00E54791"/>
    <w:rsid w:val="00E80C92"/>
    <w:rsid w:val="00E82FD2"/>
    <w:rsid w:val="00E91B4F"/>
    <w:rsid w:val="00E91FE6"/>
    <w:rsid w:val="00E96B9A"/>
    <w:rsid w:val="00EA5009"/>
    <w:rsid w:val="00EC0CF9"/>
    <w:rsid w:val="00ED10E6"/>
    <w:rsid w:val="00ED7D28"/>
    <w:rsid w:val="00EE0895"/>
    <w:rsid w:val="00EF4C60"/>
    <w:rsid w:val="00F1040F"/>
    <w:rsid w:val="00F17E5E"/>
    <w:rsid w:val="00F25694"/>
    <w:rsid w:val="00F403BA"/>
    <w:rsid w:val="00F40B30"/>
    <w:rsid w:val="00F41379"/>
    <w:rsid w:val="00F471A9"/>
    <w:rsid w:val="00F51F27"/>
    <w:rsid w:val="00F53D8A"/>
    <w:rsid w:val="00F57CC3"/>
    <w:rsid w:val="00F906B2"/>
    <w:rsid w:val="00F91E71"/>
    <w:rsid w:val="00FC5A1B"/>
    <w:rsid w:val="00FC652F"/>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customStyle="1" w:styleId="B1">
    <w:name w:val="B1"/>
    <w:basedOn w:val="List"/>
    <w:link w:val="B1Char"/>
    <w:rsid w:val="006C5EE3"/>
    <w:pPr>
      <w:spacing w:after="180" w:line="240" w:lineRule="auto"/>
      <w:ind w:left="568" w:hanging="284"/>
      <w:contextualSpacing w:val="0"/>
    </w:pPr>
    <w:rPr>
      <w:rFonts w:ascii="Times New Roman" w:eastAsia="PMingLiU" w:hAnsi="Times New Roman" w:cs="Times New Roman"/>
      <w:sz w:val="20"/>
      <w:szCs w:val="20"/>
      <w:lang w:val="en-GB"/>
    </w:rPr>
  </w:style>
  <w:style w:type="character" w:customStyle="1" w:styleId="B1Char">
    <w:name w:val="B1 Char"/>
    <w:link w:val="B1"/>
    <w:locked/>
    <w:rsid w:val="006C5EE3"/>
    <w:rPr>
      <w:rFonts w:ascii="Times New Roman" w:eastAsia="PMingLiU" w:hAnsi="Times New Roman" w:cs="Times New Roman"/>
      <w:sz w:val="20"/>
      <w:szCs w:val="20"/>
      <w:lang w:val="en-GB"/>
    </w:rPr>
  </w:style>
  <w:style w:type="paragraph" w:styleId="List">
    <w:name w:val="List"/>
    <w:basedOn w:val="Normal"/>
    <w:uiPriority w:val="99"/>
    <w:semiHidden/>
    <w:unhideWhenUsed/>
    <w:rsid w:val="006C5EE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1600</TotalTime>
  <Pages>5</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cp:lastModifiedBy>
  <cp:revision>43</cp:revision>
  <dcterms:created xsi:type="dcterms:W3CDTF">2020-12-30T18:17:00Z</dcterms:created>
  <dcterms:modified xsi:type="dcterms:W3CDTF">2021-01-15T12:06:00Z</dcterms:modified>
</cp:coreProperties>
</file>