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BA775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7CCB">
        <w:fldChar w:fldCharType="begin"/>
      </w:r>
      <w:r w:rsidR="00587CCB">
        <w:instrText xml:space="preserve"> DOCPROPERTY  TSG/WGRef  \* MERGEFORMAT </w:instrText>
      </w:r>
      <w:r w:rsidR="00587CCB">
        <w:fldChar w:fldCharType="separate"/>
      </w:r>
      <w:r w:rsidR="004F0848" w:rsidRPr="004F0848">
        <w:rPr>
          <w:b/>
          <w:noProof/>
          <w:sz w:val="24"/>
        </w:rPr>
        <w:t>RAN4</w:t>
      </w:r>
      <w:r w:rsidR="00587C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7CCB">
        <w:fldChar w:fldCharType="begin"/>
      </w:r>
      <w:r w:rsidR="00587CCB">
        <w:instrText xml:space="preserve"> DOCPROPERTY  MtgSeq  \* MERGEFORMAT </w:instrText>
      </w:r>
      <w:r w:rsidR="00587CCB">
        <w:fldChar w:fldCharType="separate"/>
      </w:r>
      <w:r w:rsidR="004F0848" w:rsidRPr="004F0848">
        <w:rPr>
          <w:b/>
          <w:noProof/>
          <w:sz w:val="24"/>
        </w:rPr>
        <w:t>98</w:t>
      </w:r>
      <w:r w:rsidR="00587CCB">
        <w:rPr>
          <w:b/>
          <w:noProof/>
          <w:sz w:val="24"/>
        </w:rPr>
        <w:fldChar w:fldCharType="end"/>
      </w:r>
      <w:r w:rsidR="00587CCB">
        <w:fldChar w:fldCharType="begin"/>
      </w:r>
      <w:r w:rsidR="00587CCB">
        <w:instrText xml:space="preserve"> DOCPROPERTY  MtgTitle  \* MERGEFORMAT </w:instrText>
      </w:r>
      <w:r w:rsidR="00587CCB">
        <w:fldChar w:fldCharType="separate"/>
      </w:r>
      <w:r w:rsidR="004F0848" w:rsidRPr="004F0848">
        <w:rPr>
          <w:b/>
          <w:noProof/>
          <w:sz w:val="24"/>
        </w:rPr>
        <w:t>e</w:t>
      </w:r>
      <w:r w:rsidR="00587CC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87CCB">
        <w:fldChar w:fldCharType="begin"/>
      </w:r>
      <w:r w:rsidR="00587CCB">
        <w:instrText xml:space="preserve"> DOCPROPERTY  Tdoc#  \* MERGEFORMAT </w:instrText>
      </w:r>
      <w:r w:rsidR="00587CCB">
        <w:fldChar w:fldCharType="separate"/>
      </w:r>
      <w:r w:rsidR="00111C19" w:rsidRPr="00111C19">
        <w:rPr>
          <w:b/>
          <w:i/>
          <w:noProof/>
          <w:sz w:val="28"/>
        </w:rPr>
        <w:t>R4-2101018</w:t>
      </w:r>
      <w:r w:rsidR="00587CCB">
        <w:rPr>
          <w:b/>
          <w:i/>
          <w:noProof/>
          <w:sz w:val="28"/>
        </w:rPr>
        <w:fldChar w:fldCharType="end"/>
      </w:r>
    </w:p>
    <w:p w14:paraId="7CB45193" w14:textId="64D0DFC3" w:rsidR="001E41F3" w:rsidRDefault="00587C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F0848" w:rsidRPr="004F0848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F0848" w:rsidRPr="004F0848">
        <w:rPr>
          <w:b/>
          <w:noProof/>
          <w:sz w:val="24"/>
        </w:rPr>
        <w:t>25</w:t>
      </w:r>
      <w:r w:rsidR="004F0848">
        <w:t xml:space="preserve"> </w:t>
      </w:r>
      <w:r w:rsidR="004F0848" w:rsidRPr="004F0848">
        <w:rPr>
          <w:b/>
          <w:noProof/>
          <w:sz w:val="24"/>
        </w:rPr>
        <w:t>Jan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F0848" w:rsidRPr="004F0848">
        <w:rPr>
          <w:b/>
          <w:noProof/>
          <w:sz w:val="24"/>
        </w:rPr>
        <w:t>5 Feb,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9D64C6" w:rsidR="001E41F3" w:rsidRPr="0086363A" w:rsidRDefault="00587C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363A">
              <w:fldChar w:fldCharType="begin"/>
            </w:r>
            <w:r w:rsidRPr="0086363A">
              <w:instrText xml:space="preserve"> DOCPROPERTY  Spec#  \* MERGEFORMAT </w:instrText>
            </w:r>
            <w:r w:rsidRPr="0086363A">
              <w:fldChar w:fldCharType="separate"/>
            </w:r>
            <w:r w:rsidR="004F0848" w:rsidRPr="0086363A">
              <w:rPr>
                <w:b/>
                <w:noProof/>
                <w:sz w:val="28"/>
              </w:rPr>
              <w:t>38.101-4</w:t>
            </w:r>
            <w:r w:rsidRPr="008636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6363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36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CB95C8" w:rsidR="001E41F3" w:rsidRPr="0086363A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11C19" w:rsidRPr="0086363A">
                <w:rPr>
                  <w:b/>
                  <w:noProof/>
                  <w:sz w:val="28"/>
                </w:rPr>
                <w:t>0137</w:t>
              </w:r>
            </w:fldSimple>
          </w:p>
        </w:tc>
        <w:tc>
          <w:tcPr>
            <w:tcW w:w="709" w:type="dxa"/>
          </w:tcPr>
          <w:p w14:paraId="09D2C09B" w14:textId="77777777" w:rsidR="001E41F3" w:rsidRPr="0086363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36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86363A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6363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6363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36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6A2109" w:rsidR="001E41F3" w:rsidRPr="0086363A" w:rsidRDefault="00BD09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F0848" w:rsidRPr="0086363A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E8B2E0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96A5E" w:rsidR="001E41F3" w:rsidRDefault="0058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F0848">
              <w:t>CR to 38.101-4 on FRC table update for URLLC ultra low BLER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F4747F" w:rsidR="001E41F3" w:rsidRDefault="0058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F0848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23684" w:rsidR="001E41F3" w:rsidRDefault="00587C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F0848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63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2BE17" w:rsidR="001E41F3" w:rsidRPr="0086363A" w:rsidRDefault="00587CCB">
            <w:pPr>
              <w:pStyle w:val="CRCoverPage"/>
              <w:spacing w:after="0"/>
              <w:ind w:left="100"/>
              <w:rPr>
                <w:noProof/>
              </w:rPr>
            </w:pPr>
            <w:r w:rsidRPr="0086363A">
              <w:fldChar w:fldCharType="begin"/>
            </w:r>
            <w:r w:rsidRPr="0086363A">
              <w:instrText xml:space="preserve"> DOCPROPERTY  RelatedWis  \* MERGEFORMAT </w:instrText>
            </w:r>
            <w:r w:rsidRPr="0086363A">
              <w:fldChar w:fldCharType="separate"/>
            </w:r>
            <w:r w:rsidR="004F0848" w:rsidRPr="0086363A">
              <w:rPr>
                <w:noProof/>
              </w:rPr>
              <w:t>NR_L1enh</w:t>
            </w:r>
            <w:r w:rsidR="004F0848" w:rsidRPr="0086363A">
              <w:t>_URLLC-Perf</w:t>
            </w:r>
            <w:r w:rsidRPr="0086363A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6363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6363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36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A1D264" w:rsidR="001E41F3" w:rsidRPr="0086363A" w:rsidRDefault="00587CCB">
            <w:pPr>
              <w:pStyle w:val="CRCoverPage"/>
              <w:spacing w:after="0"/>
              <w:ind w:left="100"/>
              <w:rPr>
                <w:noProof/>
              </w:rPr>
            </w:pPr>
            <w:r w:rsidRPr="0086363A">
              <w:fldChar w:fldCharType="begin"/>
            </w:r>
            <w:r w:rsidRPr="0086363A">
              <w:instrText xml:space="preserve"> DOCPROPERTY  ResDate  \* MERGEFORMAT </w:instrText>
            </w:r>
            <w:r w:rsidRPr="0086363A">
              <w:fldChar w:fldCharType="separate"/>
            </w:r>
            <w:r w:rsidR="004F0848" w:rsidRPr="0086363A">
              <w:rPr>
                <w:noProof/>
              </w:rPr>
              <w:t>2021-01-15</w:t>
            </w:r>
            <w:r w:rsidRPr="0086363A">
              <w:rPr>
                <w:noProof/>
              </w:rPr>
              <w:fldChar w:fldCharType="end"/>
            </w:r>
          </w:p>
        </w:tc>
      </w:tr>
      <w:tr w:rsidR="001E41F3" w:rsidRPr="0086363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636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636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636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636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63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56746C" w:rsidR="001E41F3" w:rsidRPr="0086363A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F0848" w:rsidRPr="0086363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6363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6363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636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D92C3" w:rsidR="001E41F3" w:rsidRPr="0086363A" w:rsidRDefault="00587CCB">
            <w:pPr>
              <w:pStyle w:val="CRCoverPage"/>
              <w:spacing w:after="0"/>
              <w:ind w:left="100"/>
              <w:rPr>
                <w:noProof/>
              </w:rPr>
            </w:pPr>
            <w:r w:rsidRPr="0086363A">
              <w:fldChar w:fldCharType="begin"/>
            </w:r>
            <w:r w:rsidRPr="0086363A">
              <w:instrText xml:space="preserve"> DOCPROPERTY  Release  \* MERGEFORMAT </w:instrText>
            </w:r>
            <w:r w:rsidRPr="0086363A">
              <w:fldChar w:fldCharType="separate"/>
            </w:r>
            <w:r w:rsidR="004F0848" w:rsidRPr="0086363A">
              <w:rPr>
                <w:noProof/>
              </w:rPr>
              <w:t>Rel-16</w:t>
            </w:r>
            <w:r w:rsidRPr="0086363A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65E1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530101" w:rsidR="001E41F3" w:rsidRDefault="002011E4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Max throughput in FRC table is incorrect for </w:t>
            </w:r>
            <w:proofErr w:type="gramStart"/>
            <w:r w:rsidRPr="00F12D89">
              <w:rPr>
                <w:rFonts w:eastAsia="SimSun" w:cs="Arial"/>
                <w:sz w:val="18"/>
                <w:szCs w:val="18"/>
              </w:rPr>
              <w:t>R.PDSCH</w:t>
            </w:r>
            <w:proofErr w:type="gramEnd"/>
            <w:r w:rsidRPr="00F12D89">
              <w:rPr>
                <w:rFonts w:eastAsia="SimSun" w:cs="Arial"/>
                <w:sz w:val="18"/>
                <w:szCs w:val="18"/>
              </w:rPr>
              <w:t>.2-1.</w:t>
            </w:r>
            <w:r>
              <w:rPr>
                <w:rFonts w:eastAsia="SimSun" w:cs="Arial"/>
                <w:sz w:val="18"/>
                <w:szCs w:val="18"/>
              </w:rPr>
              <w:t>4</w:t>
            </w:r>
            <w:r w:rsidRPr="00F12D89">
              <w:rPr>
                <w:rFonts w:eastAsia="SimSun" w:cs="Arial"/>
                <w:sz w:val="18"/>
                <w:szCs w:val="18"/>
              </w:rPr>
              <w:t xml:space="preserve"> TDD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A71C5C" w:rsidR="008E22A9" w:rsidRDefault="002011E4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</w:t>
            </w:r>
            <w:r w:rsidR="008509C6">
              <w:rPr>
                <w:noProof/>
              </w:rPr>
              <w:t>e</w:t>
            </w:r>
            <w:r>
              <w:rPr>
                <w:noProof/>
              </w:rPr>
              <w:t xml:space="preserve">cted Max TP for </w:t>
            </w:r>
            <w:r w:rsidRPr="00F12D89">
              <w:rPr>
                <w:rFonts w:eastAsia="SimSun" w:cs="Arial"/>
                <w:sz w:val="18"/>
                <w:szCs w:val="18"/>
              </w:rPr>
              <w:t>R.PDSCH.2-1.</w:t>
            </w:r>
            <w:r>
              <w:rPr>
                <w:rFonts w:eastAsia="SimSun" w:cs="Arial"/>
                <w:sz w:val="18"/>
                <w:szCs w:val="18"/>
              </w:rPr>
              <w:t>4</w:t>
            </w:r>
            <w:r w:rsidRPr="00F12D89">
              <w:rPr>
                <w:rFonts w:eastAsia="SimSun" w:cs="Arial"/>
                <w:sz w:val="18"/>
                <w:szCs w:val="18"/>
              </w:rPr>
              <w:t xml:space="preserve"> TDD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E046F0" w:rsidR="008E22A9" w:rsidRDefault="002011E4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FRC for testcase will be incorrect.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B0043" w:rsidR="008E22A9" w:rsidRDefault="002011E4" w:rsidP="008E22A9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rPr>
                <w:lang w:eastAsia="zh-CN"/>
              </w:rPr>
              <w:t>A.3.2.2.2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43BBF9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86363A">
              <w:rPr>
                <w:noProof/>
              </w:rPr>
              <w:t>38.5</w:t>
            </w:r>
            <w:r w:rsidR="001620DD" w:rsidRPr="0086363A">
              <w:rPr>
                <w:noProof/>
              </w:rPr>
              <w:t>21-4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CD5F9" w14:textId="77777777" w:rsidR="00884104" w:rsidRPr="00217569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C572330" w14:textId="77777777" w:rsidR="002011E4" w:rsidRPr="00C25669" w:rsidRDefault="002011E4" w:rsidP="002011E4">
      <w:pPr>
        <w:pStyle w:val="Heading4"/>
        <w:rPr>
          <w:lang w:eastAsia="zh-CN"/>
        </w:rPr>
      </w:pPr>
      <w:bookmarkStart w:id="1" w:name="_Toc61121173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"/>
    </w:p>
    <w:p w14:paraId="15EDDB75" w14:textId="77777777" w:rsidR="002011E4" w:rsidRPr="00C25669" w:rsidRDefault="002011E4" w:rsidP="002011E4">
      <w:pPr>
        <w:pStyle w:val="TH"/>
      </w:pPr>
      <w:r w:rsidRPr="00C25669">
        <w:t>Table A.3.2.2.2-1: PDSCH Reference Channel for TDD UL-DL pattern FR1.30-1</w:t>
      </w:r>
      <w:r w:rsidRPr="00C25669">
        <w:rPr>
          <w:rFonts w:hint="eastAsia"/>
          <w:lang w:eastAsia="zh-CN"/>
        </w:rPr>
        <w:t xml:space="preserve"> </w:t>
      </w:r>
      <w:r w:rsidRPr="00C25669">
        <w:rPr>
          <w:rFonts w:eastAsia="SimSun"/>
        </w:rPr>
        <w:t>and FR1.30-1</w:t>
      </w:r>
      <w:r w:rsidRPr="00C25669">
        <w:rPr>
          <w:rFonts w:eastAsia="SimSun" w:hint="eastAsia"/>
          <w:lang w:eastAsia="zh-CN"/>
        </w:rPr>
        <w:t>A</w:t>
      </w:r>
      <w:r w:rsidRPr="00C25669"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8"/>
        <w:gridCol w:w="677"/>
        <w:gridCol w:w="1237"/>
        <w:gridCol w:w="1237"/>
        <w:gridCol w:w="1237"/>
        <w:gridCol w:w="1397"/>
        <w:gridCol w:w="666"/>
      </w:tblGrid>
      <w:tr w:rsidR="002011E4" w:rsidRPr="00C25669" w14:paraId="781527A4" w14:textId="77777777" w:rsidTr="005D3D49">
        <w:trPr>
          <w:jc w:val="center"/>
        </w:trPr>
        <w:tc>
          <w:tcPr>
            <w:tcW w:w="1804" w:type="pct"/>
            <w:shd w:val="clear" w:color="auto" w:fill="auto"/>
            <w:vAlign w:val="center"/>
          </w:tcPr>
          <w:p w14:paraId="6108C40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8547CE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4C47C31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2011E4" w:rsidRPr="00C25669" w14:paraId="7E52E76E" w14:textId="77777777" w:rsidTr="005D3D49">
        <w:trPr>
          <w:jc w:val="center"/>
        </w:trPr>
        <w:tc>
          <w:tcPr>
            <w:tcW w:w="1800" w:type="pct"/>
            <w:vAlign w:val="center"/>
          </w:tcPr>
          <w:p w14:paraId="5E9EC54C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0C03E53B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7DBC2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.2-1.1 TDD</w:t>
            </w:r>
          </w:p>
        </w:tc>
        <w:tc>
          <w:tcPr>
            <w:tcW w:w="548" w:type="pct"/>
            <w:vAlign w:val="center"/>
          </w:tcPr>
          <w:p w14:paraId="4EA74AE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.2-1.2 TDD</w:t>
            </w:r>
          </w:p>
        </w:tc>
        <w:tc>
          <w:tcPr>
            <w:tcW w:w="548" w:type="pct"/>
            <w:vAlign w:val="center"/>
          </w:tcPr>
          <w:p w14:paraId="02F2597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.2-1.3 TDD</w:t>
            </w:r>
          </w:p>
        </w:tc>
        <w:tc>
          <w:tcPr>
            <w:tcW w:w="548" w:type="pct"/>
            <w:vAlign w:val="center"/>
          </w:tcPr>
          <w:p w14:paraId="265FDFC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F12D8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F12D89">
              <w:rPr>
                <w:rFonts w:ascii="Arial" w:eastAsia="SimSun" w:hAnsi="Arial" w:cs="Arial"/>
                <w:sz w:val="18"/>
                <w:szCs w:val="18"/>
              </w:rPr>
              <w:t>.2-1.</w:t>
            </w: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551" w:type="pct"/>
            <w:vAlign w:val="center"/>
          </w:tcPr>
          <w:p w14:paraId="4717FD0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011E4" w:rsidRPr="00C25669" w14:paraId="3DBCC677" w14:textId="77777777" w:rsidTr="005D3D49">
        <w:trPr>
          <w:jc w:val="center"/>
        </w:trPr>
        <w:tc>
          <w:tcPr>
            <w:tcW w:w="1800" w:type="pct"/>
            <w:vAlign w:val="center"/>
          </w:tcPr>
          <w:p w14:paraId="4D856AC2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125D81CD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2849497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1E94830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42741FE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7BF8B1C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51" w:type="pct"/>
            <w:vAlign w:val="center"/>
          </w:tcPr>
          <w:p w14:paraId="0EC885A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011E4" w:rsidRPr="00C25669" w14:paraId="30C61D44" w14:textId="77777777" w:rsidTr="005D3D49">
        <w:trPr>
          <w:jc w:val="center"/>
        </w:trPr>
        <w:tc>
          <w:tcPr>
            <w:tcW w:w="1802" w:type="pct"/>
            <w:vAlign w:val="center"/>
          </w:tcPr>
          <w:p w14:paraId="0E1698CD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13F0B496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144C963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592C8165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1B6CD45D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391BB10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9" w:type="pct"/>
            <w:vAlign w:val="center"/>
          </w:tcPr>
          <w:p w14:paraId="7662363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70AA5E09" w14:textId="77777777" w:rsidTr="005D3D49">
        <w:trPr>
          <w:jc w:val="center"/>
        </w:trPr>
        <w:tc>
          <w:tcPr>
            <w:tcW w:w="1802" w:type="pct"/>
            <w:vAlign w:val="center"/>
          </w:tcPr>
          <w:p w14:paraId="3B5D9258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0FC40F3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6F8965C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0511B21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12E93A4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186D723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9" w:type="pct"/>
            <w:vAlign w:val="center"/>
          </w:tcPr>
          <w:p w14:paraId="39C25E59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519CC5C3" w14:textId="77777777" w:rsidTr="005D3D49">
        <w:trPr>
          <w:jc w:val="center"/>
        </w:trPr>
        <w:tc>
          <w:tcPr>
            <w:tcW w:w="1802" w:type="pct"/>
            <w:vAlign w:val="center"/>
          </w:tcPr>
          <w:p w14:paraId="52E67A14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6EE6200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670FA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CF1C6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818CD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05ADE9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2EDA34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52D6976B" w14:textId="77777777" w:rsidTr="005D3D49">
        <w:trPr>
          <w:jc w:val="center"/>
        </w:trPr>
        <w:tc>
          <w:tcPr>
            <w:tcW w:w="1802" w:type="pct"/>
            <w:vAlign w:val="center"/>
          </w:tcPr>
          <w:p w14:paraId="065B98D1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03024EA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8F8C59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4007F09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BA60C3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C307BF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9" w:type="pct"/>
            <w:vAlign w:val="center"/>
          </w:tcPr>
          <w:p w14:paraId="6B0FA916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632F476A" w14:textId="77777777" w:rsidTr="005D3D49">
        <w:trPr>
          <w:jc w:val="center"/>
        </w:trPr>
        <w:tc>
          <w:tcPr>
            <w:tcW w:w="1802" w:type="pct"/>
            <w:vAlign w:val="center"/>
          </w:tcPr>
          <w:p w14:paraId="0D7BC967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8" w:type="pct"/>
            <w:vAlign w:val="center"/>
          </w:tcPr>
          <w:p w14:paraId="60EA2C9D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BE65B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2D50FFC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1771A7D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14:paraId="7E4103E6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9" w:type="pct"/>
            <w:vAlign w:val="center"/>
          </w:tcPr>
          <w:p w14:paraId="1F3F871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605E0F8A" w14:textId="77777777" w:rsidTr="005D3D49">
        <w:trPr>
          <w:jc w:val="center"/>
        </w:trPr>
        <w:tc>
          <w:tcPr>
            <w:tcW w:w="1802" w:type="pct"/>
            <w:vAlign w:val="center"/>
          </w:tcPr>
          <w:p w14:paraId="27D38C38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79B70A9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E1E69A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6FC7C5A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5DF70C2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548" w:type="pct"/>
          </w:tcPr>
          <w:p w14:paraId="699A4F0B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549" w:type="pct"/>
          </w:tcPr>
          <w:p w14:paraId="5FD7442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1168B8FE" w14:textId="77777777" w:rsidTr="005D3D49">
        <w:trPr>
          <w:jc w:val="center"/>
        </w:trPr>
        <w:tc>
          <w:tcPr>
            <w:tcW w:w="1802" w:type="pct"/>
            <w:vAlign w:val="center"/>
          </w:tcPr>
          <w:p w14:paraId="138701A5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3D56C89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5B3FA6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58A58C8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620C42D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0B6C6C3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</w:t>
            </w:r>
            <w:r>
              <w:rPr>
                <w:rFonts w:ascii="Arial" w:eastAsia="SimSun" w:hAnsi="Arial" w:cs="Arial"/>
                <w:sz w:val="18"/>
              </w:rPr>
              <w:t>MLowSE</w:t>
            </w:r>
          </w:p>
        </w:tc>
        <w:tc>
          <w:tcPr>
            <w:tcW w:w="549" w:type="pct"/>
            <w:vAlign w:val="center"/>
          </w:tcPr>
          <w:p w14:paraId="597FA84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7528E8E7" w14:textId="77777777" w:rsidTr="005D3D49">
        <w:trPr>
          <w:jc w:val="center"/>
        </w:trPr>
        <w:tc>
          <w:tcPr>
            <w:tcW w:w="1802" w:type="pct"/>
            <w:vAlign w:val="center"/>
          </w:tcPr>
          <w:p w14:paraId="798D9707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47E7CE9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EC879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671A697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7B4C201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3277FED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14</w:t>
            </w:r>
          </w:p>
        </w:tc>
        <w:tc>
          <w:tcPr>
            <w:tcW w:w="549" w:type="pct"/>
            <w:vAlign w:val="center"/>
          </w:tcPr>
          <w:p w14:paraId="4078CBA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7CBCF406" w14:textId="77777777" w:rsidTr="005D3D49">
        <w:trPr>
          <w:jc w:val="center"/>
        </w:trPr>
        <w:tc>
          <w:tcPr>
            <w:tcW w:w="1802" w:type="pct"/>
            <w:vAlign w:val="center"/>
          </w:tcPr>
          <w:p w14:paraId="3D7BEB11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55F5BC79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4C4AD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3CE1097B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20357D9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3F1EDAE6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9" w:type="pct"/>
            <w:vAlign w:val="center"/>
          </w:tcPr>
          <w:p w14:paraId="1DC07E6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13E66BAC" w14:textId="77777777" w:rsidTr="005D3D49">
        <w:trPr>
          <w:jc w:val="center"/>
        </w:trPr>
        <w:tc>
          <w:tcPr>
            <w:tcW w:w="1802" w:type="pct"/>
            <w:vAlign w:val="center"/>
          </w:tcPr>
          <w:p w14:paraId="77EA917F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7CDCB72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6A994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2685F68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7C4E8CE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6C8146A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0.59</w:t>
            </w:r>
          </w:p>
        </w:tc>
        <w:tc>
          <w:tcPr>
            <w:tcW w:w="549" w:type="pct"/>
            <w:vAlign w:val="center"/>
          </w:tcPr>
          <w:p w14:paraId="368127F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4274AB97" w14:textId="77777777" w:rsidTr="005D3D49">
        <w:trPr>
          <w:jc w:val="center"/>
        </w:trPr>
        <w:tc>
          <w:tcPr>
            <w:tcW w:w="1802" w:type="pct"/>
            <w:vAlign w:val="center"/>
          </w:tcPr>
          <w:p w14:paraId="09BD6986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4285EA75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806DD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2803653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254ED615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5C77BB1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9" w:type="pct"/>
            <w:vAlign w:val="center"/>
          </w:tcPr>
          <w:p w14:paraId="78507A6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1E7D75C9" w14:textId="77777777" w:rsidTr="005D3D49">
        <w:trPr>
          <w:jc w:val="center"/>
        </w:trPr>
        <w:tc>
          <w:tcPr>
            <w:tcW w:w="1802" w:type="pct"/>
            <w:vAlign w:val="center"/>
          </w:tcPr>
          <w:p w14:paraId="10E7A889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58" w:type="pct"/>
            <w:vAlign w:val="center"/>
          </w:tcPr>
          <w:p w14:paraId="223939BB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6889FD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82543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E5FA1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B7B645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2D84936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7BE6883A" w14:textId="77777777" w:rsidTr="005D3D49">
        <w:trPr>
          <w:jc w:val="center"/>
        </w:trPr>
        <w:tc>
          <w:tcPr>
            <w:tcW w:w="1802" w:type="pct"/>
            <w:vAlign w:val="center"/>
          </w:tcPr>
          <w:p w14:paraId="4E1C5957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309C36B9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EC220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44E384E5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676E315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966A80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9" w:type="pct"/>
            <w:vAlign w:val="center"/>
          </w:tcPr>
          <w:p w14:paraId="4248BF7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011E4" w:rsidRPr="00C25669" w14:paraId="7E95A912" w14:textId="77777777" w:rsidTr="005D3D49">
        <w:trPr>
          <w:jc w:val="center"/>
        </w:trPr>
        <w:tc>
          <w:tcPr>
            <w:tcW w:w="1802" w:type="pct"/>
            <w:vAlign w:val="center"/>
          </w:tcPr>
          <w:p w14:paraId="56052243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8" w:type="pct"/>
            <w:vAlign w:val="center"/>
          </w:tcPr>
          <w:p w14:paraId="1E0054A9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BC959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16C36C3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21A5F5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28C7F6F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9" w:type="pct"/>
            <w:vAlign w:val="center"/>
          </w:tcPr>
          <w:p w14:paraId="1A59B58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011E4" w:rsidRPr="00C25669" w14:paraId="474E2C9B" w14:textId="77777777" w:rsidTr="005D3D49">
        <w:trPr>
          <w:jc w:val="center"/>
        </w:trPr>
        <w:tc>
          <w:tcPr>
            <w:tcW w:w="1802" w:type="pct"/>
            <w:vAlign w:val="center"/>
          </w:tcPr>
          <w:p w14:paraId="4E841E1C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3D83FAB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B359FC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233EC38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39E0A52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7A2DAEF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9" w:type="pct"/>
            <w:vAlign w:val="center"/>
          </w:tcPr>
          <w:p w14:paraId="459D86E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3166F9FF" w14:textId="77777777" w:rsidTr="005D3D49">
        <w:trPr>
          <w:jc w:val="center"/>
        </w:trPr>
        <w:tc>
          <w:tcPr>
            <w:tcW w:w="1802" w:type="pct"/>
            <w:vAlign w:val="center"/>
          </w:tcPr>
          <w:p w14:paraId="1D120F7A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58E874A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CF8FB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C86A8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AB356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2C762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7BE7A5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28937843" w14:textId="77777777" w:rsidTr="005D3D49">
        <w:trPr>
          <w:jc w:val="center"/>
        </w:trPr>
        <w:tc>
          <w:tcPr>
            <w:tcW w:w="1802" w:type="pct"/>
            <w:vAlign w:val="center"/>
          </w:tcPr>
          <w:p w14:paraId="5691888C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283045B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EEE612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A12FF4B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5D8DB6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B66D61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9" w:type="pct"/>
            <w:vAlign w:val="center"/>
          </w:tcPr>
          <w:p w14:paraId="2330F77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382B20AC" w14:textId="77777777" w:rsidTr="005D3D49">
        <w:trPr>
          <w:jc w:val="center"/>
        </w:trPr>
        <w:tc>
          <w:tcPr>
            <w:tcW w:w="1802" w:type="pct"/>
            <w:vAlign w:val="center"/>
          </w:tcPr>
          <w:p w14:paraId="3C7973DD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1A5EB0B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DAF192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2664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163D1F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D7BD04B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1F2B0F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67C4336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0ACD732D" w14:textId="77777777" w:rsidTr="005D3D49">
        <w:trPr>
          <w:jc w:val="center"/>
        </w:trPr>
        <w:tc>
          <w:tcPr>
            <w:tcW w:w="1802" w:type="pct"/>
            <w:vAlign w:val="center"/>
          </w:tcPr>
          <w:p w14:paraId="699126D8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8" w:type="pct"/>
            <w:vAlign w:val="center"/>
          </w:tcPr>
          <w:p w14:paraId="008C2DCD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CC5B23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8064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752D04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480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F0D398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4608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963D5D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54D44">
              <w:rPr>
                <w:rFonts w:ascii="Arial" w:eastAsia="SimSun" w:hAnsi="Arial" w:cs="Arial"/>
                <w:sz w:val="18"/>
                <w:szCs w:val="18"/>
              </w:rPr>
              <w:t>16392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60F7A2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FB27FE" w14:paraId="2F1ADCED" w14:textId="77777777" w:rsidTr="005D3D49">
        <w:trPr>
          <w:jc w:val="center"/>
        </w:trPr>
        <w:tc>
          <w:tcPr>
            <w:tcW w:w="1802" w:type="pct"/>
            <w:vAlign w:val="center"/>
          </w:tcPr>
          <w:p w14:paraId="06C82C64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485B9DCB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DC147B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AE82E0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383BF0DB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6E93E1B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9" w:type="pct"/>
            <w:vAlign w:val="center"/>
          </w:tcPr>
          <w:p w14:paraId="3A461EDD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2011E4" w:rsidRPr="00C25669" w14:paraId="4CAD19C9" w14:textId="77777777" w:rsidTr="005D3D49">
        <w:trPr>
          <w:jc w:val="center"/>
        </w:trPr>
        <w:tc>
          <w:tcPr>
            <w:tcW w:w="1802" w:type="pct"/>
            <w:vAlign w:val="center"/>
          </w:tcPr>
          <w:p w14:paraId="349A455E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1D63F5C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ED78EF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E9510EB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7B6EA2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F40B6E6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9" w:type="pct"/>
            <w:vAlign w:val="center"/>
          </w:tcPr>
          <w:p w14:paraId="00B5774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5E221DDB" w14:textId="77777777" w:rsidTr="005D3D49">
        <w:trPr>
          <w:jc w:val="center"/>
        </w:trPr>
        <w:tc>
          <w:tcPr>
            <w:tcW w:w="1803" w:type="pct"/>
            <w:vAlign w:val="center"/>
          </w:tcPr>
          <w:p w14:paraId="27C302B2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7F4B415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516051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38CEFC0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77A7983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38789F6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1C498A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4278BCE1" w14:textId="77777777" w:rsidTr="005D3D49">
        <w:trPr>
          <w:jc w:val="center"/>
        </w:trPr>
        <w:tc>
          <w:tcPr>
            <w:tcW w:w="1803" w:type="pct"/>
            <w:vAlign w:val="center"/>
          </w:tcPr>
          <w:p w14:paraId="5DE041CF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8" w:type="pct"/>
            <w:vAlign w:val="center"/>
          </w:tcPr>
          <w:p w14:paraId="7F49879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2E3096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1AEC05E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6BAAB705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0F3C27B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11CB61E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0F122F27" w14:textId="77777777" w:rsidTr="005D3D49">
        <w:trPr>
          <w:jc w:val="center"/>
        </w:trPr>
        <w:tc>
          <w:tcPr>
            <w:tcW w:w="1803" w:type="pct"/>
            <w:vAlign w:val="center"/>
          </w:tcPr>
          <w:p w14:paraId="2CF2E047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7C92C3C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6DAE25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BE76DD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E2E9A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2B998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3AE4176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316F7C09" w14:textId="77777777" w:rsidTr="005D3D49">
        <w:trPr>
          <w:jc w:val="center"/>
        </w:trPr>
        <w:tc>
          <w:tcPr>
            <w:tcW w:w="1803" w:type="pct"/>
            <w:vAlign w:val="center"/>
          </w:tcPr>
          <w:p w14:paraId="47A79221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029DE73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7EBBD9A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79AEAF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D34CEC9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DEDD2A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7B83900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7462B262" w14:textId="77777777" w:rsidTr="005D3D49">
        <w:trPr>
          <w:jc w:val="center"/>
        </w:trPr>
        <w:tc>
          <w:tcPr>
            <w:tcW w:w="1804" w:type="pct"/>
            <w:vAlign w:val="center"/>
          </w:tcPr>
          <w:p w14:paraId="1CF6203E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293F9C2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8555AE9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4D8D439B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3F677C8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021447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174CB259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27F5B9B3" w14:textId="77777777" w:rsidTr="005D3D49">
        <w:trPr>
          <w:jc w:val="center"/>
        </w:trPr>
        <w:tc>
          <w:tcPr>
            <w:tcW w:w="1804" w:type="pct"/>
            <w:vAlign w:val="center"/>
          </w:tcPr>
          <w:p w14:paraId="09624EB3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58" w:type="pct"/>
            <w:vAlign w:val="center"/>
          </w:tcPr>
          <w:p w14:paraId="1B71E0B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7AC60B4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1AAC150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56AFDD8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33D3378D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7" w:type="pct"/>
            <w:vAlign w:val="center"/>
          </w:tcPr>
          <w:p w14:paraId="4906E115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6EE65572" w14:textId="77777777" w:rsidTr="005D3D49">
        <w:trPr>
          <w:jc w:val="center"/>
        </w:trPr>
        <w:tc>
          <w:tcPr>
            <w:tcW w:w="1804" w:type="pct"/>
            <w:vAlign w:val="center"/>
          </w:tcPr>
          <w:p w14:paraId="18E1BE0E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2744D12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6181272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88540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0BE48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4C2A3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0FDAD19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25A99DB8" w14:textId="77777777" w:rsidTr="005D3D49">
        <w:trPr>
          <w:jc w:val="center"/>
        </w:trPr>
        <w:tc>
          <w:tcPr>
            <w:tcW w:w="1804" w:type="pct"/>
            <w:vAlign w:val="center"/>
          </w:tcPr>
          <w:p w14:paraId="1568ED8E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756E0CD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9F087E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B9A6815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D97CC3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381301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7E1FD13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1C326591" w14:textId="77777777" w:rsidTr="005D3D49">
        <w:trPr>
          <w:jc w:val="center"/>
        </w:trPr>
        <w:tc>
          <w:tcPr>
            <w:tcW w:w="1804" w:type="pct"/>
            <w:vAlign w:val="center"/>
          </w:tcPr>
          <w:p w14:paraId="77146FFC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458" w:type="pct"/>
            <w:vAlign w:val="center"/>
          </w:tcPr>
          <w:p w14:paraId="6619161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B70B6B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25440</w:t>
            </w:r>
          </w:p>
        </w:tc>
        <w:tc>
          <w:tcPr>
            <w:tcW w:w="548" w:type="pct"/>
            <w:vAlign w:val="center"/>
          </w:tcPr>
          <w:p w14:paraId="5E1F3059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1512</w:t>
            </w:r>
          </w:p>
        </w:tc>
        <w:tc>
          <w:tcPr>
            <w:tcW w:w="548" w:type="pct"/>
            <w:vAlign w:val="center"/>
          </w:tcPr>
          <w:p w14:paraId="6D8EAF7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13992</w:t>
            </w:r>
          </w:p>
        </w:tc>
        <w:tc>
          <w:tcPr>
            <w:tcW w:w="548" w:type="pct"/>
            <w:vAlign w:val="center"/>
          </w:tcPr>
          <w:p w14:paraId="15EDEF4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A0968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7" w:type="pct"/>
            <w:vAlign w:val="center"/>
          </w:tcPr>
          <w:p w14:paraId="64012D4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2FD7E363" w14:textId="77777777" w:rsidTr="005D3D49">
        <w:trPr>
          <w:jc w:val="center"/>
        </w:trPr>
        <w:tc>
          <w:tcPr>
            <w:tcW w:w="1804" w:type="pct"/>
            <w:vAlign w:val="center"/>
          </w:tcPr>
          <w:p w14:paraId="546F39AD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4A047F0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98B3ACB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8904</w:t>
            </w:r>
          </w:p>
        </w:tc>
        <w:tc>
          <w:tcPr>
            <w:tcW w:w="548" w:type="pct"/>
            <w:vAlign w:val="center"/>
          </w:tcPr>
          <w:p w14:paraId="5D5B3724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504</w:t>
            </w:r>
          </w:p>
        </w:tc>
        <w:tc>
          <w:tcPr>
            <w:tcW w:w="548" w:type="pct"/>
            <w:vAlign w:val="center"/>
          </w:tcPr>
          <w:p w14:paraId="0F5F3F2A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406F4FD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29F179BC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21E7AF87" w14:textId="77777777" w:rsidTr="005D3D49">
        <w:trPr>
          <w:jc w:val="center"/>
        </w:trPr>
        <w:tc>
          <w:tcPr>
            <w:tcW w:w="1804" w:type="pct"/>
            <w:vAlign w:val="center"/>
          </w:tcPr>
          <w:p w14:paraId="083B0863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5BBD730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DF22B0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14:paraId="1E68BB4E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1584</w:t>
            </w:r>
          </w:p>
        </w:tc>
        <w:tc>
          <w:tcPr>
            <w:tcW w:w="548" w:type="pct"/>
            <w:vAlign w:val="center"/>
          </w:tcPr>
          <w:p w14:paraId="32E64F1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15264</w:t>
            </w:r>
          </w:p>
        </w:tc>
        <w:tc>
          <w:tcPr>
            <w:tcW w:w="548" w:type="pct"/>
            <w:vAlign w:val="center"/>
          </w:tcPr>
          <w:p w14:paraId="48740DB3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A0968">
              <w:rPr>
                <w:rFonts w:ascii="Arial" w:eastAsia="SimSun" w:hAnsi="Arial" w:cs="Arial"/>
                <w:sz w:val="18"/>
                <w:szCs w:val="18"/>
              </w:rPr>
              <w:t>27984</w:t>
            </w:r>
          </w:p>
        </w:tc>
        <w:tc>
          <w:tcPr>
            <w:tcW w:w="547" w:type="pct"/>
            <w:vAlign w:val="center"/>
          </w:tcPr>
          <w:p w14:paraId="273E73A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5F16D98C" w14:textId="77777777" w:rsidTr="005D3D49">
        <w:trPr>
          <w:trHeight w:val="70"/>
          <w:jc w:val="center"/>
        </w:trPr>
        <w:tc>
          <w:tcPr>
            <w:tcW w:w="1804" w:type="pct"/>
            <w:vAlign w:val="center"/>
          </w:tcPr>
          <w:p w14:paraId="50458A0F" w14:textId="77777777" w:rsidR="002011E4" w:rsidRPr="00C25669" w:rsidRDefault="002011E4" w:rsidP="005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16CE4E3F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039C96D7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11.419</w:t>
            </w:r>
          </w:p>
        </w:tc>
        <w:tc>
          <w:tcPr>
            <w:tcW w:w="548" w:type="pct"/>
            <w:vAlign w:val="center"/>
          </w:tcPr>
          <w:p w14:paraId="29536251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0.677</w:t>
            </w:r>
          </w:p>
        </w:tc>
        <w:tc>
          <w:tcPr>
            <w:tcW w:w="548" w:type="pct"/>
            <w:vAlign w:val="center"/>
          </w:tcPr>
          <w:p w14:paraId="7EEF775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6.221</w:t>
            </w:r>
          </w:p>
        </w:tc>
        <w:tc>
          <w:tcPr>
            <w:tcW w:w="548" w:type="pct"/>
            <w:vAlign w:val="center"/>
          </w:tcPr>
          <w:p w14:paraId="43C25478" w14:textId="56B81556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2" w:author="Apple_RAN4#98e" w:date="2021-01-14T10:49:00Z">
              <w:r w:rsidRPr="009E3E66" w:rsidDel="00C1526E">
                <w:rPr>
                  <w:rFonts w:ascii="Arial" w:eastAsia="SimSun" w:hAnsi="Arial" w:cs="Arial"/>
                  <w:sz w:val="18"/>
                  <w:szCs w:val="18"/>
                </w:rPr>
                <w:delText>11</w:delText>
              </w:r>
              <w:r w:rsidDel="00C1526E">
                <w:rPr>
                  <w:rFonts w:ascii="Arial" w:eastAsia="SimSun" w:hAnsi="Arial" w:cs="Arial"/>
                  <w:sz w:val="18"/>
                  <w:szCs w:val="18"/>
                </w:rPr>
                <w:delText>.</w:delText>
              </w:r>
              <w:r w:rsidRPr="009E3E66" w:rsidDel="00C1526E">
                <w:rPr>
                  <w:rFonts w:ascii="Arial" w:eastAsia="SimSun" w:hAnsi="Arial" w:cs="Arial"/>
                  <w:sz w:val="18"/>
                  <w:szCs w:val="18"/>
                </w:rPr>
                <w:delText>06</w:delText>
              </w:r>
              <w:r w:rsidDel="00C1526E">
                <w:rPr>
                  <w:rFonts w:ascii="Arial" w:eastAsia="SimSun" w:hAnsi="Arial" w:cs="Arial"/>
                  <w:sz w:val="18"/>
                  <w:szCs w:val="18"/>
                </w:rPr>
                <w:delText>5</w:delText>
              </w:r>
            </w:del>
            <w:ins w:id="3" w:author="Apple_RAN4#98e" w:date="2021-01-14T10:49:00Z">
              <w:r w:rsidR="00C1526E">
                <w:rPr>
                  <w:rFonts w:ascii="Arial" w:eastAsia="SimSun" w:hAnsi="Arial" w:cs="Arial"/>
                  <w:sz w:val="18"/>
                  <w:szCs w:val="18"/>
                </w:rPr>
                <w:t>22.129</w:t>
              </w:r>
            </w:ins>
          </w:p>
        </w:tc>
        <w:tc>
          <w:tcPr>
            <w:tcW w:w="547" w:type="pct"/>
            <w:vAlign w:val="center"/>
          </w:tcPr>
          <w:p w14:paraId="112F4FD8" w14:textId="77777777" w:rsidR="002011E4" w:rsidRPr="00C25669" w:rsidRDefault="002011E4" w:rsidP="005D3D4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011E4" w:rsidRPr="00C25669" w14:paraId="31EC4C17" w14:textId="77777777" w:rsidTr="005D3D49">
        <w:trPr>
          <w:trHeight w:val="70"/>
          <w:jc w:val="center"/>
        </w:trPr>
        <w:tc>
          <w:tcPr>
            <w:tcW w:w="5000" w:type="pct"/>
            <w:gridSpan w:val="7"/>
          </w:tcPr>
          <w:p w14:paraId="0AA4C606" w14:textId="77777777" w:rsidR="002011E4" w:rsidRPr="00C25669" w:rsidRDefault="002011E4" w:rsidP="005D3D49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6E4D98D0" w14:textId="77777777" w:rsidR="002011E4" w:rsidRPr="00C25669" w:rsidRDefault="002011E4" w:rsidP="005D3D49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4CB973FE" w14:textId="77777777" w:rsidR="00884104" w:rsidRDefault="00884104" w:rsidP="00884104">
      <w:pPr>
        <w:rPr>
          <w:noProof/>
        </w:rPr>
      </w:pPr>
    </w:p>
    <w:p w14:paraId="01A3BC81" w14:textId="77777777" w:rsidR="00884104" w:rsidRDefault="00884104" w:rsidP="00884104">
      <w:pPr>
        <w:rPr>
          <w:noProof/>
        </w:rPr>
      </w:pPr>
    </w:p>
    <w:p w14:paraId="0183638E" w14:textId="77777777" w:rsidR="00884104" w:rsidRPr="004D0222" w:rsidRDefault="00884104" w:rsidP="00884104">
      <w:pPr>
        <w:rPr>
          <w:lang w:val="en-US" w:eastAsia="zh-CN"/>
        </w:rPr>
      </w:pPr>
    </w:p>
    <w:p w14:paraId="288EE507" w14:textId="77777777" w:rsidR="00884104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7C69CB" w14:textId="77777777" w:rsidR="00587CCB" w:rsidRDefault="00587CCB">
      <w:r>
        <w:separator/>
      </w:r>
    </w:p>
  </w:endnote>
  <w:endnote w:type="continuationSeparator" w:id="0">
    <w:p w14:paraId="5DB44982" w14:textId="77777777" w:rsidR="00587CCB" w:rsidRDefault="0058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77B623" w14:textId="77777777" w:rsidR="00587CCB" w:rsidRDefault="00587CCB">
      <w:r>
        <w:separator/>
      </w:r>
    </w:p>
  </w:footnote>
  <w:footnote w:type="continuationSeparator" w:id="0">
    <w:p w14:paraId="0D249A4B" w14:textId="77777777" w:rsidR="00587CCB" w:rsidRDefault="00587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1C19"/>
    <w:rsid w:val="001352F1"/>
    <w:rsid w:val="00145D43"/>
    <w:rsid w:val="001620DD"/>
    <w:rsid w:val="00192C46"/>
    <w:rsid w:val="001A08B3"/>
    <w:rsid w:val="001A7B60"/>
    <w:rsid w:val="001B52F0"/>
    <w:rsid w:val="001B7A65"/>
    <w:rsid w:val="001E41F3"/>
    <w:rsid w:val="002011E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E96"/>
    <w:rsid w:val="003E1A36"/>
    <w:rsid w:val="00410371"/>
    <w:rsid w:val="004242F1"/>
    <w:rsid w:val="004765E1"/>
    <w:rsid w:val="004B75B7"/>
    <w:rsid w:val="004F0848"/>
    <w:rsid w:val="005011ED"/>
    <w:rsid w:val="0051580D"/>
    <w:rsid w:val="00547111"/>
    <w:rsid w:val="00587CCB"/>
    <w:rsid w:val="00592D74"/>
    <w:rsid w:val="005E2C44"/>
    <w:rsid w:val="00621188"/>
    <w:rsid w:val="006257ED"/>
    <w:rsid w:val="0066239D"/>
    <w:rsid w:val="00665C47"/>
    <w:rsid w:val="006873C8"/>
    <w:rsid w:val="00695808"/>
    <w:rsid w:val="006A33B9"/>
    <w:rsid w:val="006B46FB"/>
    <w:rsid w:val="006E21FB"/>
    <w:rsid w:val="00760A4C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509C6"/>
    <w:rsid w:val="00853D51"/>
    <w:rsid w:val="008626E7"/>
    <w:rsid w:val="0086363A"/>
    <w:rsid w:val="00870EE7"/>
    <w:rsid w:val="00884104"/>
    <w:rsid w:val="008863B9"/>
    <w:rsid w:val="008A45A6"/>
    <w:rsid w:val="008E22A9"/>
    <w:rsid w:val="008F3789"/>
    <w:rsid w:val="008F686C"/>
    <w:rsid w:val="008F7DF8"/>
    <w:rsid w:val="0091272E"/>
    <w:rsid w:val="009148DE"/>
    <w:rsid w:val="009217D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50B"/>
    <w:rsid w:val="00B258BB"/>
    <w:rsid w:val="00B67B97"/>
    <w:rsid w:val="00B968C8"/>
    <w:rsid w:val="00BA3EC5"/>
    <w:rsid w:val="00BA51D9"/>
    <w:rsid w:val="00BB5DFC"/>
    <w:rsid w:val="00BD0940"/>
    <w:rsid w:val="00BD279D"/>
    <w:rsid w:val="00BD6BB8"/>
    <w:rsid w:val="00C10B5A"/>
    <w:rsid w:val="00C1526E"/>
    <w:rsid w:val="00C66BA2"/>
    <w:rsid w:val="00C95985"/>
    <w:rsid w:val="00C97436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121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2011E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906</Words>
  <Characters>4006</Characters>
  <Application>Microsoft Office Word</Application>
  <DocSecurity>0</DocSecurity>
  <Lines>572</Lines>
  <Paragraphs>377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4535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Apple_RAN4#98e</cp:lastModifiedBy>
  <cp:revision>4</cp:revision>
  <cp:lastPrinted>1900-01-01T08:00:00Z</cp:lastPrinted>
  <dcterms:created xsi:type="dcterms:W3CDTF">2021-01-15T06:20:00Z</dcterms:created>
  <dcterms:modified xsi:type="dcterms:W3CDTF">2021-01-15T06:21:00Z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25 Jan</vt:lpwstr>
  </property>
  <property fmtid="{D5CDD505-2E9C-101B-9397-08002B2CF9AE}" pid="7" name="EndDate">
    <vt:lpwstr>5 Feb, 2021</vt:lpwstr>
  </property>
  <property fmtid="{D5CDD505-2E9C-101B-9397-08002B2CF9AE}" pid="8" name="Tdoc#">
    <vt:lpwstr>R4-2101018</vt:lpwstr>
  </property>
  <property fmtid="{D5CDD505-2E9C-101B-9397-08002B2CF9AE}" pid="9" name="Spec#">
    <vt:lpwstr>38.101-4</vt:lpwstr>
  </property>
  <property fmtid="{D5CDD505-2E9C-101B-9397-08002B2CF9AE}" pid="10" name="Cr#">
    <vt:lpwstr>0137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NR_L1enh_URLLC-Perf</vt:lpwstr>
  </property>
  <property fmtid="{D5CDD505-2E9C-101B-9397-08002B2CF9AE}" pid="16" name="Cat">
    <vt:lpwstr>F</vt:lpwstr>
  </property>
  <property fmtid="{D5CDD505-2E9C-101B-9397-08002B2CF9AE}" pid="17" name="ResDate">
    <vt:lpwstr>2021-01-15</vt:lpwstr>
  </property>
  <property fmtid="{D5CDD505-2E9C-101B-9397-08002B2CF9AE}" pid="18" name="Release">
    <vt:lpwstr>Rel-16</vt:lpwstr>
  </property>
  <property fmtid="{D5CDD505-2E9C-101B-9397-08002B2CF9AE}" pid="19" name="CrTitle">
    <vt:lpwstr>CR to 38.101-4 on FRC table update for URLLC ultra low BLER requirements</vt:lpwstr>
  </property>
  <property fmtid="{D5CDD505-2E9C-101B-9397-08002B2CF9AE}" pid="20" name="MtgTitle">
    <vt:lpwstr>e</vt:lpwstr>
  </property>
</Properties>
</file>