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R4-2100876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0634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CR for 38.101-1: Update of </w:t>
              </w:r>
            </w:fldSimple>
            <w:r>
              <w:t>simultaneous Rx/Tx capability for some NR CA band combinations Rel-16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>
                    <w:rPr>
                      <w:noProof/>
                    </w:rPr>
                    <w:t>Softbank Corp.</w:t>
                  </w:r>
                </w:fldSimple>
              </w:fldSimple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In some inter-band CA combinations, the note for the mandatory support of simultaneous Rx/Tx capability was missing.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 the note in some inter-band CA combinations.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T</w:t>
            </w:r>
            <w:r>
              <w:rPr>
                <w:rFonts w:ascii="Arial" w:hAnsi="Arial"/>
                <w:noProof/>
                <w:lang w:eastAsia="ja-JP"/>
              </w:rPr>
              <w:t xml:space="preserve">he spec has incorrect information.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5.2A.2.1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4"/>
      </w:pPr>
      <w:bookmarkStart w:id="1" w:name="_Toc45888004"/>
      <w:bookmarkStart w:id="2" w:name="_Toc45888603"/>
      <w:bookmarkStart w:id="3" w:name="_Toc59649884"/>
      <w:bookmarkStart w:id="4" w:name="_Toc61357148"/>
      <w:bookmarkStart w:id="5" w:name="_Toc61358922"/>
      <w:r>
        <w:t>5.2A.2.1</w:t>
      </w:r>
      <w:r>
        <w:tab/>
        <w:t>Inter-band CA (</w:t>
      </w:r>
      <w:r>
        <w:rPr>
          <w:bCs/>
        </w:rPr>
        <w:t>two bands)</w:t>
      </w:r>
      <w:bookmarkEnd w:id="1"/>
      <w:bookmarkEnd w:id="2"/>
      <w:bookmarkEnd w:id="3"/>
      <w:bookmarkEnd w:id="4"/>
      <w:bookmarkEnd w:id="5"/>
    </w:p>
    <w:p/>
    <w:p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  <w:gridCol w:w="2552"/>
      </w:tblGrid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NR Band</w:t>
            </w:r>
          </w:p>
          <w:p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  <w:ins w:id="6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  <w:ins w:id="7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  <w:ins w:id="8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ins w:id="9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ins w:id="10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ins w:id="11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ins w:id="12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eastAsia="游明朝" w:cs="Arial"/>
                <w:szCs w:val="18"/>
                <w:lang w:eastAsia="ko-KR"/>
              </w:rPr>
              <w:t>CA_n</w:t>
            </w:r>
            <w:r>
              <w:rPr>
                <w:rFonts w:eastAsia="游明朝" w:cs="Arial"/>
                <w:szCs w:val="18"/>
                <w:lang w:val="en-US" w:eastAsia="ko-KR"/>
              </w:rPr>
              <w:t>2</w:t>
            </w:r>
            <w:r>
              <w:rPr>
                <w:rFonts w:eastAsia="游明朝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eastAsia="游明朝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  <w:ins w:id="13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  <w:ins w:id="14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15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eastAsia="游明朝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游明朝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16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ins w:id="17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ins w:id="18" w:author="無線 規格" w:date="2021-01-14T16:55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>
              <w:t>NOTE 7: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/>
    <w:p>
      <w:pPr>
        <w:rPr>
          <w:noProof/>
        </w:rPr>
      </w:pPr>
    </w:p>
    <w:p>
      <w:pPr>
        <w:rPr>
          <w:noProof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25</cp:revision>
  <cp:lastPrinted>1899-12-31T23:00:00Z</cp:lastPrinted>
  <dcterms:created xsi:type="dcterms:W3CDTF">2020-02-03T08:32:00Z</dcterms:created>
  <dcterms:modified xsi:type="dcterms:W3CDTF">2021-01-15T05:12:00Z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