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R4-2100685</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13</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37.717-11-31: EN-DC_1-42_n3-n28-n77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3B NR of DC_1-42_n3-n28-n77 was approved in RAN#89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rPr>
          <w:t>7.X</w:t>
        </w:r>
        <w:r>
          <w:rPr>
            <w:rFonts w:cs="Arial"/>
          </w:rPr>
          <w:tab/>
        </w:r>
        <w:r>
          <w:rPr>
            <w:rFonts w:cs="Arial" w:hint="eastAsia"/>
            <w:lang w:eastAsia="ja-JP"/>
          </w:rPr>
          <w:t>DC</w:t>
        </w:r>
        <w:r>
          <w:rPr>
            <w:rFonts w:cs="Arial"/>
          </w:rPr>
          <w:t>_1-42_n3-n</w:t>
        </w:r>
        <w:bookmarkStart w:id="2" w:name="_Toc521068528"/>
        <w:bookmarkStart w:id="3" w:name="_Toc528077785"/>
        <w:r>
          <w:rPr>
            <w:rFonts w:cs="Arial"/>
          </w:rPr>
          <w:t>28-n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 xml:space="preserve">Table </w:t>
        </w:r>
        <w:r>
          <w:rPr>
            <w:rFonts w:hint="eastAsia"/>
            <w:lang w:eastAsia="zh-CN"/>
          </w:rPr>
          <w:t>7</w:t>
        </w:r>
        <w:r>
          <w:t>.x.</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ins>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trPr>
          <w:trHeight w:val="288"/>
          <w:tblHeader/>
          <w:jc w:val="center"/>
          <w:ins w:id="10" w:author="作成者"/>
        </w:trPr>
        <w:tc>
          <w:tcPr>
            <w:tcW w:w="2515" w:type="dxa"/>
            <w:tcBorders>
              <w:top w:val="single" w:sz="4" w:space="0" w:color="auto"/>
              <w:left w:val="single" w:sz="4" w:space="0" w:color="auto"/>
              <w:bottom w:val="single" w:sz="4" w:space="0" w:color="auto"/>
              <w:right w:val="single" w:sz="4" w:space="0" w:color="auto"/>
            </w:tcBorders>
            <w:vAlign w:val="center"/>
            <w:hideMark/>
          </w:tcPr>
          <w:p>
            <w:pPr>
              <w:pStyle w:val="TAH"/>
              <w:rPr>
                <w:ins w:id="11" w:author="作成者"/>
                <w:rFonts w:eastAsia="ＭＳ 明朝" w:cs="Arial"/>
                <w:kern w:val="0"/>
                <w:szCs w:val="20"/>
              </w:rPr>
            </w:pPr>
            <w:bookmarkStart w:id="12" w:name="_Toc521068530"/>
            <w:bookmarkStart w:id="13" w:name="_Toc528077787"/>
            <w:ins w:id="14" w:author="作成者">
              <w:r>
                <w:rPr>
                  <w:rFonts w:cs="Arial"/>
                  <w:lang w:eastAsia="zh-CN"/>
                </w:rPr>
                <w:t xml:space="preserve">EN-DC </w:t>
              </w:r>
              <w:r>
                <w:rPr>
                  <w:rFonts w:cs="Arial"/>
                </w:rPr>
                <w:t>Band</w:t>
              </w:r>
            </w:ins>
          </w:p>
        </w:tc>
        <w:tc>
          <w:tcPr>
            <w:tcW w:w="1801" w:type="dxa"/>
            <w:tcBorders>
              <w:top w:val="single" w:sz="4" w:space="0" w:color="auto"/>
              <w:left w:val="single" w:sz="4" w:space="0" w:color="auto"/>
              <w:bottom w:val="single" w:sz="4" w:space="0" w:color="auto"/>
              <w:right w:val="single" w:sz="4" w:space="0" w:color="auto"/>
            </w:tcBorders>
            <w:vAlign w:val="center"/>
            <w:hideMark/>
          </w:tcPr>
          <w:p>
            <w:pPr>
              <w:pStyle w:val="TAH"/>
              <w:rPr>
                <w:ins w:id="15" w:author="作成者"/>
                <w:rFonts w:eastAsia="ＭＳ 明朝" w:cs="Arial"/>
              </w:rPr>
            </w:pPr>
            <w:ins w:id="16" w:author="作成者">
              <w:r>
                <w:rPr>
                  <w:rFonts w:cs="Arial"/>
                </w:rPr>
                <w:t>E-UTRA</w:t>
              </w:r>
              <w:r>
                <w:rPr>
                  <w:rFonts w:cs="Arial"/>
                  <w:lang w:eastAsia="zh-CN"/>
                </w:rPr>
                <w:t xml:space="preserve"> CA </w:t>
              </w:r>
              <w:r>
                <w:rPr>
                  <w:rFonts w:cs="Arial"/>
                </w:rPr>
                <w:t>Band</w:t>
              </w:r>
            </w:ins>
          </w:p>
        </w:tc>
        <w:tc>
          <w:tcPr>
            <w:tcW w:w="1960" w:type="dxa"/>
            <w:tcBorders>
              <w:top w:val="single" w:sz="4" w:space="0" w:color="auto"/>
              <w:left w:val="single" w:sz="4" w:space="0" w:color="auto"/>
              <w:bottom w:val="single" w:sz="4" w:space="0" w:color="auto"/>
              <w:right w:val="single" w:sz="4" w:space="0" w:color="auto"/>
            </w:tcBorders>
            <w:vAlign w:val="center"/>
            <w:hideMark/>
          </w:tcPr>
          <w:p>
            <w:pPr>
              <w:pStyle w:val="TAH"/>
              <w:rPr>
                <w:ins w:id="17" w:author="作成者"/>
                <w:rFonts w:eastAsia="Times New Roman" w:cs="Arial"/>
              </w:rPr>
            </w:pPr>
            <w:ins w:id="18" w:author="作成者">
              <w:r>
                <w:rPr>
                  <w:rFonts w:cs="Arial"/>
                </w:rPr>
                <w:t>NR</w:t>
              </w:r>
              <w:r>
                <w:rPr>
                  <w:rFonts w:cs="Arial"/>
                  <w:lang w:eastAsia="zh-CN"/>
                </w:rPr>
                <w:t xml:space="preserve"> CA</w:t>
              </w:r>
              <w:r>
                <w:rPr>
                  <w:rFonts w:cs="Arial"/>
                </w:rPr>
                <w:t xml:space="preserve"> Band</w:t>
              </w:r>
            </w:ins>
          </w:p>
        </w:tc>
      </w:tr>
      <w:tr>
        <w:trPr>
          <w:trHeight w:val="288"/>
          <w:jc w:val="center"/>
          <w:ins w:id="19" w:author="作成者"/>
        </w:trPr>
        <w:tc>
          <w:tcPr>
            <w:tcW w:w="2515" w:type="dxa"/>
            <w:tcBorders>
              <w:top w:val="single" w:sz="4" w:space="0" w:color="auto"/>
              <w:left w:val="single" w:sz="4" w:space="0" w:color="auto"/>
              <w:bottom w:val="single" w:sz="4" w:space="0" w:color="auto"/>
              <w:right w:val="single" w:sz="4" w:space="0" w:color="auto"/>
            </w:tcBorders>
            <w:vAlign w:val="center"/>
            <w:hideMark/>
          </w:tcPr>
          <w:p>
            <w:pPr>
              <w:pStyle w:val="TAC"/>
              <w:rPr>
                <w:ins w:id="20" w:author="作成者"/>
                <w:rFonts w:eastAsia="ＭＳ 明朝"/>
              </w:rPr>
            </w:pPr>
            <w:ins w:id="21" w:author="作成者">
              <w:r>
                <w:rPr>
                  <w:rFonts w:eastAsia="ＭＳ 明朝"/>
                </w:rPr>
                <w:t>DC_1-42_n3-n28-n77</w:t>
              </w:r>
            </w:ins>
          </w:p>
        </w:tc>
        <w:tc>
          <w:tcPr>
            <w:tcW w:w="1801" w:type="dxa"/>
            <w:tcBorders>
              <w:top w:val="single" w:sz="4" w:space="0" w:color="auto"/>
              <w:left w:val="single" w:sz="4" w:space="0" w:color="auto"/>
              <w:bottom w:val="single" w:sz="4" w:space="0" w:color="auto"/>
              <w:right w:val="single" w:sz="4" w:space="0" w:color="auto"/>
            </w:tcBorders>
            <w:vAlign w:val="center"/>
            <w:hideMark/>
          </w:tcPr>
          <w:p>
            <w:pPr>
              <w:pStyle w:val="TAC"/>
              <w:rPr>
                <w:ins w:id="22" w:author="作成者"/>
                <w:lang w:eastAsia="zh-TW"/>
              </w:rPr>
            </w:pPr>
            <w:ins w:id="23" w:author="作成者">
              <w:r>
                <w:rPr>
                  <w:lang w:eastAsia="zh-TW"/>
                </w:rPr>
                <w:t>CA_1-42</w:t>
              </w:r>
            </w:ins>
          </w:p>
        </w:tc>
        <w:tc>
          <w:tcPr>
            <w:tcW w:w="1960" w:type="dxa"/>
            <w:tcBorders>
              <w:top w:val="single" w:sz="4" w:space="0" w:color="auto"/>
              <w:left w:val="single" w:sz="4" w:space="0" w:color="auto"/>
              <w:bottom w:val="single" w:sz="4" w:space="0" w:color="auto"/>
              <w:right w:val="single" w:sz="4" w:space="0" w:color="auto"/>
            </w:tcBorders>
            <w:vAlign w:val="center"/>
            <w:hideMark/>
          </w:tcPr>
          <w:p>
            <w:pPr>
              <w:pStyle w:val="TAC"/>
              <w:rPr>
                <w:ins w:id="24" w:author="作成者"/>
                <w:lang w:eastAsia="zh-TW"/>
              </w:rPr>
            </w:pPr>
            <w:ins w:id="25" w:author="作成者">
              <w:r>
                <w:rPr>
                  <w:lang w:eastAsia="zh-TW"/>
                </w:rPr>
                <w:t>CA_n3-n28-n77</w:t>
              </w:r>
            </w:ins>
          </w:p>
        </w:tc>
      </w:tr>
    </w:tbl>
    <w:p>
      <w:pPr>
        <w:rPr>
          <w:ins w:id="26" w:author="作成者"/>
          <w:lang w:eastAsia="zh-CN"/>
        </w:rPr>
      </w:pPr>
    </w:p>
    <w:p>
      <w:pPr>
        <w:pStyle w:val="3"/>
        <w:rPr>
          <w:ins w:id="27" w:author="作成者"/>
          <w:rFonts w:cs="Arial"/>
          <w:szCs w:val="28"/>
          <w:lang w:eastAsia="ja-JP"/>
        </w:rPr>
      </w:pPr>
      <w:ins w:id="28" w:author="作成者">
        <w:r>
          <w:rPr>
            <w:rFonts w:cs="Arial"/>
            <w:szCs w:val="28"/>
          </w:rPr>
          <w:lastRenderedPageBreak/>
          <w:t>7</w:t>
        </w:r>
        <w:r>
          <w:rPr>
            <w:rFonts w:cs="Arial" w:hint="eastAsia"/>
            <w:szCs w:val="28"/>
          </w:rPr>
          <w:t>.X</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2"/>
        <w:bookmarkEnd w:id="13"/>
      </w:ins>
    </w:p>
    <w:p>
      <w:pPr>
        <w:pStyle w:val="TH"/>
        <w:rPr>
          <w:ins w:id="29" w:author="作成者"/>
        </w:rPr>
      </w:pPr>
      <w:ins w:id="30" w:author="作成者">
        <w:r>
          <w:t xml:space="preserve">Table </w:t>
        </w:r>
        <w:r>
          <w:rPr>
            <w:rFonts w:hint="eastAsia"/>
            <w:lang w:eastAsia="zh-CN"/>
          </w:rPr>
          <w:t>7</w:t>
        </w:r>
        <w:r>
          <w:t>.x.2-1: Inter-band EN-DC configurations (</w:t>
        </w:r>
        <w:r>
          <w:rPr>
            <w:rFonts w:hint="eastAsia"/>
            <w:lang w:eastAsia="zh-CN"/>
          </w:rPr>
          <w:t xml:space="preserve">five </w:t>
        </w:r>
        <w:r>
          <w:t>bands)</w:t>
        </w:r>
      </w:ins>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trPr>
          <w:trHeight w:val="288"/>
          <w:tblHeader/>
          <w:jc w:val="center"/>
          <w:ins w:id="31" w:author="作成者"/>
        </w:trPr>
        <w:tc>
          <w:tcPr>
            <w:tcW w:w="2605" w:type="dxa"/>
            <w:vAlign w:val="center"/>
          </w:tcPr>
          <w:p>
            <w:pPr>
              <w:pStyle w:val="TAH"/>
              <w:rPr>
                <w:ins w:id="32" w:author="作成者"/>
                <w:lang w:eastAsia="fi-FI"/>
              </w:rPr>
            </w:pPr>
            <w:ins w:id="33" w:author="作成者">
              <w:r>
                <w:rPr>
                  <w:rFonts w:hint="eastAsia"/>
                  <w:lang w:eastAsia="zh-CN"/>
                </w:rPr>
                <w:t>EN-</w:t>
              </w:r>
              <w:r>
                <w:rPr>
                  <w:lang w:eastAsia="fi-FI"/>
                </w:rPr>
                <w:t>DC</w:t>
              </w:r>
              <w:r>
                <w:rPr>
                  <w:rFonts w:hint="eastAsia"/>
                  <w:lang w:eastAsia="zh-CN"/>
                </w:rPr>
                <w:t xml:space="preserve"> </w:t>
              </w:r>
              <w:r>
                <w:rPr>
                  <w:lang w:eastAsia="fi-FI"/>
                </w:rPr>
                <w:t>configuration</w:t>
              </w:r>
            </w:ins>
          </w:p>
        </w:tc>
        <w:tc>
          <w:tcPr>
            <w:tcW w:w="2340" w:type="dxa"/>
            <w:vAlign w:val="center"/>
          </w:tcPr>
          <w:p>
            <w:pPr>
              <w:pStyle w:val="TAH"/>
              <w:rPr>
                <w:ins w:id="34" w:author="作成者"/>
                <w:lang w:eastAsia="fi-FI"/>
              </w:rPr>
            </w:pPr>
            <w:ins w:id="35" w:author="作成者">
              <w:r>
                <w:rPr>
                  <w:lang w:eastAsia="fi-FI"/>
                </w:rPr>
                <w:t>Uplink EN-DC</w:t>
              </w:r>
            </w:ins>
          </w:p>
          <w:p>
            <w:pPr>
              <w:pStyle w:val="TAH"/>
              <w:rPr>
                <w:ins w:id="36" w:author="作成者"/>
                <w:lang w:eastAsia="fi-FI"/>
              </w:rPr>
            </w:pPr>
            <w:ins w:id="37" w:author="作成者">
              <w:r>
                <w:rPr>
                  <w:lang w:eastAsia="fi-FI"/>
                </w:rPr>
                <w:t>configuration</w:t>
              </w:r>
            </w:ins>
          </w:p>
        </w:tc>
      </w:tr>
      <w:tr>
        <w:trPr>
          <w:trHeight w:val="288"/>
          <w:jc w:val="center"/>
          <w:ins w:id="38" w:author="作成者"/>
        </w:trPr>
        <w:tc>
          <w:tcPr>
            <w:tcW w:w="2605" w:type="dxa"/>
            <w:vAlign w:val="center"/>
          </w:tcPr>
          <w:p>
            <w:pPr>
              <w:pStyle w:val="TAC"/>
              <w:rPr>
                <w:ins w:id="39" w:author="作成者"/>
              </w:rPr>
            </w:pPr>
            <w:ins w:id="40" w:author="作成者">
              <w:r>
                <w:rPr>
                  <w:rFonts w:hint="eastAsia"/>
                </w:rPr>
                <w:t>D</w:t>
              </w:r>
              <w:r>
                <w:t>C_1A-42A_n3A-n28A-n77A</w:t>
              </w:r>
            </w:ins>
          </w:p>
        </w:tc>
        <w:tc>
          <w:tcPr>
            <w:tcW w:w="2340" w:type="dxa"/>
            <w:vAlign w:val="center"/>
          </w:tcPr>
          <w:p>
            <w:pPr>
              <w:pStyle w:val="TAC"/>
              <w:rPr>
                <w:ins w:id="41" w:author="作成者"/>
              </w:rPr>
            </w:pPr>
            <w:ins w:id="42" w:author="作成者">
              <w:r>
                <w:rPr>
                  <w:rFonts w:hint="eastAsia"/>
                </w:rPr>
                <w:t>D</w:t>
              </w:r>
              <w:r>
                <w:t>C_1A_n3A</w:t>
              </w:r>
            </w:ins>
          </w:p>
          <w:p>
            <w:pPr>
              <w:pStyle w:val="TAC"/>
              <w:rPr>
                <w:ins w:id="43" w:author="作成者"/>
              </w:rPr>
            </w:pPr>
            <w:ins w:id="44" w:author="作成者">
              <w:r>
                <w:rPr>
                  <w:rFonts w:hint="eastAsia"/>
                </w:rPr>
                <w:t>D</w:t>
              </w:r>
              <w:r>
                <w:t>C_1A_n28A</w:t>
              </w:r>
            </w:ins>
          </w:p>
          <w:p>
            <w:pPr>
              <w:pStyle w:val="TAC"/>
              <w:rPr>
                <w:ins w:id="45" w:author="作成者"/>
              </w:rPr>
            </w:pPr>
            <w:ins w:id="46" w:author="作成者">
              <w:r>
                <w:rPr>
                  <w:rFonts w:hint="eastAsia"/>
                </w:rPr>
                <w:t>D</w:t>
              </w:r>
              <w:r>
                <w:t>C_1A_n77A</w:t>
              </w:r>
            </w:ins>
          </w:p>
          <w:p>
            <w:pPr>
              <w:pStyle w:val="TAC"/>
              <w:rPr>
                <w:ins w:id="47" w:author="作成者"/>
              </w:rPr>
            </w:pPr>
            <w:ins w:id="48" w:author="作成者">
              <w:r>
                <w:rPr>
                  <w:rFonts w:hint="eastAsia"/>
                </w:rPr>
                <w:t>D</w:t>
              </w:r>
              <w:r>
                <w:t>C_42A_n3A</w:t>
              </w:r>
            </w:ins>
          </w:p>
          <w:p>
            <w:pPr>
              <w:pStyle w:val="TAC"/>
              <w:rPr>
                <w:ins w:id="49" w:author="作成者"/>
              </w:rPr>
            </w:pPr>
            <w:ins w:id="50" w:author="作成者">
              <w:r>
                <w:rPr>
                  <w:rFonts w:hint="eastAsia"/>
                </w:rPr>
                <w:t>D</w:t>
              </w:r>
              <w:r>
                <w:t>C_42A_n28A</w:t>
              </w:r>
            </w:ins>
          </w:p>
        </w:tc>
      </w:tr>
      <w:tr>
        <w:trPr>
          <w:trHeight w:val="288"/>
          <w:jc w:val="center"/>
          <w:ins w:id="51" w:author="作成者"/>
        </w:trPr>
        <w:tc>
          <w:tcPr>
            <w:tcW w:w="2605" w:type="dxa"/>
            <w:vAlign w:val="center"/>
          </w:tcPr>
          <w:p>
            <w:pPr>
              <w:pStyle w:val="TAC"/>
              <w:rPr>
                <w:ins w:id="52" w:author="作成者"/>
              </w:rPr>
            </w:pPr>
            <w:ins w:id="53" w:author="作成者">
              <w:r>
                <w:rPr>
                  <w:rFonts w:hint="eastAsia"/>
                </w:rPr>
                <w:t>D</w:t>
              </w:r>
              <w:r>
                <w:t>C_1A-42A_n3A-n28A-n77(2A)</w:t>
              </w:r>
            </w:ins>
          </w:p>
        </w:tc>
        <w:tc>
          <w:tcPr>
            <w:tcW w:w="2340" w:type="dxa"/>
            <w:vAlign w:val="center"/>
          </w:tcPr>
          <w:p>
            <w:pPr>
              <w:pStyle w:val="TAC"/>
              <w:rPr>
                <w:ins w:id="54" w:author="作成者"/>
              </w:rPr>
            </w:pPr>
            <w:ins w:id="55" w:author="作成者">
              <w:r>
                <w:rPr>
                  <w:rFonts w:hint="eastAsia"/>
                </w:rPr>
                <w:t>D</w:t>
              </w:r>
              <w:r>
                <w:t>C_1A_n3A</w:t>
              </w:r>
            </w:ins>
          </w:p>
          <w:p>
            <w:pPr>
              <w:pStyle w:val="TAC"/>
              <w:rPr>
                <w:ins w:id="56" w:author="作成者"/>
              </w:rPr>
            </w:pPr>
            <w:ins w:id="57" w:author="作成者">
              <w:r>
                <w:rPr>
                  <w:rFonts w:hint="eastAsia"/>
                </w:rPr>
                <w:t>D</w:t>
              </w:r>
              <w:r>
                <w:t>C_1A_n28A</w:t>
              </w:r>
            </w:ins>
          </w:p>
          <w:p>
            <w:pPr>
              <w:pStyle w:val="TAC"/>
              <w:rPr>
                <w:ins w:id="58" w:author="作成者"/>
              </w:rPr>
            </w:pPr>
            <w:ins w:id="59" w:author="作成者">
              <w:r>
                <w:rPr>
                  <w:rFonts w:hint="eastAsia"/>
                </w:rPr>
                <w:t>D</w:t>
              </w:r>
              <w:r>
                <w:t>C_1A_n77A</w:t>
              </w:r>
            </w:ins>
          </w:p>
          <w:p>
            <w:pPr>
              <w:pStyle w:val="TAC"/>
              <w:rPr>
                <w:ins w:id="60" w:author="作成者"/>
              </w:rPr>
            </w:pPr>
            <w:ins w:id="61" w:author="作成者">
              <w:r>
                <w:rPr>
                  <w:rFonts w:hint="eastAsia"/>
                </w:rPr>
                <w:t>D</w:t>
              </w:r>
              <w:r>
                <w:t>C_42A_n3A</w:t>
              </w:r>
            </w:ins>
          </w:p>
          <w:p>
            <w:pPr>
              <w:pStyle w:val="TAC"/>
              <w:rPr>
                <w:ins w:id="62" w:author="作成者"/>
              </w:rPr>
            </w:pPr>
            <w:ins w:id="63" w:author="作成者">
              <w:r>
                <w:rPr>
                  <w:rFonts w:hint="eastAsia"/>
                </w:rPr>
                <w:t>D</w:t>
              </w:r>
              <w:r>
                <w:t>C_42A_n28A</w:t>
              </w:r>
            </w:ins>
          </w:p>
        </w:tc>
      </w:tr>
      <w:tr>
        <w:trPr>
          <w:trHeight w:val="288"/>
          <w:jc w:val="center"/>
          <w:ins w:id="64" w:author="作成者"/>
        </w:trPr>
        <w:tc>
          <w:tcPr>
            <w:tcW w:w="2605" w:type="dxa"/>
            <w:vAlign w:val="center"/>
          </w:tcPr>
          <w:p>
            <w:pPr>
              <w:pStyle w:val="TAC"/>
              <w:rPr>
                <w:ins w:id="65" w:author="作成者"/>
              </w:rPr>
            </w:pPr>
            <w:ins w:id="66" w:author="作成者">
              <w:r>
                <w:rPr>
                  <w:rFonts w:hint="eastAsia"/>
                </w:rPr>
                <w:t>D</w:t>
              </w:r>
              <w:r>
                <w:t>C_1A-42C_n3A-n28A-n77A</w:t>
              </w:r>
            </w:ins>
          </w:p>
        </w:tc>
        <w:tc>
          <w:tcPr>
            <w:tcW w:w="2340" w:type="dxa"/>
            <w:vAlign w:val="center"/>
          </w:tcPr>
          <w:p>
            <w:pPr>
              <w:pStyle w:val="TAC"/>
              <w:rPr>
                <w:ins w:id="67" w:author="作成者"/>
              </w:rPr>
            </w:pPr>
            <w:ins w:id="68" w:author="作成者">
              <w:r>
                <w:rPr>
                  <w:rFonts w:hint="eastAsia"/>
                </w:rPr>
                <w:t>D</w:t>
              </w:r>
              <w:r>
                <w:t>C_1A_n3A</w:t>
              </w:r>
            </w:ins>
          </w:p>
          <w:p>
            <w:pPr>
              <w:pStyle w:val="TAC"/>
              <w:rPr>
                <w:ins w:id="69" w:author="作成者"/>
              </w:rPr>
            </w:pPr>
            <w:ins w:id="70" w:author="作成者">
              <w:r>
                <w:rPr>
                  <w:rFonts w:hint="eastAsia"/>
                </w:rPr>
                <w:t>D</w:t>
              </w:r>
              <w:r>
                <w:t>C_1A_n28A</w:t>
              </w:r>
            </w:ins>
          </w:p>
          <w:p>
            <w:pPr>
              <w:pStyle w:val="TAC"/>
              <w:rPr>
                <w:ins w:id="71" w:author="作成者"/>
              </w:rPr>
            </w:pPr>
            <w:ins w:id="72" w:author="作成者">
              <w:r>
                <w:rPr>
                  <w:rFonts w:hint="eastAsia"/>
                </w:rPr>
                <w:t>D</w:t>
              </w:r>
              <w:r>
                <w:t>C_1A_n77A</w:t>
              </w:r>
            </w:ins>
          </w:p>
          <w:p>
            <w:pPr>
              <w:pStyle w:val="TAC"/>
              <w:rPr>
                <w:ins w:id="73" w:author="作成者"/>
              </w:rPr>
            </w:pPr>
            <w:ins w:id="74" w:author="作成者">
              <w:r>
                <w:rPr>
                  <w:rFonts w:hint="eastAsia"/>
                </w:rPr>
                <w:t>D</w:t>
              </w:r>
              <w:r>
                <w:t>C_42A_n3A</w:t>
              </w:r>
            </w:ins>
          </w:p>
          <w:p>
            <w:pPr>
              <w:pStyle w:val="TAC"/>
              <w:rPr>
                <w:ins w:id="75" w:author="作成者"/>
              </w:rPr>
            </w:pPr>
            <w:ins w:id="76" w:author="作成者">
              <w:r>
                <w:rPr>
                  <w:rFonts w:hint="eastAsia"/>
                </w:rPr>
                <w:t>D</w:t>
              </w:r>
              <w:r>
                <w:t>C_42C_n3A</w:t>
              </w:r>
            </w:ins>
          </w:p>
          <w:p>
            <w:pPr>
              <w:pStyle w:val="TAC"/>
              <w:rPr>
                <w:ins w:id="77" w:author="作成者"/>
              </w:rPr>
            </w:pPr>
            <w:ins w:id="78" w:author="作成者">
              <w:r>
                <w:rPr>
                  <w:rFonts w:hint="eastAsia"/>
                </w:rPr>
                <w:t>D</w:t>
              </w:r>
              <w:r>
                <w:t>C_42A_n28A</w:t>
              </w:r>
            </w:ins>
          </w:p>
          <w:p>
            <w:pPr>
              <w:pStyle w:val="TAC"/>
              <w:rPr>
                <w:ins w:id="79" w:author="作成者"/>
              </w:rPr>
            </w:pPr>
            <w:ins w:id="80" w:author="作成者">
              <w:r>
                <w:rPr>
                  <w:rFonts w:hint="eastAsia"/>
                </w:rPr>
                <w:t>D</w:t>
              </w:r>
              <w:r>
                <w:t>C_42C_n28A</w:t>
              </w:r>
            </w:ins>
          </w:p>
        </w:tc>
      </w:tr>
      <w:tr>
        <w:trPr>
          <w:trHeight w:val="288"/>
          <w:jc w:val="center"/>
          <w:ins w:id="81" w:author="作成者"/>
        </w:trPr>
        <w:tc>
          <w:tcPr>
            <w:tcW w:w="2605" w:type="dxa"/>
            <w:vAlign w:val="center"/>
          </w:tcPr>
          <w:p>
            <w:pPr>
              <w:pStyle w:val="TAC"/>
              <w:rPr>
                <w:ins w:id="82" w:author="作成者"/>
              </w:rPr>
            </w:pPr>
            <w:ins w:id="83" w:author="作成者">
              <w:r>
                <w:rPr>
                  <w:rFonts w:hint="eastAsia"/>
                </w:rPr>
                <w:t>D</w:t>
              </w:r>
              <w:r>
                <w:t>C_1A-42C_n3A-n28A-n77(2A)</w:t>
              </w:r>
            </w:ins>
          </w:p>
        </w:tc>
        <w:tc>
          <w:tcPr>
            <w:tcW w:w="2340" w:type="dxa"/>
            <w:vAlign w:val="center"/>
          </w:tcPr>
          <w:p>
            <w:pPr>
              <w:pStyle w:val="TAC"/>
              <w:rPr>
                <w:ins w:id="84" w:author="作成者"/>
              </w:rPr>
            </w:pPr>
            <w:ins w:id="85" w:author="作成者">
              <w:r>
                <w:rPr>
                  <w:rFonts w:hint="eastAsia"/>
                </w:rPr>
                <w:t>D</w:t>
              </w:r>
              <w:r>
                <w:t>C_1A_n3A</w:t>
              </w:r>
            </w:ins>
          </w:p>
          <w:p>
            <w:pPr>
              <w:pStyle w:val="TAC"/>
              <w:rPr>
                <w:ins w:id="86" w:author="作成者"/>
              </w:rPr>
            </w:pPr>
            <w:ins w:id="87" w:author="作成者">
              <w:r>
                <w:rPr>
                  <w:rFonts w:hint="eastAsia"/>
                </w:rPr>
                <w:t>D</w:t>
              </w:r>
              <w:r>
                <w:t>C_1A_n28A</w:t>
              </w:r>
            </w:ins>
          </w:p>
          <w:p>
            <w:pPr>
              <w:pStyle w:val="TAC"/>
              <w:rPr>
                <w:ins w:id="88" w:author="作成者"/>
              </w:rPr>
            </w:pPr>
            <w:ins w:id="89" w:author="作成者">
              <w:r>
                <w:rPr>
                  <w:rFonts w:hint="eastAsia"/>
                </w:rPr>
                <w:t>D</w:t>
              </w:r>
              <w:r>
                <w:t>C_1A_n77A</w:t>
              </w:r>
            </w:ins>
          </w:p>
          <w:p>
            <w:pPr>
              <w:pStyle w:val="TAC"/>
              <w:rPr>
                <w:ins w:id="90" w:author="作成者"/>
              </w:rPr>
            </w:pPr>
            <w:ins w:id="91" w:author="作成者">
              <w:r>
                <w:rPr>
                  <w:rFonts w:hint="eastAsia"/>
                </w:rPr>
                <w:t>D</w:t>
              </w:r>
              <w:r>
                <w:t>C_42A_n3A</w:t>
              </w:r>
            </w:ins>
          </w:p>
          <w:p>
            <w:pPr>
              <w:pStyle w:val="TAC"/>
              <w:rPr>
                <w:ins w:id="92" w:author="作成者"/>
              </w:rPr>
            </w:pPr>
            <w:ins w:id="93" w:author="作成者">
              <w:r>
                <w:rPr>
                  <w:rFonts w:hint="eastAsia"/>
                </w:rPr>
                <w:t>D</w:t>
              </w:r>
              <w:r>
                <w:t>C_42C_n3A</w:t>
              </w:r>
            </w:ins>
          </w:p>
          <w:p>
            <w:pPr>
              <w:pStyle w:val="TAC"/>
              <w:rPr>
                <w:ins w:id="94" w:author="作成者"/>
              </w:rPr>
            </w:pPr>
            <w:ins w:id="95" w:author="作成者">
              <w:r>
                <w:rPr>
                  <w:rFonts w:hint="eastAsia"/>
                </w:rPr>
                <w:t>D</w:t>
              </w:r>
              <w:r>
                <w:t>C_42A_n28A</w:t>
              </w:r>
            </w:ins>
          </w:p>
          <w:p>
            <w:pPr>
              <w:pStyle w:val="TAC"/>
              <w:rPr>
                <w:ins w:id="96" w:author="作成者"/>
              </w:rPr>
            </w:pPr>
            <w:ins w:id="97" w:author="作成者">
              <w:r>
                <w:rPr>
                  <w:rFonts w:hint="eastAsia"/>
                </w:rPr>
                <w:t>D</w:t>
              </w:r>
              <w:r>
                <w:t>C_42C_n28A</w:t>
              </w:r>
            </w:ins>
          </w:p>
        </w:tc>
      </w:tr>
    </w:tbl>
    <w:p>
      <w:pPr>
        <w:pStyle w:val="TH"/>
        <w:rPr>
          <w:ins w:id="98" w:author="作成者"/>
          <w:del w:id="99" w:author="作成者"/>
        </w:rPr>
      </w:pPr>
    </w:p>
    <w:p>
      <w:pPr>
        <w:pStyle w:val="TH"/>
        <w:rPr>
          <w:ins w:id="100" w:author="作成者"/>
        </w:rPr>
      </w:pPr>
    </w:p>
    <w:p>
      <w:pPr>
        <w:pStyle w:val="3"/>
        <w:rPr>
          <w:ins w:id="101" w:author="作成者"/>
          <w:rFonts w:cs="Arial"/>
        </w:rPr>
      </w:pPr>
      <w:bookmarkStart w:id="102" w:name="_Toc521068531"/>
      <w:bookmarkStart w:id="103" w:name="_Toc528077788"/>
      <w:ins w:id="104" w:author="作成者">
        <w:r>
          <w:rPr>
            <w:rFonts w:cs="Arial"/>
          </w:rPr>
          <w:t>7.X.3</w:t>
        </w:r>
        <w:r>
          <w:rPr>
            <w:rFonts w:cs="Arial"/>
          </w:rPr>
          <w:tab/>
          <w:t>Co-existence studies</w:t>
        </w:r>
        <w:bookmarkEnd w:id="102"/>
        <w:bookmarkEnd w:id="103"/>
      </w:ins>
    </w:p>
    <w:p>
      <w:pPr>
        <w:rPr>
          <w:ins w:id="105" w:author="作成者"/>
          <w:rFonts w:ascii="Times New Roman" w:hAnsi="Times New Roman" w:cs="Times New Roman"/>
          <w:sz w:val="20"/>
          <w:szCs w:val="21"/>
        </w:rPr>
      </w:pPr>
      <w:bookmarkStart w:id="106" w:name="_Toc436488794"/>
      <w:bookmarkStart w:id="107" w:name="_Toc465190675"/>
      <w:ins w:id="108"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NR3DL/1UL are already covered by the fallback configurations, DC_1-42_n3-n28, DC_1-42_n3-n77, DC_1-42_n28-n77, DC_1_n3_n28-n77 and DC_42_n3-n28-n77. Therefore, there is no additional harmonic and intermodulation impact for the additional band receiver.</w:t>
        </w:r>
      </w:ins>
    </w:p>
    <w:p>
      <w:pPr>
        <w:rPr>
          <w:ins w:id="109" w:author="作成者"/>
        </w:rPr>
      </w:pPr>
    </w:p>
    <w:p>
      <w:pPr>
        <w:pStyle w:val="3"/>
        <w:rPr>
          <w:ins w:id="110" w:author="作成者"/>
          <w:rFonts w:cs="Arial"/>
          <w:szCs w:val="28"/>
        </w:rPr>
      </w:pPr>
      <w:bookmarkStart w:id="111" w:name="_Toc521068532"/>
      <w:bookmarkStart w:id="112" w:name="_Toc528077789"/>
      <w:bookmarkEnd w:id="106"/>
      <w:bookmarkEnd w:id="107"/>
      <w:ins w:id="113"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1"/>
        <w:bookmarkEnd w:id="112"/>
      </w:ins>
    </w:p>
    <w:p>
      <w:pPr>
        <w:rPr>
          <w:ins w:id="114" w:author="作成者"/>
          <w:rFonts w:ascii="Times New Roman" w:hAnsi="Times New Roman" w:cs="Times New Roman"/>
          <w:sz w:val="20"/>
          <w:szCs w:val="21"/>
        </w:rPr>
      </w:pPr>
      <w:ins w:id="115" w:author="作成者">
        <w:r>
          <w:rPr>
            <w:rFonts w:ascii="Times New Roman" w:hAnsi="Times New Roman" w:cs="Times New Roman"/>
            <w:sz w:val="20"/>
            <w:szCs w:val="21"/>
          </w:rPr>
          <w:t xml:space="preserve">For DC_1-42_n3-n28-n77,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116" w:author="作成者"/>
        </w:rPr>
      </w:pPr>
      <w:ins w:id="117" w:author="作成者">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118" w:author="作成者"/>
        </w:trPr>
        <w:tc>
          <w:tcPr>
            <w:tcW w:w="1535" w:type="dxa"/>
            <w:vAlign w:val="center"/>
            <w:hideMark/>
          </w:tcPr>
          <w:p>
            <w:pPr>
              <w:pStyle w:val="TAH"/>
              <w:rPr>
                <w:ins w:id="119" w:author="作成者"/>
              </w:rPr>
            </w:pPr>
            <w:ins w:id="120" w:author="作成者">
              <w:r>
                <w:t>Inter-band DC Configuration</w:t>
              </w:r>
            </w:ins>
          </w:p>
        </w:tc>
        <w:tc>
          <w:tcPr>
            <w:tcW w:w="2049" w:type="dxa"/>
            <w:vAlign w:val="center"/>
            <w:hideMark/>
          </w:tcPr>
          <w:p>
            <w:pPr>
              <w:pStyle w:val="TAH"/>
              <w:rPr>
                <w:ins w:id="121" w:author="作成者"/>
              </w:rPr>
            </w:pPr>
            <w:ins w:id="122" w:author="作成者">
              <w:r>
                <w:t>E-UTRA and NR Band</w:t>
              </w:r>
            </w:ins>
          </w:p>
        </w:tc>
        <w:tc>
          <w:tcPr>
            <w:tcW w:w="2340" w:type="dxa"/>
            <w:vAlign w:val="center"/>
            <w:hideMark/>
          </w:tcPr>
          <w:p>
            <w:pPr>
              <w:pStyle w:val="TAH"/>
              <w:rPr>
                <w:ins w:id="123" w:author="作成者"/>
              </w:rPr>
            </w:pPr>
            <w:ins w:id="124" w:author="作成者">
              <w:r>
                <w:t>ΔT</w:t>
              </w:r>
              <w:r>
                <w:rPr>
                  <w:vertAlign w:val="subscript"/>
                </w:rPr>
                <w:t>IB,c</w:t>
              </w:r>
              <w:r>
                <w:t xml:space="preserve"> [dB]</w:t>
              </w:r>
            </w:ins>
          </w:p>
        </w:tc>
      </w:tr>
      <w:tr>
        <w:trPr>
          <w:jc w:val="center"/>
          <w:ins w:id="125" w:author="作成者"/>
        </w:trPr>
        <w:tc>
          <w:tcPr>
            <w:tcW w:w="1535" w:type="dxa"/>
            <w:vMerge w:val="restart"/>
            <w:vAlign w:val="center"/>
          </w:tcPr>
          <w:p>
            <w:pPr>
              <w:pStyle w:val="TAC"/>
              <w:rPr>
                <w:ins w:id="126" w:author="作成者"/>
              </w:rPr>
            </w:pPr>
            <w:ins w:id="127" w:author="作成者">
              <w:r>
                <w:t>DC_1-42_n3-n28-n77</w:t>
              </w:r>
            </w:ins>
          </w:p>
        </w:tc>
        <w:tc>
          <w:tcPr>
            <w:tcW w:w="2049" w:type="dxa"/>
            <w:vAlign w:val="center"/>
          </w:tcPr>
          <w:p>
            <w:pPr>
              <w:pStyle w:val="TAC"/>
              <w:rPr>
                <w:ins w:id="128" w:author="作成者"/>
              </w:rPr>
            </w:pPr>
            <w:ins w:id="129" w:author="作成者">
              <w:r>
                <w:rPr>
                  <w:rFonts w:hint="eastAsia"/>
                </w:rPr>
                <w:t>1</w:t>
              </w:r>
            </w:ins>
          </w:p>
        </w:tc>
        <w:tc>
          <w:tcPr>
            <w:tcW w:w="2340" w:type="dxa"/>
            <w:vAlign w:val="center"/>
          </w:tcPr>
          <w:p>
            <w:pPr>
              <w:pStyle w:val="TAC"/>
              <w:rPr>
                <w:ins w:id="130" w:author="作成者"/>
              </w:rPr>
            </w:pPr>
            <w:ins w:id="131" w:author="作成者">
              <w:r>
                <w:rPr>
                  <w:rFonts w:hint="eastAsia"/>
                </w:rPr>
                <w:t>0</w:t>
              </w:r>
              <w:r>
                <w:t>.6</w:t>
              </w:r>
            </w:ins>
          </w:p>
        </w:tc>
      </w:tr>
      <w:tr>
        <w:trPr>
          <w:jc w:val="center"/>
          <w:ins w:id="132" w:author="作成者"/>
        </w:trPr>
        <w:tc>
          <w:tcPr>
            <w:tcW w:w="1535" w:type="dxa"/>
            <w:vMerge/>
            <w:vAlign w:val="center"/>
          </w:tcPr>
          <w:p>
            <w:pPr>
              <w:pStyle w:val="TAC"/>
              <w:rPr>
                <w:ins w:id="133" w:author="作成者"/>
              </w:rPr>
            </w:pPr>
          </w:p>
        </w:tc>
        <w:tc>
          <w:tcPr>
            <w:tcW w:w="2049" w:type="dxa"/>
            <w:vAlign w:val="center"/>
          </w:tcPr>
          <w:p>
            <w:pPr>
              <w:pStyle w:val="TAC"/>
              <w:rPr>
                <w:ins w:id="134" w:author="作成者"/>
              </w:rPr>
            </w:pPr>
            <w:ins w:id="135" w:author="作成者">
              <w:r>
                <w:rPr>
                  <w:rFonts w:hint="eastAsia"/>
                </w:rPr>
                <w:t>42</w:t>
              </w:r>
            </w:ins>
          </w:p>
        </w:tc>
        <w:tc>
          <w:tcPr>
            <w:tcW w:w="2340" w:type="dxa"/>
            <w:vAlign w:val="center"/>
          </w:tcPr>
          <w:p>
            <w:pPr>
              <w:pStyle w:val="TAC"/>
              <w:rPr>
                <w:ins w:id="136" w:author="作成者"/>
              </w:rPr>
            </w:pPr>
            <w:ins w:id="137" w:author="作成者">
              <w:r>
                <w:rPr>
                  <w:rFonts w:hint="eastAsia"/>
                </w:rPr>
                <w:t>0</w:t>
              </w:r>
              <w:r>
                <w:t>.8</w:t>
              </w:r>
            </w:ins>
          </w:p>
        </w:tc>
      </w:tr>
      <w:tr>
        <w:trPr>
          <w:jc w:val="center"/>
          <w:ins w:id="138" w:author="作成者"/>
        </w:trPr>
        <w:tc>
          <w:tcPr>
            <w:tcW w:w="1535" w:type="dxa"/>
            <w:vMerge/>
            <w:vAlign w:val="center"/>
          </w:tcPr>
          <w:p>
            <w:pPr>
              <w:pStyle w:val="TAC"/>
              <w:rPr>
                <w:ins w:id="139" w:author="作成者"/>
              </w:rPr>
            </w:pPr>
          </w:p>
        </w:tc>
        <w:tc>
          <w:tcPr>
            <w:tcW w:w="2049" w:type="dxa"/>
            <w:vAlign w:val="center"/>
          </w:tcPr>
          <w:p>
            <w:pPr>
              <w:pStyle w:val="TAC"/>
              <w:rPr>
                <w:ins w:id="140" w:author="作成者"/>
              </w:rPr>
            </w:pPr>
            <w:ins w:id="141" w:author="作成者">
              <w:r>
                <w:t>n</w:t>
              </w:r>
              <w:r>
                <w:rPr>
                  <w:rFonts w:hint="eastAsia"/>
                </w:rPr>
                <w:t>3</w:t>
              </w:r>
            </w:ins>
          </w:p>
        </w:tc>
        <w:tc>
          <w:tcPr>
            <w:tcW w:w="2340" w:type="dxa"/>
            <w:vAlign w:val="center"/>
          </w:tcPr>
          <w:p>
            <w:pPr>
              <w:pStyle w:val="TAC"/>
              <w:rPr>
                <w:ins w:id="142" w:author="作成者"/>
              </w:rPr>
            </w:pPr>
            <w:ins w:id="143" w:author="作成者">
              <w:r>
                <w:rPr>
                  <w:rFonts w:hint="eastAsia"/>
                </w:rPr>
                <w:t>0</w:t>
              </w:r>
              <w:r>
                <w:t>.8</w:t>
              </w:r>
            </w:ins>
          </w:p>
        </w:tc>
      </w:tr>
      <w:tr>
        <w:trPr>
          <w:jc w:val="center"/>
          <w:ins w:id="144" w:author="作成者"/>
        </w:trPr>
        <w:tc>
          <w:tcPr>
            <w:tcW w:w="1535" w:type="dxa"/>
            <w:vMerge/>
            <w:vAlign w:val="center"/>
            <w:hideMark/>
          </w:tcPr>
          <w:p>
            <w:pPr>
              <w:pStyle w:val="TAC"/>
              <w:rPr>
                <w:ins w:id="145" w:author="作成者"/>
              </w:rPr>
            </w:pPr>
          </w:p>
        </w:tc>
        <w:tc>
          <w:tcPr>
            <w:tcW w:w="2049" w:type="dxa"/>
            <w:vAlign w:val="center"/>
            <w:hideMark/>
          </w:tcPr>
          <w:p>
            <w:pPr>
              <w:pStyle w:val="TAC"/>
              <w:rPr>
                <w:ins w:id="146" w:author="作成者"/>
                <w:lang w:eastAsia="ko-KR"/>
              </w:rPr>
            </w:pPr>
            <w:ins w:id="147" w:author="作成者">
              <w:r>
                <w:t>n28</w:t>
              </w:r>
            </w:ins>
          </w:p>
        </w:tc>
        <w:tc>
          <w:tcPr>
            <w:tcW w:w="2340" w:type="dxa"/>
            <w:vAlign w:val="center"/>
          </w:tcPr>
          <w:p>
            <w:pPr>
              <w:pStyle w:val="TAC"/>
              <w:rPr>
                <w:ins w:id="148" w:author="作成者"/>
              </w:rPr>
            </w:pPr>
            <w:ins w:id="149" w:author="作成者">
              <w:r>
                <w:rPr>
                  <w:rFonts w:hint="eastAsia"/>
                </w:rPr>
                <w:t>0</w:t>
              </w:r>
              <w:r>
                <w:t>.8</w:t>
              </w:r>
            </w:ins>
          </w:p>
        </w:tc>
      </w:tr>
      <w:tr>
        <w:trPr>
          <w:trHeight w:val="74"/>
          <w:jc w:val="center"/>
          <w:ins w:id="150" w:author="作成者"/>
        </w:trPr>
        <w:tc>
          <w:tcPr>
            <w:tcW w:w="1535" w:type="dxa"/>
            <w:vMerge/>
            <w:vAlign w:val="center"/>
            <w:hideMark/>
          </w:tcPr>
          <w:p>
            <w:pPr>
              <w:pStyle w:val="TAC"/>
              <w:rPr>
                <w:ins w:id="151" w:author="作成者"/>
              </w:rPr>
            </w:pPr>
          </w:p>
        </w:tc>
        <w:tc>
          <w:tcPr>
            <w:tcW w:w="2049" w:type="dxa"/>
            <w:vAlign w:val="center"/>
            <w:hideMark/>
          </w:tcPr>
          <w:p>
            <w:pPr>
              <w:pStyle w:val="TAC"/>
              <w:rPr>
                <w:ins w:id="152" w:author="作成者"/>
                <w:lang w:eastAsia="ko-KR"/>
              </w:rPr>
            </w:pPr>
            <w:ins w:id="153" w:author="作成者">
              <w:r>
                <w:t>n77</w:t>
              </w:r>
            </w:ins>
          </w:p>
        </w:tc>
        <w:tc>
          <w:tcPr>
            <w:tcW w:w="2340" w:type="dxa"/>
          </w:tcPr>
          <w:p>
            <w:pPr>
              <w:pStyle w:val="TAC"/>
              <w:rPr>
                <w:ins w:id="154" w:author="作成者"/>
              </w:rPr>
            </w:pPr>
            <w:ins w:id="155" w:author="作成者">
              <w:r>
                <w:rPr>
                  <w:rFonts w:hint="eastAsia"/>
                </w:rPr>
                <w:t>0</w:t>
              </w:r>
              <w:r>
                <w:t>.8</w:t>
              </w:r>
            </w:ins>
          </w:p>
        </w:tc>
      </w:tr>
    </w:tbl>
    <w:p>
      <w:pPr>
        <w:rPr>
          <w:ins w:id="156" w:author="作成者"/>
        </w:rPr>
      </w:pPr>
    </w:p>
    <w:p>
      <w:pPr>
        <w:pStyle w:val="TH"/>
        <w:rPr>
          <w:ins w:id="157" w:author="作成者"/>
        </w:rPr>
      </w:pPr>
      <w:ins w:id="158" w:author="作成者">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159" w:author="作成者"/>
        </w:trPr>
        <w:tc>
          <w:tcPr>
            <w:tcW w:w="1535" w:type="dxa"/>
            <w:vAlign w:val="center"/>
            <w:hideMark/>
          </w:tcPr>
          <w:p>
            <w:pPr>
              <w:pStyle w:val="TAH"/>
              <w:rPr>
                <w:ins w:id="160" w:author="作成者"/>
              </w:rPr>
            </w:pPr>
            <w:ins w:id="161" w:author="作成者">
              <w:r>
                <w:t>Inter-band DC Configuration</w:t>
              </w:r>
            </w:ins>
          </w:p>
        </w:tc>
        <w:tc>
          <w:tcPr>
            <w:tcW w:w="2052" w:type="dxa"/>
            <w:vAlign w:val="center"/>
            <w:hideMark/>
          </w:tcPr>
          <w:p>
            <w:pPr>
              <w:pStyle w:val="TAH"/>
              <w:rPr>
                <w:ins w:id="162" w:author="作成者"/>
              </w:rPr>
            </w:pPr>
            <w:ins w:id="163" w:author="作成者">
              <w:r>
                <w:t>E-UTRA and NR Band</w:t>
              </w:r>
            </w:ins>
          </w:p>
        </w:tc>
        <w:tc>
          <w:tcPr>
            <w:tcW w:w="2340" w:type="dxa"/>
            <w:vAlign w:val="center"/>
            <w:hideMark/>
          </w:tcPr>
          <w:p>
            <w:pPr>
              <w:pStyle w:val="TAH"/>
              <w:rPr>
                <w:ins w:id="164" w:author="作成者"/>
              </w:rPr>
            </w:pPr>
            <w:ins w:id="165" w:author="作成者">
              <w:r>
                <w:t>ΔR</w:t>
              </w:r>
              <w:r>
                <w:rPr>
                  <w:vertAlign w:val="subscript"/>
                </w:rPr>
                <w:t>IB</w:t>
              </w:r>
              <w:r>
                <w:t xml:space="preserve"> [dB]</w:t>
              </w:r>
            </w:ins>
          </w:p>
        </w:tc>
      </w:tr>
      <w:tr>
        <w:trPr>
          <w:jc w:val="center"/>
          <w:ins w:id="166" w:author="作成者"/>
        </w:trPr>
        <w:tc>
          <w:tcPr>
            <w:tcW w:w="1535" w:type="dxa"/>
            <w:vMerge w:val="restart"/>
            <w:vAlign w:val="center"/>
          </w:tcPr>
          <w:p>
            <w:pPr>
              <w:pStyle w:val="TAC"/>
              <w:rPr>
                <w:ins w:id="167" w:author="作成者"/>
              </w:rPr>
            </w:pPr>
            <w:ins w:id="168" w:author="作成者">
              <w:r>
                <w:t>DC_1-42_n3-n28-n77</w:t>
              </w:r>
            </w:ins>
          </w:p>
        </w:tc>
        <w:tc>
          <w:tcPr>
            <w:tcW w:w="2052" w:type="dxa"/>
            <w:vAlign w:val="center"/>
          </w:tcPr>
          <w:p>
            <w:pPr>
              <w:pStyle w:val="TAC"/>
              <w:rPr>
                <w:ins w:id="169" w:author="作成者"/>
              </w:rPr>
            </w:pPr>
            <w:ins w:id="170" w:author="作成者">
              <w:r>
                <w:rPr>
                  <w:rFonts w:hint="eastAsia"/>
                </w:rPr>
                <w:t>1</w:t>
              </w:r>
            </w:ins>
          </w:p>
        </w:tc>
        <w:tc>
          <w:tcPr>
            <w:tcW w:w="2340" w:type="dxa"/>
          </w:tcPr>
          <w:p>
            <w:pPr>
              <w:pStyle w:val="TAC"/>
              <w:rPr>
                <w:ins w:id="171" w:author="作成者"/>
              </w:rPr>
            </w:pPr>
            <w:ins w:id="172" w:author="作成者">
              <w:r>
                <w:rPr>
                  <w:rFonts w:hint="eastAsia"/>
                </w:rPr>
                <w:t>0</w:t>
              </w:r>
              <w:r>
                <w:t>.2</w:t>
              </w:r>
            </w:ins>
          </w:p>
        </w:tc>
      </w:tr>
      <w:tr>
        <w:trPr>
          <w:jc w:val="center"/>
          <w:ins w:id="173" w:author="作成者"/>
        </w:trPr>
        <w:tc>
          <w:tcPr>
            <w:tcW w:w="1535" w:type="dxa"/>
            <w:vMerge/>
            <w:vAlign w:val="center"/>
          </w:tcPr>
          <w:p>
            <w:pPr>
              <w:pStyle w:val="TAC"/>
              <w:rPr>
                <w:ins w:id="174" w:author="作成者"/>
              </w:rPr>
            </w:pPr>
          </w:p>
        </w:tc>
        <w:tc>
          <w:tcPr>
            <w:tcW w:w="2052" w:type="dxa"/>
            <w:vAlign w:val="center"/>
          </w:tcPr>
          <w:p>
            <w:pPr>
              <w:pStyle w:val="TAC"/>
              <w:rPr>
                <w:ins w:id="175" w:author="作成者"/>
              </w:rPr>
            </w:pPr>
            <w:ins w:id="176" w:author="作成者">
              <w:r>
                <w:rPr>
                  <w:rFonts w:hint="eastAsia"/>
                </w:rPr>
                <w:t>42</w:t>
              </w:r>
            </w:ins>
          </w:p>
        </w:tc>
        <w:tc>
          <w:tcPr>
            <w:tcW w:w="2340" w:type="dxa"/>
          </w:tcPr>
          <w:p>
            <w:pPr>
              <w:pStyle w:val="TAC"/>
              <w:rPr>
                <w:ins w:id="177" w:author="作成者"/>
              </w:rPr>
            </w:pPr>
            <w:ins w:id="178" w:author="作成者">
              <w:r>
                <w:rPr>
                  <w:rFonts w:hint="eastAsia"/>
                </w:rPr>
                <w:t>0</w:t>
              </w:r>
              <w:r>
                <w:t>.5</w:t>
              </w:r>
            </w:ins>
          </w:p>
        </w:tc>
      </w:tr>
      <w:tr>
        <w:trPr>
          <w:jc w:val="center"/>
          <w:ins w:id="179" w:author="作成者"/>
        </w:trPr>
        <w:tc>
          <w:tcPr>
            <w:tcW w:w="1535" w:type="dxa"/>
            <w:vMerge/>
            <w:vAlign w:val="center"/>
          </w:tcPr>
          <w:p>
            <w:pPr>
              <w:pStyle w:val="TAC"/>
              <w:rPr>
                <w:ins w:id="180" w:author="作成者"/>
              </w:rPr>
            </w:pPr>
          </w:p>
        </w:tc>
        <w:tc>
          <w:tcPr>
            <w:tcW w:w="2052" w:type="dxa"/>
            <w:vAlign w:val="center"/>
          </w:tcPr>
          <w:p>
            <w:pPr>
              <w:pStyle w:val="TAC"/>
              <w:rPr>
                <w:ins w:id="181" w:author="作成者"/>
              </w:rPr>
            </w:pPr>
            <w:ins w:id="182" w:author="作成者">
              <w:r>
                <w:t>n</w:t>
              </w:r>
              <w:r>
                <w:rPr>
                  <w:rFonts w:hint="eastAsia"/>
                </w:rPr>
                <w:t>3</w:t>
              </w:r>
            </w:ins>
          </w:p>
        </w:tc>
        <w:tc>
          <w:tcPr>
            <w:tcW w:w="2340" w:type="dxa"/>
          </w:tcPr>
          <w:p>
            <w:pPr>
              <w:pStyle w:val="TAC"/>
              <w:rPr>
                <w:ins w:id="183" w:author="作成者"/>
              </w:rPr>
            </w:pPr>
            <w:ins w:id="184" w:author="作成者">
              <w:r>
                <w:rPr>
                  <w:rFonts w:hint="eastAsia"/>
                </w:rPr>
                <w:t>0</w:t>
              </w:r>
              <w:r>
                <w:t>.2</w:t>
              </w:r>
            </w:ins>
          </w:p>
        </w:tc>
      </w:tr>
      <w:tr>
        <w:trPr>
          <w:jc w:val="center"/>
          <w:ins w:id="185" w:author="作成者"/>
        </w:trPr>
        <w:tc>
          <w:tcPr>
            <w:tcW w:w="1535" w:type="dxa"/>
            <w:vMerge/>
            <w:vAlign w:val="center"/>
          </w:tcPr>
          <w:p>
            <w:pPr>
              <w:pStyle w:val="TAC"/>
              <w:rPr>
                <w:ins w:id="186" w:author="作成者"/>
              </w:rPr>
            </w:pPr>
          </w:p>
        </w:tc>
        <w:tc>
          <w:tcPr>
            <w:tcW w:w="2052" w:type="dxa"/>
            <w:vAlign w:val="center"/>
          </w:tcPr>
          <w:p>
            <w:pPr>
              <w:pStyle w:val="TAC"/>
              <w:rPr>
                <w:ins w:id="187" w:author="作成者"/>
                <w:lang w:eastAsia="ko-KR"/>
              </w:rPr>
            </w:pPr>
            <w:ins w:id="188" w:author="作成者">
              <w:r>
                <w:t>n28</w:t>
              </w:r>
            </w:ins>
          </w:p>
        </w:tc>
        <w:tc>
          <w:tcPr>
            <w:tcW w:w="2340" w:type="dxa"/>
          </w:tcPr>
          <w:p>
            <w:pPr>
              <w:pStyle w:val="TAC"/>
              <w:rPr>
                <w:ins w:id="189" w:author="作成者"/>
              </w:rPr>
            </w:pPr>
            <w:ins w:id="190" w:author="作成者">
              <w:r>
                <w:rPr>
                  <w:rFonts w:hint="eastAsia"/>
                </w:rPr>
                <w:t>0</w:t>
              </w:r>
              <w:r>
                <w:t>.5</w:t>
              </w:r>
            </w:ins>
          </w:p>
        </w:tc>
      </w:tr>
      <w:tr>
        <w:trPr>
          <w:trHeight w:val="74"/>
          <w:jc w:val="center"/>
          <w:ins w:id="191" w:author="作成者"/>
        </w:trPr>
        <w:tc>
          <w:tcPr>
            <w:tcW w:w="1535" w:type="dxa"/>
            <w:vMerge/>
            <w:vAlign w:val="center"/>
          </w:tcPr>
          <w:p>
            <w:pPr>
              <w:pStyle w:val="TAC"/>
              <w:rPr>
                <w:ins w:id="192" w:author="作成者"/>
              </w:rPr>
            </w:pPr>
          </w:p>
        </w:tc>
        <w:tc>
          <w:tcPr>
            <w:tcW w:w="2052" w:type="dxa"/>
            <w:vAlign w:val="center"/>
          </w:tcPr>
          <w:p>
            <w:pPr>
              <w:pStyle w:val="TAC"/>
              <w:rPr>
                <w:ins w:id="193" w:author="作成者"/>
                <w:lang w:eastAsia="ko-KR"/>
              </w:rPr>
            </w:pPr>
            <w:ins w:id="194" w:author="作成者">
              <w:r>
                <w:t>n77</w:t>
              </w:r>
            </w:ins>
          </w:p>
        </w:tc>
        <w:tc>
          <w:tcPr>
            <w:tcW w:w="2340" w:type="dxa"/>
          </w:tcPr>
          <w:p>
            <w:pPr>
              <w:pStyle w:val="TAC"/>
              <w:rPr>
                <w:ins w:id="195" w:author="作成者"/>
              </w:rPr>
            </w:pPr>
            <w:ins w:id="196" w:author="作成者">
              <w:r>
                <w:rPr>
                  <w:rFonts w:hint="eastAsia"/>
                </w:rPr>
                <w:t>0</w:t>
              </w:r>
              <w:r>
                <w:t>.5</w:t>
              </w:r>
            </w:ins>
          </w:p>
        </w:tc>
      </w:tr>
    </w:tbl>
    <w:p>
      <w:pPr>
        <w:rPr>
          <w:ins w:id="197" w:author="作成者"/>
        </w:rPr>
      </w:pPr>
    </w:p>
    <w:p>
      <w:pPr>
        <w:pStyle w:val="3"/>
        <w:rPr>
          <w:ins w:id="198" w:author="作成者"/>
          <w:rFonts w:ascii="Calibri" w:hAnsi="Calibri"/>
          <w:szCs w:val="22"/>
          <w:lang w:eastAsia="ja-JP"/>
        </w:rPr>
      </w:pPr>
      <w:bookmarkStart w:id="199" w:name="_Toc521068533"/>
      <w:bookmarkStart w:id="200" w:name="_Toc528077790"/>
      <w:ins w:id="201" w:author="作成者">
        <w:r>
          <w:t>7.X.</w:t>
        </w:r>
        <w:r>
          <w:rPr>
            <w:rFonts w:hint="eastAsia"/>
          </w:rPr>
          <w:t>5</w:t>
        </w:r>
        <w:r>
          <w:rPr>
            <w:rFonts w:ascii="Calibri" w:hAnsi="Calibri"/>
            <w:sz w:val="22"/>
            <w:szCs w:val="22"/>
            <w:lang w:eastAsia="sv-SE"/>
          </w:rPr>
          <w:tab/>
        </w:r>
        <w:r>
          <w:rPr>
            <w:rFonts w:hint="eastAsia"/>
            <w:lang w:eastAsia="ja-JP"/>
          </w:rPr>
          <w:t>MSD</w:t>
        </w:r>
        <w:bookmarkEnd w:id="199"/>
        <w:bookmarkEnd w:id="200"/>
      </w:ins>
    </w:p>
    <w:p>
      <w:pPr>
        <w:rPr>
          <w:ins w:id="202" w:author="作成者"/>
          <w:rFonts w:ascii="Times New Roman" w:eastAsia="DengXian" w:hAnsi="Times New Roman" w:cs="Times New Roman"/>
          <w:sz w:val="20"/>
          <w:szCs w:val="21"/>
          <w:lang w:eastAsia="zh-CN"/>
        </w:rPr>
      </w:pPr>
      <w:ins w:id="203" w:author="作成者">
        <w:r>
          <w:rPr>
            <w:rFonts w:ascii="Times New Roman" w:eastAsia="DengXian" w:hAnsi="Times New Roman" w:cs="Times New Roman"/>
            <w:sz w:val="20"/>
            <w:szCs w:val="21"/>
            <w:lang w:eastAsia="zh-CN"/>
          </w:rPr>
          <w:t>As mentioned in 7.X.3,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RP-201571  Rel-17 Dual Connectivity (DC) of x bands (x=1,2,3) LTE inter-band CA (xDL/1UL) and 3 bands NR inter-band CA (3DL/1UL), ZTE</w:t>
      </w:r>
    </w:p>
    <w:p>
      <w:pPr>
        <w:pStyle w:val="CRCoverPage"/>
        <w:tabs>
          <w:tab w:val="right" w:pos="9639"/>
        </w:tabs>
        <w:spacing w:after="0"/>
        <w:ind w:left="1500" w:hangingChars="750" w:hanging="150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269512324">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C8F53-8917-49A0-A380-F26934F05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320</Words>
  <Characters>1829</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2021-01-15T02:44:00Z</dcterms:modified>
  <cp:category/>
</cp:coreProperties>
</file>