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R4-2100674</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hint="eastAsia"/>
          <w:b/>
          <w:bCs/>
          <w:sz w:val="24"/>
          <w:lang w:val="en-US" w:eastAsia="ja-JP"/>
        </w:rPr>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EN-DC_1-8-11_n3-n28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2B NR of DC_1-8-11_n3-n28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8.X</w:t>
        </w:r>
        <w:r>
          <w:rPr>
            <w:rFonts w:cs="Arial"/>
          </w:rPr>
          <w:tab/>
        </w:r>
        <w:r>
          <w:rPr>
            <w:rFonts w:cs="Arial" w:hint="eastAsia"/>
            <w:lang w:eastAsia="ja-JP"/>
          </w:rPr>
          <w:t>DC</w:t>
        </w:r>
        <w:r>
          <w:rPr>
            <w:rFonts w:cs="Arial"/>
          </w:rPr>
          <w:t>_1-8-11_n</w:t>
        </w:r>
        <w:bookmarkStart w:id="2" w:name="_Toc521068528"/>
        <w:bookmarkStart w:id="3" w:name="_Toc528077785"/>
        <w:r>
          <w:rPr>
            <w:rFonts w:cs="Arial"/>
          </w:rPr>
          <w:t>3-n</w:t>
        </w:r>
        <w:bookmarkEnd w:id="2"/>
        <w:bookmarkEnd w:id="3"/>
        <w:r>
          <w:rPr>
            <w:rFonts w:cs="Arial"/>
          </w:rPr>
          <w:t>28</w:t>
        </w:r>
      </w:ins>
    </w:p>
    <w:p>
      <w:pPr>
        <w:pStyle w:val="3"/>
        <w:rPr>
          <w:ins w:id="4" w:author="作成者"/>
          <w:rFonts w:cs="Arial"/>
          <w:szCs w:val="28"/>
          <w:lang w:eastAsia="ja-JP"/>
        </w:rPr>
      </w:pPr>
      <w:bookmarkStart w:id="5" w:name="_Toc521068529"/>
      <w:bookmarkStart w:id="6" w:name="_Toc528077786"/>
      <w:ins w:id="7" w:author="作成者">
        <w:r>
          <w:rPr>
            <w:rFonts w:cs="Arial"/>
            <w:szCs w:val="28"/>
          </w:rPr>
          <w:t>8.X.1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DC_1-8-11_n3-n28</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lang w:val="x-none"/>
                </w:rPr>
                <w:t>2110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8</w:t>
              </w:r>
            </w:ins>
          </w:p>
        </w:tc>
        <w:tc>
          <w:tcPr>
            <w:tcW w:w="1294" w:type="dxa"/>
            <w:tcBorders>
              <w:right w:val="nil"/>
            </w:tcBorders>
            <w:vAlign w:val="center"/>
          </w:tcPr>
          <w:p>
            <w:pPr>
              <w:pStyle w:val="TAC"/>
              <w:rPr>
                <w:ins w:id="62" w:author="作成者"/>
                <w:lang w:val="x-none"/>
              </w:rPr>
            </w:pPr>
            <w:ins w:id="63" w:author="作成者">
              <w:r>
                <w:rPr>
                  <w:lang w:val="x-none"/>
                </w:rPr>
                <w:t>880 MHz</w:t>
              </w:r>
            </w:ins>
          </w:p>
        </w:tc>
        <w:tc>
          <w:tcPr>
            <w:tcW w:w="281" w:type="dxa"/>
            <w:tcBorders>
              <w:left w:val="nil"/>
              <w:right w:val="nil"/>
            </w:tcBorders>
            <w:vAlign w:val="center"/>
          </w:tcPr>
          <w:p>
            <w:pPr>
              <w:pStyle w:val="TAC"/>
              <w:rPr>
                <w:ins w:id="64" w:author="作成者"/>
                <w:lang w:val="x-none"/>
              </w:rPr>
            </w:pPr>
            <w:ins w:id="65" w:author="作成者">
              <w:r>
                <w:rPr>
                  <w:lang w:val="x-none"/>
                </w:rPr>
                <w:t>–</w:t>
              </w:r>
            </w:ins>
          </w:p>
        </w:tc>
        <w:tc>
          <w:tcPr>
            <w:tcW w:w="1345" w:type="dxa"/>
            <w:tcBorders>
              <w:left w:val="nil"/>
            </w:tcBorders>
            <w:vAlign w:val="center"/>
          </w:tcPr>
          <w:p>
            <w:pPr>
              <w:pStyle w:val="TAC"/>
              <w:rPr>
                <w:ins w:id="66" w:author="作成者"/>
                <w:lang w:val="x-none"/>
              </w:rPr>
            </w:pPr>
            <w:ins w:id="67" w:author="作成者">
              <w:r>
                <w:rPr>
                  <w:lang w:val="x-none"/>
                </w:rPr>
                <w:t>915 MHz</w:t>
              </w:r>
            </w:ins>
          </w:p>
        </w:tc>
        <w:tc>
          <w:tcPr>
            <w:tcW w:w="1352" w:type="dxa"/>
            <w:tcBorders>
              <w:right w:val="nil"/>
            </w:tcBorders>
            <w:vAlign w:val="center"/>
          </w:tcPr>
          <w:p>
            <w:pPr>
              <w:pStyle w:val="TAC"/>
              <w:rPr>
                <w:ins w:id="68" w:author="作成者"/>
                <w:rFonts w:eastAsia="游ゴシック" w:cs="Arial"/>
                <w:color w:val="000000"/>
                <w:szCs w:val="18"/>
              </w:rPr>
            </w:pPr>
            <w:ins w:id="69" w:author="作成者">
              <w:r>
                <w:rPr>
                  <w:lang w:val="x-none"/>
                </w:rPr>
                <w:t>925 MHz</w:t>
              </w:r>
            </w:ins>
          </w:p>
        </w:tc>
        <w:tc>
          <w:tcPr>
            <w:tcW w:w="338" w:type="dxa"/>
            <w:tcBorders>
              <w:left w:val="nil"/>
              <w:right w:val="nil"/>
            </w:tcBorders>
            <w:vAlign w:val="center"/>
          </w:tcPr>
          <w:p>
            <w:pPr>
              <w:pStyle w:val="TAC"/>
              <w:rPr>
                <w:ins w:id="70" w:author="作成者"/>
                <w:lang w:val="x-none"/>
              </w:rPr>
            </w:pPr>
            <w:ins w:id="71" w:author="作成者">
              <w:r>
                <w:rPr>
                  <w:lang w:val="x-none"/>
                </w:rPr>
                <w:t>–</w:t>
              </w:r>
            </w:ins>
          </w:p>
        </w:tc>
        <w:tc>
          <w:tcPr>
            <w:tcW w:w="1356" w:type="dxa"/>
            <w:tcBorders>
              <w:left w:val="nil"/>
            </w:tcBorders>
            <w:vAlign w:val="center"/>
          </w:tcPr>
          <w:p>
            <w:pPr>
              <w:pStyle w:val="TAC"/>
              <w:rPr>
                <w:ins w:id="72" w:author="作成者"/>
                <w:lang w:val="x-none"/>
              </w:rPr>
            </w:pPr>
            <w:ins w:id="73" w:author="作成者">
              <w:r>
                <w:rPr>
                  <w:lang w:val="x-none"/>
                </w:rPr>
                <w:t>960 MHz</w:t>
              </w:r>
            </w:ins>
          </w:p>
        </w:tc>
        <w:tc>
          <w:tcPr>
            <w:tcW w:w="1313" w:type="dxa"/>
            <w:tcBorders>
              <w:left w:val="nil"/>
            </w:tcBorders>
            <w:vAlign w:val="center"/>
          </w:tcPr>
          <w:p>
            <w:pPr>
              <w:pStyle w:val="TAC"/>
              <w:rPr>
                <w:ins w:id="74" w:author="作成者"/>
              </w:rPr>
            </w:pPr>
            <w:ins w:id="75" w:author="作成者">
              <w:r>
                <w:t>FDD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11</w:t>
              </w:r>
            </w:ins>
          </w:p>
        </w:tc>
        <w:tc>
          <w:tcPr>
            <w:tcW w:w="1294" w:type="dxa"/>
            <w:tcBorders>
              <w:right w:val="nil"/>
            </w:tcBorders>
            <w:vAlign w:val="center"/>
          </w:tcPr>
          <w:p>
            <w:pPr>
              <w:pStyle w:val="TAC"/>
              <w:rPr>
                <w:ins w:id="80" w:author="作成者"/>
              </w:rPr>
            </w:pPr>
            <w:ins w:id="81" w:author="作成者">
              <w:r>
                <w:rPr>
                  <w:lang w:val="x-none"/>
                </w:rPr>
                <w:t>1427.9 MHz</w:t>
              </w:r>
            </w:ins>
          </w:p>
        </w:tc>
        <w:tc>
          <w:tcPr>
            <w:tcW w:w="281" w:type="dxa"/>
            <w:tcBorders>
              <w:left w:val="nil"/>
              <w:right w:val="nil"/>
            </w:tcBorders>
            <w:vAlign w:val="center"/>
          </w:tcPr>
          <w:p>
            <w:pPr>
              <w:pStyle w:val="TAC"/>
              <w:rPr>
                <w:ins w:id="82" w:author="作成者"/>
              </w:rPr>
            </w:pPr>
            <w:ins w:id="83" w:author="作成者">
              <w:r>
                <w:rPr>
                  <w:lang w:val="x-none"/>
                </w:rPr>
                <w:t>–</w:t>
              </w:r>
            </w:ins>
          </w:p>
        </w:tc>
        <w:tc>
          <w:tcPr>
            <w:tcW w:w="1345" w:type="dxa"/>
            <w:tcBorders>
              <w:left w:val="nil"/>
            </w:tcBorders>
            <w:vAlign w:val="center"/>
          </w:tcPr>
          <w:p>
            <w:pPr>
              <w:pStyle w:val="TAC"/>
              <w:rPr>
                <w:ins w:id="84" w:author="作成者"/>
              </w:rPr>
            </w:pPr>
            <w:ins w:id="85" w:author="作成者">
              <w:r>
                <w:rPr>
                  <w:lang w:val="x-none"/>
                </w:rPr>
                <w:t>1447.9 MHz</w:t>
              </w:r>
            </w:ins>
          </w:p>
        </w:tc>
        <w:tc>
          <w:tcPr>
            <w:tcW w:w="1352" w:type="dxa"/>
            <w:tcBorders>
              <w:right w:val="nil"/>
            </w:tcBorders>
            <w:vAlign w:val="center"/>
          </w:tcPr>
          <w:p>
            <w:pPr>
              <w:pStyle w:val="TAC"/>
              <w:rPr>
                <w:ins w:id="86" w:author="作成者"/>
              </w:rPr>
            </w:pPr>
            <w:ins w:id="87"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
          <w:p>
            <w:pPr>
              <w:pStyle w:val="TAC"/>
              <w:rPr>
                <w:ins w:id="88" w:author="作成者"/>
              </w:rPr>
            </w:pPr>
            <w:ins w:id="89" w:author="作成者">
              <w:r>
                <w:rPr>
                  <w:lang w:val="x-none"/>
                </w:rPr>
                <w:t>–</w:t>
              </w:r>
            </w:ins>
          </w:p>
        </w:tc>
        <w:tc>
          <w:tcPr>
            <w:tcW w:w="1356" w:type="dxa"/>
            <w:tcBorders>
              <w:left w:val="nil"/>
            </w:tcBorders>
            <w:vAlign w:val="center"/>
          </w:tcPr>
          <w:p>
            <w:pPr>
              <w:pStyle w:val="TAC"/>
              <w:rPr>
                <w:ins w:id="90" w:author="作成者"/>
              </w:rPr>
            </w:pPr>
            <w:ins w:id="91" w:author="作成者">
              <w:r>
                <w:rPr>
                  <w:lang w:val="x-none"/>
                </w:rPr>
                <w:t>1495.9 MHz</w:t>
              </w:r>
            </w:ins>
          </w:p>
        </w:tc>
        <w:tc>
          <w:tcPr>
            <w:tcW w:w="1313" w:type="dxa"/>
            <w:tcBorders>
              <w:left w:val="nil"/>
            </w:tcBorders>
            <w:vAlign w:val="center"/>
          </w:tcPr>
          <w:p>
            <w:pPr>
              <w:pStyle w:val="TAC"/>
              <w:rPr>
                <w:ins w:id="92" w:author="作成者"/>
              </w:rPr>
            </w:pPr>
            <w:ins w:id="93" w:author="作成者">
              <w:r>
                <w:t>FDD</w:t>
              </w:r>
            </w:ins>
          </w:p>
        </w:tc>
      </w:tr>
      <w:tr>
        <w:trPr>
          <w:trHeight w:val="194"/>
          <w:jc w:val="center"/>
          <w:ins w:id="94" w:author="作成者"/>
        </w:trPr>
        <w:tc>
          <w:tcPr>
            <w:tcW w:w="1521" w:type="dxa"/>
            <w:vMerge/>
            <w:vAlign w:val="center"/>
          </w:tcPr>
          <w:p>
            <w:pPr>
              <w:spacing w:after="120"/>
              <w:jc w:val="center"/>
              <w:rPr>
                <w:ins w:id="95" w:author="作成者"/>
                <w:rFonts w:ascii="Arial" w:hAnsi="Arial" w:cs="Arial"/>
                <w:sz w:val="18"/>
                <w:szCs w:val="18"/>
              </w:rPr>
            </w:pPr>
          </w:p>
        </w:tc>
        <w:tc>
          <w:tcPr>
            <w:tcW w:w="1270" w:type="dxa"/>
            <w:vAlign w:val="center"/>
          </w:tcPr>
          <w:p>
            <w:pPr>
              <w:pStyle w:val="TAC"/>
              <w:rPr>
                <w:ins w:id="96" w:author="作成者"/>
              </w:rPr>
            </w:pPr>
            <w:ins w:id="97" w:author="作成者">
              <w:r>
                <w:t>n3</w:t>
              </w:r>
            </w:ins>
          </w:p>
        </w:tc>
        <w:tc>
          <w:tcPr>
            <w:tcW w:w="1294" w:type="dxa"/>
            <w:tcBorders>
              <w:right w:val="nil"/>
            </w:tcBorders>
            <w:vAlign w:val="center"/>
          </w:tcPr>
          <w:p>
            <w:pPr>
              <w:pStyle w:val="TAC"/>
              <w:rPr>
                <w:ins w:id="98" w:author="作成者"/>
              </w:rPr>
            </w:pPr>
            <w:ins w:id="99" w:author="作成者">
              <w:r>
                <w:t>1710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1785 MHz</w:t>
              </w:r>
            </w:ins>
          </w:p>
        </w:tc>
        <w:tc>
          <w:tcPr>
            <w:tcW w:w="1352" w:type="dxa"/>
            <w:tcBorders>
              <w:right w:val="nil"/>
            </w:tcBorders>
            <w:vAlign w:val="center"/>
          </w:tcPr>
          <w:p>
            <w:pPr>
              <w:pStyle w:val="TAC"/>
              <w:rPr>
                <w:ins w:id="104" w:author="作成者"/>
              </w:rPr>
            </w:pPr>
            <w:ins w:id="105" w:author="作成者">
              <w:r>
                <w:t>1805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1880 MHz</w:t>
              </w:r>
            </w:ins>
          </w:p>
        </w:tc>
        <w:tc>
          <w:tcPr>
            <w:tcW w:w="1313" w:type="dxa"/>
            <w:tcBorders>
              <w:left w:val="nil"/>
            </w:tcBorders>
            <w:vAlign w:val="center"/>
          </w:tcPr>
          <w:p>
            <w:pPr>
              <w:pStyle w:val="TAC"/>
              <w:rPr>
                <w:ins w:id="110" w:author="作成者"/>
              </w:rPr>
            </w:pPr>
            <w:ins w:id="111" w:author="作成者">
              <w:r>
                <w:t>FDD</w:t>
              </w:r>
            </w:ins>
          </w:p>
        </w:tc>
      </w:tr>
      <w:tr>
        <w:trPr>
          <w:trHeight w:val="214"/>
          <w:jc w:val="center"/>
          <w:ins w:id="112" w:author="作成者"/>
        </w:trPr>
        <w:tc>
          <w:tcPr>
            <w:tcW w:w="1521" w:type="dxa"/>
            <w:vMerge/>
          </w:tcPr>
          <w:p>
            <w:pPr>
              <w:spacing w:after="120"/>
              <w:rPr>
                <w:ins w:id="113" w:author="作成者"/>
                <w:rFonts w:ascii="Arial" w:hAnsi="Arial"/>
                <w:sz w:val="18"/>
                <w:szCs w:val="18"/>
              </w:rPr>
            </w:pPr>
          </w:p>
        </w:tc>
        <w:tc>
          <w:tcPr>
            <w:tcW w:w="1270" w:type="dxa"/>
            <w:vAlign w:val="center"/>
          </w:tcPr>
          <w:p>
            <w:pPr>
              <w:pStyle w:val="TAC"/>
              <w:rPr>
                <w:ins w:id="114" w:author="作成者"/>
              </w:rPr>
            </w:pPr>
            <w:ins w:id="115" w:author="作成者">
              <w:r>
                <w:t>n28</w:t>
              </w:r>
            </w:ins>
          </w:p>
        </w:tc>
        <w:tc>
          <w:tcPr>
            <w:tcW w:w="1294" w:type="dxa"/>
            <w:tcBorders>
              <w:right w:val="nil"/>
            </w:tcBorders>
            <w:vAlign w:val="center"/>
          </w:tcPr>
          <w:p>
            <w:pPr>
              <w:pStyle w:val="TAC"/>
              <w:rPr>
                <w:ins w:id="116" w:author="作成者"/>
              </w:rPr>
            </w:pPr>
            <w:ins w:id="117" w:author="作成者">
              <w:r>
                <w:t>703 MHz</w:t>
              </w:r>
            </w:ins>
          </w:p>
        </w:tc>
        <w:tc>
          <w:tcPr>
            <w:tcW w:w="281" w:type="dxa"/>
            <w:tcBorders>
              <w:left w:val="nil"/>
              <w:right w:val="nil"/>
            </w:tcBorders>
          </w:tcPr>
          <w:p>
            <w:pPr>
              <w:pStyle w:val="TAC"/>
              <w:rPr>
                <w:ins w:id="118" w:author="作成者"/>
              </w:rPr>
            </w:pPr>
            <w:ins w:id="119" w:author="作成者">
              <w:r>
                <w:t>–</w:t>
              </w:r>
            </w:ins>
          </w:p>
        </w:tc>
        <w:tc>
          <w:tcPr>
            <w:tcW w:w="1345" w:type="dxa"/>
            <w:tcBorders>
              <w:left w:val="nil"/>
            </w:tcBorders>
            <w:vAlign w:val="center"/>
          </w:tcPr>
          <w:p>
            <w:pPr>
              <w:pStyle w:val="TAC"/>
              <w:rPr>
                <w:ins w:id="120" w:author="作成者"/>
              </w:rPr>
            </w:pPr>
            <w:ins w:id="121" w:author="作成者">
              <w:r>
                <w:t>748 MHz</w:t>
              </w:r>
            </w:ins>
          </w:p>
        </w:tc>
        <w:tc>
          <w:tcPr>
            <w:tcW w:w="1352" w:type="dxa"/>
            <w:tcBorders>
              <w:right w:val="nil"/>
            </w:tcBorders>
            <w:vAlign w:val="center"/>
          </w:tcPr>
          <w:p>
            <w:pPr>
              <w:pStyle w:val="TAC"/>
              <w:rPr>
                <w:ins w:id="122" w:author="作成者"/>
              </w:rPr>
            </w:pPr>
            <w:ins w:id="123" w:author="作成者">
              <w:r>
                <w:t>758 MHz</w:t>
              </w:r>
            </w:ins>
          </w:p>
        </w:tc>
        <w:tc>
          <w:tcPr>
            <w:tcW w:w="338" w:type="dxa"/>
            <w:tcBorders>
              <w:left w:val="nil"/>
              <w:right w:val="nil"/>
            </w:tcBorders>
          </w:tcPr>
          <w:p>
            <w:pPr>
              <w:pStyle w:val="TAC"/>
              <w:rPr>
                <w:ins w:id="124" w:author="作成者"/>
              </w:rPr>
            </w:pPr>
            <w:ins w:id="125" w:author="作成者">
              <w:r>
                <w:t>–</w:t>
              </w:r>
            </w:ins>
          </w:p>
        </w:tc>
        <w:tc>
          <w:tcPr>
            <w:tcW w:w="1356" w:type="dxa"/>
            <w:tcBorders>
              <w:left w:val="nil"/>
            </w:tcBorders>
            <w:vAlign w:val="center"/>
          </w:tcPr>
          <w:p>
            <w:pPr>
              <w:pStyle w:val="TAC"/>
              <w:rPr>
                <w:ins w:id="126" w:author="作成者"/>
              </w:rPr>
            </w:pPr>
            <w:ins w:id="127" w:author="作成者">
              <w:r>
                <w:t>803 MHz</w:t>
              </w:r>
            </w:ins>
          </w:p>
        </w:tc>
        <w:tc>
          <w:tcPr>
            <w:tcW w:w="1313" w:type="dxa"/>
            <w:tcBorders>
              <w:left w:val="nil"/>
            </w:tcBorders>
            <w:vAlign w:val="center"/>
          </w:tcPr>
          <w:p>
            <w:pPr>
              <w:pStyle w:val="TAC"/>
              <w:rPr>
                <w:ins w:id="128" w:author="作成者"/>
              </w:rPr>
            </w:pPr>
            <w:ins w:id="129" w:author="作成者">
              <w:r>
                <w:t>FDD</w:t>
              </w:r>
            </w:ins>
          </w:p>
        </w:tc>
      </w:tr>
    </w:tbl>
    <w:p>
      <w:pPr>
        <w:rPr>
          <w:ins w:id="130" w:author="作成者"/>
          <w:lang w:eastAsia="zh-CN"/>
        </w:rPr>
      </w:pPr>
      <w:bookmarkStart w:id="131" w:name="_Toc521068530"/>
      <w:bookmarkStart w:id="132" w:name="_Toc528077787"/>
    </w:p>
    <w:p>
      <w:pPr>
        <w:pStyle w:val="3"/>
        <w:rPr>
          <w:ins w:id="133" w:author="作成者"/>
          <w:rFonts w:cs="Arial"/>
          <w:szCs w:val="28"/>
          <w:lang w:eastAsia="ja-JP"/>
        </w:rPr>
      </w:pPr>
      <w:ins w:id="134" w:author="作成者">
        <w:r>
          <w:rPr>
            <w:rFonts w:cs="Arial"/>
            <w:szCs w:val="28"/>
          </w:rPr>
          <w:lastRenderedPageBreak/>
          <w:t>8</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1"/>
        <w:bookmarkEnd w:id="132"/>
      </w:ins>
    </w:p>
    <w:p>
      <w:pPr>
        <w:pStyle w:val="TH"/>
        <w:rPr>
          <w:ins w:id="135" w:author="作成者"/>
        </w:rPr>
      </w:pPr>
      <w:ins w:id="136" w:author="作成者">
        <w:r>
          <w:t>Table 8</w:t>
        </w:r>
        <w:r>
          <w:rPr>
            <w:lang w:eastAsia="zh-CN"/>
          </w:rPr>
          <w:t>.X</w:t>
        </w:r>
        <w:r>
          <w:t>.</w:t>
        </w:r>
        <w:r>
          <w:rPr>
            <w:lang w:eastAsia="zh-CN"/>
          </w:rPr>
          <w:t>2</w:t>
        </w:r>
        <w:r>
          <w:t xml:space="preserve">-1: Supported bandwidths per </w:t>
        </w:r>
        <w:r>
          <w:rPr>
            <w:lang w:eastAsia="zh-CN"/>
          </w:rPr>
          <w:t xml:space="preserve">DC </w:t>
        </w:r>
        <w:r>
          <w:t>LTE 3DL/1UL + inter-band NR 2DL/1UL</w:t>
        </w:r>
      </w:ins>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9"/>
        <w:gridCol w:w="1879"/>
        <w:gridCol w:w="826"/>
        <w:gridCol w:w="1116"/>
        <w:gridCol w:w="586"/>
        <w:gridCol w:w="586"/>
        <w:gridCol w:w="586"/>
        <w:gridCol w:w="586"/>
        <w:gridCol w:w="586"/>
        <w:gridCol w:w="586"/>
        <w:gridCol w:w="586"/>
        <w:gridCol w:w="586"/>
        <w:gridCol w:w="586"/>
        <w:gridCol w:w="586"/>
        <w:gridCol w:w="586"/>
        <w:gridCol w:w="586"/>
        <w:gridCol w:w="586"/>
        <w:gridCol w:w="1186"/>
      </w:tblGrid>
      <w:tr>
        <w:trPr>
          <w:trHeight w:val="242"/>
          <w:jc w:val="center"/>
          <w:ins w:id="137" w:author="作成者"/>
        </w:trPr>
        <w:tc>
          <w:tcPr>
            <w:tcW w:w="14174" w:type="dxa"/>
            <w:gridSpan w:val="18"/>
          </w:tcPr>
          <w:p>
            <w:pPr>
              <w:keepNext/>
              <w:keepLines/>
              <w:jc w:val="center"/>
              <w:rPr>
                <w:ins w:id="138" w:author="作成者"/>
                <w:rFonts w:ascii="Arial" w:hAnsi="Arial" w:cs="Arial"/>
                <w:b/>
                <w:sz w:val="18"/>
              </w:rPr>
            </w:pPr>
            <w:ins w:id="139"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40" w:author="作成者"/>
        </w:trPr>
        <w:tc>
          <w:tcPr>
            <w:tcW w:w="1549" w:type="dxa"/>
            <w:vAlign w:val="center"/>
          </w:tcPr>
          <w:p>
            <w:pPr>
              <w:keepNext/>
              <w:keepLines/>
              <w:jc w:val="center"/>
              <w:rPr>
                <w:ins w:id="141" w:author="作成者"/>
                <w:rFonts w:ascii="Arial" w:hAnsi="Arial" w:cs="Arial"/>
                <w:b/>
                <w:sz w:val="18"/>
                <w:szCs w:val="18"/>
              </w:rPr>
            </w:pPr>
            <w:ins w:id="142"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43" w:author="作成者"/>
                <w:rFonts w:ascii="Arial" w:hAnsi="Arial" w:cs="Arial"/>
                <w:b/>
                <w:sz w:val="18"/>
                <w:lang w:eastAsia="zh-CN"/>
              </w:rPr>
            </w:pPr>
            <w:ins w:id="144" w:author="作成者">
              <w:r>
                <w:rPr>
                  <w:rFonts w:ascii="Arial" w:hAnsi="Arial" w:cs="Arial"/>
                  <w:b/>
                  <w:sz w:val="18"/>
                  <w:lang w:eastAsia="zh-CN"/>
                </w:rPr>
                <w:t>UL Configurations</w:t>
              </w:r>
            </w:ins>
          </w:p>
        </w:tc>
        <w:tc>
          <w:tcPr>
            <w:tcW w:w="826" w:type="dxa"/>
            <w:vAlign w:val="center"/>
          </w:tcPr>
          <w:p>
            <w:pPr>
              <w:keepNext/>
              <w:keepLines/>
              <w:jc w:val="center"/>
              <w:rPr>
                <w:ins w:id="145" w:author="作成者"/>
                <w:rFonts w:ascii="Arial" w:hAnsi="Arial" w:cs="Arial"/>
                <w:b/>
                <w:sz w:val="18"/>
              </w:rPr>
            </w:pPr>
            <w:ins w:id="146" w:author="作成者">
              <w:r>
                <w:rPr>
                  <w:rFonts w:ascii="Arial" w:hAnsi="Arial" w:cs="Arial"/>
                  <w:b/>
                  <w:sz w:val="18"/>
                </w:rPr>
                <w:t>E-UTRA and NR Band</w:t>
              </w:r>
            </w:ins>
          </w:p>
        </w:tc>
        <w:tc>
          <w:tcPr>
            <w:tcW w:w="1116" w:type="dxa"/>
            <w:vAlign w:val="center"/>
          </w:tcPr>
          <w:p>
            <w:pPr>
              <w:keepNext/>
              <w:keepLines/>
              <w:jc w:val="center"/>
              <w:rPr>
                <w:ins w:id="147" w:author="作成者"/>
                <w:rFonts w:ascii="Arial" w:hAnsi="Arial" w:cs="Arial"/>
                <w:b/>
                <w:sz w:val="18"/>
                <w:lang w:eastAsia="zh-CN"/>
              </w:rPr>
            </w:pPr>
            <w:ins w:id="148" w:author="作成者">
              <w:r>
                <w:rPr>
                  <w:rFonts w:ascii="Arial" w:hAnsi="Arial" w:cs="Arial"/>
                  <w:b/>
                  <w:sz w:val="18"/>
                  <w:lang w:eastAsia="zh-CN"/>
                </w:rPr>
                <w:t>Subcarrier Spacing</w:t>
              </w:r>
            </w:ins>
          </w:p>
          <w:p>
            <w:pPr>
              <w:keepNext/>
              <w:keepLines/>
              <w:jc w:val="center"/>
              <w:rPr>
                <w:ins w:id="149" w:author="作成者"/>
                <w:rFonts w:ascii="Arial" w:hAnsi="Arial" w:cs="Arial"/>
                <w:b/>
                <w:sz w:val="18"/>
              </w:rPr>
            </w:pPr>
            <w:ins w:id="150" w:author="作成者">
              <w:r>
                <w:rPr>
                  <w:rFonts w:ascii="Arial" w:hAnsi="Arial" w:cs="Arial"/>
                  <w:b/>
                  <w:sz w:val="18"/>
                </w:rPr>
                <w:t>[kHz]</w:t>
              </w:r>
            </w:ins>
          </w:p>
        </w:tc>
        <w:tc>
          <w:tcPr>
            <w:tcW w:w="586" w:type="dxa"/>
            <w:vAlign w:val="center"/>
          </w:tcPr>
          <w:p>
            <w:pPr>
              <w:keepNext/>
              <w:keepLines/>
              <w:jc w:val="center"/>
              <w:rPr>
                <w:ins w:id="151" w:author="作成者"/>
                <w:rFonts w:ascii="Arial" w:hAnsi="Arial" w:cs="Arial"/>
                <w:b/>
                <w:sz w:val="18"/>
                <w:lang w:eastAsia="zh-CN"/>
              </w:rPr>
            </w:pPr>
            <w:ins w:id="152" w:author="作成者">
              <w:r>
                <w:rPr>
                  <w:rFonts w:ascii="Arial" w:hAnsi="Arial" w:cs="Arial"/>
                  <w:b/>
                  <w:sz w:val="18"/>
                  <w:lang w:eastAsia="zh-CN"/>
                </w:rPr>
                <w:t>5</w:t>
              </w:r>
            </w:ins>
          </w:p>
          <w:p>
            <w:pPr>
              <w:keepNext/>
              <w:keepLines/>
              <w:jc w:val="center"/>
              <w:rPr>
                <w:ins w:id="153" w:author="作成者"/>
                <w:rFonts w:ascii="Arial" w:hAnsi="Arial" w:cs="Arial"/>
                <w:b/>
                <w:sz w:val="18"/>
                <w:lang w:eastAsia="zh-CN"/>
              </w:rPr>
            </w:pPr>
            <w:ins w:id="15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5" w:author="作成者"/>
                <w:rFonts w:ascii="Arial" w:eastAsia="SimSun" w:hAnsi="Arial" w:cs="Arial"/>
                <w:b/>
                <w:sz w:val="18"/>
                <w:lang w:eastAsia="zh-CN"/>
              </w:rPr>
            </w:pPr>
            <w:ins w:id="156" w:author="作成者">
              <w:r>
                <w:rPr>
                  <w:rFonts w:ascii="Arial" w:hAnsi="Arial" w:cs="Arial"/>
                  <w:b/>
                  <w:sz w:val="18"/>
                </w:rPr>
                <w:t>10</w:t>
              </w:r>
            </w:ins>
          </w:p>
          <w:p>
            <w:pPr>
              <w:keepNext/>
              <w:keepLines/>
              <w:jc w:val="center"/>
              <w:rPr>
                <w:ins w:id="157" w:author="作成者"/>
                <w:rFonts w:ascii="Arial" w:hAnsi="Arial" w:cs="Arial"/>
                <w:b/>
                <w:sz w:val="18"/>
              </w:rPr>
            </w:pPr>
            <w:ins w:id="15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9" w:author="作成者"/>
                <w:rFonts w:ascii="Arial" w:eastAsia="SimSun" w:hAnsi="Arial" w:cs="Arial"/>
                <w:b/>
                <w:sz w:val="18"/>
                <w:lang w:eastAsia="zh-CN"/>
              </w:rPr>
            </w:pPr>
            <w:ins w:id="160" w:author="作成者">
              <w:r>
                <w:rPr>
                  <w:rFonts w:ascii="Arial" w:hAnsi="Arial" w:cs="Arial"/>
                  <w:b/>
                  <w:sz w:val="18"/>
                  <w:lang w:eastAsia="zh-CN"/>
                </w:rPr>
                <w:t>15</w:t>
              </w:r>
            </w:ins>
          </w:p>
          <w:p>
            <w:pPr>
              <w:keepNext/>
              <w:keepLines/>
              <w:jc w:val="center"/>
              <w:rPr>
                <w:ins w:id="161" w:author="作成者"/>
                <w:rFonts w:ascii="Arial" w:hAnsi="Arial" w:cs="Arial"/>
                <w:b/>
                <w:sz w:val="18"/>
                <w:lang w:eastAsia="zh-CN"/>
              </w:rPr>
            </w:pPr>
            <w:ins w:id="16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3" w:author="作成者"/>
                <w:rFonts w:ascii="Arial" w:eastAsia="SimSun" w:hAnsi="Arial" w:cs="Arial"/>
                <w:b/>
                <w:sz w:val="18"/>
                <w:lang w:eastAsia="zh-CN"/>
              </w:rPr>
            </w:pPr>
            <w:ins w:id="164" w:author="作成者">
              <w:r>
                <w:rPr>
                  <w:rFonts w:ascii="Arial" w:hAnsi="Arial" w:cs="Arial"/>
                  <w:b/>
                  <w:sz w:val="18"/>
                  <w:lang w:eastAsia="zh-CN"/>
                </w:rPr>
                <w:t>20</w:t>
              </w:r>
            </w:ins>
          </w:p>
          <w:p>
            <w:pPr>
              <w:keepNext/>
              <w:keepLines/>
              <w:jc w:val="center"/>
              <w:rPr>
                <w:ins w:id="165" w:author="作成者"/>
                <w:rFonts w:ascii="Arial" w:hAnsi="Arial" w:cs="Arial"/>
                <w:b/>
                <w:sz w:val="18"/>
                <w:lang w:eastAsia="zh-CN"/>
              </w:rPr>
            </w:pPr>
            <w:ins w:id="16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7" w:author="作成者"/>
                <w:rFonts w:ascii="Arial" w:eastAsia="SimSun" w:hAnsi="Arial" w:cs="Arial"/>
                <w:b/>
                <w:sz w:val="18"/>
                <w:lang w:eastAsia="zh-CN"/>
              </w:rPr>
            </w:pPr>
            <w:ins w:id="168" w:author="作成者">
              <w:r>
                <w:rPr>
                  <w:rFonts w:ascii="Arial" w:hAnsi="Arial" w:cs="Arial"/>
                  <w:b/>
                  <w:sz w:val="18"/>
                  <w:lang w:eastAsia="zh-CN"/>
                </w:rPr>
                <w:t>25</w:t>
              </w:r>
            </w:ins>
          </w:p>
          <w:p>
            <w:pPr>
              <w:keepNext/>
              <w:keepLines/>
              <w:jc w:val="center"/>
              <w:rPr>
                <w:ins w:id="169" w:author="作成者"/>
                <w:rFonts w:ascii="Arial" w:hAnsi="Arial" w:cs="Arial"/>
                <w:b/>
                <w:sz w:val="18"/>
                <w:lang w:eastAsia="zh-CN"/>
              </w:rPr>
            </w:pPr>
            <w:ins w:id="17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1" w:author="作成者"/>
                <w:rFonts w:ascii="Arial" w:eastAsia="SimSun" w:hAnsi="Arial" w:cs="Arial"/>
                <w:b/>
                <w:sz w:val="18"/>
                <w:lang w:eastAsia="zh-CN"/>
              </w:rPr>
            </w:pPr>
            <w:ins w:id="172" w:author="作成者">
              <w:r>
                <w:rPr>
                  <w:rFonts w:ascii="Arial" w:hAnsi="Arial" w:cs="Arial"/>
                  <w:b/>
                  <w:sz w:val="18"/>
                  <w:lang w:eastAsia="zh-CN"/>
                </w:rPr>
                <w:t>30</w:t>
              </w:r>
            </w:ins>
          </w:p>
          <w:p>
            <w:pPr>
              <w:keepNext/>
              <w:keepLines/>
              <w:jc w:val="center"/>
              <w:rPr>
                <w:ins w:id="173" w:author="作成者"/>
                <w:rFonts w:ascii="Arial" w:hAnsi="Arial" w:cs="Arial"/>
                <w:b/>
                <w:sz w:val="18"/>
                <w:lang w:eastAsia="zh-CN"/>
              </w:rPr>
            </w:pPr>
            <w:ins w:id="17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5" w:author="作成者"/>
                <w:rFonts w:ascii="Arial" w:eastAsia="SimSun" w:hAnsi="Arial" w:cs="Arial"/>
                <w:b/>
                <w:sz w:val="18"/>
                <w:lang w:eastAsia="zh-CN"/>
              </w:rPr>
            </w:pPr>
            <w:ins w:id="176" w:author="作成者">
              <w:r>
                <w:rPr>
                  <w:rFonts w:ascii="Arial" w:hAnsi="Arial" w:cs="Arial"/>
                  <w:b/>
                  <w:sz w:val="18"/>
                  <w:lang w:eastAsia="zh-CN"/>
                </w:rPr>
                <w:t>40</w:t>
              </w:r>
            </w:ins>
          </w:p>
          <w:p>
            <w:pPr>
              <w:keepNext/>
              <w:keepLines/>
              <w:jc w:val="center"/>
              <w:rPr>
                <w:ins w:id="177" w:author="作成者"/>
                <w:rFonts w:ascii="Arial" w:hAnsi="Arial" w:cs="Arial"/>
                <w:b/>
                <w:sz w:val="18"/>
                <w:lang w:eastAsia="zh-CN"/>
              </w:rPr>
            </w:pPr>
            <w:ins w:id="17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9" w:author="作成者"/>
                <w:rFonts w:ascii="Arial" w:eastAsia="SimSun" w:hAnsi="Arial" w:cs="Arial"/>
                <w:b/>
                <w:sz w:val="18"/>
                <w:lang w:eastAsia="zh-CN"/>
              </w:rPr>
            </w:pPr>
            <w:ins w:id="180" w:author="作成者">
              <w:r>
                <w:rPr>
                  <w:rFonts w:ascii="Arial" w:hAnsi="Arial" w:cs="Arial"/>
                  <w:b/>
                  <w:sz w:val="18"/>
                  <w:lang w:eastAsia="zh-CN"/>
                </w:rPr>
                <w:t>50</w:t>
              </w:r>
            </w:ins>
          </w:p>
          <w:p>
            <w:pPr>
              <w:keepNext/>
              <w:keepLines/>
              <w:jc w:val="center"/>
              <w:rPr>
                <w:ins w:id="181" w:author="作成者"/>
                <w:rFonts w:ascii="Arial" w:hAnsi="Arial" w:cs="Arial"/>
                <w:b/>
                <w:sz w:val="18"/>
                <w:lang w:eastAsia="zh-CN"/>
              </w:rPr>
            </w:pPr>
            <w:ins w:id="18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3" w:author="作成者"/>
                <w:rFonts w:ascii="Arial" w:eastAsia="SimSun" w:hAnsi="Arial" w:cs="Arial"/>
                <w:b/>
                <w:sz w:val="18"/>
                <w:lang w:eastAsia="zh-CN"/>
              </w:rPr>
            </w:pPr>
            <w:ins w:id="184" w:author="作成者">
              <w:r>
                <w:rPr>
                  <w:rFonts w:ascii="Arial" w:hAnsi="Arial" w:cs="Arial"/>
                  <w:b/>
                  <w:sz w:val="18"/>
                  <w:lang w:eastAsia="zh-CN"/>
                </w:rPr>
                <w:t>60</w:t>
              </w:r>
            </w:ins>
          </w:p>
          <w:p>
            <w:pPr>
              <w:keepNext/>
              <w:keepLines/>
              <w:jc w:val="center"/>
              <w:rPr>
                <w:ins w:id="185" w:author="作成者"/>
                <w:rFonts w:ascii="Arial" w:hAnsi="Arial" w:cs="Arial"/>
                <w:b/>
                <w:sz w:val="18"/>
                <w:lang w:eastAsia="zh-CN"/>
              </w:rPr>
            </w:pPr>
            <w:ins w:id="18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7" w:author="作成者"/>
                <w:rFonts w:ascii="Arial" w:hAnsi="Arial" w:cs="Arial"/>
                <w:b/>
                <w:sz w:val="18"/>
                <w:lang w:eastAsia="zh-CN"/>
              </w:rPr>
            </w:pPr>
            <w:ins w:id="188" w:author="作成者">
              <w:r>
                <w:rPr>
                  <w:rFonts w:ascii="Arial" w:hAnsi="Arial" w:cs="Arial"/>
                  <w:b/>
                  <w:sz w:val="18"/>
                  <w:lang w:eastAsia="zh-CN"/>
                </w:rPr>
                <w:t>70</w:t>
              </w:r>
            </w:ins>
          </w:p>
          <w:p>
            <w:pPr>
              <w:keepNext/>
              <w:keepLines/>
              <w:jc w:val="center"/>
              <w:rPr>
                <w:ins w:id="189" w:author="作成者"/>
                <w:rFonts w:ascii="Arial" w:hAnsi="Arial" w:cs="Arial"/>
                <w:b/>
                <w:sz w:val="18"/>
              </w:rPr>
            </w:pPr>
            <w:ins w:id="19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1" w:author="作成者"/>
                <w:rFonts w:ascii="Arial" w:eastAsia="SimSun" w:hAnsi="Arial" w:cs="Arial"/>
                <w:b/>
                <w:sz w:val="18"/>
                <w:lang w:eastAsia="zh-CN"/>
              </w:rPr>
            </w:pPr>
            <w:ins w:id="192" w:author="作成者">
              <w:r>
                <w:rPr>
                  <w:rFonts w:ascii="Arial" w:hAnsi="Arial" w:cs="Arial"/>
                  <w:b/>
                  <w:sz w:val="18"/>
                  <w:lang w:eastAsia="zh-CN"/>
                </w:rPr>
                <w:t>80</w:t>
              </w:r>
            </w:ins>
          </w:p>
          <w:p>
            <w:pPr>
              <w:keepNext/>
              <w:keepLines/>
              <w:jc w:val="center"/>
              <w:rPr>
                <w:ins w:id="193" w:author="作成者"/>
                <w:rFonts w:ascii="Arial" w:hAnsi="Arial" w:cs="Arial"/>
                <w:b/>
                <w:sz w:val="18"/>
                <w:lang w:eastAsia="zh-CN"/>
              </w:rPr>
            </w:pPr>
            <w:ins w:id="19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5" w:author="作成者"/>
                <w:rFonts w:ascii="Arial" w:eastAsia="SimSun" w:hAnsi="Arial" w:cs="Arial"/>
                <w:b/>
                <w:sz w:val="18"/>
                <w:lang w:eastAsia="zh-CN"/>
              </w:rPr>
            </w:pPr>
            <w:ins w:id="196" w:author="作成者">
              <w:r>
                <w:rPr>
                  <w:rFonts w:ascii="Arial" w:hAnsi="Arial" w:cs="Arial"/>
                  <w:b/>
                  <w:sz w:val="18"/>
                  <w:lang w:eastAsia="zh-CN"/>
                </w:rPr>
                <w:t>90</w:t>
              </w:r>
            </w:ins>
          </w:p>
          <w:p>
            <w:pPr>
              <w:keepNext/>
              <w:keepLines/>
              <w:jc w:val="center"/>
              <w:rPr>
                <w:ins w:id="197" w:author="作成者"/>
                <w:rFonts w:ascii="Arial" w:hAnsi="Arial" w:cs="Arial"/>
                <w:b/>
                <w:sz w:val="18"/>
                <w:lang w:eastAsia="zh-CN"/>
              </w:rPr>
            </w:pPr>
            <w:ins w:id="19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9" w:author="作成者"/>
                <w:rFonts w:ascii="Arial" w:eastAsia="SimSun" w:hAnsi="Arial" w:cs="Arial"/>
                <w:b/>
                <w:sz w:val="18"/>
                <w:lang w:eastAsia="zh-CN"/>
              </w:rPr>
            </w:pPr>
            <w:ins w:id="200" w:author="作成者">
              <w:r>
                <w:rPr>
                  <w:rFonts w:ascii="Arial" w:hAnsi="Arial" w:cs="Arial"/>
                  <w:b/>
                  <w:sz w:val="18"/>
                  <w:lang w:eastAsia="zh-CN"/>
                </w:rPr>
                <w:t>100</w:t>
              </w:r>
            </w:ins>
          </w:p>
          <w:p>
            <w:pPr>
              <w:keepNext/>
              <w:keepLines/>
              <w:jc w:val="center"/>
              <w:rPr>
                <w:ins w:id="201" w:author="作成者"/>
                <w:rFonts w:ascii="Arial" w:hAnsi="Arial" w:cs="Arial"/>
                <w:b/>
                <w:sz w:val="18"/>
                <w:lang w:eastAsia="zh-CN"/>
              </w:rPr>
            </w:pPr>
            <w:ins w:id="202"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203" w:author="作成者"/>
                <w:rFonts w:ascii="Arial" w:hAnsi="Arial" w:cs="Arial"/>
                <w:b/>
                <w:sz w:val="18"/>
              </w:rPr>
            </w:pPr>
            <w:ins w:id="204" w:author="作成者">
              <w:r>
                <w:rPr>
                  <w:rFonts w:ascii="Arial" w:hAnsi="Arial" w:cs="Arial"/>
                  <w:b/>
                  <w:sz w:val="18"/>
                </w:rPr>
                <w:t>Maximum aggregated bandwidth For DL</w:t>
              </w:r>
            </w:ins>
          </w:p>
          <w:p>
            <w:pPr>
              <w:keepNext/>
              <w:keepLines/>
              <w:jc w:val="center"/>
              <w:rPr>
                <w:ins w:id="205" w:author="作成者"/>
                <w:rFonts w:ascii="Arial" w:hAnsi="Arial" w:cs="Arial"/>
                <w:b/>
                <w:sz w:val="18"/>
              </w:rPr>
            </w:pPr>
            <w:ins w:id="206" w:author="作成者">
              <w:r>
                <w:rPr>
                  <w:rFonts w:ascii="Arial" w:hAnsi="Arial" w:cs="Arial"/>
                  <w:b/>
                  <w:sz w:val="18"/>
                </w:rPr>
                <w:t>[MHz]</w:t>
              </w:r>
            </w:ins>
          </w:p>
        </w:tc>
      </w:tr>
      <w:tr>
        <w:trPr>
          <w:trHeight w:val="152"/>
          <w:jc w:val="center"/>
          <w:ins w:id="207" w:author="作成者"/>
        </w:trPr>
        <w:tc>
          <w:tcPr>
            <w:tcW w:w="1549" w:type="dxa"/>
            <w:vMerge w:val="restart"/>
            <w:vAlign w:val="center"/>
          </w:tcPr>
          <w:p>
            <w:pPr>
              <w:keepNext/>
              <w:keepLines/>
              <w:jc w:val="center"/>
              <w:rPr>
                <w:ins w:id="208" w:author="作成者"/>
                <w:rFonts w:ascii="Arial" w:eastAsia="Malgun Gothic" w:hAnsi="Arial" w:cs="Arial"/>
                <w:sz w:val="18"/>
                <w:lang w:eastAsia="ko-KR"/>
              </w:rPr>
            </w:pPr>
            <w:ins w:id="209" w:author="作成者">
              <w:r>
                <w:rPr>
                  <w:rFonts w:ascii="Arial" w:hAnsi="Arial" w:cs="Arial"/>
                  <w:sz w:val="18"/>
                  <w:szCs w:val="18"/>
                </w:rPr>
                <w:t>DC_1A-8A-11A_n3A-n28A</w:t>
              </w:r>
            </w:ins>
          </w:p>
        </w:tc>
        <w:tc>
          <w:tcPr>
            <w:tcW w:w="1879" w:type="dxa"/>
            <w:vMerge w:val="restart"/>
            <w:vAlign w:val="center"/>
          </w:tcPr>
          <w:p>
            <w:pPr>
              <w:keepNext/>
              <w:keepLines/>
              <w:jc w:val="center"/>
              <w:rPr>
                <w:ins w:id="210" w:author="作成者"/>
                <w:rFonts w:ascii="Arial" w:hAnsi="Arial" w:cs="Arial"/>
                <w:sz w:val="18"/>
                <w:lang w:eastAsia="zh-CN"/>
              </w:rPr>
            </w:pPr>
            <w:ins w:id="211"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212" w:author="作成者"/>
                <w:rFonts w:ascii="Arial" w:hAnsi="Arial" w:cs="Arial"/>
                <w:sz w:val="18"/>
                <w:lang w:eastAsia="zh-CN"/>
              </w:rPr>
            </w:pPr>
            <w:ins w:id="213" w:author="作成者">
              <w:r>
                <w:rPr>
                  <w:rFonts w:ascii="Arial" w:hAnsi="Arial" w:cs="Arial"/>
                  <w:sz w:val="18"/>
                  <w:lang w:eastAsia="zh-CN"/>
                </w:rPr>
                <w:t>DC_1A_n28A</w:t>
              </w:r>
            </w:ins>
          </w:p>
          <w:p>
            <w:pPr>
              <w:keepNext/>
              <w:keepLines/>
              <w:jc w:val="center"/>
              <w:rPr>
                <w:ins w:id="214" w:author="作成者"/>
                <w:rFonts w:ascii="Arial" w:hAnsi="Arial" w:cs="Arial"/>
                <w:sz w:val="18"/>
                <w:lang w:eastAsia="zh-CN"/>
              </w:rPr>
            </w:pPr>
            <w:ins w:id="215"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216" w:author="作成者"/>
                <w:rFonts w:ascii="Arial" w:hAnsi="Arial" w:cs="Arial"/>
                <w:sz w:val="18"/>
                <w:lang w:eastAsia="zh-CN"/>
              </w:rPr>
            </w:pPr>
            <w:ins w:id="217" w:author="作成者">
              <w:r>
                <w:rPr>
                  <w:rFonts w:ascii="Arial" w:hAnsi="Arial" w:cs="Arial"/>
                  <w:sz w:val="18"/>
                  <w:lang w:eastAsia="zh-CN"/>
                </w:rPr>
                <w:t>DC_8A_n28A</w:t>
              </w:r>
            </w:ins>
          </w:p>
          <w:p>
            <w:pPr>
              <w:keepNext/>
              <w:keepLines/>
              <w:jc w:val="center"/>
              <w:rPr>
                <w:ins w:id="218" w:author="作成者"/>
                <w:rFonts w:ascii="Arial" w:hAnsi="Arial" w:cs="Arial"/>
                <w:sz w:val="18"/>
                <w:lang w:eastAsia="zh-CN"/>
              </w:rPr>
            </w:pPr>
            <w:ins w:id="219"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220" w:author="作成者"/>
                <w:rFonts w:ascii="Arial" w:hAnsi="Arial" w:cs="Arial"/>
                <w:sz w:val="18"/>
                <w:lang w:eastAsia="zh-CN"/>
              </w:rPr>
            </w:pPr>
            <w:ins w:id="221" w:author="作成者">
              <w:r>
                <w:rPr>
                  <w:rFonts w:ascii="Arial" w:hAnsi="Arial" w:cs="Arial"/>
                  <w:sz w:val="18"/>
                  <w:lang w:eastAsia="zh-CN"/>
                </w:rPr>
                <w:t>DC_11A_n28A</w:t>
              </w:r>
            </w:ins>
          </w:p>
        </w:tc>
        <w:tc>
          <w:tcPr>
            <w:tcW w:w="826" w:type="dxa"/>
            <w:vAlign w:val="center"/>
          </w:tcPr>
          <w:p>
            <w:pPr>
              <w:keepNext/>
              <w:keepLines/>
              <w:jc w:val="center"/>
              <w:rPr>
                <w:ins w:id="222" w:author="作成者"/>
                <w:rFonts w:ascii="Arial" w:eastAsia="Malgun Gothic" w:hAnsi="Arial" w:cs="Arial"/>
                <w:sz w:val="18"/>
                <w:lang w:eastAsia="ko-KR"/>
              </w:rPr>
            </w:pPr>
            <w:ins w:id="223" w:author="作成者">
              <w:r>
                <w:rPr>
                  <w:rFonts w:ascii="Arial" w:hAnsi="Arial" w:cs="Arial"/>
                  <w:sz w:val="18"/>
                </w:rPr>
                <w:t>1</w:t>
              </w:r>
            </w:ins>
          </w:p>
        </w:tc>
        <w:tc>
          <w:tcPr>
            <w:tcW w:w="1116" w:type="dxa"/>
            <w:vAlign w:val="center"/>
          </w:tcPr>
          <w:p>
            <w:pPr>
              <w:keepNext/>
              <w:keepLines/>
              <w:jc w:val="center"/>
              <w:rPr>
                <w:ins w:id="224" w:author="作成者"/>
                <w:rFonts w:ascii="Arial" w:hAnsi="Arial" w:cs="Arial"/>
                <w:sz w:val="18"/>
                <w:lang w:eastAsia="zh-CN"/>
              </w:rPr>
            </w:pPr>
            <w:ins w:id="225" w:author="作成者">
              <w:r>
                <w:rPr>
                  <w:rFonts w:ascii="Arial" w:hAnsi="Arial" w:cs="Arial"/>
                  <w:sz w:val="18"/>
                  <w:lang w:eastAsia="zh-CN"/>
                </w:rPr>
                <w:t>15</w:t>
              </w:r>
            </w:ins>
          </w:p>
        </w:tc>
        <w:tc>
          <w:tcPr>
            <w:tcW w:w="586" w:type="dxa"/>
          </w:tcPr>
          <w:p>
            <w:pPr>
              <w:keepNext/>
              <w:keepLines/>
              <w:jc w:val="center"/>
              <w:rPr>
                <w:ins w:id="226" w:author="作成者"/>
                <w:rFonts w:ascii="Arial" w:hAnsi="Arial" w:cs="Arial"/>
                <w:sz w:val="18"/>
              </w:rPr>
            </w:pPr>
            <w:ins w:id="22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8" w:author="作成者"/>
                <w:rFonts w:ascii="Arial" w:hAnsi="Arial" w:cs="Arial"/>
                <w:sz w:val="18"/>
              </w:rPr>
            </w:pPr>
            <w:ins w:id="22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0" w:author="作成者"/>
                <w:rFonts w:ascii="Arial" w:hAnsi="Arial" w:cs="Arial"/>
                <w:sz w:val="18"/>
                <w:lang w:eastAsia="zh-CN"/>
              </w:rPr>
            </w:pPr>
            <w:ins w:id="2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2" w:author="作成者"/>
                <w:rFonts w:ascii="Arial" w:hAnsi="Arial" w:cs="Arial"/>
                <w:sz w:val="18"/>
                <w:lang w:eastAsia="zh-CN"/>
              </w:rPr>
            </w:pPr>
            <w:ins w:id="2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4" w:author="作成者"/>
                <w:rFonts w:ascii="Arial" w:hAnsi="Arial" w:cs="Arial"/>
                <w:sz w:val="18"/>
                <w:lang w:eastAsia="zh-CN"/>
              </w:rPr>
            </w:pPr>
          </w:p>
        </w:tc>
        <w:tc>
          <w:tcPr>
            <w:tcW w:w="586" w:type="dxa"/>
          </w:tcPr>
          <w:p>
            <w:pPr>
              <w:keepNext/>
              <w:keepLines/>
              <w:jc w:val="center"/>
              <w:rPr>
                <w:ins w:id="235" w:author="作成者"/>
                <w:rFonts w:ascii="Arial" w:hAnsi="Arial" w:cs="Arial"/>
                <w:sz w:val="18"/>
                <w:lang w:eastAsia="zh-CN"/>
              </w:rPr>
            </w:pPr>
          </w:p>
        </w:tc>
        <w:tc>
          <w:tcPr>
            <w:tcW w:w="586" w:type="dxa"/>
            <w:vAlign w:val="center"/>
          </w:tcPr>
          <w:p>
            <w:pPr>
              <w:keepNext/>
              <w:keepLines/>
              <w:jc w:val="center"/>
              <w:rPr>
                <w:ins w:id="236" w:author="作成者"/>
                <w:rFonts w:ascii="Arial" w:hAnsi="Arial" w:cs="Arial"/>
                <w:sz w:val="18"/>
                <w:lang w:eastAsia="zh-CN"/>
              </w:rPr>
            </w:pPr>
          </w:p>
        </w:tc>
        <w:tc>
          <w:tcPr>
            <w:tcW w:w="586" w:type="dxa"/>
            <w:vAlign w:val="center"/>
          </w:tcPr>
          <w:p>
            <w:pPr>
              <w:keepNext/>
              <w:keepLines/>
              <w:jc w:val="center"/>
              <w:rPr>
                <w:ins w:id="237" w:author="作成者"/>
                <w:rFonts w:ascii="Arial" w:hAnsi="Arial" w:cs="Arial"/>
                <w:sz w:val="18"/>
                <w:lang w:eastAsia="zh-CN"/>
              </w:rPr>
            </w:pPr>
          </w:p>
        </w:tc>
        <w:tc>
          <w:tcPr>
            <w:tcW w:w="586" w:type="dxa"/>
            <w:vAlign w:val="center"/>
          </w:tcPr>
          <w:p>
            <w:pPr>
              <w:keepNext/>
              <w:keepLines/>
              <w:jc w:val="center"/>
              <w:rPr>
                <w:ins w:id="238" w:author="作成者"/>
                <w:rFonts w:ascii="Arial" w:hAnsi="Arial" w:cs="Arial"/>
                <w:sz w:val="18"/>
                <w:lang w:eastAsia="zh-CN"/>
              </w:rPr>
            </w:pPr>
          </w:p>
        </w:tc>
        <w:tc>
          <w:tcPr>
            <w:tcW w:w="586" w:type="dxa"/>
          </w:tcPr>
          <w:p>
            <w:pPr>
              <w:keepNext/>
              <w:keepLines/>
              <w:jc w:val="center"/>
              <w:rPr>
                <w:ins w:id="239" w:author="作成者"/>
                <w:rFonts w:ascii="Arial" w:hAnsi="Arial" w:cs="Arial"/>
                <w:sz w:val="18"/>
                <w:lang w:eastAsia="zh-CN"/>
              </w:rPr>
            </w:pPr>
          </w:p>
        </w:tc>
        <w:tc>
          <w:tcPr>
            <w:tcW w:w="586" w:type="dxa"/>
            <w:vAlign w:val="center"/>
          </w:tcPr>
          <w:p>
            <w:pPr>
              <w:keepNext/>
              <w:keepLines/>
              <w:jc w:val="center"/>
              <w:rPr>
                <w:ins w:id="240" w:author="作成者"/>
                <w:rFonts w:ascii="Arial" w:hAnsi="Arial" w:cs="Arial"/>
                <w:sz w:val="18"/>
                <w:lang w:eastAsia="zh-CN"/>
              </w:rPr>
            </w:pPr>
          </w:p>
        </w:tc>
        <w:tc>
          <w:tcPr>
            <w:tcW w:w="586" w:type="dxa"/>
          </w:tcPr>
          <w:p>
            <w:pPr>
              <w:keepNext/>
              <w:keepLines/>
              <w:jc w:val="center"/>
              <w:rPr>
                <w:ins w:id="241" w:author="作成者"/>
                <w:rFonts w:ascii="Arial" w:hAnsi="Arial" w:cs="Arial"/>
                <w:sz w:val="18"/>
                <w:lang w:eastAsia="zh-CN"/>
              </w:rPr>
            </w:pPr>
          </w:p>
        </w:tc>
        <w:tc>
          <w:tcPr>
            <w:tcW w:w="586" w:type="dxa"/>
            <w:vAlign w:val="center"/>
          </w:tcPr>
          <w:p>
            <w:pPr>
              <w:keepNext/>
              <w:keepLines/>
              <w:jc w:val="center"/>
              <w:rPr>
                <w:ins w:id="242" w:author="作成者"/>
                <w:rFonts w:ascii="Arial" w:hAnsi="Arial" w:cs="Arial"/>
                <w:sz w:val="18"/>
                <w:lang w:eastAsia="zh-CN"/>
              </w:rPr>
            </w:pPr>
          </w:p>
        </w:tc>
        <w:tc>
          <w:tcPr>
            <w:tcW w:w="1186" w:type="dxa"/>
            <w:vMerge w:val="restart"/>
            <w:vAlign w:val="center"/>
          </w:tcPr>
          <w:p>
            <w:pPr>
              <w:keepNext/>
              <w:keepLines/>
              <w:jc w:val="center"/>
              <w:rPr>
                <w:ins w:id="243" w:author="作成者"/>
                <w:rFonts w:ascii="Arial" w:hAnsi="Arial" w:cs="Arial"/>
                <w:sz w:val="18"/>
              </w:rPr>
            </w:pPr>
            <w:ins w:id="244" w:author="作成者">
              <w:r>
                <w:rPr>
                  <w:rFonts w:ascii="Arial" w:hAnsi="Arial" w:cs="Arial" w:hint="eastAsia"/>
                  <w:sz w:val="18"/>
                </w:rPr>
                <w:t>9</w:t>
              </w:r>
              <w:r>
                <w:rPr>
                  <w:rFonts w:ascii="Arial" w:hAnsi="Arial" w:cs="Arial"/>
                  <w:sz w:val="18"/>
                </w:rPr>
                <w:t>0</w:t>
              </w:r>
            </w:ins>
          </w:p>
        </w:tc>
      </w:tr>
      <w:tr>
        <w:trPr>
          <w:trHeight w:val="152"/>
          <w:jc w:val="center"/>
          <w:ins w:id="245" w:author="作成者"/>
        </w:trPr>
        <w:tc>
          <w:tcPr>
            <w:tcW w:w="1549" w:type="dxa"/>
            <w:vMerge/>
            <w:vAlign w:val="center"/>
          </w:tcPr>
          <w:p>
            <w:pPr>
              <w:keepNext/>
              <w:keepLines/>
              <w:jc w:val="center"/>
              <w:rPr>
                <w:ins w:id="246" w:author="作成者"/>
                <w:rFonts w:ascii="Arial" w:hAnsi="Arial" w:cs="Arial"/>
                <w:sz w:val="18"/>
                <w:szCs w:val="18"/>
              </w:rPr>
            </w:pPr>
          </w:p>
        </w:tc>
        <w:tc>
          <w:tcPr>
            <w:tcW w:w="1879" w:type="dxa"/>
            <w:vMerge/>
            <w:vAlign w:val="center"/>
          </w:tcPr>
          <w:p>
            <w:pPr>
              <w:keepNext/>
              <w:keepLines/>
              <w:jc w:val="center"/>
              <w:rPr>
                <w:ins w:id="247" w:author="作成者"/>
                <w:rFonts w:ascii="Arial" w:hAnsi="Arial" w:cs="Arial"/>
                <w:sz w:val="18"/>
                <w:lang w:eastAsia="zh-CN"/>
              </w:rPr>
            </w:pPr>
          </w:p>
        </w:tc>
        <w:tc>
          <w:tcPr>
            <w:tcW w:w="826" w:type="dxa"/>
            <w:vAlign w:val="center"/>
          </w:tcPr>
          <w:p>
            <w:pPr>
              <w:keepNext/>
              <w:keepLines/>
              <w:jc w:val="center"/>
              <w:rPr>
                <w:ins w:id="248" w:author="作成者"/>
                <w:rFonts w:ascii="Arial" w:hAnsi="Arial" w:cs="Arial"/>
                <w:sz w:val="18"/>
              </w:rPr>
            </w:pPr>
            <w:ins w:id="249" w:author="作成者">
              <w:r>
                <w:rPr>
                  <w:rFonts w:ascii="Arial" w:hAnsi="Arial" w:cs="Arial"/>
                  <w:sz w:val="18"/>
                </w:rPr>
                <w:t>8</w:t>
              </w:r>
            </w:ins>
          </w:p>
        </w:tc>
        <w:tc>
          <w:tcPr>
            <w:tcW w:w="1116" w:type="dxa"/>
            <w:vAlign w:val="center"/>
          </w:tcPr>
          <w:p>
            <w:pPr>
              <w:keepNext/>
              <w:keepLines/>
              <w:jc w:val="center"/>
              <w:rPr>
                <w:ins w:id="250" w:author="作成者"/>
                <w:rFonts w:ascii="Arial" w:hAnsi="Arial" w:cs="Arial"/>
                <w:sz w:val="18"/>
                <w:lang w:eastAsia="zh-CN"/>
              </w:rPr>
            </w:pPr>
            <w:ins w:id="251" w:author="作成者">
              <w:r>
                <w:rPr>
                  <w:rFonts w:ascii="Arial" w:hAnsi="Arial" w:cs="Arial"/>
                  <w:sz w:val="18"/>
                  <w:lang w:eastAsia="zh-CN"/>
                </w:rPr>
                <w:t>15</w:t>
              </w:r>
            </w:ins>
          </w:p>
        </w:tc>
        <w:tc>
          <w:tcPr>
            <w:tcW w:w="586" w:type="dxa"/>
          </w:tcPr>
          <w:p>
            <w:pPr>
              <w:keepNext/>
              <w:keepLines/>
              <w:jc w:val="center"/>
              <w:rPr>
                <w:ins w:id="252" w:author="作成者"/>
                <w:rFonts w:ascii="Arial" w:hAnsi="Arial" w:cs="Arial"/>
                <w:sz w:val="18"/>
              </w:rPr>
            </w:pPr>
            <w:ins w:id="2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4" w:author="作成者"/>
                <w:rFonts w:ascii="Arial" w:hAnsi="Arial" w:cs="Arial"/>
                <w:sz w:val="18"/>
              </w:rPr>
            </w:pPr>
            <w:ins w:id="25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6" w:author="作成者"/>
                <w:rFonts w:ascii="Arial" w:hAnsi="Arial" w:cs="Arial"/>
                <w:sz w:val="18"/>
              </w:rPr>
            </w:pPr>
          </w:p>
        </w:tc>
        <w:tc>
          <w:tcPr>
            <w:tcW w:w="586" w:type="dxa"/>
          </w:tcPr>
          <w:p>
            <w:pPr>
              <w:keepNext/>
              <w:keepLines/>
              <w:jc w:val="center"/>
              <w:rPr>
                <w:ins w:id="257" w:author="作成者"/>
                <w:rFonts w:ascii="Arial" w:hAnsi="Arial" w:cs="Arial"/>
                <w:sz w:val="18"/>
              </w:rPr>
            </w:pPr>
          </w:p>
        </w:tc>
        <w:tc>
          <w:tcPr>
            <w:tcW w:w="586" w:type="dxa"/>
          </w:tcPr>
          <w:p>
            <w:pPr>
              <w:keepNext/>
              <w:keepLines/>
              <w:jc w:val="center"/>
              <w:rPr>
                <w:ins w:id="258" w:author="作成者"/>
                <w:rFonts w:ascii="Arial" w:hAnsi="Arial" w:cs="Arial"/>
                <w:sz w:val="18"/>
                <w:lang w:eastAsia="zh-CN"/>
              </w:rPr>
            </w:pPr>
          </w:p>
        </w:tc>
        <w:tc>
          <w:tcPr>
            <w:tcW w:w="586" w:type="dxa"/>
          </w:tcPr>
          <w:p>
            <w:pPr>
              <w:keepNext/>
              <w:keepLines/>
              <w:jc w:val="center"/>
              <w:rPr>
                <w:ins w:id="259" w:author="作成者"/>
                <w:rFonts w:ascii="Arial" w:hAnsi="Arial" w:cs="Arial"/>
                <w:sz w:val="18"/>
                <w:lang w:eastAsia="zh-CN"/>
              </w:rPr>
            </w:pPr>
          </w:p>
        </w:tc>
        <w:tc>
          <w:tcPr>
            <w:tcW w:w="586" w:type="dxa"/>
            <w:vAlign w:val="center"/>
          </w:tcPr>
          <w:p>
            <w:pPr>
              <w:keepNext/>
              <w:keepLines/>
              <w:jc w:val="center"/>
              <w:rPr>
                <w:ins w:id="260" w:author="作成者"/>
                <w:rFonts w:ascii="Arial" w:hAnsi="Arial" w:cs="Arial"/>
                <w:sz w:val="18"/>
                <w:lang w:eastAsia="zh-CN"/>
              </w:rPr>
            </w:pPr>
          </w:p>
        </w:tc>
        <w:tc>
          <w:tcPr>
            <w:tcW w:w="586" w:type="dxa"/>
            <w:vAlign w:val="center"/>
          </w:tcPr>
          <w:p>
            <w:pPr>
              <w:keepNext/>
              <w:keepLines/>
              <w:jc w:val="center"/>
              <w:rPr>
                <w:ins w:id="261" w:author="作成者"/>
                <w:rFonts w:ascii="Arial" w:hAnsi="Arial" w:cs="Arial"/>
                <w:sz w:val="18"/>
                <w:lang w:eastAsia="zh-CN"/>
              </w:rPr>
            </w:pPr>
          </w:p>
        </w:tc>
        <w:tc>
          <w:tcPr>
            <w:tcW w:w="586" w:type="dxa"/>
            <w:vAlign w:val="center"/>
          </w:tcPr>
          <w:p>
            <w:pPr>
              <w:keepNext/>
              <w:keepLines/>
              <w:jc w:val="center"/>
              <w:rPr>
                <w:ins w:id="262" w:author="作成者"/>
                <w:rFonts w:ascii="Arial" w:hAnsi="Arial" w:cs="Arial"/>
                <w:sz w:val="18"/>
                <w:lang w:eastAsia="zh-CN"/>
              </w:rPr>
            </w:pPr>
          </w:p>
        </w:tc>
        <w:tc>
          <w:tcPr>
            <w:tcW w:w="586" w:type="dxa"/>
          </w:tcPr>
          <w:p>
            <w:pPr>
              <w:keepNext/>
              <w:keepLines/>
              <w:jc w:val="center"/>
              <w:rPr>
                <w:ins w:id="263" w:author="作成者"/>
                <w:rFonts w:ascii="Arial" w:hAnsi="Arial" w:cs="Arial"/>
                <w:sz w:val="18"/>
                <w:lang w:eastAsia="zh-CN"/>
              </w:rPr>
            </w:pPr>
          </w:p>
        </w:tc>
        <w:tc>
          <w:tcPr>
            <w:tcW w:w="586" w:type="dxa"/>
            <w:vAlign w:val="center"/>
          </w:tcPr>
          <w:p>
            <w:pPr>
              <w:keepNext/>
              <w:keepLines/>
              <w:jc w:val="center"/>
              <w:rPr>
                <w:ins w:id="264" w:author="作成者"/>
                <w:rFonts w:ascii="Arial" w:hAnsi="Arial" w:cs="Arial"/>
                <w:sz w:val="18"/>
                <w:lang w:eastAsia="zh-CN"/>
              </w:rPr>
            </w:pPr>
          </w:p>
        </w:tc>
        <w:tc>
          <w:tcPr>
            <w:tcW w:w="586" w:type="dxa"/>
          </w:tcPr>
          <w:p>
            <w:pPr>
              <w:keepNext/>
              <w:keepLines/>
              <w:jc w:val="center"/>
              <w:rPr>
                <w:ins w:id="265" w:author="作成者"/>
                <w:rFonts w:ascii="Arial" w:hAnsi="Arial" w:cs="Arial"/>
                <w:sz w:val="18"/>
                <w:lang w:eastAsia="zh-CN"/>
              </w:rPr>
            </w:pPr>
          </w:p>
        </w:tc>
        <w:tc>
          <w:tcPr>
            <w:tcW w:w="586" w:type="dxa"/>
            <w:vAlign w:val="center"/>
          </w:tcPr>
          <w:p>
            <w:pPr>
              <w:keepNext/>
              <w:keepLines/>
              <w:jc w:val="center"/>
              <w:rPr>
                <w:ins w:id="266" w:author="作成者"/>
                <w:rFonts w:ascii="Arial" w:hAnsi="Arial" w:cs="Arial"/>
                <w:sz w:val="18"/>
                <w:lang w:eastAsia="zh-CN"/>
              </w:rPr>
            </w:pPr>
          </w:p>
        </w:tc>
        <w:tc>
          <w:tcPr>
            <w:tcW w:w="1186" w:type="dxa"/>
            <w:vMerge/>
            <w:vAlign w:val="center"/>
          </w:tcPr>
          <w:p>
            <w:pPr>
              <w:keepNext/>
              <w:keepLines/>
              <w:jc w:val="center"/>
              <w:rPr>
                <w:ins w:id="267" w:author="作成者"/>
                <w:rFonts w:ascii="Arial" w:hAnsi="Arial" w:cs="Arial"/>
                <w:sz w:val="18"/>
              </w:rPr>
            </w:pPr>
          </w:p>
        </w:tc>
      </w:tr>
      <w:tr>
        <w:trPr>
          <w:trHeight w:val="152"/>
          <w:jc w:val="center"/>
          <w:ins w:id="268" w:author="作成者"/>
        </w:trPr>
        <w:tc>
          <w:tcPr>
            <w:tcW w:w="1549" w:type="dxa"/>
            <w:vMerge/>
            <w:vAlign w:val="center"/>
          </w:tcPr>
          <w:p>
            <w:pPr>
              <w:keepNext/>
              <w:keepLines/>
              <w:jc w:val="center"/>
              <w:rPr>
                <w:ins w:id="269" w:author="作成者"/>
                <w:rFonts w:ascii="Arial" w:hAnsi="Arial" w:cs="Arial"/>
                <w:sz w:val="18"/>
                <w:szCs w:val="18"/>
              </w:rPr>
            </w:pPr>
          </w:p>
        </w:tc>
        <w:tc>
          <w:tcPr>
            <w:tcW w:w="1879" w:type="dxa"/>
            <w:vMerge/>
            <w:vAlign w:val="center"/>
          </w:tcPr>
          <w:p>
            <w:pPr>
              <w:keepNext/>
              <w:keepLines/>
              <w:jc w:val="center"/>
              <w:rPr>
                <w:ins w:id="270" w:author="作成者"/>
                <w:rFonts w:ascii="Arial" w:hAnsi="Arial" w:cs="Arial"/>
                <w:sz w:val="18"/>
                <w:lang w:eastAsia="zh-CN"/>
              </w:rPr>
            </w:pPr>
          </w:p>
        </w:tc>
        <w:tc>
          <w:tcPr>
            <w:tcW w:w="826" w:type="dxa"/>
            <w:vAlign w:val="center"/>
          </w:tcPr>
          <w:p>
            <w:pPr>
              <w:keepNext/>
              <w:keepLines/>
              <w:jc w:val="center"/>
              <w:rPr>
                <w:ins w:id="271" w:author="作成者"/>
                <w:rFonts w:ascii="Arial" w:hAnsi="Arial" w:cs="Arial"/>
                <w:sz w:val="18"/>
              </w:rPr>
            </w:pPr>
            <w:ins w:id="272" w:author="作成者">
              <w:r>
                <w:rPr>
                  <w:rFonts w:ascii="Arial" w:hAnsi="Arial" w:cs="Arial"/>
                  <w:sz w:val="18"/>
                </w:rPr>
                <w:t>11</w:t>
              </w:r>
            </w:ins>
          </w:p>
        </w:tc>
        <w:tc>
          <w:tcPr>
            <w:tcW w:w="1116" w:type="dxa"/>
            <w:vAlign w:val="center"/>
          </w:tcPr>
          <w:p>
            <w:pPr>
              <w:keepNext/>
              <w:keepLines/>
              <w:jc w:val="center"/>
              <w:rPr>
                <w:ins w:id="273" w:author="作成者"/>
                <w:rFonts w:ascii="Arial" w:hAnsi="Arial" w:cs="Arial"/>
                <w:sz w:val="18"/>
                <w:lang w:eastAsia="zh-CN"/>
              </w:rPr>
            </w:pPr>
            <w:ins w:id="274" w:author="作成者">
              <w:r>
                <w:rPr>
                  <w:rFonts w:ascii="Arial" w:hAnsi="Arial" w:cs="Arial"/>
                  <w:sz w:val="18"/>
                  <w:lang w:eastAsia="zh-CN"/>
                </w:rPr>
                <w:t>15</w:t>
              </w:r>
            </w:ins>
          </w:p>
        </w:tc>
        <w:tc>
          <w:tcPr>
            <w:tcW w:w="586" w:type="dxa"/>
          </w:tcPr>
          <w:p>
            <w:pPr>
              <w:keepNext/>
              <w:keepLines/>
              <w:jc w:val="center"/>
              <w:rPr>
                <w:ins w:id="275" w:author="作成者"/>
                <w:rFonts w:ascii="Arial" w:hAnsi="Arial" w:cs="Arial"/>
                <w:sz w:val="18"/>
              </w:rPr>
            </w:pPr>
            <w:ins w:id="27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7" w:author="作成者"/>
                <w:rFonts w:ascii="Arial" w:hAnsi="Arial" w:cs="Arial"/>
                <w:sz w:val="18"/>
              </w:rPr>
            </w:pPr>
            <w:ins w:id="27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79" w:author="作成者"/>
                <w:rFonts w:ascii="Arial" w:hAnsi="Arial" w:cs="Arial"/>
                <w:sz w:val="18"/>
                <w:lang w:eastAsia="zh-CN"/>
              </w:rPr>
            </w:pPr>
          </w:p>
        </w:tc>
        <w:tc>
          <w:tcPr>
            <w:tcW w:w="586" w:type="dxa"/>
            <w:vAlign w:val="center"/>
          </w:tcPr>
          <w:p>
            <w:pPr>
              <w:keepNext/>
              <w:keepLines/>
              <w:jc w:val="center"/>
              <w:rPr>
                <w:ins w:id="280" w:author="作成者"/>
                <w:rFonts w:ascii="Arial" w:hAnsi="Arial" w:cs="Arial"/>
                <w:sz w:val="18"/>
                <w:lang w:eastAsia="zh-CN"/>
              </w:rPr>
            </w:pPr>
          </w:p>
        </w:tc>
        <w:tc>
          <w:tcPr>
            <w:tcW w:w="586" w:type="dxa"/>
          </w:tcPr>
          <w:p>
            <w:pPr>
              <w:keepNext/>
              <w:keepLines/>
              <w:jc w:val="center"/>
              <w:rPr>
                <w:ins w:id="281" w:author="作成者"/>
                <w:rFonts w:ascii="Arial" w:hAnsi="Arial" w:cs="Arial"/>
                <w:sz w:val="18"/>
                <w:lang w:eastAsia="zh-CN"/>
              </w:rPr>
            </w:pPr>
          </w:p>
        </w:tc>
        <w:tc>
          <w:tcPr>
            <w:tcW w:w="586" w:type="dxa"/>
          </w:tcPr>
          <w:p>
            <w:pPr>
              <w:keepNext/>
              <w:keepLines/>
              <w:jc w:val="center"/>
              <w:rPr>
                <w:ins w:id="282" w:author="作成者"/>
                <w:rFonts w:ascii="Arial" w:hAnsi="Arial" w:cs="Arial"/>
                <w:sz w:val="18"/>
                <w:lang w:eastAsia="zh-CN"/>
              </w:rPr>
            </w:pPr>
          </w:p>
        </w:tc>
        <w:tc>
          <w:tcPr>
            <w:tcW w:w="586" w:type="dxa"/>
            <w:vAlign w:val="center"/>
          </w:tcPr>
          <w:p>
            <w:pPr>
              <w:keepNext/>
              <w:keepLines/>
              <w:jc w:val="center"/>
              <w:rPr>
                <w:ins w:id="283" w:author="作成者"/>
                <w:rFonts w:ascii="Arial" w:hAnsi="Arial" w:cs="Arial"/>
                <w:sz w:val="18"/>
                <w:lang w:eastAsia="zh-CN"/>
              </w:rPr>
            </w:pPr>
          </w:p>
        </w:tc>
        <w:tc>
          <w:tcPr>
            <w:tcW w:w="586" w:type="dxa"/>
            <w:vAlign w:val="center"/>
          </w:tcPr>
          <w:p>
            <w:pPr>
              <w:keepNext/>
              <w:keepLines/>
              <w:jc w:val="center"/>
              <w:rPr>
                <w:ins w:id="284" w:author="作成者"/>
                <w:rFonts w:ascii="Arial" w:hAnsi="Arial" w:cs="Arial"/>
                <w:sz w:val="18"/>
                <w:lang w:eastAsia="zh-CN"/>
              </w:rPr>
            </w:pPr>
          </w:p>
        </w:tc>
        <w:tc>
          <w:tcPr>
            <w:tcW w:w="586" w:type="dxa"/>
            <w:vAlign w:val="center"/>
          </w:tcPr>
          <w:p>
            <w:pPr>
              <w:keepNext/>
              <w:keepLines/>
              <w:jc w:val="center"/>
              <w:rPr>
                <w:ins w:id="285" w:author="作成者"/>
                <w:rFonts w:ascii="Arial" w:hAnsi="Arial" w:cs="Arial"/>
                <w:sz w:val="18"/>
                <w:lang w:eastAsia="zh-CN"/>
              </w:rPr>
            </w:pPr>
          </w:p>
        </w:tc>
        <w:tc>
          <w:tcPr>
            <w:tcW w:w="586" w:type="dxa"/>
          </w:tcPr>
          <w:p>
            <w:pPr>
              <w:keepNext/>
              <w:keepLines/>
              <w:jc w:val="center"/>
              <w:rPr>
                <w:ins w:id="286" w:author="作成者"/>
                <w:rFonts w:ascii="Arial" w:hAnsi="Arial" w:cs="Arial"/>
                <w:sz w:val="18"/>
                <w:lang w:eastAsia="zh-CN"/>
              </w:rPr>
            </w:pPr>
          </w:p>
        </w:tc>
        <w:tc>
          <w:tcPr>
            <w:tcW w:w="586" w:type="dxa"/>
            <w:vAlign w:val="center"/>
          </w:tcPr>
          <w:p>
            <w:pPr>
              <w:keepNext/>
              <w:keepLines/>
              <w:jc w:val="center"/>
              <w:rPr>
                <w:ins w:id="287" w:author="作成者"/>
                <w:rFonts w:ascii="Arial" w:hAnsi="Arial" w:cs="Arial"/>
                <w:sz w:val="18"/>
                <w:lang w:eastAsia="zh-CN"/>
              </w:rPr>
            </w:pPr>
          </w:p>
        </w:tc>
        <w:tc>
          <w:tcPr>
            <w:tcW w:w="586" w:type="dxa"/>
          </w:tcPr>
          <w:p>
            <w:pPr>
              <w:keepNext/>
              <w:keepLines/>
              <w:jc w:val="center"/>
              <w:rPr>
                <w:ins w:id="288" w:author="作成者"/>
                <w:rFonts w:ascii="Arial" w:hAnsi="Arial" w:cs="Arial"/>
                <w:sz w:val="18"/>
                <w:lang w:eastAsia="zh-CN"/>
              </w:rPr>
            </w:pPr>
          </w:p>
        </w:tc>
        <w:tc>
          <w:tcPr>
            <w:tcW w:w="586" w:type="dxa"/>
            <w:vAlign w:val="center"/>
          </w:tcPr>
          <w:p>
            <w:pPr>
              <w:keepNext/>
              <w:keepLines/>
              <w:jc w:val="center"/>
              <w:rPr>
                <w:ins w:id="289" w:author="作成者"/>
                <w:rFonts w:ascii="Arial" w:hAnsi="Arial" w:cs="Arial"/>
                <w:sz w:val="18"/>
                <w:lang w:eastAsia="zh-CN"/>
              </w:rPr>
            </w:pPr>
          </w:p>
        </w:tc>
        <w:tc>
          <w:tcPr>
            <w:tcW w:w="1186" w:type="dxa"/>
            <w:vMerge/>
            <w:vAlign w:val="center"/>
          </w:tcPr>
          <w:p>
            <w:pPr>
              <w:keepNext/>
              <w:keepLines/>
              <w:jc w:val="center"/>
              <w:rPr>
                <w:ins w:id="290" w:author="作成者"/>
                <w:rFonts w:ascii="Arial" w:hAnsi="Arial" w:cs="Arial"/>
                <w:sz w:val="18"/>
              </w:rPr>
            </w:pPr>
          </w:p>
        </w:tc>
      </w:tr>
      <w:tr>
        <w:trPr>
          <w:trHeight w:val="152"/>
          <w:jc w:val="center"/>
          <w:ins w:id="291" w:author="作成者"/>
        </w:trPr>
        <w:tc>
          <w:tcPr>
            <w:tcW w:w="1549" w:type="dxa"/>
            <w:vMerge/>
            <w:vAlign w:val="center"/>
          </w:tcPr>
          <w:p>
            <w:pPr>
              <w:keepNext/>
              <w:keepLines/>
              <w:jc w:val="center"/>
              <w:rPr>
                <w:ins w:id="292" w:author="作成者"/>
                <w:rFonts w:ascii="Arial" w:hAnsi="Arial" w:cs="Arial"/>
                <w:sz w:val="18"/>
              </w:rPr>
            </w:pPr>
          </w:p>
        </w:tc>
        <w:tc>
          <w:tcPr>
            <w:tcW w:w="1879" w:type="dxa"/>
            <w:vMerge/>
            <w:vAlign w:val="center"/>
          </w:tcPr>
          <w:p>
            <w:pPr>
              <w:keepNext/>
              <w:keepLines/>
              <w:jc w:val="center"/>
              <w:rPr>
                <w:ins w:id="293" w:author="作成者"/>
                <w:rFonts w:ascii="Arial" w:hAnsi="Arial" w:cs="Arial"/>
                <w:sz w:val="18"/>
                <w:lang w:eastAsia="zh-CN"/>
              </w:rPr>
            </w:pPr>
          </w:p>
        </w:tc>
        <w:tc>
          <w:tcPr>
            <w:tcW w:w="826" w:type="dxa"/>
            <w:vMerge w:val="restart"/>
            <w:vAlign w:val="center"/>
          </w:tcPr>
          <w:p>
            <w:pPr>
              <w:keepNext/>
              <w:keepLines/>
              <w:jc w:val="center"/>
              <w:rPr>
                <w:ins w:id="294" w:author="作成者"/>
                <w:rFonts w:ascii="Arial" w:hAnsi="Arial" w:cs="Arial"/>
                <w:sz w:val="18"/>
                <w:lang w:eastAsia="zh-CN"/>
              </w:rPr>
            </w:pPr>
            <w:ins w:id="295" w:author="作成者">
              <w:r>
                <w:rPr>
                  <w:rFonts w:ascii="Arial" w:hAnsi="Arial" w:cs="Arial"/>
                  <w:sz w:val="18"/>
                  <w:lang w:eastAsia="zh-CN"/>
                </w:rPr>
                <w:t>n3</w:t>
              </w:r>
            </w:ins>
          </w:p>
        </w:tc>
        <w:tc>
          <w:tcPr>
            <w:tcW w:w="1116" w:type="dxa"/>
          </w:tcPr>
          <w:p>
            <w:pPr>
              <w:keepNext/>
              <w:keepLines/>
              <w:jc w:val="center"/>
              <w:rPr>
                <w:ins w:id="296" w:author="作成者"/>
                <w:rFonts w:ascii="Arial" w:hAnsi="Arial" w:cs="Arial"/>
                <w:sz w:val="18"/>
                <w:lang w:eastAsia="zh-CN"/>
              </w:rPr>
            </w:pPr>
            <w:ins w:id="297" w:author="作成者">
              <w:r>
                <w:rPr>
                  <w:rFonts w:ascii="Arial" w:hAnsi="Arial" w:cs="Arial"/>
                  <w:sz w:val="18"/>
                  <w:lang w:eastAsia="zh-CN"/>
                </w:rPr>
                <w:t>15</w:t>
              </w:r>
            </w:ins>
          </w:p>
        </w:tc>
        <w:tc>
          <w:tcPr>
            <w:tcW w:w="586" w:type="dxa"/>
          </w:tcPr>
          <w:p>
            <w:pPr>
              <w:keepNext/>
              <w:keepLines/>
              <w:jc w:val="center"/>
              <w:rPr>
                <w:ins w:id="298" w:author="作成者"/>
                <w:rFonts w:ascii="Arial" w:hAnsi="Arial" w:cs="Arial"/>
                <w:sz w:val="18"/>
                <w:lang w:eastAsia="zh-CN"/>
              </w:rPr>
            </w:pPr>
            <w:ins w:id="29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0" w:author="作成者"/>
                <w:rFonts w:ascii="Arial" w:hAnsi="Arial" w:cs="Arial"/>
                <w:sz w:val="18"/>
                <w:lang w:eastAsia="zh-CN"/>
              </w:rPr>
            </w:pPr>
            <w:ins w:id="30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2" w:author="作成者"/>
                <w:rFonts w:ascii="Arial" w:hAnsi="Arial" w:cs="Arial"/>
                <w:sz w:val="18"/>
                <w:lang w:eastAsia="zh-CN"/>
              </w:rPr>
            </w:pPr>
            <w:ins w:id="30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4" w:author="作成者"/>
                <w:rFonts w:ascii="Arial" w:hAnsi="Arial" w:cs="Arial"/>
                <w:sz w:val="18"/>
                <w:lang w:eastAsia="zh-CN"/>
              </w:rPr>
            </w:pPr>
            <w:ins w:id="30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6" w:author="作成者"/>
                <w:rFonts w:ascii="Arial" w:hAnsi="Arial" w:cs="Arial"/>
                <w:sz w:val="18"/>
                <w:lang w:eastAsia="zh-CN"/>
              </w:rPr>
            </w:pPr>
            <w:ins w:id="30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8" w:author="作成者"/>
                <w:rFonts w:ascii="Arial" w:hAnsi="Arial" w:cs="Arial"/>
                <w:sz w:val="18"/>
                <w:lang w:eastAsia="zh-CN"/>
              </w:rPr>
            </w:pPr>
            <w:ins w:id="30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10" w:author="作成者"/>
                <w:rFonts w:ascii="Arial" w:hAnsi="Arial" w:cs="Arial"/>
                <w:sz w:val="18"/>
                <w:lang w:eastAsia="zh-CN"/>
              </w:rPr>
            </w:pPr>
          </w:p>
        </w:tc>
        <w:tc>
          <w:tcPr>
            <w:tcW w:w="586" w:type="dxa"/>
          </w:tcPr>
          <w:p>
            <w:pPr>
              <w:keepNext/>
              <w:keepLines/>
              <w:jc w:val="center"/>
              <w:rPr>
                <w:ins w:id="311" w:author="作成者"/>
                <w:rFonts w:ascii="Arial" w:hAnsi="Arial" w:cs="Arial"/>
                <w:sz w:val="18"/>
                <w:lang w:eastAsia="zh-CN"/>
              </w:rPr>
            </w:pPr>
          </w:p>
        </w:tc>
        <w:tc>
          <w:tcPr>
            <w:tcW w:w="586" w:type="dxa"/>
            <w:vAlign w:val="center"/>
          </w:tcPr>
          <w:p>
            <w:pPr>
              <w:keepNext/>
              <w:keepLines/>
              <w:jc w:val="center"/>
              <w:rPr>
                <w:ins w:id="312" w:author="作成者"/>
                <w:rFonts w:ascii="Arial" w:hAnsi="Arial" w:cs="Arial"/>
                <w:sz w:val="18"/>
                <w:lang w:eastAsia="zh-CN"/>
              </w:rPr>
            </w:pPr>
          </w:p>
        </w:tc>
        <w:tc>
          <w:tcPr>
            <w:tcW w:w="586" w:type="dxa"/>
          </w:tcPr>
          <w:p>
            <w:pPr>
              <w:keepNext/>
              <w:keepLines/>
              <w:jc w:val="center"/>
              <w:rPr>
                <w:ins w:id="313" w:author="作成者"/>
                <w:rFonts w:ascii="Arial" w:hAnsi="Arial" w:cs="Arial"/>
                <w:sz w:val="18"/>
                <w:lang w:eastAsia="zh-CN"/>
              </w:rPr>
            </w:pPr>
          </w:p>
        </w:tc>
        <w:tc>
          <w:tcPr>
            <w:tcW w:w="586" w:type="dxa"/>
            <w:vAlign w:val="center"/>
          </w:tcPr>
          <w:p>
            <w:pPr>
              <w:keepNext/>
              <w:keepLines/>
              <w:jc w:val="center"/>
              <w:rPr>
                <w:ins w:id="314" w:author="作成者"/>
                <w:rFonts w:ascii="Arial" w:hAnsi="Arial" w:cs="Arial"/>
                <w:sz w:val="18"/>
                <w:lang w:eastAsia="zh-CN"/>
              </w:rPr>
            </w:pPr>
          </w:p>
        </w:tc>
        <w:tc>
          <w:tcPr>
            <w:tcW w:w="586" w:type="dxa"/>
          </w:tcPr>
          <w:p>
            <w:pPr>
              <w:keepNext/>
              <w:keepLines/>
              <w:jc w:val="center"/>
              <w:rPr>
                <w:ins w:id="315" w:author="作成者"/>
                <w:rFonts w:ascii="Arial" w:hAnsi="Arial" w:cs="Arial"/>
                <w:sz w:val="18"/>
                <w:lang w:eastAsia="zh-CN"/>
              </w:rPr>
            </w:pPr>
          </w:p>
        </w:tc>
        <w:tc>
          <w:tcPr>
            <w:tcW w:w="586" w:type="dxa"/>
            <w:vAlign w:val="center"/>
          </w:tcPr>
          <w:p>
            <w:pPr>
              <w:keepNext/>
              <w:keepLines/>
              <w:jc w:val="center"/>
              <w:rPr>
                <w:ins w:id="316" w:author="作成者"/>
                <w:rFonts w:ascii="Arial" w:hAnsi="Arial" w:cs="Arial"/>
                <w:sz w:val="18"/>
                <w:lang w:eastAsia="zh-CN"/>
              </w:rPr>
            </w:pPr>
          </w:p>
        </w:tc>
        <w:tc>
          <w:tcPr>
            <w:tcW w:w="1186" w:type="dxa"/>
            <w:vMerge/>
            <w:vAlign w:val="center"/>
          </w:tcPr>
          <w:p>
            <w:pPr>
              <w:keepNext/>
              <w:keepLines/>
              <w:jc w:val="center"/>
              <w:rPr>
                <w:ins w:id="317" w:author="作成者"/>
                <w:rFonts w:ascii="Arial" w:hAnsi="Arial" w:cs="Arial"/>
                <w:sz w:val="18"/>
                <w:lang w:eastAsia="zh-CN"/>
              </w:rPr>
            </w:pPr>
          </w:p>
        </w:tc>
      </w:tr>
      <w:tr>
        <w:trPr>
          <w:trHeight w:val="152"/>
          <w:jc w:val="center"/>
          <w:ins w:id="318" w:author="作成者"/>
        </w:trPr>
        <w:tc>
          <w:tcPr>
            <w:tcW w:w="1549" w:type="dxa"/>
            <w:vMerge/>
            <w:vAlign w:val="center"/>
          </w:tcPr>
          <w:p>
            <w:pPr>
              <w:keepNext/>
              <w:keepLines/>
              <w:jc w:val="center"/>
              <w:rPr>
                <w:ins w:id="319" w:author="作成者"/>
                <w:rFonts w:ascii="Arial" w:hAnsi="Arial" w:cs="Arial"/>
                <w:sz w:val="18"/>
              </w:rPr>
            </w:pPr>
          </w:p>
        </w:tc>
        <w:tc>
          <w:tcPr>
            <w:tcW w:w="1879" w:type="dxa"/>
            <w:vMerge/>
            <w:vAlign w:val="center"/>
          </w:tcPr>
          <w:p>
            <w:pPr>
              <w:keepNext/>
              <w:keepLines/>
              <w:jc w:val="center"/>
              <w:rPr>
                <w:ins w:id="320" w:author="作成者"/>
                <w:rFonts w:ascii="Arial" w:hAnsi="Arial" w:cs="Arial"/>
                <w:sz w:val="18"/>
              </w:rPr>
            </w:pPr>
          </w:p>
        </w:tc>
        <w:tc>
          <w:tcPr>
            <w:tcW w:w="826" w:type="dxa"/>
            <w:vMerge/>
            <w:vAlign w:val="center"/>
          </w:tcPr>
          <w:p>
            <w:pPr>
              <w:keepNext/>
              <w:keepLines/>
              <w:jc w:val="center"/>
              <w:rPr>
                <w:ins w:id="321" w:author="作成者"/>
                <w:rFonts w:ascii="Arial" w:hAnsi="Arial" w:cs="Arial"/>
                <w:sz w:val="18"/>
              </w:rPr>
            </w:pPr>
          </w:p>
        </w:tc>
        <w:tc>
          <w:tcPr>
            <w:tcW w:w="1116" w:type="dxa"/>
          </w:tcPr>
          <w:p>
            <w:pPr>
              <w:keepNext/>
              <w:keepLines/>
              <w:jc w:val="center"/>
              <w:rPr>
                <w:ins w:id="322" w:author="作成者"/>
                <w:rFonts w:ascii="Arial" w:hAnsi="Arial" w:cs="Arial"/>
                <w:sz w:val="18"/>
                <w:lang w:eastAsia="zh-CN"/>
              </w:rPr>
            </w:pPr>
            <w:ins w:id="323" w:author="作成者">
              <w:r>
                <w:rPr>
                  <w:rFonts w:ascii="Arial" w:hAnsi="Arial" w:cs="Arial"/>
                  <w:sz w:val="18"/>
                  <w:lang w:eastAsia="zh-CN"/>
                </w:rPr>
                <w:t>30</w:t>
              </w:r>
            </w:ins>
          </w:p>
        </w:tc>
        <w:tc>
          <w:tcPr>
            <w:tcW w:w="586" w:type="dxa"/>
          </w:tcPr>
          <w:p>
            <w:pPr>
              <w:keepNext/>
              <w:keepLines/>
              <w:jc w:val="center"/>
              <w:rPr>
                <w:ins w:id="324" w:author="作成者"/>
                <w:rFonts w:ascii="Arial" w:hAnsi="Arial" w:cs="Arial"/>
                <w:sz w:val="18"/>
                <w:lang w:eastAsia="zh-CN"/>
              </w:rPr>
            </w:pPr>
          </w:p>
        </w:tc>
        <w:tc>
          <w:tcPr>
            <w:tcW w:w="586" w:type="dxa"/>
          </w:tcPr>
          <w:p>
            <w:pPr>
              <w:keepNext/>
              <w:keepLines/>
              <w:jc w:val="center"/>
              <w:rPr>
                <w:ins w:id="325" w:author="作成者"/>
                <w:rFonts w:ascii="Arial" w:hAnsi="Arial" w:cs="Arial"/>
                <w:sz w:val="18"/>
                <w:lang w:eastAsia="zh-CN"/>
              </w:rPr>
            </w:pPr>
            <w:ins w:id="3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7" w:author="作成者"/>
                <w:rFonts w:ascii="Arial" w:hAnsi="Arial" w:cs="Arial"/>
                <w:sz w:val="18"/>
                <w:lang w:eastAsia="zh-CN"/>
              </w:rPr>
            </w:pPr>
            <w:ins w:id="3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9" w:author="作成者"/>
                <w:rFonts w:ascii="Arial" w:hAnsi="Arial" w:cs="Arial"/>
                <w:sz w:val="18"/>
                <w:lang w:eastAsia="zh-CN"/>
              </w:rPr>
            </w:pPr>
            <w:ins w:id="3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1" w:author="作成者"/>
                <w:rFonts w:ascii="Arial" w:hAnsi="Arial" w:cs="Arial"/>
                <w:sz w:val="18"/>
                <w:lang w:eastAsia="zh-CN"/>
              </w:rPr>
            </w:pPr>
            <w:ins w:id="3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3" w:author="作成者"/>
                <w:rFonts w:ascii="Arial" w:hAnsi="Arial" w:cs="Arial"/>
                <w:sz w:val="18"/>
                <w:lang w:eastAsia="zh-CN"/>
              </w:rPr>
            </w:pPr>
            <w:ins w:id="33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35" w:author="作成者"/>
                <w:rFonts w:ascii="Arial" w:hAnsi="Arial" w:cs="Arial"/>
                <w:sz w:val="18"/>
                <w:lang w:eastAsia="zh-CN"/>
              </w:rPr>
            </w:pPr>
          </w:p>
        </w:tc>
        <w:tc>
          <w:tcPr>
            <w:tcW w:w="586" w:type="dxa"/>
          </w:tcPr>
          <w:p>
            <w:pPr>
              <w:keepNext/>
              <w:keepLines/>
              <w:jc w:val="center"/>
              <w:rPr>
                <w:ins w:id="336" w:author="作成者"/>
                <w:rFonts w:ascii="Arial" w:hAnsi="Arial" w:cs="Arial"/>
                <w:sz w:val="18"/>
                <w:lang w:eastAsia="zh-CN"/>
              </w:rPr>
            </w:pPr>
          </w:p>
        </w:tc>
        <w:tc>
          <w:tcPr>
            <w:tcW w:w="586" w:type="dxa"/>
            <w:vAlign w:val="center"/>
          </w:tcPr>
          <w:p>
            <w:pPr>
              <w:keepNext/>
              <w:keepLines/>
              <w:jc w:val="center"/>
              <w:rPr>
                <w:ins w:id="337" w:author="作成者"/>
                <w:rFonts w:ascii="Arial" w:hAnsi="Arial" w:cs="Arial"/>
                <w:sz w:val="18"/>
                <w:lang w:eastAsia="zh-CN"/>
              </w:rPr>
            </w:pPr>
          </w:p>
        </w:tc>
        <w:tc>
          <w:tcPr>
            <w:tcW w:w="586" w:type="dxa"/>
          </w:tcPr>
          <w:p>
            <w:pPr>
              <w:keepNext/>
              <w:keepLines/>
              <w:jc w:val="center"/>
              <w:rPr>
                <w:ins w:id="338" w:author="作成者"/>
                <w:rFonts w:ascii="Arial" w:hAnsi="Arial" w:cs="Arial"/>
                <w:sz w:val="18"/>
                <w:lang w:eastAsia="zh-CN"/>
              </w:rPr>
            </w:pPr>
          </w:p>
        </w:tc>
        <w:tc>
          <w:tcPr>
            <w:tcW w:w="586" w:type="dxa"/>
            <w:vAlign w:val="center"/>
          </w:tcPr>
          <w:p>
            <w:pPr>
              <w:keepNext/>
              <w:keepLines/>
              <w:jc w:val="center"/>
              <w:rPr>
                <w:ins w:id="339" w:author="作成者"/>
                <w:rFonts w:ascii="Arial" w:hAnsi="Arial" w:cs="Arial"/>
                <w:sz w:val="18"/>
                <w:lang w:eastAsia="zh-CN"/>
              </w:rPr>
            </w:pPr>
          </w:p>
        </w:tc>
        <w:tc>
          <w:tcPr>
            <w:tcW w:w="586" w:type="dxa"/>
          </w:tcPr>
          <w:p>
            <w:pPr>
              <w:keepNext/>
              <w:keepLines/>
              <w:jc w:val="center"/>
              <w:rPr>
                <w:ins w:id="340" w:author="作成者"/>
                <w:rFonts w:ascii="Arial" w:hAnsi="Arial" w:cs="Arial"/>
                <w:sz w:val="18"/>
                <w:lang w:eastAsia="zh-CN"/>
              </w:rPr>
            </w:pPr>
          </w:p>
        </w:tc>
        <w:tc>
          <w:tcPr>
            <w:tcW w:w="586" w:type="dxa"/>
            <w:vAlign w:val="center"/>
          </w:tcPr>
          <w:p>
            <w:pPr>
              <w:keepNext/>
              <w:keepLines/>
              <w:jc w:val="center"/>
              <w:rPr>
                <w:ins w:id="341" w:author="作成者"/>
                <w:rFonts w:ascii="Arial" w:hAnsi="Arial" w:cs="Arial"/>
                <w:sz w:val="18"/>
                <w:lang w:eastAsia="zh-CN"/>
              </w:rPr>
            </w:pPr>
          </w:p>
        </w:tc>
        <w:tc>
          <w:tcPr>
            <w:tcW w:w="1186" w:type="dxa"/>
            <w:vMerge/>
            <w:vAlign w:val="center"/>
          </w:tcPr>
          <w:p>
            <w:pPr>
              <w:keepNext/>
              <w:keepLines/>
              <w:jc w:val="center"/>
              <w:rPr>
                <w:ins w:id="342" w:author="作成者"/>
                <w:rFonts w:ascii="Arial" w:hAnsi="Arial" w:cs="Arial"/>
                <w:sz w:val="18"/>
              </w:rPr>
            </w:pPr>
          </w:p>
        </w:tc>
      </w:tr>
      <w:tr>
        <w:trPr>
          <w:trHeight w:val="152"/>
          <w:jc w:val="center"/>
          <w:ins w:id="343" w:author="作成者"/>
        </w:trPr>
        <w:tc>
          <w:tcPr>
            <w:tcW w:w="1549" w:type="dxa"/>
            <w:vMerge/>
            <w:vAlign w:val="center"/>
          </w:tcPr>
          <w:p>
            <w:pPr>
              <w:keepNext/>
              <w:keepLines/>
              <w:jc w:val="center"/>
              <w:rPr>
                <w:ins w:id="344" w:author="作成者"/>
                <w:rFonts w:ascii="Arial" w:hAnsi="Arial" w:cs="Arial"/>
                <w:sz w:val="18"/>
              </w:rPr>
            </w:pPr>
          </w:p>
        </w:tc>
        <w:tc>
          <w:tcPr>
            <w:tcW w:w="1879" w:type="dxa"/>
            <w:vMerge/>
            <w:vAlign w:val="center"/>
          </w:tcPr>
          <w:p>
            <w:pPr>
              <w:keepNext/>
              <w:keepLines/>
              <w:jc w:val="center"/>
              <w:rPr>
                <w:ins w:id="345" w:author="作成者"/>
                <w:rFonts w:ascii="Arial" w:hAnsi="Arial" w:cs="Arial"/>
                <w:sz w:val="18"/>
              </w:rPr>
            </w:pPr>
          </w:p>
        </w:tc>
        <w:tc>
          <w:tcPr>
            <w:tcW w:w="826" w:type="dxa"/>
            <w:vMerge/>
            <w:vAlign w:val="center"/>
          </w:tcPr>
          <w:p>
            <w:pPr>
              <w:keepNext/>
              <w:keepLines/>
              <w:jc w:val="center"/>
              <w:rPr>
                <w:ins w:id="346" w:author="作成者"/>
                <w:rFonts w:ascii="Arial" w:hAnsi="Arial" w:cs="Arial"/>
                <w:sz w:val="18"/>
              </w:rPr>
            </w:pPr>
          </w:p>
        </w:tc>
        <w:tc>
          <w:tcPr>
            <w:tcW w:w="1116" w:type="dxa"/>
          </w:tcPr>
          <w:p>
            <w:pPr>
              <w:keepNext/>
              <w:keepLines/>
              <w:jc w:val="center"/>
              <w:rPr>
                <w:ins w:id="347" w:author="作成者"/>
                <w:rFonts w:ascii="Arial" w:hAnsi="Arial" w:cs="Arial"/>
                <w:sz w:val="18"/>
                <w:lang w:eastAsia="zh-CN"/>
              </w:rPr>
            </w:pPr>
            <w:ins w:id="348" w:author="作成者">
              <w:r>
                <w:rPr>
                  <w:rFonts w:ascii="Arial" w:hAnsi="Arial" w:cs="Arial"/>
                  <w:sz w:val="18"/>
                  <w:lang w:eastAsia="zh-CN"/>
                </w:rPr>
                <w:t>60</w:t>
              </w:r>
            </w:ins>
          </w:p>
        </w:tc>
        <w:tc>
          <w:tcPr>
            <w:tcW w:w="586" w:type="dxa"/>
          </w:tcPr>
          <w:p>
            <w:pPr>
              <w:keepNext/>
              <w:keepLines/>
              <w:jc w:val="center"/>
              <w:rPr>
                <w:ins w:id="349" w:author="作成者"/>
                <w:rFonts w:ascii="Arial" w:hAnsi="Arial" w:cs="Arial"/>
                <w:sz w:val="18"/>
                <w:lang w:eastAsia="zh-CN"/>
              </w:rPr>
            </w:pPr>
          </w:p>
        </w:tc>
        <w:tc>
          <w:tcPr>
            <w:tcW w:w="586" w:type="dxa"/>
          </w:tcPr>
          <w:p>
            <w:pPr>
              <w:keepNext/>
              <w:keepLines/>
              <w:jc w:val="center"/>
              <w:rPr>
                <w:ins w:id="350" w:author="作成者"/>
                <w:rFonts w:ascii="Arial" w:hAnsi="Arial" w:cs="Arial"/>
                <w:sz w:val="18"/>
                <w:lang w:eastAsia="zh-CN"/>
              </w:rPr>
            </w:pPr>
            <w:ins w:id="35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2" w:author="作成者"/>
                <w:rFonts w:ascii="Arial" w:hAnsi="Arial" w:cs="Arial"/>
                <w:sz w:val="18"/>
                <w:lang w:eastAsia="zh-CN"/>
              </w:rPr>
            </w:pPr>
            <w:ins w:id="3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4" w:author="作成者"/>
                <w:rFonts w:ascii="Arial" w:hAnsi="Arial" w:cs="Arial"/>
                <w:sz w:val="18"/>
                <w:lang w:eastAsia="zh-CN"/>
              </w:rPr>
            </w:pPr>
            <w:ins w:id="35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6" w:author="作成者"/>
                <w:rFonts w:ascii="Arial" w:hAnsi="Arial" w:cs="Arial"/>
                <w:sz w:val="18"/>
                <w:lang w:eastAsia="zh-CN"/>
              </w:rPr>
            </w:pPr>
            <w:ins w:id="35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8" w:author="作成者"/>
                <w:rFonts w:ascii="Arial" w:hAnsi="Arial" w:cs="Arial"/>
                <w:sz w:val="18"/>
                <w:lang w:eastAsia="zh-CN"/>
              </w:rPr>
            </w:pPr>
            <w:ins w:id="35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0" w:author="作成者"/>
                <w:rFonts w:ascii="Arial" w:hAnsi="Arial" w:cs="Arial"/>
                <w:sz w:val="18"/>
                <w:lang w:eastAsia="zh-CN"/>
              </w:rPr>
            </w:pPr>
          </w:p>
        </w:tc>
        <w:tc>
          <w:tcPr>
            <w:tcW w:w="586" w:type="dxa"/>
          </w:tcPr>
          <w:p>
            <w:pPr>
              <w:keepNext/>
              <w:keepLines/>
              <w:jc w:val="center"/>
              <w:rPr>
                <w:ins w:id="361" w:author="作成者"/>
                <w:rFonts w:ascii="Arial" w:hAnsi="Arial" w:cs="Arial"/>
                <w:sz w:val="18"/>
                <w:lang w:eastAsia="zh-CN"/>
              </w:rPr>
            </w:pPr>
          </w:p>
        </w:tc>
        <w:tc>
          <w:tcPr>
            <w:tcW w:w="586" w:type="dxa"/>
          </w:tcPr>
          <w:p>
            <w:pPr>
              <w:keepNext/>
              <w:keepLines/>
              <w:jc w:val="center"/>
              <w:rPr>
                <w:ins w:id="362" w:author="作成者"/>
                <w:rFonts w:ascii="Arial" w:hAnsi="Arial" w:cs="Arial"/>
                <w:sz w:val="18"/>
                <w:lang w:eastAsia="zh-CN"/>
              </w:rPr>
            </w:pPr>
          </w:p>
        </w:tc>
        <w:tc>
          <w:tcPr>
            <w:tcW w:w="586" w:type="dxa"/>
          </w:tcPr>
          <w:p>
            <w:pPr>
              <w:keepNext/>
              <w:keepLines/>
              <w:jc w:val="center"/>
              <w:rPr>
                <w:ins w:id="363" w:author="作成者"/>
                <w:rFonts w:ascii="Arial" w:hAnsi="Arial" w:cs="Arial"/>
                <w:sz w:val="18"/>
                <w:lang w:eastAsia="zh-CN"/>
              </w:rPr>
            </w:pPr>
          </w:p>
        </w:tc>
        <w:tc>
          <w:tcPr>
            <w:tcW w:w="586" w:type="dxa"/>
          </w:tcPr>
          <w:p>
            <w:pPr>
              <w:keepNext/>
              <w:keepLines/>
              <w:jc w:val="center"/>
              <w:rPr>
                <w:ins w:id="364" w:author="作成者"/>
                <w:rFonts w:ascii="Arial" w:hAnsi="Arial" w:cs="Arial"/>
                <w:sz w:val="18"/>
                <w:lang w:eastAsia="zh-CN"/>
              </w:rPr>
            </w:pPr>
          </w:p>
        </w:tc>
        <w:tc>
          <w:tcPr>
            <w:tcW w:w="586" w:type="dxa"/>
          </w:tcPr>
          <w:p>
            <w:pPr>
              <w:keepNext/>
              <w:keepLines/>
              <w:jc w:val="center"/>
              <w:rPr>
                <w:ins w:id="365" w:author="作成者"/>
                <w:rFonts w:ascii="Arial" w:hAnsi="Arial" w:cs="Arial"/>
                <w:sz w:val="18"/>
                <w:lang w:eastAsia="zh-CN"/>
              </w:rPr>
            </w:pPr>
          </w:p>
        </w:tc>
        <w:tc>
          <w:tcPr>
            <w:tcW w:w="586" w:type="dxa"/>
          </w:tcPr>
          <w:p>
            <w:pPr>
              <w:keepNext/>
              <w:keepLines/>
              <w:jc w:val="center"/>
              <w:rPr>
                <w:ins w:id="366" w:author="作成者"/>
                <w:rFonts w:ascii="Arial" w:hAnsi="Arial" w:cs="Arial"/>
                <w:sz w:val="18"/>
                <w:lang w:eastAsia="zh-CN"/>
              </w:rPr>
            </w:pPr>
          </w:p>
        </w:tc>
        <w:tc>
          <w:tcPr>
            <w:tcW w:w="1186" w:type="dxa"/>
            <w:vMerge/>
            <w:vAlign w:val="center"/>
          </w:tcPr>
          <w:p>
            <w:pPr>
              <w:keepNext/>
              <w:keepLines/>
              <w:jc w:val="center"/>
              <w:rPr>
                <w:ins w:id="367" w:author="作成者"/>
                <w:rFonts w:ascii="Arial" w:hAnsi="Arial" w:cs="Arial"/>
                <w:sz w:val="18"/>
              </w:rPr>
            </w:pPr>
          </w:p>
        </w:tc>
      </w:tr>
      <w:tr>
        <w:trPr>
          <w:trHeight w:val="152"/>
          <w:jc w:val="center"/>
          <w:ins w:id="368" w:author="作成者"/>
        </w:trPr>
        <w:tc>
          <w:tcPr>
            <w:tcW w:w="1549" w:type="dxa"/>
            <w:vMerge/>
            <w:vAlign w:val="center"/>
          </w:tcPr>
          <w:p>
            <w:pPr>
              <w:keepNext/>
              <w:keepLines/>
              <w:jc w:val="center"/>
              <w:rPr>
                <w:ins w:id="369" w:author="作成者"/>
                <w:rFonts w:ascii="Arial" w:hAnsi="Arial" w:cs="Arial"/>
                <w:sz w:val="18"/>
              </w:rPr>
            </w:pPr>
          </w:p>
        </w:tc>
        <w:tc>
          <w:tcPr>
            <w:tcW w:w="1879" w:type="dxa"/>
            <w:vMerge/>
            <w:vAlign w:val="center"/>
          </w:tcPr>
          <w:p>
            <w:pPr>
              <w:keepNext/>
              <w:keepLines/>
              <w:jc w:val="center"/>
              <w:rPr>
                <w:ins w:id="370" w:author="作成者"/>
                <w:rFonts w:ascii="Arial" w:hAnsi="Arial" w:cs="Arial"/>
                <w:sz w:val="18"/>
              </w:rPr>
            </w:pPr>
          </w:p>
        </w:tc>
        <w:tc>
          <w:tcPr>
            <w:tcW w:w="826" w:type="dxa"/>
            <w:vMerge w:val="restart"/>
            <w:vAlign w:val="center"/>
          </w:tcPr>
          <w:p>
            <w:pPr>
              <w:keepNext/>
              <w:keepLines/>
              <w:jc w:val="center"/>
              <w:rPr>
                <w:ins w:id="371" w:author="作成者"/>
                <w:rFonts w:ascii="Arial" w:hAnsi="Arial" w:cs="Arial"/>
                <w:sz w:val="18"/>
              </w:rPr>
            </w:pPr>
            <w:ins w:id="372" w:author="作成者">
              <w:r>
                <w:rPr>
                  <w:rFonts w:ascii="Arial" w:hAnsi="Arial" w:cs="Arial"/>
                  <w:sz w:val="18"/>
                  <w:lang w:eastAsia="zh-CN"/>
                </w:rPr>
                <w:t>n28</w:t>
              </w:r>
            </w:ins>
          </w:p>
        </w:tc>
        <w:tc>
          <w:tcPr>
            <w:tcW w:w="1116" w:type="dxa"/>
          </w:tcPr>
          <w:p>
            <w:pPr>
              <w:keepNext/>
              <w:keepLines/>
              <w:jc w:val="center"/>
              <w:rPr>
                <w:ins w:id="373" w:author="作成者"/>
                <w:rFonts w:ascii="Arial" w:hAnsi="Arial" w:cs="Arial"/>
                <w:sz w:val="18"/>
                <w:lang w:eastAsia="zh-CN"/>
              </w:rPr>
            </w:pPr>
            <w:ins w:id="374" w:author="作成者">
              <w:r>
                <w:rPr>
                  <w:rFonts w:ascii="Arial" w:hAnsi="Arial" w:cs="Arial"/>
                  <w:sz w:val="18"/>
                  <w:lang w:eastAsia="zh-CN"/>
                </w:rPr>
                <w:t>15</w:t>
              </w:r>
            </w:ins>
          </w:p>
        </w:tc>
        <w:tc>
          <w:tcPr>
            <w:tcW w:w="586" w:type="dxa"/>
          </w:tcPr>
          <w:p>
            <w:pPr>
              <w:keepNext/>
              <w:keepLines/>
              <w:jc w:val="center"/>
              <w:rPr>
                <w:ins w:id="375" w:author="作成者"/>
                <w:rFonts w:ascii="Arial" w:hAnsi="Arial" w:cs="Arial"/>
                <w:sz w:val="18"/>
                <w:lang w:eastAsia="zh-CN"/>
              </w:rPr>
            </w:pPr>
            <w:ins w:id="37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7" w:author="作成者"/>
                <w:rFonts w:ascii="Arial" w:hAnsi="Arial" w:cs="Arial"/>
                <w:sz w:val="18"/>
                <w:lang w:eastAsia="zh-CN"/>
              </w:rPr>
            </w:pPr>
            <w:ins w:id="37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9" w:author="作成者"/>
                <w:rFonts w:ascii="Arial" w:hAnsi="Arial" w:cs="Arial"/>
                <w:sz w:val="18"/>
                <w:lang w:eastAsia="zh-CN"/>
              </w:rPr>
            </w:pPr>
            <w:ins w:id="38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1" w:author="作成者"/>
                <w:rFonts w:ascii="Arial" w:hAnsi="Arial" w:cs="Arial"/>
                <w:sz w:val="18"/>
                <w:lang w:eastAsia="zh-CN"/>
              </w:rPr>
            </w:pPr>
            <w:ins w:id="38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3" w:author="作成者"/>
                <w:rFonts w:ascii="Arial" w:hAnsi="Arial" w:cs="Arial"/>
                <w:sz w:val="18"/>
                <w:lang w:eastAsia="zh-CN"/>
              </w:rPr>
            </w:pPr>
          </w:p>
        </w:tc>
        <w:tc>
          <w:tcPr>
            <w:tcW w:w="586" w:type="dxa"/>
          </w:tcPr>
          <w:p>
            <w:pPr>
              <w:keepNext/>
              <w:keepLines/>
              <w:jc w:val="center"/>
              <w:rPr>
                <w:ins w:id="384" w:author="作成者"/>
                <w:rFonts w:ascii="Arial" w:hAnsi="Arial" w:cs="Arial"/>
                <w:sz w:val="18"/>
                <w:lang w:eastAsia="zh-CN"/>
              </w:rPr>
            </w:pPr>
          </w:p>
        </w:tc>
        <w:tc>
          <w:tcPr>
            <w:tcW w:w="586" w:type="dxa"/>
            <w:vAlign w:val="center"/>
          </w:tcPr>
          <w:p>
            <w:pPr>
              <w:keepNext/>
              <w:keepLines/>
              <w:jc w:val="center"/>
              <w:rPr>
                <w:ins w:id="385" w:author="作成者"/>
                <w:rFonts w:ascii="Arial" w:hAnsi="Arial" w:cs="Arial"/>
                <w:sz w:val="18"/>
                <w:lang w:eastAsia="zh-CN"/>
              </w:rPr>
            </w:pPr>
          </w:p>
        </w:tc>
        <w:tc>
          <w:tcPr>
            <w:tcW w:w="586" w:type="dxa"/>
          </w:tcPr>
          <w:p>
            <w:pPr>
              <w:keepNext/>
              <w:keepLines/>
              <w:jc w:val="center"/>
              <w:rPr>
                <w:ins w:id="386" w:author="作成者"/>
                <w:rFonts w:ascii="Arial" w:hAnsi="Arial" w:cs="Arial"/>
                <w:sz w:val="18"/>
                <w:lang w:eastAsia="zh-CN"/>
              </w:rPr>
            </w:pPr>
          </w:p>
        </w:tc>
        <w:tc>
          <w:tcPr>
            <w:tcW w:w="586" w:type="dxa"/>
            <w:vAlign w:val="center"/>
          </w:tcPr>
          <w:p>
            <w:pPr>
              <w:keepNext/>
              <w:keepLines/>
              <w:jc w:val="center"/>
              <w:rPr>
                <w:ins w:id="387" w:author="作成者"/>
                <w:rFonts w:ascii="Arial" w:hAnsi="Arial" w:cs="Arial"/>
                <w:sz w:val="18"/>
                <w:lang w:eastAsia="zh-CN"/>
              </w:rPr>
            </w:pPr>
          </w:p>
        </w:tc>
        <w:tc>
          <w:tcPr>
            <w:tcW w:w="586" w:type="dxa"/>
          </w:tcPr>
          <w:p>
            <w:pPr>
              <w:keepNext/>
              <w:keepLines/>
              <w:jc w:val="center"/>
              <w:rPr>
                <w:ins w:id="388" w:author="作成者"/>
                <w:rFonts w:ascii="Arial" w:hAnsi="Arial" w:cs="Arial"/>
                <w:sz w:val="18"/>
                <w:lang w:eastAsia="zh-CN"/>
              </w:rPr>
            </w:pPr>
          </w:p>
        </w:tc>
        <w:tc>
          <w:tcPr>
            <w:tcW w:w="586" w:type="dxa"/>
            <w:vAlign w:val="center"/>
          </w:tcPr>
          <w:p>
            <w:pPr>
              <w:keepNext/>
              <w:keepLines/>
              <w:jc w:val="center"/>
              <w:rPr>
                <w:ins w:id="389" w:author="作成者"/>
                <w:rFonts w:ascii="Arial" w:hAnsi="Arial" w:cs="Arial"/>
                <w:sz w:val="18"/>
                <w:lang w:eastAsia="zh-CN"/>
              </w:rPr>
            </w:pPr>
          </w:p>
        </w:tc>
        <w:tc>
          <w:tcPr>
            <w:tcW w:w="586" w:type="dxa"/>
          </w:tcPr>
          <w:p>
            <w:pPr>
              <w:keepNext/>
              <w:keepLines/>
              <w:jc w:val="center"/>
              <w:rPr>
                <w:ins w:id="390" w:author="作成者"/>
                <w:rFonts w:ascii="Arial" w:hAnsi="Arial" w:cs="Arial"/>
                <w:sz w:val="18"/>
                <w:lang w:eastAsia="zh-CN"/>
              </w:rPr>
            </w:pPr>
          </w:p>
        </w:tc>
        <w:tc>
          <w:tcPr>
            <w:tcW w:w="586" w:type="dxa"/>
          </w:tcPr>
          <w:p>
            <w:pPr>
              <w:keepNext/>
              <w:keepLines/>
              <w:jc w:val="center"/>
              <w:rPr>
                <w:ins w:id="391" w:author="作成者"/>
                <w:rFonts w:ascii="Arial" w:hAnsi="Arial" w:cs="Arial"/>
                <w:sz w:val="18"/>
                <w:lang w:eastAsia="zh-CN"/>
              </w:rPr>
            </w:pPr>
          </w:p>
        </w:tc>
        <w:tc>
          <w:tcPr>
            <w:tcW w:w="1186" w:type="dxa"/>
            <w:vMerge/>
            <w:vAlign w:val="center"/>
          </w:tcPr>
          <w:p>
            <w:pPr>
              <w:keepNext/>
              <w:keepLines/>
              <w:jc w:val="center"/>
              <w:rPr>
                <w:ins w:id="392" w:author="作成者"/>
                <w:rFonts w:ascii="Arial" w:hAnsi="Arial" w:cs="Arial"/>
                <w:sz w:val="18"/>
              </w:rPr>
            </w:pPr>
          </w:p>
        </w:tc>
      </w:tr>
      <w:tr>
        <w:trPr>
          <w:trHeight w:val="152"/>
          <w:jc w:val="center"/>
          <w:ins w:id="393" w:author="作成者"/>
        </w:trPr>
        <w:tc>
          <w:tcPr>
            <w:tcW w:w="1549" w:type="dxa"/>
            <w:vMerge/>
            <w:vAlign w:val="center"/>
          </w:tcPr>
          <w:p>
            <w:pPr>
              <w:keepNext/>
              <w:keepLines/>
              <w:jc w:val="center"/>
              <w:rPr>
                <w:ins w:id="394" w:author="作成者"/>
                <w:rFonts w:ascii="Arial" w:hAnsi="Arial" w:cs="Arial"/>
                <w:sz w:val="18"/>
              </w:rPr>
            </w:pPr>
          </w:p>
        </w:tc>
        <w:tc>
          <w:tcPr>
            <w:tcW w:w="1879" w:type="dxa"/>
            <w:vMerge/>
            <w:vAlign w:val="center"/>
          </w:tcPr>
          <w:p>
            <w:pPr>
              <w:keepNext/>
              <w:keepLines/>
              <w:jc w:val="center"/>
              <w:rPr>
                <w:ins w:id="395" w:author="作成者"/>
                <w:rFonts w:ascii="Arial" w:hAnsi="Arial" w:cs="Arial"/>
                <w:sz w:val="18"/>
              </w:rPr>
            </w:pPr>
          </w:p>
        </w:tc>
        <w:tc>
          <w:tcPr>
            <w:tcW w:w="826" w:type="dxa"/>
            <w:vMerge/>
            <w:vAlign w:val="center"/>
          </w:tcPr>
          <w:p>
            <w:pPr>
              <w:keepNext/>
              <w:keepLines/>
              <w:jc w:val="center"/>
              <w:rPr>
                <w:ins w:id="396" w:author="作成者"/>
                <w:rFonts w:ascii="Arial" w:hAnsi="Arial" w:cs="Arial"/>
                <w:sz w:val="18"/>
                <w:lang w:eastAsia="zh-CN"/>
              </w:rPr>
            </w:pPr>
          </w:p>
        </w:tc>
        <w:tc>
          <w:tcPr>
            <w:tcW w:w="1116" w:type="dxa"/>
          </w:tcPr>
          <w:p>
            <w:pPr>
              <w:keepNext/>
              <w:keepLines/>
              <w:jc w:val="center"/>
              <w:rPr>
                <w:ins w:id="397" w:author="作成者"/>
                <w:rFonts w:ascii="Arial" w:hAnsi="Arial" w:cs="Arial"/>
                <w:sz w:val="18"/>
                <w:lang w:eastAsia="zh-CN"/>
              </w:rPr>
            </w:pPr>
            <w:ins w:id="398" w:author="作成者">
              <w:r>
                <w:rPr>
                  <w:rFonts w:ascii="Arial" w:hAnsi="Arial" w:cs="Arial"/>
                  <w:sz w:val="18"/>
                  <w:lang w:eastAsia="zh-CN"/>
                </w:rPr>
                <w:t>30</w:t>
              </w:r>
            </w:ins>
          </w:p>
        </w:tc>
        <w:tc>
          <w:tcPr>
            <w:tcW w:w="586" w:type="dxa"/>
          </w:tcPr>
          <w:p>
            <w:pPr>
              <w:keepNext/>
              <w:keepLines/>
              <w:jc w:val="center"/>
              <w:rPr>
                <w:ins w:id="399" w:author="作成者"/>
                <w:rFonts w:ascii="Arial" w:hAnsi="Arial" w:cs="Arial"/>
                <w:sz w:val="18"/>
                <w:lang w:eastAsia="zh-CN"/>
              </w:rPr>
            </w:pPr>
          </w:p>
        </w:tc>
        <w:tc>
          <w:tcPr>
            <w:tcW w:w="586" w:type="dxa"/>
          </w:tcPr>
          <w:p>
            <w:pPr>
              <w:keepNext/>
              <w:keepLines/>
              <w:jc w:val="center"/>
              <w:rPr>
                <w:ins w:id="400" w:author="作成者"/>
                <w:rFonts w:ascii="Arial" w:hAnsi="Arial" w:cs="Arial"/>
                <w:sz w:val="18"/>
                <w:lang w:eastAsia="zh-CN"/>
              </w:rPr>
            </w:pPr>
            <w:ins w:id="40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2" w:author="作成者"/>
                <w:rFonts w:ascii="Arial" w:hAnsi="Arial" w:cs="Arial"/>
                <w:sz w:val="18"/>
                <w:lang w:eastAsia="zh-CN"/>
              </w:rPr>
            </w:pPr>
            <w:ins w:id="40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4" w:author="作成者"/>
                <w:rFonts w:ascii="Arial" w:hAnsi="Arial" w:cs="Arial"/>
                <w:sz w:val="18"/>
                <w:lang w:eastAsia="zh-CN"/>
              </w:rPr>
            </w:pPr>
            <w:ins w:id="40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6" w:author="作成者"/>
                <w:rFonts w:ascii="Arial" w:hAnsi="Arial" w:cs="Arial"/>
                <w:sz w:val="18"/>
                <w:lang w:eastAsia="zh-CN"/>
              </w:rPr>
            </w:pPr>
          </w:p>
        </w:tc>
        <w:tc>
          <w:tcPr>
            <w:tcW w:w="586" w:type="dxa"/>
          </w:tcPr>
          <w:p>
            <w:pPr>
              <w:keepNext/>
              <w:keepLines/>
              <w:jc w:val="center"/>
              <w:rPr>
                <w:ins w:id="407" w:author="作成者"/>
                <w:rFonts w:ascii="Arial" w:hAnsi="Arial" w:cs="Arial"/>
                <w:sz w:val="18"/>
                <w:lang w:eastAsia="zh-CN"/>
              </w:rPr>
            </w:pPr>
          </w:p>
        </w:tc>
        <w:tc>
          <w:tcPr>
            <w:tcW w:w="586" w:type="dxa"/>
            <w:vAlign w:val="center"/>
          </w:tcPr>
          <w:p>
            <w:pPr>
              <w:keepNext/>
              <w:keepLines/>
              <w:jc w:val="center"/>
              <w:rPr>
                <w:ins w:id="408" w:author="作成者"/>
                <w:rFonts w:ascii="Arial" w:hAnsi="Arial" w:cs="Arial"/>
                <w:sz w:val="18"/>
                <w:lang w:eastAsia="zh-CN"/>
              </w:rPr>
            </w:pPr>
          </w:p>
        </w:tc>
        <w:tc>
          <w:tcPr>
            <w:tcW w:w="586" w:type="dxa"/>
          </w:tcPr>
          <w:p>
            <w:pPr>
              <w:keepNext/>
              <w:keepLines/>
              <w:jc w:val="center"/>
              <w:rPr>
                <w:ins w:id="409" w:author="作成者"/>
                <w:rFonts w:ascii="Arial" w:hAnsi="Arial" w:cs="Arial"/>
                <w:sz w:val="18"/>
                <w:lang w:eastAsia="zh-CN"/>
              </w:rPr>
            </w:pPr>
          </w:p>
        </w:tc>
        <w:tc>
          <w:tcPr>
            <w:tcW w:w="586" w:type="dxa"/>
            <w:vAlign w:val="center"/>
          </w:tcPr>
          <w:p>
            <w:pPr>
              <w:keepNext/>
              <w:keepLines/>
              <w:jc w:val="center"/>
              <w:rPr>
                <w:ins w:id="410" w:author="作成者"/>
                <w:rFonts w:ascii="Arial" w:hAnsi="Arial" w:cs="Arial"/>
                <w:sz w:val="18"/>
                <w:lang w:eastAsia="zh-CN"/>
              </w:rPr>
            </w:pPr>
          </w:p>
        </w:tc>
        <w:tc>
          <w:tcPr>
            <w:tcW w:w="586" w:type="dxa"/>
          </w:tcPr>
          <w:p>
            <w:pPr>
              <w:keepNext/>
              <w:keepLines/>
              <w:jc w:val="center"/>
              <w:rPr>
                <w:ins w:id="411" w:author="作成者"/>
                <w:rFonts w:ascii="Arial" w:hAnsi="Arial" w:cs="Arial"/>
                <w:sz w:val="18"/>
                <w:lang w:eastAsia="zh-CN"/>
              </w:rPr>
            </w:pPr>
          </w:p>
        </w:tc>
        <w:tc>
          <w:tcPr>
            <w:tcW w:w="586" w:type="dxa"/>
            <w:vAlign w:val="center"/>
          </w:tcPr>
          <w:p>
            <w:pPr>
              <w:keepNext/>
              <w:keepLines/>
              <w:jc w:val="center"/>
              <w:rPr>
                <w:ins w:id="412" w:author="作成者"/>
                <w:rFonts w:ascii="Arial" w:hAnsi="Arial" w:cs="Arial"/>
                <w:sz w:val="18"/>
                <w:lang w:eastAsia="zh-CN"/>
              </w:rPr>
            </w:pPr>
          </w:p>
        </w:tc>
        <w:tc>
          <w:tcPr>
            <w:tcW w:w="586" w:type="dxa"/>
          </w:tcPr>
          <w:p>
            <w:pPr>
              <w:keepNext/>
              <w:keepLines/>
              <w:jc w:val="center"/>
              <w:rPr>
                <w:ins w:id="413" w:author="作成者"/>
                <w:rFonts w:ascii="Arial" w:hAnsi="Arial" w:cs="Arial"/>
                <w:sz w:val="18"/>
                <w:lang w:eastAsia="zh-CN"/>
              </w:rPr>
            </w:pPr>
          </w:p>
        </w:tc>
        <w:tc>
          <w:tcPr>
            <w:tcW w:w="586" w:type="dxa"/>
          </w:tcPr>
          <w:p>
            <w:pPr>
              <w:keepNext/>
              <w:keepLines/>
              <w:jc w:val="center"/>
              <w:rPr>
                <w:ins w:id="414" w:author="作成者"/>
                <w:rFonts w:ascii="Arial" w:hAnsi="Arial" w:cs="Arial"/>
                <w:sz w:val="18"/>
                <w:lang w:eastAsia="zh-CN"/>
              </w:rPr>
            </w:pPr>
          </w:p>
        </w:tc>
        <w:tc>
          <w:tcPr>
            <w:tcW w:w="1186" w:type="dxa"/>
            <w:vMerge/>
            <w:vAlign w:val="center"/>
          </w:tcPr>
          <w:p>
            <w:pPr>
              <w:keepNext/>
              <w:keepLines/>
              <w:jc w:val="center"/>
              <w:rPr>
                <w:ins w:id="415" w:author="作成者"/>
                <w:rFonts w:ascii="Arial" w:hAnsi="Arial" w:cs="Arial"/>
                <w:sz w:val="18"/>
              </w:rPr>
            </w:pPr>
          </w:p>
        </w:tc>
      </w:tr>
      <w:tr>
        <w:trPr>
          <w:trHeight w:val="152"/>
          <w:jc w:val="center"/>
          <w:ins w:id="416" w:author="作成者"/>
        </w:trPr>
        <w:tc>
          <w:tcPr>
            <w:tcW w:w="1549" w:type="dxa"/>
            <w:vMerge/>
            <w:vAlign w:val="center"/>
          </w:tcPr>
          <w:p>
            <w:pPr>
              <w:keepNext/>
              <w:keepLines/>
              <w:jc w:val="center"/>
              <w:rPr>
                <w:ins w:id="417" w:author="作成者"/>
                <w:rFonts w:ascii="Arial" w:hAnsi="Arial" w:cs="Arial"/>
                <w:sz w:val="18"/>
              </w:rPr>
            </w:pPr>
          </w:p>
        </w:tc>
        <w:tc>
          <w:tcPr>
            <w:tcW w:w="1879" w:type="dxa"/>
            <w:vMerge/>
            <w:vAlign w:val="center"/>
          </w:tcPr>
          <w:p>
            <w:pPr>
              <w:keepNext/>
              <w:keepLines/>
              <w:jc w:val="center"/>
              <w:rPr>
                <w:ins w:id="418" w:author="作成者"/>
                <w:rFonts w:ascii="Arial" w:hAnsi="Arial" w:cs="Arial"/>
                <w:sz w:val="18"/>
              </w:rPr>
            </w:pPr>
          </w:p>
        </w:tc>
        <w:tc>
          <w:tcPr>
            <w:tcW w:w="826" w:type="dxa"/>
            <w:vMerge/>
            <w:vAlign w:val="center"/>
          </w:tcPr>
          <w:p>
            <w:pPr>
              <w:keepNext/>
              <w:keepLines/>
              <w:jc w:val="center"/>
              <w:rPr>
                <w:ins w:id="419" w:author="作成者"/>
                <w:rFonts w:ascii="Arial" w:hAnsi="Arial" w:cs="Arial"/>
                <w:sz w:val="18"/>
              </w:rPr>
            </w:pPr>
          </w:p>
        </w:tc>
        <w:tc>
          <w:tcPr>
            <w:tcW w:w="1116" w:type="dxa"/>
          </w:tcPr>
          <w:p>
            <w:pPr>
              <w:keepNext/>
              <w:keepLines/>
              <w:jc w:val="center"/>
              <w:rPr>
                <w:ins w:id="420" w:author="作成者"/>
                <w:rFonts w:ascii="Arial" w:hAnsi="Arial" w:cs="Arial"/>
                <w:sz w:val="18"/>
                <w:lang w:eastAsia="zh-CN"/>
              </w:rPr>
            </w:pPr>
            <w:ins w:id="421" w:author="作成者">
              <w:r>
                <w:rPr>
                  <w:rFonts w:ascii="Arial" w:hAnsi="Arial" w:cs="Arial"/>
                  <w:sz w:val="18"/>
                  <w:lang w:eastAsia="zh-CN"/>
                </w:rPr>
                <w:t>60</w:t>
              </w:r>
            </w:ins>
          </w:p>
        </w:tc>
        <w:tc>
          <w:tcPr>
            <w:tcW w:w="586" w:type="dxa"/>
          </w:tcPr>
          <w:p>
            <w:pPr>
              <w:keepNext/>
              <w:keepLines/>
              <w:jc w:val="center"/>
              <w:rPr>
                <w:ins w:id="422" w:author="作成者"/>
                <w:rFonts w:ascii="Arial" w:hAnsi="Arial" w:cs="Arial"/>
                <w:sz w:val="18"/>
                <w:lang w:eastAsia="zh-CN"/>
              </w:rPr>
            </w:pPr>
          </w:p>
        </w:tc>
        <w:tc>
          <w:tcPr>
            <w:tcW w:w="586" w:type="dxa"/>
            <w:vAlign w:val="center"/>
          </w:tcPr>
          <w:p>
            <w:pPr>
              <w:keepNext/>
              <w:keepLines/>
              <w:jc w:val="center"/>
              <w:rPr>
                <w:ins w:id="423" w:author="作成者"/>
                <w:rFonts w:ascii="Arial" w:hAnsi="Arial" w:cs="Arial"/>
                <w:sz w:val="18"/>
                <w:lang w:eastAsia="zh-CN"/>
              </w:rPr>
            </w:pPr>
          </w:p>
        </w:tc>
        <w:tc>
          <w:tcPr>
            <w:tcW w:w="586" w:type="dxa"/>
            <w:vAlign w:val="center"/>
          </w:tcPr>
          <w:p>
            <w:pPr>
              <w:keepNext/>
              <w:keepLines/>
              <w:jc w:val="center"/>
              <w:rPr>
                <w:ins w:id="424" w:author="作成者"/>
                <w:rFonts w:ascii="Arial" w:hAnsi="Arial" w:cs="Arial"/>
                <w:sz w:val="18"/>
                <w:lang w:eastAsia="zh-CN"/>
              </w:rPr>
            </w:pPr>
          </w:p>
        </w:tc>
        <w:tc>
          <w:tcPr>
            <w:tcW w:w="586" w:type="dxa"/>
            <w:vAlign w:val="center"/>
          </w:tcPr>
          <w:p>
            <w:pPr>
              <w:keepNext/>
              <w:keepLines/>
              <w:jc w:val="center"/>
              <w:rPr>
                <w:ins w:id="425" w:author="作成者"/>
                <w:rFonts w:ascii="Arial" w:hAnsi="Arial" w:cs="Arial"/>
                <w:sz w:val="18"/>
                <w:lang w:eastAsia="zh-CN"/>
              </w:rPr>
            </w:pPr>
          </w:p>
        </w:tc>
        <w:tc>
          <w:tcPr>
            <w:tcW w:w="586" w:type="dxa"/>
          </w:tcPr>
          <w:p>
            <w:pPr>
              <w:keepNext/>
              <w:keepLines/>
              <w:jc w:val="center"/>
              <w:rPr>
                <w:ins w:id="426" w:author="作成者"/>
                <w:rFonts w:ascii="Arial" w:hAnsi="Arial" w:cs="Arial"/>
                <w:sz w:val="18"/>
                <w:lang w:eastAsia="zh-CN"/>
              </w:rPr>
            </w:pPr>
          </w:p>
        </w:tc>
        <w:tc>
          <w:tcPr>
            <w:tcW w:w="586" w:type="dxa"/>
          </w:tcPr>
          <w:p>
            <w:pPr>
              <w:keepNext/>
              <w:keepLines/>
              <w:jc w:val="center"/>
              <w:rPr>
                <w:ins w:id="427" w:author="作成者"/>
                <w:rFonts w:ascii="Arial" w:hAnsi="Arial" w:cs="Arial"/>
                <w:sz w:val="18"/>
                <w:lang w:eastAsia="zh-CN"/>
              </w:rPr>
            </w:pPr>
          </w:p>
        </w:tc>
        <w:tc>
          <w:tcPr>
            <w:tcW w:w="586" w:type="dxa"/>
            <w:vAlign w:val="center"/>
          </w:tcPr>
          <w:p>
            <w:pPr>
              <w:keepNext/>
              <w:keepLines/>
              <w:jc w:val="center"/>
              <w:rPr>
                <w:ins w:id="428" w:author="作成者"/>
                <w:rFonts w:ascii="Arial" w:hAnsi="Arial" w:cs="Arial"/>
                <w:sz w:val="18"/>
                <w:lang w:eastAsia="zh-CN"/>
              </w:rPr>
            </w:pPr>
          </w:p>
        </w:tc>
        <w:tc>
          <w:tcPr>
            <w:tcW w:w="586" w:type="dxa"/>
          </w:tcPr>
          <w:p>
            <w:pPr>
              <w:keepNext/>
              <w:keepLines/>
              <w:jc w:val="center"/>
              <w:rPr>
                <w:ins w:id="429" w:author="作成者"/>
                <w:rFonts w:ascii="Arial" w:hAnsi="Arial" w:cs="Arial"/>
                <w:sz w:val="18"/>
                <w:lang w:eastAsia="zh-CN"/>
              </w:rPr>
            </w:pPr>
          </w:p>
        </w:tc>
        <w:tc>
          <w:tcPr>
            <w:tcW w:w="586" w:type="dxa"/>
            <w:vAlign w:val="center"/>
          </w:tcPr>
          <w:p>
            <w:pPr>
              <w:keepNext/>
              <w:keepLines/>
              <w:jc w:val="center"/>
              <w:rPr>
                <w:ins w:id="430" w:author="作成者"/>
                <w:rFonts w:ascii="Arial" w:hAnsi="Arial" w:cs="Arial"/>
                <w:sz w:val="18"/>
                <w:lang w:eastAsia="zh-CN"/>
              </w:rPr>
            </w:pPr>
          </w:p>
        </w:tc>
        <w:tc>
          <w:tcPr>
            <w:tcW w:w="586" w:type="dxa"/>
          </w:tcPr>
          <w:p>
            <w:pPr>
              <w:keepNext/>
              <w:keepLines/>
              <w:jc w:val="center"/>
              <w:rPr>
                <w:ins w:id="431" w:author="作成者"/>
                <w:rFonts w:ascii="Arial" w:hAnsi="Arial" w:cs="Arial"/>
                <w:sz w:val="18"/>
                <w:lang w:eastAsia="zh-CN"/>
              </w:rPr>
            </w:pPr>
          </w:p>
        </w:tc>
        <w:tc>
          <w:tcPr>
            <w:tcW w:w="586" w:type="dxa"/>
            <w:vAlign w:val="center"/>
          </w:tcPr>
          <w:p>
            <w:pPr>
              <w:keepNext/>
              <w:keepLines/>
              <w:jc w:val="center"/>
              <w:rPr>
                <w:ins w:id="432" w:author="作成者"/>
                <w:rFonts w:ascii="Arial" w:hAnsi="Arial" w:cs="Arial"/>
                <w:sz w:val="18"/>
                <w:lang w:eastAsia="zh-CN"/>
              </w:rPr>
            </w:pPr>
          </w:p>
        </w:tc>
        <w:tc>
          <w:tcPr>
            <w:tcW w:w="586" w:type="dxa"/>
          </w:tcPr>
          <w:p>
            <w:pPr>
              <w:keepNext/>
              <w:keepLines/>
              <w:jc w:val="center"/>
              <w:rPr>
                <w:ins w:id="433" w:author="作成者"/>
                <w:rFonts w:ascii="Arial" w:hAnsi="Arial" w:cs="Arial"/>
                <w:sz w:val="18"/>
                <w:lang w:eastAsia="zh-CN"/>
              </w:rPr>
            </w:pPr>
          </w:p>
        </w:tc>
        <w:tc>
          <w:tcPr>
            <w:tcW w:w="586" w:type="dxa"/>
          </w:tcPr>
          <w:p>
            <w:pPr>
              <w:keepNext/>
              <w:keepLines/>
              <w:jc w:val="center"/>
              <w:rPr>
                <w:ins w:id="434" w:author="作成者"/>
                <w:rFonts w:ascii="Arial" w:hAnsi="Arial" w:cs="Arial"/>
                <w:sz w:val="18"/>
                <w:lang w:eastAsia="zh-CN"/>
              </w:rPr>
            </w:pPr>
          </w:p>
        </w:tc>
        <w:tc>
          <w:tcPr>
            <w:tcW w:w="1186" w:type="dxa"/>
            <w:vMerge/>
            <w:vAlign w:val="center"/>
          </w:tcPr>
          <w:p>
            <w:pPr>
              <w:keepNext/>
              <w:keepLines/>
              <w:jc w:val="center"/>
              <w:rPr>
                <w:ins w:id="435" w:author="作成者"/>
                <w:rFonts w:ascii="Arial" w:hAnsi="Arial" w:cs="Arial"/>
                <w:sz w:val="18"/>
              </w:rPr>
            </w:pPr>
          </w:p>
        </w:tc>
      </w:tr>
    </w:tbl>
    <w:p>
      <w:pPr>
        <w:pStyle w:val="TH"/>
        <w:rPr>
          <w:ins w:id="436" w:author="作成者"/>
        </w:rPr>
      </w:pPr>
    </w:p>
    <w:p>
      <w:pPr>
        <w:pStyle w:val="TH"/>
        <w:rPr>
          <w:ins w:id="437" w:author="作成者"/>
        </w:rPr>
      </w:pPr>
    </w:p>
    <w:p>
      <w:pPr>
        <w:pStyle w:val="3"/>
        <w:rPr>
          <w:ins w:id="438" w:author="作成者"/>
          <w:rFonts w:cs="Arial"/>
        </w:rPr>
      </w:pPr>
      <w:bookmarkStart w:id="439" w:name="_Toc521068531"/>
      <w:bookmarkStart w:id="440" w:name="_Toc528077788"/>
      <w:ins w:id="441" w:author="作成者">
        <w:r>
          <w:rPr>
            <w:rFonts w:cs="Arial"/>
          </w:rPr>
          <w:t>8.X.3</w:t>
        </w:r>
        <w:r>
          <w:rPr>
            <w:rFonts w:cs="Arial"/>
          </w:rPr>
          <w:tab/>
          <w:t>Co-existence studies</w:t>
        </w:r>
        <w:bookmarkEnd w:id="439"/>
        <w:bookmarkEnd w:id="440"/>
      </w:ins>
    </w:p>
    <w:p>
      <w:pPr>
        <w:rPr>
          <w:ins w:id="442" w:author="作成者"/>
          <w:rFonts w:ascii="Times New Roman" w:hAnsi="Times New Roman" w:cs="Times New Roman"/>
          <w:sz w:val="20"/>
          <w:szCs w:val="21"/>
        </w:rPr>
      </w:pPr>
      <w:bookmarkStart w:id="443" w:name="_Toc436488794"/>
      <w:bookmarkStart w:id="444" w:name="_Toc465190675"/>
      <w:ins w:id="445"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3DL/1UL + inter-band NR 2DL/1UL are already covered by the fallback configurations, DC_1-8-11_n3, DC_1-8-11_n28, DC_1-8_n3-n28, DC_1-11_n3-n28 and DC_8-11_n3-n28. Therefore, there is no additional harmonic and intermodulation impact for the additional band receiver.</w:t>
        </w:r>
      </w:ins>
    </w:p>
    <w:p>
      <w:pPr>
        <w:rPr>
          <w:ins w:id="446" w:author="作成者"/>
        </w:rPr>
      </w:pPr>
    </w:p>
    <w:p>
      <w:pPr>
        <w:pStyle w:val="3"/>
        <w:rPr>
          <w:ins w:id="447" w:author="作成者"/>
          <w:rFonts w:cs="Arial"/>
          <w:szCs w:val="28"/>
        </w:rPr>
      </w:pPr>
      <w:bookmarkStart w:id="448" w:name="_Toc521068532"/>
      <w:bookmarkStart w:id="449" w:name="_Toc528077789"/>
      <w:bookmarkEnd w:id="443"/>
      <w:bookmarkEnd w:id="444"/>
      <w:ins w:id="450"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8"/>
        <w:bookmarkEnd w:id="449"/>
      </w:ins>
    </w:p>
    <w:p>
      <w:pPr>
        <w:rPr>
          <w:ins w:id="451" w:author="作成者"/>
          <w:rFonts w:ascii="Times New Roman" w:hAnsi="Times New Roman" w:cs="Times New Roman"/>
          <w:sz w:val="20"/>
          <w:szCs w:val="21"/>
        </w:rPr>
      </w:pPr>
      <w:ins w:id="452" w:author="作成者">
        <w:r>
          <w:rPr>
            <w:rFonts w:ascii="Times New Roman" w:hAnsi="Times New Roman" w:cs="Times New Roman"/>
            <w:sz w:val="20"/>
            <w:szCs w:val="21"/>
          </w:rPr>
          <w:t xml:space="preserve">For DC_1-8-11_n3-n28,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453" w:author="作成者"/>
        </w:rPr>
      </w:pPr>
      <w:ins w:id="454" w:author="作成者">
        <w:r>
          <w:t>Table 8.X.4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455" w:author="作成者"/>
        </w:trPr>
        <w:tc>
          <w:tcPr>
            <w:tcW w:w="1535" w:type="dxa"/>
            <w:vAlign w:val="center"/>
            <w:hideMark/>
          </w:tcPr>
          <w:p>
            <w:pPr>
              <w:pStyle w:val="TAH"/>
              <w:rPr>
                <w:ins w:id="456" w:author="作成者"/>
              </w:rPr>
            </w:pPr>
            <w:ins w:id="457" w:author="作成者">
              <w:r>
                <w:t>Inter-band DC Configuration</w:t>
              </w:r>
            </w:ins>
          </w:p>
        </w:tc>
        <w:tc>
          <w:tcPr>
            <w:tcW w:w="2049" w:type="dxa"/>
            <w:vAlign w:val="center"/>
            <w:hideMark/>
          </w:tcPr>
          <w:p>
            <w:pPr>
              <w:pStyle w:val="TAH"/>
              <w:rPr>
                <w:ins w:id="458" w:author="作成者"/>
              </w:rPr>
            </w:pPr>
            <w:ins w:id="459" w:author="作成者">
              <w:r>
                <w:t>E-UTRA and NR Band</w:t>
              </w:r>
            </w:ins>
          </w:p>
        </w:tc>
        <w:tc>
          <w:tcPr>
            <w:tcW w:w="2340" w:type="dxa"/>
            <w:vAlign w:val="center"/>
            <w:hideMark/>
          </w:tcPr>
          <w:p>
            <w:pPr>
              <w:pStyle w:val="TAH"/>
              <w:rPr>
                <w:ins w:id="460" w:author="作成者"/>
              </w:rPr>
            </w:pPr>
            <w:ins w:id="461" w:author="作成者">
              <w:r>
                <w:t>ΔT</w:t>
              </w:r>
              <w:r>
                <w:rPr>
                  <w:vertAlign w:val="subscript"/>
                </w:rPr>
                <w:t>IB,c</w:t>
              </w:r>
              <w:r>
                <w:t xml:space="preserve"> [dB]</w:t>
              </w:r>
            </w:ins>
          </w:p>
        </w:tc>
      </w:tr>
      <w:tr>
        <w:trPr>
          <w:jc w:val="center"/>
          <w:ins w:id="462" w:author="作成者"/>
        </w:trPr>
        <w:tc>
          <w:tcPr>
            <w:tcW w:w="1535" w:type="dxa"/>
            <w:vMerge w:val="restart"/>
            <w:vAlign w:val="center"/>
          </w:tcPr>
          <w:p>
            <w:pPr>
              <w:pStyle w:val="TAC"/>
              <w:rPr>
                <w:ins w:id="463" w:author="作成者"/>
              </w:rPr>
            </w:pPr>
            <w:ins w:id="464" w:author="作成者">
              <w:r>
                <w:t>DC_1-8-11_n3-n28</w:t>
              </w:r>
            </w:ins>
          </w:p>
        </w:tc>
        <w:tc>
          <w:tcPr>
            <w:tcW w:w="2049" w:type="dxa"/>
            <w:vAlign w:val="center"/>
          </w:tcPr>
          <w:p>
            <w:pPr>
              <w:pStyle w:val="TAC"/>
              <w:rPr>
                <w:ins w:id="465" w:author="作成者"/>
              </w:rPr>
            </w:pPr>
            <w:ins w:id="466" w:author="作成者">
              <w:r>
                <w:rPr>
                  <w:rFonts w:hint="eastAsia"/>
                </w:rPr>
                <w:t>1</w:t>
              </w:r>
            </w:ins>
          </w:p>
        </w:tc>
        <w:tc>
          <w:tcPr>
            <w:tcW w:w="2340" w:type="dxa"/>
            <w:vAlign w:val="center"/>
          </w:tcPr>
          <w:p>
            <w:pPr>
              <w:pStyle w:val="TAC"/>
              <w:rPr>
                <w:ins w:id="467" w:author="作成者"/>
              </w:rPr>
            </w:pPr>
            <w:ins w:id="468" w:author="作成者">
              <w:r>
                <w:rPr>
                  <w:rFonts w:hint="eastAsia"/>
                </w:rPr>
                <w:t>0</w:t>
              </w:r>
              <w:r>
                <w:t>.3</w:t>
              </w:r>
            </w:ins>
          </w:p>
        </w:tc>
      </w:tr>
      <w:tr>
        <w:trPr>
          <w:jc w:val="center"/>
          <w:ins w:id="469" w:author="作成者"/>
        </w:trPr>
        <w:tc>
          <w:tcPr>
            <w:tcW w:w="1535" w:type="dxa"/>
            <w:vMerge/>
            <w:vAlign w:val="center"/>
          </w:tcPr>
          <w:p>
            <w:pPr>
              <w:pStyle w:val="TAC"/>
              <w:rPr>
                <w:ins w:id="470" w:author="作成者"/>
              </w:rPr>
            </w:pPr>
          </w:p>
        </w:tc>
        <w:tc>
          <w:tcPr>
            <w:tcW w:w="2049" w:type="dxa"/>
            <w:vAlign w:val="center"/>
          </w:tcPr>
          <w:p>
            <w:pPr>
              <w:pStyle w:val="TAC"/>
              <w:rPr>
                <w:ins w:id="471" w:author="作成者"/>
              </w:rPr>
            </w:pPr>
            <w:ins w:id="472" w:author="作成者">
              <w:r>
                <w:rPr>
                  <w:rFonts w:hint="eastAsia"/>
                </w:rPr>
                <w:t>8</w:t>
              </w:r>
            </w:ins>
          </w:p>
        </w:tc>
        <w:tc>
          <w:tcPr>
            <w:tcW w:w="2340" w:type="dxa"/>
            <w:vAlign w:val="center"/>
          </w:tcPr>
          <w:p>
            <w:pPr>
              <w:pStyle w:val="TAC"/>
              <w:rPr>
                <w:ins w:id="473" w:author="作成者"/>
              </w:rPr>
            </w:pPr>
            <w:ins w:id="474" w:author="作成者">
              <w:r>
                <w:rPr>
                  <w:rFonts w:hint="eastAsia"/>
                </w:rPr>
                <w:t>0</w:t>
              </w:r>
              <w:r>
                <w:t>.6</w:t>
              </w:r>
            </w:ins>
          </w:p>
        </w:tc>
      </w:tr>
      <w:tr>
        <w:trPr>
          <w:jc w:val="center"/>
          <w:ins w:id="475" w:author="作成者"/>
        </w:trPr>
        <w:tc>
          <w:tcPr>
            <w:tcW w:w="1535" w:type="dxa"/>
            <w:vMerge/>
            <w:vAlign w:val="center"/>
          </w:tcPr>
          <w:p>
            <w:pPr>
              <w:pStyle w:val="TAC"/>
              <w:rPr>
                <w:ins w:id="476" w:author="作成者"/>
              </w:rPr>
            </w:pPr>
          </w:p>
        </w:tc>
        <w:tc>
          <w:tcPr>
            <w:tcW w:w="2049" w:type="dxa"/>
            <w:vAlign w:val="center"/>
          </w:tcPr>
          <w:p>
            <w:pPr>
              <w:pStyle w:val="TAC"/>
              <w:rPr>
                <w:ins w:id="477" w:author="作成者"/>
              </w:rPr>
            </w:pPr>
            <w:ins w:id="478" w:author="作成者">
              <w:r>
                <w:rPr>
                  <w:rFonts w:hint="eastAsia"/>
                </w:rPr>
                <w:t>11</w:t>
              </w:r>
            </w:ins>
          </w:p>
        </w:tc>
        <w:tc>
          <w:tcPr>
            <w:tcW w:w="2340" w:type="dxa"/>
            <w:vAlign w:val="center"/>
          </w:tcPr>
          <w:p>
            <w:pPr>
              <w:pStyle w:val="TAC"/>
              <w:rPr>
                <w:ins w:id="479" w:author="作成者"/>
              </w:rPr>
            </w:pPr>
            <w:ins w:id="480" w:author="作成者">
              <w:r>
                <w:rPr>
                  <w:rFonts w:hint="eastAsia"/>
                </w:rPr>
                <w:t>0</w:t>
              </w:r>
              <w:r>
                <w:t>.8</w:t>
              </w:r>
            </w:ins>
          </w:p>
        </w:tc>
      </w:tr>
      <w:tr>
        <w:trPr>
          <w:jc w:val="center"/>
          <w:ins w:id="481" w:author="作成者"/>
        </w:trPr>
        <w:tc>
          <w:tcPr>
            <w:tcW w:w="1535" w:type="dxa"/>
            <w:vMerge/>
            <w:vAlign w:val="center"/>
            <w:hideMark/>
          </w:tcPr>
          <w:p>
            <w:pPr>
              <w:pStyle w:val="TAC"/>
              <w:rPr>
                <w:ins w:id="482" w:author="作成者"/>
              </w:rPr>
            </w:pPr>
          </w:p>
        </w:tc>
        <w:tc>
          <w:tcPr>
            <w:tcW w:w="2049" w:type="dxa"/>
            <w:vAlign w:val="center"/>
            <w:hideMark/>
          </w:tcPr>
          <w:p>
            <w:pPr>
              <w:pStyle w:val="TAC"/>
              <w:rPr>
                <w:ins w:id="483" w:author="作成者"/>
                <w:lang w:eastAsia="ko-KR"/>
              </w:rPr>
            </w:pPr>
            <w:ins w:id="484" w:author="作成者">
              <w:r>
                <w:t>n3</w:t>
              </w:r>
            </w:ins>
          </w:p>
        </w:tc>
        <w:tc>
          <w:tcPr>
            <w:tcW w:w="2340" w:type="dxa"/>
            <w:vAlign w:val="center"/>
          </w:tcPr>
          <w:p>
            <w:pPr>
              <w:pStyle w:val="TAC"/>
              <w:rPr>
                <w:ins w:id="485" w:author="作成者"/>
              </w:rPr>
            </w:pPr>
            <w:ins w:id="486" w:author="作成者">
              <w:r>
                <w:rPr>
                  <w:rFonts w:hint="eastAsia"/>
                </w:rPr>
                <w:t>0</w:t>
              </w:r>
              <w:r>
                <w:t>.9</w:t>
              </w:r>
            </w:ins>
          </w:p>
        </w:tc>
      </w:tr>
      <w:tr>
        <w:trPr>
          <w:trHeight w:val="74"/>
          <w:jc w:val="center"/>
          <w:ins w:id="487" w:author="作成者"/>
        </w:trPr>
        <w:tc>
          <w:tcPr>
            <w:tcW w:w="1535" w:type="dxa"/>
            <w:vMerge/>
            <w:vAlign w:val="center"/>
            <w:hideMark/>
          </w:tcPr>
          <w:p>
            <w:pPr>
              <w:pStyle w:val="TAC"/>
              <w:rPr>
                <w:ins w:id="488" w:author="作成者"/>
              </w:rPr>
            </w:pPr>
          </w:p>
        </w:tc>
        <w:tc>
          <w:tcPr>
            <w:tcW w:w="2049" w:type="dxa"/>
            <w:vAlign w:val="center"/>
            <w:hideMark/>
          </w:tcPr>
          <w:p>
            <w:pPr>
              <w:pStyle w:val="TAC"/>
              <w:rPr>
                <w:ins w:id="489" w:author="作成者"/>
                <w:lang w:eastAsia="ko-KR"/>
              </w:rPr>
            </w:pPr>
            <w:ins w:id="490" w:author="作成者">
              <w:r>
                <w:t>n28</w:t>
              </w:r>
            </w:ins>
          </w:p>
        </w:tc>
        <w:tc>
          <w:tcPr>
            <w:tcW w:w="2340" w:type="dxa"/>
          </w:tcPr>
          <w:p>
            <w:pPr>
              <w:pStyle w:val="TAC"/>
              <w:rPr>
                <w:ins w:id="491" w:author="作成者"/>
              </w:rPr>
            </w:pPr>
            <w:ins w:id="492" w:author="作成者">
              <w:r>
                <w:rPr>
                  <w:rFonts w:hint="eastAsia"/>
                </w:rPr>
                <w:t>0</w:t>
              </w:r>
              <w:r>
                <w:t>.6</w:t>
              </w:r>
            </w:ins>
          </w:p>
        </w:tc>
      </w:tr>
    </w:tbl>
    <w:p>
      <w:pPr>
        <w:rPr>
          <w:ins w:id="493" w:author="作成者"/>
        </w:rPr>
      </w:pPr>
    </w:p>
    <w:p>
      <w:pPr>
        <w:pStyle w:val="TH"/>
        <w:rPr>
          <w:ins w:id="494" w:author="作成者"/>
        </w:rPr>
      </w:pPr>
      <w:ins w:id="495"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496" w:author="作成者"/>
        </w:trPr>
        <w:tc>
          <w:tcPr>
            <w:tcW w:w="1535" w:type="dxa"/>
            <w:vAlign w:val="center"/>
            <w:hideMark/>
          </w:tcPr>
          <w:p>
            <w:pPr>
              <w:pStyle w:val="TAH"/>
              <w:rPr>
                <w:ins w:id="497" w:author="作成者"/>
              </w:rPr>
            </w:pPr>
            <w:ins w:id="498" w:author="作成者">
              <w:r>
                <w:t>Inter-band DC Configuration</w:t>
              </w:r>
            </w:ins>
          </w:p>
        </w:tc>
        <w:tc>
          <w:tcPr>
            <w:tcW w:w="2052" w:type="dxa"/>
            <w:vAlign w:val="center"/>
            <w:hideMark/>
          </w:tcPr>
          <w:p>
            <w:pPr>
              <w:pStyle w:val="TAH"/>
              <w:rPr>
                <w:ins w:id="499" w:author="作成者"/>
              </w:rPr>
            </w:pPr>
            <w:ins w:id="500" w:author="作成者">
              <w:r>
                <w:t>E-UTRA and NR Band</w:t>
              </w:r>
            </w:ins>
          </w:p>
        </w:tc>
        <w:tc>
          <w:tcPr>
            <w:tcW w:w="2340" w:type="dxa"/>
            <w:vAlign w:val="center"/>
            <w:hideMark/>
          </w:tcPr>
          <w:p>
            <w:pPr>
              <w:pStyle w:val="TAH"/>
              <w:rPr>
                <w:ins w:id="501" w:author="作成者"/>
              </w:rPr>
            </w:pPr>
            <w:ins w:id="502" w:author="作成者">
              <w:r>
                <w:t>ΔR</w:t>
              </w:r>
              <w:r>
                <w:rPr>
                  <w:vertAlign w:val="subscript"/>
                </w:rPr>
                <w:t>IB</w:t>
              </w:r>
              <w:r>
                <w:t xml:space="preserve"> [dB]</w:t>
              </w:r>
            </w:ins>
          </w:p>
        </w:tc>
      </w:tr>
      <w:tr>
        <w:trPr>
          <w:jc w:val="center"/>
          <w:ins w:id="503" w:author="作成者"/>
        </w:trPr>
        <w:tc>
          <w:tcPr>
            <w:tcW w:w="1535" w:type="dxa"/>
            <w:vMerge w:val="restart"/>
            <w:vAlign w:val="center"/>
          </w:tcPr>
          <w:p>
            <w:pPr>
              <w:pStyle w:val="TAC"/>
              <w:rPr>
                <w:ins w:id="504" w:author="作成者"/>
              </w:rPr>
            </w:pPr>
            <w:ins w:id="505" w:author="作成者">
              <w:r>
                <w:t>DC_1-8-11_n3-n28</w:t>
              </w:r>
            </w:ins>
          </w:p>
        </w:tc>
        <w:tc>
          <w:tcPr>
            <w:tcW w:w="2052" w:type="dxa"/>
            <w:vAlign w:val="center"/>
          </w:tcPr>
          <w:p>
            <w:pPr>
              <w:pStyle w:val="TAC"/>
              <w:rPr>
                <w:ins w:id="506" w:author="作成者"/>
              </w:rPr>
            </w:pPr>
            <w:ins w:id="507" w:author="作成者">
              <w:r>
                <w:rPr>
                  <w:rFonts w:hint="eastAsia"/>
                </w:rPr>
                <w:t>1</w:t>
              </w:r>
            </w:ins>
          </w:p>
        </w:tc>
        <w:tc>
          <w:tcPr>
            <w:tcW w:w="2340" w:type="dxa"/>
          </w:tcPr>
          <w:p>
            <w:pPr>
              <w:pStyle w:val="TAC"/>
              <w:rPr>
                <w:ins w:id="508" w:author="作成者"/>
              </w:rPr>
            </w:pPr>
            <w:ins w:id="509" w:author="作成者">
              <w:r>
                <w:rPr>
                  <w:rFonts w:hint="eastAsia"/>
                </w:rPr>
                <w:t>0</w:t>
              </w:r>
            </w:ins>
          </w:p>
        </w:tc>
      </w:tr>
      <w:tr>
        <w:trPr>
          <w:jc w:val="center"/>
          <w:ins w:id="510" w:author="作成者"/>
        </w:trPr>
        <w:tc>
          <w:tcPr>
            <w:tcW w:w="1535" w:type="dxa"/>
            <w:vMerge/>
            <w:vAlign w:val="center"/>
          </w:tcPr>
          <w:p>
            <w:pPr>
              <w:pStyle w:val="TAC"/>
              <w:rPr>
                <w:ins w:id="511" w:author="作成者"/>
              </w:rPr>
            </w:pPr>
          </w:p>
        </w:tc>
        <w:tc>
          <w:tcPr>
            <w:tcW w:w="2052" w:type="dxa"/>
            <w:vAlign w:val="center"/>
          </w:tcPr>
          <w:p>
            <w:pPr>
              <w:pStyle w:val="TAC"/>
              <w:rPr>
                <w:ins w:id="512" w:author="作成者"/>
              </w:rPr>
            </w:pPr>
            <w:ins w:id="513" w:author="作成者">
              <w:r>
                <w:rPr>
                  <w:rFonts w:hint="eastAsia"/>
                </w:rPr>
                <w:t>8</w:t>
              </w:r>
            </w:ins>
          </w:p>
        </w:tc>
        <w:tc>
          <w:tcPr>
            <w:tcW w:w="2340" w:type="dxa"/>
          </w:tcPr>
          <w:p>
            <w:pPr>
              <w:pStyle w:val="TAC"/>
              <w:rPr>
                <w:ins w:id="514" w:author="作成者"/>
              </w:rPr>
            </w:pPr>
            <w:ins w:id="515" w:author="作成者">
              <w:r>
                <w:rPr>
                  <w:rFonts w:hint="eastAsia"/>
                </w:rPr>
                <w:t>0</w:t>
              </w:r>
              <w:r>
                <w:t>.2</w:t>
              </w:r>
            </w:ins>
          </w:p>
        </w:tc>
      </w:tr>
      <w:tr>
        <w:trPr>
          <w:jc w:val="center"/>
          <w:ins w:id="516" w:author="作成者"/>
        </w:trPr>
        <w:tc>
          <w:tcPr>
            <w:tcW w:w="1535" w:type="dxa"/>
            <w:vMerge/>
            <w:vAlign w:val="center"/>
          </w:tcPr>
          <w:p>
            <w:pPr>
              <w:pStyle w:val="TAC"/>
              <w:rPr>
                <w:ins w:id="517" w:author="作成者"/>
              </w:rPr>
            </w:pPr>
          </w:p>
        </w:tc>
        <w:tc>
          <w:tcPr>
            <w:tcW w:w="2052" w:type="dxa"/>
            <w:vAlign w:val="center"/>
          </w:tcPr>
          <w:p>
            <w:pPr>
              <w:pStyle w:val="TAC"/>
              <w:rPr>
                <w:ins w:id="518" w:author="作成者"/>
              </w:rPr>
            </w:pPr>
            <w:ins w:id="519" w:author="作成者">
              <w:r>
                <w:rPr>
                  <w:rFonts w:hint="eastAsia"/>
                </w:rPr>
                <w:t>11</w:t>
              </w:r>
            </w:ins>
          </w:p>
        </w:tc>
        <w:tc>
          <w:tcPr>
            <w:tcW w:w="2340" w:type="dxa"/>
          </w:tcPr>
          <w:p>
            <w:pPr>
              <w:pStyle w:val="TAC"/>
              <w:rPr>
                <w:ins w:id="520" w:author="作成者"/>
              </w:rPr>
            </w:pPr>
            <w:ins w:id="521" w:author="作成者">
              <w:r>
                <w:rPr>
                  <w:rFonts w:hint="eastAsia"/>
                </w:rPr>
                <w:t>0</w:t>
              </w:r>
              <w:r>
                <w:t>.3</w:t>
              </w:r>
            </w:ins>
          </w:p>
        </w:tc>
      </w:tr>
      <w:tr>
        <w:trPr>
          <w:jc w:val="center"/>
          <w:ins w:id="522" w:author="作成者"/>
        </w:trPr>
        <w:tc>
          <w:tcPr>
            <w:tcW w:w="1535" w:type="dxa"/>
            <w:vMerge/>
            <w:vAlign w:val="center"/>
          </w:tcPr>
          <w:p>
            <w:pPr>
              <w:pStyle w:val="TAC"/>
              <w:rPr>
                <w:ins w:id="523" w:author="作成者"/>
              </w:rPr>
            </w:pPr>
          </w:p>
        </w:tc>
        <w:tc>
          <w:tcPr>
            <w:tcW w:w="2052" w:type="dxa"/>
            <w:vAlign w:val="center"/>
          </w:tcPr>
          <w:p>
            <w:pPr>
              <w:pStyle w:val="TAC"/>
              <w:rPr>
                <w:ins w:id="524" w:author="作成者"/>
                <w:lang w:eastAsia="ko-KR"/>
              </w:rPr>
            </w:pPr>
            <w:ins w:id="525" w:author="作成者">
              <w:r>
                <w:t>n3</w:t>
              </w:r>
            </w:ins>
          </w:p>
        </w:tc>
        <w:tc>
          <w:tcPr>
            <w:tcW w:w="2340" w:type="dxa"/>
          </w:tcPr>
          <w:p>
            <w:pPr>
              <w:pStyle w:val="TAC"/>
              <w:rPr>
                <w:ins w:id="526" w:author="作成者"/>
              </w:rPr>
            </w:pPr>
            <w:ins w:id="527" w:author="作成者">
              <w:r>
                <w:rPr>
                  <w:rFonts w:hint="eastAsia"/>
                </w:rPr>
                <w:t>0</w:t>
              </w:r>
              <w:r>
                <w:t>.5</w:t>
              </w:r>
            </w:ins>
          </w:p>
        </w:tc>
      </w:tr>
      <w:tr>
        <w:trPr>
          <w:trHeight w:val="74"/>
          <w:jc w:val="center"/>
          <w:ins w:id="528" w:author="作成者"/>
        </w:trPr>
        <w:tc>
          <w:tcPr>
            <w:tcW w:w="1535" w:type="dxa"/>
            <w:vMerge/>
            <w:vAlign w:val="center"/>
          </w:tcPr>
          <w:p>
            <w:pPr>
              <w:pStyle w:val="TAC"/>
              <w:rPr>
                <w:ins w:id="529" w:author="作成者"/>
              </w:rPr>
            </w:pPr>
          </w:p>
        </w:tc>
        <w:tc>
          <w:tcPr>
            <w:tcW w:w="2052" w:type="dxa"/>
            <w:vAlign w:val="center"/>
          </w:tcPr>
          <w:p>
            <w:pPr>
              <w:pStyle w:val="TAC"/>
              <w:rPr>
                <w:ins w:id="530" w:author="作成者"/>
                <w:lang w:eastAsia="ko-KR"/>
              </w:rPr>
            </w:pPr>
            <w:ins w:id="531" w:author="作成者">
              <w:r>
                <w:t>n28</w:t>
              </w:r>
            </w:ins>
          </w:p>
        </w:tc>
        <w:tc>
          <w:tcPr>
            <w:tcW w:w="2340" w:type="dxa"/>
          </w:tcPr>
          <w:p>
            <w:pPr>
              <w:pStyle w:val="TAC"/>
              <w:rPr>
                <w:ins w:id="532" w:author="作成者"/>
              </w:rPr>
            </w:pPr>
            <w:ins w:id="533" w:author="作成者">
              <w:r>
                <w:rPr>
                  <w:rFonts w:hint="eastAsia"/>
                </w:rPr>
                <w:t>0</w:t>
              </w:r>
              <w:r>
                <w:t>.2</w:t>
              </w:r>
            </w:ins>
          </w:p>
        </w:tc>
      </w:tr>
    </w:tbl>
    <w:p>
      <w:pPr>
        <w:rPr>
          <w:ins w:id="534" w:author="作成者"/>
        </w:rPr>
      </w:pPr>
    </w:p>
    <w:p>
      <w:pPr>
        <w:pStyle w:val="3"/>
        <w:rPr>
          <w:ins w:id="535" w:author="作成者"/>
          <w:rFonts w:ascii="Calibri" w:hAnsi="Calibri"/>
          <w:szCs w:val="22"/>
          <w:lang w:eastAsia="ja-JP"/>
        </w:rPr>
      </w:pPr>
      <w:bookmarkStart w:id="536" w:name="_Toc521068533"/>
      <w:bookmarkStart w:id="537" w:name="_Toc528077790"/>
      <w:ins w:id="538" w:author="作成者">
        <w:r>
          <w:t>8.X.</w:t>
        </w:r>
        <w:r>
          <w:rPr>
            <w:rFonts w:hint="eastAsia"/>
          </w:rPr>
          <w:t>5</w:t>
        </w:r>
        <w:r>
          <w:rPr>
            <w:rFonts w:ascii="Calibri" w:hAnsi="Calibri"/>
            <w:sz w:val="22"/>
            <w:szCs w:val="22"/>
            <w:lang w:eastAsia="sv-SE"/>
          </w:rPr>
          <w:tab/>
        </w:r>
        <w:r>
          <w:rPr>
            <w:rFonts w:hint="eastAsia"/>
            <w:lang w:eastAsia="ja-JP"/>
          </w:rPr>
          <w:t>MSD</w:t>
        </w:r>
        <w:bookmarkEnd w:id="536"/>
        <w:bookmarkEnd w:id="537"/>
      </w:ins>
    </w:p>
    <w:p>
      <w:pPr>
        <w:rPr>
          <w:ins w:id="539" w:author="作成者"/>
          <w:rFonts w:ascii="Times New Roman" w:eastAsia="DengXian" w:hAnsi="Times New Roman" w:cs="Times New Roman"/>
          <w:sz w:val="20"/>
          <w:szCs w:val="21"/>
          <w:lang w:eastAsia="zh-CN"/>
        </w:rPr>
      </w:pPr>
      <w:ins w:id="540" w:author="作成者">
        <w:r>
          <w:rPr>
            <w:rFonts w:ascii="Times New Roman" w:eastAsia="DengXian" w:hAnsi="Times New Roman" w:cs="Times New Roman"/>
            <w:sz w:val="20"/>
            <w:szCs w:val="21"/>
            <w:lang w:eastAsia="zh-CN"/>
          </w:rPr>
          <w:t>As mentioned in 8.X.3,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lastRenderedPageBreak/>
        <w:t>7.  Reference</w:t>
      </w:r>
    </w:p>
    <w:p>
      <w:pPr>
        <w:pStyle w:val="CRCoverPage"/>
        <w:tabs>
          <w:tab w:val="right" w:pos="9639"/>
        </w:tabs>
        <w:spacing w:after="0"/>
        <w:ind w:left="1500" w:hangingChars="750" w:hanging="1500"/>
      </w:pPr>
      <w:r>
        <w:rPr>
          <w:rFonts w:ascii="Times New Roman" w:hAnsi="Times New Roman"/>
          <w:lang w:eastAsia="ja-JP"/>
        </w:rPr>
        <w:t>[1]  RP-200744  Revised WID on LTE x bands (xDL/1UL, x=1,2,3,4) and NR 2 bands (2DL/1UL) EN-DC in Rel-16</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412</Words>
  <Characters>2350</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2021-01-15T04:28:00Z</dcterms:modified>
  <cp:category/>
</cp:coreProperties>
</file>