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R4-2100673</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9</w:t>
      </w:r>
      <w:r>
        <w:rPr>
          <w:rFonts w:cs="Arial"/>
          <w:b/>
          <w:bCs/>
          <w:sz w:val="24"/>
          <w:lang w:val="en-US"/>
        </w:rPr>
        <w:t>.6.2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37.717-41-11: EN-DC_1-3-8</w:t>
      </w:r>
      <w:r>
        <w:rPr>
          <w:rFonts w:ascii="Arial" w:hAnsi="Arial" w:cs="Arial" w:hint="eastAsia"/>
          <w:b/>
          <w:bCs/>
          <w:sz w:val="24"/>
        </w:rPr>
        <w:t>-</w:t>
      </w:r>
      <w:r>
        <w:rPr>
          <w:rFonts w:ascii="Arial" w:hAnsi="Arial" w:cs="Arial"/>
          <w:b/>
          <w:bCs/>
          <w:sz w:val="24"/>
        </w:rPr>
        <w:t>11_n77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4B LTE and 1B NR of DC_1-3-8-11_n77 was approved in RAN#88[1].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pPr>
      <w:r>
        <w:t>Table 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ＭＳ 明朝" w:cs="Arial"/>
                <w:lang w:val="fi-FI"/>
              </w:rPr>
            </w:pPr>
            <w:r>
              <w:rPr>
                <w:rFonts w:cs="Arial"/>
              </w:rPr>
              <w:t>UL configuration(s)</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w:t>
            </w:r>
            <w:r>
              <w:rPr>
                <w:rFonts w:hint="eastAsia"/>
              </w:rPr>
              <w:t>1</w:t>
            </w:r>
            <w:r>
              <w:t>A-3A-8A-11A_n</w:t>
            </w:r>
            <w:r>
              <w:rPr>
                <w:lang w:val="fi-FI"/>
              </w:rPr>
              <w:t>77A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DC_1A_n77A</w:t>
            </w:r>
          </w:p>
          <w:p>
            <w:pPr>
              <w:pStyle w:val="TAC"/>
              <w:rPr>
                <w:lang w:val="fi-FI"/>
              </w:rPr>
            </w:pPr>
            <w:r>
              <w:rPr>
                <w:lang w:val="fi-FI"/>
              </w:rPr>
              <w:t>DC_3A_n77A</w:t>
            </w:r>
          </w:p>
          <w:p>
            <w:pPr>
              <w:pStyle w:val="TAC"/>
              <w:rPr>
                <w:lang w:val="fi-FI"/>
              </w:rPr>
            </w:pPr>
            <w:r>
              <w:rPr>
                <w:lang w:val="fi-FI"/>
              </w:rPr>
              <w:t>DC_8A_n77A</w:t>
            </w:r>
          </w:p>
          <w:p>
            <w:pPr>
              <w:pStyle w:val="TAC"/>
              <w:rPr>
                <w:rFonts w:eastAsia="ＭＳ 明朝"/>
                <w:lang w:val="fi-FI"/>
              </w:rPr>
            </w:pPr>
            <w:r>
              <w:rPr>
                <w:lang w:val="fi-FI"/>
              </w:rPr>
              <w:t>DC_11A_n77A</w:t>
            </w:r>
          </w:p>
        </w:tc>
      </w:tr>
      <w:tr>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ＭＳ 明朝"/>
                <w:lang w:val="fi-FI"/>
              </w:rPr>
            </w:pPr>
            <w:r>
              <w:t>DC_</w:t>
            </w:r>
            <w:r>
              <w:rPr>
                <w:rFonts w:hint="eastAsia"/>
              </w:rPr>
              <w:t>1</w:t>
            </w:r>
            <w:r>
              <w:t>A-3A-8A-11A_n</w:t>
            </w:r>
            <w:r>
              <w:rPr>
                <w:lang w:val="fi-FI"/>
              </w:rPr>
              <w:t>77(2A)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lang w:val="fi-FI"/>
              </w:rPr>
            </w:pPr>
            <w:r>
              <w:rPr>
                <w:lang w:val="fi-FI"/>
              </w:rPr>
              <w:t>DC_1A_n77A</w:t>
            </w:r>
          </w:p>
          <w:p>
            <w:pPr>
              <w:pStyle w:val="TAC"/>
              <w:rPr>
                <w:lang w:val="fi-FI"/>
              </w:rPr>
            </w:pPr>
            <w:r>
              <w:rPr>
                <w:lang w:val="fi-FI"/>
              </w:rPr>
              <w:t>DC_3A_n77A</w:t>
            </w:r>
          </w:p>
          <w:p>
            <w:pPr>
              <w:pStyle w:val="TAC"/>
              <w:rPr>
                <w:lang w:val="fi-FI"/>
              </w:rPr>
            </w:pPr>
            <w:r>
              <w:rPr>
                <w:lang w:val="fi-FI"/>
              </w:rPr>
              <w:t>DC_8A_n77A</w:t>
            </w:r>
          </w:p>
          <w:p>
            <w:pPr>
              <w:pStyle w:val="TAC"/>
              <w:rPr>
                <w:rFonts w:eastAsia="ＭＳ 明朝"/>
                <w:lang w:val="fi-FI"/>
              </w:rPr>
            </w:pPr>
            <w:r>
              <w:rPr>
                <w:lang w:val="fi-FI"/>
              </w:rPr>
              <w:t>DC_11A_n77A</w:t>
            </w:r>
          </w:p>
        </w:tc>
      </w:tr>
    </w:tbl>
    <w:p>
      <w:pPr>
        <w:pStyle w:val="TH"/>
        <w:rPr>
          <w:lang w:val="fi-FI"/>
        </w:rPr>
      </w:pPr>
    </w:p>
    <w:p>
      <w:pPr>
        <w:rPr>
          <w:lang w:val="fi-FI"/>
        </w:rPr>
      </w:pPr>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2: ΔT</w:t>
      </w:r>
      <w:r>
        <w:rPr>
          <w:vertAlign w:val="subscript"/>
          <w:lang w:eastAsia="zh-CN"/>
        </w:rPr>
        <w:t>IB</w:t>
      </w:r>
      <w:r>
        <w:rPr>
          <w:lang w:eastAsia="zh-CN"/>
        </w:rPr>
        <w:t xml:space="preserve"> of constituent 5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513"/>
        <w:gridCol w:w="1493"/>
        <w:gridCol w:w="1593"/>
        <w:gridCol w:w="1593"/>
        <w:gridCol w:w="1593"/>
        <w:gridCol w:w="1046"/>
      </w:tblGrid>
      <w:tr>
        <w:trPr>
          <w:jc w:val="center"/>
        </w:trPr>
        <w:tc>
          <w:tcPr>
            <w:tcW w:w="798"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B1+B3+B8+B11</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B1+B3+B8+n77</w:t>
            </w:r>
          </w:p>
        </w:tc>
        <w:tc>
          <w:tcPr>
            <w:tcW w:w="1593"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1+B3+B11+n77</w:t>
            </w:r>
          </w:p>
        </w:tc>
        <w:tc>
          <w:tcPr>
            <w:tcW w:w="1593" w:type="dxa"/>
            <w:vAlign w:val="center"/>
          </w:tcPr>
          <w:p>
            <w:pPr>
              <w:jc w:val="center"/>
              <w:rPr>
                <w:rFonts w:ascii="Arial" w:hAnsi="Arial" w:cs="Arial"/>
                <w:sz w:val="18"/>
                <w:szCs w:val="18"/>
              </w:rPr>
            </w:pPr>
            <w:r>
              <w:rPr>
                <w:rFonts w:ascii="Arial" w:hAnsi="Arial" w:cs="Arial"/>
                <w:sz w:val="18"/>
                <w:szCs w:val="18"/>
              </w:rPr>
              <w:t>B1+</w:t>
            </w:r>
            <w:r>
              <w:rPr>
                <w:rFonts w:ascii="Arial" w:hAnsi="Arial" w:cs="Arial" w:hint="eastAsia"/>
                <w:sz w:val="18"/>
                <w:szCs w:val="18"/>
              </w:rPr>
              <w:t>B</w:t>
            </w:r>
            <w:r>
              <w:rPr>
                <w:rFonts w:ascii="Arial" w:hAnsi="Arial" w:cs="Arial"/>
                <w:sz w:val="18"/>
                <w:szCs w:val="18"/>
              </w:rPr>
              <w:t>8+B11+n77</w:t>
            </w:r>
          </w:p>
        </w:tc>
        <w:tc>
          <w:tcPr>
            <w:tcW w:w="1593" w:type="dxa"/>
            <w:vAlign w:val="center"/>
          </w:tcPr>
          <w:p>
            <w:pPr>
              <w:jc w:val="center"/>
              <w:rPr>
                <w:rFonts w:ascii="Arial" w:hAnsi="Arial" w:cs="Arial"/>
                <w:sz w:val="18"/>
                <w:szCs w:val="18"/>
              </w:rPr>
            </w:pPr>
            <w:r>
              <w:rPr>
                <w:rFonts w:ascii="Arial" w:hAnsi="Arial" w:cs="Arial"/>
                <w:sz w:val="18"/>
                <w:szCs w:val="18"/>
              </w:rPr>
              <w:t>B3+</w:t>
            </w:r>
            <w:r>
              <w:rPr>
                <w:rFonts w:ascii="Arial" w:hAnsi="Arial" w:cs="Arial" w:hint="eastAsia"/>
                <w:sz w:val="18"/>
                <w:szCs w:val="18"/>
              </w:rPr>
              <w:t>B</w:t>
            </w:r>
            <w:r>
              <w:rPr>
                <w:rFonts w:ascii="Arial" w:hAnsi="Arial" w:cs="Arial"/>
                <w:sz w:val="18"/>
                <w:szCs w:val="18"/>
              </w:rPr>
              <w:t>8+B11+n77</w:t>
            </w:r>
          </w:p>
        </w:tc>
        <w:tc>
          <w:tcPr>
            <w:tcW w:w="1046"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000000" w:themeFill="text1"/>
          </w:tcPr>
          <w:p>
            <w:pPr>
              <w:jc w:val="center"/>
              <w:rPr>
                <w:rFonts w:ascii="Arial" w:hAnsi="Arial" w:cs="Arial"/>
                <w:sz w:val="18"/>
                <w:szCs w:val="18"/>
              </w:rPr>
            </w:pP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shd w:val="clear" w:color="auto" w:fill="000000" w:themeFill="text1"/>
          </w:tcPr>
          <w:p>
            <w:pPr>
              <w:jc w:val="center"/>
              <w:rPr>
                <w:rFonts w:ascii="Arial" w:hAnsi="Arial" w:cs="Arial"/>
                <w:sz w:val="18"/>
                <w:szCs w:val="18"/>
              </w:rPr>
            </w:pP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000000" w:themeFill="text1"/>
          </w:tcPr>
          <w:p>
            <w:pPr>
              <w:jc w:val="center"/>
              <w:rPr>
                <w:rFonts w:ascii="Arial" w:hAnsi="Arial" w:cs="Arial"/>
                <w:sz w:val="18"/>
                <w:szCs w:val="18"/>
              </w:rPr>
            </w:pP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493" w:type="dxa"/>
            <w:shd w:val="clear" w:color="auto" w:fill="000000" w:themeFill="text1"/>
            <w:vAlign w:val="center"/>
          </w:tcPr>
          <w:p>
            <w:pPr>
              <w:jc w:val="center"/>
              <w:rPr>
                <w:rFonts w:ascii="Arial" w:hAnsi="Arial" w:cs="Arial"/>
                <w:sz w:val="18"/>
                <w:szCs w:val="18"/>
              </w:rPr>
            </w:pP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.4</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513" w:type="dxa"/>
            <w:shd w:val="clear" w:color="auto" w:fill="000000" w:themeFill="text1"/>
            <w:vAlign w:val="center"/>
          </w:tcPr>
          <w:p>
            <w:pPr>
              <w:jc w:val="center"/>
              <w:rPr>
                <w:rFonts w:ascii="Arial" w:hAnsi="Arial" w:cs="Arial"/>
                <w:sz w:val="18"/>
                <w:szCs w:val="18"/>
              </w:rPr>
            </w:pP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3: ΔR</w:t>
      </w:r>
      <w:r>
        <w:rPr>
          <w:vertAlign w:val="subscript"/>
          <w:lang w:eastAsia="zh-CN"/>
        </w:rPr>
        <w:t>IB</w:t>
      </w:r>
      <w:r>
        <w:rPr>
          <w:lang w:eastAsia="zh-CN"/>
        </w:rPr>
        <w:t xml:space="preserve"> of constituent 5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13"/>
        <w:gridCol w:w="1493"/>
        <w:gridCol w:w="1593"/>
        <w:gridCol w:w="1593"/>
        <w:gridCol w:w="1593"/>
        <w:gridCol w:w="998"/>
      </w:tblGrid>
      <w:tr>
        <w:trPr>
          <w:jc w:val="center"/>
        </w:trPr>
        <w:tc>
          <w:tcPr>
            <w:tcW w:w="846"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B1+B3+B8+B11</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B1+B3+B8+n77</w:t>
            </w:r>
          </w:p>
        </w:tc>
        <w:tc>
          <w:tcPr>
            <w:tcW w:w="1593"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1+B3+B11+n77</w:t>
            </w:r>
          </w:p>
        </w:tc>
        <w:tc>
          <w:tcPr>
            <w:tcW w:w="1593" w:type="dxa"/>
            <w:vAlign w:val="center"/>
          </w:tcPr>
          <w:p>
            <w:pPr>
              <w:jc w:val="center"/>
              <w:rPr>
                <w:rFonts w:ascii="Arial" w:hAnsi="Arial" w:cs="Arial"/>
                <w:sz w:val="18"/>
                <w:szCs w:val="18"/>
              </w:rPr>
            </w:pPr>
            <w:r>
              <w:rPr>
                <w:rFonts w:ascii="Arial" w:hAnsi="Arial" w:cs="Arial"/>
                <w:sz w:val="18"/>
                <w:szCs w:val="18"/>
              </w:rPr>
              <w:t>B1+</w:t>
            </w:r>
            <w:r>
              <w:rPr>
                <w:rFonts w:ascii="Arial" w:hAnsi="Arial" w:cs="Arial" w:hint="eastAsia"/>
                <w:sz w:val="18"/>
                <w:szCs w:val="18"/>
              </w:rPr>
              <w:t>B</w:t>
            </w:r>
            <w:r>
              <w:rPr>
                <w:rFonts w:ascii="Arial" w:hAnsi="Arial" w:cs="Arial"/>
                <w:sz w:val="18"/>
                <w:szCs w:val="18"/>
              </w:rPr>
              <w:t>8+B11+n77</w:t>
            </w:r>
          </w:p>
        </w:tc>
        <w:tc>
          <w:tcPr>
            <w:tcW w:w="1593" w:type="dxa"/>
            <w:vAlign w:val="center"/>
          </w:tcPr>
          <w:p>
            <w:pPr>
              <w:jc w:val="center"/>
              <w:rPr>
                <w:rFonts w:ascii="Arial" w:hAnsi="Arial" w:cs="Arial"/>
                <w:sz w:val="18"/>
                <w:szCs w:val="18"/>
              </w:rPr>
            </w:pPr>
            <w:r>
              <w:rPr>
                <w:rFonts w:ascii="Arial" w:hAnsi="Arial" w:cs="Arial"/>
                <w:sz w:val="18"/>
                <w:szCs w:val="18"/>
              </w:rPr>
              <w:t>B3+</w:t>
            </w:r>
            <w:r>
              <w:rPr>
                <w:rFonts w:ascii="Arial" w:hAnsi="Arial" w:cs="Arial" w:hint="eastAsia"/>
                <w:sz w:val="18"/>
                <w:szCs w:val="18"/>
              </w:rPr>
              <w:t>B</w:t>
            </w:r>
            <w:r>
              <w:rPr>
                <w:rFonts w:ascii="Arial" w:hAnsi="Arial" w:cs="Arial"/>
                <w:sz w:val="18"/>
                <w:szCs w:val="18"/>
              </w:rPr>
              <w:t>8+B11+n77</w:t>
            </w:r>
          </w:p>
        </w:tc>
        <w:tc>
          <w:tcPr>
            <w:tcW w:w="998"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000000" w:themeFill="text1"/>
          </w:tcPr>
          <w:p>
            <w:pPr>
              <w:jc w:val="center"/>
              <w:rPr>
                <w:rFonts w:ascii="Arial" w:hAnsi="Arial" w:cs="Arial"/>
                <w:sz w:val="18"/>
                <w:szCs w:val="18"/>
              </w:rPr>
            </w:pP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593" w:type="dxa"/>
            <w:shd w:val="clear" w:color="auto" w:fill="000000" w:themeFill="text1"/>
          </w:tcPr>
          <w:p>
            <w:pPr>
              <w:jc w:val="center"/>
              <w:rPr>
                <w:rFonts w:ascii="Arial" w:hAnsi="Arial" w:cs="Arial"/>
                <w:sz w:val="18"/>
                <w:szCs w:val="18"/>
              </w:rPr>
            </w:pP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000000" w:themeFill="text1"/>
          </w:tcPr>
          <w:p>
            <w:pPr>
              <w:jc w:val="center"/>
              <w:rPr>
                <w:rFonts w:ascii="Arial" w:hAnsi="Arial" w:cs="Arial"/>
                <w:sz w:val="18"/>
                <w:szCs w:val="18"/>
              </w:rPr>
            </w:pP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493" w:type="dxa"/>
            <w:shd w:val="clear" w:color="auto" w:fill="000000" w:themeFill="text1"/>
            <w:vAlign w:val="center"/>
          </w:tcPr>
          <w:p>
            <w:pPr>
              <w:jc w:val="center"/>
              <w:rPr>
                <w:rFonts w:ascii="Arial" w:hAnsi="Arial" w:cs="Arial"/>
                <w:sz w:val="18"/>
                <w:szCs w:val="18"/>
              </w:rPr>
            </w:pP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846"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513" w:type="dxa"/>
            <w:shd w:val="clear" w:color="auto" w:fill="000000" w:themeFill="text1"/>
            <w:vAlign w:val="center"/>
          </w:tcPr>
          <w:p>
            <w:pPr>
              <w:jc w:val="center"/>
              <w:rPr>
                <w:rFonts w:ascii="Arial" w:hAnsi="Arial" w:cs="Arial"/>
                <w:sz w:val="18"/>
                <w:szCs w:val="18"/>
              </w:rPr>
            </w:pP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998"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4LTE-1NR EN-DC is:</w:t>
      </w:r>
    </w:p>
    <w:p/>
    <w:p>
      <w:pPr>
        <w:pStyle w:val="TH"/>
        <w:rPr>
          <w:rFonts w:ascii="Times New Roman" w:hAnsi="Times New Roman" w:cs="Times New Roman"/>
          <w:sz w:val="20"/>
          <w:szCs w:val="20"/>
        </w:rPr>
      </w:pPr>
      <w:r>
        <w:lastRenderedPageBreak/>
        <w:t>Table 4: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DC_1-3-8-11_n77</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.9</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pPr>
      <w:r>
        <w:t>Table 5: ΔR</w:t>
      </w:r>
      <w:r>
        <w:rPr>
          <w:vertAlign w:val="subscript"/>
        </w:rPr>
        <w:t>IB,c</w:t>
      </w:r>
      <w:r>
        <w:t xml:space="preserve"> due to EN-DC (five bands)</w:t>
      </w:r>
    </w:p>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DC_1-3-8-11_n77</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11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5DL/2UL DC configuration are already covered by those of the 4DL/2UL fallback band combinations. Therefore, no additional MSD requirement is needed.</w:t>
      </w:r>
    </w:p>
    <w:p>
      <w:pPr>
        <w:rPr>
          <w:rFonts w:ascii="Times New Roman" w:hAnsi="Times New Roman" w:cs="Times New Roman"/>
          <w:sz w:val="20"/>
          <w:szCs w:val="21"/>
        </w:rPr>
      </w:pPr>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1-3-8-11_n77. </w:t>
      </w:r>
    </w:p>
    <w:p>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RP-201371  New WID on Dual Connectivity (DC) of 4 bands LTE inter-band CA (4DL/1UL) and 1 NR band (1DL/1UL), Nokia, Nokia Shanghai Bell</w:t>
      </w:r>
    </w:p>
    <w:p>
      <w:pPr>
        <w:pStyle w:val="CRCoverPage"/>
        <w:tabs>
          <w:tab w:val="right" w:pos="9639"/>
        </w:tabs>
        <w:spacing w:after="0"/>
        <w:ind w:left="1500" w:hangingChars="750" w:hanging="15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TR37.717-41-11: LTE 4B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3-8-11</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77</w:t>
        </w:r>
      </w:ins>
    </w:p>
    <w:p>
      <w:pPr>
        <w:keepNext/>
        <w:keepLines/>
        <w:spacing w:before="120"/>
        <w:ind w:left="1134" w:hanging="1134"/>
        <w:outlineLvl w:val="2"/>
        <w:rPr>
          <w:ins w:id="7" w:author="作成者"/>
          <w:rFonts w:ascii="Arial" w:hAnsi="Arial" w:cs="Arial"/>
          <w:sz w:val="28"/>
          <w:szCs w:val="28"/>
        </w:rPr>
      </w:pPr>
      <w:bookmarkStart w:id="8" w:name="_Toc527980807"/>
      <w:bookmarkStart w:id="9" w:name="_Toc527981966"/>
      <w:ins w:id="10" w:author="作成者">
        <w:r>
          <w:rPr>
            <w:rFonts w:ascii="Arial" w:hAnsi="Arial" w:cs="Arial"/>
            <w:sz w:val="28"/>
            <w:szCs w:val="28"/>
            <w:lang w:eastAsia="zh-CN"/>
          </w:rPr>
          <w:t>5.1.xx.1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8"/>
        <w:bookmarkEnd w:id="9"/>
      </w:ins>
    </w:p>
    <w:p>
      <w:pPr>
        <w:pStyle w:val="TH"/>
        <w:rPr>
          <w:ins w:id="11" w:author="作成者"/>
        </w:rPr>
      </w:pPr>
      <w:ins w:id="12" w:author="作成者">
        <w:r>
          <w:t>5.2B.4.4-1: Inter-band EN-DC configurations within FR1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trPr>
          <w:trHeight w:val="288"/>
          <w:tblHeader/>
          <w:jc w:val="center"/>
          <w:ins w:id="13"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4" w:author="作成者"/>
                <w:rFonts w:eastAsia="ＭＳ 明朝" w:cs="Arial"/>
              </w:rPr>
            </w:pPr>
            <w:ins w:id="15" w:author="作成者">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ins w:id="16" w:author="作成者"/>
                <w:rFonts w:eastAsia="ＭＳ 明朝" w:cs="Arial"/>
                <w:lang w:val="fi-FI"/>
              </w:rPr>
            </w:pPr>
            <w:ins w:id="17" w:author="作成者">
              <w:r>
                <w:rPr>
                  <w:rFonts w:cs="Arial"/>
                </w:rPr>
                <w:t>UL configuration(s)</w:t>
              </w:r>
            </w:ins>
          </w:p>
        </w:tc>
      </w:tr>
      <w:tr>
        <w:trPr>
          <w:trHeight w:val="288"/>
          <w:jc w:val="center"/>
          <w:ins w:id="18"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 w:author="作成者"/>
                <w:rFonts w:eastAsia="ＭＳ 明朝"/>
                <w:lang w:val="fi-FI"/>
              </w:rPr>
            </w:pPr>
            <w:ins w:id="20" w:author="作成者">
              <w:r>
                <w:t>DC_</w:t>
              </w:r>
              <w:r>
                <w:rPr>
                  <w:rFonts w:hint="eastAsia"/>
                </w:rPr>
                <w:t>1</w:t>
              </w:r>
              <w:r>
                <w:t>A-3A-8A-11A_n</w:t>
              </w:r>
              <w:r>
                <w:rPr>
                  <w:lang w:val="fi-FI"/>
                </w:rPr>
                <w:t>77A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1" w:author="作成者"/>
                <w:lang w:val="fi-FI"/>
              </w:rPr>
            </w:pPr>
            <w:ins w:id="22" w:author="作成者">
              <w:r>
                <w:rPr>
                  <w:lang w:val="fi-FI"/>
                </w:rPr>
                <w:t>DC_1A_n77A</w:t>
              </w:r>
            </w:ins>
          </w:p>
          <w:p>
            <w:pPr>
              <w:pStyle w:val="TAC"/>
              <w:rPr>
                <w:ins w:id="23" w:author="作成者"/>
                <w:lang w:val="fi-FI"/>
              </w:rPr>
            </w:pPr>
            <w:ins w:id="24" w:author="作成者">
              <w:r>
                <w:rPr>
                  <w:lang w:val="fi-FI"/>
                </w:rPr>
                <w:t>DC_3A_n77A</w:t>
              </w:r>
            </w:ins>
          </w:p>
          <w:p>
            <w:pPr>
              <w:pStyle w:val="TAC"/>
              <w:rPr>
                <w:ins w:id="25" w:author="作成者"/>
                <w:lang w:val="fi-FI"/>
              </w:rPr>
            </w:pPr>
            <w:ins w:id="26" w:author="作成者">
              <w:r>
                <w:rPr>
                  <w:lang w:val="fi-FI"/>
                </w:rPr>
                <w:t>DC_8A_n77A</w:t>
              </w:r>
            </w:ins>
          </w:p>
          <w:p>
            <w:pPr>
              <w:pStyle w:val="TAC"/>
              <w:rPr>
                <w:ins w:id="27" w:author="作成者"/>
                <w:rFonts w:eastAsia="ＭＳ 明朝"/>
                <w:lang w:val="fi-FI"/>
              </w:rPr>
            </w:pPr>
            <w:ins w:id="28" w:author="作成者">
              <w:r>
                <w:rPr>
                  <w:lang w:val="fi-FI"/>
                </w:rPr>
                <w:t>DC_11A_n77A</w:t>
              </w:r>
            </w:ins>
          </w:p>
        </w:tc>
      </w:tr>
      <w:tr>
        <w:trPr>
          <w:trHeight w:val="288"/>
          <w:jc w:val="center"/>
          <w:ins w:id="29" w:author="作成者"/>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0" w:author="作成者"/>
                <w:rFonts w:eastAsia="ＭＳ 明朝"/>
                <w:lang w:val="fi-FI"/>
              </w:rPr>
            </w:pPr>
            <w:ins w:id="31" w:author="作成者">
              <w:r>
                <w:t>DC_</w:t>
              </w:r>
              <w:r>
                <w:rPr>
                  <w:rFonts w:hint="eastAsia"/>
                </w:rPr>
                <w:t>1</w:t>
              </w:r>
              <w:r>
                <w:t>A-3A-8A-11A_n</w:t>
              </w:r>
              <w:r>
                <w:rPr>
                  <w:lang w:val="fi-FI"/>
                </w:rPr>
                <w:t>77(2A)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32" w:author="作成者"/>
                <w:lang w:val="fi-FI"/>
              </w:rPr>
            </w:pPr>
            <w:ins w:id="33" w:author="作成者">
              <w:r>
                <w:rPr>
                  <w:lang w:val="fi-FI"/>
                </w:rPr>
                <w:t>DC_1A_n77A</w:t>
              </w:r>
            </w:ins>
          </w:p>
          <w:p>
            <w:pPr>
              <w:pStyle w:val="TAC"/>
              <w:rPr>
                <w:ins w:id="34" w:author="作成者"/>
                <w:lang w:val="fi-FI"/>
              </w:rPr>
            </w:pPr>
            <w:ins w:id="35" w:author="作成者">
              <w:r>
                <w:rPr>
                  <w:lang w:val="fi-FI"/>
                </w:rPr>
                <w:t>DC_3A_n77A</w:t>
              </w:r>
            </w:ins>
          </w:p>
          <w:p>
            <w:pPr>
              <w:pStyle w:val="TAC"/>
              <w:rPr>
                <w:ins w:id="36" w:author="作成者"/>
                <w:lang w:val="fi-FI"/>
              </w:rPr>
            </w:pPr>
            <w:ins w:id="37" w:author="作成者">
              <w:r>
                <w:rPr>
                  <w:lang w:val="fi-FI"/>
                </w:rPr>
                <w:t>DC_8A_n77A</w:t>
              </w:r>
            </w:ins>
          </w:p>
          <w:p>
            <w:pPr>
              <w:pStyle w:val="TAC"/>
              <w:rPr>
                <w:ins w:id="38" w:author="作成者"/>
                <w:rFonts w:eastAsia="ＭＳ 明朝"/>
                <w:lang w:val="fi-FI"/>
              </w:rPr>
            </w:pPr>
            <w:ins w:id="39" w:author="作成者">
              <w:r>
                <w:rPr>
                  <w:lang w:val="fi-FI"/>
                </w:rPr>
                <w:t>DC_11A_n77A</w:t>
              </w:r>
            </w:ins>
          </w:p>
        </w:tc>
      </w:tr>
    </w:tbl>
    <w:p>
      <w:pPr>
        <w:rPr>
          <w:ins w:id="40" w:author="作成者"/>
          <w:lang w:val="fi-FI" w:eastAsia="zh-CN"/>
        </w:rPr>
      </w:pPr>
    </w:p>
    <w:p>
      <w:pPr>
        <w:keepNext/>
        <w:keepLines/>
        <w:spacing w:before="120"/>
        <w:ind w:left="1134" w:hanging="1134"/>
        <w:outlineLvl w:val="2"/>
        <w:rPr>
          <w:ins w:id="41" w:author="作成者"/>
          <w:rFonts w:ascii="Arial" w:hAnsi="Arial" w:cs="Arial"/>
          <w:sz w:val="28"/>
          <w:szCs w:val="28"/>
        </w:rPr>
      </w:pPr>
      <w:bookmarkStart w:id="42" w:name="_Toc527980808"/>
      <w:bookmarkStart w:id="43" w:name="_Toc527981967"/>
      <w:ins w:id="44" w:author="作成者">
        <w:r>
          <w:rPr>
            <w:rFonts w:ascii="Arial" w:hAnsi="Arial" w:cs="Arial"/>
            <w:sz w:val="28"/>
            <w:szCs w:val="28"/>
            <w:lang w:eastAsia="zh-CN"/>
          </w:rPr>
          <w:t>5.1.xx.2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42"/>
        <w:bookmarkEnd w:id="43"/>
      </w:ins>
    </w:p>
    <w:p>
      <w:pPr>
        <w:rPr>
          <w:ins w:id="45" w:author="作成者"/>
          <w:rFonts w:ascii="Times New Roman" w:hAnsi="Times New Roman" w:cs="Times New Roman"/>
          <w:sz w:val="20"/>
          <w:szCs w:val="21"/>
        </w:rPr>
      </w:pPr>
      <w:ins w:id="46"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_1-3-8-</w:t>
        </w:r>
        <w:r>
          <w:rPr>
            <w:rFonts w:ascii="Times New Roman" w:hAnsi="Times New Roman" w:cs="Times New Roman"/>
            <w:sz w:val="20"/>
            <w:szCs w:val="21"/>
          </w:rPr>
          <w:t>11</w:t>
        </w:r>
        <w:r>
          <w:rPr>
            <w:rFonts w:ascii="Times New Roman" w:hAnsi="Times New Roman" w:cs="Times New Roman"/>
            <w:sz w:val="20"/>
            <w:szCs w:val="21"/>
            <w:lang w:eastAsia="zh-CN"/>
          </w:rPr>
          <w:t>_</w:t>
        </w:r>
        <w:r>
          <w:rPr>
            <w:rFonts w:ascii="Times New Roman" w:eastAsia="ＭＳ 明朝" w:hAnsi="Times New Roman" w:cs="Times New Roman"/>
            <w:sz w:val="20"/>
            <w:szCs w:val="21"/>
          </w:rPr>
          <w:t>n77</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47" w:author="作成者"/>
        </w:rPr>
      </w:pPr>
      <w:ins w:id="48" w:author="作成者">
        <w:r>
          <w:t>6.2B.4.2.3.4-1: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49" w:author="作成者"/>
        </w:trPr>
        <w:tc>
          <w:tcPr>
            <w:tcW w:w="1535" w:type="dxa"/>
            <w:vAlign w:val="center"/>
          </w:tcPr>
          <w:p>
            <w:pPr>
              <w:keepNext/>
              <w:keepLines/>
              <w:jc w:val="center"/>
              <w:rPr>
                <w:ins w:id="50" w:author="作成者"/>
                <w:rFonts w:ascii="Arial" w:hAnsi="Arial" w:cs="Arial"/>
                <w:sz w:val="18"/>
                <w:lang w:val="x-none"/>
              </w:rPr>
            </w:pPr>
            <w:ins w:id="51"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52" w:author="作成者"/>
                <w:rFonts w:ascii="Arial" w:hAnsi="Arial" w:cs="Arial"/>
                <w:sz w:val="18"/>
                <w:lang w:val="x-none"/>
              </w:rPr>
            </w:pPr>
            <w:ins w:id="53" w:author="作成者">
              <w:r>
                <w:rPr>
                  <w:rFonts w:ascii="Arial" w:hAnsi="Arial" w:cs="Arial"/>
                  <w:sz w:val="18"/>
                  <w:lang w:val="x-none"/>
                </w:rPr>
                <w:t>E-UTRA and NR Band</w:t>
              </w:r>
            </w:ins>
          </w:p>
        </w:tc>
        <w:tc>
          <w:tcPr>
            <w:tcW w:w="2343" w:type="dxa"/>
            <w:vAlign w:val="center"/>
          </w:tcPr>
          <w:p>
            <w:pPr>
              <w:keepNext/>
              <w:keepLines/>
              <w:jc w:val="center"/>
              <w:rPr>
                <w:ins w:id="54" w:author="作成者"/>
                <w:rFonts w:ascii="Arial" w:hAnsi="Arial" w:cs="Arial"/>
                <w:sz w:val="18"/>
                <w:lang w:val="x-none"/>
              </w:rPr>
            </w:pPr>
            <w:ins w:id="55"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56" w:author="作成者"/>
        </w:trPr>
        <w:tc>
          <w:tcPr>
            <w:tcW w:w="1535" w:type="dxa"/>
            <w:vMerge w:val="restart"/>
            <w:vAlign w:val="center"/>
          </w:tcPr>
          <w:p>
            <w:pPr>
              <w:keepNext/>
              <w:keepLines/>
              <w:jc w:val="center"/>
              <w:rPr>
                <w:ins w:id="57" w:author="作成者"/>
                <w:rFonts w:ascii="Arial" w:eastAsia="SimSun" w:hAnsi="Arial" w:cs="Arial"/>
                <w:sz w:val="18"/>
                <w:szCs w:val="18"/>
                <w:lang w:val="x-none" w:eastAsia="zh-CN"/>
              </w:rPr>
            </w:pPr>
            <w:ins w:id="58" w:author="作成者">
              <w:r>
                <w:rPr>
                  <w:rFonts w:ascii="Arial" w:hAnsi="Arial" w:cs="Arial"/>
                  <w:sz w:val="18"/>
                  <w:szCs w:val="18"/>
                </w:rPr>
                <w:t>DC_1-3-8-11_n77</w:t>
              </w:r>
            </w:ins>
          </w:p>
          <w:p>
            <w:pPr>
              <w:keepNext/>
              <w:keepLines/>
              <w:jc w:val="center"/>
              <w:rPr>
                <w:ins w:id="59" w:author="作成者"/>
                <w:rFonts w:ascii="Arial" w:eastAsia="SimSun" w:hAnsi="Arial" w:cs="Arial"/>
                <w:sz w:val="18"/>
                <w:szCs w:val="18"/>
                <w:lang w:val="x-none" w:eastAsia="zh-CN"/>
              </w:rPr>
            </w:pPr>
          </w:p>
        </w:tc>
        <w:tc>
          <w:tcPr>
            <w:tcW w:w="2049" w:type="dxa"/>
            <w:vAlign w:val="center"/>
          </w:tcPr>
          <w:p>
            <w:pPr>
              <w:keepNext/>
              <w:keepLines/>
              <w:jc w:val="center"/>
              <w:rPr>
                <w:ins w:id="60" w:author="作成者"/>
                <w:rFonts w:ascii="Arial" w:hAnsi="Arial" w:cs="Arial"/>
                <w:sz w:val="18"/>
                <w:szCs w:val="18"/>
                <w:lang w:val="x-none" w:eastAsia="zh-CN"/>
              </w:rPr>
            </w:pPr>
            <w:ins w:id="61" w:author="作成者">
              <w:r>
                <w:rPr>
                  <w:rFonts w:ascii="Arial" w:hAnsi="Arial" w:cs="Arial"/>
                  <w:sz w:val="18"/>
                  <w:szCs w:val="18"/>
                </w:rPr>
                <w:t>1</w:t>
              </w:r>
            </w:ins>
          </w:p>
        </w:tc>
        <w:tc>
          <w:tcPr>
            <w:tcW w:w="2343" w:type="dxa"/>
            <w:vAlign w:val="center"/>
          </w:tcPr>
          <w:p>
            <w:pPr>
              <w:pStyle w:val="TAC"/>
              <w:rPr>
                <w:ins w:id="62" w:author="作成者"/>
                <w:rFonts w:cs="Arial"/>
                <w:szCs w:val="18"/>
              </w:rPr>
            </w:pPr>
            <w:ins w:id="63" w:author="作成者">
              <w:r>
                <w:rPr>
                  <w:rFonts w:cs="Arial"/>
                  <w:szCs w:val="18"/>
                </w:rPr>
                <w:t>0.6</w:t>
              </w:r>
            </w:ins>
          </w:p>
        </w:tc>
      </w:tr>
      <w:tr>
        <w:trPr>
          <w:jc w:val="center"/>
          <w:ins w:id="64" w:author="作成者"/>
        </w:trPr>
        <w:tc>
          <w:tcPr>
            <w:tcW w:w="1535" w:type="dxa"/>
            <w:vMerge/>
            <w:vAlign w:val="center"/>
          </w:tcPr>
          <w:p>
            <w:pPr>
              <w:keepNext/>
              <w:keepLines/>
              <w:jc w:val="center"/>
              <w:rPr>
                <w:ins w:id="65" w:author="作成者"/>
                <w:rFonts w:ascii="Arial" w:hAnsi="Arial" w:cs="Arial"/>
                <w:sz w:val="18"/>
                <w:szCs w:val="18"/>
                <w:lang w:val="x-none"/>
              </w:rPr>
            </w:pPr>
          </w:p>
        </w:tc>
        <w:tc>
          <w:tcPr>
            <w:tcW w:w="2049" w:type="dxa"/>
            <w:vAlign w:val="center"/>
          </w:tcPr>
          <w:p>
            <w:pPr>
              <w:keepNext/>
              <w:keepLines/>
              <w:jc w:val="center"/>
              <w:rPr>
                <w:ins w:id="66" w:author="作成者"/>
                <w:rFonts w:ascii="Arial" w:hAnsi="Arial" w:cs="Arial"/>
                <w:sz w:val="18"/>
                <w:szCs w:val="18"/>
                <w:lang w:val="x-none"/>
              </w:rPr>
            </w:pPr>
            <w:ins w:id="67" w:author="作成者">
              <w:r>
                <w:rPr>
                  <w:rFonts w:ascii="Arial" w:hAnsi="Arial" w:cs="Arial"/>
                  <w:sz w:val="18"/>
                  <w:szCs w:val="18"/>
                </w:rPr>
                <w:t>3</w:t>
              </w:r>
            </w:ins>
          </w:p>
        </w:tc>
        <w:tc>
          <w:tcPr>
            <w:tcW w:w="2343" w:type="dxa"/>
            <w:vAlign w:val="center"/>
          </w:tcPr>
          <w:p>
            <w:pPr>
              <w:pStyle w:val="TAC"/>
              <w:rPr>
                <w:ins w:id="68" w:author="作成者"/>
                <w:rFonts w:cs="Arial"/>
                <w:szCs w:val="18"/>
              </w:rPr>
            </w:pPr>
            <w:ins w:id="69" w:author="作成者">
              <w:r>
                <w:rPr>
                  <w:rFonts w:cs="Arial"/>
                  <w:szCs w:val="18"/>
                </w:rPr>
                <w:t>0.8</w:t>
              </w:r>
            </w:ins>
          </w:p>
        </w:tc>
      </w:tr>
      <w:tr>
        <w:trPr>
          <w:jc w:val="center"/>
          <w:ins w:id="70" w:author="作成者"/>
        </w:trPr>
        <w:tc>
          <w:tcPr>
            <w:tcW w:w="1535" w:type="dxa"/>
            <w:vMerge/>
            <w:vAlign w:val="center"/>
          </w:tcPr>
          <w:p>
            <w:pPr>
              <w:keepNext/>
              <w:keepLines/>
              <w:jc w:val="center"/>
              <w:rPr>
                <w:ins w:id="71" w:author="作成者"/>
                <w:rFonts w:ascii="Arial" w:hAnsi="Arial" w:cs="Arial"/>
                <w:sz w:val="18"/>
                <w:szCs w:val="18"/>
                <w:lang w:val="x-none"/>
              </w:rPr>
            </w:pPr>
          </w:p>
        </w:tc>
        <w:tc>
          <w:tcPr>
            <w:tcW w:w="2049" w:type="dxa"/>
            <w:vAlign w:val="center"/>
          </w:tcPr>
          <w:p>
            <w:pPr>
              <w:keepNext/>
              <w:keepLines/>
              <w:jc w:val="center"/>
              <w:rPr>
                <w:ins w:id="72" w:author="作成者"/>
                <w:rFonts w:ascii="Arial" w:hAnsi="Arial" w:cs="Arial"/>
                <w:sz w:val="18"/>
                <w:szCs w:val="18"/>
                <w:lang w:val="x-none"/>
              </w:rPr>
            </w:pPr>
            <w:ins w:id="73" w:author="作成者">
              <w:r>
                <w:rPr>
                  <w:rFonts w:ascii="Arial" w:hAnsi="Arial" w:cs="Arial"/>
                  <w:sz w:val="18"/>
                  <w:szCs w:val="18"/>
                </w:rPr>
                <w:t>8</w:t>
              </w:r>
            </w:ins>
          </w:p>
        </w:tc>
        <w:tc>
          <w:tcPr>
            <w:tcW w:w="2343" w:type="dxa"/>
            <w:vAlign w:val="center"/>
          </w:tcPr>
          <w:p>
            <w:pPr>
              <w:pStyle w:val="TAC"/>
              <w:rPr>
                <w:ins w:id="74" w:author="作成者"/>
                <w:rFonts w:cs="Arial"/>
                <w:szCs w:val="18"/>
              </w:rPr>
            </w:pPr>
            <w:ins w:id="75" w:author="作成者">
              <w:r>
                <w:rPr>
                  <w:rFonts w:cs="Arial"/>
                  <w:szCs w:val="18"/>
                </w:rPr>
                <w:t>0.6</w:t>
              </w:r>
            </w:ins>
          </w:p>
        </w:tc>
      </w:tr>
      <w:tr>
        <w:trPr>
          <w:trHeight w:val="63"/>
          <w:jc w:val="center"/>
          <w:ins w:id="76" w:author="作成者"/>
        </w:trPr>
        <w:tc>
          <w:tcPr>
            <w:tcW w:w="1535" w:type="dxa"/>
            <w:vMerge/>
            <w:vAlign w:val="center"/>
          </w:tcPr>
          <w:p>
            <w:pPr>
              <w:keepNext/>
              <w:keepLines/>
              <w:jc w:val="center"/>
              <w:rPr>
                <w:ins w:id="77" w:author="作成者"/>
                <w:rFonts w:ascii="Arial" w:hAnsi="Arial" w:cs="Arial"/>
                <w:sz w:val="18"/>
                <w:szCs w:val="18"/>
                <w:lang w:val="x-none"/>
              </w:rPr>
            </w:pPr>
          </w:p>
        </w:tc>
        <w:tc>
          <w:tcPr>
            <w:tcW w:w="2049" w:type="dxa"/>
            <w:vAlign w:val="center"/>
          </w:tcPr>
          <w:p>
            <w:pPr>
              <w:keepNext/>
              <w:keepLines/>
              <w:jc w:val="center"/>
              <w:rPr>
                <w:ins w:id="78" w:author="作成者"/>
                <w:rFonts w:ascii="Arial" w:hAnsi="Arial" w:cs="Arial"/>
                <w:sz w:val="18"/>
                <w:szCs w:val="18"/>
                <w:lang w:val="x-none"/>
              </w:rPr>
            </w:pPr>
            <w:ins w:id="79" w:author="作成者">
              <w:r>
                <w:rPr>
                  <w:rFonts w:ascii="Arial" w:hAnsi="Arial" w:cs="Arial"/>
                  <w:sz w:val="18"/>
                  <w:szCs w:val="18"/>
                </w:rPr>
                <w:t>11</w:t>
              </w:r>
            </w:ins>
          </w:p>
        </w:tc>
        <w:tc>
          <w:tcPr>
            <w:tcW w:w="2343" w:type="dxa"/>
            <w:vAlign w:val="center"/>
          </w:tcPr>
          <w:p>
            <w:pPr>
              <w:pStyle w:val="TAC"/>
              <w:rPr>
                <w:ins w:id="80" w:author="作成者"/>
                <w:rFonts w:cs="Arial"/>
                <w:szCs w:val="18"/>
              </w:rPr>
            </w:pPr>
            <w:ins w:id="81" w:author="作成者">
              <w:r>
                <w:rPr>
                  <w:rFonts w:cs="Arial"/>
                  <w:szCs w:val="18"/>
                </w:rPr>
                <w:t>0.9</w:t>
              </w:r>
            </w:ins>
          </w:p>
        </w:tc>
      </w:tr>
      <w:tr>
        <w:trPr>
          <w:jc w:val="center"/>
          <w:ins w:id="82" w:author="作成者"/>
        </w:trPr>
        <w:tc>
          <w:tcPr>
            <w:tcW w:w="1535" w:type="dxa"/>
            <w:vMerge/>
            <w:vAlign w:val="center"/>
          </w:tcPr>
          <w:p>
            <w:pPr>
              <w:keepNext/>
              <w:keepLines/>
              <w:jc w:val="center"/>
              <w:rPr>
                <w:ins w:id="83" w:author="作成者"/>
                <w:rFonts w:ascii="Arial" w:hAnsi="Arial" w:cs="Arial"/>
                <w:sz w:val="18"/>
                <w:szCs w:val="18"/>
                <w:lang w:val="x-none"/>
              </w:rPr>
            </w:pPr>
          </w:p>
        </w:tc>
        <w:tc>
          <w:tcPr>
            <w:tcW w:w="2049" w:type="dxa"/>
            <w:vAlign w:val="center"/>
          </w:tcPr>
          <w:p>
            <w:pPr>
              <w:keepNext/>
              <w:keepLines/>
              <w:jc w:val="center"/>
              <w:rPr>
                <w:ins w:id="84" w:author="作成者"/>
                <w:rFonts w:ascii="Arial" w:hAnsi="Arial" w:cs="Arial"/>
                <w:sz w:val="18"/>
                <w:szCs w:val="18"/>
                <w:lang w:val="x-none" w:eastAsia="zh-CN"/>
              </w:rPr>
            </w:pPr>
            <w:ins w:id="85" w:author="作成者">
              <w:r>
                <w:rPr>
                  <w:rFonts w:ascii="Arial" w:hAnsi="Arial" w:cs="Arial"/>
                  <w:sz w:val="18"/>
                  <w:szCs w:val="18"/>
                </w:rPr>
                <w:t>n77</w:t>
              </w:r>
            </w:ins>
          </w:p>
        </w:tc>
        <w:tc>
          <w:tcPr>
            <w:tcW w:w="2343" w:type="dxa"/>
            <w:vAlign w:val="center"/>
          </w:tcPr>
          <w:p>
            <w:pPr>
              <w:keepNext/>
              <w:keepLines/>
              <w:jc w:val="center"/>
              <w:rPr>
                <w:ins w:id="86" w:author="作成者"/>
                <w:rFonts w:ascii="Arial" w:hAnsi="Arial" w:cs="Arial"/>
                <w:sz w:val="18"/>
                <w:szCs w:val="18"/>
              </w:rPr>
            </w:pPr>
            <w:ins w:id="87" w:author="作成者">
              <w:r>
                <w:rPr>
                  <w:rFonts w:ascii="Arial" w:hAnsi="Arial" w:cs="Arial"/>
                  <w:sz w:val="18"/>
                  <w:szCs w:val="18"/>
                </w:rPr>
                <w:t>0.8</w:t>
              </w:r>
            </w:ins>
          </w:p>
        </w:tc>
      </w:tr>
    </w:tbl>
    <w:p>
      <w:pPr>
        <w:rPr>
          <w:ins w:id="88" w:author="作成者"/>
          <w:sz w:val="22"/>
        </w:rPr>
      </w:pPr>
    </w:p>
    <w:p>
      <w:pPr>
        <w:pStyle w:val="TH"/>
        <w:rPr>
          <w:ins w:id="89" w:author="作成者"/>
        </w:rPr>
      </w:pPr>
      <w:ins w:id="90" w:author="作成者">
        <w:r>
          <w:t>7.3B.3.3.4-1: ΔR</w:t>
        </w:r>
        <w:r>
          <w:rPr>
            <w:vertAlign w:val="subscript"/>
          </w:rPr>
          <w:t>IB</w:t>
        </w:r>
        <w:r>
          <w:rPr>
            <w:rFonts w:hint="eastAsia"/>
            <w:vertAlign w:val="subscript"/>
          </w:rPr>
          <w:t>,c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91" w:author="作成者"/>
        </w:trPr>
        <w:tc>
          <w:tcPr>
            <w:tcW w:w="1535" w:type="dxa"/>
            <w:vAlign w:val="center"/>
          </w:tcPr>
          <w:p>
            <w:pPr>
              <w:keepNext/>
              <w:keepLines/>
              <w:jc w:val="center"/>
              <w:rPr>
                <w:ins w:id="92" w:author="作成者"/>
                <w:rFonts w:ascii="Arial" w:hAnsi="Arial" w:cs="Arial"/>
                <w:sz w:val="18"/>
                <w:lang w:val="x-none"/>
              </w:rPr>
            </w:pPr>
            <w:ins w:id="93"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94" w:author="作成者"/>
                <w:rFonts w:ascii="Arial" w:hAnsi="Arial" w:cs="Arial"/>
                <w:sz w:val="18"/>
                <w:lang w:val="x-none"/>
              </w:rPr>
            </w:pPr>
            <w:ins w:id="95" w:author="作成者">
              <w:r>
                <w:rPr>
                  <w:rFonts w:ascii="Arial" w:hAnsi="Arial" w:cs="Arial"/>
                  <w:sz w:val="18"/>
                  <w:lang w:val="x-none"/>
                </w:rPr>
                <w:t>E-UTRA and NR Band</w:t>
              </w:r>
            </w:ins>
          </w:p>
        </w:tc>
        <w:tc>
          <w:tcPr>
            <w:tcW w:w="2340" w:type="dxa"/>
            <w:vAlign w:val="center"/>
          </w:tcPr>
          <w:p>
            <w:pPr>
              <w:keepNext/>
              <w:keepLines/>
              <w:jc w:val="center"/>
              <w:rPr>
                <w:ins w:id="96" w:author="作成者"/>
                <w:rFonts w:ascii="Arial" w:hAnsi="Arial" w:cs="Arial"/>
                <w:sz w:val="18"/>
                <w:lang w:val="x-none"/>
              </w:rPr>
            </w:pPr>
            <w:ins w:id="97"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98" w:author="作成者"/>
        </w:trPr>
        <w:tc>
          <w:tcPr>
            <w:tcW w:w="1535" w:type="dxa"/>
            <w:vMerge w:val="restart"/>
            <w:vAlign w:val="center"/>
          </w:tcPr>
          <w:p>
            <w:pPr>
              <w:keepNext/>
              <w:keepLines/>
              <w:jc w:val="center"/>
              <w:rPr>
                <w:ins w:id="99" w:author="作成者"/>
                <w:rFonts w:ascii="Arial" w:hAnsi="Arial" w:cs="Arial"/>
                <w:sz w:val="18"/>
                <w:szCs w:val="18"/>
                <w:lang w:val="x-none" w:eastAsia="zh-CN"/>
              </w:rPr>
            </w:pPr>
            <w:ins w:id="100" w:author="作成者">
              <w:r>
                <w:rPr>
                  <w:rFonts w:ascii="Arial" w:hAnsi="Arial" w:cs="Arial"/>
                  <w:sz w:val="18"/>
                  <w:szCs w:val="18"/>
                </w:rPr>
                <w:t>DC_1-3-8-11_n77</w:t>
              </w:r>
            </w:ins>
          </w:p>
        </w:tc>
        <w:tc>
          <w:tcPr>
            <w:tcW w:w="2052" w:type="dxa"/>
            <w:vAlign w:val="center"/>
          </w:tcPr>
          <w:p>
            <w:pPr>
              <w:keepNext/>
              <w:keepLines/>
              <w:jc w:val="center"/>
              <w:rPr>
                <w:ins w:id="101" w:author="作成者"/>
                <w:rFonts w:ascii="Arial" w:hAnsi="Arial" w:cs="Arial"/>
                <w:sz w:val="18"/>
                <w:szCs w:val="18"/>
                <w:lang w:val="x-none" w:eastAsia="zh-CN"/>
              </w:rPr>
            </w:pPr>
            <w:ins w:id="102" w:author="作成者">
              <w:r>
                <w:rPr>
                  <w:rFonts w:ascii="Arial" w:hAnsi="Arial" w:cs="Arial"/>
                  <w:sz w:val="18"/>
                  <w:szCs w:val="18"/>
                </w:rPr>
                <w:t>1</w:t>
              </w:r>
            </w:ins>
          </w:p>
        </w:tc>
        <w:tc>
          <w:tcPr>
            <w:tcW w:w="2340" w:type="dxa"/>
            <w:vAlign w:val="center"/>
          </w:tcPr>
          <w:p>
            <w:pPr>
              <w:keepNext/>
              <w:keepLines/>
              <w:jc w:val="center"/>
              <w:rPr>
                <w:ins w:id="103" w:author="作成者"/>
                <w:rFonts w:ascii="Arial" w:hAnsi="Arial" w:cs="Arial"/>
                <w:sz w:val="18"/>
                <w:szCs w:val="18"/>
                <w:lang w:eastAsia="zh-CN"/>
              </w:rPr>
            </w:pPr>
            <w:ins w:id="104" w:author="作成者">
              <w:r>
                <w:rPr>
                  <w:rFonts w:ascii="Arial" w:hAnsi="Arial" w:cs="Arial"/>
                  <w:sz w:val="18"/>
                  <w:szCs w:val="18"/>
                </w:rPr>
                <w:t>0.2</w:t>
              </w:r>
            </w:ins>
          </w:p>
        </w:tc>
      </w:tr>
      <w:tr>
        <w:trPr>
          <w:jc w:val="center"/>
          <w:ins w:id="105" w:author="作成者"/>
        </w:trPr>
        <w:tc>
          <w:tcPr>
            <w:tcW w:w="1535" w:type="dxa"/>
            <w:vMerge/>
            <w:vAlign w:val="center"/>
          </w:tcPr>
          <w:p>
            <w:pPr>
              <w:keepNext/>
              <w:keepLines/>
              <w:jc w:val="center"/>
              <w:rPr>
                <w:ins w:id="106" w:author="作成者"/>
                <w:rFonts w:ascii="Arial" w:hAnsi="Arial" w:cs="Arial"/>
                <w:sz w:val="18"/>
                <w:szCs w:val="18"/>
                <w:lang w:val="x-none"/>
              </w:rPr>
            </w:pPr>
          </w:p>
        </w:tc>
        <w:tc>
          <w:tcPr>
            <w:tcW w:w="2052" w:type="dxa"/>
            <w:vAlign w:val="center"/>
          </w:tcPr>
          <w:p>
            <w:pPr>
              <w:keepNext/>
              <w:keepLines/>
              <w:jc w:val="center"/>
              <w:rPr>
                <w:ins w:id="107" w:author="作成者"/>
                <w:rFonts w:ascii="Arial" w:hAnsi="Arial" w:cs="Arial"/>
                <w:sz w:val="18"/>
                <w:szCs w:val="18"/>
                <w:lang w:val="x-none"/>
              </w:rPr>
            </w:pPr>
            <w:ins w:id="108" w:author="作成者">
              <w:r>
                <w:rPr>
                  <w:rFonts w:ascii="Arial" w:hAnsi="Arial" w:cs="Arial"/>
                  <w:sz w:val="18"/>
                  <w:szCs w:val="18"/>
                </w:rPr>
                <w:t>3</w:t>
              </w:r>
            </w:ins>
          </w:p>
        </w:tc>
        <w:tc>
          <w:tcPr>
            <w:tcW w:w="2340" w:type="dxa"/>
            <w:vAlign w:val="center"/>
          </w:tcPr>
          <w:p>
            <w:pPr>
              <w:keepNext/>
              <w:keepLines/>
              <w:jc w:val="center"/>
              <w:rPr>
                <w:ins w:id="109" w:author="作成者"/>
                <w:rFonts w:ascii="Arial" w:hAnsi="Arial" w:cs="Arial"/>
                <w:sz w:val="18"/>
                <w:szCs w:val="18"/>
              </w:rPr>
            </w:pPr>
            <w:ins w:id="110" w:author="作成者">
              <w:r>
                <w:rPr>
                  <w:rFonts w:ascii="Arial" w:hAnsi="Arial" w:cs="Arial"/>
                  <w:sz w:val="18"/>
                  <w:szCs w:val="18"/>
                </w:rPr>
                <w:t>0.3</w:t>
              </w:r>
            </w:ins>
          </w:p>
        </w:tc>
      </w:tr>
      <w:tr>
        <w:trPr>
          <w:jc w:val="center"/>
          <w:ins w:id="111" w:author="作成者"/>
        </w:trPr>
        <w:tc>
          <w:tcPr>
            <w:tcW w:w="1535" w:type="dxa"/>
            <w:vMerge/>
            <w:vAlign w:val="center"/>
          </w:tcPr>
          <w:p>
            <w:pPr>
              <w:keepNext/>
              <w:keepLines/>
              <w:jc w:val="center"/>
              <w:rPr>
                <w:ins w:id="112" w:author="作成者"/>
                <w:rFonts w:ascii="Arial" w:hAnsi="Arial" w:cs="Arial"/>
                <w:sz w:val="18"/>
                <w:szCs w:val="18"/>
                <w:lang w:val="x-none"/>
              </w:rPr>
            </w:pPr>
          </w:p>
        </w:tc>
        <w:tc>
          <w:tcPr>
            <w:tcW w:w="2052" w:type="dxa"/>
            <w:vAlign w:val="center"/>
          </w:tcPr>
          <w:p>
            <w:pPr>
              <w:keepNext/>
              <w:keepLines/>
              <w:jc w:val="center"/>
              <w:rPr>
                <w:ins w:id="113" w:author="作成者"/>
                <w:rFonts w:ascii="Arial" w:hAnsi="Arial" w:cs="Arial"/>
                <w:sz w:val="18"/>
                <w:szCs w:val="18"/>
                <w:lang w:val="x-none"/>
              </w:rPr>
            </w:pPr>
            <w:ins w:id="114" w:author="作成者">
              <w:r>
                <w:rPr>
                  <w:rFonts w:ascii="Arial" w:hAnsi="Arial" w:cs="Arial"/>
                  <w:sz w:val="18"/>
                  <w:szCs w:val="18"/>
                </w:rPr>
                <w:t>8</w:t>
              </w:r>
            </w:ins>
          </w:p>
        </w:tc>
        <w:tc>
          <w:tcPr>
            <w:tcW w:w="2340" w:type="dxa"/>
            <w:vAlign w:val="center"/>
          </w:tcPr>
          <w:p>
            <w:pPr>
              <w:keepNext/>
              <w:keepLines/>
              <w:jc w:val="center"/>
              <w:rPr>
                <w:ins w:id="115" w:author="作成者"/>
                <w:rFonts w:ascii="Arial" w:eastAsia="ＭＳ 明朝" w:hAnsi="Arial" w:cs="Arial"/>
                <w:sz w:val="18"/>
                <w:szCs w:val="18"/>
              </w:rPr>
            </w:pPr>
            <w:ins w:id="116" w:author="作成者">
              <w:r>
                <w:rPr>
                  <w:rFonts w:ascii="Arial" w:hAnsi="Arial" w:cs="Arial"/>
                  <w:sz w:val="18"/>
                  <w:szCs w:val="18"/>
                </w:rPr>
                <w:t>0.2</w:t>
              </w:r>
            </w:ins>
          </w:p>
        </w:tc>
      </w:tr>
      <w:tr>
        <w:trPr>
          <w:trHeight w:val="63"/>
          <w:jc w:val="center"/>
          <w:ins w:id="117" w:author="作成者"/>
        </w:trPr>
        <w:tc>
          <w:tcPr>
            <w:tcW w:w="1535" w:type="dxa"/>
            <w:vMerge/>
            <w:vAlign w:val="center"/>
          </w:tcPr>
          <w:p>
            <w:pPr>
              <w:keepNext/>
              <w:keepLines/>
              <w:jc w:val="center"/>
              <w:rPr>
                <w:ins w:id="118" w:author="作成者"/>
                <w:rFonts w:ascii="Arial" w:hAnsi="Arial" w:cs="Arial"/>
                <w:sz w:val="18"/>
                <w:szCs w:val="18"/>
                <w:lang w:val="x-none"/>
              </w:rPr>
            </w:pPr>
          </w:p>
        </w:tc>
        <w:tc>
          <w:tcPr>
            <w:tcW w:w="2052" w:type="dxa"/>
            <w:vAlign w:val="center"/>
          </w:tcPr>
          <w:p>
            <w:pPr>
              <w:keepNext/>
              <w:keepLines/>
              <w:jc w:val="center"/>
              <w:rPr>
                <w:ins w:id="119" w:author="作成者"/>
                <w:rFonts w:ascii="Arial" w:hAnsi="Arial" w:cs="Arial"/>
                <w:sz w:val="18"/>
                <w:szCs w:val="18"/>
                <w:lang w:val="x-none"/>
              </w:rPr>
            </w:pPr>
            <w:ins w:id="120" w:author="作成者">
              <w:r>
                <w:rPr>
                  <w:rFonts w:ascii="Arial" w:hAnsi="Arial" w:cs="Arial"/>
                  <w:sz w:val="18"/>
                  <w:szCs w:val="18"/>
                </w:rPr>
                <w:t>11</w:t>
              </w:r>
            </w:ins>
          </w:p>
        </w:tc>
        <w:tc>
          <w:tcPr>
            <w:tcW w:w="2340" w:type="dxa"/>
            <w:vAlign w:val="center"/>
          </w:tcPr>
          <w:p>
            <w:pPr>
              <w:pStyle w:val="TAC"/>
              <w:rPr>
                <w:ins w:id="121" w:author="作成者"/>
                <w:rFonts w:cs="Arial"/>
                <w:szCs w:val="18"/>
                <w:lang w:eastAsia="zh-CN"/>
              </w:rPr>
            </w:pPr>
            <w:ins w:id="122" w:author="作成者">
              <w:r>
                <w:rPr>
                  <w:rFonts w:cs="Arial"/>
                  <w:szCs w:val="18"/>
                </w:rPr>
                <w:t>0.5</w:t>
              </w:r>
            </w:ins>
          </w:p>
        </w:tc>
      </w:tr>
      <w:tr>
        <w:trPr>
          <w:trHeight w:val="63"/>
          <w:jc w:val="center"/>
          <w:ins w:id="123" w:author="作成者"/>
        </w:trPr>
        <w:tc>
          <w:tcPr>
            <w:tcW w:w="1535" w:type="dxa"/>
            <w:vMerge/>
            <w:vAlign w:val="center"/>
          </w:tcPr>
          <w:p>
            <w:pPr>
              <w:keepNext/>
              <w:keepLines/>
              <w:jc w:val="center"/>
              <w:rPr>
                <w:ins w:id="124" w:author="作成者"/>
                <w:rFonts w:ascii="Arial" w:hAnsi="Arial" w:cs="Arial"/>
                <w:sz w:val="18"/>
                <w:szCs w:val="18"/>
                <w:lang w:val="x-none"/>
              </w:rPr>
            </w:pPr>
          </w:p>
        </w:tc>
        <w:tc>
          <w:tcPr>
            <w:tcW w:w="2052" w:type="dxa"/>
            <w:vAlign w:val="center"/>
          </w:tcPr>
          <w:p>
            <w:pPr>
              <w:keepNext/>
              <w:keepLines/>
              <w:jc w:val="center"/>
              <w:rPr>
                <w:ins w:id="125" w:author="作成者"/>
                <w:rFonts w:ascii="Arial" w:hAnsi="Arial" w:cs="Arial"/>
                <w:sz w:val="18"/>
                <w:szCs w:val="18"/>
                <w:lang w:val="x-none" w:eastAsia="zh-CN"/>
              </w:rPr>
            </w:pPr>
            <w:ins w:id="126" w:author="作成者">
              <w:r>
                <w:rPr>
                  <w:rFonts w:ascii="Arial" w:hAnsi="Arial" w:cs="Arial"/>
                  <w:sz w:val="18"/>
                  <w:szCs w:val="18"/>
                </w:rPr>
                <w:t>n77</w:t>
              </w:r>
            </w:ins>
          </w:p>
        </w:tc>
        <w:tc>
          <w:tcPr>
            <w:tcW w:w="2340" w:type="dxa"/>
            <w:vAlign w:val="center"/>
          </w:tcPr>
          <w:p>
            <w:pPr>
              <w:keepNext/>
              <w:keepLines/>
              <w:jc w:val="center"/>
              <w:rPr>
                <w:ins w:id="127" w:author="作成者"/>
                <w:rFonts w:ascii="Arial" w:hAnsi="Arial" w:cs="Arial"/>
                <w:sz w:val="18"/>
                <w:szCs w:val="18"/>
              </w:rPr>
            </w:pPr>
            <w:ins w:id="128" w:author="作成者">
              <w:r>
                <w:rPr>
                  <w:rFonts w:ascii="Arial" w:hAnsi="Arial" w:cs="Arial"/>
                  <w:sz w:val="18"/>
                  <w:szCs w:val="18"/>
                </w:rPr>
                <w:t>0.5</w:t>
              </w:r>
            </w:ins>
          </w:p>
        </w:tc>
      </w:tr>
    </w:tbl>
    <w:p>
      <w:pPr>
        <w:jc w:val="center"/>
        <w:rPr>
          <w:ins w:id="129" w:author="作成者"/>
          <w:b/>
          <w:color w:val="00B050"/>
          <w:sz w:val="22"/>
          <w:lang w:eastAsia="zh-CN"/>
        </w:rPr>
      </w:pPr>
    </w:p>
    <w:p>
      <w:pPr>
        <w:keepNext/>
        <w:keepLines/>
        <w:spacing w:before="120"/>
        <w:ind w:left="1134" w:hanging="1134"/>
        <w:outlineLvl w:val="2"/>
        <w:rPr>
          <w:ins w:id="130" w:author="作成者"/>
          <w:rFonts w:ascii="Arial" w:hAnsi="Arial" w:cs="Arial"/>
          <w:sz w:val="28"/>
          <w:szCs w:val="28"/>
        </w:rPr>
      </w:pPr>
      <w:bookmarkStart w:id="131" w:name="_Toc527980809"/>
      <w:bookmarkStart w:id="132" w:name="_Toc527981968"/>
      <w:ins w:id="133" w:author="作成者">
        <w:r>
          <w:rPr>
            <w:rFonts w:ascii="Arial" w:hAnsi="Arial" w:cs="Arial"/>
            <w:sz w:val="28"/>
            <w:szCs w:val="28"/>
            <w:lang w:eastAsia="zh-CN"/>
          </w:rPr>
          <w:t>5.1.xx.3</w:t>
        </w:r>
        <w:r>
          <w:rPr>
            <w:rFonts w:ascii="Arial" w:hAnsi="Arial" w:cs="Arial"/>
            <w:sz w:val="28"/>
            <w:szCs w:val="28"/>
            <w:lang w:eastAsia="zh-CN"/>
          </w:rPr>
          <w:tab/>
          <w:t>Reference sensitivity exceptions</w:t>
        </w:r>
        <w:bookmarkEnd w:id="131"/>
        <w:bookmarkEnd w:id="132"/>
      </w:ins>
    </w:p>
    <w:p>
      <w:pPr>
        <w:rPr>
          <w:ins w:id="134" w:author="作成者"/>
          <w:rFonts w:ascii="Times New Roman" w:hAnsi="Times New Roman" w:cs="Times New Roman"/>
          <w:sz w:val="20"/>
          <w:szCs w:val="21"/>
          <w:lang w:eastAsia="zh-CN"/>
        </w:rPr>
      </w:pPr>
      <w:ins w:id="135"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DC_1-3-</w:t>
        </w:r>
        <w:r>
          <w:rPr>
            <w:rFonts w:ascii="Times New Roman" w:hAnsi="Times New Roman" w:cs="Times New Roman"/>
            <w:sz w:val="20"/>
            <w:szCs w:val="21"/>
            <w:lang w:eastAsia="zh-CN"/>
          </w:rPr>
          <w:t>8-11</w:t>
        </w:r>
        <w:r>
          <w:rPr>
            <w:rFonts w:ascii="Times New Roman" w:hAnsi="Times New Roman" w:cs="Times New Roman"/>
            <w:sz w:val="20"/>
            <w:szCs w:val="21"/>
          </w:rPr>
          <w:t xml:space="preserve">_n77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DC_1-3-8_n77, DC_1-3-11_n77, DC_1-8-11_n77 and DC_3-8-11_n77. </w:t>
        </w:r>
      </w:ins>
    </w:p>
    <w:p>
      <w:pPr>
        <w:rPr>
          <w:ins w:id="136" w:author="作成者"/>
          <w:rFonts w:ascii="Times New Roman" w:hAnsi="Times New Roman" w:cs="Times New Roman"/>
          <w:sz w:val="20"/>
          <w:szCs w:val="21"/>
          <w:lang w:eastAsia="zh-CN"/>
        </w:rPr>
      </w:pPr>
      <w:ins w:id="137"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38" w:author="作成者"/>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DF4AD-BBBE-4D0B-A5CD-678D2757E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479</Words>
  <Characters>2733</Characters>
  <Application>Microsoft Office Word</Application>
  <DocSecurity>0</DocSecurity>
  <Lines>22</Lines>
  <Paragraphs>6</Paragraphs>
  <ScaleCrop>false</ScaleCrop>
  <Manager/>
  <Company/>
  <LinksUpToDate>false</LinksUpToDate>
  <CharactersWithSpaces>3206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2021-01-15T04:29:00Z</dcterms:modified>
  <cp:category/>
</cp:coreProperties>
</file>