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R4-2100670</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9.13.2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37.717-11-31: EN-DC_42_n3-n28-n77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1B LTE and 3B NR of DC_42_n3-n28-n77 was approved in RAN#89 [1]. This TP is to capture the basic aspects for the EN-DC. </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_42_n3-n</w:t>
        </w:r>
        <w:bookmarkEnd w:id="1"/>
        <w:bookmarkEnd w:id="2"/>
        <w:r>
          <w:rPr>
            <w:rFonts w:cs="Arial"/>
          </w:rPr>
          <w:t>28-n77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bookmarkStart w:id="9" w:name="_Toc521068530"/>
      <w:bookmarkStart w:id="10" w:name="_Toc528077787"/>
      <w:ins w:id="11" w:author="作成者">
        <w:r>
          <w:t xml:space="preserve">Table 6.X.1-1: </w:t>
        </w:r>
        <w:r>
          <w:rPr>
            <w:rFonts w:hint="eastAsia"/>
            <w:lang w:eastAsia="zh-CN"/>
          </w:rPr>
          <w:t>EN-DC band combination</w:t>
        </w:r>
        <w:r>
          <w:t xml:space="preserve"> (</w:t>
        </w:r>
        <w:r>
          <w:rPr>
            <w:rFonts w:hint="eastAsia"/>
            <w:lang w:eastAsia="zh-CN"/>
          </w:rPr>
          <w:t xml:space="preserve">four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trPr>
          <w:trHeight w:val="288"/>
          <w:tblHeader/>
          <w:jc w:val="center"/>
          <w:ins w:id="12" w:author="作成者"/>
        </w:trPr>
        <w:tc>
          <w:tcPr>
            <w:tcW w:w="2513" w:type="dxa"/>
            <w:tcBorders>
              <w:top w:val="single" w:sz="4" w:space="0" w:color="auto"/>
              <w:left w:val="single" w:sz="4" w:space="0" w:color="auto"/>
              <w:bottom w:val="single" w:sz="4" w:space="0" w:color="auto"/>
              <w:right w:val="single" w:sz="4" w:space="0" w:color="auto"/>
            </w:tcBorders>
            <w:vAlign w:val="center"/>
            <w:hideMark/>
          </w:tcPr>
          <w:p>
            <w:pPr>
              <w:pStyle w:val="TAH"/>
              <w:rPr>
                <w:ins w:id="13" w:author="作成者"/>
                <w:rFonts w:cs="Arial"/>
                <w:szCs w:val="20"/>
              </w:rPr>
            </w:pPr>
            <w:ins w:id="14" w:author="作成者">
              <w:r>
                <w:rPr>
                  <w:lang w:eastAsia="zh-CN"/>
                </w:rPr>
                <w:t xml:space="preserve">EN-DC </w:t>
              </w:r>
              <w:r>
                <w:t>Band</w:t>
              </w:r>
            </w:ins>
          </w:p>
        </w:tc>
        <w:tc>
          <w:tcPr>
            <w:tcW w:w="1799" w:type="dxa"/>
            <w:tcBorders>
              <w:top w:val="single" w:sz="4" w:space="0" w:color="auto"/>
              <w:left w:val="single" w:sz="4" w:space="0" w:color="auto"/>
              <w:bottom w:val="single" w:sz="4" w:space="0" w:color="auto"/>
              <w:right w:val="single" w:sz="4" w:space="0" w:color="auto"/>
            </w:tcBorders>
            <w:vAlign w:val="center"/>
            <w:hideMark/>
          </w:tcPr>
          <w:p>
            <w:pPr>
              <w:pStyle w:val="TAH"/>
              <w:rPr>
                <w:ins w:id="15" w:author="作成者"/>
              </w:rPr>
            </w:pPr>
            <w:ins w:id="16" w:author="作成者">
              <w:r>
                <w:t>E-UTRA</w:t>
              </w:r>
              <w:r>
                <w:rPr>
                  <w:lang w:eastAsia="zh-CN"/>
                </w:rPr>
                <w:t xml:space="preserve"> </w:t>
              </w:r>
              <w:r>
                <w:t>Band</w:t>
              </w:r>
            </w:ins>
          </w:p>
        </w:tc>
        <w:tc>
          <w:tcPr>
            <w:tcW w:w="1958" w:type="dxa"/>
            <w:tcBorders>
              <w:top w:val="single" w:sz="4" w:space="0" w:color="auto"/>
              <w:left w:val="single" w:sz="4" w:space="0" w:color="auto"/>
              <w:bottom w:val="single" w:sz="4" w:space="0" w:color="auto"/>
              <w:right w:val="single" w:sz="4" w:space="0" w:color="auto"/>
            </w:tcBorders>
            <w:vAlign w:val="center"/>
            <w:hideMark/>
          </w:tcPr>
          <w:p>
            <w:pPr>
              <w:pStyle w:val="TAH"/>
              <w:rPr>
                <w:ins w:id="17" w:author="作成者"/>
              </w:rPr>
            </w:pPr>
            <w:ins w:id="18" w:author="作成者">
              <w:r>
                <w:t>NR</w:t>
              </w:r>
              <w:r>
                <w:rPr>
                  <w:lang w:eastAsia="zh-CN"/>
                </w:rPr>
                <w:t xml:space="preserve"> CA</w:t>
              </w:r>
              <w:r>
                <w:t xml:space="preserve"> Band</w:t>
              </w:r>
            </w:ins>
          </w:p>
        </w:tc>
      </w:tr>
      <w:tr>
        <w:trPr>
          <w:trHeight w:val="288"/>
          <w:jc w:val="center"/>
          <w:ins w:id="19" w:author="作成者"/>
        </w:trPr>
        <w:tc>
          <w:tcPr>
            <w:tcW w:w="2513" w:type="dxa"/>
            <w:tcBorders>
              <w:top w:val="single" w:sz="4" w:space="0" w:color="auto"/>
              <w:left w:val="single" w:sz="4" w:space="0" w:color="auto"/>
              <w:bottom w:val="single" w:sz="4" w:space="0" w:color="auto"/>
              <w:right w:val="single" w:sz="4" w:space="0" w:color="auto"/>
            </w:tcBorders>
            <w:vAlign w:val="center"/>
          </w:tcPr>
          <w:p>
            <w:pPr>
              <w:pStyle w:val="TAC"/>
              <w:rPr>
                <w:ins w:id="20" w:author="作成者"/>
                <w:bCs/>
              </w:rPr>
            </w:pPr>
            <w:ins w:id="21" w:author="作成者">
              <w:r>
                <w:rPr>
                  <w:bCs/>
                </w:rPr>
                <w:t>DC_42_n3-n28-n77</w:t>
              </w:r>
            </w:ins>
          </w:p>
        </w:tc>
        <w:tc>
          <w:tcPr>
            <w:tcW w:w="1799" w:type="dxa"/>
            <w:tcBorders>
              <w:top w:val="single" w:sz="4" w:space="0" w:color="auto"/>
              <w:left w:val="single" w:sz="4" w:space="0" w:color="auto"/>
              <w:bottom w:val="single" w:sz="4" w:space="0" w:color="auto"/>
              <w:right w:val="single" w:sz="4" w:space="0" w:color="auto"/>
            </w:tcBorders>
            <w:vAlign w:val="center"/>
          </w:tcPr>
          <w:p>
            <w:pPr>
              <w:pStyle w:val="TAC"/>
              <w:rPr>
                <w:ins w:id="22" w:author="作成者"/>
                <w:rFonts w:eastAsia="SimSun"/>
                <w:bCs/>
                <w:lang w:eastAsia="zh-CN"/>
              </w:rPr>
            </w:pPr>
            <w:ins w:id="23" w:author="作成者">
              <w:r>
                <w:rPr>
                  <w:rFonts w:hint="eastAsia"/>
                  <w:bCs/>
                </w:rPr>
                <w:t>4</w:t>
              </w:r>
              <w:r>
                <w:rPr>
                  <w:bCs/>
                </w:rPr>
                <w:t>2</w:t>
              </w:r>
            </w:ins>
          </w:p>
        </w:tc>
        <w:tc>
          <w:tcPr>
            <w:tcW w:w="1958" w:type="dxa"/>
            <w:tcBorders>
              <w:top w:val="single" w:sz="4" w:space="0" w:color="auto"/>
              <w:left w:val="single" w:sz="4" w:space="0" w:color="auto"/>
              <w:bottom w:val="single" w:sz="4" w:space="0" w:color="auto"/>
              <w:right w:val="single" w:sz="4" w:space="0" w:color="auto"/>
            </w:tcBorders>
            <w:vAlign w:val="center"/>
          </w:tcPr>
          <w:p>
            <w:pPr>
              <w:pStyle w:val="TAC"/>
              <w:rPr>
                <w:ins w:id="24" w:author="作成者"/>
                <w:rFonts w:eastAsia="ＭＳ 明朝"/>
                <w:bCs/>
                <w:lang w:val="en-GB" w:eastAsia="en-US"/>
              </w:rPr>
            </w:pPr>
            <w:ins w:id="25" w:author="作成者">
              <w:r>
                <w:rPr>
                  <w:rFonts w:eastAsia="ＭＳ 明朝" w:hint="eastAsia"/>
                  <w:bCs/>
                  <w:lang w:val="en-GB"/>
                </w:rPr>
                <w:t>C</w:t>
              </w:r>
              <w:r>
                <w:rPr>
                  <w:rFonts w:eastAsia="ＭＳ 明朝"/>
                  <w:bCs/>
                  <w:lang w:val="en-GB"/>
                </w:rPr>
                <w:t>A_n3-n28-n77</w:t>
              </w:r>
            </w:ins>
          </w:p>
        </w:tc>
      </w:tr>
    </w:tbl>
    <w:p>
      <w:pPr>
        <w:rPr>
          <w:ins w:id="26" w:author="作成者"/>
          <w:lang w:eastAsia="zh-CN"/>
        </w:rPr>
      </w:pPr>
    </w:p>
    <w:p>
      <w:pPr>
        <w:pStyle w:val="3"/>
        <w:rPr>
          <w:ins w:id="27" w:author="作成者"/>
          <w:rFonts w:cs="Arial"/>
          <w:szCs w:val="28"/>
          <w:lang w:eastAsia="ja-JP"/>
        </w:rPr>
      </w:pPr>
      <w:ins w:id="28" w:author="作成者">
        <w:r>
          <w:rPr>
            <w:rFonts w:cs="Arial" w:hint="eastAsia"/>
            <w:szCs w:val="28"/>
          </w:rPr>
          <w:t>6.X</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9"/>
        <w:bookmarkEnd w:id="10"/>
      </w:ins>
    </w:p>
    <w:p>
      <w:pPr>
        <w:pStyle w:val="TH"/>
        <w:rPr>
          <w:ins w:id="29" w:author="作成者"/>
        </w:rPr>
      </w:pPr>
      <w:ins w:id="30" w:author="作成者">
        <w:r>
          <w:t xml:space="preserve">Table </w:t>
        </w:r>
        <w:r>
          <w:rPr>
            <w:lang w:eastAsia="zh-CN"/>
          </w:rPr>
          <w:t>6.X</w:t>
        </w:r>
        <w:r>
          <w:t>.</w:t>
        </w:r>
        <w:r>
          <w:rPr>
            <w:lang w:eastAsia="zh-CN"/>
          </w:rPr>
          <w:t>2</w:t>
        </w:r>
        <w:r>
          <w:t>-1: Inter-band EN-DC configurations (</w:t>
        </w:r>
        <w:r>
          <w:rPr>
            <w:rFonts w:hint="eastAsia"/>
            <w:lang w:eastAsia="zh-CN"/>
          </w:rPr>
          <w:t xml:space="preserve">four </w:t>
        </w:r>
        <w:r>
          <w:t>bands)</w:t>
        </w:r>
      </w:ins>
    </w:p>
    <w:p>
      <w:pPr>
        <w:pStyle w:val="TH"/>
        <w:rPr>
          <w:ins w:id="31" w:author="作成者"/>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trPr>
          <w:trHeight w:val="288"/>
          <w:tblHeader/>
          <w:jc w:val="center"/>
          <w:ins w:id="32" w:author="作成者"/>
        </w:trPr>
        <w:tc>
          <w:tcPr>
            <w:tcW w:w="2605" w:type="dxa"/>
            <w:vAlign w:val="center"/>
          </w:tcPr>
          <w:p>
            <w:pPr>
              <w:pStyle w:val="TAH"/>
              <w:rPr>
                <w:ins w:id="33" w:author="作成者"/>
                <w:lang w:eastAsia="fi-FI"/>
              </w:rPr>
            </w:pPr>
            <w:ins w:id="34" w:author="作成者">
              <w:r>
                <w:rPr>
                  <w:rFonts w:hint="eastAsia"/>
                  <w:lang w:eastAsia="zh-CN"/>
                </w:rPr>
                <w:t>EN-</w:t>
              </w:r>
              <w:r>
                <w:rPr>
                  <w:lang w:eastAsia="fi-FI"/>
                </w:rPr>
                <w:t>DC</w:t>
              </w:r>
              <w:r>
                <w:rPr>
                  <w:rFonts w:hint="eastAsia"/>
                  <w:lang w:eastAsia="zh-CN"/>
                </w:rPr>
                <w:t xml:space="preserve"> </w:t>
              </w:r>
              <w:r>
                <w:rPr>
                  <w:lang w:eastAsia="fi-FI"/>
                </w:rPr>
                <w:t>configuration</w:t>
              </w:r>
            </w:ins>
          </w:p>
        </w:tc>
        <w:tc>
          <w:tcPr>
            <w:tcW w:w="2340" w:type="dxa"/>
            <w:vAlign w:val="center"/>
          </w:tcPr>
          <w:p>
            <w:pPr>
              <w:pStyle w:val="TAH"/>
              <w:rPr>
                <w:ins w:id="35" w:author="作成者"/>
                <w:lang w:eastAsia="fi-FI"/>
              </w:rPr>
            </w:pPr>
            <w:ins w:id="36" w:author="作成者">
              <w:r>
                <w:rPr>
                  <w:lang w:eastAsia="fi-FI"/>
                </w:rPr>
                <w:t>Uplink EN-DC</w:t>
              </w:r>
            </w:ins>
          </w:p>
          <w:p>
            <w:pPr>
              <w:pStyle w:val="TAH"/>
              <w:rPr>
                <w:ins w:id="37" w:author="作成者"/>
                <w:lang w:eastAsia="fi-FI"/>
              </w:rPr>
            </w:pPr>
            <w:ins w:id="38" w:author="作成者">
              <w:r>
                <w:rPr>
                  <w:lang w:eastAsia="fi-FI"/>
                </w:rPr>
                <w:t>configuration</w:t>
              </w:r>
            </w:ins>
          </w:p>
        </w:tc>
      </w:tr>
      <w:tr>
        <w:trPr>
          <w:trHeight w:val="288"/>
          <w:jc w:val="center"/>
          <w:ins w:id="39" w:author="作成者"/>
        </w:trPr>
        <w:tc>
          <w:tcPr>
            <w:tcW w:w="2605" w:type="dxa"/>
            <w:vAlign w:val="center"/>
          </w:tcPr>
          <w:p>
            <w:pPr>
              <w:pStyle w:val="TAC"/>
              <w:rPr>
                <w:ins w:id="40" w:author="作成者"/>
              </w:rPr>
            </w:pPr>
            <w:ins w:id="41" w:author="作成者">
              <w:r>
                <w:rPr>
                  <w:rFonts w:hint="eastAsia"/>
                </w:rPr>
                <w:t>D</w:t>
              </w:r>
              <w:r>
                <w:t>C_42A_n3A-n28A-n77A</w:t>
              </w:r>
            </w:ins>
          </w:p>
        </w:tc>
        <w:tc>
          <w:tcPr>
            <w:tcW w:w="2340" w:type="dxa"/>
            <w:vAlign w:val="center"/>
          </w:tcPr>
          <w:p>
            <w:pPr>
              <w:pStyle w:val="TAC"/>
              <w:rPr>
                <w:ins w:id="42" w:author="作成者"/>
              </w:rPr>
            </w:pPr>
            <w:ins w:id="43" w:author="作成者">
              <w:r>
                <w:rPr>
                  <w:rFonts w:hint="eastAsia"/>
                </w:rPr>
                <w:t>D</w:t>
              </w:r>
              <w:r>
                <w:t>C_42A_n3A</w:t>
              </w:r>
            </w:ins>
          </w:p>
          <w:p>
            <w:pPr>
              <w:pStyle w:val="TAC"/>
              <w:rPr>
                <w:ins w:id="44" w:author="作成者"/>
              </w:rPr>
            </w:pPr>
            <w:ins w:id="45" w:author="作成者">
              <w:r>
                <w:rPr>
                  <w:rFonts w:hint="eastAsia"/>
                </w:rPr>
                <w:t>D</w:t>
              </w:r>
              <w:r>
                <w:t>C_42A_n28A</w:t>
              </w:r>
            </w:ins>
          </w:p>
        </w:tc>
      </w:tr>
      <w:tr>
        <w:trPr>
          <w:trHeight w:val="288"/>
          <w:jc w:val="center"/>
          <w:ins w:id="46" w:author="作成者"/>
        </w:trPr>
        <w:tc>
          <w:tcPr>
            <w:tcW w:w="2605" w:type="dxa"/>
            <w:vAlign w:val="center"/>
          </w:tcPr>
          <w:p>
            <w:pPr>
              <w:pStyle w:val="TAC"/>
              <w:rPr>
                <w:ins w:id="47" w:author="作成者"/>
              </w:rPr>
            </w:pPr>
            <w:ins w:id="48" w:author="作成者">
              <w:r>
                <w:rPr>
                  <w:rFonts w:hint="eastAsia"/>
                </w:rPr>
                <w:t>D</w:t>
              </w:r>
              <w:r>
                <w:t>C_42A_n3A-n28A-n77(2A)</w:t>
              </w:r>
            </w:ins>
          </w:p>
        </w:tc>
        <w:tc>
          <w:tcPr>
            <w:tcW w:w="2340" w:type="dxa"/>
            <w:vAlign w:val="center"/>
          </w:tcPr>
          <w:p>
            <w:pPr>
              <w:pStyle w:val="TAC"/>
              <w:rPr>
                <w:ins w:id="49" w:author="作成者"/>
              </w:rPr>
            </w:pPr>
            <w:ins w:id="50" w:author="作成者">
              <w:r>
                <w:rPr>
                  <w:rFonts w:hint="eastAsia"/>
                </w:rPr>
                <w:t>D</w:t>
              </w:r>
              <w:r>
                <w:t>C_42A_n3A</w:t>
              </w:r>
            </w:ins>
          </w:p>
          <w:p>
            <w:pPr>
              <w:pStyle w:val="TAC"/>
              <w:rPr>
                <w:ins w:id="51" w:author="作成者"/>
              </w:rPr>
            </w:pPr>
            <w:ins w:id="52" w:author="作成者">
              <w:r>
                <w:rPr>
                  <w:rFonts w:hint="eastAsia"/>
                </w:rPr>
                <w:t>D</w:t>
              </w:r>
              <w:r>
                <w:t>C_42A_n28A</w:t>
              </w:r>
            </w:ins>
          </w:p>
        </w:tc>
      </w:tr>
      <w:tr>
        <w:trPr>
          <w:trHeight w:val="288"/>
          <w:jc w:val="center"/>
          <w:ins w:id="53" w:author="作成者"/>
        </w:trPr>
        <w:tc>
          <w:tcPr>
            <w:tcW w:w="2605" w:type="dxa"/>
            <w:vAlign w:val="center"/>
          </w:tcPr>
          <w:p>
            <w:pPr>
              <w:pStyle w:val="TAC"/>
              <w:rPr>
                <w:ins w:id="54" w:author="作成者"/>
              </w:rPr>
            </w:pPr>
            <w:ins w:id="55" w:author="作成者">
              <w:r>
                <w:rPr>
                  <w:rFonts w:hint="eastAsia"/>
                </w:rPr>
                <w:t>D</w:t>
              </w:r>
              <w:r>
                <w:t>C_42C_n3A-n28A-n77A</w:t>
              </w:r>
            </w:ins>
          </w:p>
        </w:tc>
        <w:tc>
          <w:tcPr>
            <w:tcW w:w="2340" w:type="dxa"/>
            <w:vAlign w:val="center"/>
          </w:tcPr>
          <w:p>
            <w:pPr>
              <w:pStyle w:val="TAC"/>
              <w:rPr>
                <w:ins w:id="56" w:author="作成者"/>
              </w:rPr>
            </w:pPr>
            <w:ins w:id="57" w:author="作成者">
              <w:r>
                <w:rPr>
                  <w:rFonts w:hint="eastAsia"/>
                </w:rPr>
                <w:t>D</w:t>
              </w:r>
              <w:r>
                <w:t>C_42A_n3A</w:t>
              </w:r>
            </w:ins>
          </w:p>
          <w:p>
            <w:pPr>
              <w:pStyle w:val="TAC"/>
              <w:rPr>
                <w:ins w:id="58" w:author="作成者"/>
              </w:rPr>
            </w:pPr>
            <w:ins w:id="59" w:author="作成者">
              <w:r>
                <w:rPr>
                  <w:rFonts w:hint="eastAsia"/>
                </w:rPr>
                <w:t>D</w:t>
              </w:r>
              <w:r>
                <w:t>C_42C_n3A</w:t>
              </w:r>
            </w:ins>
          </w:p>
          <w:p>
            <w:pPr>
              <w:pStyle w:val="TAC"/>
              <w:rPr>
                <w:ins w:id="60" w:author="作成者"/>
              </w:rPr>
            </w:pPr>
            <w:ins w:id="61" w:author="作成者">
              <w:r>
                <w:rPr>
                  <w:rFonts w:hint="eastAsia"/>
                </w:rPr>
                <w:t>D</w:t>
              </w:r>
              <w:r>
                <w:t>C_42A_n28A</w:t>
              </w:r>
            </w:ins>
          </w:p>
          <w:p>
            <w:pPr>
              <w:pStyle w:val="TAC"/>
              <w:rPr>
                <w:ins w:id="62" w:author="作成者"/>
              </w:rPr>
            </w:pPr>
            <w:ins w:id="63" w:author="作成者">
              <w:r>
                <w:rPr>
                  <w:rFonts w:hint="eastAsia"/>
                </w:rPr>
                <w:t>D</w:t>
              </w:r>
              <w:r>
                <w:t>C_42C_n28A</w:t>
              </w:r>
            </w:ins>
          </w:p>
        </w:tc>
      </w:tr>
      <w:tr>
        <w:trPr>
          <w:trHeight w:val="288"/>
          <w:jc w:val="center"/>
          <w:ins w:id="64" w:author="作成者"/>
        </w:trPr>
        <w:tc>
          <w:tcPr>
            <w:tcW w:w="2605" w:type="dxa"/>
            <w:vAlign w:val="center"/>
          </w:tcPr>
          <w:p>
            <w:pPr>
              <w:pStyle w:val="TAC"/>
              <w:rPr>
                <w:ins w:id="65" w:author="作成者"/>
              </w:rPr>
            </w:pPr>
            <w:ins w:id="66" w:author="作成者">
              <w:r>
                <w:rPr>
                  <w:rFonts w:hint="eastAsia"/>
                </w:rPr>
                <w:t>D</w:t>
              </w:r>
              <w:r>
                <w:t>C_42C_n3A-n28A-n77(2A)</w:t>
              </w:r>
            </w:ins>
          </w:p>
        </w:tc>
        <w:tc>
          <w:tcPr>
            <w:tcW w:w="2340" w:type="dxa"/>
            <w:vAlign w:val="center"/>
          </w:tcPr>
          <w:p>
            <w:pPr>
              <w:pStyle w:val="TAC"/>
              <w:rPr>
                <w:ins w:id="67" w:author="作成者"/>
              </w:rPr>
            </w:pPr>
            <w:ins w:id="68" w:author="作成者">
              <w:r>
                <w:rPr>
                  <w:rFonts w:hint="eastAsia"/>
                </w:rPr>
                <w:t>D</w:t>
              </w:r>
              <w:r>
                <w:t>C_42A_n3A</w:t>
              </w:r>
            </w:ins>
          </w:p>
          <w:p>
            <w:pPr>
              <w:pStyle w:val="TAC"/>
              <w:rPr>
                <w:ins w:id="69" w:author="作成者"/>
              </w:rPr>
            </w:pPr>
            <w:ins w:id="70" w:author="作成者">
              <w:r>
                <w:rPr>
                  <w:rFonts w:hint="eastAsia"/>
                </w:rPr>
                <w:t>D</w:t>
              </w:r>
              <w:r>
                <w:t>C_42C_n3A</w:t>
              </w:r>
            </w:ins>
          </w:p>
          <w:p>
            <w:pPr>
              <w:pStyle w:val="TAC"/>
              <w:rPr>
                <w:ins w:id="71" w:author="作成者"/>
              </w:rPr>
            </w:pPr>
            <w:ins w:id="72" w:author="作成者">
              <w:r>
                <w:rPr>
                  <w:rFonts w:hint="eastAsia"/>
                </w:rPr>
                <w:t>D</w:t>
              </w:r>
              <w:r>
                <w:t>C_42A_n28A</w:t>
              </w:r>
            </w:ins>
          </w:p>
          <w:p>
            <w:pPr>
              <w:pStyle w:val="TAC"/>
              <w:rPr>
                <w:ins w:id="73" w:author="作成者"/>
              </w:rPr>
            </w:pPr>
            <w:ins w:id="74" w:author="作成者">
              <w:r>
                <w:rPr>
                  <w:rFonts w:hint="eastAsia"/>
                </w:rPr>
                <w:t>D</w:t>
              </w:r>
              <w:r>
                <w:t>C_42C_n28A</w:t>
              </w:r>
            </w:ins>
          </w:p>
        </w:tc>
      </w:tr>
    </w:tbl>
    <w:p>
      <w:pPr>
        <w:pStyle w:val="TH"/>
        <w:rPr>
          <w:ins w:id="75" w:author="作成者"/>
        </w:rPr>
      </w:pPr>
    </w:p>
    <w:p>
      <w:pPr>
        <w:pStyle w:val="3"/>
        <w:rPr>
          <w:ins w:id="76" w:author="作成者"/>
          <w:rFonts w:cs="Arial"/>
        </w:rPr>
      </w:pPr>
      <w:bookmarkStart w:id="77" w:name="_Toc521068531"/>
      <w:bookmarkStart w:id="78" w:name="_Toc528077788"/>
      <w:ins w:id="79" w:author="作成者">
        <w:r>
          <w:rPr>
            <w:rFonts w:cs="Arial"/>
          </w:rPr>
          <w:t>6.X.3</w:t>
        </w:r>
        <w:r>
          <w:rPr>
            <w:rFonts w:cs="Arial"/>
          </w:rPr>
          <w:tab/>
          <w:t>Co-existence studies</w:t>
        </w:r>
        <w:bookmarkEnd w:id="77"/>
        <w:bookmarkEnd w:id="78"/>
      </w:ins>
    </w:p>
    <w:p>
      <w:pPr>
        <w:rPr>
          <w:ins w:id="80" w:author="作成者"/>
          <w:rFonts w:ascii="Times New Roman" w:hAnsi="Times New Roman" w:cs="Times New Roman"/>
          <w:sz w:val="20"/>
          <w:szCs w:val="21"/>
          <w:lang w:eastAsia="zh-CN"/>
        </w:rPr>
      </w:pPr>
      <w:bookmarkStart w:id="81" w:name="_Toc436488794"/>
      <w:bookmarkStart w:id="82" w:name="_Toc465190675"/>
      <w:ins w:id="83" w:author="作成者">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DC_42_n3</w:t>
        </w:r>
        <w:r>
          <w:rPr>
            <w:rFonts w:ascii="Times New Roman" w:hAnsi="Times New Roman" w:cs="Times New Roman"/>
            <w:sz w:val="20"/>
            <w:szCs w:val="21"/>
            <w:lang w:eastAsia="zh-CN"/>
          </w:rPr>
          <w:t>-n28-</w:t>
        </w:r>
        <w:r>
          <w:rPr>
            <w:rFonts w:ascii="Times New Roman" w:hAnsi="Times New Roman" w:cs="Times New Roman"/>
            <w:sz w:val="20"/>
            <w:szCs w:val="21"/>
          </w:rPr>
          <w:t xml:space="preserve">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DC_42_n3-n28, DC_42_n3-n77 and DC_42_n28-n77. </w:t>
        </w:r>
      </w:ins>
    </w:p>
    <w:p>
      <w:pPr>
        <w:rPr>
          <w:ins w:id="84" w:author="作成者"/>
          <w:rFonts w:ascii="Times New Roman" w:hAnsi="Times New Roman" w:cs="Times New Roman"/>
          <w:sz w:val="20"/>
          <w:szCs w:val="21"/>
          <w:lang w:eastAsia="zh-CN"/>
        </w:rPr>
      </w:pPr>
      <w:ins w:id="85" w:author="作成者">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ins>
    </w:p>
    <w:p>
      <w:pPr>
        <w:rPr>
          <w:ins w:id="86" w:author="作成者"/>
        </w:rPr>
      </w:pPr>
    </w:p>
    <w:p>
      <w:pPr>
        <w:pStyle w:val="3"/>
        <w:rPr>
          <w:ins w:id="87" w:author="作成者"/>
          <w:rFonts w:cs="Arial"/>
          <w:szCs w:val="28"/>
        </w:rPr>
      </w:pPr>
      <w:bookmarkStart w:id="88" w:name="_Toc521068532"/>
      <w:bookmarkStart w:id="89" w:name="_Toc528077789"/>
      <w:bookmarkEnd w:id="81"/>
      <w:bookmarkEnd w:id="82"/>
      <w:ins w:id="90" w:author="作成者">
        <w:r>
          <w:rPr>
            <w:rFonts w:cs="Arial"/>
            <w:szCs w:val="28"/>
          </w:rPr>
          <w:lastRenderedPageBreak/>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8"/>
        <w:bookmarkEnd w:id="89"/>
      </w:ins>
    </w:p>
    <w:p>
      <w:pPr>
        <w:rPr>
          <w:ins w:id="91" w:author="作成者"/>
          <w:rFonts w:ascii="Times New Roman" w:hAnsi="Times New Roman" w:cs="Times New Roman"/>
          <w:sz w:val="20"/>
          <w:szCs w:val="21"/>
        </w:rPr>
      </w:pPr>
      <w:ins w:id="92" w:author="作成者">
        <w:r>
          <w:rPr>
            <w:rFonts w:ascii="Times New Roman" w:hAnsi="Times New Roman" w:cs="Times New Roman"/>
            <w:sz w:val="20"/>
            <w:szCs w:val="21"/>
          </w:rPr>
          <w:t xml:space="preserve">For DC_42_n3-n28-n77,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93" w:author="作成者"/>
        </w:rPr>
      </w:pPr>
      <w:ins w:id="94"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trPr>
          <w:tblHeader/>
          <w:jc w:val="center"/>
          <w:ins w:id="95" w:author="作成者"/>
        </w:trPr>
        <w:tc>
          <w:tcPr>
            <w:tcW w:w="1538" w:type="dxa"/>
            <w:vAlign w:val="center"/>
            <w:hideMark/>
          </w:tcPr>
          <w:p>
            <w:pPr>
              <w:pStyle w:val="TAH"/>
              <w:rPr>
                <w:ins w:id="96" w:author="作成者"/>
              </w:rPr>
            </w:pPr>
            <w:ins w:id="97" w:author="作成者">
              <w:r>
                <w:t>Inter-band DC Configuration</w:t>
              </w:r>
            </w:ins>
          </w:p>
        </w:tc>
        <w:tc>
          <w:tcPr>
            <w:tcW w:w="2049" w:type="dxa"/>
            <w:vAlign w:val="center"/>
            <w:hideMark/>
          </w:tcPr>
          <w:p>
            <w:pPr>
              <w:pStyle w:val="TAH"/>
              <w:rPr>
                <w:ins w:id="98" w:author="作成者"/>
              </w:rPr>
            </w:pPr>
            <w:ins w:id="99" w:author="作成者">
              <w:r>
                <w:t>E-UTRA and NR Band</w:t>
              </w:r>
            </w:ins>
          </w:p>
        </w:tc>
        <w:tc>
          <w:tcPr>
            <w:tcW w:w="2340" w:type="dxa"/>
            <w:vAlign w:val="center"/>
            <w:hideMark/>
          </w:tcPr>
          <w:p>
            <w:pPr>
              <w:pStyle w:val="TAH"/>
              <w:rPr>
                <w:ins w:id="100" w:author="作成者"/>
              </w:rPr>
            </w:pPr>
            <w:ins w:id="101" w:author="作成者">
              <w:r>
                <w:t>ΔT</w:t>
              </w:r>
              <w:r>
                <w:rPr>
                  <w:vertAlign w:val="subscript"/>
                </w:rPr>
                <w:t>IB,c</w:t>
              </w:r>
              <w:r>
                <w:t xml:space="preserve"> [dB]</w:t>
              </w:r>
            </w:ins>
          </w:p>
        </w:tc>
      </w:tr>
      <w:tr>
        <w:trPr>
          <w:jc w:val="center"/>
          <w:ins w:id="102" w:author="作成者"/>
        </w:trPr>
        <w:tc>
          <w:tcPr>
            <w:tcW w:w="1538" w:type="dxa"/>
            <w:vMerge w:val="restart"/>
            <w:vAlign w:val="center"/>
          </w:tcPr>
          <w:p>
            <w:pPr>
              <w:pStyle w:val="TAC"/>
              <w:rPr>
                <w:ins w:id="103" w:author="作成者"/>
              </w:rPr>
            </w:pPr>
            <w:ins w:id="104" w:author="作成者">
              <w:r>
                <w:t>DC_42_n3-n28-n77</w:t>
              </w:r>
            </w:ins>
          </w:p>
        </w:tc>
        <w:tc>
          <w:tcPr>
            <w:tcW w:w="2049" w:type="dxa"/>
            <w:vAlign w:val="center"/>
          </w:tcPr>
          <w:p>
            <w:pPr>
              <w:pStyle w:val="TAC"/>
              <w:rPr>
                <w:ins w:id="105" w:author="作成者"/>
              </w:rPr>
            </w:pPr>
            <w:ins w:id="106" w:author="作成者">
              <w:r>
                <w:t>42</w:t>
              </w:r>
            </w:ins>
          </w:p>
        </w:tc>
        <w:tc>
          <w:tcPr>
            <w:tcW w:w="2340" w:type="dxa"/>
            <w:vAlign w:val="center"/>
          </w:tcPr>
          <w:p>
            <w:pPr>
              <w:pStyle w:val="TAC"/>
              <w:rPr>
                <w:ins w:id="107" w:author="作成者"/>
              </w:rPr>
            </w:pPr>
            <w:ins w:id="108" w:author="作成者">
              <w:r>
                <w:rPr>
                  <w:rFonts w:hint="eastAsia"/>
                </w:rPr>
                <w:t>0</w:t>
              </w:r>
              <w:r>
                <w:t>.8</w:t>
              </w:r>
            </w:ins>
          </w:p>
        </w:tc>
      </w:tr>
      <w:tr>
        <w:trPr>
          <w:jc w:val="center"/>
          <w:ins w:id="109" w:author="作成者"/>
        </w:trPr>
        <w:tc>
          <w:tcPr>
            <w:tcW w:w="1538" w:type="dxa"/>
            <w:vMerge/>
            <w:vAlign w:val="center"/>
            <w:hideMark/>
          </w:tcPr>
          <w:p>
            <w:pPr>
              <w:pStyle w:val="TAC"/>
              <w:rPr>
                <w:ins w:id="110" w:author="作成者"/>
              </w:rPr>
            </w:pPr>
          </w:p>
        </w:tc>
        <w:tc>
          <w:tcPr>
            <w:tcW w:w="2049" w:type="dxa"/>
            <w:vAlign w:val="center"/>
            <w:hideMark/>
          </w:tcPr>
          <w:p>
            <w:pPr>
              <w:pStyle w:val="TAC"/>
              <w:rPr>
                <w:ins w:id="111" w:author="作成者"/>
                <w:lang w:eastAsia="ko-KR"/>
              </w:rPr>
            </w:pPr>
            <w:ins w:id="112" w:author="作成者">
              <w:r>
                <w:t>n3</w:t>
              </w:r>
            </w:ins>
          </w:p>
        </w:tc>
        <w:tc>
          <w:tcPr>
            <w:tcW w:w="2340" w:type="dxa"/>
            <w:vAlign w:val="center"/>
          </w:tcPr>
          <w:p>
            <w:pPr>
              <w:pStyle w:val="TAC"/>
              <w:rPr>
                <w:ins w:id="113" w:author="作成者"/>
              </w:rPr>
            </w:pPr>
            <w:ins w:id="114" w:author="作成者">
              <w:r>
                <w:rPr>
                  <w:rFonts w:hint="eastAsia"/>
                </w:rPr>
                <w:t>0</w:t>
              </w:r>
              <w:r>
                <w:t>.6</w:t>
              </w:r>
            </w:ins>
          </w:p>
        </w:tc>
      </w:tr>
      <w:tr>
        <w:trPr>
          <w:trHeight w:val="74"/>
          <w:jc w:val="center"/>
          <w:ins w:id="115" w:author="作成者"/>
        </w:trPr>
        <w:tc>
          <w:tcPr>
            <w:tcW w:w="1538" w:type="dxa"/>
            <w:vMerge/>
            <w:vAlign w:val="center"/>
            <w:hideMark/>
          </w:tcPr>
          <w:p>
            <w:pPr>
              <w:pStyle w:val="TAC"/>
              <w:rPr>
                <w:ins w:id="116" w:author="作成者"/>
              </w:rPr>
            </w:pPr>
          </w:p>
        </w:tc>
        <w:tc>
          <w:tcPr>
            <w:tcW w:w="2049" w:type="dxa"/>
            <w:vAlign w:val="center"/>
            <w:hideMark/>
          </w:tcPr>
          <w:p>
            <w:pPr>
              <w:pStyle w:val="TAC"/>
              <w:rPr>
                <w:ins w:id="117" w:author="作成者"/>
                <w:lang w:eastAsia="ko-KR"/>
              </w:rPr>
            </w:pPr>
            <w:ins w:id="118" w:author="作成者">
              <w:r>
                <w:t>n28</w:t>
              </w:r>
            </w:ins>
          </w:p>
        </w:tc>
        <w:tc>
          <w:tcPr>
            <w:tcW w:w="2340" w:type="dxa"/>
          </w:tcPr>
          <w:p>
            <w:pPr>
              <w:pStyle w:val="TAC"/>
              <w:rPr>
                <w:ins w:id="119" w:author="作成者"/>
              </w:rPr>
            </w:pPr>
            <w:ins w:id="120" w:author="作成者">
              <w:r>
                <w:rPr>
                  <w:rFonts w:hint="eastAsia"/>
                </w:rPr>
                <w:t>0</w:t>
              </w:r>
              <w:r>
                <w:t>.8</w:t>
              </w:r>
            </w:ins>
          </w:p>
        </w:tc>
      </w:tr>
      <w:tr>
        <w:trPr>
          <w:trHeight w:val="74"/>
          <w:jc w:val="center"/>
          <w:ins w:id="121" w:author="作成者"/>
        </w:trPr>
        <w:tc>
          <w:tcPr>
            <w:tcW w:w="1538" w:type="dxa"/>
            <w:vMerge/>
            <w:vAlign w:val="center"/>
          </w:tcPr>
          <w:p>
            <w:pPr>
              <w:pStyle w:val="TAC"/>
              <w:rPr>
                <w:ins w:id="122" w:author="作成者"/>
              </w:rPr>
            </w:pPr>
          </w:p>
        </w:tc>
        <w:tc>
          <w:tcPr>
            <w:tcW w:w="2049" w:type="dxa"/>
            <w:vAlign w:val="center"/>
          </w:tcPr>
          <w:p>
            <w:pPr>
              <w:pStyle w:val="TAC"/>
              <w:rPr>
                <w:ins w:id="123" w:author="作成者"/>
              </w:rPr>
            </w:pPr>
            <w:ins w:id="124" w:author="作成者">
              <w:r>
                <w:rPr>
                  <w:rFonts w:hint="eastAsia"/>
                </w:rPr>
                <w:t>n</w:t>
              </w:r>
              <w:r>
                <w:t>77</w:t>
              </w:r>
            </w:ins>
          </w:p>
        </w:tc>
        <w:tc>
          <w:tcPr>
            <w:tcW w:w="2340" w:type="dxa"/>
          </w:tcPr>
          <w:p>
            <w:pPr>
              <w:pStyle w:val="TAC"/>
              <w:rPr>
                <w:ins w:id="125" w:author="作成者"/>
              </w:rPr>
            </w:pPr>
            <w:ins w:id="126" w:author="作成者">
              <w:r>
                <w:rPr>
                  <w:rFonts w:hint="eastAsia"/>
                </w:rPr>
                <w:t>0</w:t>
              </w:r>
              <w:r>
                <w:t>.8</w:t>
              </w:r>
            </w:ins>
          </w:p>
        </w:tc>
      </w:tr>
    </w:tbl>
    <w:p>
      <w:pPr>
        <w:rPr>
          <w:ins w:id="127" w:author="作成者"/>
        </w:rPr>
      </w:pPr>
    </w:p>
    <w:p>
      <w:pPr>
        <w:pStyle w:val="TH"/>
        <w:rPr>
          <w:ins w:id="128" w:author="作成者"/>
        </w:rPr>
      </w:pPr>
      <w:ins w:id="129"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trPr>
          <w:tblHeader/>
          <w:jc w:val="center"/>
          <w:ins w:id="130" w:author="作成者"/>
        </w:trPr>
        <w:tc>
          <w:tcPr>
            <w:tcW w:w="1538" w:type="dxa"/>
            <w:vAlign w:val="center"/>
            <w:hideMark/>
          </w:tcPr>
          <w:p>
            <w:pPr>
              <w:pStyle w:val="TAH"/>
              <w:rPr>
                <w:ins w:id="131" w:author="作成者"/>
              </w:rPr>
            </w:pPr>
            <w:ins w:id="132" w:author="作成者">
              <w:r>
                <w:t>Inter-band DC Configuration</w:t>
              </w:r>
            </w:ins>
          </w:p>
        </w:tc>
        <w:tc>
          <w:tcPr>
            <w:tcW w:w="2052" w:type="dxa"/>
            <w:vAlign w:val="center"/>
            <w:hideMark/>
          </w:tcPr>
          <w:p>
            <w:pPr>
              <w:pStyle w:val="TAH"/>
              <w:rPr>
                <w:ins w:id="133" w:author="作成者"/>
              </w:rPr>
            </w:pPr>
            <w:ins w:id="134" w:author="作成者">
              <w:r>
                <w:t>E-UTRA and NR Band</w:t>
              </w:r>
            </w:ins>
          </w:p>
        </w:tc>
        <w:tc>
          <w:tcPr>
            <w:tcW w:w="2340" w:type="dxa"/>
            <w:vAlign w:val="center"/>
            <w:hideMark/>
          </w:tcPr>
          <w:p>
            <w:pPr>
              <w:pStyle w:val="TAH"/>
              <w:rPr>
                <w:ins w:id="135" w:author="作成者"/>
              </w:rPr>
            </w:pPr>
            <w:ins w:id="136" w:author="作成者">
              <w:r>
                <w:t>ΔR</w:t>
              </w:r>
              <w:r>
                <w:rPr>
                  <w:vertAlign w:val="subscript"/>
                </w:rPr>
                <w:t>IB</w:t>
              </w:r>
              <w:r>
                <w:t xml:space="preserve"> [dB]</w:t>
              </w:r>
            </w:ins>
          </w:p>
        </w:tc>
      </w:tr>
      <w:tr>
        <w:trPr>
          <w:jc w:val="center"/>
          <w:ins w:id="137" w:author="作成者"/>
        </w:trPr>
        <w:tc>
          <w:tcPr>
            <w:tcW w:w="1538" w:type="dxa"/>
            <w:vMerge w:val="restart"/>
            <w:vAlign w:val="center"/>
          </w:tcPr>
          <w:p>
            <w:pPr>
              <w:pStyle w:val="TAC"/>
              <w:rPr>
                <w:ins w:id="138" w:author="作成者"/>
              </w:rPr>
            </w:pPr>
            <w:ins w:id="139" w:author="作成者">
              <w:r>
                <w:t>DC_42_n3-n28-n77</w:t>
              </w:r>
            </w:ins>
          </w:p>
        </w:tc>
        <w:tc>
          <w:tcPr>
            <w:tcW w:w="2052" w:type="dxa"/>
            <w:vAlign w:val="center"/>
          </w:tcPr>
          <w:p>
            <w:pPr>
              <w:pStyle w:val="TAC"/>
              <w:rPr>
                <w:ins w:id="140" w:author="作成者"/>
              </w:rPr>
            </w:pPr>
            <w:ins w:id="141" w:author="作成者">
              <w:r>
                <w:t>42</w:t>
              </w:r>
            </w:ins>
          </w:p>
        </w:tc>
        <w:tc>
          <w:tcPr>
            <w:tcW w:w="2340" w:type="dxa"/>
          </w:tcPr>
          <w:p>
            <w:pPr>
              <w:pStyle w:val="TAC"/>
              <w:rPr>
                <w:ins w:id="142" w:author="作成者"/>
              </w:rPr>
            </w:pPr>
            <w:ins w:id="143" w:author="作成者">
              <w:r>
                <w:rPr>
                  <w:rFonts w:hint="eastAsia"/>
                </w:rPr>
                <w:t>0</w:t>
              </w:r>
              <w:r>
                <w:t>.5</w:t>
              </w:r>
            </w:ins>
          </w:p>
        </w:tc>
      </w:tr>
      <w:tr>
        <w:trPr>
          <w:jc w:val="center"/>
          <w:ins w:id="144" w:author="作成者"/>
        </w:trPr>
        <w:tc>
          <w:tcPr>
            <w:tcW w:w="1538" w:type="dxa"/>
            <w:vMerge/>
            <w:vAlign w:val="center"/>
          </w:tcPr>
          <w:p>
            <w:pPr>
              <w:pStyle w:val="TAC"/>
              <w:rPr>
                <w:ins w:id="145" w:author="作成者"/>
              </w:rPr>
            </w:pPr>
          </w:p>
        </w:tc>
        <w:tc>
          <w:tcPr>
            <w:tcW w:w="2052" w:type="dxa"/>
            <w:vAlign w:val="center"/>
          </w:tcPr>
          <w:p>
            <w:pPr>
              <w:pStyle w:val="TAC"/>
              <w:rPr>
                <w:ins w:id="146" w:author="作成者"/>
                <w:lang w:eastAsia="ko-KR"/>
              </w:rPr>
            </w:pPr>
            <w:ins w:id="147" w:author="作成者">
              <w:r>
                <w:t>n3</w:t>
              </w:r>
            </w:ins>
          </w:p>
        </w:tc>
        <w:tc>
          <w:tcPr>
            <w:tcW w:w="2340" w:type="dxa"/>
          </w:tcPr>
          <w:p>
            <w:pPr>
              <w:pStyle w:val="TAC"/>
              <w:rPr>
                <w:ins w:id="148" w:author="作成者"/>
              </w:rPr>
            </w:pPr>
            <w:ins w:id="149" w:author="作成者">
              <w:r>
                <w:rPr>
                  <w:rFonts w:hint="eastAsia"/>
                </w:rPr>
                <w:t>0</w:t>
              </w:r>
              <w:r>
                <w:t>.2</w:t>
              </w:r>
            </w:ins>
          </w:p>
        </w:tc>
      </w:tr>
      <w:tr>
        <w:trPr>
          <w:trHeight w:val="74"/>
          <w:jc w:val="center"/>
          <w:ins w:id="150" w:author="作成者"/>
        </w:trPr>
        <w:tc>
          <w:tcPr>
            <w:tcW w:w="1538" w:type="dxa"/>
            <w:vMerge/>
            <w:vAlign w:val="center"/>
          </w:tcPr>
          <w:p>
            <w:pPr>
              <w:pStyle w:val="TAC"/>
              <w:rPr>
                <w:ins w:id="151" w:author="作成者"/>
              </w:rPr>
            </w:pPr>
          </w:p>
        </w:tc>
        <w:tc>
          <w:tcPr>
            <w:tcW w:w="2052" w:type="dxa"/>
            <w:vAlign w:val="center"/>
          </w:tcPr>
          <w:p>
            <w:pPr>
              <w:pStyle w:val="TAC"/>
              <w:rPr>
                <w:ins w:id="152" w:author="作成者"/>
                <w:lang w:eastAsia="ko-KR"/>
              </w:rPr>
            </w:pPr>
            <w:ins w:id="153" w:author="作成者">
              <w:r>
                <w:t>n28</w:t>
              </w:r>
            </w:ins>
          </w:p>
        </w:tc>
        <w:tc>
          <w:tcPr>
            <w:tcW w:w="2340" w:type="dxa"/>
          </w:tcPr>
          <w:p>
            <w:pPr>
              <w:pStyle w:val="TAC"/>
              <w:rPr>
                <w:ins w:id="154" w:author="作成者"/>
              </w:rPr>
            </w:pPr>
            <w:ins w:id="155" w:author="作成者">
              <w:r>
                <w:rPr>
                  <w:rFonts w:hint="eastAsia"/>
                </w:rPr>
                <w:t>0</w:t>
              </w:r>
              <w:r>
                <w:t>.5</w:t>
              </w:r>
            </w:ins>
          </w:p>
        </w:tc>
      </w:tr>
      <w:tr>
        <w:trPr>
          <w:trHeight w:val="74"/>
          <w:jc w:val="center"/>
          <w:ins w:id="156" w:author="作成者"/>
        </w:trPr>
        <w:tc>
          <w:tcPr>
            <w:tcW w:w="1538" w:type="dxa"/>
            <w:vMerge/>
            <w:vAlign w:val="center"/>
          </w:tcPr>
          <w:p>
            <w:pPr>
              <w:pStyle w:val="TAC"/>
              <w:rPr>
                <w:ins w:id="157" w:author="作成者"/>
              </w:rPr>
            </w:pPr>
          </w:p>
        </w:tc>
        <w:tc>
          <w:tcPr>
            <w:tcW w:w="2052" w:type="dxa"/>
            <w:vAlign w:val="center"/>
          </w:tcPr>
          <w:p>
            <w:pPr>
              <w:pStyle w:val="TAC"/>
              <w:rPr>
                <w:ins w:id="158" w:author="作成者"/>
              </w:rPr>
            </w:pPr>
            <w:ins w:id="159" w:author="作成者">
              <w:r>
                <w:rPr>
                  <w:rFonts w:hint="eastAsia"/>
                </w:rPr>
                <w:t>n</w:t>
              </w:r>
              <w:r>
                <w:t>77</w:t>
              </w:r>
            </w:ins>
          </w:p>
        </w:tc>
        <w:tc>
          <w:tcPr>
            <w:tcW w:w="2340" w:type="dxa"/>
          </w:tcPr>
          <w:p>
            <w:pPr>
              <w:pStyle w:val="TAC"/>
              <w:rPr>
                <w:ins w:id="160" w:author="作成者"/>
              </w:rPr>
            </w:pPr>
            <w:ins w:id="161" w:author="作成者">
              <w:r>
                <w:rPr>
                  <w:rFonts w:hint="eastAsia"/>
                </w:rPr>
                <w:t>0</w:t>
              </w:r>
              <w:r>
                <w:t>.5</w:t>
              </w:r>
            </w:ins>
          </w:p>
        </w:tc>
      </w:tr>
    </w:tbl>
    <w:p>
      <w:pPr>
        <w:rPr>
          <w:ins w:id="162" w:author="作成者"/>
        </w:rPr>
      </w:pPr>
    </w:p>
    <w:p>
      <w:pPr>
        <w:pStyle w:val="3"/>
        <w:rPr>
          <w:ins w:id="163" w:author="作成者"/>
          <w:rFonts w:ascii="Calibri" w:hAnsi="Calibri"/>
          <w:szCs w:val="22"/>
          <w:lang w:eastAsia="ja-JP"/>
        </w:rPr>
      </w:pPr>
      <w:bookmarkStart w:id="164" w:name="_Toc521068533"/>
      <w:bookmarkStart w:id="165" w:name="_Toc528077790"/>
      <w:ins w:id="166" w:author="作成者">
        <w:r>
          <w:t>6.X.</w:t>
        </w:r>
        <w:r>
          <w:rPr>
            <w:rFonts w:hint="eastAsia"/>
          </w:rPr>
          <w:t>5</w:t>
        </w:r>
        <w:r>
          <w:rPr>
            <w:rFonts w:ascii="Calibri" w:hAnsi="Calibri"/>
            <w:sz w:val="22"/>
            <w:szCs w:val="22"/>
            <w:lang w:eastAsia="sv-SE"/>
          </w:rPr>
          <w:tab/>
        </w:r>
        <w:r>
          <w:rPr>
            <w:rFonts w:hint="eastAsia"/>
            <w:lang w:eastAsia="ja-JP"/>
          </w:rPr>
          <w:t>MSD</w:t>
        </w:r>
        <w:bookmarkEnd w:id="164"/>
        <w:bookmarkEnd w:id="165"/>
      </w:ins>
    </w:p>
    <w:p>
      <w:pPr>
        <w:rPr>
          <w:ins w:id="167" w:author="作成者"/>
          <w:rFonts w:ascii="Times New Roman" w:hAnsi="Times New Roman" w:cs="Times New Roman"/>
          <w:sz w:val="20"/>
          <w:szCs w:val="20"/>
        </w:rPr>
      </w:pPr>
      <w:ins w:id="168" w:author="作成者">
        <w:r>
          <w:rPr>
            <w:rFonts w:ascii="Times New Roman" w:eastAsia="DengXian" w:hAnsi="Times New Roman" w:cs="Times New Roman"/>
            <w:sz w:val="20"/>
            <w:szCs w:val="20"/>
            <w:lang w:eastAsia="zh-CN"/>
          </w:rPr>
          <w:t xml:space="preserve">As mentioned in 6.X.3, </w:t>
        </w:r>
        <w:r>
          <w:rPr>
            <w:rFonts w:ascii="Times New Roman" w:eastAsia="DengXian" w:hAnsi="Times New Roman" w:cs="Times New Roman"/>
            <w:sz w:val="20"/>
            <w:szCs w:val="21"/>
            <w:lang w:eastAsia="zh-CN"/>
          </w:rPr>
          <w:t>there is no need to specify additional MSD requirement for this UL DC configuration.</w:t>
        </w:r>
        <w:r>
          <w:rPr>
            <w:rFonts w:ascii="Times New Roman" w:hAnsi="Times New Roman" w:cs="Times New Roman"/>
            <w:sz w:val="20"/>
            <w:szCs w:val="21"/>
          </w:rPr>
          <w:t>.</w:t>
        </w:r>
      </w:ins>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RP-201571  Rel-17 Dual Connectivity (DC) of x bands (x=1,2,3) LTE inter-band CA (xDL/1UL) and 3 bands NR inter-band CA (3DL/1UL), ZTE</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281</Words>
  <Characters>1603</Characters>
  <Application>Microsoft Office Word</Application>
  <DocSecurity>0</DocSecurity>
  <Lines>13</Lines>
  <Paragraphs>3</Paragraphs>
  <ScaleCrop>false</ScaleCrop>
  <Manager/>
  <Company/>
  <LinksUpToDate>false</LinksUpToDate>
  <CharactersWithSpaces>1881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2021-01-15T04:30:00Z</dcterms:modified>
  <cp:category/>
</cp:coreProperties>
</file>