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40FE588"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C72654">
        <w:rPr>
          <w:b/>
          <w:noProof/>
          <w:sz w:val="24"/>
        </w:rPr>
        <w:t>8</w:t>
      </w:r>
      <w:r w:rsidR="00245222" w:rsidRPr="00245222">
        <w:rPr>
          <w:b/>
          <w:noProof/>
          <w:sz w:val="24"/>
        </w:rPr>
        <w:t>-e</w:t>
      </w:r>
      <w:r>
        <w:rPr>
          <w:b/>
          <w:i/>
          <w:noProof/>
          <w:sz w:val="28"/>
        </w:rPr>
        <w:tab/>
      </w:r>
      <w:r w:rsidR="00245222" w:rsidRPr="00245222">
        <w:rPr>
          <w:b/>
          <w:i/>
          <w:noProof/>
          <w:sz w:val="28"/>
        </w:rPr>
        <w:t>R4-</w:t>
      </w:r>
      <w:r w:rsidR="00924070" w:rsidRPr="00924070">
        <w:rPr>
          <w:b/>
          <w:i/>
          <w:noProof/>
          <w:sz w:val="28"/>
        </w:rPr>
        <w:t>2100484</w:t>
      </w:r>
    </w:p>
    <w:p w14:paraId="7CB45193" w14:textId="2B3C2C7C" w:rsidR="001E41F3" w:rsidRDefault="00D44882" w:rsidP="005E2C44">
      <w:pPr>
        <w:pStyle w:val="CRCoverPage"/>
        <w:outlineLvl w:val="0"/>
        <w:rPr>
          <w:b/>
          <w:noProof/>
          <w:sz w:val="24"/>
          <w:lang w:eastAsia="zh-CN"/>
        </w:rPr>
      </w:pPr>
      <w:r>
        <w:rPr>
          <w:b/>
          <w:noProof/>
          <w:sz w:val="24"/>
        </w:rPr>
        <w:t xml:space="preserve">Electronic Meeting, </w:t>
      </w:r>
      <w:r w:rsidR="00A74E15">
        <w:rPr>
          <w:rFonts w:hint="eastAsia"/>
          <w:b/>
          <w:noProof/>
          <w:sz w:val="24"/>
          <w:lang w:eastAsia="zh-CN"/>
        </w:rPr>
        <w:t xml:space="preserve">25 Jan. </w:t>
      </w:r>
      <w:r>
        <w:rPr>
          <w:b/>
          <w:noProof/>
          <w:sz w:val="24"/>
        </w:rPr>
        <w:t>-</w:t>
      </w:r>
      <w:r w:rsidR="00A74E15">
        <w:rPr>
          <w:rFonts w:hint="eastAsia"/>
          <w:b/>
          <w:noProof/>
          <w:sz w:val="24"/>
          <w:lang w:eastAsia="zh-CN"/>
        </w:rPr>
        <w:t xml:space="preserve"> 5</w:t>
      </w:r>
      <w:r>
        <w:rPr>
          <w:b/>
          <w:noProof/>
          <w:sz w:val="24"/>
        </w:rPr>
        <w:t xml:space="preserve"> </w:t>
      </w:r>
      <w:r>
        <w:rPr>
          <w:rFonts w:hint="eastAsia"/>
          <w:b/>
          <w:noProof/>
          <w:sz w:val="24"/>
          <w:lang w:eastAsia="zh-CN"/>
        </w:rPr>
        <w:t>Feb</w:t>
      </w:r>
      <w:r w:rsidR="00245222" w:rsidRPr="00245222">
        <w:rPr>
          <w:b/>
          <w:noProof/>
          <w:sz w:val="24"/>
        </w:rPr>
        <w:t>., 202</w:t>
      </w:r>
      <w:r w:rsidR="00C7265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70E5443B" w:rsidR="001E41F3" w:rsidRPr="005256FD" w:rsidRDefault="00924070" w:rsidP="0000607E">
            <w:pPr>
              <w:pStyle w:val="CRCoverPage"/>
              <w:spacing w:after="0"/>
              <w:rPr>
                <w:b/>
                <w:noProof/>
                <w:sz w:val="28"/>
                <w:lang w:eastAsia="zh-CN"/>
              </w:rPr>
            </w:pPr>
            <w:r>
              <w:rPr>
                <w:b/>
                <w:noProof/>
                <w:sz w:val="28"/>
                <w:lang w:eastAsia="zh-CN"/>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5489B" w:rsidR="001E41F3" w:rsidRPr="00410371" w:rsidRDefault="00266ECC" w:rsidP="00D6791A">
            <w:pPr>
              <w:pStyle w:val="CRCoverPage"/>
              <w:spacing w:after="0"/>
              <w:jc w:val="center"/>
              <w:rPr>
                <w:noProof/>
                <w:sz w:val="28"/>
              </w:rPr>
            </w:pPr>
            <w:r>
              <w:rPr>
                <w:b/>
                <w:noProof/>
                <w:sz w:val="28"/>
              </w:rPr>
              <w:t>1</w:t>
            </w:r>
            <w:r w:rsidR="00D6791A">
              <w:rPr>
                <w:rFonts w:hint="eastAsia"/>
                <w:b/>
                <w:noProof/>
                <w:sz w:val="28"/>
                <w:lang w:eastAsia="zh-CN"/>
              </w:rPr>
              <w:t>6</w:t>
            </w:r>
            <w:r w:rsidR="00245222" w:rsidRPr="00245222">
              <w:rPr>
                <w:b/>
                <w:noProof/>
                <w:sz w:val="28"/>
              </w:rPr>
              <w:t>.</w:t>
            </w:r>
            <w:r w:rsidR="00D6791A">
              <w:rPr>
                <w:rFonts w:hint="eastAsia"/>
                <w:b/>
                <w:noProof/>
                <w:sz w:val="28"/>
                <w:lang w:eastAsia="zh-CN"/>
              </w:rPr>
              <w:t>6</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9ECFC" w:rsidR="001E41F3" w:rsidRDefault="00373865" w:rsidP="00D6791A">
            <w:pPr>
              <w:pStyle w:val="CRCoverPage"/>
              <w:spacing w:after="0"/>
              <w:ind w:left="100"/>
              <w:rPr>
                <w:noProof/>
                <w:lang w:eastAsia="zh-CN"/>
              </w:rPr>
            </w:pPr>
            <w:r w:rsidRPr="00373865">
              <w:t>Correction to cell reselection test case for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7AE8E" w:rsidR="001E41F3" w:rsidRDefault="00FA6573" w:rsidP="00D6791A">
            <w:pPr>
              <w:pStyle w:val="CRCoverPage"/>
              <w:spacing w:after="0"/>
              <w:ind w:left="100"/>
              <w:rPr>
                <w:noProof/>
              </w:rPr>
            </w:pPr>
            <w:r w:rsidRPr="00FA6573">
              <w:rPr>
                <w:noProof/>
              </w:rPr>
              <w:t>NR_</w:t>
            </w:r>
            <w:r w:rsidR="00D6791A">
              <w:rPr>
                <w:rFonts w:hint="eastAsia"/>
                <w:noProof/>
                <w:lang w:eastAsia="zh-CN"/>
              </w:rPr>
              <w:t>HST</w:t>
            </w:r>
            <w:r w:rsidRPr="00FA6573">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981B" w:rsidR="001E41F3" w:rsidRDefault="00245222" w:rsidP="007E507A">
            <w:pPr>
              <w:pStyle w:val="CRCoverPage"/>
              <w:spacing w:after="0"/>
              <w:ind w:left="100"/>
              <w:rPr>
                <w:noProof/>
                <w:lang w:eastAsia="zh-CN"/>
              </w:rPr>
            </w:pPr>
            <w:r>
              <w:rPr>
                <w:rFonts w:hint="eastAsia"/>
                <w:noProof/>
                <w:lang w:eastAsia="zh-CN"/>
              </w:rPr>
              <w:t>202</w:t>
            </w:r>
            <w:r w:rsidR="007E507A">
              <w:rPr>
                <w:rFonts w:hint="eastAsia"/>
                <w:noProof/>
                <w:lang w:eastAsia="zh-CN"/>
              </w:rPr>
              <w:t>1</w:t>
            </w:r>
            <w:r>
              <w:rPr>
                <w:rFonts w:hint="eastAsia"/>
                <w:noProof/>
                <w:lang w:eastAsia="zh-CN"/>
              </w:rPr>
              <w:t>-0</w:t>
            </w:r>
            <w:r w:rsidR="007E507A">
              <w:rPr>
                <w:rFonts w:hint="eastAsia"/>
                <w:noProof/>
                <w:lang w:eastAsia="zh-CN"/>
              </w:rPr>
              <w:t>1</w:t>
            </w:r>
            <w:r>
              <w:rPr>
                <w:rFonts w:hint="eastAsia"/>
                <w:noProof/>
                <w:lang w:eastAsia="zh-CN"/>
              </w:rPr>
              <w:t>-</w:t>
            </w:r>
            <w:r w:rsidR="007E507A">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0E17E" w:rsidR="001E41F3" w:rsidRDefault="00245222" w:rsidP="00FA6573">
            <w:pPr>
              <w:pStyle w:val="CRCoverPage"/>
              <w:spacing w:after="0"/>
              <w:ind w:left="100"/>
              <w:rPr>
                <w:noProof/>
                <w:lang w:eastAsia="zh-CN"/>
              </w:rPr>
            </w:pPr>
            <w:r>
              <w:rPr>
                <w:rFonts w:hint="eastAsia"/>
                <w:noProof/>
                <w:lang w:eastAsia="zh-CN"/>
              </w:rPr>
              <w:t>Rel-1</w:t>
            </w:r>
            <w:r w:rsidR="00D6791A">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5C97AB5B" w:rsidR="00717325" w:rsidRDefault="00717325" w:rsidP="00B8309B">
            <w:pPr>
              <w:pStyle w:val="CRCoverPage"/>
              <w:spacing w:after="0"/>
              <w:ind w:left="460"/>
              <w:rPr>
                <w:noProof/>
                <w:lang w:eastAsia="zh-CN"/>
              </w:rPr>
            </w:pPr>
            <w:r>
              <w:rPr>
                <w:rFonts w:hint="eastAsia"/>
                <w:noProof/>
                <w:lang w:eastAsia="zh-CN"/>
              </w:rPr>
              <w:t>In A.</w:t>
            </w:r>
            <w:r w:rsidR="00887104">
              <w:rPr>
                <w:rFonts w:hint="eastAsia"/>
                <w:noProof/>
                <w:lang w:eastAsia="zh-CN"/>
              </w:rPr>
              <w:t>6</w:t>
            </w:r>
            <w:r>
              <w:rPr>
                <w:rFonts w:hint="eastAsia"/>
                <w:noProof/>
                <w:lang w:eastAsia="zh-CN"/>
              </w:rPr>
              <w:t>.1.1.</w:t>
            </w:r>
            <w:r w:rsidR="00B8309B">
              <w:rPr>
                <w:rFonts w:hint="eastAsia"/>
                <w:noProof/>
                <w:lang w:eastAsia="zh-CN"/>
              </w:rPr>
              <w:t>7</w:t>
            </w:r>
            <w:r>
              <w:rPr>
                <w:rFonts w:hint="eastAsia"/>
                <w:noProof/>
                <w:lang w:eastAsia="zh-CN"/>
              </w:rPr>
              <w:t xml:space="preserve">, </w:t>
            </w:r>
            <w:r w:rsidR="00B8309B">
              <w:rPr>
                <w:rFonts w:hint="eastAsia"/>
                <w:noProof/>
                <w:lang w:eastAsia="zh-CN"/>
              </w:rPr>
              <w:t>there are several errors in the test case</w:t>
            </w:r>
          </w:p>
          <w:p w14:paraId="4195A68A" w14:textId="4EC779BE" w:rsidR="00B8309B" w:rsidRDefault="00B8309B" w:rsidP="00B8309B">
            <w:pPr>
              <w:pStyle w:val="CRCoverPage"/>
              <w:numPr>
                <w:ilvl w:val="0"/>
                <w:numId w:val="47"/>
              </w:numPr>
              <w:spacing w:after="0"/>
              <w:rPr>
                <w:noProof/>
                <w:lang w:eastAsia="zh-CN"/>
              </w:rPr>
            </w:pPr>
            <w:r>
              <w:rPr>
                <w:noProof/>
                <w:lang w:eastAsia="zh-CN"/>
              </w:rPr>
              <w:t>T</w:t>
            </w:r>
            <w:r>
              <w:rPr>
                <w:rFonts w:hint="eastAsia"/>
                <w:noProof/>
                <w:lang w:eastAsia="zh-CN"/>
              </w:rPr>
              <w:t>he cell reselection for intra frequency cannot be applied</w:t>
            </w:r>
            <w:r w:rsidR="00373865">
              <w:rPr>
                <w:rFonts w:hint="eastAsia"/>
                <w:noProof/>
                <w:lang w:eastAsia="zh-CN"/>
              </w:rPr>
              <w:t xml:space="preserve"> due to incorrect SintrasearchP</w:t>
            </w:r>
          </w:p>
          <w:p w14:paraId="44154262" w14:textId="3433D49D" w:rsidR="00373865" w:rsidRDefault="00373865" w:rsidP="00373865">
            <w:pPr>
              <w:pStyle w:val="CRCoverPage"/>
              <w:numPr>
                <w:ilvl w:val="0"/>
                <w:numId w:val="47"/>
              </w:numPr>
              <w:spacing w:after="0"/>
              <w:rPr>
                <w:noProof/>
                <w:lang w:eastAsia="zh-CN"/>
              </w:rPr>
            </w:pPr>
            <w:r w:rsidRPr="00373865">
              <w:rPr>
                <w:noProof/>
                <w:lang w:eastAsia="zh-CN"/>
              </w:rPr>
              <w:t>Neighbour cells</w:t>
            </w:r>
            <w:r>
              <w:rPr>
                <w:rFonts w:hint="eastAsia"/>
                <w:noProof/>
                <w:lang w:eastAsia="zh-CN"/>
              </w:rPr>
              <w:t xml:space="preserve"> are missing in final </w:t>
            </w:r>
            <w:r w:rsidR="00ED6679">
              <w:rPr>
                <w:noProof/>
                <w:lang w:eastAsia="zh-CN"/>
              </w:rPr>
              <w:t>condition</w:t>
            </w:r>
          </w:p>
          <w:p w14:paraId="6DF6EAE4" w14:textId="08278285" w:rsidR="00373865" w:rsidRDefault="00373865" w:rsidP="00373865">
            <w:pPr>
              <w:pStyle w:val="CRCoverPage"/>
              <w:numPr>
                <w:ilvl w:val="0"/>
                <w:numId w:val="47"/>
              </w:numPr>
              <w:spacing w:after="0"/>
              <w:rPr>
                <w:noProof/>
                <w:lang w:eastAsia="zh-CN"/>
              </w:rPr>
            </w:pPr>
            <w:r>
              <w:rPr>
                <w:rFonts w:hint="eastAsia"/>
                <w:noProof/>
                <w:lang w:eastAsia="zh-CN"/>
              </w:rPr>
              <w:t>typo</w:t>
            </w:r>
          </w:p>
          <w:p w14:paraId="708AA7DE" w14:textId="3CCFE565" w:rsidR="006415F0" w:rsidRPr="00AF0386" w:rsidRDefault="006415F0" w:rsidP="00B8309B">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88FFC" w14:textId="63C79E13" w:rsidR="006415F0" w:rsidRDefault="00887104" w:rsidP="005043F3">
            <w:pPr>
              <w:pStyle w:val="CRCoverPage"/>
              <w:numPr>
                <w:ilvl w:val="0"/>
                <w:numId w:val="45"/>
              </w:numPr>
              <w:spacing w:after="0"/>
              <w:rPr>
                <w:noProof/>
                <w:lang w:eastAsia="zh-CN"/>
              </w:rPr>
            </w:pPr>
            <w:r>
              <w:rPr>
                <w:noProof/>
                <w:lang w:eastAsia="zh-CN"/>
              </w:rPr>
              <w:t>C</w:t>
            </w:r>
            <w:r>
              <w:rPr>
                <w:rFonts w:hint="eastAsia"/>
                <w:noProof/>
                <w:lang w:eastAsia="zh-CN"/>
              </w:rPr>
              <w:t xml:space="preserve">hange </w:t>
            </w:r>
            <w:r w:rsidR="00B8309B">
              <w:rPr>
                <w:rFonts w:hint="eastAsia"/>
                <w:noProof/>
                <w:lang w:eastAsia="zh-CN"/>
              </w:rPr>
              <w:t>SintrasearchP</w:t>
            </w:r>
          </w:p>
          <w:p w14:paraId="6EC6EE86" w14:textId="77777777" w:rsidR="00D84088" w:rsidRDefault="00373865" w:rsidP="00373865">
            <w:pPr>
              <w:pStyle w:val="CRCoverPage"/>
              <w:numPr>
                <w:ilvl w:val="0"/>
                <w:numId w:val="45"/>
              </w:numPr>
              <w:spacing w:after="0"/>
              <w:rPr>
                <w:noProof/>
                <w:lang w:eastAsia="zh-CN"/>
              </w:rPr>
            </w:pPr>
            <w:r>
              <w:rPr>
                <w:noProof/>
                <w:lang w:eastAsia="zh-CN"/>
              </w:rPr>
              <w:t>A</w:t>
            </w:r>
            <w:r>
              <w:rPr>
                <w:rFonts w:hint="eastAsia"/>
                <w:noProof/>
                <w:lang w:eastAsia="zh-CN"/>
              </w:rPr>
              <w:t xml:space="preserve">dd </w:t>
            </w:r>
            <w:r w:rsidRPr="00373865">
              <w:rPr>
                <w:noProof/>
                <w:lang w:eastAsia="zh-CN"/>
              </w:rPr>
              <w:t>Neighbour cells</w:t>
            </w:r>
            <w:r>
              <w:rPr>
                <w:rFonts w:hint="eastAsia"/>
                <w:noProof/>
                <w:lang w:eastAsia="zh-CN"/>
              </w:rPr>
              <w:t xml:space="preserve"> for final condition</w:t>
            </w:r>
          </w:p>
          <w:p w14:paraId="31C656EC" w14:textId="4C20A264" w:rsidR="00373865" w:rsidRPr="00AF0386" w:rsidRDefault="00373865" w:rsidP="00373865">
            <w:pPr>
              <w:pStyle w:val="CRCoverPage"/>
              <w:numPr>
                <w:ilvl w:val="0"/>
                <w:numId w:val="45"/>
              </w:numPr>
              <w:spacing w:after="0"/>
              <w:rPr>
                <w:noProof/>
                <w:lang w:eastAsia="zh-CN"/>
              </w:rPr>
            </w:pPr>
            <w:r>
              <w:rPr>
                <w:noProof/>
                <w:lang w:eastAsia="zh-CN"/>
              </w:rPr>
              <w:t>F</w:t>
            </w:r>
            <w:r>
              <w:rPr>
                <w:rFonts w:hint="eastAsia"/>
                <w:noProof/>
                <w:lang w:eastAsia="zh-CN"/>
              </w:rPr>
              <w:t>ix typo</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4046D" w:rsidR="001E41F3" w:rsidRDefault="007E507A" w:rsidP="00752C9B">
            <w:pPr>
              <w:pStyle w:val="CRCoverPage"/>
              <w:spacing w:after="0"/>
              <w:ind w:left="100"/>
              <w:rPr>
                <w:noProof/>
              </w:rPr>
            </w:pPr>
            <w:r>
              <w:rPr>
                <w:rFonts w:hint="eastAsia"/>
                <w:noProof/>
                <w:lang w:eastAsia="zh-CN"/>
              </w:rPr>
              <w:t>The spe</w:t>
            </w:r>
            <w:r w:rsidR="00752C9B">
              <w:rPr>
                <w:noProof/>
                <w:lang w:eastAsia="zh-CN"/>
              </w:rPr>
              <w:t>c</w:t>
            </w:r>
            <w:r>
              <w:rPr>
                <w:rFonts w:hint="eastAsia"/>
                <w:noProof/>
                <w:lang w:eastAsia="zh-CN"/>
              </w:rPr>
              <w:t xml:space="preserve">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0120" w:rsidR="001E41F3" w:rsidRDefault="00F529B3" w:rsidP="00FA6573">
            <w:pPr>
              <w:pStyle w:val="CRCoverPage"/>
              <w:spacing w:after="0"/>
              <w:ind w:left="100"/>
              <w:rPr>
                <w:noProof/>
                <w:lang w:eastAsia="zh-CN"/>
              </w:rPr>
            </w:pPr>
            <w:r>
              <w:rPr>
                <w:rFonts w:hint="eastAsia"/>
                <w:noProof/>
                <w:lang w:eastAsia="zh-CN"/>
              </w:rPr>
              <w:t>A.6.1.1.</w:t>
            </w:r>
            <w:r w:rsidR="00B8309B">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1559" w:rsidR="001E41F3" w:rsidRDefault="007E5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DCB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890D2" w:rsidR="001E41F3" w:rsidRDefault="00717325" w:rsidP="002A003C">
            <w:pPr>
              <w:pStyle w:val="CRCoverPage"/>
              <w:spacing w:after="0"/>
              <w:ind w:left="99"/>
              <w:rPr>
                <w:noProof/>
                <w:lang w:eastAsia="zh-CN"/>
              </w:rPr>
            </w:pPr>
            <w:r>
              <w:rPr>
                <w:noProof/>
              </w:rPr>
              <w:t>TS</w:t>
            </w:r>
            <w:r w:rsidR="002A003C">
              <w:rPr>
                <w:rFonts w:hint="eastAsia"/>
                <w:noProof/>
                <w:lang w:eastAsia="zh-CN"/>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C6B648" w14:textId="0EC5567C" w:rsidR="005043F3" w:rsidRDefault="00FA6573" w:rsidP="002A003C">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54A4C7E" w14:textId="77777777" w:rsidR="00B8309B" w:rsidRDefault="00B8309B" w:rsidP="00B8309B">
      <w:pPr>
        <w:pStyle w:val="40"/>
        <w:rPr>
          <w:lang w:eastAsia="zh-CN"/>
        </w:rPr>
      </w:pPr>
      <w:bookmarkStart w:id="16"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4E656746" w14:textId="77777777" w:rsidR="00B8309B" w:rsidRDefault="00B8309B" w:rsidP="00B8309B">
      <w:pPr>
        <w:pStyle w:val="5"/>
        <w:rPr>
          <w:lang w:eastAsia="zh-CN"/>
        </w:rPr>
      </w:pPr>
      <w:r>
        <w:rPr>
          <w:lang w:eastAsia="zh-CN"/>
        </w:rPr>
        <w:t>A.6.1.1.7.1</w:t>
      </w:r>
      <w:r>
        <w:rPr>
          <w:lang w:eastAsia="zh-CN"/>
        </w:rPr>
        <w:tab/>
        <w:t>Test Purpose and Environment</w:t>
      </w:r>
    </w:p>
    <w:p w14:paraId="2337B8AE" w14:textId="77777777" w:rsidR="00B8309B" w:rsidRDefault="00B8309B" w:rsidP="00B8309B">
      <w:r>
        <w:t xml:space="preserve">This test is to verify the requirement for the intra frequency NR cell reselection requirements for UE configured with </w:t>
      </w:r>
      <w:r>
        <w:rPr>
          <w:i/>
          <w:iCs/>
        </w:rPr>
        <w:t>highSpeedMeasFlag-r16</w:t>
      </w:r>
      <w:r>
        <w:t xml:space="preserve"> specified in clause 4.2.2.3.</w:t>
      </w:r>
    </w:p>
    <w:p w14:paraId="2BB4B34B" w14:textId="77777777" w:rsidR="00B8309B" w:rsidRDefault="00B8309B" w:rsidP="00B8309B">
      <w:pPr>
        <w:pStyle w:val="5"/>
        <w:rPr>
          <w:lang w:eastAsia="zh-CN"/>
        </w:rPr>
      </w:pPr>
      <w:r>
        <w:rPr>
          <w:lang w:eastAsia="zh-CN"/>
        </w:rPr>
        <w:t>A.6.1.1.7.2</w:t>
      </w:r>
      <w:r>
        <w:rPr>
          <w:lang w:eastAsia="zh-CN"/>
        </w:rPr>
        <w:tab/>
        <w:t>Test Parameters</w:t>
      </w:r>
    </w:p>
    <w:p w14:paraId="4E4F140B" w14:textId="77777777" w:rsidR="00B8309B" w:rsidRDefault="00B8309B" w:rsidP="00B8309B">
      <w:pPr>
        <w:rPr>
          <w:rFonts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roofErr w:type="gramStart"/>
      <w:r>
        <w:rPr>
          <w:i/>
          <w:iCs/>
        </w:rPr>
        <w:t>highSpeedMeasFlag-r16</w:t>
      </w:r>
      <w:proofErr w:type="gramEnd"/>
      <w:r>
        <w:rPr>
          <w:i/>
          <w:iCs/>
        </w:rPr>
        <w:t xml:space="preserve"> </w:t>
      </w:r>
      <w:r>
        <w:t>is broadcasted to UE.</w:t>
      </w:r>
    </w:p>
    <w:p w14:paraId="4AC0D4FE" w14:textId="77777777" w:rsidR="00B8309B" w:rsidRDefault="00B8309B" w:rsidP="00B8309B">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8309B" w14:paraId="4995FD37" w14:textId="77777777" w:rsidTr="00B8309B">
        <w:tc>
          <w:tcPr>
            <w:tcW w:w="2376" w:type="dxa"/>
            <w:tcBorders>
              <w:top w:val="single" w:sz="4" w:space="0" w:color="auto"/>
              <w:left w:val="single" w:sz="4" w:space="0" w:color="auto"/>
              <w:bottom w:val="single" w:sz="4" w:space="0" w:color="auto"/>
              <w:right w:val="single" w:sz="4" w:space="0" w:color="auto"/>
            </w:tcBorders>
            <w:hideMark/>
          </w:tcPr>
          <w:p w14:paraId="62B7FCCC" w14:textId="77777777" w:rsidR="00B8309B" w:rsidRDefault="00B8309B">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76A06DC" w14:textId="77777777" w:rsidR="00B8309B" w:rsidRDefault="00B8309B">
            <w:pPr>
              <w:pStyle w:val="TAH"/>
              <w:spacing w:line="252" w:lineRule="auto"/>
            </w:pPr>
            <w:r>
              <w:t>Description</w:t>
            </w:r>
          </w:p>
        </w:tc>
      </w:tr>
      <w:tr w:rsidR="00B8309B" w14:paraId="7781EB83" w14:textId="77777777" w:rsidTr="00B8309B">
        <w:tc>
          <w:tcPr>
            <w:tcW w:w="2376" w:type="dxa"/>
            <w:tcBorders>
              <w:top w:val="single" w:sz="4" w:space="0" w:color="auto"/>
              <w:left w:val="single" w:sz="4" w:space="0" w:color="auto"/>
              <w:bottom w:val="single" w:sz="4" w:space="0" w:color="auto"/>
              <w:right w:val="single" w:sz="4" w:space="0" w:color="auto"/>
            </w:tcBorders>
            <w:hideMark/>
          </w:tcPr>
          <w:p w14:paraId="1A1FF1E9" w14:textId="77777777" w:rsidR="00B8309B" w:rsidRDefault="00B8309B">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569043B2" w14:textId="77777777" w:rsidR="00B8309B" w:rsidRDefault="00B8309B">
            <w:pPr>
              <w:pStyle w:val="TAL"/>
              <w:spacing w:line="252" w:lineRule="auto"/>
              <w:rPr>
                <w:rFonts w:eastAsia="Malgun Gothic"/>
              </w:rPr>
            </w:pPr>
            <w:r>
              <w:rPr>
                <w:rFonts w:eastAsia="Malgun Gothic"/>
              </w:rPr>
              <w:t>15 kHz SSB SCS, 10 MHz bandwidth, FDD duplex mode</w:t>
            </w:r>
          </w:p>
        </w:tc>
      </w:tr>
      <w:tr w:rsidR="00B8309B" w14:paraId="26D7CCE9" w14:textId="77777777" w:rsidTr="00B8309B">
        <w:tc>
          <w:tcPr>
            <w:tcW w:w="2376" w:type="dxa"/>
            <w:tcBorders>
              <w:top w:val="single" w:sz="4" w:space="0" w:color="auto"/>
              <w:left w:val="single" w:sz="4" w:space="0" w:color="auto"/>
              <w:bottom w:val="single" w:sz="4" w:space="0" w:color="auto"/>
              <w:right w:val="single" w:sz="4" w:space="0" w:color="auto"/>
            </w:tcBorders>
            <w:hideMark/>
          </w:tcPr>
          <w:p w14:paraId="4E34F75A" w14:textId="77777777" w:rsidR="00B8309B" w:rsidRDefault="00B8309B">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1020DC9" w14:textId="77777777" w:rsidR="00B8309B" w:rsidRDefault="00B8309B">
            <w:pPr>
              <w:pStyle w:val="TAL"/>
              <w:spacing w:line="252" w:lineRule="auto"/>
              <w:rPr>
                <w:rFonts w:eastAsia="Malgun Gothic"/>
              </w:rPr>
            </w:pPr>
            <w:r>
              <w:rPr>
                <w:rFonts w:eastAsia="Malgun Gothic"/>
              </w:rPr>
              <w:t>15 kHz SSB SCS, 10 MHz bandwidth, TDD duplex mode</w:t>
            </w:r>
          </w:p>
        </w:tc>
      </w:tr>
      <w:tr w:rsidR="00B8309B" w14:paraId="2A48AE19" w14:textId="77777777" w:rsidTr="00B8309B">
        <w:tc>
          <w:tcPr>
            <w:tcW w:w="2376" w:type="dxa"/>
            <w:tcBorders>
              <w:top w:val="single" w:sz="4" w:space="0" w:color="auto"/>
              <w:left w:val="single" w:sz="4" w:space="0" w:color="auto"/>
              <w:bottom w:val="single" w:sz="4" w:space="0" w:color="auto"/>
              <w:right w:val="single" w:sz="4" w:space="0" w:color="auto"/>
            </w:tcBorders>
            <w:hideMark/>
          </w:tcPr>
          <w:p w14:paraId="3FDCC7E8" w14:textId="77777777" w:rsidR="00B8309B" w:rsidRDefault="00B8309B">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3EDF124" w14:textId="77777777" w:rsidR="00B8309B" w:rsidRDefault="00B8309B">
            <w:pPr>
              <w:pStyle w:val="TAL"/>
              <w:spacing w:line="252" w:lineRule="auto"/>
              <w:rPr>
                <w:rFonts w:eastAsia="Malgun Gothic"/>
              </w:rPr>
            </w:pPr>
            <w:r>
              <w:rPr>
                <w:rFonts w:eastAsia="Malgun Gothic"/>
              </w:rPr>
              <w:t>30 kHz SSB SCS, 40 MHz bandwidth, TDD duplex mode</w:t>
            </w:r>
          </w:p>
        </w:tc>
      </w:tr>
      <w:tr w:rsidR="00B8309B" w14:paraId="116586E8" w14:textId="77777777" w:rsidTr="00B8309B">
        <w:tc>
          <w:tcPr>
            <w:tcW w:w="9606" w:type="dxa"/>
            <w:gridSpan w:val="2"/>
            <w:tcBorders>
              <w:top w:val="single" w:sz="4" w:space="0" w:color="auto"/>
              <w:left w:val="single" w:sz="4" w:space="0" w:color="auto"/>
              <w:bottom w:val="single" w:sz="4" w:space="0" w:color="auto"/>
              <w:right w:val="single" w:sz="4" w:space="0" w:color="auto"/>
            </w:tcBorders>
            <w:hideMark/>
          </w:tcPr>
          <w:p w14:paraId="414BBB84" w14:textId="77777777" w:rsidR="00B8309B" w:rsidRDefault="00B8309B">
            <w:pPr>
              <w:pStyle w:val="TAN"/>
              <w:spacing w:line="252" w:lineRule="auto"/>
            </w:pPr>
            <w:r>
              <w:t>Note:</w:t>
            </w:r>
            <w:r>
              <w:tab/>
              <w:t>The UE is only required to be tested in one of the supported test configurations.</w:t>
            </w:r>
          </w:p>
        </w:tc>
      </w:tr>
    </w:tbl>
    <w:p w14:paraId="7EF51E7C" w14:textId="77777777" w:rsidR="00B8309B" w:rsidRDefault="00B8309B" w:rsidP="00B8309B">
      <w:pPr>
        <w:rPr>
          <w:rFonts w:eastAsia="Malgun Gothic"/>
        </w:rPr>
      </w:pPr>
    </w:p>
    <w:p w14:paraId="1C9F81B2" w14:textId="77777777" w:rsidR="00B8309B" w:rsidRDefault="00B8309B" w:rsidP="00B8309B">
      <w:pPr>
        <w:pStyle w:val="TH"/>
        <w:rPr>
          <w:rFonts w:eastAsia="宋体"/>
        </w:rPr>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8309B" w14:paraId="3528E1C3"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E3F4CE0" w14:textId="77777777" w:rsidR="00B8309B" w:rsidRDefault="00B8309B">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D750497" w14:textId="77777777" w:rsidR="00B8309B" w:rsidRDefault="00B8309B">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D3DFF2E" w14:textId="77777777" w:rsidR="00B8309B" w:rsidRDefault="00B8309B">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E7357E2" w14:textId="77777777" w:rsidR="00B8309B" w:rsidRDefault="00B8309B">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9FF6094" w14:textId="77777777" w:rsidR="00B8309B" w:rsidRDefault="00B8309B">
            <w:pPr>
              <w:pStyle w:val="TAH"/>
              <w:spacing w:line="252" w:lineRule="auto"/>
            </w:pPr>
            <w:r>
              <w:t>Comment</w:t>
            </w:r>
          </w:p>
        </w:tc>
      </w:tr>
      <w:tr w:rsidR="00B8309B" w14:paraId="52ED947E" w14:textId="77777777" w:rsidTr="00B8309B">
        <w:trPr>
          <w:cantSplit/>
        </w:trPr>
        <w:tc>
          <w:tcPr>
            <w:tcW w:w="1008" w:type="dxa"/>
            <w:tcBorders>
              <w:top w:val="single" w:sz="4" w:space="0" w:color="auto"/>
              <w:left w:val="single" w:sz="4" w:space="0" w:color="auto"/>
              <w:bottom w:val="nil"/>
              <w:right w:val="single" w:sz="4" w:space="0" w:color="auto"/>
            </w:tcBorders>
            <w:hideMark/>
          </w:tcPr>
          <w:p w14:paraId="7C69C111" w14:textId="77777777" w:rsidR="00B8309B" w:rsidRDefault="00B8309B">
            <w:pPr>
              <w:pStyle w:val="TAL"/>
              <w:spacing w:line="252" w:lineRule="auto"/>
            </w:pPr>
            <w:r>
              <w:t xml:space="preserve">Initial </w:t>
            </w:r>
          </w:p>
        </w:tc>
        <w:tc>
          <w:tcPr>
            <w:tcW w:w="1794" w:type="dxa"/>
            <w:tcBorders>
              <w:top w:val="single" w:sz="4" w:space="0" w:color="auto"/>
              <w:left w:val="single" w:sz="4" w:space="0" w:color="auto"/>
              <w:bottom w:val="single" w:sz="4" w:space="0" w:color="auto"/>
              <w:right w:val="single" w:sz="4" w:space="0" w:color="auto"/>
            </w:tcBorders>
            <w:hideMark/>
          </w:tcPr>
          <w:p w14:paraId="0020911B" w14:textId="77777777" w:rsidR="00B8309B" w:rsidRDefault="00B8309B">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C6B69E2" w14:textId="77777777" w:rsidR="00B8309B" w:rsidRDefault="00B8309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3FCA0255" w14:textId="77777777" w:rsidR="00B8309B" w:rsidRDefault="00B8309B">
            <w:pPr>
              <w:pStyle w:val="TAC"/>
              <w:spacing w:line="252"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3C84913" w14:textId="77777777" w:rsidR="00B8309B" w:rsidRDefault="00B8309B">
            <w:pPr>
              <w:pStyle w:val="TAC"/>
              <w:spacing w:line="252"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75A841B4" w14:textId="77777777" w:rsidR="00B8309B" w:rsidRDefault="00B8309B">
            <w:pPr>
              <w:pStyle w:val="TAC"/>
              <w:spacing w:line="252" w:lineRule="auto"/>
            </w:pPr>
          </w:p>
        </w:tc>
      </w:tr>
      <w:tr w:rsidR="00B8309B" w14:paraId="6244462E" w14:textId="77777777" w:rsidTr="00B8309B">
        <w:trPr>
          <w:cantSplit/>
          <w:trHeight w:val="463"/>
        </w:trPr>
        <w:tc>
          <w:tcPr>
            <w:tcW w:w="1008" w:type="dxa"/>
            <w:tcBorders>
              <w:top w:val="nil"/>
              <w:left w:val="single" w:sz="4" w:space="0" w:color="auto"/>
              <w:bottom w:val="single" w:sz="4" w:space="0" w:color="auto"/>
              <w:right w:val="single" w:sz="4" w:space="0" w:color="auto"/>
            </w:tcBorders>
            <w:hideMark/>
          </w:tcPr>
          <w:p w14:paraId="7F669A95" w14:textId="77777777" w:rsidR="00B8309B" w:rsidRDefault="00B8309B">
            <w:pPr>
              <w:pStyle w:val="TAL"/>
              <w:spacing w:line="252" w:lineRule="auto"/>
            </w:pPr>
            <w:r>
              <w:t>condition</w:t>
            </w:r>
          </w:p>
        </w:tc>
        <w:tc>
          <w:tcPr>
            <w:tcW w:w="1794" w:type="dxa"/>
            <w:tcBorders>
              <w:top w:val="single" w:sz="4" w:space="0" w:color="auto"/>
              <w:left w:val="single" w:sz="4" w:space="0" w:color="auto"/>
              <w:bottom w:val="single" w:sz="4" w:space="0" w:color="auto"/>
              <w:right w:val="single" w:sz="4" w:space="0" w:color="auto"/>
            </w:tcBorders>
            <w:hideMark/>
          </w:tcPr>
          <w:p w14:paraId="1E454D27" w14:textId="77777777" w:rsidR="00B8309B" w:rsidRDefault="00B8309B">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3AD90C8" w14:textId="77777777" w:rsidR="00B8309B" w:rsidRDefault="00B8309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14982AAA" w14:textId="77777777" w:rsidR="00B8309B" w:rsidRDefault="00B8309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CA985B7" w14:textId="77777777" w:rsidR="00B8309B" w:rsidRDefault="00B8309B">
            <w:pPr>
              <w:pStyle w:val="TAC"/>
              <w:spacing w:line="252"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7E7B7BAB" w14:textId="77777777" w:rsidR="00B8309B" w:rsidRDefault="00B8309B">
            <w:pPr>
              <w:pStyle w:val="TAC"/>
              <w:spacing w:line="252" w:lineRule="auto"/>
            </w:pPr>
          </w:p>
        </w:tc>
      </w:tr>
      <w:tr w:rsidR="00B8309B" w14:paraId="2821A3C1" w14:textId="77777777" w:rsidTr="00B8309B">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04544AD" w14:textId="77777777" w:rsidR="00B8309B" w:rsidRDefault="00B8309B">
            <w:pPr>
              <w:pStyle w:val="TAL"/>
              <w:spacing w:line="252"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C688541" w14:textId="77777777" w:rsidR="00B8309B" w:rsidRDefault="00B8309B">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0CCD160" w14:textId="77777777" w:rsidR="00B8309B" w:rsidRDefault="00B8309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0C8923A6" w14:textId="77777777" w:rsidR="00B8309B" w:rsidRDefault="00B8309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4294DA2" w14:textId="77777777" w:rsidR="00B8309B" w:rsidRDefault="00B8309B">
            <w:pPr>
              <w:pStyle w:val="TAC"/>
              <w:spacing w:line="252"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F93E76A" w14:textId="77777777" w:rsidR="00B8309B" w:rsidRDefault="00B8309B">
            <w:pPr>
              <w:pStyle w:val="TAC"/>
              <w:spacing w:line="252" w:lineRule="auto"/>
            </w:pPr>
          </w:p>
        </w:tc>
      </w:tr>
      <w:tr w:rsidR="00B8309B" w14:paraId="61E6F279" w14:textId="77777777" w:rsidTr="00B8309B">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D93D937" w14:textId="77777777" w:rsidR="00B8309B" w:rsidRDefault="00B8309B">
            <w:pPr>
              <w:spacing w:after="0"/>
              <w:rPr>
                <w:rFonts w:ascii="Arial" w:eastAsia="宋体"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C00CC01" w14:textId="77777777" w:rsidR="00B8309B" w:rsidRDefault="00B8309B">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59EFE9B" w14:textId="77777777" w:rsidR="00B8309B" w:rsidRDefault="00B8309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1F9A5BA6" w14:textId="77777777" w:rsidR="00B8309B" w:rsidRDefault="00B8309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FBAB2E3" w14:textId="77777777" w:rsidR="00B8309B" w:rsidRDefault="00B8309B">
            <w:pPr>
              <w:pStyle w:val="TAC"/>
              <w:spacing w:line="252"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86DA886" w14:textId="77777777" w:rsidR="00B8309B" w:rsidRDefault="00B8309B">
            <w:pPr>
              <w:pStyle w:val="TAC"/>
              <w:spacing w:line="252" w:lineRule="auto"/>
            </w:pPr>
          </w:p>
        </w:tc>
      </w:tr>
      <w:tr w:rsidR="00924070" w14:paraId="6C141F0A" w14:textId="77777777" w:rsidTr="00ED6679">
        <w:trPr>
          <w:cantSplit/>
        </w:trPr>
        <w:tc>
          <w:tcPr>
            <w:tcW w:w="1008" w:type="dxa"/>
            <w:vMerge w:val="restart"/>
            <w:tcBorders>
              <w:top w:val="single" w:sz="4" w:space="0" w:color="auto"/>
              <w:left w:val="single" w:sz="4" w:space="0" w:color="auto"/>
              <w:right w:val="single" w:sz="4" w:space="0" w:color="auto"/>
            </w:tcBorders>
            <w:hideMark/>
          </w:tcPr>
          <w:p w14:paraId="73F0E4F8" w14:textId="77777777" w:rsidR="00924070" w:rsidRDefault="00924070">
            <w:pPr>
              <w:pStyle w:val="TAL"/>
              <w:spacing w:line="252" w:lineRule="auto"/>
            </w:pPr>
            <w: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7B8CF633" w14:textId="77777777" w:rsidR="00924070" w:rsidRDefault="0092407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9CE0952" w14:textId="77777777" w:rsidR="00924070" w:rsidRDefault="00924070">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2048864D" w14:textId="77777777" w:rsidR="00924070" w:rsidRDefault="00924070">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95506F3" w14:textId="77777777" w:rsidR="00924070" w:rsidRDefault="00924070">
            <w:pPr>
              <w:pStyle w:val="TAC"/>
              <w:spacing w:line="252" w:lineRule="auto"/>
            </w:pPr>
            <w:r>
              <w:t>Cell1</w:t>
            </w:r>
          </w:p>
        </w:tc>
        <w:tc>
          <w:tcPr>
            <w:tcW w:w="3544" w:type="dxa"/>
            <w:vMerge w:val="restart"/>
            <w:tcBorders>
              <w:top w:val="single" w:sz="4" w:space="0" w:color="auto"/>
              <w:left w:val="single" w:sz="4" w:space="0" w:color="auto"/>
              <w:right w:val="single" w:sz="4" w:space="0" w:color="auto"/>
            </w:tcBorders>
          </w:tcPr>
          <w:p w14:paraId="6DF85CFC" w14:textId="77777777" w:rsidR="00924070" w:rsidRDefault="00924070">
            <w:pPr>
              <w:pStyle w:val="TAC"/>
              <w:spacing w:line="252" w:lineRule="auto"/>
            </w:pPr>
          </w:p>
        </w:tc>
      </w:tr>
      <w:tr w:rsidR="00924070" w14:paraId="2730F644" w14:textId="77777777" w:rsidTr="00ED6679">
        <w:trPr>
          <w:cantSplit/>
          <w:ins w:id="17" w:author="CATT" w:date="2021-01-14T17:23:00Z"/>
        </w:trPr>
        <w:tc>
          <w:tcPr>
            <w:tcW w:w="1007" w:type="dxa"/>
            <w:vMerge/>
            <w:tcBorders>
              <w:left w:val="single" w:sz="4" w:space="0" w:color="auto"/>
              <w:bottom w:val="single" w:sz="4" w:space="0" w:color="auto"/>
              <w:right w:val="single" w:sz="4" w:space="0" w:color="auto"/>
            </w:tcBorders>
          </w:tcPr>
          <w:p w14:paraId="7C84C560" w14:textId="77777777" w:rsidR="00924070" w:rsidRDefault="00924070">
            <w:pPr>
              <w:pStyle w:val="TAL"/>
              <w:spacing w:line="252" w:lineRule="auto"/>
              <w:rPr>
                <w:ins w:id="18" w:author="CATT" w:date="2021-01-14T17:23:00Z"/>
              </w:rPr>
            </w:pPr>
          </w:p>
        </w:tc>
        <w:tc>
          <w:tcPr>
            <w:tcW w:w="1793" w:type="dxa"/>
            <w:tcBorders>
              <w:top w:val="single" w:sz="4" w:space="0" w:color="auto"/>
              <w:left w:val="single" w:sz="4" w:space="0" w:color="auto"/>
              <w:bottom w:val="single" w:sz="4" w:space="0" w:color="auto"/>
              <w:right w:val="single" w:sz="4" w:space="0" w:color="auto"/>
            </w:tcBorders>
          </w:tcPr>
          <w:p w14:paraId="0C94EE9D" w14:textId="50606B11" w:rsidR="00924070" w:rsidRDefault="00924070">
            <w:pPr>
              <w:pStyle w:val="TAL"/>
              <w:spacing w:line="252" w:lineRule="auto"/>
              <w:rPr>
                <w:ins w:id="19" w:author="CATT" w:date="2021-01-14T17:23:00Z"/>
                <w:lang w:eastAsia="zh-CN"/>
              </w:rPr>
            </w:pPr>
            <w:ins w:id="20" w:author="CATT" w:date="2021-01-14T17: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892B54E" w14:textId="77777777" w:rsidR="00924070" w:rsidRDefault="00924070">
            <w:pPr>
              <w:pStyle w:val="TAC"/>
              <w:spacing w:line="252" w:lineRule="auto"/>
              <w:rPr>
                <w:ins w:id="21" w:author="CATT" w:date="2021-01-14T17:23:00Z"/>
              </w:rPr>
            </w:pPr>
          </w:p>
        </w:tc>
        <w:tc>
          <w:tcPr>
            <w:tcW w:w="1417" w:type="dxa"/>
            <w:tcBorders>
              <w:top w:val="single" w:sz="4" w:space="0" w:color="auto"/>
              <w:left w:val="single" w:sz="4" w:space="0" w:color="auto"/>
              <w:bottom w:val="single" w:sz="4" w:space="0" w:color="auto"/>
              <w:right w:val="single" w:sz="4" w:space="0" w:color="auto"/>
            </w:tcBorders>
          </w:tcPr>
          <w:p w14:paraId="3F425AFC" w14:textId="28D9FDCD" w:rsidR="00924070" w:rsidRDefault="00924070">
            <w:pPr>
              <w:pStyle w:val="TAC"/>
              <w:spacing w:line="252" w:lineRule="auto"/>
              <w:rPr>
                <w:ins w:id="22" w:author="CATT" w:date="2021-01-14T17:23:00Z"/>
                <w:lang w:eastAsia="zh-CN"/>
              </w:rPr>
            </w:pPr>
            <w:ins w:id="23" w:author="CATT" w:date="2021-01-14T17:23:00Z">
              <w:r>
                <w:rPr>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6FA953BB" w14:textId="6CA4A7A8" w:rsidR="00924070" w:rsidRDefault="00924070">
            <w:pPr>
              <w:pStyle w:val="TAC"/>
              <w:spacing w:line="252" w:lineRule="auto"/>
              <w:rPr>
                <w:ins w:id="24" w:author="CATT" w:date="2021-01-14T17:23:00Z"/>
                <w:lang w:eastAsia="zh-CN"/>
              </w:rPr>
            </w:pPr>
            <w:ins w:id="25" w:author="CATT" w:date="2021-01-14T17:23:00Z">
              <w:r>
                <w:t>Cell</w:t>
              </w:r>
              <w:r>
                <w:rPr>
                  <w:rFonts w:hint="eastAsia"/>
                  <w:lang w:eastAsia="zh-CN"/>
                </w:rPr>
                <w:t>2</w:t>
              </w:r>
            </w:ins>
          </w:p>
        </w:tc>
        <w:tc>
          <w:tcPr>
            <w:tcW w:w="3542" w:type="dxa"/>
            <w:vMerge/>
            <w:tcBorders>
              <w:left w:val="single" w:sz="4" w:space="0" w:color="auto"/>
              <w:bottom w:val="single" w:sz="4" w:space="0" w:color="auto"/>
              <w:right w:val="single" w:sz="4" w:space="0" w:color="auto"/>
            </w:tcBorders>
          </w:tcPr>
          <w:p w14:paraId="4DFE1323" w14:textId="77777777" w:rsidR="00924070" w:rsidRDefault="00924070">
            <w:pPr>
              <w:pStyle w:val="TAC"/>
              <w:spacing w:line="252" w:lineRule="auto"/>
              <w:rPr>
                <w:ins w:id="26" w:author="CATT" w:date="2021-01-14T17:23:00Z"/>
              </w:rPr>
            </w:pPr>
          </w:p>
        </w:tc>
      </w:tr>
      <w:tr w:rsidR="00B8309B" w14:paraId="3EE526EC"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AF7A743" w14:textId="77777777" w:rsidR="00B8309B" w:rsidRDefault="00B8309B">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9D88D14" w14:textId="77777777" w:rsidR="00B8309B" w:rsidRDefault="00B8309B">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33A92D01" w14:textId="77777777" w:rsidR="00B8309B" w:rsidRDefault="00B8309B">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C30590D" w14:textId="77777777" w:rsidR="00B8309B" w:rsidRDefault="00B8309B">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65D531D2" w14:textId="77777777" w:rsidR="00B8309B" w:rsidRDefault="00B8309B">
            <w:pPr>
              <w:pStyle w:val="TAC"/>
              <w:spacing w:line="252" w:lineRule="auto"/>
            </w:pPr>
          </w:p>
        </w:tc>
      </w:tr>
      <w:tr w:rsidR="00B8309B" w14:paraId="755D42BB" w14:textId="77777777" w:rsidTr="00B8309B">
        <w:trPr>
          <w:cantSplit/>
        </w:trPr>
        <w:tc>
          <w:tcPr>
            <w:tcW w:w="2800" w:type="dxa"/>
            <w:gridSpan w:val="2"/>
            <w:tcBorders>
              <w:top w:val="single" w:sz="4" w:space="0" w:color="auto"/>
              <w:left w:val="single" w:sz="4" w:space="0" w:color="auto"/>
              <w:bottom w:val="nil"/>
              <w:right w:val="single" w:sz="4" w:space="0" w:color="auto"/>
            </w:tcBorders>
            <w:hideMark/>
          </w:tcPr>
          <w:p w14:paraId="7812F935" w14:textId="77777777" w:rsidR="00B8309B" w:rsidRDefault="00B8309B">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0AEF5F6B"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C2C3469" w14:textId="77777777" w:rsidR="00B8309B" w:rsidRDefault="00B8309B">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6E35DE2" w14:textId="77777777" w:rsidR="00B8309B" w:rsidRDefault="00B8309B">
            <w:pPr>
              <w:pStyle w:val="TAC"/>
              <w:spacing w:line="252"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B959AB7" w14:textId="77777777" w:rsidR="00B8309B" w:rsidRDefault="00B8309B">
            <w:pPr>
              <w:pStyle w:val="TAC"/>
              <w:spacing w:line="252" w:lineRule="auto"/>
            </w:pPr>
            <w:r>
              <w:rPr>
                <w:rFonts w:cs="v4.2.0"/>
              </w:rPr>
              <w:t>Asynchronous cells</w:t>
            </w:r>
          </w:p>
        </w:tc>
      </w:tr>
      <w:tr w:rsidR="00B8309B" w14:paraId="552F6C18" w14:textId="77777777" w:rsidTr="00B8309B">
        <w:trPr>
          <w:cantSplit/>
        </w:trPr>
        <w:tc>
          <w:tcPr>
            <w:tcW w:w="2800" w:type="dxa"/>
            <w:gridSpan w:val="2"/>
            <w:tcBorders>
              <w:top w:val="nil"/>
              <w:left w:val="single" w:sz="4" w:space="0" w:color="auto"/>
              <w:bottom w:val="nil"/>
              <w:right w:val="single" w:sz="4" w:space="0" w:color="auto"/>
            </w:tcBorders>
          </w:tcPr>
          <w:p w14:paraId="15D6017D" w14:textId="77777777" w:rsidR="00B8309B" w:rsidRDefault="00B8309B">
            <w:pPr>
              <w:pStyle w:val="TAL"/>
              <w:spacing w:line="252" w:lineRule="auto"/>
            </w:pPr>
          </w:p>
        </w:tc>
        <w:tc>
          <w:tcPr>
            <w:tcW w:w="708" w:type="dxa"/>
            <w:tcBorders>
              <w:top w:val="nil"/>
              <w:left w:val="single" w:sz="4" w:space="0" w:color="auto"/>
              <w:bottom w:val="nil"/>
              <w:right w:val="single" w:sz="4" w:space="0" w:color="auto"/>
            </w:tcBorders>
          </w:tcPr>
          <w:p w14:paraId="4E03CE22"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307D143" w14:textId="77777777" w:rsidR="00B8309B" w:rsidRDefault="00B8309B">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DF3A1D3" w14:textId="77777777" w:rsidR="00B8309B" w:rsidRDefault="00B8309B">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693F51E" w14:textId="77777777" w:rsidR="00B8309B" w:rsidRDefault="00B8309B">
            <w:pPr>
              <w:pStyle w:val="TAC"/>
              <w:spacing w:line="252" w:lineRule="auto"/>
              <w:rPr>
                <w:rFonts w:cs="v4.2.0"/>
              </w:rPr>
            </w:pPr>
            <w:r>
              <w:rPr>
                <w:rFonts w:cs="v4.2.0"/>
              </w:rPr>
              <w:t>Synchronous cells</w:t>
            </w:r>
          </w:p>
        </w:tc>
      </w:tr>
      <w:tr w:rsidR="00B8309B" w14:paraId="7C69418B" w14:textId="77777777" w:rsidTr="00B8309B">
        <w:trPr>
          <w:cantSplit/>
        </w:trPr>
        <w:tc>
          <w:tcPr>
            <w:tcW w:w="2800" w:type="dxa"/>
            <w:gridSpan w:val="2"/>
            <w:tcBorders>
              <w:top w:val="nil"/>
              <w:left w:val="single" w:sz="4" w:space="0" w:color="auto"/>
              <w:bottom w:val="single" w:sz="4" w:space="0" w:color="auto"/>
              <w:right w:val="single" w:sz="4" w:space="0" w:color="auto"/>
            </w:tcBorders>
          </w:tcPr>
          <w:p w14:paraId="1752B9A6" w14:textId="77777777" w:rsidR="00B8309B" w:rsidRDefault="00B8309B">
            <w:pPr>
              <w:pStyle w:val="TAL"/>
              <w:spacing w:line="252" w:lineRule="auto"/>
            </w:pPr>
          </w:p>
        </w:tc>
        <w:tc>
          <w:tcPr>
            <w:tcW w:w="708" w:type="dxa"/>
            <w:tcBorders>
              <w:top w:val="nil"/>
              <w:left w:val="single" w:sz="4" w:space="0" w:color="auto"/>
              <w:bottom w:val="single" w:sz="4" w:space="0" w:color="auto"/>
              <w:right w:val="single" w:sz="4" w:space="0" w:color="auto"/>
            </w:tcBorders>
          </w:tcPr>
          <w:p w14:paraId="5BA8E27B"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0565F7" w14:textId="77777777" w:rsidR="00B8309B" w:rsidRDefault="00B8309B">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25BA67" w14:textId="77777777" w:rsidR="00B8309B" w:rsidRDefault="00B8309B">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56CDD0E" w14:textId="77777777" w:rsidR="00B8309B" w:rsidRDefault="00B8309B">
            <w:pPr>
              <w:pStyle w:val="TAC"/>
              <w:spacing w:line="252" w:lineRule="auto"/>
              <w:rPr>
                <w:rFonts w:cs="v4.2.0"/>
              </w:rPr>
            </w:pPr>
            <w:r>
              <w:rPr>
                <w:rFonts w:cs="v4.2.0"/>
              </w:rPr>
              <w:t>Synchronous cells</w:t>
            </w:r>
          </w:p>
        </w:tc>
      </w:tr>
      <w:tr w:rsidR="00B8309B" w14:paraId="69ECE58B"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D045B11" w14:textId="77777777" w:rsidR="00B8309B" w:rsidRDefault="00B8309B">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B2698D4" w14:textId="77777777" w:rsidR="00B8309B" w:rsidRDefault="00B8309B">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2C1EE61" w14:textId="77777777" w:rsidR="00B8309B" w:rsidRDefault="00B8309B">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4E2F8A0" w14:textId="77777777" w:rsidR="00B8309B" w:rsidRDefault="00B8309B">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268CF7D" w14:textId="77777777" w:rsidR="00B8309B" w:rsidRDefault="00B8309B">
            <w:pPr>
              <w:pStyle w:val="TAC"/>
              <w:spacing w:line="252" w:lineRule="auto"/>
            </w:pPr>
            <w:r>
              <w:rPr>
                <w:rFonts w:cs="v4.2.0"/>
              </w:rPr>
              <w:t>No additional delays in random access procedure.</w:t>
            </w:r>
          </w:p>
        </w:tc>
      </w:tr>
      <w:tr w:rsidR="00B8309B" w14:paraId="6C9812E3" w14:textId="77777777" w:rsidTr="00B8309B">
        <w:trPr>
          <w:cantSplit/>
        </w:trPr>
        <w:tc>
          <w:tcPr>
            <w:tcW w:w="2800" w:type="dxa"/>
            <w:gridSpan w:val="2"/>
            <w:tcBorders>
              <w:top w:val="single" w:sz="4" w:space="0" w:color="auto"/>
              <w:left w:val="single" w:sz="4" w:space="0" w:color="auto"/>
              <w:bottom w:val="nil"/>
              <w:right w:val="single" w:sz="4" w:space="0" w:color="auto"/>
            </w:tcBorders>
            <w:hideMark/>
          </w:tcPr>
          <w:p w14:paraId="402EFE5B" w14:textId="77777777" w:rsidR="00B8309B" w:rsidRDefault="00B8309B">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65E0C25F"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8DA421" w14:textId="77777777" w:rsidR="00B8309B" w:rsidRDefault="00B8309B">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6DE7C3A" w14:textId="77777777" w:rsidR="00B8309B" w:rsidRDefault="00B8309B">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05088AC" w14:textId="77777777" w:rsidR="00B8309B" w:rsidRDefault="00B8309B">
            <w:pPr>
              <w:pStyle w:val="TAC"/>
              <w:spacing w:line="252" w:lineRule="auto"/>
              <w:rPr>
                <w:rFonts w:cs="v4.2.0"/>
              </w:rPr>
            </w:pPr>
          </w:p>
        </w:tc>
      </w:tr>
      <w:tr w:rsidR="00B8309B" w14:paraId="159CF580" w14:textId="77777777" w:rsidTr="00B8309B">
        <w:trPr>
          <w:cantSplit/>
        </w:trPr>
        <w:tc>
          <w:tcPr>
            <w:tcW w:w="2800" w:type="dxa"/>
            <w:gridSpan w:val="2"/>
            <w:tcBorders>
              <w:top w:val="nil"/>
              <w:left w:val="single" w:sz="4" w:space="0" w:color="auto"/>
              <w:bottom w:val="nil"/>
              <w:right w:val="single" w:sz="4" w:space="0" w:color="auto"/>
            </w:tcBorders>
          </w:tcPr>
          <w:p w14:paraId="21197797" w14:textId="77777777" w:rsidR="00B8309B" w:rsidRDefault="00B8309B">
            <w:pPr>
              <w:pStyle w:val="TAL"/>
              <w:spacing w:line="252" w:lineRule="auto"/>
            </w:pPr>
          </w:p>
        </w:tc>
        <w:tc>
          <w:tcPr>
            <w:tcW w:w="708" w:type="dxa"/>
            <w:tcBorders>
              <w:top w:val="nil"/>
              <w:left w:val="single" w:sz="4" w:space="0" w:color="auto"/>
              <w:bottom w:val="nil"/>
              <w:right w:val="single" w:sz="4" w:space="0" w:color="auto"/>
            </w:tcBorders>
          </w:tcPr>
          <w:p w14:paraId="690DAFB3"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D1A49AE" w14:textId="77777777" w:rsidR="00B8309B" w:rsidRDefault="00B8309B">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4898862" w14:textId="77777777" w:rsidR="00B8309B" w:rsidRDefault="00B8309B">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2B41C7DB" w14:textId="77777777" w:rsidR="00B8309B" w:rsidRDefault="00B8309B">
            <w:pPr>
              <w:pStyle w:val="TAC"/>
              <w:spacing w:line="252" w:lineRule="auto"/>
              <w:rPr>
                <w:rFonts w:cs="v4.2.0"/>
              </w:rPr>
            </w:pPr>
          </w:p>
        </w:tc>
      </w:tr>
      <w:tr w:rsidR="00B8309B" w14:paraId="565EF65A" w14:textId="77777777" w:rsidTr="00B8309B">
        <w:trPr>
          <w:cantSplit/>
        </w:trPr>
        <w:tc>
          <w:tcPr>
            <w:tcW w:w="2800" w:type="dxa"/>
            <w:gridSpan w:val="2"/>
            <w:tcBorders>
              <w:top w:val="nil"/>
              <w:left w:val="single" w:sz="4" w:space="0" w:color="auto"/>
              <w:bottom w:val="single" w:sz="4" w:space="0" w:color="auto"/>
              <w:right w:val="single" w:sz="4" w:space="0" w:color="auto"/>
            </w:tcBorders>
          </w:tcPr>
          <w:p w14:paraId="4182FA47" w14:textId="77777777" w:rsidR="00B8309B" w:rsidRDefault="00B8309B">
            <w:pPr>
              <w:pStyle w:val="TAL"/>
              <w:spacing w:line="252" w:lineRule="auto"/>
            </w:pPr>
          </w:p>
        </w:tc>
        <w:tc>
          <w:tcPr>
            <w:tcW w:w="708" w:type="dxa"/>
            <w:tcBorders>
              <w:top w:val="nil"/>
              <w:left w:val="single" w:sz="4" w:space="0" w:color="auto"/>
              <w:bottom w:val="single" w:sz="4" w:space="0" w:color="auto"/>
              <w:right w:val="single" w:sz="4" w:space="0" w:color="auto"/>
            </w:tcBorders>
          </w:tcPr>
          <w:p w14:paraId="58C85A45"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93BF929" w14:textId="77777777" w:rsidR="00B8309B" w:rsidRDefault="00B8309B">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CD2698B" w14:textId="77777777" w:rsidR="00B8309B" w:rsidRDefault="00B8309B">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1F27D68F" w14:textId="77777777" w:rsidR="00B8309B" w:rsidRDefault="00B8309B">
            <w:pPr>
              <w:pStyle w:val="TAC"/>
              <w:spacing w:line="252" w:lineRule="auto"/>
              <w:rPr>
                <w:rFonts w:cs="v4.2.0"/>
              </w:rPr>
            </w:pPr>
          </w:p>
        </w:tc>
      </w:tr>
      <w:tr w:rsidR="00B8309B" w14:paraId="3F0E1928" w14:textId="77777777" w:rsidTr="00B8309B">
        <w:trPr>
          <w:cantSplit/>
        </w:trPr>
        <w:tc>
          <w:tcPr>
            <w:tcW w:w="2800" w:type="dxa"/>
            <w:gridSpan w:val="2"/>
            <w:tcBorders>
              <w:top w:val="single" w:sz="4" w:space="0" w:color="auto"/>
              <w:left w:val="single" w:sz="4" w:space="0" w:color="auto"/>
              <w:bottom w:val="nil"/>
              <w:right w:val="single" w:sz="4" w:space="0" w:color="auto"/>
            </w:tcBorders>
            <w:hideMark/>
          </w:tcPr>
          <w:p w14:paraId="141DC2B3" w14:textId="77777777" w:rsidR="00B8309B" w:rsidRDefault="00B8309B">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54C304FF" w14:textId="77777777" w:rsidR="00B8309B" w:rsidRDefault="00B8309B">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A39EC6" w14:textId="77777777" w:rsidR="00B8309B" w:rsidRDefault="00B8309B">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0F009A" w14:textId="77777777" w:rsidR="00B8309B" w:rsidRDefault="00B8309B">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1296D24A" w14:textId="77777777" w:rsidR="00B8309B" w:rsidRDefault="00B8309B">
            <w:pPr>
              <w:pStyle w:val="TAC"/>
              <w:spacing w:line="252" w:lineRule="auto"/>
              <w:rPr>
                <w:rFonts w:cs="v4.2.0"/>
                <w:bCs/>
                <w:lang w:eastAsia="zh-CN"/>
              </w:rPr>
            </w:pPr>
          </w:p>
        </w:tc>
      </w:tr>
      <w:tr w:rsidR="00B8309B" w14:paraId="6DBCAEFC" w14:textId="77777777" w:rsidTr="00B8309B">
        <w:trPr>
          <w:cantSplit/>
        </w:trPr>
        <w:tc>
          <w:tcPr>
            <w:tcW w:w="2800" w:type="dxa"/>
            <w:gridSpan w:val="2"/>
            <w:tcBorders>
              <w:top w:val="nil"/>
              <w:left w:val="single" w:sz="4" w:space="0" w:color="auto"/>
              <w:bottom w:val="nil"/>
              <w:right w:val="single" w:sz="4" w:space="0" w:color="auto"/>
            </w:tcBorders>
          </w:tcPr>
          <w:p w14:paraId="1AE7D6D2" w14:textId="77777777" w:rsidR="00B8309B" w:rsidRDefault="00B8309B">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4B28EE1C" w14:textId="77777777" w:rsidR="00B8309B" w:rsidRDefault="00B8309B">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C438E5F" w14:textId="77777777" w:rsidR="00B8309B" w:rsidRDefault="00B8309B">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6B9C96C" w14:textId="77777777" w:rsidR="00B8309B" w:rsidRDefault="00B8309B">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60711843" w14:textId="77777777" w:rsidR="00B8309B" w:rsidRDefault="00B8309B">
            <w:pPr>
              <w:pStyle w:val="TAC"/>
              <w:spacing w:line="252" w:lineRule="auto"/>
              <w:rPr>
                <w:rFonts w:cs="v4.2.0"/>
                <w:bCs/>
                <w:lang w:eastAsia="zh-CN"/>
              </w:rPr>
            </w:pPr>
          </w:p>
        </w:tc>
      </w:tr>
      <w:tr w:rsidR="00B8309B" w14:paraId="254F3728" w14:textId="77777777" w:rsidTr="00B8309B">
        <w:trPr>
          <w:cantSplit/>
        </w:trPr>
        <w:tc>
          <w:tcPr>
            <w:tcW w:w="2800" w:type="dxa"/>
            <w:gridSpan w:val="2"/>
            <w:tcBorders>
              <w:top w:val="nil"/>
              <w:left w:val="single" w:sz="4" w:space="0" w:color="auto"/>
              <w:bottom w:val="single" w:sz="4" w:space="0" w:color="auto"/>
              <w:right w:val="single" w:sz="4" w:space="0" w:color="auto"/>
            </w:tcBorders>
          </w:tcPr>
          <w:p w14:paraId="7A91E1EB" w14:textId="77777777" w:rsidR="00B8309B" w:rsidRDefault="00B8309B">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4994F59F" w14:textId="77777777" w:rsidR="00B8309B" w:rsidRDefault="00B8309B">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9FBB56" w14:textId="77777777" w:rsidR="00B8309B" w:rsidRDefault="00B8309B">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4E2C5A1" w14:textId="77777777" w:rsidR="00B8309B" w:rsidRDefault="00B8309B">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3AC4A734" w14:textId="77777777" w:rsidR="00B8309B" w:rsidRDefault="00B8309B">
            <w:pPr>
              <w:pStyle w:val="TAC"/>
              <w:spacing w:line="252" w:lineRule="auto"/>
              <w:rPr>
                <w:rFonts w:cs="v4.2.0"/>
                <w:bCs/>
                <w:lang w:eastAsia="zh-CN"/>
              </w:rPr>
            </w:pPr>
          </w:p>
        </w:tc>
      </w:tr>
      <w:tr w:rsidR="00B8309B" w14:paraId="0236DF0D"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B03B506" w14:textId="77777777" w:rsidR="00B8309B" w:rsidRDefault="00B8309B">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448990" w14:textId="77777777" w:rsidR="00B8309B" w:rsidRDefault="00B8309B">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85E1FD2" w14:textId="77777777" w:rsidR="00B8309B" w:rsidRDefault="00B8309B">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DF79234" w14:textId="77777777" w:rsidR="00B8309B" w:rsidRDefault="00B8309B">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7DB0C9B3" w14:textId="77777777" w:rsidR="00B8309B" w:rsidRDefault="00B8309B">
            <w:pPr>
              <w:pStyle w:val="TAC"/>
              <w:spacing w:line="252" w:lineRule="auto"/>
            </w:pPr>
            <w:r>
              <w:t>The value shall be used for all cells in the test.</w:t>
            </w:r>
          </w:p>
        </w:tc>
      </w:tr>
      <w:tr w:rsidR="00B8309B" w14:paraId="02699251"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E17B557" w14:textId="77777777" w:rsidR="00B8309B" w:rsidRDefault="00B8309B">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3E948640"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EF2635" w14:textId="77777777" w:rsidR="00B8309B" w:rsidRDefault="00B8309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B999ABF" w14:textId="77777777" w:rsidR="00B8309B" w:rsidRDefault="00B8309B">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1ED23C8C" w14:textId="77777777" w:rsidR="00B8309B" w:rsidRDefault="00B8309B">
            <w:pPr>
              <w:pStyle w:val="TAC"/>
              <w:spacing w:line="252" w:lineRule="auto"/>
              <w:rPr>
                <w:lang w:eastAsia="zh-CN"/>
              </w:rPr>
            </w:pPr>
            <w:r>
              <w:rPr>
                <w:lang w:eastAsia="zh-CN"/>
              </w:rPr>
              <w:t>The detailed configuration is specified in TS 38.211 clause 6.3.3.2</w:t>
            </w:r>
          </w:p>
        </w:tc>
      </w:tr>
      <w:tr w:rsidR="00B8309B" w14:paraId="00A83A53"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71EDD88" w14:textId="77777777" w:rsidR="00B8309B" w:rsidRDefault="00B8309B">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6257569" w14:textId="77777777" w:rsidR="00B8309B" w:rsidRDefault="00B8309B">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16272B" w14:textId="77777777" w:rsidR="00B8309B" w:rsidRDefault="00B8309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AE97748" w14:textId="77777777" w:rsidR="00B8309B" w:rsidRDefault="00B8309B">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4991FD1E" w14:textId="77777777" w:rsidR="00B8309B" w:rsidRDefault="00B8309B">
            <w:pPr>
              <w:pStyle w:val="TAC"/>
              <w:spacing w:line="252" w:lineRule="auto"/>
            </w:pPr>
          </w:p>
        </w:tc>
      </w:tr>
      <w:tr w:rsidR="00B8309B" w14:paraId="1471A370"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0D22E22" w14:textId="77777777" w:rsidR="00B8309B" w:rsidRDefault="00B8309B">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2A40C018" w14:textId="77777777" w:rsidR="00B8309B" w:rsidRDefault="00B8309B">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11633AF" w14:textId="77777777" w:rsidR="00B8309B" w:rsidRDefault="00B8309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BC987AF" w14:textId="77777777" w:rsidR="00B8309B" w:rsidRDefault="00B8309B">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1D670683" w14:textId="77777777" w:rsidR="00B8309B" w:rsidRDefault="00B8309B">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B8309B" w14:paraId="3C3FE7A2"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697BCFA" w14:textId="77777777" w:rsidR="00B8309B" w:rsidRDefault="00B8309B">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6639B2FC" w14:textId="77777777" w:rsidR="00B8309B" w:rsidRDefault="00B8309B">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E946A87" w14:textId="77777777" w:rsidR="00B8309B" w:rsidRDefault="00B8309B">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EC795FC" w14:textId="77777777" w:rsidR="00B8309B" w:rsidRDefault="00B8309B">
            <w:pPr>
              <w:pStyle w:val="TAC"/>
              <w:spacing w:line="252" w:lineRule="auto"/>
            </w:pPr>
            <w:r>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39D1AF53" w14:textId="77777777" w:rsidR="00B8309B" w:rsidRDefault="00B8309B">
            <w:pPr>
              <w:pStyle w:val="TAC"/>
              <w:spacing w:line="252" w:lineRule="auto"/>
            </w:pPr>
            <w:r>
              <w:t>T</w:t>
            </w:r>
            <w:r>
              <w:rPr>
                <w:lang w:eastAsia="zh-CN"/>
              </w:rPr>
              <w:t>2</w:t>
            </w:r>
            <w:r>
              <w:t xml:space="preserve"> needs to be defined so that cell re-selection reaction time is taken into account.</w:t>
            </w:r>
          </w:p>
        </w:tc>
      </w:tr>
      <w:tr w:rsidR="00B8309B" w14:paraId="7262E32F" w14:textId="77777777" w:rsidTr="00B8309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AA5FB94" w14:textId="77777777" w:rsidR="00B8309B" w:rsidRDefault="00B8309B">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4CB152C7" w14:textId="77777777" w:rsidR="00B8309B" w:rsidRDefault="00B8309B">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9C1796E" w14:textId="77777777" w:rsidR="00B8309B" w:rsidRDefault="00B8309B">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5C4256" w14:textId="77777777" w:rsidR="00B8309B" w:rsidRDefault="00B8309B">
            <w:pPr>
              <w:pStyle w:val="TAC"/>
              <w:spacing w:line="252"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54699AC2" w14:textId="77777777" w:rsidR="00B8309B" w:rsidRDefault="00B8309B">
            <w:pPr>
              <w:pStyle w:val="TAC"/>
              <w:spacing w:line="252" w:lineRule="auto"/>
            </w:pPr>
            <w:r>
              <w:t>T</w:t>
            </w:r>
            <w:r>
              <w:rPr>
                <w:lang w:eastAsia="zh-CN"/>
              </w:rPr>
              <w:t>3</w:t>
            </w:r>
            <w:r>
              <w:t xml:space="preserve"> needs to be defined so that cell re-selection reaction time is taken into account.</w:t>
            </w:r>
          </w:p>
        </w:tc>
      </w:tr>
    </w:tbl>
    <w:p w14:paraId="56B272B1" w14:textId="77777777" w:rsidR="00B8309B" w:rsidRDefault="00B8309B" w:rsidP="00B8309B">
      <w:pPr>
        <w:rPr>
          <w:rFonts w:eastAsia="宋体"/>
          <w:lang w:eastAsia="zh-CN"/>
        </w:rPr>
      </w:pPr>
    </w:p>
    <w:p w14:paraId="16E6CA71" w14:textId="77777777" w:rsidR="00B8309B" w:rsidRDefault="00B8309B" w:rsidP="00B8309B">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B8309B" w14:paraId="0DA3E654"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2EF1183C" w14:textId="77777777" w:rsidR="00B8309B" w:rsidRDefault="00B8309B">
            <w:pPr>
              <w:pStyle w:val="TAH"/>
              <w:spacing w:line="256"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723B7EB3" w14:textId="77777777" w:rsidR="00B8309B" w:rsidRDefault="00B8309B">
            <w:pPr>
              <w:pStyle w:val="TAH"/>
              <w:spacing w:line="256"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6F788F1D" w14:textId="77777777" w:rsidR="00B8309B" w:rsidRDefault="00B8309B">
            <w:pPr>
              <w:pStyle w:val="TAH"/>
              <w:spacing w:line="256"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7F172F90" w14:textId="77777777" w:rsidR="00B8309B" w:rsidRDefault="00B8309B">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7889409" w14:textId="77777777" w:rsidR="00B8309B" w:rsidRDefault="00B8309B">
            <w:pPr>
              <w:pStyle w:val="TAH"/>
              <w:spacing w:line="256" w:lineRule="auto"/>
              <w:rPr>
                <w:rFonts w:cs="Arial"/>
              </w:rPr>
            </w:pPr>
            <w:r>
              <w:t>Cell 2</w:t>
            </w:r>
          </w:p>
        </w:tc>
      </w:tr>
      <w:tr w:rsidR="00B8309B" w14:paraId="01645EC0" w14:textId="77777777" w:rsidTr="00B8309B">
        <w:trPr>
          <w:cantSplit/>
          <w:jc w:val="center"/>
        </w:trPr>
        <w:tc>
          <w:tcPr>
            <w:tcW w:w="1949" w:type="dxa"/>
            <w:tcBorders>
              <w:top w:val="nil"/>
              <w:left w:val="single" w:sz="4" w:space="0" w:color="auto"/>
              <w:bottom w:val="single" w:sz="4" w:space="0" w:color="auto"/>
              <w:right w:val="single" w:sz="4" w:space="0" w:color="auto"/>
            </w:tcBorders>
            <w:vAlign w:val="center"/>
            <w:hideMark/>
          </w:tcPr>
          <w:p w14:paraId="63C7DBD0" w14:textId="77777777" w:rsidR="00B8309B" w:rsidRDefault="00B8309B">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vAlign w:val="center"/>
            <w:hideMark/>
          </w:tcPr>
          <w:p w14:paraId="0548965B" w14:textId="77777777" w:rsidR="00B8309B" w:rsidRDefault="00B8309B">
            <w:pPr>
              <w:spacing w:after="0" w:line="256" w:lineRule="auto"/>
              <w:rPr>
                <w:rFonts w:asciiTheme="minorHAnsi"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4CBCC1BA" w14:textId="77777777" w:rsidR="00B8309B" w:rsidRDefault="00B8309B">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60DDE8" w14:textId="77777777" w:rsidR="00B8309B" w:rsidRDefault="00B8309B">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F2DBEE3" w14:textId="77777777" w:rsidR="00B8309B" w:rsidRDefault="00B8309B">
            <w:pPr>
              <w:pStyle w:val="TAH"/>
              <w:spacing w:line="256" w:lineRule="auto"/>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3900C762" w14:textId="77777777" w:rsidR="00B8309B" w:rsidRDefault="00B8309B">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DEDD650" w14:textId="77777777" w:rsidR="00B8309B" w:rsidRDefault="00B8309B">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843A17D" w14:textId="77777777" w:rsidR="00B8309B" w:rsidRDefault="00B8309B">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35971DF0" w14:textId="77777777" w:rsidR="00B8309B" w:rsidRDefault="00B8309B">
            <w:pPr>
              <w:pStyle w:val="TAH"/>
              <w:spacing w:line="256" w:lineRule="auto"/>
              <w:rPr>
                <w:rFonts w:cs="Arial"/>
              </w:rPr>
            </w:pPr>
            <w:r>
              <w:t>T3</w:t>
            </w:r>
          </w:p>
        </w:tc>
      </w:tr>
      <w:tr w:rsidR="00B8309B" w14:paraId="2E781C4C"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0293A812" w14:textId="77777777" w:rsidR="00B8309B" w:rsidRDefault="00B8309B">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75A3767B"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B053E03" w14:textId="77777777" w:rsidR="00B8309B" w:rsidRDefault="00B8309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328C4D8" w14:textId="77777777" w:rsidR="00B8309B" w:rsidRDefault="00B8309B">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3E145E72" w14:textId="77777777" w:rsidR="00B8309B" w:rsidRDefault="00B8309B">
            <w:pPr>
              <w:pStyle w:val="TAC"/>
              <w:spacing w:line="252" w:lineRule="auto"/>
              <w:rPr>
                <w:lang w:val="en-US" w:eastAsia="ja-JP"/>
              </w:rPr>
            </w:pPr>
            <w:r>
              <w:rPr>
                <w:rFonts w:cs="v4.2.0"/>
                <w:lang w:eastAsia="zh-CN"/>
              </w:rPr>
              <w:t>N/A</w:t>
            </w:r>
          </w:p>
        </w:tc>
      </w:tr>
      <w:tr w:rsidR="00B8309B" w14:paraId="4F357A1D" w14:textId="77777777" w:rsidTr="00B8309B">
        <w:trPr>
          <w:cantSplit/>
          <w:jc w:val="center"/>
        </w:trPr>
        <w:tc>
          <w:tcPr>
            <w:tcW w:w="1949" w:type="dxa"/>
            <w:tcBorders>
              <w:top w:val="nil"/>
              <w:left w:val="single" w:sz="4" w:space="0" w:color="auto"/>
              <w:bottom w:val="nil"/>
              <w:right w:val="single" w:sz="4" w:space="0" w:color="auto"/>
            </w:tcBorders>
          </w:tcPr>
          <w:p w14:paraId="50E26421" w14:textId="77777777" w:rsidR="00B8309B" w:rsidRDefault="00B8309B">
            <w:pPr>
              <w:pStyle w:val="TAL"/>
              <w:spacing w:line="252" w:lineRule="auto"/>
              <w:rPr>
                <w:lang w:eastAsia="zh-CN"/>
              </w:rPr>
            </w:pPr>
          </w:p>
        </w:tc>
        <w:tc>
          <w:tcPr>
            <w:tcW w:w="1793" w:type="dxa"/>
            <w:tcBorders>
              <w:top w:val="nil"/>
              <w:left w:val="single" w:sz="4" w:space="0" w:color="auto"/>
              <w:bottom w:val="nil"/>
              <w:right w:val="single" w:sz="4" w:space="0" w:color="auto"/>
            </w:tcBorders>
          </w:tcPr>
          <w:p w14:paraId="18281BA2"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5B8E0EE" w14:textId="77777777" w:rsidR="00B8309B" w:rsidRDefault="00B8309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3099E473" w14:textId="77777777" w:rsidR="00B8309B" w:rsidRDefault="00B8309B">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1ADDEF63" w14:textId="77777777" w:rsidR="00B8309B" w:rsidRDefault="00B8309B">
            <w:pPr>
              <w:pStyle w:val="TAC"/>
              <w:spacing w:line="252" w:lineRule="auto"/>
              <w:rPr>
                <w:lang w:val="en-US" w:eastAsia="ja-JP"/>
              </w:rPr>
            </w:pPr>
            <w:r>
              <w:rPr>
                <w:lang w:val="en-US" w:eastAsia="ja-JP"/>
              </w:rPr>
              <w:t>TDDConf.1.1</w:t>
            </w:r>
          </w:p>
        </w:tc>
      </w:tr>
      <w:tr w:rsidR="00B8309B" w14:paraId="39F31C72"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519A7982" w14:textId="77777777" w:rsidR="00B8309B" w:rsidRDefault="00B8309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2E345B4D"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99F621B" w14:textId="77777777" w:rsidR="00B8309B" w:rsidRDefault="00B8309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2836412" w14:textId="77777777" w:rsidR="00B8309B" w:rsidRDefault="00B8309B">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5A30491" w14:textId="77777777" w:rsidR="00B8309B" w:rsidRDefault="00B8309B">
            <w:pPr>
              <w:pStyle w:val="TAC"/>
              <w:spacing w:line="252" w:lineRule="auto"/>
              <w:rPr>
                <w:lang w:val="en-US" w:eastAsia="ja-JP"/>
              </w:rPr>
            </w:pPr>
            <w:r>
              <w:rPr>
                <w:lang w:val="en-US" w:eastAsia="ja-JP"/>
              </w:rPr>
              <w:t>TDDConf.2.1</w:t>
            </w:r>
          </w:p>
        </w:tc>
      </w:tr>
      <w:tr w:rsidR="00B8309B" w14:paraId="4BA0A618"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3E971F3A" w14:textId="77777777" w:rsidR="00B8309B" w:rsidRDefault="00B8309B">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4695B76E"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8AADC1C" w14:textId="77777777" w:rsidR="00B8309B" w:rsidRDefault="00B8309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DCB269E" w14:textId="77777777" w:rsidR="00B8309B" w:rsidRDefault="00B8309B">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5954C66" w14:textId="77777777" w:rsidR="00B8309B" w:rsidRDefault="00B8309B">
            <w:pPr>
              <w:pStyle w:val="TAC"/>
              <w:spacing w:line="252" w:lineRule="auto"/>
              <w:rPr>
                <w:rFonts w:cs="v4.2.0"/>
                <w:lang w:eastAsia="zh-CN"/>
              </w:rPr>
            </w:pPr>
            <w:r>
              <w:rPr>
                <w:rFonts w:cs="v4.2.0"/>
                <w:lang w:eastAsia="zh-CN"/>
              </w:rPr>
              <w:t>SR.1.1 FDD</w:t>
            </w:r>
          </w:p>
        </w:tc>
      </w:tr>
      <w:tr w:rsidR="00B8309B" w14:paraId="2EC4497C" w14:textId="77777777" w:rsidTr="00B8309B">
        <w:trPr>
          <w:cantSplit/>
          <w:jc w:val="center"/>
        </w:trPr>
        <w:tc>
          <w:tcPr>
            <w:tcW w:w="1949" w:type="dxa"/>
            <w:tcBorders>
              <w:top w:val="nil"/>
              <w:left w:val="single" w:sz="4" w:space="0" w:color="auto"/>
              <w:bottom w:val="nil"/>
              <w:right w:val="single" w:sz="4" w:space="0" w:color="auto"/>
            </w:tcBorders>
            <w:hideMark/>
          </w:tcPr>
          <w:p w14:paraId="6D10B3AB" w14:textId="77777777" w:rsidR="00B8309B" w:rsidRDefault="00B8309B">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34C995DE"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4872AF5" w14:textId="77777777" w:rsidR="00B8309B" w:rsidRDefault="00B8309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087D384" w14:textId="77777777" w:rsidR="00B8309B" w:rsidRDefault="00B8309B">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5CA58FA" w14:textId="77777777" w:rsidR="00B8309B" w:rsidRDefault="00B8309B">
            <w:pPr>
              <w:pStyle w:val="TAC"/>
              <w:spacing w:line="252" w:lineRule="auto"/>
              <w:rPr>
                <w:rFonts w:cs="v4.2.0"/>
                <w:lang w:eastAsia="zh-CN"/>
              </w:rPr>
            </w:pPr>
            <w:r>
              <w:rPr>
                <w:rFonts w:cs="v4.2.0"/>
                <w:lang w:eastAsia="zh-CN"/>
              </w:rPr>
              <w:t>SR.1.1 TDD</w:t>
            </w:r>
          </w:p>
        </w:tc>
      </w:tr>
      <w:tr w:rsidR="00B8309B" w14:paraId="6DB8B272"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3B43EBA5" w14:textId="77777777" w:rsidR="00B8309B" w:rsidRDefault="00B8309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37B3EB5D"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C592123" w14:textId="77777777" w:rsidR="00B8309B" w:rsidRDefault="00B8309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258E0BB" w14:textId="77777777" w:rsidR="00B8309B" w:rsidRDefault="00B8309B">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6B2356F" w14:textId="77777777" w:rsidR="00B8309B" w:rsidRDefault="00B8309B">
            <w:pPr>
              <w:pStyle w:val="TAC"/>
              <w:spacing w:line="252" w:lineRule="auto"/>
              <w:rPr>
                <w:rFonts w:cs="v4.2.0"/>
                <w:lang w:eastAsia="zh-CN"/>
              </w:rPr>
            </w:pPr>
            <w:r>
              <w:rPr>
                <w:rFonts w:cs="v4.2.0"/>
                <w:lang w:eastAsia="zh-CN"/>
              </w:rPr>
              <w:t>SR.2.1 TDD</w:t>
            </w:r>
          </w:p>
        </w:tc>
      </w:tr>
      <w:tr w:rsidR="00B8309B" w14:paraId="016B22A2"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61A2B86C" w14:textId="77777777" w:rsidR="00B8309B" w:rsidRDefault="00B8309B">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3A89EE90"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891D04B" w14:textId="77777777" w:rsidR="00B8309B" w:rsidRDefault="00B8309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CF0C01C" w14:textId="77777777" w:rsidR="00B8309B" w:rsidRDefault="00B8309B">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06DD78" w14:textId="77777777" w:rsidR="00B8309B" w:rsidRDefault="00B8309B">
            <w:pPr>
              <w:pStyle w:val="TAC"/>
              <w:spacing w:line="252" w:lineRule="auto"/>
              <w:rPr>
                <w:rFonts w:cs="v4.2.0"/>
                <w:lang w:eastAsia="zh-CN"/>
              </w:rPr>
            </w:pPr>
            <w:r>
              <w:rPr>
                <w:rFonts w:cs="v4.2.0"/>
                <w:lang w:eastAsia="zh-CN"/>
              </w:rPr>
              <w:t>CR.1.1 FDD</w:t>
            </w:r>
          </w:p>
        </w:tc>
      </w:tr>
      <w:tr w:rsidR="00B8309B" w14:paraId="0AE203B4" w14:textId="77777777" w:rsidTr="00B8309B">
        <w:trPr>
          <w:cantSplit/>
          <w:jc w:val="center"/>
        </w:trPr>
        <w:tc>
          <w:tcPr>
            <w:tcW w:w="1949" w:type="dxa"/>
            <w:tcBorders>
              <w:top w:val="nil"/>
              <w:left w:val="single" w:sz="4" w:space="0" w:color="auto"/>
              <w:bottom w:val="nil"/>
              <w:right w:val="single" w:sz="4" w:space="0" w:color="auto"/>
            </w:tcBorders>
            <w:hideMark/>
          </w:tcPr>
          <w:p w14:paraId="061C52D5" w14:textId="77777777" w:rsidR="00B8309B" w:rsidRDefault="00B8309B">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07A26EC7"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D808C83" w14:textId="77777777" w:rsidR="00B8309B" w:rsidRDefault="00B8309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79B7955" w14:textId="77777777" w:rsidR="00B8309B" w:rsidRDefault="00B8309B">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8A9E27" w14:textId="77777777" w:rsidR="00B8309B" w:rsidRDefault="00B8309B">
            <w:pPr>
              <w:pStyle w:val="TAC"/>
              <w:spacing w:line="252" w:lineRule="auto"/>
              <w:rPr>
                <w:rFonts w:cs="v4.2.0"/>
                <w:lang w:eastAsia="zh-CN"/>
              </w:rPr>
            </w:pPr>
            <w:r>
              <w:rPr>
                <w:rFonts w:cs="v4.2.0"/>
                <w:lang w:eastAsia="zh-CN"/>
              </w:rPr>
              <w:t>CR.1.1 TDD</w:t>
            </w:r>
          </w:p>
        </w:tc>
      </w:tr>
      <w:tr w:rsidR="00B8309B" w14:paraId="357B9695"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1BB4D973" w14:textId="77777777" w:rsidR="00B8309B" w:rsidRDefault="00B8309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0406C814"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3365CB1" w14:textId="77777777" w:rsidR="00B8309B" w:rsidRDefault="00B8309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78EB956" w14:textId="77777777" w:rsidR="00B8309B" w:rsidRDefault="00B8309B">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68D336" w14:textId="77777777" w:rsidR="00B8309B" w:rsidRDefault="00B8309B">
            <w:pPr>
              <w:pStyle w:val="TAC"/>
              <w:spacing w:line="252" w:lineRule="auto"/>
              <w:rPr>
                <w:rFonts w:cs="v4.2.0"/>
                <w:lang w:eastAsia="zh-CN"/>
              </w:rPr>
            </w:pPr>
            <w:r>
              <w:rPr>
                <w:rFonts w:cs="v4.2.0"/>
                <w:lang w:eastAsia="zh-CN"/>
              </w:rPr>
              <w:t>CR.2.1 TDD</w:t>
            </w:r>
          </w:p>
        </w:tc>
      </w:tr>
      <w:tr w:rsidR="00B8309B" w14:paraId="3C8637CF"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614CB568" w14:textId="77777777" w:rsidR="00B8309B" w:rsidRDefault="00B8309B">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56D84A78"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2ADC8D1" w14:textId="77777777" w:rsidR="00B8309B" w:rsidRDefault="00B8309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FFDD0FF" w14:textId="77777777" w:rsidR="00B8309B" w:rsidRDefault="00B8309B">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7477CA8" w14:textId="77777777" w:rsidR="00B8309B" w:rsidRDefault="00B8309B">
            <w:pPr>
              <w:pStyle w:val="TAC"/>
              <w:spacing w:line="252" w:lineRule="auto"/>
              <w:rPr>
                <w:rFonts w:cs="v4.2.0"/>
                <w:lang w:eastAsia="zh-CN"/>
              </w:rPr>
            </w:pPr>
            <w:r>
              <w:rPr>
                <w:rFonts w:cs="v4.2.0"/>
                <w:lang w:eastAsia="zh-CN"/>
              </w:rPr>
              <w:t>CCR.1.1 FDD</w:t>
            </w:r>
          </w:p>
        </w:tc>
      </w:tr>
      <w:tr w:rsidR="00B8309B" w14:paraId="0D111C40" w14:textId="77777777" w:rsidTr="00B8309B">
        <w:trPr>
          <w:cantSplit/>
          <w:jc w:val="center"/>
        </w:trPr>
        <w:tc>
          <w:tcPr>
            <w:tcW w:w="1949" w:type="dxa"/>
            <w:tcBorders>
              <w:top w:val="nil"/>
              <w:left w:val="single" w:sz="4" w:space="0" w:color="auto"/>
              <w:bottom w:val="nil"/>
              <w:right w:val="single" w:sz="4" w:space="0" w:color="auto"/>
            </w:tcBorders>
            <w:hideMark/>
          </w:tcPr>
          <w:p w14:paraId="0417E6EE" w14:textId="77777777" w:rsidR="00B8309B" w:rsidRDefault="00B8309B">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2402ED10"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F4D45EC" w14:textId="77777777" w:rsidR="00B8309B" w:rsidRDefault="00B8309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28030AB" w14:textId="77777777" w:rsidR="00B8309B" w:rsidRDefault="00B8309B">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D80A54" w14:textId="77777777" w:rsidR="00B8309B" w:rsidRDefault="00B8309B">
            <w:pPr>
              <w:pStyle w:val="TAC"/>
              <w:spacing w:line="252" w:lineRule="auto"/>
              <w:rPr>
                <w:rFonts w:cs="v4.2.0"/>
                <w:lang w:eastAsia="zh-CN"/>
              </w:rPr>
            </w:pPr>
            <w:r>
              <w:rPr>
                <w:rFonts w:cs="v4.2.0"/>
                <w:lang w:eastAsia="zh-CN"/>
              </w:rPr>
              <w:t>CCR.1.1 TDD</w:t>
            </w:r>
          </w:p>
        </w:tc>
      </w:tr>
      <w:tr w:rsidR="00B8309B" w14:paraId="5561D785"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64756DA8" w14:textId="77777777" w:rsidR="00B8309B" w:rsidRDefault="00B8309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07FCBEE5"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6340A26" w14:textId="77777777" w:rsidR="00B8309B" w:rsidRDefault="00B8309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1575F4B3" w14:textId="77777777" w:rsidR="00B8309B" w:rsidRDefault="00B8309B">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93946E6" w14:textId="77777777" w:rsidR="00B8309B" w:rsidRDefault="00B8309B">
            <w:pPr>
              <w:pStyle w:val="TAC"/>
              <w:spacing w:line="252" w:lineRule="auto"/>
              <w:rPr>
                <w:rFonts w:cs="v4.2.0"/>
                <w:lang w:eastAsia="zh-CN"/>
              </w:rPr>
            </w:pPr>
            <w:r>
              <w:rPr>
                <w:rFonts w:cs="v4.2.0"/>
                <w:lang w:eastAsia="zh-CN"/>
              </w:rPr>
              <w:t>CCR.2.1 TDD</w:t>
            </w:r>
          </w:p>
        </w:tc>
      </w:tr>
      <w:tr w:rsidR="00B8309B" w14:paraId="29738659"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95EDB9" w14:textId="77777777" w:rsidR="00B8309B" w:rsidRDefault="00B8309B">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03CD94F9"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0D8C1DE" w14:textId="77777777" w:rsidR="00B8309B" w:rsidRDefault="00B8309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69217F9" w14:textId="77777777" w:rsidR="00B8309B" w:rsidRDefault="00B8309B">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DAE7961" w14:textId="77777777" w:rsidR="00B8309B" w:rsidRDefault="00B8309B">
            <w:pPr>
              <w:pStyle w:val="TAC"/>
              <w:spacing w:line="252" w:lineRule="auto"/>
              <w:rPr>
                <w:rFonts w:cs="v4.2.0"/>
              </w:rPr>
            </w:pPr>
            <w:r>
              <w:t>OP.1 defined in A.3.2.1</w:t>
            </w:r>
          </w:p>
        </w:tc>
      </w:tr>
      <w:tr w:rsidR="00B8309B" w14:paraId="6065401F"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F5C90A" w14:textId="77777777" w:rsidR="00B8309B" w:rsidRDefault="00B8309B">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32E7421"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829D441" w14:textId="77777777" w:rsidR="00B8309B" w:rsidRDefault="00B8309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7C09948" w14:textId="77777777" w:rsidR="00B8309B" w:rsidRDefault="00B8309B">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2C52691" w14:textId="77777777" w:rsidR="00B8309B" w:rsidRDefault="00B8309B">
            <w:pPr>
              <w:pStyle w:val="TAC"/>
              <w:spacing w:line="252" w:lineRule="auto"/>
            </w:pPr>
            <w:r>
              <w:rPr>
                <w:lang w:eastAsia="zh-CN"/>
              </w:rPr>
              <w:t>DLBWP.0.1</w:t>
            </w:r>
          </w:p>
        </w:tc>
      </w:tr>
      <w:tr w:rsidR="00B8309B" w14:paraId="1906A686"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759CEFD" w14:textId="77777777" w:rsidR="00B8309B" w:rsidRDefault="00B8309B">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B6695B4"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989F367" w14:textId="77777777" w:rsidR="00B8309B" w:rsidRDefault="00B8309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C4BAE87" w14:textId="77777777" w:rsidR="00B8309B" w:rsidRDefault="00B8309B">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E735167" w14:textId="77777777" w:rsidR="00B8309B" w:rsidRDefault="00B8309B">
            <w:pPr>
              <w:pStyle w:val="TAC"/>
              <w:spacing w:line="252" w:lineRule="auto"/>
              <w:rPr>
                <w:lang w:eastAsia="zh-CN"/>
              </w:rPr>
            </w:pPr>
            <w:r>
              <w:rPr>
                <w:lang w:eastAsia="zh-CN"/>
              </w:rPr>
              <w:t>ULBWP.0.1</w:t>
            </w:r>
          </w:p>
        </w:tc>
      </w:tr>
      <w:tr w:rsidR="00B8309B" w14:paraId="62D4D441"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2F2ECF" w14:textId="77777777" w:rsidR="00B8309B" w:rsidRDefault="00B8309B">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402383A8"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D7E904F" w14:textId="77777777" w:rsidR="00B8309B" w:rsidRDefault="00B8309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B72FD17" w14:textId="77777777" w:rsidR="00B8309B" w:rsidRDefault="00B8309B">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56445C1" w14:textId="77777777" w:rsidR="00B8309B" w:rsidRDefault="00B8309B">
            <w:pPr>
              <w:pStyle w:val="TAC"/>
              <w:spacing w:line="252" w:lineRule="auto"/>
              <w:rPr>
                <w:lang w:eastAsia="zh-CN"/>
              </w:rPr>
            </w:pPr>
            <w:r>
              <w:rPr>
                <w:lang w:eastAsia="zh-CN"/>
              </w:rPr>
              <w:t>SSB</w:t>
            </w:r>
          </w:p>
        </w:tc>
      </w:tr>
      <w:tr w:rsidR="00B8309B" w14:paraId="0F1B4084"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19DFA4F9" w14:textId="77777777" w:rsidR="00B8309B" w:rsidRDefault="00B8309B">
            <w:pPr>
              <w:pStyle w:val="TAL"/>
              <w:spacing w:line="252"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33C89264" w14:textId="77777777" w:rsidR="00B8309B" w:rsidRDefault="00B8309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30A4C711" w14:textId="77777777" w:rsidR="00B8309B" w:rsidRDefault="00B8309B">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3C75AE9E" w14:textId="77777777" w:rsidR="00B8309B" w:rsidRDefault="00B8309B">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9B8BC44" w14:textId="77777777" w:rsidR="00B8309B" w:rsidRDefault="00B8309B">
            <w:pPr>
              <w:pStyle w:val="TAC"/>
              <w:spacing w:line="252" w:lineRule="auto"/>
              <w:rPr>
                <w:rFonts w:cs="v4.2.0"/>
              </w:rPr>
            </w:pPr>
            <w:r>
              <w:rPr>
                <w:rFonts w:cs="v4.2.0"/>
              </w:rPr>
              <w:t>-140</w:t>
            </w:r>
          </w:p>
        </w:tc>
      </w:tr>
      <w:tr w:rsidR="00B8309B" w14:paraId="3C31BE69"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2386CA31" w14:textId="77777777" w:rsidR="00B8309B" w:rsidRDefault="00B8309B">
            <w:pPr>
              <w:pStyle w:val="TAL"/>
              <w:spacing w:line="252" w:lineRule="auto"/>
            </w:pPr>
          </w:p>
        </w:tc>
        <w:tc>
          <w:tcPr>
            <w:tcW w:w="1793" w:type="dxa"/>
            <w:tcBorders>
              <w:top w:val="nil"/>
              <w:left w:val="single" w:sz="4" w:space="0" w:color="auto"/>
              <w:bottom w:val="single" w:sz="4" w:space="0" w:color="auto"/>
              <w:right w:val="single" w:sz="4" w:space="0" w:color="auto"/>
            </w:tcBorders>
          </w:tcPr>
          <w:p w14:paraId="05078329"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C3F68B5" w14:textId="77777777" w:rsidR="00B8309B" w:rsidRDefault="00B8309B">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7A08CB1" w14:textId="77777777" w:rsidR="00B8309B" w:rsidRDefault="00B8309B">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5425131" w14:textId="77777777" w:rsidR="00B8309B" w:rsidRDefault="00B8309B">
            <w:pPr>
              <w:pStyle w:val="TAC"/>
              <w:spacing w:line="252" w:lineRule="auto"/>
              <w:rPr>
                <w:rFonts w:cs="v4.2.0"/>
              </w:rPr>
            </w:pPr>
            <w:r>
              <w:rPr>
                <w:rFonts w:cs="v4.2.0"/>
              </w:rPr>
              <w:t>-137</w:t>
            </w:r>
          </w:p>
        </w:tc>
      </w:tr>
      <w:tr w:rsidR="00B8309B" w14:paraId="532307C0"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62946A" w14:textId="77777777" w:rsidR="00B8309B" w:rsidRDefault="00B8309B">
            <w:pPr>
              <w:pStyle w:val="TAL"/>
              <w:spacing w:line="252"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FE49147" w14:textId="77777777" w:rsidR="00B8309B" w:rsidRDefault="00B8309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EA64AC7" w14:textId="77777777" w:rsidR="00B8309B" w:rsidRDefault="00B8309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C8F830B" w14:textId="77777777" w:rsidR="00B8309B" w:rsidRDefault="00B8309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A31329" w14:textId="77777777" w:rsidR="00B8309B" w:rsidRDefault="00B8309B">
            <w:pPr>
              <w:pStyle w:val="TAC"/>
              <w:spacing w:line="252" w:lineRule="auto"/>
            </w:pPr>
            <w:r>
              <w:rPr>
                <w:rFonts w:cs="v4.2.0"/>
              </w:rPr>
              <w:t>0</w:t>
            </w:r>
          </w:p>
        </w:tc>
      </w:tr>
      <w:tr w:rsidR="00B8309B" w14:paraId="4DE90992"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1ED3442" w14:textId="77777777" w:rsidR="00B8309B" w:rsidRDefault="00B8309B">
            <w:pPr>
              <w:pStyle w:val="TAL"/>
              <w:spacing w:line="252"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3FA83D9" w14:textId="77777777" w:rsidR="00B8309B" w:rsidRDefault="00B8309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CA0D455" w14:textId="77777777" w:rsidR="00B8309B" w:rsidRDefault="00B8309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0FE89B5" w14:textId="77777777" w:rsidR="00B8309B" w:rsidRDefault="00B8309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FF5A5DE" w14:textId="77777777" w:rsidR="00B8309B" w:rsidRDefault="00B8309B">
            <w:pPr>
              <w:pStyle w:val="TAC"/>
              <w:spacing w:line="252" w:lineRule="auto"/>
            </w:pPr>
            <w:r>
              <w:rPr>
                <w:rFonts w:cs="v4.2.0"/>
              </w:rPr>
              <w:t>0</w:t>
            </w:r>
          </w:p>
        </w:tc>
      </w:tr>
      <w:tr w:rsidR="00B8309B" w14:paraId="3CDB35A0"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020F5C4" w14:textId="77777777" w:rsidR="00B8309B" w:rsidRDefault="00B8309B">
            <w:pPr>
              <w:pStyle w:val="TAL"/>
              <w:spacing w:line="252"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0B811DDF" w14:textId="77777777" w:rsidR="00B8309B" w:rsidRDefault="00B8309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363BA4B" w14:textId="77777777" w:rsidR="00B8309B" w:rsidRDefault="00B8309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3EEC5FF" w14:textId="77777777" w:rsidR="00B8309B" w:rsidRDefault="00B8309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A2EB4D0" w14:textId="77777777" w:rsidR="00B8309B" w:rsidRDefault="00B8309B">
            <w:pPr>
              <w:pStyle w:val="TAC"/>
              <w:spacing w:line="252" w:lineRule="auto"/>
            </w:pPr>
            <w:r>
              <w:rPr>
                <w:rFonts w:cs="v4.2.0"/>
              </w:rPr>
              <w:t>0</w:t>
            </w:r>
          </w:p>
        </w:tc>
      </w:tr>
      <w:tr w:rsidR="00B8309B" w14:paraId="24A6D9FE" w14:textId="77777777" w:rsidTr="00B8309B">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40A51F74" w14:textId="77777777" w:rsidR="00B8309B" w:rsidRDefault="00B8309B">
            <w:pPr>
              <w:pStyle w:val="TAL"/>
              <w:spacing w:line="252" w:lineRule="auto"/>
              <w:rPr>
                <w:rFonts w:eastAsia="宋体"/>
              </w:rPr>
            </w:pPr>
            <w:proofErr w:type="spellStart"/>
            <w:r>
              <w:t>Cell_selection_and</w:t>
            </w:r>
            <w:proofErr w:type="spellEnd"/>
            <w:r>
              <w:t>_</w:t>
            </w:r>
          </w:p>
          <w:p w14:paraId="19B4874D" w14:textId="77777777" w:rsidR="00B8309B" w:rsidRDefault="00B8309B">
            <w:pPr>
              <w:pStyle w:val="TAL"/>
              <w:spacing w:line="252"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3DB74680"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B1878D0" w14:textId="77777777" w:rsidR="00B8309B" w:rsidRDefault="00B8309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4DF9503" w14:textId="77777777" w:rsidR="00B8309B" w:rsidRDefault="00B8309B">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0645894" w14:textId="77777777" w:rsidR="00B8309B" w:rsidRDefault="00B8309B">
            <w:pPr>
              <w:pStyle w:val="TAC"/>
              <w:spacing w:line="252" w:lineRule="auto"/>
            </w:pPr>
            <w:r>
              <w:rPr>
                <w:rFonts w:cs="v4.2.0"/>
              </w:rPr>
              <w:t>SS-RSRP</w:t>
            </w:r>
          </w:p>
        </w:tc>
      </w:tr>
      <w:tr w:rsidR="00B8309B" w14:paraId="5A67995B" w14:textId="77777777" w:rsidTr="00B8309B">
        <w:trPr>
          <w:cantSplit/>
          <w:trHeight w:val="141"/>
          <w:jc w:val="center"/>
        </w:trPr>
        <w:tc>
          <w:tcPr>
            <w:tcW w:w="1949" w:type="dxa"/>
            <w:tcBorders>
              <w:top w:val="single" w:sz="4" w:space="0" w:color="auto"/>
              <w:left w:val="single" w:sz="4" w:space="0" w:color="auto"/>
              <w:bottom w:val="nil"/>
              <w:right w:val="single" w:sz="4" w:space="0" w:color="auto"/>
            </w:tcBorders>
            <w:hideMark/>
          </w:tcPr>
          <w:p w14:paraId="3005AFE8" w14:textId="77777777" w:rsidR="00B8309B" w:rsidRDefault="00B8309B">
            <w:pPr>
              <w:pStyle w:val="TAL"/>
              <w:spacing w:line="252" w:lineRule="auto"/>
            </w:pPr>
            <w:r>
              <w:rPr>
                <w:rFonts w:eastAsia="宋体"/>
                <w:position w:val="-12"/>
              </w:rPr>
              <w:object w:dxaOrig="552" w:dyaOrig="288" w14:anchorId="4EC65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4.25pt" o:ole="" fillcolor="window">
                  <v:imagedata r:id="rId14" o:title=""/>
                </v:shape>
                <o:OLEObject Type="Embed" ProgID="Equation.3" ShapeID="_x0000_i1025" DrawAspect="Content" ObjectID="_1672233224" r:id="rId15"/>
              </w:object>
            </w:r>
          </w:p>
        </w:tc>
        <w:tc>
          <w:tcPr>
            <w:tcW w:w="1793" w:type="dxa"/>
            <w:tcBorders>
              <w:top w:val="single" w:sz="4" w:space="0" w:color="auto"/>
              <w:left w:val="single" w:sz="4" w:space="0" w:color="auto"/>
              <w:bottom w:val="nil"/>
              <w:right w:val="single" w:sz="4" w:space="0" w:color="auto"/>
            </w:tcBorders>
            <w:hideMark/>
          </w:tcPr>
          <w:p w14:paraId="653A15D8" w14:textId="77777777" w:rsidR="00B8309B" w:rsidRDefault="00B8309B">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064F303" w14:textId="77777777" w:rsidR="00B8309B" w:rsidRDefault="00B8309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BCB7103" w14:textId="77777777" w:rsidR="00B8309B" w:rsidRDefault="00B8309B">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06BB5F67" w14:textId="77777777" w:rsidR="00B8309B" w:rsidRDefault="00B8309B">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5D47B614" w14:textId="77777777" w:rsidR="00B8309B" w:rsidRDefault="00B8309B">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2320F7EE" w14:textId="77777777" w:rsidR="00B8309B" w:rsidRDefault="00B8309B">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2D4370F" w14:textId="77777777" w:rsidR="00B8309B" w:rsidRDefault="00B8309B">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2510CDE" w14:textId="77777777" w:rsidR="00B8309B" w:rsidRDefault="00B8309B">
            <w:pPr>
              <w:pStyle w:val="TAC"/>
              <w:spacing w:line="252" w:lineRule="auto"/>
              <w:rPr>
                <w:rFonts w:cs="v4.2.0"/>
              </w:rPr>
            </w:pPr>
            <w:r>
              <w:rPr>
                <w:rFonts w:cs="v4.2.0"/>
              </w:rPr>
              <w:t>-3.11</w:t>
            </w:r>
          </w:p>
        </w:tc>
      </w:tr>
      <w:tr w:rsidR="00B8309B" w14:paraId="4AB89BE3" w14:textId="77777777" w:rsidTr="00B8309B">
        <w:trPr>
          <w:cantSplit/>
          <w:trHeight w:val="141"/>
          <w:jc w:val="center"/>
        </w:trPr>
        <w:tc>
          <w:tcPr>
            <w:tcW w:w="1949" w:type="dxa"/>
            <w:tcBorders>
              <w:top w:val="nil"/>
              <w:left w:val="single" w:sz="4" w:space="0" w:color="auto"/>
              <w:bottom w:val="nil"/>
              <w:right w:val="single" w:sz="4" w:space="0" w:color="auto"/>
            </w:tcBorders>
          </w:tcPr>
          <w:p w14:paraId="537329CD" w14:textId="77777777" w:rsidR="00B8309B" w:rsidRDefault="00B8309B">
            <w:pPr>
              <w:pStyle w:val="TAL"/>
              <w:spacing w:line="252" w:lineRule="auto"/>
            </w:pPr>
          </w:p>
        </w:tc>
        <w:tc>
          <w:tcPr>
            <w:tcW w:w="1793" w:type="dxa"/>
            <w:tcBorders>
              <w:top w:val="nil"/>
              <w:left w:val="single" w:sz="4" w:space="0" w:color="auto"/>
              <w:bottom w:val="nil"/>
              <w:right w:val="single" w:sz="4" w:space="0" w:color="auto"/>
            </w:tcBorders>
          </w:tcPr>
          <w:p w14:paraId="04176CFA"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1BC5B96" w14:textId="77777777" w:rsidR="00B8309B" w:rsidRDefault="00B8309B">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021235C7" w14:textId="77777777" w:rsidR="00B8309B" w:rsidRDefault="00B8309B">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0FA5D42F" w14:textId="77777777" w:rsidR="00B8309B" w:rsidRDefault="00B8309B">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67C9CE17" w14:textId="77777777" w:rsidR="00B8309B" w:rsidRDefault="00B8309B">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43F42FFB" w14:textId="77777777" w:rsidR="00B8309B" w:rsidRDefault="00B8309B">
            <w:pPr>
              <w:pStyle w:val="TAC"/>
              <w:spacing w:line="252" w:lineRule="auto"/>
              <w:rPr>
                <w:rFonts w:cs="v4.2.0"/>
              </w:rPr>
            </w:pPr>
          </w:p>
        </w:tc>
        <w:tc>
          <w:tcPr>
            <w:tcW w:w="850" w:type="dxa"/>
            <w:tcBorders>
              <w:top w:val="nil"/>
              <w:left w:val="single" w:sz="4" w:space="0" w:color="auto"/>
              <w:bottom w:val="nil"/>
              <w:right w:val="single" w:sz="4" w:space="0" w:color="auto"/>
            </w:tcBorders>
          </w:tcPr>
          <w:p w14:paraId="09E1920B" w14:textId="77777777" w:rsidR="00B8309B" w:rsidRDefault="00B8309B">
            <w:pPr>
              <w:pStyle w:val="TAC"/>
              <w:spacing w:line="252" w:lineRule="auto"/>
              <w:rPr>
                <w:rFonts w:cs="v4.2.0"/>
              </w:rPr>
            </w:pPr>
          </w:p>
        </w:tc>
        <w:tc>
          <w:tcPr>
            <w:tcW w:w="767" w:type="dxa"/>
            <w:tcBorders>
              <w:top w:val="nil"/>
              <w:left w:val="single" w:sz="4" w:space="0" w:color="auto"/>
              <w:bottom w:val="nil"/>
              <w:right w:val="single" w:sz="4" w:space="0" w:color="auto"/>
            </w:tcBorders>
          </w:tcPr>
          <w:p w14:paraId="2DAC6C04" w14:textId="77777777" w:rsidR="00B8309B" w:rsidRDefault="00B8309B">
            <w:pPr>
              <w:pStyle w:val="TAC"/>
              <w:spacing w:line="252" w:lineRule="auto"/>
              <w:rPr>
                <w:rFonts w:cs="v4.2.0"/>
              </w:rPr>
            </w:pPr>
          </w:p>
        </w:tc>
      </w:tr>
      <w:tr w:rsidR="00B8309B" w14:paraId="595C5502" w14:textId="77777777" w:rsidTr="00B8309B">
        <w:trPr>
          <w:cantSplit/>
          <w:trHeight w:val="141"/>
          <w:jc w:val="center"/>
        </w:trPr>
        <w:tc>
          <w:tcPr>
            <w:tcW w:w="1949" w:type="dxa"/>
            <w:tcBorders>
              <w:top w:val="nil"/>
              <w:left w:val="single" w:sz="4" w:space="0" w:color="auto"/>
              <w:bottom w:val="single" w:sz="4" w:space="0" w:color="auto"/>
              <w:right w:val="single" w:sz="4" w:space="0" w:color="auto"/>
            </w:tcBorders>
          </w:tcPr>
          <w:p w14:paraId="2741236A" w14:textId="77777777" w:rsidR="00B8309B" w:rsidRDefault="00B8309B">
            <w:pPr>
              <w:pStyle w:val="TAL"/>
              <w:spacing w:line="252" w:lineRule="auto"/>
            </w:pPr>
          </w:p>
        </w:tc>
        <w:tc>
          <w:tcPr>
            <w:tcW w:w="1793" w:type="dxa"/>
            <w:tcBorders>
              <w:top w:val="nil"/>
              <w:left w:val="single" w:sz="4" w:space="0" w:color="auto"/>
              <w:bottom w:val="single" w:sz="4" w:space="0" w:color="auto"/>
              <w:right w:val="single" w:sz="4" w:space="0" w:color="auto"/>
            </w:tcBorders>
          </w:tcPr>
          <w:p w14:paraId="08F86C15"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D571B8D" w14:textId="77777777" w:rsidR="00B8309B" w:rsidRDefault="00B8309B">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1C8B35C" w14:textId="77777777" w:rsidR="00B8309B" w:rsidRDefault="00B8309B">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1B95A0AC" w14:textId="77777777" w:rsidR="00B8309B" w:rsidRDefault="00B8309B">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5641AE90" w14:textId="77777777" w:rsidR="00B8309B" w:rsidRDefault="00B8309B">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30D2C07A" w14:textId="77777777" w:rsidR="00B8309B" w:rsidRDefault="00B8309B">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202ECCF5" w14:textId="77777777" w:rsidR="00B8309B" w:rsidRDefault="00B8309B">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3E79952A" w14:textId="77777777" w:rsidR="00B8309B" w:rsidRDefault="00B8309B">
            <w:pPr>
              <w:pStyle w:val="TAC"/>
              <w:spacing w:line="252" w:lineRule="auto"/>
              <w:rPr>
                <w:rFonts w:cs="v4.2.0"/>
              </w:rPr>
            </w:pPr>
          </w:p>
        </w:tc>
      </w:tr>
      <w:tr w:rsidR="00B8309B" w14:paraId="20BF3888"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46360505" w14:textId="77777777" w:rsidR="00B8309B" w:rsidRDefault="00B8309B">
            <w:pPr>
              <w:pStyle w:val="TAL"/>
              <w:spacing w:line="252" w:lineRule="auto"/>
            </w:pPr>
            <w:r>
              <w:rPr>
                <w:rFonts w:eastAsia="宋体"/>
                <w:position w:val="-12"/>
              </w:rPr>
              <w:object w:dxaOrig="432" w:dyaOrig="432" w14:anchorId="2A8B5C56">
                <v:shape id="_x0000_i1026" type="#_x0000_t75" style="width:21.9pt;height:21.9pt" o:ole="" fillcolor="window">
                  <v:imagedata r:id="rId16" o:title=""/>
                </v:shape>
                <o:OLEObject Type="Embed" ProgID="Equation.3" ShapeID="_x0000_i1026" DrawAspect="Content" ObjectID="_1672233225"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216B5BBF" w14:textId="77777777" w:rsidR="00B8309B" w:rsidRDefault="00B8309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2EAB7A71" w14:textId="77777777" w:rsidR="00B8309B" w:rsidRDefault="00B8309B">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0385028B" w14:textId="77777777" w:rsidR="00B8309B" w:rsidRDefault="00B8309B">
            <w:pPr>
              <w:pStyle w:val="TAC"/>
              <w:spacing w:line="252" w:lineRule="auto"/>
              <w:rPr>
                <w:rFonts w:cs="v4.2.0"/>
                <w:lang w:eastAsia="zh-CN"/>
              </w:rPr>
            </w:pPr>
            <w:r>
              <w:rPr>
                <w:rFonts w:cs="v4.2.0"/>
              </w:rPr>
              <w:t>-98</w:t>
            </w:r>
          </w:p>
        </w:tc>
      </w:tr>
      <w:tr w:rsidR="00B8309B" w14:paraId="10C7F651" w14:textId="77777777" w:rsidTr="00B8309B">
        <w:trPr>
          <w:cantSplit/>
          <w:jc w:val="center"/>
        </w:trPr>
        <w:tc>
          <w:tcPr>
            <w:tcW w:w="1949" w:type="dxa"/>
            <w:tcBorders>
              <w:top w:val="nil"/>
              <w:left w:val="single" w:sz="4" w:space="0" w:color="auto"/>
              <w:bottom w:val="nil"/>
              <w:right w:val="single" w:sz="4" w:space="0" w:color="auto"/>
            </w:tcBorders>
          </w:tcPr>
          <w:p w14:paraId="62E88F6C" w14:textId="77777777" w:rsidR="00B8309B" w:rsidRDefault="00B8309B">
            <w:pPr>
              <w:pStyle w:val="TAL"/>
              <w:spacing w:line="252" w:lineRule="auto"/>
            </w:pPr>
          </w:p>
        </w:tc>
        <w:tc>
          <w:tcPr>
            <w:tcW w:w="1793" w:type="dxa"/>
            <w:tcBorders>
              <w:top w:val="nil"/>
              <w:left w:val="single" w:sz="4" w:space="0" w:color="auto"/>
              <w:bottom w:val="nil"/>
              <w:right w:val="single" w:sz="4" w:space="0" w:color="auto"/>
            </w:tcBorders>
          </w:tcPr>
          <w:p w14:paraId="0ED31028"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21F93EA" w14:textId="77777777" w:rsidR="00B8309B" w:rsidRDefault="00B8309B">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207A597E" w14:textId="77777777" w:rsidR="00B8309B" w:rsidRDefault="00B8309B">
            <w:pPr>
              <w:pStyle w:val="TAC"/>
              <w:spacing w:line="252" w:lineRule="auto"/>
              <w:rPr>
                <w:rFonts w:cs="v4.2.0"/>
                <w:lang w:eastAsia="zh-CN"/>
              </w:rPr>
            </w:pPr>
            <w:r>
              <w:rPr>
                <w:rFonts w:cs="v4.2.0"/>
                <w:lang w:eastAsia="zh-CN"/>
              </w:rPr>
              <w:t>-98</w:t>
            </w:r>
          </w:p>
        </w:tc>
      </w:tr>
      <w:tr w:rsidR="00B8309B" w14:paraId="3649C623"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62413619" w14:textId="77777777" w:rsidR="00B8309B" w:rsidRDefault="00B8309B">
            <w:pPr>
              <w:pStyle w:val="TAL"/>
              <w:spacing w:line="252" w:lineRule="auto"/>
            </w:pPr>
          </w:p>
        </w:tc>
        <w:tc>
          <w:tcPr>
            <w:tcW w:w="1793" w:type="dxa"/>
            <w:tcBorders>
              <w:top w:val="nil"/>
              <w:left w:val="single" w:sz="4" w:space="0" w:color="auto"/>
              <w:bottom w:val="single" w:sz="4" w:space="0" w:color="auto"/>
              <w:right w:val="single" w:sz="4" w:space="0" w:color="auto"/>
            </w:tcBorders>
          </w:tcPr>
          <w:p w14:paraId="7AC55184"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ED53F7E" w14:textId="77777777" w:rsidR="00B8309B" w:rsidRDefault="00B8309B">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55F1BF6E" w14:textId="77777777" w:rsidR="00B8309B" w:rsidRDefault="00B8309B">
            <w:pPr>
              <w:pStyle w:val="TAC"/>
              <w:spacing w:line="252" w:lineRule="auto"/>
              <w:rPr>
                <w:rFonts w:cs="v4.2.0"/>
                <w:lang w:eastAsia="zh-CN"/>
              </w:rPr>
            </w:pPr>
            <w:r>
              <w:rPr>
                <w:rFonts w:cs="v4.2.0"/>
                <w:lang w:eastAsia="zh-CN"/>
              </w:rPr>
              <w:t>-95</w:t>
            </w:r>
          </w:p>
        </w:tc>
      </w:tr>
      <w:tr w:rsidR="00B8309B" w14:paraId="42C31C23"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47430B20" w14:textId="77777777" w:rsidR="00B8309B" w:rsidRDefault="00B8309B">
            <w:pPr>
              <w:pStyle w:val="TAL"/>
              <w:spacing w:line="252" w:lineRule="auto"/>
            </w:pPr>
            <w:r>
              <w:rPr>
                <w:rFonts w:eastAsia="宋体"/>
                <w:position w:val="-12"/>
              </w:rPr>
              <w:object w:dxaOrig="432" w:dyaOrig="432" w14:anchorId="3F6215AD">
                <v:shape id="_x0000_i1027" type="#_x0000_t75" style="width:21.9pt;height:21.9pt" o:ole="" fillcolor="window">
                  <v:imagedata r:id="rId16" o:title=""/>
                </v:shape>
                <o:OLEObject Type="Embed" ProgID="Equation.3" ShapeID="_x0000_i1027" DrawAspect="Content" ObjectID="_1672233226"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720E9F5E" w14:textId="77777777" w:rsidR="00B8309B" w:rsidRDefault="00B8309B">
            <w:pPr>
              <w:pStyle w:val="TAC"/>
              <w:spacing w:line="252" w:lineRule="auto"/>
              <w:rPr>
                <w:rFonts w:cs="v4.2.0"/>
              </w:rPr>
            </w:pPr>
            <w:proofErr w:type="spellStart"/>
            <w:r>
              <w:rPr>
                <w:rFonts w:cs="v4.2.0"/>
              </w:rPr>
              <w:t>dBm</w:t>
            </w:r>
            <w:proofErr w:type="spellEnd"/>
            <w:r>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3604C3B3" w14:textId="77777777" w:rsidR="00B8309B" w:rsidRDefault="00B8309B">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6FD468BD" w14:textId="77777777" w:rsidR="00B8309B" w:rsidRDefault="00B8309B">
            <w:pPr>
              <w:pStyle w:val="TAC"/>
              <w:spacing w:line="252" w:lineRule="auto"/>
              <w:rPr>
                <w:rFonts w:cs="v4.2.0"/>
              </w:rPr>
            </w:pPr>
            <w:r>
              <w:rPr>
                <w:rFonts w:cs="v4.2.0"/>
              </w:rPr>
              <w:t>-98</w:t>
            </w:r>
          </w:p>
        </w:tc>
      </w:tr>
      <w:tr w:rsidR="00B8309B" w14:paraId="21B970E2" w14:textId="77777777" w:rsidTr="00B8309B">
        <w:trPr>
          <w:cantSplit/>
          <w:jc w:val="center"/>
        </w:trPr>
        <w:tc>
          <w:tcPr>
            <w:tcW w:w="1949" w:type="dxa"/>
            <w:tcBorders>
              <w:top w:val="nil"/>
              <w:left w:val="single" w:sz="4" w:space="0" w:color="auto"/>
              <w:bottom w:val="nil"/>
              <w:right w:val="single" w:sz="4" w:space="0" w:color="auto"/>
            </w:tcBorders>
          </w:tcPr>
          <w:p w14:paraId="521B3FC2" w14:textId="77777777" w:rsidR="00B8309B" w:rsidRDefault="00B8309B">
            <w:pPr>
              <w:pStyle w:val="TAL"/>
              <w:spacing w:line="252" w:lineRule="auto"/>
            </w:pPr>
          </w:p>
        </w:tc>
        <w:tc>
          <w:tcPr>
            <w:tcW w:w="1793" w:type="dxa"/>
            <w:tcBorders>
              <w:top w:val="nil"/>
              <w:left w:val="single" w:sz="4" w:space="0" w:color="auto"/>
              <w:bottom w:val="nil"/>
              <w:right w:val="single" w:sz="4" w:space="0" w:color="auto"/>
            </w:tcBorders>
          </w:tcPr>
          <w:p w14:paraId="7A69D588"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931BD5D" w14:textId="77777777" w:rsidR="00B8309B" w:rsidRDefault="00B8309B">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143A7579" w14:textId="77777777" w:rsidR="00B8309B" w:rsidRDefault="00B8309B">
            <w:pPr>
              <w:pStyle w:val="TAC"/>
              <w:spacing w:line="252" w:lineRule="auto"/>
              <w:rPr>
                <w:rFonts w:cs="v4.2.0"/>
              </w:rPr>
            </w:pPr>
          </w:p>
        </w:tc>
      </w:tr>
      <w:tr w:rsidR="00B8309B" w14:paraId="74DEBFBD"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622C6458" w14:textId="77777777" w:rsidR="00B8309B" w:rsidRDefault="00B8309B">
            <w:pPr>
              <w:pStyle w:val="TAL"/>
              <w:spacing w:line="252" w:lineRule="auto"/>
            </w:pPr>
          </w:p>
        </w:tc>
        <w:tc>
          <w:tcPr>
            <w:tcW w:w="1793" w:type="dxa"/>
            <w:tcBorders>
              <w:top w:val="nil"/>
              <w:left w:val="single" w:sz="4" w:space="0" w:color="auto"/>
              <w:bottom w:val="single" w:sz="4" w:space="0" w:color="auto"/>
              <w:right w:val="single" w:sz="4" w:space="0" w:color="auto"/>
            </w:tcBorders>
          </w:tcPr>
          <w:p w14:paraId="5C12606E"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80A3B58" w14:textId="77777777" w:rsidR="00B8309B" w:rsidRDefault="00B8309B">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4B938193" w14:textId="77777777" w:rsidR="00B8309B" w:rsidRDefault="00B8309B">
            <w:pPr>
              <w:pStyle w:val="TAC"/>
              <w:spacing w:line="252" w:lineRule="auto"/>
              <w:rPr>
                <w:rFonts w:cs="v4.2.0"/>
              </w:rPr>
            </w:pPr>
          </w:p>
        </w:tc>
      </w:tr>
      <w:tr w:rsidR="00B8309B" w14:paraId="11672064"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206E9F9C" w14:textId="77777777" w:rsidR="00B8309B" w:rsidRDefault="00B8309B">
            <w:pPr>
              <w:pStyle w:val="TAL"/>
              <w:spacing w:line="252" w:lineRule="auto"/>
            </w:pPr>
            <w:r>
              <w:rPr>
                <w:rFonts w:eastAsia="宋体"/>
                <w:position w:val="-12"/>
              </w:rPr>
              <w:object w:dxaOrig="888" w:dyaOrig="288" w14:anchorId="30E65DCC">
                <v:shape id="_x0000_i1028" type="#_x0000_t75" style="width:44.45pt;height:14.25pt" o:ole="" fillcolor="window">
                  <v:imagedata r:id="rId19" o:title=""/>
                </v:shape>
                <o:OLEObject Type="Embed" ProgID="Equation.3" ShapeID="_x0000_i1028" DrawAspect="Content" ObjectID="_1672233227" r:id="rId20"/>
              </w:object>
            </w:r>
          </w:p>
        </w:tc>
        <w:tc>
          <w:tcPr>
            <w:tcW w:w="1793" w:type="dxa"/>
            <w:tcBorders>
              <w:top w:val="single" w:sz="4" w:space="0" w:color="auto"/>
              <w:left w:val="single" w:sz="4" w:space="0" w:color="auto"/>
              <w:bottom w:val="nil"/>
              <w:right w:val="single" w:sz="4" w:space="0" w:color="auto"/>
            </w:tcBorders>
            <w:hideMark/>
          </w:tcPr>
          <w:p w14:paraId="4EEDF75E" w14:textId="77777777" w:rsidR="00B8309B" w:rsidRDefault="00B8309B">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A37A6DE" w14:textId="77777777" w:rsidR="00B8309B" w:rsidRDefault="00B8309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40964B1" w14:textId="77777777" w:rsidR="00B8309B" w:rsidRDefault="00B8309B">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768D688" w14:textId="77777777" w:rsidR="00B8309B" w:rsidRDefault="00B8309B">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FAFF63" w14:textId="77777777" w:rsidR="00B8309B" w:rsidRDefault="00B8309B">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17246CF5" w14:textId="77777777" w:rsidR="00B8309B" w:rsidRDefault="00B8309B">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B74AD5F" w14:textId="77777777" w:rsidR="00B8309B" w:rsidRDefault="00B8309B">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62C0274" w14:textId="77777777" w:rsidR="00B8309B" w:rsidRDefault="00B8309B">
            <w:pPr>
              <w:pStyle w:val="TAC"/>
              <w:spacing w:line="252" w:lineRule="auto"/>
              <w:rPr>
                <w:rFonts w:cs="v4.2.0"/>
              </w:rPr>
            </w:pPr>
            <w:r>
              <w:rPr>
                <w:rFonts w:cs="v4.2.0"/>
              </w:rPr>
              <w:t>13</w:t>
            </w:r>
          </w:p>
        </w:tc>
      </w:tr>
      <w:tr w:rsidR="00B8309B" w14:paraId="04C605BE" w14:textId="77777777" w:rsidTr="00B8309B">
        <w:trPr>
          <w:cantSplit/>
          <w:jc w:val="center"/>
        </w:trPr>
        <w:tc>
          <w:tcPr>
            <w:tcW w:w="1949" w:type="dxa"/>
            <w:tcBorders>
              <w:top w:val="nil"/>
              <w:left w:val="single" w:sz="4" w:space="0" w:color="auto"/>
              <w:bottom w:val="nil"/>
              <w:right w:val="single" w:sz="4" w:space="0" w:color="auto"/>
            </w:tcBorders>
          </w:tcPr>
          <w:p w14:paraId="3C5266BC" w14:textId="77777777" w:rsidR="00B8309B" w:rsidRDefault="00B8309B">
            <w:pPr>
              <w:pStyle w:val="TAL"/>
              <w:spacing w:line="252" w:lineRule="auto"/>
            </w:pPr>
          </w:p>
        </w:tc>
        <w:tc>
          <w:tcPr>
            <w:tcW w:w="1793" w:type="dxa"/>
            <w:tcBorders>
              <w:top w:val="nil"/>
              <w:left w:val="single" w:sz="4" w:space="0" w:color="auto"/>
              <w:bottom w:val="nil"/>
              <w:right w:val="single" w:sz="4" w:space="0" w:color="auto"/>
            </w:tcBorders>
          </w:tcPr>
          <w:p w14:paraId="403BFBEF"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3CDE28" w14:textId="77777777" w:rsidR="00B8309B" w:rsidRDefault="00B8309B">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22398AC" w14:textId="77777777" w:rsidR="00B8309B" w:rsidRDefault="00B8309B">
            <w:pPr>
              <w:pStyle w:val="TAC"/>
              <w:spacing w:line="252" w:lineRule="auto"/>
              <w:rPr>
                <w:rFonts w:cs="v4.2.0"/>
              </w:rPr>
            </w:pPr>
          </w:p>
        </w:tc>
        <w:tc>
          <w:tcPr>
            <w:tcW w:w="851" w:type="dxa"/>
            <w:tcBorders>
              <w:top w:val="nil"/>
              <w:left w:val="single" w:sz="4" w:space="0" w:color="auto"/>
              <w:bottom w:val="nil"/>
              <w:right w:val="single" w:sz="4" w:space="0" w:color="auto"/>
            </w:tcBorders>
          </w:tcPr>
          <w:p w14:paraId="1AA4C6CB" w14:textId="77777777" w:rsidR="00B8309B" w:rsidRDefault="00B8309B">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3E6B1816" w14:textId="77777777" w:rsidR="00B8309B" w:rsidRDefault="00B8309B">
            <w:pPr>
              <w:pStyle w:val="TAC"/>
              <w:spacing w:line="252" w:lineRule="auto"/>
              <w:rPr>
                <w:rFonts w:cs="v4.2.0"/>
              </w:rPr>
            </w:pPr>
          </w:p>
        </w:tc>
        <w:tc>
          <w:tcPr>
            <w:tcW w:w="802" w:type="dxa"/>
            <w:tcBorders>
              <w:top w:val="nil"/>
              <w:left w:val="single" w:sz="4" w:space="0" w:color="auto"/>
              <w:bottom w:val="nil"/>
              <w:right w:val="single" w:sz="4" w:space="0" w:color="auto"/>
            </w:tcBorders>
          </w:tcPr>
          <w:p w14:paraId="2D87E2A1" w14:textId="77777777" w:rsidR="00B8309B" w:rsidRDefault="00B8309B">
            <w:pPr>
              <w:pStyle w:val="TAC"/>
              <w:spacing w:line="252" w:lineRule="auto"/>
              <w:rPr>
                <w:rFonts w:cs="v4.2.0"/>
              </w:rPr>
            </w:pPr>
          </w:p>
        </w:tc>
        <w:tc>
          <w:tcPr>
            <w:tcW w:w="850" w:type="dxa"/>
            <w:tcBorders>
              <w:top w:val="nil"/>
              <w:left w:val="single" w:sz="4" w:space="0" w:color="auto"/>
              <w:bottom w:val="nil"/>
              <w:right w:val="single" w:sz="4" w:space="0" w:color="auto"/>
            </w:tcBorders>
          </w:tcPr>
          <w:p w14:paraId="510DFDC6" w14:textId="77777777" w:rsidR="00B8309B" w:rsidRDefault="00B8309B">
            <w:pPr>
              <w:pStyle w:val="TAC"/>
              <w:spacing w:line="252" w:lineRule="auto"/>
              <w:rPr>
                <w:rFonts w:cs="v4.2.0"/>
              </w:rPr>
            </w:pPr>
          </w:p>
        </w:tc>
        <w:tc>
          <w:tcPr>
            <w:tcW w:w="767" w:type="dxa"/>
            <w:tcBorders>
              <w:top w:val="nil"/>
              <w:left w:val="single" w:sz="4" w:space="0" w:color="auto"/>
              <w:bottom w:val="nil"/>
              <w:right w:val="single" w:sz="4" w:space="0" w:color="auto"/>
            </w:tcBorders>
          </w:tcPr>
          <w:p w14:paraId="20CD731E" w14:textId="77777777" w:rsidR="00B8309B" w:rsidRDefault="00B8309B">
            <w:pPr>
              <w:pStyle w:val="TAC"/>
              <w:spacing w:line="252" w:lineRule="auto"/>
              <w:rPr>
                <w:rFonts w:cs="v4.2.0"/>
              </w:rPr>
            </w:pPr>
          </w:p>
        </w:tc>
      </w:tr>
      <w:tr w:rsidR="00B8309B" w14:paraId="32A5114D"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3BD6F435" w14:textId="77777777" w:rsidR="00B8309B" w:rsidRDefault="00B8309B">
            <w:pPr>
              <w:pStyle w:val="TAL"/>
              <w:spacing w:line="252" w:lineRule="auto"/>
            </w:pPr>
          </w:p>
        </w:tc>
        <w:tc>
          <w:tcPr>
            <w:tcW w:w="1793" w:type="dxa"/>
            <w:tcBorders>
              <w:top w:val="nil"/>
              <w:left w:val="single" w:sz="4" w:space="0" w:color="auto"/>
              <w:bottom w:val="single" w:sz="4" w:space="0" w:color="auto"/>
              <w:right w:val="single" w:sz="4" w:space="0" w:color="auto"/>
            </w:tcBorders>
          </w:tcPr>
          <w:p w14:paraId="40637935"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2DCBEF" w14:textId="77777777" w:rsidR="00B8309B" w:rsidRDefault="00B8309B">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EF555F5" w14:textId="77777777" w:rsidR="00B8309B" w:rsidRDefault="00B8309B">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34EF7271" w14:textId="77777777" w:rsidR="00B8309B" w:rsidRDefault="00B8309B">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61063C1B" w14:textId="77777777" w:rsidR="00B8309B" w:rsidRDefault="00B8309B">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473CB698" w14:textId="77777777" w:rsidR="00B8309B" w:rsidRDefault="00B8309B">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7F35B670" w14:textId="77777777" w:rsidR="00B8309B" w:rsidRDefault="00B8309B">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4AA4E2FE" w14:textId="77777777" w:rsidR="00B8309B" w:rsidRDefault="00B8309B">
            <w:pPr>
              <w:pStyle w:val="TAC"/>
              <w:spacing w:line="252" w:lineRule="auto"/>
              <w:rPr>
                <w:rFonts w:cs="v4.2.0"/>
              </w:rPr>
            </w:pPr>
          </w:p>
        </w:tc>
      </w:tr>
      <w:tr w:rsidR="00B8309B" w14:paraId="626BF455"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01958773" w14:textId="77777777" w:rsidR="00B8309B" w:rsidRDefault="00B8309B">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6079FD66" w14:textId="77777777" w:rsidR="00B8309B" w:rsidRDefault="00B8309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42FB1BDB" w14:textId="77777777" w:rsidR="00B8309B" w:rsidRDefault="00B8309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66871C8" w14:textId="77777777" w:rsidR="00B8309B" w:rsidRDefault="00B8309B">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5FE1DB99" w14:textId="77777777" w:rsidR="00B8309B" w:rsidRDefault="00B8309B">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76B26388" w14:textId="77777777" w:rsidR="00B8309B" w:rsidRDefault="00B8309B">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4A14846" w14:textId="77777777" w:rsidR="00B8309B" w:rsidRDefault="00B8309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A5E869D" w14:textId="77777777" w:rsidR="00B8309B" w:rsidRDefault="00B8309B">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75EFF11" w14:textId="77777777" w:rsidR="00B8309B" w:rsidRDefault="00B8309B">
            <w:pPr>
              <w:pStyle w:val="TAC"/>
              <w:spacing w:line="252" w:lineRule="auto"/>
              <w:rPr>
                <w:rFonts w:cs="v4.2.0"/>
                <w:lang w:eastAsia="zh-CN"/>
              </w:rPr>
            </w:pPr>
            <w:r>
              <w:rPr>
                <w:rFonts w:cs="v4.2.0"/>
              </w:rPr>
              <w:t>-85</w:t>
            </w:r>
          </w:p>
        </w:tc>
      </w:tr>
      <w:tr w:rsidR="00B8309B" w14:paraId="3A88B3A7" w14:textId="77777777" w:rsidTr="00B8309B">
        <w:trPr>
          <w:cantSplit/>
          <w:jc w:val="center"/>
        </w:trPr>
        <w:tc>
          <w:tcPr>
            <w:tcW w:w="1949" w:type="dxa"/>
            <w:tcBorders>
              <w:top w:val="nil"/>
              <w:left w:val="single" w:sz="4" w:space="0" w:color="auto"/>
              <w:bottom w:val="nil"/>
              <w:right w:val="single" w:sz="4" w:space="0" w:color="auto"/>
            </w:tcBorders>
          </w:tcPr>
          <w:p w14:paraId="628953D1" w14:textId="77777777" w:rsidR="00B8309B" w:rsidRDefault="00B8309B">
            <w:pPr>
              <w:pStyle w:val="TAL"/>
              <w:spacing w:line="252" w:lineRule="auto"/>
            </w:pPr>
          </w:p>
        </w:tc>
        <w:tc>
          <w:tcPr>
            <w:tcW w:w="1793" w:type="dxa"/>
            <w:tcBorders>
              <w:top w:val="nil"/>
              <w:left w:val="single" w:sz="4" w:space="0" w:color="auto"/>
              <w:bottom w:val="nil"/>
              <w:right w:val="single" w:sz="4" w:space="0" w:color="auto"/>
            </w:tcBorders>
          </w:tcPr>
          <w:p w14:paraId="49616B31"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5A10B7" w14:textId="77777777" w:rsidR="00B8309B" w:rsidRDefault="00B8309B">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F40151F" w14:textId="77777777" w:rsidR="00B8309B" w:rsidRDefault="00B8309B">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771B87" w14:textId="77777777" w:rsidR="00B8309B" w:rsidRDefault="00B8309B">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3C67FF02" w14:textId="77777777" w:rsidR="00B8309B" w:rsidRDefault="00B8309B">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7CAEB7F4" w14:textId="77777777" w:rsidR="00B8309B" w:rsidRDefault="00B8309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5D40FBD" w14:textId="77777777" w:rsidR="00B8309B" w:rsidRDefault="00B8309B">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36CA87E" w14:textId="77777777" w:rsidR="00B8309B" w:rsidRDefault="00B8309B">
            <w:pPr>
              <w:pStyle w:val="TAC"/>
              <w:spacing w:line="252" w:lineRule="auto"/>
              <w:rPr>
                <w:rFonts w:cs="v4.2.0"/>
                <w:lang w:eastAsia="zh-CN"/>
              </w:rPr>
            </w:pPr>
            <w:r>
              <w:rPr>
                <w:rFonts w:cs="v4.2.0"/>
              </w:rPr>
              <w:t>-85</w:t>
            </w:r>
          </w:p>
        </w:tc>
      </w:tr>
      <w:tr w:rsidR="00B8309B" w14:paraId="72E87EEC"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2960EB41" w14:textId="77777777" w:rsidR="00B8309B" w:rsidRDefault="00B8309B">
            <w:pPr>
              <w:pStyle w:val="TAL"/>
              <w:spacing w:line="252" w:lineRule="auto"/>
            </w:pPr>
          </w:p>
        </w:tc>
        <w:tc>
          <w:tcPr>
            <w:tcW w:w="1793" w:type="dxa"/>
            <w:tcBorders>
              <w:top w:val="nil"/>
              <w:left w:val="single" w:sz="4" w:space="0" w:color="auto"/>
              <w:bottom w:val="single" w:sz="4" w:space="0" w:color="auto"/>
              <w:right w:val="single" w:sz="4" w:space="0" w:color="auto"/>
            </w:tcBorders>
          </w:tcPr>
          <w:p w14:paraId="062DF170" w14:textId="77777777" w:rsidR="00B8309B" w:rsidRDefault="00B8309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93FA7B" w14:textId="77777777" w:rsidR="00B8309B" w:rsidRDefault="00B8309B">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6FCFB47" w14:textId="77777777" w:rsidR="00B8309B" w:rsidRDefault="00B8309B">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1240AE49" w14:textId="77777777" w:rsidR="00B8309B" w:rsidRDefault="00B8309B">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566AD1AD" w14:textId="77777777" w:rsidR="00B8309B" w:rsidRDefault="00B8309B">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5AFACBAA" w14:textId="77777777" w:rsidR="00B8309B" w:rsidRDefault="00B8309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62640F39" w14:textId="77777777" w:rsidR="00B8309B" w:rsidRDefault="00B8309B">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33A8EF13" w14:textId="77777777" w:rsidR="00B8309B" w:rsidRDefault="00B8309B">
            <w:pPr>
              <w:pStyle w:val="TAC"/>
              <w:spacing w:line="252" w:lineRule="auto"/>
              <w:rPr>
                <w:rFonts w:cs="v4.2.0"/>
                <w:lang w:eastAsia="zh-CN"/>
              </w:rPr>
            </w:pPr>
            <w:r>
              <w:rPr>
                <w:rFonts w:cs="v4.2.0"/>
                <w:lang w:eastAsia="zh-CN"/>
              </w:rPr>
              <w:t>-82</w:t>
            </w:r>
          </w:p>
        </w:tc>
      </w:tr>
      <w:tr w:rsidR="00B8309B" w14:paraId="363F216A" w14:textId="77777777" w:rsidTr="00B8309B">
        <w:trPr>
          <w:cantSplit/>
          <w:jc w:val="center"/>
        </w:trPr>
        <w:tc>
          <w:tcPr>
            <w:tcW w:w="1949" w:type="dxa"/>
            <w:tcBorders>
              <w:top w:val="single" w:sz="4" w:space="0" w:color="auto"/>
              <w:left w:val="single" w:sz="4" w:space="0" w:color="auto"/>
              <w:bottom w:val="nil"/>
              <w:right w:val="single" w:sz="4" w:space="0" w:color="auto"/>
            </w:tcBorders>
            <w:hideMark/>
          </w:tcPr>
          <w:p w14:paraId="5C5A0776" w14:textId="77777777" w:rsidR="00B8309B" w:rsidRDefault="00B8309B">
            <w:pPr>
              <w:pStyle w:val="TAL"/>
              <w:spacing w:line="252" w:lineRule="auto"/>
            </w:pPr>
            <w:bookmarkStart w:id="27" w:name="_GoBack" w:colFirst="0" w:colLast="4"/>
            <w:r>
              <w:t>Io</w:t>
            </w:r>
          </w:p>
        </w:tc>
        <w:tc>
          <w:tcPr>
            <w:tcW w:w="1793" w:type="dxa"/>
            <w:tcBorders>
              <w:top w:val="single" w:sz="4" w:space="0" w:color="auto"/>
              <w:left w:val="single" w:sz="4" w:space="0" w:color="auto"/>
              <w:bottom w:val="single" w:sz="4" w:space="0" w:color="auto"/>
              <w:right w:val="single" w:sz="4" w:space="0" w:color="auto"/>
            </w:tcBorders>
            <w:hideMark/>
          </w:tcPr>
          <w:p w14:paraId="04DD3115" w14:textId="77777777" w:rsidR="00B8309B" w:rsidRDefault="00B8309B">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4B0A5BB" w14:textId="77777777" w:rsidR="00B8309B" w:rsidRDefault="00B8309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7D2CC20" w14:textId="77777777" w:rsidR="00B8309B" w:rsidRDefault="00B8309B">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6CEDD59E" w14:textId="77777777" w:rsidR="00B8309B" w:rsidRDefault="00B8309B">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B29011C" w14:textId="77777777" w:rsidR="00B8309B" w:rsidRDefault="00B8309B">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6F1C92F8" w14:textId="073F6603" w:rsidR="00B8309B" w:rsidRDefault="00373865">
            <w:pPr>
              <w:pStyle w:val="TAC"/>
              <w:spacing w:line="252" w:lineRule="auto"/>
              <w:rPr>
                <w:rFonts w:cs="v4.2.0"/>
                <w:lang w:eastAsia="zh-CN"/>
              </w:rPr>
            </w:pPr>
            <w:ins w:id="28" w:author="CATT" w:date="2021-01-14T17:24:00Z">
              <w:r>
                <w:rPr>
                  <w:rFonts w:cs="v4.2.0" w:hint="eastAsia"/>
                  <w:lang w:eastAsia="zh-CN"/>
                </w:rPr>
                <w:t>Same as parameters</w:t>
              </w:r>
            </w:ins>
            <w:ins w:id="29" w:author="CATT" w:date="2021-01-14T17:25:00Z">
              <w:r>
                <w:rPr>
                  <w:rFonts w:cs="v4.2.0" w:hint="eastAsia"/>
                  <w:lang w:eastAsia="zh-CN"/>
                </w:rPr>
                <w:t xml:space="preserve"> </w:t>
              </w:r>
            </w:ins>
            <w:ins w:id="30" w:author="CATT" w:date="2021-01-14T17:26:00Z">
              <w:r>
                <w:rPr>
                  <w:rFonts w:cs="v4.2.0" w:hint="eastAsia"/>
                  <w:lang w:eastAsia="zh-CN"/>
                </w:rPr>
                <w:t>s</w:t>
              </w:r>
            </w:ins>
            <w:r w:rsidR="00B8309B">
              <w:rPr>
                <w:rFonts w:cs="v4.2.0"/>
                <w:lang w:eastAsia="zh-CN"/>
              </w:rPr>
              <w:t>pecified in Cell 1 columns-</w:t>
            </w:r>
          </w:p>
        </w:tc>
      </w:tr>
      <w:tr w:rsidR="00B8309B" w14:paraId="11F44018" w14:textId="77777777" w:rsidTr="00B8309B">
        <w:trPr>
          <w:cantSplit/>
          <w:jc w:val="center"/>
        </w:trPr>
        <w:tc>
          <w:tcPr>
            <w:tcW w:w="1949" w:type="dxa"/>
            <w:tcBorders>
              <w:top w:val="nil"/>
              <w:left w:val="single" w:sz="4" w:space="0" w:color="auto"/>
              <w:bottom w:val="nil"/>
              <w:right w:val="single" w:sz="4" w:space="0" w:color="auto"/>
            </w:tcBorders>
          </w:tcPr>
          <w:p w14:paraId="2EF1B9F3" w14:textId="77777777" w:rsidR="00B8309B" w:rsidRDefault="00B8309B">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0A775BF9" w14:textId="77777777" w:rsidR="00B8309B" w:rsidRDefault="00B8309B">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201017E1" w14:textId="77777777" w:rsidR="00B8309B" w:rsidRDefault="00B8309B">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470E3F6" w14:textId="77777777" w:rsidR="00B8309B" w:rsidRDefault="00B8309B">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9E62A50" w14:textId="77777777" w:rsidR="00B8309B" w:rsidRDefault="00B8309B">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2DF1FFA7" w14:textId="77777777" w:rsidR="00B8309B" w:rsidRDefault="00B8309B">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37E9732C" w14:textId="77777777" w:rsidR="00B8309B" w:rsidRDefault="00B8309B">
            <w:pPr>
              <w:pStyle w:val="TAC"/>
              <w:spacing w:line="252" w:lineRule="auto"/>
              <w:rPr>
                <w:rFonts w:cs="v4.2.0"/>
                <w:lang w:eastAsia="zh-CN"/>
              </w:rPr>
            </w:pPr>
          </w:p>
        </w:tc>
      </w:tr>
      <w:tr w:rsidR="00B8309B" w14:paraId="52229B83" w14:textId="77777777" w:rsidTr="00B8309B">
        <w:trPr>
          <w:cantSplit/>
          <w:jc w:val="center"/>
        </w:trPr>
        <w:tc>
          <w:tcPr>
            <w:tcW w:w="1949" w:type="dxa"/>
            <w:tcBorders>
              <w:top w:val="nil"/>
              <w:left w:val="single" w:sz="4" w:space="0" w:color="auto"/>
              <w:bottom w:val="single" w:sz="4" w:space="0" w:color="auto"/>
              <w:right w:val="single" w:sz="4" w:space="0" w:color="auto"/>
            </w:tcBorders>
          </w:tcPr>
          <w:p w14:paraId="624B9BC7" w14:textId="77777777" w:rsidR="00B8309B" w:rsidRDefault="00B8309B">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09A410F1" w14:textId="77777777" w:rsidR="00B8309B" w:rsidRDefault="00B8309B">
            <w:pPr>
              <w:pStyle w:val="TAC"/>
              <w:spacing w:line="252" w:lineRule="auto"/>
              <w:rPr>
                <w:rFonts w:cs="v4.2.0"/>
                <w:lang w:eastAsia="zh-CN"/>
              </w:rPr>
            </w:pPr>
            <w:proofErr w:type="spellStart"/>
            <w:r>
              <w:rPr>
                <w:rFonts w:cs="v4.2.0"/>
                <w:lang w:eastAsia="zh-CN"/>
              </w:rPr>
              <w:t>dBm</w:t>
            </w:r>
            <w:proofErr w:type="spellEnd"/>
            <w:r>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762A9363" w14:textId="77777777" w:rsidR="00B8309B" w:rsidRDefault="00B8309B">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A6532C0" w14:textId="77777777" w:rsidR="00B8309B" w:rsidRDefault="00B8309B">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7758DE44" w14:textId="77777777" w:rsidR="00B8309B" w:rsidRDefault="00B8309B">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2753D3D6" w14:textId="77777777" w:rsidR="00B8309B" w:rsidRDefault="00B8309B">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55F27941" w14:textId="77777777" w:rsidR="00B8309B" w:rsidRDefault="00B8309B">
            <w:pPr>
              <w:pStyle w:val="TAC"/>
              <w:spacing w:line="252" w:lineRule="auto"/>
              <w:rPr>
                <w:rFonts w:cs="v4.2.0"/>
                <w:lang w:eastAsia="zh-CN"/>
              </w:rPr>
            </w:pPr>
          </w:p>
        </w:tc>
      </w:tr>
      <w:tr w:rsidR="00B8309B" w14:paraId="6B66B044"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B4D5D2" w14:textId="77777777" w:rsidR="00B8309B" w:rsidRDefault="00B8309B">
            <w:pPr>
              <w:pStyle w:val="TAL"/>
              <w:spacing w:line="252"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87B9BF9" w14:textId="77777777" w:rsidR="00B8309B" w:rsidRDefault="00B8309B">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391B929F" w14:textId="77777777" w:rsidR="00B8309B" w:rsidRDefault="00B8309B">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1D4BEA4" w14:textId="77777777" w:rsidR="00B8309B" w:rsidRDefault="00B8309B">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09A29477" w14:textId="77777777" w:rsidR="00B8309B" w:rsidRDefault="00B8309B">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264883" w14:textId="77777777" w:rsidR="00B8309B" w:rsidRDefault="00B8309B">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00B894AC" w14:textId="77777777" w:rsidR="00B8309B" w:rsidRDefault="00B8309B">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42C3E1C" w14:textId="77777777" w:rsidR="00B8309B" w:rsidRDefault="00B8309B">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05797C7" w14:textId="77777777" w:rsidR="00B8309B" w:rsidRDefault="00B8309B">
            <w:pPr>
              <w:pStyle w:val="TAC"/>
              <w:spacing w:line="252" w:lineRule="auto"/>
            </w:pPr>
            <w:r>
              <w:rPr>
                <w:rFonts w:cs="v4.2.0"/>
              </w:rPr>
              <w:t>0</w:t>
            </w:r>
          </w:p>
        </w:tc>
      </w:tr>
      <w:tr w:rsidR="00B8309B" w14:paraId="3D6CC6BB"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850E06" w14:textId="77777777" w:rsidR="00B8309B" w:rsidRDefault="00B8309B">
            <w:pPr>
              <w:pStyle w:val="TAL"/>
              <w:spacing w:line="252"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477D69E" w14:textId="77777777" w:rsidR="00B8309B" w:rsidRDefault="00B8309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4714E75" w14:textId="77777777" w:rsidR="00B8309B" w:rsidRDefault="00B8309B">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9DB96EC" w14:textId="30714122" w:rsidR="00B8309B" w:rsidRDefault="00B8309B">
            <w:pPr>
              <w:pStyle w:val="TAC"/>
              <w:spacing w:line="252" w:lineRule="auto"/>
              <w:rPr>
                <w:lang w:eastAsia="zh-CN"/>
              </w:rPr>
            </w:pPr>
            <w:del w:id="31" w:author="CATT" w:date="2021-01-14T17:24:00Z">
              <w:r w:rsidDel="00373865">
                <w:rPr>
                  <w:rFonts w:cs="v4.2.0"/>
                </w:rPr>
                <w:delText>N50</w:delText>
              </w:r>
            </w:del>
            <w:ins w:id="32" w:author="CATT" w:date="2021-01-14T17:24:00Z">
              <w:r w:rsidR="00373865">
                <w:rPr>
                  <w:rFonts w:cs="v4.2.0" w:hint="eastAsia"/>
                  <w:lang w:eastAsia="zh-CN"/>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39D352" w14:textId="015396E8" w:rsidR="00B8309B" w:rsidRDefault="00B8309B">
            <w:pPr>
              <w:pStyle w:val="TAC"/>
              <w:spacing w:line="252" w:lineRule="auto"/>
              <w:rPr>
                <w:lang w:eastAsia="zh-CN"/>
              </w:rPr>
            </w:pPr>
            <w:del w:id="33" w:author="CATT" w:date="2021-01-14T17:24:00Z">
              <w:r w:rsidDel="00373865">
                <w:rPr>
                  <w:rFonts w:cs="v4.2.0"/>
                </w:rPr>
                <w:delText>N50</w:delText>
              </w:r>
            </w:del>
            <w:ins w:id="34" w:author="CATT" w:date="2021-01-14T17:24:00Z">
              <w:r w:rsidR="00373865">
                <w:rPr>
                  <w:rFonts w:cs="v4.2.0" w:hint="eastAsia"/>
                  <w:lang w:eastAsia="zh-CN"/>
                </w:rPr>
                <w:t>60</w:t>
              </w:r>
            </w:ins>
          </w:p>
        </w:tc>
      </w:tr>
      <w:tr w:rsidR="00B8309B" w14:paraId="218679E2"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110DAE3" w14:textId="77777777" w:rsidR="00B8309B" w:rsidRDefault="00B8309B">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EA9FFF8"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ACDAE33" w14:textId="77777777" w:rsidR="00B8309B" w:rsidRDefault="00B8309B">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FA0C3F3" w14:textId="77777777" w:rsidR="00B8309B" w:rsidRDefault="00B8309B">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058A3100" w14:textId="77777777" w:rsidR="00B8309B" w:rsidRDefault="00B8309B">
            <w:pPr>
              <w:pStyle w:val="TAC"/>
              <w:spacing w:line="252" w:lineRule="auto"/>
            </w:pPr>
            <w:r>
              <w:rPr>
                <w:rFonts w:cs="v4.2.0"/>
              </w:rPr>
              <w:t>AWGN 1944Hz</w:t>
            </w:r>
            <w:r>
              <w:rPr>
                <w:vertAlign w:val="superscript"/>
              </w:rPr>
              <w:t xml:space="preserve"> Note4</w:t>
            </w:r>
          </w:p>
        </w:tc>
      </w:tr>
      <w:bookmarkEnd w:id="27"/>
      <w:tr w:rsidR="00B8309B" w14:paraId="6298A691" w14:textId="77777777" w:rsidTr="00B8309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EFEA560" w14:textId="77777777" w:rsidR="00B8309B" w:rsidRDefault="00B8309B">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A1B1849" w14:textId="77777777" w:rsidR="00B8309B" w:rsidRDefault="00B8309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C7F7C25" w14:textId="77777777" w:rsidR="00B8309B" w:rsidRDefault="00B8309B">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11CA3FD5" w14:textId="77777777" w:rsidR="00B8309B" w:rsidRDefault="00B8309B">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16FF7E30" w14:textId="77777777" w:rsidR="00B8309B" w:rsidRDefault="00B8309B">
            <w:pPr>
              <w:pStyle w:val="TAC"/>
              <w:spacing w:line="252" w:lineRule="auto"/>
              <w:rPr>
                <w:rFonts w:cs="v4.2.0"/>
              </w:rPr>
            </w:pPr>
            <w:r>
              <w:rPr>
                <w:rFonts w:cs="v4.2.0"/>
              </w:rPr>
              <w:t>AWGN 3334Hz</w:t>
            </w:r>
            <w:r>
              <w:rPr>
                <w:vertAlign w:val="superscript"/>
              </w:rPr>
              <w:t xml:space="preserve"> Note5</w:t>
            </w:r>
          </w:p>
        </w:tc>
      </w:tr>
      <w:tr w:rsidR="00B8309B" w14:paraId="38785024" w14:textId="77777777" w:rsidTr="00B8309B">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153AEC2F" w14:textId="77777777" w:rsidR="00B8309B" w:rsidRDefault="00B8309B">
            <w:pPr>
              <w:pStyle w:val="TAN"/>
              <w:spacing w:line="256" w:lineRule="auto"/>
              <w:rPr>
                <w:rFonts w:eastAsia="宋体"/>
              </w:rPr>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108382F2" w14:textId="77777777" w:rsidR="00B8309B" w:rsidRDefault="00B8309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rPr>
              <w:object w:dxaOrig="432" w:dyaOrig="432" w14:anchorId="10A92DAF">
                <v:shape id="_x0000_i1029" type="#_x0000_t75" style="width:21.9pt;height:21.9pt" o:ole="" fillcolor="window">
                  <v:imagedata r:id="rId16" o:title=""/>
                </v:shape>
                <o:OLEObject Type="Embed" ProgID="Equation.3" ShapeID="_x0000_i1029" DrawAspect="Content" ObjectID="_1672233228" r:id="rId21"/>
              </w:object>
            </w:r>
            <w:r>
              <w:t xml:space="preserve"> to be fulfilled.</w:t>
            </w:r>
          </w:p>
          <w:p w14:paraId="2043366A" w14:textId="77777777" w:rsidR="00B8309B" w:rsidRDefault="00B8309B">
            <w:pPr>
              <w:pStyle w:val="TAN"/>
              <w:spacing w:line="256" w:lineRule="auto"/>
            </w:pPr>
            <w:r>
              <w:t>Note 3:</w:t>
            </w:r>
            <w:r>
              <w:tab/>
              <w:t>SS-RSRP levels have been derived from other parameters for information purposes. They are not settable parameters themselves.</w:t>
            </w:r>
          </w:p>
          <w:p w14:paraId="4D8B3256" w14:textId="77777777" w:rsidR="00B8309B" w:rsidRDefault="00B8309B">
            <w:pPr>
              <w:pStyle w:val="TAN"/>
              <w:spacing w:line="256" w:lineRule="auto"/>
              <w:rPr>
                <w:rFonts w:cs="Arial"/>
              </w:rPr>
            </w:pPr>
            <w:r>
              <w:t>Note 4:</w:t>
            </w:r>
            <w:r>
              <w:tab/>
            </w:r>
            <w:r>
              <w:rPr>
                <w:rFonts w:cs="Arial"/>
              </w:rPr>
              <w:t>The AWGN 1944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1944 Hz.</w:t>
            </w:r>
          </w:p>
          <w:p w14:paraId="7016DF10" w14:textId="77777777" w:rsidR="00B8309B" w:rsidRDefault="00B8309B">
            <w:pPr>
              <w:pStyle w:val="TAN"/>
              <w:spacing w:line="256" w:lineRule="auto"/>
              <w:rPr>
                <w:rFonts w:cs="v4.2.0"/>
              </w:rPr>
            </w:pPr>
            <w:r>
              <w:t>Note 5:</w:t>
            </w:r>
            <w:r>
              <w:tab/>
            </w:r>
            <w:r>
              <w:rPr>
                <w:rFonts w:cs="Arial"/>
              </w:rPr>
              <w:t>The AWGN 3334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3334 Hz.</w:t>
            </w:r>
          </w:p>
        </w:tc>
      </w:tr>
    </w:tbl>
    <w:p w14:paraId="7AA73B22" w14:textId="77777777" w:rsidR="00B8309B" w:rsidRDefault="00B8309B" w:rsidP="00B8309B">
      <w:pPr>
        <w:rPr>
          <w:rFonts w:eastAsia="Malgun Gothic"/>
          <w:lang w:eastAsia="zh-CN"/>
        </w:rPr>
      </w:pPr>
    </w:p>
    <w:p w14:paraId="7C94812E" w14:textId="77777777" w:rsidR="00B8309B" w:rsidRDefault="00B8309B" w:rsidP="00B8309B">
      <w:pPr>
        <w:pStyle w:val="5"/>
        <w:rPr>
          <w:rFonts w:eastAsia="宋体"/>
          <w:lang w:eastAsia="zh-CN"/>
        </w:rPr>
      </w:pPr>
      <w:r>
        <w:rPr>
          <w:lang w:eastAsia="zh-CN"/>
        </w:rPr>
        <w:t>A.6.1.1.7.3</w:t>
      </w:r>
      <w:r>
        <w:rPr>
          <w:lang w:eastAsia="zh-CN"/>
        </w:rPr>
        <w:tab/>
        <w:t>Test Requirements</w:t>
      </w:r>
    </w:p>
    <w:p w14:paraId="682CCF40" w14:textId="77777777" w:rsidR="00B8309B" w:rsidRDefault="00B8309B" w:rsidP="00B8309B">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1A17A8BD" w14:textId="77777777" w:rsidR="00B8309B" w:rsidRDefault="00B8309B" w:rsidP="00B8309B">
      <w:r>
        <w:t>The cell re-selection delay to a newly detectable cell shall be less than 4 s.</w:t>
      </w:r>
    </w:p>
    <w:p w14:paraId="18B11003" w14:textId="77777777" w:rsidR="00B8309B" w:rsidRDefault="00B8309B" w:rsidP="00B8309B">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5BC00327" w14:textId="77777777" w:rsidR="00B8309B" w:rsidRDefault="00B8309B" w:rsidP="00B8309B">
      <w:r>
        <w:t>The cell re-selection delay to an already detected cell shall be less than 3 s.</w:t>
      </w:r>
    </w:p>
    <w:p w14:paraId="7045D49E" w14:textId="77777777" w:rsidR="00B8309B" w:rsidRDefault="00B8309B" w:rsidP="00B8309B">
      <w:r>
        <w:t>The rate of correct cell reselections observed during repeated tests shall be at least 90%.</w:t>
      </w:r>
    </w:p>
    <w:p w14:paraId="41FAAF5A" w14:textId="77777777" w:rsidR="00B8309B" w:rsidRDefault="00B8309B" w:rsidP="00B8309B">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4925F692" w14:textId="77777777" w:rsidR="00B8309B" w:rsidRDefault="00B8309B" w:rsidP="00B8309B">
      <w:r>
        <w:t>Where:</w:t>
      </w:r>
    </w:p>
    <w:p w14:paraId="507127F0" w14:textId="77777777" w:rsidR="00B8309B" w:rsidRDefault="00B8309B" w:rsidP="00B8309B">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.3-2 in clause 4.2.2.3</w:t>
      </w:r>
    </w:p>
    <w:p w14:paraId="2016076B" w14:textId="77777777" w:rsidR="00B8309B" w:rsidRDefault="00B8309B" w:rsidP="00B8309B">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08275690" w14:textId="77777777" w:rsidR="00B8309B" w:rsidRDefault="00B8309B" w:rsidP="00B8309B">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5CDD4AA6" w14:textId="683078C0" w:rsidR="004D1809" w:rsidRPr="00A62BB0" w:rsidRDefault="00B8309B" w:rsidP="00B8309B">
      <w:pPr>
        <w:rPr>
          <w:lang w:eastAsia="zh-CN"/>
        </w:rPr>
      </w:pPr>
      <w:r>
        <w:t>This gives a total of 3.84s, allow 4s for the cell re-selection delay to a newly detectable cell and 2.24 s for the cell re-selection delay to an already detected cell in the test case, which we allow 3 s.</w:t>
      </w:r>
      <w:bookmarkEnd w:id="16"/>
    </w:p>
    <w:p w14:paraId="6D8401FF" w14:textId="77777777" w:rsidR="00887104" w:rsidRDefault="00887104" w:rsidP="002A003C"/>
    <w:sectPr w:rsidR="0088710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0DDE1B" w14:textId="77777777" w:rsidR="00D81C85" w:rsidRDefault="00D81C85">
      <w:r>
        <w:separator/>
      </w:r>
    </w:p>
  </w:endnote>
  <w:endnote w:type="continuationSeparator" w:id="0">
    <w:p w14:paraId="544EEB9A" w14:textId="77777777" w:rsidR="00D81C85" w:rsidRDefault="00D8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E4C30" w14:textId="77777777" w:rsidR="00D81C85" w:rsidRDefault="00D81C85">
      <w:r>
        <w:separator/>
      </w:r>
    </w:p>
  </w:footnote>
  <w:footnote w:type="continuationSeparator" w:id="0">
    <w:p w14:paraId="77773104" w14:textId="77777777" w:rsidR="00D81C85" w:rsidRDefault="00D81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D6679" w:rsidRDefault="00ED6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ED6679" w:rsidRDefault="00ED66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ED6679" w:rsidRDefault="00ED66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ED6679" w:rsidRDefault="00ED66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662E1A"/>
    <w:multiLevelType w:val="hybridMultilevel"/>
    <w:tmpl w:val="9CC6F77C"/>
    <w:lvl w:ilvl="0" w:tplc="609E04A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7"/>
  </w:num>
  <w:num w:numId="3">
    <w:abstractNumId w:val="29"/>
  </w:num>
  <w:num w:numId="4">
    <w:abstractNumId w:val="20"/>
  </w:num>
  <w:num w:numId="5">
    <w:abstractNumId w:val="41"/>
  </w:num>
  <w:num w:numId="6">
    <w:abstractNumId w:val="45"/>
  </w:num>
  <w:num w:numId="7">
    <w:abstractNumId w:val="33"/>
  </w:num>
  <w:num w:numId="8">
    <w:abstractNumId w:val="31"/>
  </w:num>
  <w:num w:numId="9">
    <w:abstractNumId w:val="8"/>
  </w:num>
  <w:num w:numId="10">
    <w:abstractNumId w:val="39"/>
  </w:num>
  <w:num w:numId="11">
    <w:abstractNumId w:val="46"/>
  </w:num>
  <w:num w:numId="12">
    <w:abstractNumId w:val="13"/>
  </w:num>
  <w:num w:numId="13">
    <w:abstractNumId w:val="15"/>
  </w:num>
  <w:num w:numId="14">
    <w:abstractNumId w:val="2"/>
  </w:num>
  <w:num w:numId="15">
    <w:abstractNumId w:val="17"/>
  </w:num>
  <w:num w:numId="16">
    <w:abstractNumId w:val="9"/>
  </w:num>
  <w:num w:numId="17">
    <w:abstractNumId w:val="4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8"/>
  </w:num>
  <w:num w:numId="22">
    <w:abstractNumId w:val="16"/>
  </w:num>
  <w:num w:numId="23">
    <w:abstractNumId w:val="38"/>
  </w:num>
  <w:num w:numId="24">
    <w:abstractNumId w:val="26"/>
  </w:num>
  <w:num w:numId="25">
    <w:abstractNumId w:val="5"/>
  </w:num>
  <w:num w:numId="26">
    <w:abstractNumId w:val="22"/>
  </w:num>
  <w:num w:numId="27">
    <w:abstractNumId w:val="24"/>
  </w:num>
  <w:num w:numId="28">
    <w:abstractNumId w:val="6"/>
  </w:num>
  <w:num w:numId="29">
    <w:abstractNumId w:val="36"/>
  </w:num>
  <w:num w:numId="30">
    <w:abstractNumId w:val="35"/>
  </w:num>
  <w:num w:numId="31">
    <w:abstractNumId w:val="34"/>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3"/>
  </w:num>
  <w:num w:numId="37">
    <w:abstractNumId w:val="37"/>
  </w:num>
  <w:num w:numId="38">
    <w:abstractNumId w:val="18"/>
  </w:num>
  <w:num w:numId="39">
    <w:abstractNumId w:val="25"/>
  </w:num>
  <w:num w:numId="40">
    <w:abstractNumId w:val="11"/>
  </w:num>
  <w:num w:numId="41">
    <w:abstractNumId w:val="3"/>
  </w:num>
  <w:num w:numId="42">
    <w:abstractNumId w:val="12"/>
  </w:num>
  <w:num w:numId="43">
    <w:abstractNumId w:val="32"/>
  </w:num>
  <w:num w:numId="44">
    <w:abstractNumId w:val="27"/>
  </w:num>
  <w:num w:numId="45">
    <w:abstractNumId w:val="4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7E"/>
    <w:rsid w:val="0000633E"/>
    <w:rsid w:val="00011800"/>
    <w:rsid w:val="00015BBE"/>
    <w:rsid w:val="00022E4A"/>
    <w:rsid w:val="000A6394"/>
    <w:rsid w:val="000B7FED"/>
    <w:rsid w:val="000C038A"/>
    <w:rsid w:val="000C6598"/>
    <w:rsid w:val="000D44B3"/>
    <w:rsid w:val="00145D43"/>
    <w:rsid w:val="00192C46"/>
    <w:rsid w:val="001A08B3"/>
    <w:rsid w:val="001A7B60"/>
    <w:rsid w:val="001B52F0"/>
    <w:rsid w:val="001B7A65"/>
    <w:rsid w:val="001E41F3"/>
    <w:rsid w:val="00245222"/>
    <w:rsid w:val="00256F26"/>
    <w:rsid w:val="0026004D"/>
    <w:rsid w:val="002640DD"/>
    <w:rsid w:val="00266ECC"/>
    <w:rsid w:val="00275D12"/>
    <w:rsid w:val="00284FEB"/>
    <w:rsid w:val="002860C4"/>
    <w:rsid w:val="002A003C"/>
    <w:rsid w:val="002A7996"/>
    <w:rsid w:val="002B5741"/>
    <w:rsid w:val="002E472E"/>
    <w:rsid w:val="00305409"/>
    <w:rsid w:val="00341CD9"/>
    <w:rsid w:val="00351935"/>
    <w:rsid w:val="003609EF"/>
    <w:rsid w:val="0036231A"/>
    <w:rsid w:val="00373865"/>
    <w:rsid w:val="00374DD4"/>
    <w:rsid w:val="00397909"/>
    <w:rsid w:val="003E1A36"/>
    <w:rsid w:val="003E4636"/>
    <w:rsid w:val="00410371"/>
    <w:rsid w:val="004242F1"/>
    <w:rsid w:val="004B75B7"/>
    <w:rsid w:val="004D1809"/>
    <w:rsid w:val="004E4E80"/>
    <w:rsid w:val="005043F3"/>
    <w:rsid w:val="0051580D"/>
    <w:rsid w:val="005256FD"/>
    <w:rsid w:val="005426A8"/>
    <w:rsid w:val="00547111"/>
    <w:rsid w:val="005825CC"/>
    <w:rsid w:val="00592D74"/>
    <w:rsid w:val="005E095C"/>
    <w:rsid w:val="005E2C44"/>
    <w:rsid w:val="00621188"/>
    <w:rsid w:val="006257ED"/>
    <w:rsid w:val="00627ABF"/>
    <w:rsid w:val="006415F0"/>
    <w:rsid w:val="00665C47"/>
    <w:rsid w:val="00671FA4"/>
    <w:rsid w:val="0067728D"/>
    <w:rsid w:val="00695808"/>
    <w:rsid w:val="006B1504"/>
    <w:rsid w:val="006B46FB"/>
    <w:rsid w:val="006E21FB"/>
    <w:rsid w:val="006E638A"/>
    <w:rsid w:val="00717325"/>
    <w:rsid w:val="00726BEB"/>
    <w:rsid w:val="00752C9B"/>
    <w:rsid w:val="00792342"/>
    <w:rsid w:val="007977A8"/>
    <w:rsid w:val="007B1D58"/>
    <w:rsid w:val="007B512A"/>
    <w:rsid w:val="007C2097"/>
    <w:rsid w:val="007D6A07"/>
    <w:rsid w:val="007E507A"/>
    <w:rsid w:val="007F7259"/>
    <w:rsid w:val="008040A8"/>
    <w:rsid w:val="00814AE5"/>
    <w:rsid w:val="008279FA"/>
    <w:rsid w:val="008626E7"/>
    <w:rsid w:val="00865813"/>
    <w:rsid w:val="00870EE7"/>
    <w:rsid w:val="008863B9"/>
    <w:rsid w:val="00887104"/>
    <w:rsid w:val="008A45A6"/>
    <w:rsid w:val="008F3789"/>
    <w:rsid w:val="008F686C"/>
    <w:rsid w:val="00906F36"/>
    <w:rsid w:val="009148DE"/>
    <w:rsid w:val="00924070"/>
    <w:rsid w:val="00941E30"/>
    <w:rsid w:val="009777D9"/>
    <w:rsid w:val="00991B88"/>
    <w:rsid w:val="009A5753"/>
    <w:rsid w:val="009A579D"/>
    <w:rsid w:val="009B7076"/>
    <w:rsid w:val="009C2260"/>
    <w:rsid w:val="009C667A"/>
    <w:rsid w:val="009E3297"/>
    <w:rsid w:val="009F734F"/>
    <w:rsid w:val="00A07CD1"/>
    <w:rsid w:val="00A246B6"/>
    <w:rsid w:val="00A47E70"/>
    <w:rsid w:val="00A50CF0"/>
    <w:rsid w:val="00A74E15"/>
    <w:rsid w:val="00A7671C"/>
    <w:rsid w:val="00AA2CBC"/>
    <w:rsid w:val="00AC5820"/>
    <w:rsid w:val="00AD1CD8"/>
    <w:rsid w:val="00AF0386"/>
    <w:rsid w:val="00B258BB"/>
    <w:rsid w:val="00B67B97"/>
    <w:rsid w:val="00B8309B"/>
    <w:rsid w:val="00B968C8"/>
    <w:rsid w:val="00BA3EC5"/>
    <w:rsid w:val="00BA51D9"/>
    <w:rsid w:val="00BB5DFC"/>
    <w:rsid w:val="00BD279D"/>
    <w:rsid w:val="00BD6BB8"/>
    <w:rsid w:val="00C66BA2"/>
    <w:rsid w:val="00C72654"/>
    <w:rsid w:val="00C95985"/>
    <w:rsid w:val="00CC5026"/>
    <w:rsid w:val="00CC68D0"/>
    <w:rsid w:val="00CF7195"/>
    <w:rsid w:val="00D03F9A"/>
    <w:rsid w:val="00D06D51"/>
    <w:rsid w:val="00D24991"/>
    <w:rsid w:val="00D44882"/>
    <w:rsid w:val="00D50255"/>
    <w:rsid w:val="00D66520"/>
    <w:rsid w:val="00D6791A"/>
    <w:rsid w:val="00D81C85"/>
    <w:rsid w:val="00D84088"/>
    <w:rsid w:val="00DD7B07"/>
    <w:rsid w:val="00DE34CF"/>
    <w:rsid w:val="00E13F3D"/>
    <w:rsid w:val="00E34898"/>
    <w:rsid w:val="00EB09B7"/>
    <w:rsid w:val="00ED6679"/>
    <w:rsid w:val="00EE7D7C"/>
    <w:rsid w:val="00F25D98"/>
    <w:rsid w:val="00F300FB"/>
    <w:rsid w:val="00F35116"/>
    <w:rsid w:val="00F529B3"/>
    <w:rsid w:val="00F9703B"/>
    <w:rsid w:val="00FA199A"/>
    <w:rsid w:val="00FA6573"/>
    <w:rsid w:val="00FB18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1214152147">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89FD5-3337-402C-9F84-CD23BB9D7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36</cp:revision>
  <cp:lastPrinted>1900-12-31T16:00:00Z</cp:lastPrinted>
  <dcterms:created xsi:type="dcterms:W3CDTF">2020-02-03T08:32:00Z</dcterms:created>
  <dcterms:modified xsi:type="dcterms:W3CDTF">2021-01-15T08:27:00Z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