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A94A931"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3E6BC5" w:rsidRPr="003E6BC5">
        <w:rPr>
          <w:rFonts w:hint="eastAsia"/>
          <w:b/>
          <w:noProof/>
          <w:sz w:val="24"/>
        </w:rPr>
        <w:t>9</w:t>
      </w:r>
      <w:r w:rsidR="007E1C97">
        <w:rPr>
          <w:rFonts w:hint="eastAsia"/>
          <w:b/>
          <w:noProof/>
          <w:sz w:val="24"/>
          <w:lang w:eastAsia="zh-CN"/>
        </w:rPr>
        <w:t>8</w:t>
      </w:r>
      <w:r w:rsidR="003E6BC5" w:rsidRPr="003E6BC5">
        <w:rPr>
          <w:rFonts w:hint="eastAsia"/>
          <w:b/>
          <w:noProof/>
          <w:sz w:val="24"/>
        </w:rPr>
        <w:t>-e</w:t>
      </w:r>
      <w:r>
        <w:rPr>
          <w:b/>
          <w:i/>
          <w:noProof/>
          <w:sz w:val="28"/>
        </w:rPr>
        <w:tab/>
      </w:r>
      <w:r w:rsidR="00AB1664" w:rsidRPr="00AB1664">
        <w:rPr>
          <w:b/>
          <w:i/>
          <w:noProof/>
          <w:sz w:val="24"/>
        </w:rPr>
        <w:t>R4-2100460</w:t>
      </w:r>
    </w:p>
    <w:p w14:paraId="7CB45193" w14:textId="73E8E192"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7E1C97" w:rsidRPr="007E1C97">
        <w:rPr>
          <w:b/>
          <w:noProof/>
          <w:sz w:val="24"/>
        </w:rPr>
        <w:t>Jan. 25-Feb.5,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43757" w:rsidR="001E41F3" w:rsidRPr="00410371" w:rsidRDefault="003E6BC5"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E5D34" w:rsidR="001E41F3" w:rsidRPr="00410371" w:rsidRDefault="008C1667" w:rsidP="007E1C97">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7E1C97">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35C9E" w:rsidR="001E41F3" w:rsidRDefault="001033DF" w:rsidP="001033DF">
            <w:pPr>
              <w:pStyle w:val="CRCoverPage"/>
              <w:spacing w:after="0"/>
              <w:ind w:left="100"/>
              <w:rPr>
                <w:noProof/>
                <w:lang w:eastAsia="zh-CN"/>
              </w:rPr>
            </w:pPr>
            <w:r>
              <w:rPr>
                <w:rFonts w:hint="eastAsia"/>
                <w:noProof/>
                <w:lang w:eastAsia="zh-CN"/>
              </w:rPr>
              <w:t>Draft</w:t>
            </w:r>
            <w:r w:rsidR="001B4403" w:rsidRPr="001B4403">
              <w:rPr>
                <w:noProof/>
                <w:lang w:eastAsia="zh-CN"/>
              </w:rPr>
              <w:t xml:space="preserve">CR on </w:t>
            </w:r>
            <w:r>
              <w:rPr>
                <w:rFonts w:hint="eastAsia"/>
                <w:noProof/>
                <w:lang w:eastAsia="zh-CN"/>
              </w:rPr>
              <w:t>NCSG in 38.133</w:t>
            </w:r>
            <w:r w:rsidR="00E13CBA">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32B13" w:rsidR="001E41F3" w:rsidRDefault="001033DF">
            <w:pPr>
              <w:pStyle w:val="CRCoverPage"/>
              <w:spacing w:after="0"/>
              <w:ind w:left="100"/>
              <w:rPr>
                <w:noProof/>
              </w:rPr>
            </w:pPr>
            <w:r w:rsidRPr="001033DF">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D9C7B" w:rsidR="001E41F3" w:rsidRDefault="00662001" w:rsidP="001033DF">
            <w:pPr>
              <w:pStyle w:val="CRCoverPage"/>
              <w:spacing w:after="0"/>
              <w:ind w:left="100"/>
              <w:rPr>
                <w:noProof/>
                <w:lang w:eastAsia="zh-CN"/>
              </w:rPr>
            </w:pPr>
            <w:r>
              <w:rPr>
                <w:rFonts w:hint="eastAsia"/>
                <w:lang w:eastAsia="zh-CN"/>
              </w:rPr>
              <w:t>202</w:t>
            </w:r>
            <w:r w:rsidR="001033DF">
              <w:rPr>
                <w:rFonts w:hint="eastAsia"/>
                <w:lang w:eastAsia="zh-CN"/>
              </w:rPr>
              <w:t>1</w:t>
            </w:r>
            <w:r>
              <w:rPr>
                <w:rFonts w:hint="eastAsia"/>
                <w:lang w:eastAsia="zh-CN"/>
              </w:rPr>
              <w:t>-1-1</w:t>
            </w:r>
            <w:r w:rsidR="001033DF">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200D8" w:rsidR="001E41F3" w:rsidRDefault="001F2240"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60F1F9" w:rsidR="001E41F3" w:rsidRDefault="00D9398D" w:rsidP="009B0B8E">
            <w:pPr>
              <w:pStyle w:val="CRCoverPage"/>
              <w:spacing w:after="0"/>
              <w:ind w:left="100"/>
              <w:rPr>
                <w:noProof/>
                <w:lang w:eastAsia="zh-CN"/>
              </w:rPr>
            </w:pPr>
            <w:r>
              <w:rPr>
                <w:rFonts w:hint="eastAsia"/>
                <w:noProof/>
                <w:lang w:eastAsia="zh-CN"/>
              </w:rPr>
              <w:t xml:space="preserve">NCSG is </w:t>
            </w:r>
            <w:r w:rsidR="00BB5F8F">
              <w:rPr>
                <w:rFonts w:hint="eastAsia"/>
                <w:noProof/>
                <w:lang w:eastAsia="zh-CN"/>
              </w:rPr>
              <w:t xml:space="preserve">added and </w:t>
            </w:r>
            <w:r>
              <w:rPr>
                <w:rFonts w:hint="eastAsia"/>
                <w:noProof/>
                <w:lang w:eastAsia="zh-CN"/>
              </w:rPr>
              <w:t>specified in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6F7A1" w:rsidR="001E41F3" w:rsidRDefault="00BB5F8F" w:rsidP="000A06E8">
            <w:pPr>
              <w:pStyle w:val="CRCoverPage"/>
              <w:spacing w:after="0"/>
              <w:ind w:left="100"/>
              <w:rPr>
                <w:noProof/>
                <w:lang w:eastAsia="zh-CN"/>
              </w:rPr>
            </w:pPr>
            <w:r>
              <w:rPr>
                <w:rFonts w:hint="eastAsia"/>
                <w:noProof/>
                <w:lang w:eastAsia="zh-CN"/>
              </w:rPr>
              <w:t>Add the NCSG in 38.133</w:t>
            </w:r>
            <w:r w:rsidR="000A06E8">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4BE40" w:rsidR="001E41F3" w:rsidRDefault="00B6418C" w:rsidP="00EA1C72">
            <w:pPr>
              <w:pStyle w:val="CRCoverPage"/>
              <w:spacing w:after="0"/>
              <w:ind w:left="100"/>
              <w:rPr>
                <w:noProof/>
                <w:lang w:eastAsia="zh-CN"/>
              </w:rPr>
            </w:pPr>
            <w:r>
              <w:rPr>
                <w:rFonts w:hint="eastAsia"/>
                <w:noProof/>
                <w:lang w:eastAsia="zh-CN"/>
              </w:rPr>
              <w:t xml:space="preserve">NCSG is missing in 38.133.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36828" w:rsidR="001E41F3" w:rsidRDefault="00957BD8">
            <w:pPr>
              <w:pStyle w:val="CRCoverPage"/>
              <w:spacing w:after="0"/>
              <w:ind w:left="100"/>
              <w:rPr>
                <w:noProof/>
                <w:lang w:eastAsia="zh-CN"/>
              </w:rPr>
            </w:pPr>
            <w:r>
              <w:rPr>
                <w:rFonts w:hint="eastAsia"/>
                <w:noProof/>
                <w:lang w:eastAsia="zh-CN"/>
              </w:rPr>
              <w:t>9.1.2.2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1366133" w14:textId="2B2BA65B" w:rsidR="00104692" w:rsidRDefault="00104692" w:rsidP="00104692">
      <w:pPr>
        <w:rPr>
          <w:ins w:id="2" w:author="CATT" w:date="2020-10-19T20:01:00Z"/>
          <w:rFonts w:eastAsia="宋体"/>
          <w:noProof/>
          <w:color w:val="FF0000"/>
          <w:lang w:eastAsia="zh-CN"/>
        </w:rPr>
      </w:pPr>
      <w:r w:rsidRPr="00104692">
        <w:rPr>
          <w:rFonts w:eastAsia="宋体" w:hint="eastAsia"/>
          <w:noProof/>
          <w:color w:val="FF0000"/>
          <w:lang w:eastAsia="zh-CN"/>
        </w:rPr>
        <w:lastRenderedPageBreak/>
        <w:t>&lt;Start of Change</w:t>
      </w:r>
      <w:r w:rsidRPr="00104692">
        <w:rPr>
          <w:rFonts w:eastAsia="宋体"/>
          <w:noProof/>
          <w:color w:val="FF0000"/>
          <w:lang w:eastAsia="zh-CN"/>
        </w:rPr>
        <w:t xml:space="preserve"> 1</w:t>
      </w:r>
      <w:r w:rsidRPr="00104692">
        <w:rPr>
          <w:rFonts w:eastAsia="宋体" w:hint="eastAsia"/>
          <w:noProof/>
          <w:color w:val="FF0000"/>
          <w:lang w:eastAsia="zh-CN"/>
        </w:rPr>
        <w:t>&gt;</w:t>
      </w:r>
    </w:p>
    <w:p w14:paraId="09D49345" w14:textId="3DF8A13A" w:rsidR="007B13FB" w:rsidRPr="007B13FB" w:rsidRDefault="002F2042">
      <w:pPr>
        <w:pStyle w:val="4"/>
        <w:rPr>
          <w:lang w:eastAsia="zh-CN"/>
        </w:rPr>
        <w:pPrChange w:id="3" w:author="CATT" w:date="2021-01-12T02:00:00Z">
          <w:pPr/>
        </w:pPrChange>
      </w:pPr>
      <w:bookmarkStart w:id="4" w:name="_Toc535476000"/>
      <w:ins w:id="5" w:author="CATT" w:date="2021-01-12T01:59:00Z">
        <w:r w:rsidRPr="009C5807">
          <w:rPr>
            <w:lang w:eastAsia="zh-CN"/>
          </w:rPr>
          <w:t>9.1.2.</w:t>
        </w:r>
        <w:r>
          <w:rPr>
            <w:rFonts w:hint="eastAsia"/>
            <w:lang w:eastAsia="zh-CN"/>
          </w:rPr>
          <w:t>2</w:t>
        </w:r>
        <w:r w:rsidRPr="009C5807">
          <w:rPr>
            <w:lang w:eastAsia="zh-CN"/>
          </w:rPr>
          <w:tab/>
        </w:r>
        <w:bookmarkEnd w:id="4"/>
        <w:r w:rsidRPr="00691C10">
          <w:t>Network controlled small gap</w:t>
        </w:r>
      </w:ins>
    </w:p>
    <w:p w14:paraId="5E4BD544" w14:textId="77777777" w:rsidR="00484052" w:rsidRPr="00691C10" w:rsidRDefault="00484052" w:rsidP="00484052">
      <w:pPr>
        <w:rPr>
          <w:ins w:id="6" w:author="CATT" w:date="2021-01-12T01:59:00Z"/>
          <w:rFonts w:eastAsia="宋体"/>
          <w:lang w:eastAsia="zh-CN"/>
        </w:rPr>
      </w:pPr>
      <w:ins w:id="7" w:author="CATT" w:date="2021-01-12T01:59:00Z">
        <w:r w:rsidRPr="00691C10">
          <w:rPr>
            <w:rFonts w:hint="eastAsia"/>
          </w:rPr>
          <w:t>A UE may reconfigure the receiver bandwidth</w:t>
        </w:r>
        <w:r w:rsidRPr="00691C10">
          <w:t>, carrier frequency</w:t>
        </w:r>
        <w:r w:rsidRPr="00691C10">
          <w:rPr>
            <w:rFonts w:hint="eastAsia"/>
          </w:rPr>
          <w:t xml:space="preserve"> or turn on/off one of the RF chains when performing measurements on </w:t>
        </w:r>
        <w:r w:rsidRPr="00691C10">
          <w:t>PCell, activated SCell/PSCell,</w:t>
        </w:r>
        <w:r w:rsidRPr="00691C10">
          <w:rPr>
            <w:rFonts w:hint="eastAsia"/>
          </w:rPr>
          <w:t xml:space="preserve"> deactivated SCell</w:t>
        </w:r>
        <w:r w:rsidRPr="00691C10">
          <w:t xml:space="preserve"> and/or unused RF chain</w:t>
        </w:r>
        <w:r w:rsidRPr="00691C10">
          <w:rPr>
            <w:rFonts w:hint="eastAsia"/>
          </w:rPr>
          <w:t xml:space="preserve">. This may cause interruptions on PCell </w:t>
        </w:r>
        <w:r w:rsidRPr="00691C10">
          <w:t xml:space="preserve">or activated SCell(s) or both </w:t>
        </w:r>
        <w:r w:rsidRPr="00691C10">
          <w:rPr>
            <w:rFonts w:hint="eastAsia"/>
          </w:rPr>
          <w:t>that are specified in Section 7.8.</w:t>
        </w:r>
      </w:ins>
    </w:p>
    <w:p w14:paraId="1E417A28" w14:textId="77777777" w:rsidR="00484052" w:rsidRPr="00691C10" w:rsidRDefault="00484052" w:rsidP="00484052">
      <w:pPr>
        <w:rPr>
          <w:ins w:id="8" w:author="CATT" w:date="2021-01-12T01:59:00Z"/>
          <w:rFonts w:cs="v4.2.0"/>
        </w:rPr>
      </w:pPr>
      <w:ins w:id="9" w:author="CATT" w:date="2021-01-12T01:59:00Z">
        <w:r w:rsidRPr="00691C10">
          <w:rPr>
            <w:rFonts w:cs="v4.2.0"/>
          </w:rPr>
          <w:t>If the UE requires network controlled small gap (NCSG) to prevent the interruption and UE is not configured with asynchrouns DC,</w:t>
        </w:r>
      </w:ins>
    </w:p>
    <w:p w14:paraId="50F80BF3" w14:textId="77777777" w:rsidR="00484052" w:rsidRPr="00691C10" w:rsidRDefault="00484052" w:rsidP="00484052">
      <w:pPr>
        <w:pStyle w:val="B1"/>
        <w:rPr>
          <w:ins w:id="10" w:author="CATT" w:date="2021-01-12T01:59:00Z"/>
        </w:rPr>
      </w:pPr>
      <w:ins w:id="11" w:author="CATT" w:date="2021-01-12T01:59:00Z">
        <w:r w:rsidRPr="00691C10">
          <w:t>-</w:t>
        </w:r>
        <w:r w:rsidRPr="00691C10">
          <w:tab/>
          <w:t>When UE is not configured with measurement gap, the E-UTRAN can explicitly provide a single NCSG pattern with constant repetition period per UE.</w:t>
        </w:r>
      </w:ins>
    </w:p>
    <w:p w14:paraId="74458F71" w14:textId="2CE10DA4" w:rsidR="00484052" w:rsidRPr="00691C10" w:rsidRDefault="00484052">
      <w:pPr>
        <w:pStyle w:val="B1"/>
        <w:rPr>
          <w:ins w:id="12" w:author="CATT" w:date="2021-01-12T01:59:00Z"/>
          <w:lang w:eastAsia="zh-CN"/>
        </w:rPr>
        <w:pPrChange w:id="13" w:author="CATT" w:date="2021-01-12T02:28:00Z">
          <w:pPr>
            <w:pStyle w:val="TF"/>
          </w:pPr>
        </w:pPrChange>
      </w:pPr>
      <w:ins w:id="14" w:author="CATT" w:date="2021-01-12T01:59:00Z">
        <w:r w:rsidRPr="00691C10">
          <w:t>-</w:t>
        </w:r>
        <w:r w:rsidRPr="00691C10">
          <w:tab/>
          <w:t xml:space="preserve">When UE is configured with Gap Pattern ID #0 on some of, but not all, serving carriers including PCC and SCC(s), a single NCSG pattern with NCSG Pattern ID #0 in Table </w:t>
        </w:r>
      </w:ins>
      <w:ins w:id="15" w:author="CATT" w:date="2021-01-12T02:19:00Z">
        <w:r w:rsidR="00DB0EEB">
          <w:t>9.1.2.2</w:t>
        </w:r>
      </w:ins>
      <w:ins w:id="16" w:author="CATT" w:date="2021-01-12T01:59:00Z">
        <w:r w:rsidRPr="00691C10">
          <w:t>-1 can be implicitly configured on the serving carrier(s), where measurement gap is not configured.</w:t>
        </w:r>
      </w:ins>
    </w:p>
    <w:p w14:paraId="2B9CD704" w14:textId="11144812" w:rsidR="00484052" w:rsidRDefault="00484052" w:rsidP="00484052">
      <w:pPr>
        <w:pStyle w:val="B1"/>
        <w:rPr>
          <w:ins w:id="17" w:author="CATT" w:date="2021-01-12T02:25:00Z"/>
          <w:lang w:eastAsia="zh-CN"/>
        </w:rPr>
      </w:pPr>
      <w:ins w:id="18" w:author="CATT" w:date="2021-01-12T01:59:00Z">
        <w:r w:rsidRPr="00691C10">
          <w:t>-</w:t>
        </w:r>
        <w:r w:rsidRPr="00691C10">
          <w:tab/>
          <w:t xml:space="preserve">When UE is configured with Gap Pattern ID #1 on some of, but not all, serving carriers including PCC and SCC(s), a single NCSG pattern with NCSG Pattern ID #1 in Table </w:t>
        </w:r>
      </w:ins>
      <w:ins w:id="19" w:author="CATT" w:date="2021-01-12T02:19:00Z">
        <w:r w:rsidR="00DB0EEB">
          <w:t>9.1.2.2</w:t>
        </w:r>
      </w:ins>
      <w:ins w:id="20" w:author="CATT" w:date="2021-01-12T01:59:00Z">
        <w:r w:rsidRPr="00691C10">
          <w:t>-1 can be implicitly configured on the serving carrier(s), where measurement gap is not configured.</w:t>
        </w:r>
      </w:ins>
    </w:p>
    <w:p w14:paraId="35B16001" w14:textId="77777777" w:rsidR="00B246E7" w:rsidRDefault="00B246E7" w:rsidP="00B246E7">
      <w:pPr>
        <w:pStyle w:val="B1"/>
        <w:rPr>
          <w:ins w:id="21" w:author="CATT" w:date="2021-01-12T02:25:00Z"/>
          <w:lang w:eastAsia="zh-CN"/>
        </w:rPr>
      </w:pPr>
      <w:ins w:id="22" w:author="CATT" w:date="2021-01-12T02:25:00Z">
        <w:r w:rsidRPr="00691C10">
          <w:t>-</w:t>
        </w:r>
        <w:r w:rsidRPr="00691C10">
          <w:tab/>
          <w:t>When UE is configured with Gap Pattern ID #</w:t>
        </w:r>
        <w:r>
          <w:rPr>
            <w:rFonts w:hint="eastAsia"/>
            <w:lang w:eastAsia="zh-CN"/>
          </w:rPr>
          <w:t>24</w:t>
        </w:r>
        <w:r w:rsidRPr="00691C10">
          <w:t xml:space="preserve"> on some of, but not all, serving carriers including PCC and SCC(s), a single NCSG pattern with NCSG Pattern ID #</w:t>
        </w:r>
        <w:r>
          <w:rPr>
            <w:rFonts w:hint="eastAsia"/>
            <w:lang w:eastAsia="zh-CN"/>
          </w:rPr>
          <w:t>4</w:t>
        </w:r>
        <w:r w:rsidRPr="00691C10">
          <w:t xml:space="preserve"> in Table </w:t>
        </w:r>
        <w:r>
          <w:rPr>
            <w:rFonts w:hint="eastAsia"/>
            <w:lang w:eastAsia="zh-CN"/>
          </w:rPr>
          <w:t>9.1.2.2</w:t>
        </w:r>
        <w:r w:rsidRPr="00691C10">
          <w:t>-1 can be implicitly configured on the serving carrier(s), where measurement gap is not configured.</w:t>
        </w:r>
      </w:ins>
    </w:p>
    <w:p w14:paraId="6BC312B3" w14:textId="161D9D28" w:rsidR="00B246E7" w:rsidRPr="00B246E7" w:rsidRDefault="00B246E7" w:rsidP="00B246E7">
      <w:pPr>
        <w:pStyle w:val="B1"/>
        <w:rPr>
          <w:ins w:id="23" w:author="CATT" w:date="2021-01-12T01:59:00Z"/>
          <w:lang w:eastAsia="zh-CN"/>
        </w:rPr>
      </w:pPr>
      <w:ins w:id="24" w:author="CATT" w:date="2021-01-12T02:25:00Z">
        <w:r w:rsidRPr="00691C10">
          <w:t>-</w:t>
        </w:r>
        <w:r w:rsidRPr="00691C10">
          <w:tab/>
          <w:t>When UE is configured with Gap Pattern ID #</w:t>
        </w:r>
        <w:r>
          <w:rPr>
            <w:rFonts w:hint="eastAsia"/>
            <w:lang w:eastAsia="zh-CN"/>
          </w:rPr>
          <w:t>25</w:t>
        </w:r>
        <w:r w:rsidRPr="00691C10">
          <w:t xml:space="preserve"> on some of, but not all, serving carriers including PCC and SCC(s), a single NCSG pattern with NCSG Pattern ID #</w:t>
        </w:r>
        <w:r>
          <w:rPr>
            <w:rFonts w:hint="eastAsia"/>
            <w:lang w:eastAsia="zh-CN"/>
          </w:rPr>
          <w:t>5</w:t>
        </w:r>
        <w:r w:rsidRPr="00691C10">
          <w:t xml:space="preserve"> in Table </w:t>
        </w:r>
        <w:r>
          <w:rPr>
            <w:rFonts w:hint="eastAsia"/>
            <w:lang w:eastAsia="zh-CN"/>
          </w:rPr>
          <w:t>9.1.2.2</w:t>
        </w:r>
        <w:r w:rsidRPr="00691C10">
          <w:t>-1 can be implicitly configured on the serving carrier(s), where measurement gap is not configured.</w:t>
        </w:r>
      </w:ins>
    </w:p>
    <w:p w14:paraId="3AF17CC2" w14:textId="77777777" w:rsidR="00484052" w:rsidRDefault="00484052" w:rsidP="00484052">
      <w:pPr>
        <w:pStyle w:val="B1"/>
        <w:rPr>
          <w:ins w:id="25" w:author="CATT" w:date="2021-01-12T02:27:00Z"/>
          <w:lang w:eastAsia="zh-CN"/>
        </w:rPr>
      </w:pPr>
      <w:ins w:id="26" w:author="CATT" w:date="2021-01-12T01:59:00Z">
        <w:r w:rsidRPr="00691C10">
          <w:t>-</w:t>
        </w:r>
        <w:r w:rsidRPr="00691C10">
          <w:tab/>
          <w:t>When UE measurement gap is configured on all serving carriers including PCC and SCC(s), NCSG should not be configured.</w:t>
        </w:r>
      </w:ins>
    </w:p>
    <w:p w14:paraId="10B74918" w14:textId="77777777" w:rsidR="00F613D1" w:rsidRPr="00691C10" w:rsidRDefault="00F613D1" w:rsidP="00F613D1">
      <w:pPr>
        <w:pStyle w:val="NO"/>
        <w:rPr>
          <w:ins w:id="27" w:author="CATT" w:date="2021-01-12T02:28:00Z"/>
        </w:rPr>
      </w:pPr>
      <w:ins w:id="28" w:author="CATT" w:date="2021-01-12T02:28:00Z">
        <w:r w:rsidRPr="00691C10">
          <w:t>Note:</w:t>
        </w:r>
        <w:r w:rsidRPr="00691C10">
          <w:tab/>
          <w:t xml:space="preserve">As shown in Figure </w:t>
        </w:r>
        <w:r>
          <w:t>9.1.2.2</w:t>
        </w:r>
        <w:r w:rsidRPr="00691C10">
          <w:t>-1, subframes of serving carrier 1 from i+1 to i+6 are used as measurement gap. The NCSG can be implicitly configured on other serving carrier subframes from j+1 to j+6, where no measurement gap is configured.</w:t>
        </w:r>
      </w:ins>
    </w:p>
    <w:p w14:paraId="627BCC8C" w14:textId="77777777" w:rsidR="00F613D1" w:rsidRPr="00691C10" w:rsidRDefault="00F613D1" w:rsidP="00F613D1">
      <w:pPr>
        <w:pStyle w:val="TH"/>
        <w:rPr>
          <w:ins w:id="29" w:author="CATT" w:date="2021-01-12T02:28:00Z"/>
        </w:rPr>
      </w:pPr>
      <w:ins w:id="30" w:author="CATT" w:date="2021-01-12T02:28:00Z">
        <w:r w:rsidRPr="00691C10">
          <w:rPr>
            <w:noProof/>
            <w:lang w:val="en-US" w:eastAsia="zh-CN"/>
          </w:rPr>
          <w:drawing>
            <wp:inline distT="0" distB="0" distL="0" distR="0" wp14:anchorId="6BBE11E8" wp14:editId="75C1F501">
              <wp:extent cx="4672330" cy="1754505"/>
              <wp:effectExtent l="0" t="0" r="0" b="0"/>
              <wp:docPr id="1"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 cstate="print"/>
                      <a:srcRect/>
                      <a:stretch>
                        <a:fillRect/>
                      </a:stretch>
                    </pic:blipFill>
                    <pic:spPr bwMode="auto">
                      <a:xfrm>
                        <a:off x="0" y="0"/>
                        <a:ext cx="4672330" cy="1754505"/>
                      </a:xfrm>
                      <a:prstGeom prst="rect">
                        <a:avLst/>
                      </a:prstGeom>
                      <a:noFill/>
                      <a:ln w="9525">
                        <a:noFill/>
                        <a:miter lim="800000"/>
                        <a:headEnd/>
                        <a:tailEnd/>
                      </a:ln>
                    </pic:spPr>
                  </pic:pic>
                </a:graphicData>
              </a:graphic>
            </wp:inline>
          </w:drawing>
        </w:r>
      </w:ins>
    </w:p>
    <w:p w14:paraId="3A19F420" w14:textId="426304DB" w:rsidR="00F613D1" w:rsidRPr="00691C10" w:rsidRDefault="00F613D1">
      <w:pPr>
        <w:pStyle w:val="B1"/>
        <w:jc w:val="center"/>
        <w:rPr>
          <w:ins w:id="31" w:author="CATT" w:date="2021-01-12T01:59:00Z"/>
          <w:lang w:eastAsia="zh-CN"/>
        </w:rPr>
        <w:pPrChange w:id="32" w:author="CATT" w:date="2021-01-12T02:28:00Z">
          <w:pPr>
            <w:pStyle w:val="B1"/>
          </w:pPr>
        </w:pPrChange>
      </w:pPr>
      <w:ins w:id="33" w:author="CATT" w:date="2021-01-12T02:28:00Z">
        <w:r w:rsidRPr="00691C10">
          <w:t xml:space="preserve">Figure </w:t>
        </w:r>
        <w:r>
          <w:rPr>
            <w:rFonts w:hint="eastAsia"/>
          </w:rPr>
          <w:t>9.1.2.2</w:t>
        </w:r>
        <w:r w:rsidRPr="00691C10">
          <w:t xml:space="preserve">-1: </w:t>
        </w:r>
        <w:r w:rsidRPr="00691C10">
          <w:rPr>
            <w:rFonts w:hint="eastAsia"/>
          </w:rPr>
          <w:t xml:space="preserve">Measurement GAP and </w:t>
        </w:r>
        <w:r w:rsidRPr="00691C10">
          <w:t>NCSG</w:t>
        </w:r>
      </w:ins>
    </w:p>
    <w:p w14:paraId="5D4C032E" w14:textId="77777777" w:rsidR="00484052" w:rsidRPr="00691C10" w:rsidRDefault="00484052" w:rsidP="00484052">
      <w:pPr>
        <w:rPr>
          <w:ins w:id="34" w:author="CATT" w:date="2021-01-12T01:59:00Z"/>
          <w:rFonts w:cs="v4.2.0"/>
        </w:rPr>
      </w:pPr>
      <w:ins w:id="35" w:author="CATT" w:date="2021-01-12T01:59:00Z">
        <w:r w:rsidRPr="00691C10">
          <w:rPr>
            <w:rFonts w:cs="v4.2.0"/>
          </w:rPr>
          <w:t>If the UE requires NCSG to prevent the interruption and the UE supporting asynchronous DC is configured with PSCell which is asynchnous with PCell,</w:t>
        </w:r>
      </w:ins>
    </w:p>
    <w:p w14:paraId="4822DA58" w14:textId="77777777" w:rsidR="00484052" w:rsidRPr="00691C10" w:rsidRDefault="00484052" w:rsidP="00484052">
      <w:pPr>
        <w:pStyle w:val="B1"/>
        <w:rPr>
          <w:ins w:id="36" w:author="CATT" w:date="2021-01-12T01:59:00Z"/>
        </w:rPr>
      </w:pPr>
      <w:ins w:id="37" w:author="CATT" w:date="2021-01-12T01:59:00Z">
        <w:r w:rsidRPr="00691C10">
          <w:t>-</w:t>
        </w:r>
        <w:r w:rsidRPr="00691C10">
          <w:tab/>
          <w:t>When there is no measurement gap configured among MCG and SCG cell subframes, the E-UTRAN can explicitly provide a single NCSG pattern with constant repetition period per serving carrier.</w:t>
        </w:r>
      </w:ins>
    </w:p>
    <w:p w14:paraId="7C1F4B9D" w14:textId="77777777" w:rsidR="00484052" w:rsidRPr="00691C10" w:rsidRDefault="00484052" w:rsidP="00484052">
      <w:pPr>
        <w:pStyle w:val="B1"/>
        <w:rPr>
          <w:ins w:id="38" w:author="CATT" w:date="2021-01-12T01:59:00Z"/>
        </w:rPr>
      </w:pPr>
      <w:ins w:id="39" w:author="CATT" w:date="2021-01-12T01:59:00Z">
        <w:r w:rsidRPr="00691C10">
          <w:t>-</w:t>
        </w:r>
        <w:r w:rsidRPr="00691C10">
          <w:tab/>
          <w:t>When Gap Pattern ID #0 is configured for UE on MCG (or SCG) and no measurement gap is configured on SCG (or MCG), a single NCSG pattern with NCSG Pattern ID #2 can be implicitly configured on SCG (or MCG).</w:t>
        </w:r>
      </w:ins>
    </w:p>
    <w:p w14:paraId="67FC9C67" w14:textId="77777777" w:rsidR="00484052" w:rsidRDefault="00484052" w:rsidP="00484052">
      <w:pPr>
        <w:pStyle w:val="B1"/>
        <w:rPr>
          <w:ins w:id="40" w:author="CATT" w:date="2021-01-12T02:25:00Z"/>
          <w:lang w:eastAsia="zh-CN"/>
        </w:rPr>
      </w:pPr>
      <w:ins w:id="41" w:author="CATT" w:date="2021-01-12T01:59:00Z">
        <w:r w:rsidRPr="00691C10">
          <w:t>-</w:t>
        </w:r>
        <w:r w:rsidRPr="00691C10">
          <w:tab/>
          <w:t>When Gap Pattern ID #1 is configured for UE on MCG (or SCG) and no measurement gap is configured on SCG (or MCG), a single NCSG pattern with NCSG Pattern ID #3 can be implicitly configured on SCG (or MCG).</w:t>
        </w:r>
      </w:ins>
    </w:p>
    <w:p w14:paraId="050C8757" w14:textId="300F05AA" w:rsidR="00AB71BC" w:rsidRDefault="00AB71BC" w:rsidP="00484052">
      <w:pPr>
        <w:pStyle w:val="B1"/>
        <w:rPr>
          <w:ins w:id="42" w:author="CATT" w:date="2021-01-12T02:26:00Z"/>
          <w:lang w:eastAsia="zh-CN"/>
        </w:rPr>
      </w:pPr>
      <w:ins w:id="43" w:author="CATT" w:date="2021-01-12T02:26:00Z">
        <w:r w:rsidRPr="00691C10">
          <w:lastRenderedPageBreak/>
          <w:t>-</w:t>
        </w:r>
        <w:r w:rsidRPr="00691C10">
          <w:tab/>
          <w:t>When Gap Pattern ID #</w:t>
        </w:r>
        <w:r>
          <w:rPr>
            <w:rFonts w:hint="eastAsia"/>
            <w:lang w:eastAsia="zh-CN"/>
          </w:rPr>
          <w:t>24</w:t>
        </w:r>
        <w:r w:rsidRPr="00691C10">
          <w:t xml:space="preserve"> is configured for UE on MCG (or SCG) and no measurement gap is configured on SCG (or MCG), a single NCSG pattern with NCSG Pattern ID #</w:t>
        </w:r>
        <w:r>
          <w:rPr>
            <w:rFonts w:hint="eastAsia"/>
            <w:lang w:eastAsia="zh-CN"/>
          </w:rPr>
          <w:t>6</w:t>
        </w:r>
        <w:r w:rsidRPr="00691C10">
          <w:t xml:space="preserve"> can be implicitly configured on SCG (or MCG).</w:t>
        </w:r>
      </w:ins>
    </w:p>
    <w:p w14:paraId="4B591D08" w14:textId="283357DE" w:rsidR="00AB71BC" w:rsidRDefault="00AB71BC" w:rsidP="00484052">
      <w:pPr>
        <w:pStyle w:val="B1"/>
        <w:rPr>
          <w:ins w:id="44" w:author="CATT" w:date="2021-01-12T02:27:00Z"/>
          <w:lang w:eastAsia="zh-CN"/>
        </w:rPr>
      </w:pPr>
      <w:ins w:id="45" w:author="CATT" w:date="2021-01-12T02:26:00Z">
        <w:r w:rsidRPr="00691C10">
          <w:t>-</w:t>
        </w:r>
        <w:r w:rsidRPr="00691C10">
          <w:tab/>
          <w:t>When Gap Pattern ID #</w:t>
        </w:r>
        <w:r>
          <w:rPr>
            <w:rFonts w:hint="eastAsia"/>
            <w:lang w:eastAsia="zh-CN"/>
          </w:rPr>
          <w:t>25</w:t>
        </w:r>
        <w:r w:rsidRPr="00691C10">
          <w:t xml:space="preserve"> is configured for UE on MCG (or SCG) and no measurement gap is configured on SCG (or MCG), a single NCSG pattern with NCSG Pattern ID #</w:t>
        </w:r>
        <w:r>
          <w:rPr>
            <w:rFonts w:hint="eastAsia"/>
            <w:lang w:eastAsia="zh-CN"/>
          </w:rPr>
          <w:t>7</w:t>
        </w:r>
        <w:r w:rsidRPr="00691C10">
          <w:t xml:space="preserve"> can be implicitly configured on SCG (or MCG).</w:t>
        </w:r>
      </w:ins>
    </w:p>
    <w:p w14:paraId="1D1B6FFA" w14:textId="5E073BE1" w:rsidR="001D0BE2" w:rsidRPr="001D0BE2" w:rsidRDefault="001D0BE2">
      <w:pPr>
        <w:pStyle w:val="NO"/>
        <w:rPr>
          <w:ins w:id="46" w:author="CATT" w:date="2021-01-12T01:59:00Z"/>
          <w:lang w:eastAsia="zh-CN"/>
        </w:rPr>
        <w:pPrChange w:id="47" w:author="CATT" w:date="2021-01-12T02:27:00Z">
          <w:pPr>
            <w:pStyle w:val="B1"/>
          </w:pPr>
        </w:pPrChange>
      </w:pPr>
      <w:ins w:id="48" w:author="CATT" w:date="2021-01-12T02:27:00Z">
        <w:r w:rsidRPr="00691C10">
          <w:t>Note:</w:t>
        </w:r>
        <w:r w:rsidRPr="00691C10">
          <w:tab/>
          <w:t xml:space="preserve">As shown in Figure </w:t>
        </w:r>
        <w:r>
          <w:t>9.1.2.2</w:t>
        </w:r>
        <w:r w:rsidRPr="00691C10">
          <w:t>-2, one serving carrier subframes from i+1 to i+6 are used as measurement gap. The NCSG can be implicitly configured on other serving carrier subframes from j+1 to j+7, where no measurement gap is configured.</w:t>
        </w:r>
      </w:ins>
    </w:p>
    <w:p w14:paraId="6109194C" w14:textId="6323F2BF" w:rsidR="00484052" w:rsidRPr="00691C10" w:rsidRDefault="00484052" w:rsidP="00484052">
      <w:pPr>
        <w:rPr>
          <w:ins w:id="49" w:author="CATT" w:date="2021-01-12T01:59:00Z"/>
        </w:rPr>
      </w:pPr>
      <w:ins w:id="50" w:author="CATT" w:date="2021-01-12T01:59:00Z">
        <w:r w:rsidRPr="00691C10">
          <w:t xml:space="preserve">UEs shall only support those NCSG patterns listed in Table </w:t>
        </w:r>
      </w:ins>
      <w:ins w:id="51" w:author="CATT" w:date="2021-01-12T02:19:00Z">
        <w:r w:rsidR="00DB0EEB">
          <w:t>9.1.2.2</w:t>
        </w:r>
      </w:ins>
      <w:ins w:id="52" w:author="CATT" w:date="2021-01-12T01:59:00Z">
        <w:r w:rsidRPr="00691C10">
          <w:t>-1 that are relevant to its measurement capabilities.</w:t>
        </w:r>
      </w:ins>
    </w:p>
    <w:p w14:paraId="351C5872" w14:textId="77777777" w:rsidR="00484052" w:rsidRPr="00691C10" w:rsidRDefault="00484052" w:rsidP="00484052">
      <w:pPr>
        <w:pStyle w:val="TH"/>
        <w:rPr>
          <w:ins w:id="53" w:author="CATT" w:date="2021-01-12T01:59:00Z"/>
        </w:rPr>
      </w:pPr>
      <w:ins w:id="54" w:author="CATT" w:date="2021-01-12T01:59:00Z">
        <w:r w:rsidRPr="00691C10">
          <w:object w:dxaOrig="7897" w:dyaOrig="2449" w14:anchorId="4DEED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122.1pt" o:ole="">
              <v:imagedata r:id="rId15" o:title=""/>
            </v:shape>
            <o:OLEObject Type="Embed" ProgID="Visio.Drawing.15" ShapeID="_x0000_i1025" DrawAspect="Content" ObjectID="_1672263678" r:id="rId16"/>
          </w:object>
        </w:r>
      </w:ins>
    </w:p>
    <w:p w14:paraId="1B79CD1B" w14:textId="3385EC62" w:rsidR="00484052" w:rsidRPr="00691C10" w:rsidRDefault="00484052" w:rsidP="00484052">
      <w:pPr>
        <w:pStyle w:val="TF"/>
        <w:rPr>
          <w:ins w:id="55" w:author="CATT" w:date="2021-01-12T01:59:00Z"/>
        </w:rPr>
      </w:pPr>
      <w:ins w:id="56" w:author="CATT" w:date="2021-01-12T01:59:00Z">
        <w:r w:rsidRPr="00691C10">
          <w:t xml:space="preserve">Figure </w:t>
        </w:r>
      </w:ins>
      <w:ins w:id="57" w:author="CATT" w:date="2021-01-12T02:19:00Z">
        <w:r w:rsidR="00DB0EEB">
          <w:rPr>
            <w:rFonts w:hint="eastAsia"/>
          </w:rPr>
          <w:t>9.1.2.2</w:t>
        </w:r>
      </w:ins>
      <w:ins w:id="58" w:author="CATT" w:date="2021-01-12T01:59:00Z">
        <w:r w:rsidRPr="00691C10">
          <w:t xml:space="preserve">-2: </w:t>
        </w:r>
        <w:r w:rsidRPr="00691C10">
          <w:rPr>
            <w:rFonts w:hint="eastAsia"/>
          </w:rPr>
          <w:t xml:space="preserve">Measurement GAP and </w:t>
        </w:r>
        <w:r w:rsidRPr="00691C10">
          <w:t>NCSG for dual connectivity</w:t>
        </w:r>
      </w:ins>
    </w:p>
    <w:p w14:paraId="2ABE476C" w14:textId="143430CF" w:rsidR="00484052" w:rsidRPr="00691C10" w:rsidRDefault="00484052" w:rsidP="00484052">
      <w:pPr>
        <w:pStyle w:val="TH"/>
        <w:rPr>
          <w:ins w:id="59" w:author="CATT" w:date="2021-01-12T01:59:00Z"/>
        </w:rPr>
      </w:pPr>
      <w:ins w:id="60" w:author="CATT" w:date="2021-01-12T01:59:00Z">
        <w:r w:rsidRPr="00691C10">
          <w:rPr>
            <w:snapToGrid w:val="0"/>
          </w:rPr>
          <w:t xml:space="preserve">Table </w:t>
        </w:r>
      </w:ins>
      <w:ins w:id="61" w:author="CATT" w:date="2021-01-12T02:19:00Z">
        <w:r w:rsidR="00DB0EEB">
          <w:rPr>
            <w:rFonts w:hint="eastAsia"/>
            <w:snapToGrid w:val="0"/>
            <w:lang w:eastAsia="zh-CN"/>
          </w:rPr>
          <w:t>9.1.2.2</w:t>
        </w:r>
      </w:ins>
      <w:ins w:id="62" w:author="CATT" w:date="2021-01-12T01:59:00Z">
        <w:r w:rsidRPr="00691C10">
          <w:rPr>
            <w:snapToGrid w:val="0"/>
          </w:rPr>
          <w:t>-1: NCSG</w:t>
        </w:r>
        <w:r w:rsidRPr="00691C10">
          <w:t xml:space="preserve"> Configurations supported by the UE</w:t>
        </w:r>
      </w:ins>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gridCol w:w="3238"/>
      </w:tblGrid>
      <w:tr w:rsidR="00DB0EEB" w:rsidRPr="00691C10" w14:paraId="47C2D242" w14:textId="77777777" w:rsidTr="00B314D3">
        <w:trPr>
          <w:trHeight w:val="1027"/>
          <w:ins w:id="63" w:author="CATT" w:date="2021-01-12T02:19:00Z"/>
        </w:trPr>
        <w:tc>
          <w:tcPr>
            <w:tcW w:w="837" w:type="dxa"/>
            <w:shd w:val="clear" w:color="auto" w:fill="auto"/>
            <w:tcMar>
              <w:top w:w="15" w:type="dxa"/>
              <w:left w:w="108" w:type="dxa"/>
              <w:bottom w:w="0" w:type="dxa"/>
              <w:right w:w="108" w:type="dxa"/>
            </w:tcMar>
            <w:hideMark/>
          </w:tcPr>
          <w:p w14:paraId="74D304F5" w14:textId="77777777" w:rsidR="00DB0EEB" w:rsidRPr="00691C10" w:rsidRDefault="00DB0EEB" w:rsidP="00B314D3">
            <w:pPr>
              <w:pStyle w:val="TAH"/>
              <w:rPr>
                <w:ins w:id="64" w:author="CATT" w:date="2021-01-12T02:19:00Z"/>
                <w:szCs w:val="36"/>
                <w:lang w:val="en-US" w:eastAsia="zh-CN"/>
              </w:rPr>
            </w:pPr>
            <w:ins w:id="65" w:author="CATT" w:date="2021-01-12T02:19:00Z">
              <w:r w:rsidRPr="00691C10">
                <w:rPr>
                  <w:kern w:val="24"/>
                  <w:lang w:eastAsia="zh-CN"/>
                </w:rPr>
                <w:t>NCSG Pattern Id</w:t>
              </w:r>
            </w:ins>
          </w:p>
        </w:tc>
        <w:tc>
          <w:tcPr>
            <w:tcW w:w="1387" w:type="dxa"/>
            <w:shd w:val="clear" w:color="auto" w:fill="auto"/>
            <w:tcMar>
              <w:top w:w="15" w:type="dxa"/>
              <w:left w:w="108" w:type="dxa"/>
              <w:bottom w:w="0" w:type="dxa"/>
              <w:right w:w="108" w:type="dxa"/>
            </w:tcMar>
            <w:hideMark/>
          </w:tcPr>
          <w:p w14:paraId="5E7224C3" w14:textId="77777777" w:rsidR="00DB0EEB" w:rsidRPr="00691C10" w:rsidRDefault="00DB0EEB" w:rsidP="00B314D3">
            <w:pPr>
              <w:pStyle w:val="TAH"/>
              <w:rPr>
                <w:ins w:id="66" w:author="CATT" w:date="2021-01-12T02:19:00Z"/>
                <w:szCs w:val="36"/>
                <w:lang w:val="en-US" w:eastAsia="zh-CN"/>
              </w:rPr>
            </w:pPr>
            <w:ins w:id="67" w:author="CATT" w:date="2021-01-12T02:19:00Z">
              <w:r w:rsidRPr="00691C10">
                <w:rPr>
                  <w:kern w:val="24"/>
                  <w:lang w:eastAsia="zh-CN"/>
                </w:rPr>
                <w:t>Visible interruption length before measurement (VIL1, ms)</w:t>
              </w:r>
            </w:ins>
          </w:p>
        </w:tc>
        <w:tc>
          <w:tcPr>
            <w:tcW w:w="1377" w:type="dxa"/>
            <w:shd w:val="clear" w:color="auto" w:fill="auto"/>
            <w:tcMar>
              <w:top w:w="15" w:type="dxa"/>
              <w:left w:w="108" w:type="dxa"/>
              <w:bottom w:w="0" w:type="dxa"/>
              <w:right w:w="108" w:type="dxa"/>
            </w:tcMar>
            <w:hideMark/>
          </w:tcPr>
          <w:p w14:paraId="5BF92D1F" w14:textId="77777777" w:rsidR="00DB0EEB" w:rsidRPr="00691C10" w:rsidRDefault="00DB0EEB" w:rsidP="00B314D3">
            <w:pPr>
              <w:pStyle w:val="TAH"/>
              <w:rPr>
                <w:ins w:id="68" w:author="CATT" w:date="2021-01-12T02:19:00Z"/>
                <w:szCs w:val="36"/>
                <w:lang w:val="en-US" w:eastAsia="zh-CN"/>
              </w:rPr>
            </w:pPr>
            <w:ins w:id="69" w:author="CATT" w:date="2021-01-12T02:19:00Z">
              <w:r w:rsidRPr="00691C10">
                <w:rPr>
                  <w:kern w:val="24"/>
                  <w:lang w:eastAsia="zh-CN"/>
                </w:rPr>
                <w:t>Measurement Length during which there is no gap (ML, ms)</w:t>
              </w:r>
            </w:ins>
          </w:p>
        </w:tc>
        <w:tc>
          <w:tcPr>
            <w:tcW w:w="1387" w:type="dxa"/>
            <w:shd w:val="clear" w:color="auto" w:fill="auto"/>
            <w:tcMar>
              <w:top w:w="15" w:type="dxa"/>
              <w:left w:w="108" w:type="dxa"/>
              <w:bottom w:w="0" w:type="dxa"/>
              <w:right w:w="108" w:type="dxa"/>
            </w:tcMar>
            <w:hideMark/>
          </w:tcPr>
          <w:p w14:paraId="0144E7C4" w14:textId="77777777" w:rsidR="00DB0EEB" w:rsidRPr="00691C10" w:rsidRDefault="00DB0EEB" w:rsidP="00B314D3">
            <w:pPr>
              <w:pStyle w:val="TAH"/>
              <w:rPr>
                <w:ins w:id="70" w:author="CATT" w:date="2021-01-12T02:19:00Z"/>
                <w:szCs w:val="36"/>
                <w:lang w:val="en-US" w:eastAsia="zh-CN"/>
              </w:rPr>
            </w:pPr>
            <w:ins w:id="71" w:author="CATT" w:date="2021-01-12T02:19:00Z">
              <w:r w:rsidRPr="00691C10">
                <w:rPr>
                  <w:kern w:val="24"/>
                  <w:lang w:eastAsia="zh-CN"/>
                </w:rPr>
                <w:t>Visible interruption length after measurement (VIL2, ms)</w:t>
              </w:r>
            </w:ins>
          </w:p>
        </w:tc>
        <w:tc>
          <w:tcPr>
            <w:tcW w:w="1226" w:type="dxa"/>
            <w:shd w:val="clear" w:color="auto" w:fill="auto"/>
            <w:tcMar>
              <w:top w:w="15" w:type="dxa"/>
              <w:left w:w="108" w:type="dxa"/>
              <w:bottom w:w="0" w:type="dxa"/>
              <w:right w:w="108" w:type="dxa"/>
            </w:tcMar>
            <w:hideMark/>
          </w:tcPr>
          <w:p w14:paraId="4B7BF416" w14:textId="77777777" w:rsidR="00DB0EEB" w:rsidRPr="00691C10" w:rsidRDefault="00DB0EEB" w:rsidP="00B314D3">
            <w:pPr>
              <w:pStyle w:val="TAH"/>
              <w:rPr>
                <w:ins w:id="72" w:author="CATT" w:date="2021-01-12T02:19:00Z"/>
                <w:szCs w:val="36"/>
                <w:lang w:val="en-US" w:eastAsia="zh-CN"/>
              </w:rPr>
            </w:pPr>
            <w:ins w:id="73" w:author="CATT" w:date="2021-01-12T02:19:00Z">
              <w:r w:rsidRPr="00691C10">
                <w:rPr>
                  <w:kern w:val="24"/>
                  <w:lang w:eastAsia="zh-CN"/>
                </w:rPr>
                <w:t>Visible interruption Repetition Period</w:t>
              </w:r>
            </w:ins>
          </w:p>
          <w:p w14:paraId="6D4FDE6F" w14:textId="77777777" w:rsidR="00DB0EEB" w:rsidRPr="00691C10" w:rsidRDefault="00DB0EEB" w:rsidP="00B314D3">
            <w:pPr>
              <w:pStyle w:val="TAH"/>
              <w:rPr>
                <w:ins w:id="74" w:author="CATT" w:date="2021-01-12T02:19:00Z"/>
                <w:szCs w:val="36"/>
                <w:lang w:val="en-US" w:eastAsia="zh-CN"/>
              </w:rPr>
            </w:pPr>
            <w:ins w:id="75" w:author="CATT" w:date="2021-01-12T02:19:00Z">
              <w:r w:rsidRPr="00691C10">
                <w:rPr>
                  <w:kern w:val="24"/>
                  <w:lang w:eastAsia="zh-CN"/>
                </w:rPr>
                <w:t>(VIRP, ms)</w:t>
              </w:r>
            </w:ins>
          </w:p>
        </w:tc>
        <w:tc>
          <w:tcPr>
            <w:tcW w:w="3238" w:type="dxa"/>
            <w:shd w:val="clear" w:color="auto" w:fill="auto"/>
            <w:tcMar>
              <w:top w:w="15" w:type="dxa"/>
              <w:left w:w="108" w:type="dxa"/>
              <w:bottom w:w="0" w:type="dxa"/>
              <w:right w:w="108" w:type="dxa"/>
            </w:tcMar>
            <w:hideMark/>
          </w:tcPr>
          <w:p w14:paraId="2C1549F4" w14:textId="77777777" w:rsidR="00DB0EEB" w:rsidRPr="00691C10" w:rsidRDefault="00DB0EEB" w:rsidP="00B314D3">
            <w:pPr>
              <w:pStyle w:val="TAH"/>
              <w:rPr>
                <w:ins w:id="76" w:author="CATT" w:date="2021-01-12T02:19:00Z"/>
                <w:szCs w:val="36"/>
                <w:lang w:val="en-US" w:eastAsia="zh-CN"/>
              </w:rPr>
            </w:pPr>
            <w:ins w:id="77" w:author="CATT" w:date="2021-01-12T02:19:00Z">
              <w:r w:rsidRPr="00691C10">
                <w:rPr>
                  <w:kern w:val="24"/>
                  <w:lang w:eastAsia="zh-CN"/>
                </w:rPr>
                <w:t xml:space="preserve"> Purpose</w:t>
              </w:r>
            </w:ins>
          </w:p>
        </w:tc>
      </w:tr>
      <w:tr w:rsidR="00DB0EEB" w:rsidRPr="00691C10" w14:paraId="12F013A1" w14:textId="77777777" w:rsidTr="00B314D3">
        <w:trPr>
          <w:trHeight w:val="685"/>
          <w:ins w:id="78" w:author="CATT" w:date="2021-01-12T02:19:00Z"/>
        </w:trPr>
        <w:tc>
          <w:tcPr>
            <w:tcW w:w="837" w:type="dxa"/>
            <w:shd w:val="clear" w:color="auto" w:fill="auto"/>
            <w:tcMar>
              <w:top w:w="15" w:type="dxa"/>
              <w:left w:w="108" w:type="dxa"/>
              <w:bottom w:w="0" w:type="dxa"/>
              <w:right w:w="108" w:type="dxa"/>
            </w:tcMar>
            <w:hideMark/>
          </w:tcPr>
          <w:p w14:paraId="180905CC" w14:textId="77777777" w:rsidR="00DB0EEB" w:rsidRPr="00691C10" w:rsidRDefault="00DB0EEB" w:rsidP="00B314D3">
            <w:pPr>
              <w:pStyle w:val="TAC"/>
              <w:rPr>
                <w:ins w:id="79" w:author="CATT" w:date="2021-01-12T02:19:00Z"/>
                <w:sz w:val="20"/>
                <w:szCs w:val="36"/>
                <w:lang w:val="en-US" w:eastAsia="zh-CN"/>
              </w:rPr>
            </w:pPr>
            <w:ins w:id="80" w:author="CATT" w:date="2021-01-12T02:19:00Z">
              <w:r w:rsidRPr="00691C10">
                <w:rPr>
                  <w:kern w:val="24"/>
                  <w:lang w:eastAsia="zh-CN"/>
                </w:rPr>
                <w:t>0</w:t>
              </w:r>
            </w:ins>
          </w:p>
        </w:tc>
        <w:tc>
          <w:tcPr>
            <w:tcW w:w="1387" w:type="dxa"/>
            <w:shd w:val="clear" w:color="auto" w:fill="auto"/>
            <w:tcMar>
              <w:top w:w="15" w:type="dxa"/>
              <w:left w:w="108" w:type="dxa"/>
              <w:bottom w:w="0" w:type="dxa"/>
              <w:right w:w="108" w:type="dxa"/>
            </w:tcMar>
            <w:hideMark/>
          </w:tcPr>
          <w:p w14:paraId="2D301217" w14:textId="77777777" w:rsidR="00DB0EEB" w:rsidRPr="00691C10" w:rsidRDefault="00DB0EEB" w:rsidP="00B314D3">
            <w:pPr>
              <w:pStyle w:val="TAC"/>
              <w:rPr>
                <w:ins w:id="81" w:author="CATT" w:date="2021-01-12T02:19:00Z"/>
                <w:sz w:val="20"/>
                <w:szCs w:val="36"/>
                <w:lang w:val="en-US" w:eastAsia="zh-CN"/>
              </w:rPr>
            </w:pPr>
            <w:ins w:id="82" w:author="CATT" w:date="2021-01-12T02:19:00Z">
              <w:r w:rsidRPr="00691C10">
                <w:rPr>
                  <w:kern w:val="24"/>
                  <w:sz w:val="20"/>
                  <w:lang w:eastAsia="zh-CN"/>
                </w:rPr>
                <w:t>1</w:t>
              </w:r>
            </w:ins>
          </w:p>
        </w:tc>
        <w:tc>
          <w:tcPr>
            <w:tcW w:w="1377" w:type="dxa"/>
            <w:shd w:val="clear" w:color="auto" w:fill="auto"/>
            <w:tcMar>
              <w:top w:w="15" w:type="dxa"/>
              <w:left w:w="108" w:type="dxa"/>
              <w:bottom w:w="0" w:type="dxa"/>
              <w:right w:w="108" w:type="dxa"/>
            </w:tcMar>
            <w:hideMark/>
          </w:tcPr>
          <w:p w14:paraId="2832D1ED" w14:textId="77777777" w:rsidR="00DB0EEB" w:rsidRPr="00691C10" w:rsidRDefault="00DB0EEB" w:rsidP="00B314D3">
            <w:pPr>
              <w:pStyle w:val="TAC"/>
              <w:rPr>
                <w:ins w:id="83" w:author="CATT" w:date="2021-01-12T02:19:00Z"/>
                <w:sz w:val="20"/>
                <w:szCs w:val="36"/>
                <w:lang w:val="en-US" w:eastAsia="zh-CN"/>
              </w:rPr>
            </w:pPr>
            <w:ins w:id="84" w:author="CATT" w:date="2021-01-12T02:19:00Z">
              <w:r w:rsidRPr="00691C10">
                <w:rPr>
                  <w:kern w:val="24"/>
                  <w:sz w:val="20"/>
                  <w:lang w:eastAsia="zh-CN"/>
                </w:rPr>
                <w:t>4</w:t>
              </w:r>
            </w:ins>
          </w:p>
        </w:tc>
        <w:tc>
          <w:tcPr>
            <w:tcW w:w="1387" w:type="dxa"/>
            <w:shd w:val="clear" w:color="auto" w:fill="auto"/>
            <w:tcMar>
              <w:top w:w="15" w:type="dxa"/>
              <w:left w:w="108" w:type="dxa"/>
              <w:bottom w:w="0" w:type="dxa"/>
              <w:right w:w="108" w:type="dxa"/>
            </w:tcMar>
            <w:hideMark/>
          </w:tcPr>
          <w:p w14:paraId="40AC3535" w14:textId="77777777" w:rsidR="00DB0EEB" w:rsidRPr="00691C10" w:rsidRDefault="00DB0EEB" w:rsidP="00B314D3">
            <w:pPr>
              <w:pStyle w:val="TAC"/>
              <w:rPr>
                <w:ins w:id="85" w:author="CATT" w:date="2021-01-12T02:19:00Z"/>
                <w:kern w:val="24"/>
                <w:lang w:eastAsia="zh-CN"/>
              </w:rPr>
            </w:pPr>
            <w:ins w:id="86" w:author="CATT" w:date="2021-01-12T02:19:00Z">
              <w:r w:rsidRPr="00691C10">
                <w:rPr>
                  <w:kern w:val="24"/>
                  <w:lang w:eastAsia="zh-CN"/>
                </w:rPr>
                <w:t xml:space="preserve">DL: </w:t>
              </w:r>
              <w:r w:rsidRPr="00691C10">
                <w:rPr>
                  <w:kern w:val="24"/>
                  <w:sz w:val="20"/>
                  <w:lang w:eastAsia="zh-CN"/>
                </w:rPr>
                <w:t>1</w:t>
              </w:r>
            </w:ins>
          </w:p>
          <w:p w14:paraId="2982105E" w14:textId="77777777" w:rsidR="00DB0EEB" w:rsidRPr="00691C10" w:rsidRDefault="00DB0EEB" w:rsidP="00B314D3">
            <w:pPr>
              <w:pStyle w:val="TAC"/>
              <w:rPr>
                <w:ins w:id="87" w:author="CATT" w:date="2021-01-12T02:19:00Z"/>
                <w:sz w:val="20"/>
                <w:szCs w:val="36"/>
                <w:lang w:val="en-US" w:eastAsia="zh-CN"/>
              </w:rPr>
            </w:pPr>
            <w:ins w:id="88" w:author="CATT" w:date="2021-01-12T02:19:00Z">
              <w:r w:rsidRPr="00691C10">
                <w:rPr>
                  <w:kern w:val="24"/>
                  <w:lang w:eastAsia="zh-CN"/>
                </w:rPr>
                <w:t>UL: 2</w:t>
              </w:r>
            </w:ins>
          </w:p>
        </w:tc>
        <w:tc>
          <w:tcPr>
            <w:tcW w:w="1226" w:type="dxa"/>
            <w:shd w:val="clear" w:color="auto" w:fill="auto"/>
            <w:tcMar>
              <w:top w:w="15" w:type="dxa"/>
              <w:left w:w="108" w:type="dxa"/>
              <w:bottom w:w="0" w:type="dxa"/>
              <w:right w:w="108" w:type="dxa"/>
            </w:tcMar>
            <w:hideMark/>
          </w:tcPr>
          <w:p w14:paraId="7DBA9F04" w14:textId="77777777" w:rsidR="00DB0EEB" w:rsidRPr="00691C10" w:rsidRDefault="00DB0EEB" w:rsidP="00B314D3">
            <w:pPr>
              <w:pStyle w:val="TAC"/>
              <w:rPr>
                <w:ins w:id="89" w:author="CATT" w:date="2021-01-12T02:19:00Z"/>
                <w:sz w:val="20"/>
                <w:szCs w:val="36"/>
                <w:lang w:val="en-US" w:eastAsia="zh-CN"/>
              </w:rPr>
            </w:pPr>
            <w:ins w:id="90" w:author="CATT" w:date="2021-01-12T02:19:00Z">
              <w:r w:rsidRPr="00691C10">
                <w:rPr>
                  <w:kern w:val="24"/>
                  <w:sz w:val="20"/>
                  <w:lang w:eastAsia="zh-CN"/>
                </w:rPr>
                <w:t>40</w:t>
              </w:r>
            </w:ins>
          </w:p>
        </w:tc>
        <w:tc>
          <w:tcPr>
            <w:tcW w:w="3238" w:type="dxa"/>
            <w:shd w:val="clear" w:color="auto" w:fill="auto"/>
            <w:tcMar>
              <w:top w:w="15" w:type="dxa"/>
              <w:left w:w="108" w:type="dxa"/>
              <w:bottom w:w="0" w:type="dxa"/>
              <w:right w:w="108" w:type="dxa"/>
            </w:tcMar>
            <w:hideMark/>
          </w:tcPr>
          <w:p w14:paraId="7B73577B" w14:textId="77777777" w:rsidR="00DB0EEB" w:rsidRPr="00691C10" w:rsidRDefault="00DB0EEB" w:rsidP="00B314D3">
            <w:pPr>
              <w:pStyle w:val="TAC"/>
              <w:rPr>
                <w:ins w:id="91" w:author="CATT" w:date="2021-01-12T02:19:00Z"/>
                <w:sz w:val="20"/>
                <w:szCs w:val="36"/>
                <w:lang w:val="en-US" w:eastAsia="zh-CN"/>
              </w:rPr>
            </w:pPr>
            <w:ins w:id="92" w:author="CATT" w:date="2021-01-12T02:19:00Z">
              <w:r w:rsidRPr="00691C10">
                <w:rPr>
                  <w:kern w:val="24"/>
                  <w:sz w:val="20"/>
                  <w:lang w:eastAsia="zh-CN"/>
                </w:rPr>
                <w:t xml:space="preserve">Interruption control according to requirements in sections </w:t>
              </w:r>
              <w:r>
                <w:rPr>
                  <w:rFonts w:hint="eastAsia"/>
                  <w:kern w:val="24"/>
                  <w:sz w:val="20"/>
                  <w:lang w:eastAsia="zh-CN"/>
                </w:rPr>
                <w:t>8.2.2.2.3</w:t>
              </w:r>
            </w:ins>
          </w:p>
        </w:tc>
      </w:tr>
      <w:tr w:rsidR="00DB0EEB" w:rsidRPr="00691C10" w14:paraId="7837AF09" w14:textId="77777777" w:rsidTr="00B314D3">
        <w:trPr>
          <w:trHeight w:val="685"/>
          <w:ins w:id="93" w:author="CATT" w:date="2021-01-12T02:19:00Z"/>
        </w:trPr>
        <w:tc>
          <w:tcPr>
            <w:tcW w:w="837" w:type="dxa"/>
            <w:shd w:val="clear" w:color="auto" w:fill="auto"/>
            <w:tcMar>
              <w:top w:w="15" w:type="dxa"/>
              <w:left w:w="108" w:type="dxa"/>
              <w:bottom w:w="0" w:type="dxa"/>
              <w:right w:w="108" w:type="dxa"/>
            </w:tcMar>
            <w:hideMark/>
          </w:tcPr>
          <w:p w14:paraId="1F2DCA67" w14:textId="77777777" w:rsidR="00DB0EEB" w:rsidRPr="00691C10" w:rsidRDefault="00DB0EEB" w:rsidP="00B314D3">
            <w:pPr>
              <w:pStyle w:val="TAC"/>
              <w:rPr>
                <w:ins w:id="94" w:author="CATT" w:date="2021-01-12T02:19:00Z"/>
                <w:sz w:val="20"/>
                <w:szCs w:val="36"/>
                <w:lang w:val="en-US" w:eastAsia="zh-CN"/>
              </w:rPr>
            </w:pPr>
            <w:ins w:id="95" w:author="CATT" w:date="2021-01-12T02:19:00Z">
              <w:r w:rsidRPr="00691C10">
                <w:rPr>
                  <w:kern w:val="24"/>
                  <w:lang w:eastAsia="zh-CN"/>
                </w:rPr>
                <w:t>1</w:t>
              </w:r>
            </w:ins>
          </w:p>
        </w:tc>
        <w:tc>
          <w:tcPr>
            <w:tcW w:w="1387" w:type="dxa"/>
            <w:shd w:val="clear" w:color="auto" w:fill="auto"/>
            <w:tcMar>
              <w:top w:w="15" w:type="dxa"/>
              <w:left w:w="108" w:type="dxa"/>
              <w:bottom w:w="0" w:type="dxa"/>
              <w:right w:w="108" w:type="dxa"/>
            </w:tcMar>
            <w:hideMark/>
          </w:tcPr>
          <w:p w14:paraId="3ABA8CC3" w14:textId="77777777" w:rsidR="00DB0EEB" w:rsidRPr="00691C10" w:rsidRDefault="00DB0EEB" w:rsidP="00B314D3">
            <w:pPr>
              <w:pStyle w:val="TAC"/>
              <w:rPr>
                <w:ins w:id="96" w:author="CATT" w:date="2021-01-12T02:19:00Z"/>
                <w:sz w:val="20"/>
                <w:szCs w:val="36"/>
                <w:lang w:val="en-US" w:eastAsia="zh-CN"/>
              </w:rPr>
            </w:pPr>
            <w:ins w:id="97" w:author="CATT" w:date="2021-01-12T02:19:00Z">
              <w:r w:rsidRPr="00691C10">
                <w:rPr>
                  <w:kern w:val="24"/>
                  <w:sz w:val="20"/>
                  <w:lang w:eastAsia="zh-CN"/>
                </w:rPr>
                <w:t>1</w:t>
              </w:r>
            </w:ins>
          </w:p>
        </w:tc>
        <w:tc>
          <w:tcPr>
            <w:tcW w:w="1377" w:type="dxa"/>
            <w:shd w:val="clear" w:color="auto" w:fill="auto"/>
            <w:tcMar>
              <w:top w:w="15" w:type="dxa"/>
              <w:left w:w="108" w:type="dxa"/>
              <w:bottom w:w="0" w:type="dxa"/>
              <w:right w:w="108" w:type="dxa"/>
            </w:tcMar>
            <w:hideMark/>
          </w:tcPr>
          <w:p w14:paraId="21B6E949" w14:textId="77777777" w:rsidR="00DB0EEB" w:rsidRPr="00691C10" w:rsidRDefault="00DB0EEB" w:rsidP="00B314D3">
            <w:pPr>
              <w:pStyle w:val="TAC"/>
              <w:rPr>
                <w:ins w:id="98" w:author="CATT" w:date="2021-01-12T02:19:00Z"/>
                <w:sz w:val="20"/>
                <w:szCs w:val="36"/>
                <w:lang w:val="en-US" w:eastAsia="zh-CN"/>
              </w:rPr>
            </w:pPr>
            <w:ins w:id="99" w:author="CATT" w:date="2021-01-12T02:19:00Z">
              <w:r w:rsidRPr="00691C10">
                <w:rPr>
                  <w:kern w:val="24"/>
                  <w:sz w:val="20"/>
                  <w:lang w:eastAsia="zh-CN"/>
                </w:rPr>
                <w:t>4</w:t>
              </w:r>
            </w:ins>
          </w:p>
        </w:tc>
        <w:tc>
          <w:tcPr>
            <w:tcW w:w="1387" w:type="dxa"/>
            <w:shd w:val="clear" w:color="auto" w:fill="auto"/>
            <w:tcMar>
              <w:top w:w="15" w:type="dxa"/>
              <w:left w:w="108" w:type="dxa"/>
              <w:bottom w:w="0" w:type="dxa"/>
              <w:right w:w="108" w:type="dxa"/>
            </w:tcMar>
            <w:hideMark/>
          </w:tcPr>
          <w:p w14:paraId="01206433" w14:textId="77777777" w:rsidR="00DB0EEB" w:rsidRPr="00691C10" w:rsidRDefault="00DB0EEB" w:rsidP="00B314D3">
            <w:pPr>
              <w:pStyle w:val="TAC"/>
              <w:rPr>
                <w:ins w:id="100" w:author="CATT" w:date="2021-01-12T02:19:00Z"/>
                <w:kern w:val="24"/>
                <w:lang w:eastAsia="zh-CN"/>
              </w:rPr>
            </w:pPr>
            <w:ins w:id="101" w:author="CATT" w:date="2021-01-12T02:19:00Z">
              <w:r w:rsidRPr="00691C10">
                <w:rPr>
                  <w:kern w:val="24"/>
                  <w:lang w:eastAsia="zh-CN"/>
                </w:rPr>
                <w:t xml:space="preserve">DL: </w:t>
              </w:r>
              <w:r w:rsidRPr="00691C10">
                <w:rPr>
                  <w:kern w:val="24"/>
                  <w:sz w:val="20"/>
                  <w:lang w:eastAsia="zh-CN"/>
                </w:rPr>
                <w:t>1</w:t>
              </w:r>
            </w:ins>
          </w:p>
          <w:p w14:paraId="52B0A15D" w14:textId="77777777" w:rsidR="00DB0EEB" w:rsidRPr="00691C10" w:rsidRDefault="00DB0EEB" w:rsidP="00B314D3">
            <w:pPr>
              <w:pStyle w:val="TAC"/>
              <w:rPr>
                <w:ins w:id="102" w:author="CATT" w:date="2021-01-12T02:19:00Z"/>
                <w:sz w:val="20"/>
                <w:szCs w:val="36"/>
                <w:lang w:val="en-US" w:eastAsia="zh-CN"/>
              </w:rPr>
            </w:pPr>
            <w:ins w:id="103" w:author="CATT" w:date="2021-01-12T02:19:00Z">
              <w:r w:rsidRPr="00691C10">
                <w:rPr>
                  <w:kern w:val="24"/>
                  <w:lang w:eastAsia="zh-CN"/>
                </w:rPr>
                <w:t>UL: 2</w:t>
              </w:r>
            </w:ins>
          </w:p>
        </w:tc>
        <w:tc>
          <w:tcPr>
            <w:tcW w:w="1226" w:type="dxa"/>
            <w:shd w:val="clear" w:color="auto" w:fill="auto"/>
            <w:tcMar>
              <w:top w:w="15" w:type="dxa"/>
              <w:left w:w="108" w:type="dxa"/>
              <w:bottom w:w="0" w:type="dxa"/>
              <w:right w:w="108" w:type="dxa"/>
            </w:tcMar>
            <w:hideMark/>
          </w:tcPr>
          <w:p w14:paraId="5D2B4666" w14:textId="77777777" w:rsidR="00DB0EEB" w:rsidRPr="00691C10" w:rsidRDefault="00DB0EEB" w:rsidP="00B314D3">
            <w:pPr>
              <w:pStyle w:val="TAC"/>
              <w:rPr>
                <w:ins w:id="104" w:author="CATT" w:date="2021-01-12T02:19:00Z"/>
                <w:sz w:val="20"/>
                <w:szCs w:val="36"/>
                <w:lang w:val="en-US" w:eastAsia="zh-CN"/>
              </w:rPr>
            </w:pPr>
            <w:ins w:id="105" w:author="CATT" w:date="2021-01-12T02:19:00Z">
              <w:r w:rsidRPr="00691C10">
                <w:rPr>
                  <w:kern w:val="24"/>
                  <w:sz w:val="20"/>
                  <w:lang w:eastAsia="zh-CN"/>
                </w:rPr>
                <w:t>80</w:t>
              </w:r>
            </w:ins>
          </w:p>
        </w:tc>
        <w:tc>
          <w:tcPr>
            <w:tcW w:w="3238" w:type="dxa"/>
            <w:shd w:val="clear" w:color="auto" w:fill="auto"/>
            <w:tcMar>
              <w:top w:w="15" w:type="dxa"/>
              <w:left w:w="108" w:type="dxa"/>
              <w:bottom w:w="0" w:type="dxa"/>
              <w:right w:w="108" w:type="dxa"/>
            </w:tcMar>
            <w:hideMark/>
          </w:tcPr>
          <w:p w14:paraId="6038A5A6" w14:textId="77777777" w:rsidR="00DB0EEB" w:rsidRPr="00691C10" w:rsidRDefault="00DB0EEB" w:rsidP="00B314D3">
            <w:pPr>
              <w:pStyle w:val="TAC"/>
              <w:rPr>
                <w:ins w:id="106" w:author="CATT" w:date="2021-01-12T02:19:00Z"/>
                <w:sz w:val="20"/>
                <w:szCs w:val="36"/>
                <w:lang w:val="en-US" w:eastAsia="zh-CN"/>
              </w:rPr>
            </w:pPr>
            <w:ins w:id="107" w:author="CATT" w:date="2021-01-12T02:19:00Z">
              <w:r w:rsidRPr="00691C10">
                <w:rPr>
                  <w:kern w:val="24"/>
                  <w:sz w:val="20"/>
                  <w:lang w:eastAsia="zh-CN"/>
                </w:rPr>
                <w:t>Interruption control according to requirements in sections</w:t>
              </w:r>
              <w:r>
                <w:rPr>
                  <w:rFonts w:hint="eastAsia"/>
                  <w:kern w:val="24"/>
                  <w:sz w:val="20"/>
                  <w:lang w:eastAsia="zh-CN"/>
                </w:rPr>
                <w:t>8.2.2.2.3</w:t>
              </w:r>
            </w:ins>
          </w:p>
        </w:tc>
      </w:tr>
      <w:tr w:rsidR="00DB0EEB" w:rsidRPr="00691C10" w14:paraId="2300C285" w14:textId="77777777" w:rsidTr="00B314D3">
        <w:trPr>
          <w:trHeight w:val="685"/>
          <w:ins w:id="108" w:author="CATT" w:date="2021-01-12T02:19:00Z"/>
        </w:trPr>
        <w:tc>
          <w:tcPr>
            <w:tcW w:w="837" w:type="dxa"/>
            <w:shd w:val="clear" w:color="auto" w:fill="auto"/>
            <w:tcMar>
              <w:top w:w="15" w:type="dxa"/>
              <w:left w:w="108" w:type="dxa"/>
              <w:bottom w:w="0" w:type="dxa"/>
              <w:right w:w="108" w:type="dxa"/>
            </w:tcMar>
            <w:hideMark/>
          </w:tcPr>
          <w:p w14:paraId="0B42F564" w14:textId="77777777" w:rsidR="00DB0EEB" w:rsidRPr="00691C10" w:rsidRDefault="00DB0EEB" w:rsidP="00B314D3">
            <w:pPr>
              <w:pStyle w:val="TAC"/>
              <w:rPr>
                <w:ins w:id="109" w:author="CATT" w:date="2021-01-12T02:19:00Z"/>
                <w:sz w:val="20"/>
                <w:szCs w:val="36"/>
                <w:lang w:val="en-US" w:eastAsia="zh-CN"/>
              </w:rPr>
            </w:pPr>
            <w:ins w:id="110" w:author="CATT" w:date="2021-01-12T02:19:00Z">
              <w:r w:rsidRPr="00691C10">
                <w:rPr>
                  <w:kern w:val="24"/>
                  <w:lang w:eastAsia="zh-CN"/>
                </w:rPr>
                <w:t>2</w:t>
              </w:r>
            </w:ins>
          </w:p>
        </w:tc>
        <w:tc>
          <w:tcPr>
            <w:tcW w:w="1387" w:type="dxa"/>
            <w:shd w:val="clear" w:color="auto" w:fill="auto"/>
            <w:tcMar>
              <w:top w:w="15" w:type="dxa"/>
              <w:left w:w="108" w:type="dxa"/>
              <w:bottom w:w="0" w:type="dxa"/>
              <w:right w:w="108" w:type="dxa"/>
            </w:tcMar>
            <w:hideMark/>
          </w:tcPr>
          <w:p w14:paraId="22CCC03E" w14:textId="77777777" w:rsidR="00DB0EEB" w:rsidRPr="00691C10" w:rsidRDefault="00DB0EEB" w:rsidP="00B314D3">
            <w:pPr>
              <w:pStyle w:val="TAC"/>
              <w:rPr>
                <w:ins w:id="111" w:author="CATT" w:date="2021-01-12T02:19:00Z"/>
                <w:sz w:val="20"/>
                <w:szCs w:val="36"/>
                <w:lang w:val="en-US" w:eastAsia="zh-CN"/>
              </w:rPr>
            </w:pPr>
            <w:ins w:id="112" w:author="CATT" w:date="2021-01-12T02:19:00Z">
              <w:r w:rsidRPr="00691C10">
                <w:rPr>
                  <w:kern w:val="24"/>
                  <w:sz w:val="20"/>
                  <w:lang w:eastAsia="zh-CN"/>
                </w:rPr>
                <w:t>2</w:t>
              </w:r>
            </w:ins>
          </w:p>
        </w:tc>
        <w:tc>
          <w:tcPr>
            <w:tcW w:w="1377" w:type="dxa"/>
            <w:shd w:val="clear" w:color="auto" w:fill="auto"/>
            <w:tcMar>
              <w:top w:w="15" w:type="dxa"/>
              <w:left w:w="108" w:type="dxa"/>
              <w:bottom w:w="0" w:type="dxa"/>
              <w:right w:w="108" w:type="dxa"/>
            </w:tcMar>
            <w:hideMark/>
          </w:tcPr>
          <w:p w14:paraId="23F7C5DE" w14:textId="77777777" w:rsidR="00DB0EEB" w:rsidRPr="00691C10" w:rsidRDefault="00DB0EEB" w:rsidP="00B314D3">
            <w:pPr>
              <w:pStyle w:val="TAC"/>
              <w:rPr>
                <w:ins w:id="113" w:author="CATT" w:date="2021-01-12T02:19:00Z"/>
                <w:sz w:val="20"/>
                <w:szCs w:val="36"/>
                <w:lang w:val="en-US" w:eastAsia="zh-CN"/>
              </w:rPr>
            </w:pPr>
            <w:ins w:id="114" w:author="CATT" w:date="2021-01-12T02:19:00Z">
              <w:r w:rsidRPr="00691C10">
                <w:rPr>
                  <w:kern w:val="24"/>
                  <w:sz w:val="20"/>
                  <w:lang w:eastAsia="zh-CN"/>
                </w:rPr>
                <w:t>3</w:t>
              </w:r>
            </w:ins>
          </w:p>
        </w:tc>
        <w:tc>
          <w:tcPr>
            <w:tcW w:w="1387" w:type="dxa"/>
            <w:shd w:val="clear" w:color="auto" w:fill="auto"/>
            <w:tcMar>
              <w:top w:w="15" w:type="dxa"/>
              <w:left w:w="108" w:type="dxa"/>
              <w:bottom w:w="0" w:type="dxa"/>
              <w:right w:w="108" w:type="dxa"/>
            </w:tcMar>
            <w:hideMark/>
          </w:tcPr>
          <w:p w14:paraId="736EAA17" w14:textId="77777777" w:rsidR="00DB0EEB" w:rsidRPr="00691C10" w:rsidRDefault="00DB0EEB" w:rsidP="00B314D3">
            <w:pPr>
              <w:pStyle w:val="TAC"/>
              <w:rPr>
                <w:ins w:id="115" w:author="CATT" w:date="2021-01-12T02:19:00Z"/>
                <w:sz w:val="20"/>
                <w:szCs w:val="36"/>
                <w:lang w:val="en-US" w:eastAsia="zh-CN"/>
              </w:rPr>
            </w:pPr>
            <w:ins w:id="116" w:author="CATT" w:date="2021-01-12T02:19:00Z">
              <w:r w:rsidRPr="00691C10">
                <w:rPr>
                  <w:kern w:val="24"/>
                  <w:sz w:val="20"/>
                  <w:lang w:eastAsia="zh-CN"/>
                </w:rPr>
                <w:t> 2</w:t>
              </w:r>
            </w:ins>
          </w:p>
        </w:tc>
        <w:tc>
          <w:tcPr>
            <w:tcW w:w="1226" w:type="dxa"/>
            <w:shd w:val="clear" w:color="auto" w:fill="auto"/>
            <w:tcMar>
              <w:top w:w="15" w:type="dxa"/>
              <w:left w:w="108" w:type="dxa"/>
              <w:bottom w:w="0" w:type="dxa"/>
              <w:right w:w="108" w:type="dxa"/>
            </w:tcMar>
            <w:hideMark/>
          </w:tcPr>
          <w:p w14:paraId="77802964" w14:textId="77777777" w:rsidR="00DB0EEB" w:rsidRPr="00691C10" w:rsidRDefault="00DB0EEB" w:rsidP="00B314D3">
            <w:pPr>
              <w:pStyle w:val="TAC"/>
              <w:rPr>
                <w:ins w:id="117" w:author="CATT" w:date="2021-01-12T02:19:00Z"/>
                <w:sz w:val="20"/>
                <w:szCs w:val="36"/>
                <w:lang w:val="en-US" w:eastAsia="zh-CN"/>
              </w:rPr>
            </w:pPr>
            <w:ins w:id="118" w:author="CATT" w:date="2021-01-12T02:19:00Z">
              <w:r w:rsidRPr="00691C10">
                <w:rPr>
                  <w:kern w:val="24"/>
                  <w:sz w:val="20"/>
                  <w:lang w:eastAsia="zh-CN"/>
                </w:rPr>
                <w:t>40</w:t>
              </w:r>
            </w:ins>
          </w:p>
        </w:tc>
        <w:tc>
          <w:tcPr>
            <w:tcW w:w="3238" w:type="dxa"/>
            <w:shd w:val="clear" w:color="auto" w:fill="auto"/>
            <w:tcMar>
              <w:top w:w="15" w:type="dxa"/>
              <w:left w:w="108" w:type="dxa"/>
              <w:bottom w:w="0" w:type="dxa"/>
              <w:right w:w="108" w:type="dxa"/>
            </w:tcMar>
            <w:hideMark/>
          </w:tcPr>
          <w:p w14:paraId="0AC0D6E5" w14:textId="77777777" w:rsidR="00DB0EEB" w:rsidRPr="00691C10" w:rsidRDefault="00DB0EEB" w:rsidP="00B314D3">
            <w:pPr>
              <w:pStyle w:val="TAC"/>
              <w:rPr>
                <w:ins w:id="119" w:author="CATT" w:date="2021-01-12T02:19:00Z"/>
                <w:sz w:val="20"/>
                <w:szCs w:val="36"/>
                <w:lang w:val="en-US" w:eastAsia="zh-CN"/>
              </w:rPr>
            </w:pPr>
            <w:ins w:id="120" w:author="CATT" w:date="2021-01-12T02:19:00Z">
              <w:r w:rsidRPr="00691C10">
                <w:rPr>
                  <w:kern w:val="24"/>
                  <w:sz w:val="20"/>
                  <w:lang w:eastAsia="zh-CN"/>
                </w:rPr>
                <w:t xml:space="preserve">Interruption control according to requirements in sections </w:t>
              </w:r>
              <w:r>
                <w:rPr>
                  <w:rFonts w:hint="eastAsia"/>
                  <w:kern w:val="24"/>
                  <w:sz w:val="20"/>
                  <w:lang w:eastAsia="zh-CN"/>
                </w:rPr>
                <w:t>8.2.2.2.3</w:t>
              </w:r>
            </w:ins>
          </w:p>
        </w:tc>
      </w:tr>
      <w:tr w:rsidR="00DB0EEB" w:rsidRPr="00691C10" w14:paraId="1E1467F5" w14:textId="77777777" w:rsidTr="00B314D3">
        <w:trPr>
          <w:trHeight w:val="685"/>
          <w:ins w:id="121" w:author="CATT" w:date="2021-01-12T02:19:00Z"/>
        </w:trPr>
        <w:tc>
          <w:tcPr>
            <w:tcW w:w="837" w:type="dxa"/>
            <w:shd w:val="clear" w:color="auto" w:fill="auto"/>
            <w:tcMar>
              <w:top w:w="15" w:type="dxa"/>
              <w:left w:w="108" w:type="dxa"/>
              <w:bottom w:w="0" w:type="dxa"/>
              <w:right w:w="108" w:type="dxa"/>
            </w:tcMar>
            <w:hideMark/>
          </w:tcPr>
          <w:p w14:paraId="6F332C0D" w14:textId="77777777" w:rsidR="00DB0EEB" w:rsidRPr="00691C10" w:rsidRDefault="00DB0EEB" w:rsidP="00B314D3">
            <w:pPr>
              <w:pStyle w:val="TAC"/>
              <w:rPr>
                <w:ins w:id="122" w:author="CATT" w:date="2021-01-12T02:19:00Z"/>
                <w:sz w:val="20"/>
                <w:szCs w:val="36"/>
                <w:lang w:val="en-US" w:eastAsia="zh-CN"/>
              </w:rPr>
            </w:pPr>
            <w:ins w:id="123" w:author="CATT" w:date="2021-01-12T02:19:00Z">
              <w:r w:rsidRPr="00691C10">
                <w:rPr>
                  <w:kern w:val="24"/>
                  <w:lang w:eastAsia="zh-CN"/>
                </w:rPr>
                <w:t>3</w:t>
              </w:r>
            </w:ins>
          </w:p>
        </w:tc>
        <w:tc>
          <w:tcPr>
            <w:tcW w:w="1387" w:type="dxa"/>
            <w:shd w:val="clear" w:color="auto" w:fill="auto"/>
            <w:tcMar>
              <w:top w:w="15" w:type="dxa"/>
              <w:left w:w="108" w:type="dxa"/>
              <w:bottom w:w="0" w:type="dxa"/>
              <w:right w:w="108" w:type="dxa"/>
            </w:tcMar>
            <w:hideMark/>
          </w:tcPr>
          <w:p w14:paraId="192DD05B" w14:textId="77777777" w:rsidR="00DB0EEB" w:rsidRPr="00691C10" w:rsidRDefault="00DB0EEB" w:rsidP="00B314D3">
            <w:pPr>
              <w:pStyle w:val="TAC"/>
              <w:rPr>
                <w:ins w:id="124" w:author="CATT" w:date="2021-01-12T02:19:00Z"/>
                <w:sz w:val="20"/>
                <w:szCs w:val="36"/>
                <w:lang w:val="en-US" w:eastAsia="zh-CN"/>
              </w:rPr>
            </w:pPr>
            <w:ins w:id="125" w:author="CATT" w:date="2021-01-12T02:19:00Z">
              <w:r w:rsidRPr="00691C10">
                <w:rPr>
                  <w:kern w:val="24"/>
                  <w:sz w:val="20"/>
                  <w:lang w:eastAsia="zh-CN"/>
                </w:rPr>
                <w:t> 2</w:t>
              </w:r>
            </w:ins>
          </w:p>
        </w:tc>
        <w:tc>
          <w:tcPr>
            <w:tcW w:w="1377" w:type="dxa"/>
            <w:shd w:val="clear" w:color="auto" w:fill="auto"/>
            <w:tcMar>
              <w:top w:w="15" w:type="dxa"/>
              <w:left w:w="108" w:type="dxa"/>
              <w:bottom w:w="0" w:type="dxa"/>
              <w:right w:w="108" w:type="dxa"/>
            </w:tcMar>
            <w:hideMark/>
          </w:tcPr>
          <w:p w14:paraId="0D9F009D" w14:textId="77777777" w:rsidR="00DB0EEB" w:rsidRPr="00691C10" w:rsidRDefault="00DB0EEB" w:rsidP="00B314D3">
            <w:pPr>
              <w:pStyle w:val="TAC"/>
              <w:rPr>
                <w:ins w:id="126" w:author="CATT" w:date="2021-01-12T02:19:00Z"/>
                <w:sz w:val="20"/>
                <w:szCs w:val="36"/>
                <w:lang w:val="en-US" w:eastAsia="zh-CN"/>
              </w:rPr>
            </w:pPr>
            <w:ins w:id="127" w:author="CATT" w:date="2021-01-12T02:19:00Z">
              <w:r w:rsidRPr="00691C10">
                <w:rPr>
                  <w:kern w:val="24"/>
                  <w:sz w:val="20"/>
                  <w:lang w:eastAsia="zh-CN"/>
                </w:rPr>
                <w:t>3</w:t>
              </w:r>
            </w:ins>
          </w:p>
        </w:tc>
        <w:tc>
          <w:tcPr>
            <w:tcW w:w="1387" w:type="dxa"/>
            <w:shd w:val="clear" w:color="auto" w:fill="auto"/>
            <w:tcMar>
              <w:top w:w="15" w:type="dxa"/>
              <w:left w:w="108" w:type="dxa"/>
              <w:bottom w:w="0" w:type="dxa"/>
              <w:right w:w="108" w:type="dxa"/>
            </w:tcMar>
            <w:hideMark/>
          </w:tcPr>
          <w:p w14:paraId="27E73A70" w14:textId="77777777" w:rsidR="00DB0EEB" w:rsidRPr="00691C10" w:rsidRDefault="00DB0EEB" w:rsidP="00B314D3">
            <w:pPr>
              <w:pStyle w:val="TAC"/>
              <w:rPr>
                <w:ins w:id="128" w:author="CATT" w:date="2021-01-12T02:19:00Z"/>
                <w:sz w:val="20"/>
                <w:szCs w:val="36"/>
                <w:lang w:val="en-US" w:eastAsia="zh-CN"/>
              </w:rPr>
            </w:pPr>
            <w:ins w:id="129" w:author="CATT" w:date="2021-01-12T02:19:00Z">
              <w:r w:rsidRPr="00691C10">
                <w:rPr>
                  <w:kern w:val="24"/>
                  <w:sz w:val="20"/>
                  <w:lang w:eastAsia="zh-CN"/>
                </w:rPr>
                <w:t> 2</w:t>
              </w:r>
            </w:ins>
          </w:p>
        </w:tc>
        <w:tc>
          <w:tcPr>
            <w:tcW w:w="1226" w:type="dxa"/>
            <w:shd w:val="clear" w:color="auto" w:fill="auto"/>
            <w:tcMar>
              <w:top w:w="15" w:type="dxa"/>
              <w:left w:w="108" w:type="dxa"/>
              <w:bottom w:w="0" w:type="dxa"/>
              <w:right w:w="108" w:type="dxa"/>
            </w:tcMar>
            <w:hideMark/>
          </w:tcPr>
          <w:p w14:paraId="6CB9A563" w14:textId="77777777" w:rsidR="00DB0EEB" w:rsidRPr="00691C10" w:rsidRDefault="00DB0EEB" w:rsidP="00B314D3">
            <w:pPr>
              <w:pStyle w:val="TAC"/>
              <w:rPr>
                <w:ins w:id="130" w:author="CATT" w:date="2021-01-12T02:19:00Z"/>
                <w:sz w:val="20"/>
                <w:szCs w:val="36"/>
                <w:lang w:val="en-US" w:eastAsia="zh-CN"/>
              </w:rPr>
            </w:pPr>
            <w:ins w:id="131" w:author="CATT" w:date="2021-01-12T02:19:00Z">
              <w:r w:rsidRPr="00691C10">
                <w:rPr>
                  <w:kern w:val="24"/>
                  <w:sz w:val="20"/>
                  <w:lang w:eastAsia="zh-CN"/>
                </w:rPr>
                <w:t>80</w:t>
              </w:r>
            </w:ins>
          </w:p>
        </w:tc>
        <w:tc>
          <w:tcPr>
            <w:tcW w:w="3238" w:type="dxa"/>
            <w:shd w:val="clear" w:color="auto" w:fill="auto"/>
            <w:tcMar>
              <w:top w:w="15" w:type="dxa"/>
              <w:left w:w="108" w:type="dxa"/>
              <w:bottom w:w="0" w:type="dxa"/>
              <w:right w:w="108" w:type="dxa"/>
            </w:tcMar>
            <w:hideMark/>
          </w:tcPr>
          <w:p w14:paraId="290ACAD7" w14:textId="77777777" w:rsidR="00DB0EEB" w:rsidRPr="00691C10" w:rsidRDefault="00DB0EEB" w:rsidP="00B314D3">
            <w:pPr>
              <w:pStyle w:val="TAC"/>
              <w:rPr>
                <w:ins w:id="132" w:author="CATT" w:date="2021-01-12T02:19:00Z"/>
                <w:sz w:val="20"/>
                <w:szCs w:val="36"/>
                <w:lang w:val="en-US" w:eastAsia="zh-CN"/>
              </w:rPr>
            </w:pPr>
            <w:ins w:id="133" w:author="CATT" w:date="2021-01-12T02:19:00Z">
              <w:r w:rsidRPr="00691C10">
                <w:rPr>
                  <w:kern w:val="24"/>
                  <w:sz w:val="20"/>
                  <w:lang w:eastAsia="zh-CN"/>
                </w:rPr>
                <w:t xml:space="preserve">Interruption control according to requirements in sections </w:t>
              </w:r>
              <w:r>
                <w:rPr>
                  <w:rFonts w:hint="eastAsia"/>
                  <w:kern w:val="24"/>
                  <w:sz w:val="20"/>
                  <w:lang w:eastAsia="zh-CN"/>
                </w:rPr>
                <w:t>8.2.2.2.3</w:t>
              </w:r>
            </w:ins>
          </w:p>
        </w:tc>
      </w:tr>
      <w:tr w:rsidR="00DB0EEB" w:rsidRPr="00691C10" w14:paraId="7DCE3FF7" w14:textId="77777777" w:rsidTr="00B314D3">
        <w:trPr>
          <w:trHeight w:val="685"/>
          <w:ins w:id="134" w:author="CATT" w:date="2021-01-12T02:19:00Z"/>
        </w:trPr>
        <w:tc>
          <w:tcPr>
            <w:tcW w:w="837" w:type="dxa"/>
            <w:shd w:val="clear" w:color="auto" w:fill="auto"/>
            <w:tcMar>
              <w:top w:w="15" w:type="dxa"/>
              <w:left w:w="108" w:type="dxa"/>
              <w:bottom w:w="0" w:type="dxa"/>
              <w:right w:w="108" w:type="dxa"/>
            </w:tcMar>
          </w:tcPr>
          <w:p w14:paraId="0FE4F148" w14:textId="77777777" w:rsidR="00DB0EEB" w:rsidRPr="00691C10" w:rsidRDefault="00DB0EEB" w:rsidP="00B314D3">
            <w:pPr>
              <w:pStyle w:val="TAC"/>
              <w:rPr>
                <w:ins w:id="135" w:author="CATT" w:date="2021-01-12T02:19:00Z"/>
                <w:kern w:val="24"/>
                <w:lang w:eastAsia="zh-CN"/>
              </w:rPr>
            </w:pPr>
            <w:ins w:id="136" w:author="CATT" w:date="2021-01-12T02:19:00Z">
              <w:r>
                <w:rPr>
                  <w:rFonts w:hint="eastAsia"/>
                  <w:kern w:val="24"/>
                  <w:lang w:eastAsia="zh-CN"/>
                </w:rPr>
                <w:t>4</w:t>
              </w:r>
            </w:ins>
          </w:p>
        </w:tc>
        <w:tc>
          <w:tcPr>
            <w:tcW w:w="1387" w:type="dxa"/>
            <w:shd w:val="clear" w:color="auto" w:fill="auto"/>
            <w:tcMar>
              <w:top w:w="15" w:type="dxa"/>
              <w:left w:w="108" w:type="dxa"/>
              <w:bottom w:w="0" w:type="dxa"/>
              <w:right w:w="108" w:type="dxa"/>
            </w:tcMar>
          </w:tcPr>
          <w:p w14:paraId="5D091160" w14:textId="77777777" w:rsidR="00DB0EEB" w:rsidRPr="00691C10" w:rsidRDefault="00DB0EEB" w:rsidP="00B314D3">
            <w:pPr>
              <w:pStyle w:val="TAC"/>
              <w:rPr>
                <w:ins w:id="137" w:author="CATT" w:date="2021-01-12T02:19:00Z"/>
                <w:kern w:val="24"/>
                <w:sz w:val="20"/>
                <w:lang w:eastAsia="zh-CN"/>
              </w:rPr>
            </w:pPr>
            <w:ins w:id="138" w:author="CATT" w:date="2021-01-12T02:19:00Z">
              <w:r w:rsidRPr="00691C10">
                <w:rPr>
                  <w:kern w:val="24"/>
                  <w:sz w:val="20"/>
                  <w:lang w:eastAsia="zh-CN"/>
                </w:rPr>
                <w:t>1</w:t>
              </w:r>
            </w:ins>
          </w:p>
        </w:tc>
        <w:tc>
          <w:tcPr>
            <w:tcW w:w="1377" w:type="dxa"/>
            <w:shd w:val="clear" w:color="auto" w:fill="auto"/>
            <w:tcMar>
              <w:top w:w="15" w:type="dxa"/>
              <w:left w:w="108" w:type="dxa"/>
              <w:bottom w:w="0" w:type="dxa"/>
              <w:right w:w="108" w:type="dxa"/>
            </w:tcMar>
          </w:tcPr>
          <w:p w14:paraId="3FEC6EE2" w14:textId="77777777" w:rsidR="00DB0EEB" w:rsidRPr="00691C10" w:rsidRDefault="00DB0EEB" w:rsidP="00B314D3">
            <w:pPr>
              <w:pStyle w:val="TAC"/>
              <w:rPr>
                <w:ins w:id="139" w:author="CATT" w:date="2021-01-12T02:19:00Z"/>
                <w:kern w:val="24"/>
                <w:sz w:val="20"/>
                <w:lang w:eastAsia="zh-CN"/>
              </w:rPr>
            </w:pPr>
            <w:ins w:id="140" w:author="CATT" w:date="2021-01-12T02:19:00Z">
              <w:r>
                <w:rPr>
                  <w:rFonts w:hint="eastAsia"/>
                  <w:kern w:val="24"/>
                  <w:sz w:val="20"/>
                  <w:lang w:eastAsia="zh-CN"/>
                </w:rPr>
                <w:t>8</w:t>
              </w:r>
            </w:ins>
          </w:p>
        </w:tc>
        <w:tc>
          <w:tcPr>
            <w:tcW w:w="1387" w:type="dxa"/>
            <w:shd w:val="clear" w:color="auto" w:fill="auto"/>
            <w:tcMar>
              <w:top w:w="15" w:type="dxa"/>
              <w:left w:w="108" w:type="dxa"/>
              <w:bottom w:w="0" w:type="dxa"/>
              <w:right w:w="108" w:type="dxa"/>
            </w:tcMar>
          </w:tcPr>
          <w:p w14:paraId="6C66BA3A" w14:textId="77777777" w:rsidR="00DB0EEB" w:rsidRPr="00691C10" w:rsidRDefault="00DB0EEB" w:rsidP="00B314D3">
            <w:pPr>
              <w:pStyle w:val="TAC"/>
              <w:rPr>
                <w:ins w:id="141" w:author="CATT" w:date="2021-01-12T02:19:00Z"/>
                <w:kern w:val="24"/>
                <w:lang w:eastAsia="zh-CN"/>
              </w:rPr>
            </w:pPr>
            <w:ins w:id="142" w:author="CATT" w:date="2021-01-12T02:19:00Z">
              <w:r w:rsidRPr="00691C10">
                <w:rPr>
                  <w:kern w:val="24"/>
                  <w:lang w:eastAsia="zh-CN"/>
                </w:rPr>
                <w:t xml:space="preserve">DL: </w:t>
              </w:r>
              <w:r w:rsidRPr="00691C10">
                <w:rPr>
                  <w:kern w:val="24"/>
                  <w:sz w:val="20"/>
                  <w:lang w:eastAsia="zh-CN"/>
                </w:rPr>
                <w:t>1</w:t>
              </w:r>
            </w:ins>
          </w:p>
          <w:p w14:paraId="3C033304" w14:textId="77777777" w:rsidR="00DB0EEB" w:rsidRPr="00691C10" w:rsidRDefault="00DB0EEB" w:rsidP="00B314D3">
            <w:pPr>
              <w:pStyle w:val="TAC"/>
              <w:rPr>
                <w:ins w:id="143" w:author="CATT" w:date="2021-01-12T02:19:00Z"/>
                <w:kern w:val="24"/>
                <w:sz w:val="20"/>
                <w:lang w:eastAsia="zh-CN"/>
              </w:rPr>
            </w:pPr>
            <w:ins w:id="144" w:author="CATT" w:date="2021-01-12T02:19:00Z">
              <w:r w:rsidRPr="00691C10">
                <w:rPr>
                  <w:kern w:val="24"/>
                  <w:lang w:eastAsia="zh-CN"/>
                </w:rPr>
                <w:t>UL: 2</w:t>
              </w:r>
            </w:ins>
          </w:p>
        </w:tc>
        <w:tc>
          <w:tcPr>
            <w:tcW w:w="1226" w:type="dxa"/>
            <w:shd w:val="clear" w:color="auto" w:fill="auto"/>
            <w:tcMar>
              <w:top w:w="15" w:type="dxa"/>
              <w:left w:w="108" w:type="dxa"/>
              <w:bottom w:w="0" w:type="dxa"/>
              <w:right w:w="108" w:type="dxa"/>
            </w:tcMar>
          </w:tcPr>
          <w:p w14:paraId="61C8E22A" w14:textId="77777777" w:rsidR="00DB0EEB" w:rsidRPr="00691C10" w:rsidRDefault="00DB0EEB" w:rsidP="00B314D3">
            <w:pPr>
              <w:pStyle w:val="TAC"/>
              <w:rPr>
                <w:ins w:id="145" w:author="CATT" w:date="2021-01-12T02:19:00Z"/>
                <w:kern w:val="24"/>
                <w:sz w:val="20"/>
                <w:lang w:eastAsia="zh-CN"/>
              </w:rPr>
            </w:pPr>
            <w:ins w:id="146" w:author="CATT" w:date="2021-01-12T02:19:00Z">
              <w:r>
                <w:rPr>
                  <w:rFonts w:hint="eastAsia"/>
                  <w:kern w:val="24"/>
                  <w:sz w:val="20"/>
                  <w:lang w:eastAsia="zh-CN"/>
                </w:rPr>
                <w:t>80</w:t>
              </w:r>
            </w:ins>
          </w:p>
        </w:tc>
        <w:tc>
          <w:tcPr>
            <w:tcW w:w="3238" w:type="dxa"/>
            <w:shd w:val="clear" w:color="auto" w:fill="auto"/>
            <w:tcMar>
              <w:top w:w="15" w:type="dxa"/>
              <w:left w:w="108" w:type="dxa"/>
              <w:bottom w:w="0" w:type="dxa"/>
              <w:right w:w="108" w:type="dxa"/>
            </w:tcMar>
          </w:tcPr>
          <w:p w14:paraId="72994A8F" w14:textId="77777777" w:rsidR="00DB0EEB" w:rsidRPr="00691C10" w:rsidRDefault="00DB0EEB" w:rsidP="00B314D3">
            <w:pPr>
              <w:pStyle w:val="TAC"/>
              <w:rPr>
                <w:ins w:id="147" w:author="CATT" w:date="2021-01-12T02:19:00Z"/>
                <w:kern w:val="24"/>
                <w:sz w:val="20"/>
                <w:lang w:eastAsia="zh-CN"/>
              </w:rPr>
            </w:pPr>
            <w:ins w:id="148" w:author="CATT" w:date="2021-01-12T02:19:00Z">
              <w:r w:rsidRPr="00691C10">
                <w:rPr>
                  <w:kern w:val="24"/>
                  <w:sz w:val="20"/>
                  <w:lang w:eastAsia="zh-CN"/>
                </w:rPr>
                <w:t xml:space="preserve">Interruption control according to requirements in sections </w:t>
              </w:r>
              <w:r>
                <w:rPr>
                  <w:rFonts w:hint="eastAsia"/>
                  <w:kern w:val="24"/>
                  <w:sz w:val="20"/>
                  <w:lang w:eastAsia="zh-CN"/>
                </w:rPr>
                <w:t>8.2.2.2.3</w:t>
              </w:r>
            </w:ins>
          </w:p>
        </w:tc>
      </w:tr>
      <w:tr w:rsidR="00DB0EEB" w:rsidRPr="00691C10" w14:paraId="3DC4B7F9" w14:textId="77777777" w:rsidTr="00B314D3">
        <w:trPr>
          <w:trHeight w:val="685"/>
          <w:ins w:id="149" w:author="CATT" w:date="2021-01-12T02:19:00Z"/>
        </w:trPr>
        <w:tc>
          <w:tcPr>
            <w:tcW w:w="837" w:type="dxa"/>
            <w:shd w:val="clear" w:color="auto" w:fill="auto"/>
            <w:tcMar>
              <w:top w:w="15" w:type="dxa"/>
              <w:left w:w="108" w:type="dxa"/>
              <w:bottom w:w="0" w:type="dxa"/>
              <w:right w:w="108" w:type="dxa"/>
            </w:tcMar>
          </w:tcPr>
          <w:p w14:paraId="6C78D5D9" w14:textId="77777777" w:rsidR="00DB0EEB" w:rsidRPr="00691C10" w:rsidRDefault="00DB0EEB" w:rsidP="00B314D3">
            <w:pPr>
              <w:pStyle w:val="TAC"/>
              <w:rPr>
                <w:ins w:id="150" w:author="CATT" w:date="2021-01-12T02:19:00Z"/>
                <w:kern w:val="24"/>
                <w:lang w:eastAsia="zh-CN"/>
              </w:rPr>
            </w:pPr>
            <w:ins w:id="151" w:author="CATT" w:date="2021-01-12T02:19:00Z">
              <w:r>
                <w:rPr>
                  <w:rFonts w:hint="eastAsia"/>
                  <w:kern w:val="24"/>
                  <w:lang w:eastAsia="zh-CN"/>
                </w:rPr>
                <w:t>5</w:t>
              </w:r>
            </w:ins>
          </w:p>
        </w:tc>
        <w:tc>
          <w:tcPr>
            <w:tcW w:w="1387" w:type="dxa"/>
            <w:shd w:val="clear" w:color="auto" w:fill="auto"/>
            <w:tcMar>
              <w:top w:w="15" w:type="dxa"/>
              <w:left w:w="108" w:type="dxa"/>
              <w:bottom w:w="0" w:type="dxa"/>
              <w:right w:w="108" w:type="dxa"/>
            </w:tcMar>
          </w:tcPr>
          <w:p w14:paraId="72B0CE0E" w14:textId="77777777" w:rsidR="00DB0EEB" w:rsidRPr="00691C10" w:rsidRDefault="00DB0EEB" w:rsidP="00B314D3">
            <w:pPr>
              <w:pStyle w:val="TAC"/>
              <w:rPr>
                <w:ins w:id="152" w:author="CATT" w:date="2021-01-12T02:19:00Z"/>
                <w:kern w:val="24"/>
                <w:sz w:val="20"/>
                <w:lang w:eastAsia="zh-CN"/>
              </w:rPr>
            </w:pPr>
            <w:ins w:id="153" w:author="CATT" w:date="2021-01-12T02:19:00Z">
              <w:r w:rsidRPr="00691C10">
                <w:rPr>
                  <w:kern w:val="24"/>
                  <w:sz w:val="20"/>
                  <w:lang w:eastAsia="zh-CN"/>
                </w:rPr>
                <w:t>1</w:t>
              </w:r>
            </w:ins>
          </w:p>
        </w:tc>
        <w:tc>
          <w:tcPr>
            <w:tcW w:w="1377" w:type="dxa"/>
            <w:shd w:val="clear" w:color="auto" w:fill="auto"/>
            <w:tcMar>
              <w:top w:w="15" w:type="dxa"/>
              <w:left w:w="108" w:type="dxa"/>
              <w:bottom w:w="0" w:type="dxa"/>
              <w:right w:w="108" w:type="dxa"/>
            </w:tcMar>
          </w:tcPr>
          <w:p w14:paraId="03DDE268" w14:textId="77777777" w:rsidR="00DB0EEB" w:rsidRPr="00691C10" w:rsidRDefault="00DB0EEB" w:rsidP="00B314D3">
            <w:pPr>
              <w:pStyle w:val="TAC"/>
              <w:rPr>
                <w:ins w:id="154" w:author="CATT" w:date="2021-01-12T02:19:00Z"/>
                <w:kern w:val="24"/>
                <w:sz w:val="20"/>
                <w:lang w:eastAsia="zh-CN"/>
              </w:rPr>
            </w:pPr>
            <w:ins w:id="155" w:author="CATT" w:date="2021-01-12T02:19:00Z">
              <w:r>
                <w:rPr>
                  <w:rFonts w:hint="eastAsia"/>
                  <w:kern w:val="24"/>
                  <w:sz w:val="20"/>
                  <w:lang w:eastAsia="zh-CN"/>
                </w:rPr>
                <w:t>8</w:t>
              </w:r>
            </w:ins>
          </w:p>
        </w:tc>
        <w:tc>
          <w:tcPr>
            <w:tcW w:w="1387" w:type="dxa"/>
            <w:shd w:val="clear" w:color="auto" w:fill="auto"/>
            <w:tcMar>
              <w:top w:w="15" w:type="dxa"/>
              <w:left w:w="108" w:type="dxa"/>
              <w:bottom w:w="0" w:type="dxa"/>
              <w:right w:w="108" w:type="dxa"/>
            </w:tcMar>
          </w:tcPr>
          <w:p w14:paraId="724351DF" w14:textId="77777777" w:rsidR="00DB0EEB" w:rsidRPr="00691C10" w:rsidRDefault="00DB0EEB" w:rsidP="00B314D3">
            <w:pPr>
              <w:pStyle w:val="TAC"/>
              <w:rPr>
                <w:ins w:id="156" w:author="CATT" w:date="2021-01-12T02:19:00Z"/>
                <w:kern w:val="24"/>
                <w:lang w:eastAsia="zh-CN"/>
              </w:rPr>
            </w:pPr>
            <w:ins w:id="157" w:author="CATT" w:date="2021-01-12T02:19:00Z">
              <w:r w:rsidRPr="00691C10">
                <w:rPr>
                  <w:kern w:val="24"/>
                  <w:lang w:eastAsia="zh-CN"/>
                </w:rPr>
                <w:t xml:space="preserve">DL: </w:t>
              </w:r>
              <w:r w:rsidRPr="00691C10">
                <w:rPr>
                  <w:kern w:val="24"/>
                  <w:sz w:val="20"/>
                  <w:lang w:eastAsia="zh-CN"/>
                </w:rPr>
                <w:t>1</w:t>
              </w:r>
            </w:ins>
          </w:p>
          <w:p w14:paraId="1BA8CAA8" w14:textId="77777777" w:rsidR="00DB0EEB" w:rsidRPr="00691C10" w:rsidRDefault="00DB0EEB" w:rsidP="00B314D3">
            <w:pPr>
              <w:pStyle w:val="TAC"/>
              <w:rPr>
                <w:ins w:id="158" w:author="CATT" w:date="2021-01-12T02:19:00Z"/>
                <w:kern w:val="24"/>
                <w:sz w:val="20"/>
                <w:lang w:eastAsia="zh-CN"/>
              </w:rPr>
            </w:pPr>
            <w:ins w:id="159" w:author="CATT" w:date="2021-01-12T02:19:00Z">
              <w:r w:rsidRPr="00691C10">
                <w:rPr>
                  <w:kern w:val="24"/>
                  <w:lang w:eastAsia="zh-CN"/>
                </w:rPr>
                <w:t>UL: 2</w:t>
              </w:r>
            </w:ins>
          </w:p>
        </w:tc>
        <w:tc>
          <w:tcPr>
            <w:tcW w:w="1226" w:type="dxa"/>
            <w:shd w:val="clear" w:color="auto" w:fill="auto"/>
            <w:tcMar>
              <w:top w:w="15" w:type="dxa"/>
              <w:left w:w="108" w:type="dxa"/>
              <w:bottom w:w="0" w:type="dxa"/>
              <w:right w:w="108" w:type="dxa"/>
            </w:tcMar>
          </w:tcPr>
          <w:p w14:paraId="35733F10" w14:textId="77777777" w:rsidR="00DB0EEB" w:rsidRPr="00691C10" w:rsidRDefault="00DB0EEB" w:rsidP="00B314D3">
            <w:pPr>
              <w:pStyle w:val="TAC"/>
              <w:rPr>
                <w:ins w:id="160" w:author="CATT" w:date="2021-01-12T02:19:00Z"/>
                <w:kern w:val="24"/>
                <w:sz w:val="20"/>
                <w:lang w:eastAsia="zh-CN"/>
              </w:rPr>
            </w:pPr>
            <w:ins w:id="161" w:author="CATT" w:date="2021-01-12T02:19:00Z">
              <w:r>
                <w:rPr>
                  <w:rFonts w:hint="eastAsia"/>
                  <w:kern w:val="24"/>
                  <w:sz w:val="20"/>
                  <w:lang w:eastAsia="zh-CN"/>
                </w:rPr>
                <w:t>160</w:t>
              </w:r>
            </w:ins>
          </w:p>
        </w:tc>
        <w:tc>
          <w:tcPr>
            <w:tcW w:w="3238" w:type="dxa"/>
            <w:shd w:val="clear" w:color="auto" w:fill="auto"/>
            <w:tcMar>
              <w:top w:w="15" w:type="dxa"/>
              <w:left w:w="108" w:type="dxa"/>
              <w:bottom w:w="0" w:type="dxa"/>
              <w:right w:w="108" w:type="dxa"/>
            </w:tcMar>
          </w:tcPr>
          <w:p w14:paraId="21470CD9" w14:textId="77777777" w:rsidR="00DB0EEB" w:rsidRPr="00691C10" w:rsidRDefault="00DB0EEB" w:rsidP="00B314D3">
            <w:pPr>
              <w:pStyle w:val="TAC"/>
              <w:rPr>
                <w:ins w:id="162" w:author="CATT" w:date="2021-01-12T02:19:00Z"/>
                <w:kern w:val="24"/>
                <w:sz w:val="20"/>
                <w:lang w:eastAsia="zh-CN"/>
              </w:rPr>
            </w:pPr>
            <w:ins w:id="163" w:author="CATT" w:date="2021-01-12T02:19:00Z">
              <w:r w:rsidRPr="00691C10">
                <w:rPr>
                  <w:kern w:val="24"/>
                  <w:sz w:val="20"/>
                  <w:lang w:eastAsia="zh-CN"/>
                </w:rPr>
                <w:t xml:space="preserve">Interruption control according to requirements in sections </w:t>
              </w:r>
              <w:r>
                <w:rPr>
                  <w:rFonts w:hint="eastAsia"/>
                  <w:kern w:val="24"/>
                  <w:sz w:val="20"/>
                  <w:lang w:eastAsia="zh-CN"/>
                </w:rPr>
                <w:t>8.2.2.2.3</w:t>
              </w:r>
            </w:ins>
          </w:p>
        </w:tc>
      </w:tr>
      <w:tr w:rsidR="00DB0EEB" w:rsidRPr="00691C10" w14:paraId="747A4048" w14:textId="77777777" w:rsidTr="00B314D3">
        <w:trPr>
          <w:trHeight w:val="685"/>
          <w:ins w:id="164" w:author="CATT" w:date="2021-01-12T02:19:00Z"/>
        </w:trPr>
        <w:tc>
          <w:tcPr>
            <w:tcW w:w="837" w:type="dxa"/>
            <w:shd w:val="clear" w:color="auto" w:fill="auto"/>
            <w:tcMar>
              <w:top w:w="15" w:type="dxa"/>
              <w:left w:w="108" w:type="dxa"/>
              <w:bottom w:w="0" w:type="dxa"/>
              <w:right w:w="108" w:type="dxa"/>
            </w:tcMar>
          </w:tcPr>
          <w:p w14:paraId="3ED2AED0" w14:textId="77777777" w:rsidR="00DB0EEB" w:rsidRPr="00691C10" w:rsidRDefault="00DB0EEB" w:rsidP="00B314D3">
            <w:pPr>
              <w:pStyle w:val="TAC"/>
              <w:rPr>
                <w:ins w:id="165" w:author="CATT" w:date="2021-01-12T02:19:00Z"/>
                <w:kern w:val="24"/>
                <w:lang w:eastAsia="zh-CN"/>
              </w:rPr>
            </w:pPr>
            <w:ins w:id="166" w:author="CATT" w:date="2021-01-12T02:19:00Z">
              <w:r>
                <w:rPr>
                  <w:rFonts w:hint="eastAsia"/>
                  <w:kern w:val="24"/>
                  <w:lang w:eastAsia="zh-CN"/>
                </w:rPr>
                <w:t>6</w:t>
              </w:r>
            </w:ins>
          </w:p>
        </w:tc>
        <w:tc>
          <w:tcPr>
            <w:tcW w:w="1387" w:type="dxa"/>
            <w:shd w:val="clear" w:color="auto" w:fill="auto"/>
            <w:tcMar>
              <w:top w:w="15" w:type="dxa"/>
              <w:left w:w="108" w:type="dxa"/>
              <w:bottom w:w="0" w:type="dxa"/>
              <w:right w:w="108" w:type="dxa"/>
            </w:tcMar>
          </w:tcPr>
          <w:p w14:paraId="338935DC" w14:textId="77777777" w:rsidR="00DB0EEB" w:rsidRPr="00691C10" w:rsidRDefault="00DB0EEB" w:rsidP="00B314D3">
            <w:pPr>
              <w:pStyle w:val="TAC"/>
              <w:rPr>
                <w:ins w:id="167" w:author="CATT" w:date="2021-01-12T02:19:00Z"/>
                <w:kern w:val="24"/>
                <w:sz w:val="20"/>
                <w:lang w:eastAsia="zh-CN"/>
              </w:rPr>
            </w:pPr>
            <w:ins w:id="168" w:author="CATT" w:date="2021-01-12T02:19:00Z">
              <w:r w:rsidRPr="00691C10">
                <w:rPr>
                  <w:kern w:val="24"/>
                  <w:sz w:val="20"/>
                  <w:lang w:eastAsia="zh-CN"/>
                </w:rPr>
                <w:t>2</w:t>
              </w:r>
            </w:ins>
          </w:p>
        </w:tc>
        <w:tc>
          <w:tcPr>
            <w:tcW w:w="1377" w:type="dxa"/>
            <w:shd w:val="clear" w:color="auto" w:fill="auto"/>
            <w:tcMar>
              <w:top w:w="15" w:type="dxa"/>
              <w:left w:w="108" w:type="dxa"/>
              <w:bottom w:w="0" w:type="dxa"/>
              <w:right w:w="108" w:type="dxa"/>
            </w:tcMar>
          </w:tcPr>
          <w:p w14:paraId="31E3F9A9" w14:textId="77777777" w:rsidR="00DB0EEB" w:rsidRPr="00691C10" w:rsidRDefault="00DB0EEB" w:rsidP="00B314D3">
            <w:pPr>
              <w:pStyle w:val="TAC"/>
              <w:rPr>
                <w:ins w:id="169" w:author="CATT" w:date="2021-01-12T02:19:00Z"/>
                <w:kern w:val="24"/>
                <w:sz w:val="20"/>
                <w:lang w:eastAsia="zh-CN"/>
              </w:rPr>
            </w:pPr>
            <w:ins w:id="170" w:author="CATT" w:date="2021-01-12T02:19:00Z">
              <w:r>
                <w:rPr>
                  <w:rFonts w:hint="eastAsia"/>
                  <w:kern w:val="24"/>
                  <w:sz w:val="20"/>
                  <w:lang w:eastAsia="zh-CN"/>
                </w:rPr>
                <w:t>7</w:t>
              </w:r>
            </w:ins>
          </w:p>
        </w:tc>
        <w:tc>
          <w:tcPr>
            <w:tcW w:w="1387" w:type="dxa"/>
            <w:shd w:val="clear" w:color="auto" w:fill="auto"/>
            <w:tcMar>
              <w:top w:w="15" w:type="dxa"/>
              <w:left w:w="108" w:type="dxa"/>
              <w:bottom w:w="0" w:type="dxa"/>
              <w:right w:w="108" w:type="dxa"/>
            </w:tcMar>
          </w:tcPr>
          <w:p w14:paraId="11ED9FD7" w14:textId="77777777" w:rsidR="00DB0EEB" w:rsidRPr="00691C10" w:rsidRDefault="00DB0EEB" w:rsidP="00B314D3">
            <w:pPr>
              <w:pStyle w:val="TAC"/>
              <w:rPr>
                <w:ins w:id="171" w:author="CATT" w:date="2021-01-12T02:19:00Z"/>
                <w:kern w:val="24"/>
                <w:sz w:val="20"/>
                <w:lang w:eastAsia="zh-CN"/>
              </w:rPr>
            </w:pPr>
            <w:ins w:id="172" w:author="CATT" w:date="2021-01-12T02:19:00Z">
              <w:r w:rsidRPr="00691C10">
                <w:rPr>
                  <w:kern w:val="24"/>
                  <w:sz w:val="20"/>
                  <w:lang w:eastAsia="zh-CN"/>
                </w:rPr>
                <w:t> 2</w:t>
              </w:r>
            </w:ins>
          </w:p>
        </w:tc>
        <w:tc>
          <w:tcPr>
            <w:tcW w:w="1226" w:type="dxa"/>
            <w:shd w:val="clear" w:color="auto" w:fill="auto"/>
            <w:tcMar>
              <w:top w:w="15" w:type="dxa"/>
              <w:left w:w="108" w:type="dxa"/>
              <w:bottom w:w="0" w:type="dxa"/>
              <w:right w:w="108" w:type="dxa"/>
            </w:tcMar>
          </w:tcPr>
          <w:p w14:paraId="6419AD9B" w14:textId="77777777" w:rsidR="00DB0EEB" w:rsidRPr="00691C10" w:rsidRDefault="00DB0EEB" w:rsidP="00B314D3">
            <w:pPr>
              <w:pStyle w:val="TAC"/>
              <w:rPr>
                <w:ins w:id="173" w:author="CATT" w:date="2021-01-12T02:19:00Z"/>
                <w:kern w:val="24"/>
                <w:sz w:val="20"/>
                <w:lang w:eastAsia="zh-CN"/>
              </w:rPr>
            </w:pPr>
            <w:ins w:id="174" w:author="CATT" w:date="2021-01-12T02:19:00Z">
              <w:r>
                <w:rPr>
                  <w:rFonts w:hint="eastAsia"/>
                  <w:kern w:val="24"/>
                  <w:sz w:val="20"/>
                  <w:lang w:eastAsia="zh-CN"/>
                </w:rPr>
                <w:t>80</w:t>
              </w:r>
            </w:ins>
          </w:p>
        </w:tc>
        <w:tc>
          <w:tcPr>
            <w:tcW w:w="3238" w:type="dxa"/>
            <w:shd w:val="clear" w:color="auto" w:fill="auto"/>
            <w:tcMar>
              <w:top w:w="15" w:type="dxa"/>
              <w:left w:w="108" w:type="dxa"/>
              <w:bottom w:w="0" w:type="dxa"/>
              <w:right w:w="108" w:type="dxa"/>
            </w:tcMar>
          </w:tcPr>
          <w:p w14:paraId="4825FD7B" w14:textId="77777777" w:rsidR="00DB0EEB" w:rsidRPr="00691C10" w:rsidRDefault="00DB0EEB" w:rsidP="00B314D3">
            <w:pPr>
              <w:pStyle w:val="TAC"/>
              <w:rPr>
                <w:ins w:id="175" w:author="CATT" w:date="2021-01-12T02:19:00Z"/>
                <w:kern w:val="24"/>
                <w:sz w:val="20"/>
                <w:lang w:eastAsia="zh-CN"/>
              </w:rPr>
            </w:pPr>
            <w:ins w:id="176" w:author="CATT" w:date="2021-01-12T02:19:00Z">
              <w:r w:rsidRPr="00691C10">
                <w:rPr>
                  <w:kern w:val="24"/>
                  <w:sz w:val="20"/>
                  <w:lang w:eastAsia="zh-CN"/>
                </w:rPr>
                <w:t xml:space="preserve">Interruption control according to requirements in sections </w:t>
              </w:r>
              <w:r>
                <w:rPr>
                  <w:rFonts w:hint="eastAsia"/>
                  <w:kern w:val="24"/>
                  <w:sz w:val="20"/>
                  <w:lang w:eastAsia="zh-CN"/>
                </w:rPr>
                <w:t>8.2.2.2.3</w:t>
              </w:r>
            </w:ins>
          </w:p>
        </w:tc>
      </w:tr>
      <w:tr w:rsidR="00DB0EEB" w:rsidRPr="00691C10" w14:paraId="61B4EC27" w14:textId="77777777" w:rsidTr="00B314D3">
        <w:trPr>
          <w:trHeight w:val="685"/>
          <w:ins w:id="177" w:author="CATT" w:date="2021-01-12T02:19:00Z"/>
        </w:trPr>
        <w:tc>
          <w:tcPr>
            <w:tcW w:w="837" w:type="dxa"/>
            <w:shd w:val="clear" w:color="auto" w:fill="auto"/>
            <w:tcMar>
              <w:top w:w="15" w:type="dxa"/>
              <w:left w:w="108" w:type="dxa"/>
              <w:bottom w:w="0" w:type="dxa"/>
              <w:right w:w="108" w:type="dxa"/>
            </w:tcMar>
          </w:tcPr>
          <w:p w14:paraId="1100F9E1" w14:textId="77777777" w:rsidR="00DB0EEB" w:rsidRPr="00691C10" w:rsidRDefault="00DB0EEB" w:rsidP="00B314D3">
            <w:pPr>
              <w:pStyle w:val="TAC"/>
              <w:rPr>
                <w:ins w:id="178" w:author="CATT" w:date="2021-01-12T02:19:00Z"/>
                <w:kern w:val="24"/>
                <w:lang w:eastAsia="zh-CN"/>
              </w:rPr>
            </w:pPr>
            <w:ins w:id="179" w:author="CATT" w:date="2021-01-12T02:19:00Z">
              <w:r>
                <w:rPr>
                  <w:rFonts w:hint="eastAsia"/>
                  <w:kern w:val="24"/>
                  <w:lang w:eastAsia="zh-CN"/>
                </w:rPr>
                <w:t>7</w:t>
              </w:r>
            </w:ins>
          </w:p>
        </w:tc>
        <w:tc>
          <w:tcPr>
            <w:tcW w:w="1387" w:type="dxa"/>
            <w:shd w:val="clear" w:color="auto" w:fill="auto"/>
            <w:tcMar>
              <w:top w:w="15" w:type="dxa"/>
              <w:left w:w="108" w:type="dxa"/>
              <w:bottom w:w="0" w:type="dxa"/>
              <w:right w:w="108" w:type="dxa"/>
            </w:tcMar>
          </w:tcPr>
          <w:p w14:paraId="6D7ED99E" w14:textId="77777777" w:rsidR="00DB0EEB" w:rsidRPr="00691C10" w:rsidRDefault="00DB0EEB" w:rsidP="00B314D3">
            <w:pPr>
              <w:pStyle w:val="TAC"/>
              <w:rPr>
                <w:ins w:id="180" w:author="CATT" w:date="2021-01-12T02:19:00Z"/>
                <w:kern w:val="24"/>
                <w:sz w:val="20"/>
                <w:lang w:eastAsia="zh-CN"/>
              </w:rPr>
            </w:pPr>
            <w:ins w:id="181" w:author="CATT" w:date="2021-01-12T02:19:00Z">
              <w:r w:rsidRPr="00691C10">
                <w:rPr>
                  <w:kern w:val="24"/>
                  <w:sz w:val="20"/>
                  <w:lang w:eastAsia="zh-CN"/>
                </w:rPr>
                <w:t> 2</w:t>
              </w:r>
            </w:ins>
          </w:p>
        </w:tc>
        <w:tc>
          <w:tcPr>
            <w:tcW w:w="1377" w:type="dxa"/>
            <w:shd w:val="clear" w:color="auto" w:fill="auto"/>
            <w:tcMar>
              <w:top w:w="15" w:type="dxa"/>
              <w:left w:w="108" w:type="dxa"/>
              <w:bottom w:w="0" w:type="dxa"/>
              <w:right w:w="108" w:type="dxa"/>
            </w:tcMar>
          </w:tcPr>
          <w:p w14:paraId="366F7B09" w14:textId="77777777" w:rsidR="00DB0EEB" w:rsidRPr="00691C10" w:rsidRDefault="00DB0EEB" w:rsidP="00B314D3">
            <w:pPr>
              <w:pStyle w:val="TAC"/>
              <w:rPr>
                <w:ins w:id="182" w:author="CATT" w:date="2021-01-12T02:19:00Z"/>
                <w:kern w:val="24"/>
                <w:sz w:val="20"/>
                <w:lang w:eastAsia="zh-CN"/>
              </w:rPr>
            </w:pPr>
            <w:ins w:id="183" w:author="CATT" w:date="2021-01-12T02:19:00Z">
              <w:r>
                <w:rPr>
                  <w:rFonts w:hint="eastAsia"/>
                  <w:kern w:val="24"/>
                  <w:sz w:val="20"/>
                  <w:lang w:eastAsia="zh-CN"/>
                </w:rPr>
                <w:t>7</w:t>
              </w:r>
            </w:ins>
          </w:p>
        </w:tc>
        <w:tc>
          <w:tcPr>
            <w:tcW w:w="1387" w:type="dxa"/>
            <w:shd w:val="clear" w:color="auto" w:fill="auto"/>
            <w:tcMar>
              <w:top w:w="15" w:type="dxa"/>
              <w:left w:w="108" w:type="dxa"/>
              <w:bottom w:w="0" w:type="dxa"/>
              <w:right w:w="108" w:type="dxa"/>
            </w:tcMar>
          </w:tcPr>
          <w:p w14:paraId="6DCFCCAD" w14:textId="77777777" w:rsidR="00DB0EEB" w:rsidRPr="00691C10" w:rsidRDefault="00DB0EEB" w:rsidP="00B314D3">
            <w:pPr>
              <w:pStyle w:val="TAC"/>
              <w:rPr>
                <w:ins w:id="184" w:author="CATT" w:date="2021-01-12T02:19:00Z"/>
                <w:kern w:val="24"/>
                <w:sz w:val="20"/>
                <w:lang w:eastAsia="zh-CN"/>
              </w:rPr>
            </w:pPr>
            <w:ins w:id="185" w:author="CATT" w:date="2021-01-12T02:19:00Z">
              <w:r w:rsidRPr="00691C10">
                <w:rPr>
                  <w:kern w:val="24"/>
                  <w:sz w:val="20"/>
                  <w:lang w:eastAsia="zh-CN"/>
                </w:rPr>
                <w:t> 2</w:t>
              </w:r>
            </w:ins>
          </w:p>
        </w:tc>
        <w:tc>
          <w:tcPr>
            <w:tcW w:w="1226" w:type="dxa"/>
            <w:shd w:val="clear" w:color="auto" w:fill="auto"/>
            <w:tcMar>
              <w:top w:w="15" w:type="dxa"/>
              <w:left w:w="108" w:type="dxa"/>
              <w:bottom w:w="0" w:type="dxa"/>
              <w:right w:w="108" w:type="dxa"/>
            </w:tcMar>
          </w:tcPr>
          <w:p w14:paraId="57EC02D4" w14:textId="77777777" w:rsidR="00DB0EEB" w:rsidRPr="00691C10" w:rsidRDefault="00DB0EEB" w:rsidP="00B314D3">
            <w:pPr>
              <w:pStyle w:val="TAC"/>
              <w:rPr>
                <w:ins w:id="186" w:author="CATT" w:date="2021-01-12T02:19:00Z"/>
                <w:kern w:val="24"/>
                <w:sz w:val="20"/>
                <w:lang w:eastAsia="zh-CN"/>
              </w:rPr>
            </w:pPr>
            <w:ins w:id="187" w:author="CATT" w:date="2021-01-12T02:19:00Z">
              <w:r>
                <w:rPr>
                  <w:rFonts w:hint="eastAsia"/>
                  <w:kern w:val="24"/>
                  <w:sz w:val="20"/>
                  <w:lang w:eastAsia="zh-CN"/>
                </w:rPr>
                <w:t>160</w:t>
              </w:r>
            </w:ins>
          </w:p>
        </w:tc>
        <w:tc>
          <w:tcPr>
            <w:tcW w:w="3238" w:type="dxa"/>
            <w:shd w:val="clear" w:color="auto" w:fill="auto"/>
            <w:tcMar>
              <w:top w:w="15" w:type="dxa"/>
              <w:left w:w="108" w:type="dxa"/>
              <w:bottom w:w="0" w:type="dxa"/>
              <w:right w:w="108" w:type="dxa"/>
            </w:tcMar>
          </w:tcPr>
          <w:p w14:paraId="14357422" w14:textId="77777777" w:rsidR="00DB0EEB" w:rsidRPr="00691C10" w:rsidRDefault="00DB0EEB" w:rsidP="00B314D3">
            <w:pPr>
              <w:pStyle w:val="TAC"/>
              <w:rPr>
                <w:ins w:id="188" w:author="CATT" w:date="2021-01-12T02:19:00Z"/>
                <w:kern w:val="24"/>
                <w:sz w:val="20"/>
                <w:lang w:eastAsia="zh-CN"/>
              </w:rPr>
            </w:pPr>
            <w:ins w:id="189" w:author="CATT" w:date="2021-01-12T02:19:00Z">
              <w:r w:rsidRPr="00691C10">
                <w:rPr>
                  <w:kern w:val="24"/>
                  <w:sz w:val="20"/>
                  <w:lang w:eastAsia="zh-CN"/>
                </w:rPr>
                <w:t xml:space="preserve">Interruption control according to requirements in sections </w:t>
              </w:r>
              <w:r>
                <w:rPr>
                  <w:rFonts w:hint="eastAsia"/>
                  <w:kern w:val="24"/>
                  <w:sz w:val="20"/>
                  <w:lang w:eastAsia="zh-CN"/>
                </w:rPr>
                <w:t>8.2.2.2.3</w:t>
              </w:r>
            </w:ins>
          </w:p>
        </w:tc>
      </w:tr>
    </w:tbl>
    <w:p w14:paraId="418D4637" w14:textId="77777777" w:rsidR="00484052" w:rsidRPr="00DB0EEB" w:rsidRDefault="00484052" w:rsidP="00484052">
      <w:pPr>
        <w:rPr>
          <w:ins w:id="190" w:author="CATT" w:date="2021-01-12T01:59:00Z"/>
          <w:rPrChange w:id="191" w:author="CATT" w:date="2021-01-12T02:19:00Z">
            <w:rPr>
              <w:ins w:id="192" w:author="CATT" w:date="2021-01-12T01:59:00Z"/>
              <w:lang w:val="en-US"/>
            </w:rPr>
          </w:rPrChange>
        </w:rPr>
      </w:pPr>
    </w:p>
    <w:p w14:paraId="63CB8179" w14:textId="77777777" w:rsidR="00484052" w:rsidRPr="00691C10" w:rsidRDefault="00484052" w:rsidP="00484052">
      <w:pPr>
        <w:rPr>
          <w:ins w:id="193" w:author="CATT" w:date="2021-01-12T01:59:00Z"/>
          <w:lang w:eastAsia="ja-JP"/>
        </w:rPr>
      </w:pPr>
      <w:ins w:id="194" w:author="CATT" w:date="2021-01-12T01:59:00Z">
        <w:r w:rsidRPr="00691C10">
          <w:rPr>
            <w:lang w:eastAsia="ja-JP"/>
          </w:rPr>
          <w:t>During the VIL1 and VIL2, the UE is not expected to transmit and receive any data. During ML, the UE is expected to transmit and receive data on the corresponding serving carrier.</w:t>
        </w:r>
      </w:ins>
    </w:p>
    <w:p w14:paraId="3B226627" w14:textId="1132E277" w:rsidR="007B13FB" w:rsidRPr="00B94E20" w:rsidRDefault="00484052" w:rsidP="00484052">
      <w:pPr>
        <w:rPr>
          <w:lang w:eastAsia="zh-CN"/>
        </w:rPr>
      </w:pPr>
      <w:ins w:id="195" w:author="CATT" w:date="2021-01-12T01:59:00Z">
        <w:r w:rsidRPr="00691C10">
          <w:lastRenderedPageBreak/>
          <w:t>A UE that is capable of identifying and measuring inter-frequency and/or inter-RAT cells without gaps, but needs interruption, and is configured with the network controlled small gap for such measurement (NCSG Pattern Id #0-3) shall follow requirements as if Gap Pattern Id #0 or Gap Pattern Id #1 had been used and shall not make any autonomous interruption outside the visual interruption of the configured network controlled small gap for the measurement., and the minimum available time Tinter1 of 60 ms and 30 ms shall be assumed for the corresponding requirement for visible interruption repetition period (VIRP) of 40 ms and 80 ms, respectively.</w:t>
        </w:r>
      </w:ins>
    </w:p>
    <w:p w14:paraId="286FD70C" w14:textId="0E4ACE2A" w:rsidR="00355224" w:rsidRPr="00104692" w:rsidDel="009D180F" w:rsidRDefault="00355224" w:rsidP="008306CF">
      <w:pPr>
        <w:rPr>
          <w:del w:id="196" w:author="CATT" w:date="2020-10-19T20:27:00Z"/>
          <w:rFonts w:eastAsia="宋体"/>
          <w:noProof/>
          <w:color w:val="FF0000"/>
          <w:lang w:eastAsia="zh-CN"/>
        </w:rPr>
      </w:pPr>
      <w:r w:rsidRPr="00104692">
        <w:rPr>
          <w:rFonts w:eastAsia="宋体" w:hint="eastAsia"/>
          <w:noProof/>
          <w:color w:val="FF0000"/>
          <w:lang w:eastAsia="zh-CN"/>
        </w:rPr>
        <w:t>&lt;</w:t>
      </w:r>
      <w:r>
        <w:rPr>
          <w:rFonts w:eastAsia="宋体" w:hint="eastAsia"/>
          <w:noProof/>
          <w:color w:val="FF0000"/>
          <w:lang w:eastAsia="zh-CN"/>
        </w:rPr>
        <w:t>End</w:t>
      </w:r>
      <w:r w:rsidRPr="00104692">
        <w:rPr>
          <w:rFonts w:eastAsia="宋体" w:hint="eastAsia"/>
          <w:noProof/>
          <w:color w:val="FF0000"/>
          <w:lang w:eastAsia="zh-CN"/>
        </w:rPr>
        <w:t xml:space="preserve"> of Change</w:t>
      </w:r>
      <w:r w:rsidRPr="00104692">
        <w:rPr>
          <w:rFonts w:eastAsia="宋体"/>
          <w:noProof/>
          <w:color w:val="FF0000"/>
          <w:lang w:eastAsia="zh-CN"/>
        </w:rPr>
        <w:t xml:space="preserve"> 1</w:t>
      </w:r>
      <w:r w:rsidRPr="00104692">
        <w:rPr>
          <w:rFonts w:eastAsia="宋体" w:hint="eastAsia"/>
          <w:noProof/>
          <w:color w:val="FF0000"/>
          <w:lang w:eastAsia="zh-CN"/>
        </w:rPr>
        <w:t>&gt;</w:t>
      </w:r>
    </w:p>
    <w:p w14:paraId="0E62D433" w14:textId="77777777" w:rsidR="009D180F" w:rsidRDefault="009D180F" w:rsidP="00241A94">
      <w:pPr>
        <w:rPr>
          <w:noProof/>
          <w:lang w:eastAsia="zh-CN"/>
        </w:rPr>
      </w:pPr>
    </w:p>
    <w:p w14:paraId="64059E36" w14:textId="77777777" w:rsidR="00BC7381" w:rsidRPr="00BC7381" w:rsidRDefault="00BC7381" w:rsidP="00241A94">
      <w:pPr>
        <w:rPr>
          <w:noProof/>
          <w:lang w:eastAsia="zh-CN"/>
        </w:rPr>
      </w:pPr>
    </w:p>
    <w:p w14:paraId="41B3DDD9" w14:textId="77777777" w:rsidR="009D180F" w:rsidRPr="00F85676" w:rsidRDefault="009D180F" w:rsidP="00241A94">
      <w:pPr>
        <w:rPr>
          <w:noProof/>
          <w:lang w:eastAsia="zh-CN"/>
        </w:rPr>
      </w:pPr>
    </w:p>
    <w:sectPr w:rsidR="009D180F" w:rsidRPr="00F856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7CDFA" w14:textId="77777777" w:rsidR="00C0425E" w:rsidRDefault="00C0425E">
      <w:r>
        <w:separator/>
      </w:r>
    </w:p>
  </w:endnote>
  <w:endnote w:type="continuationSeparator" w:id="0">
    <w:p w14:paraId="23F3D0FB" w14:textId="77777777" w:rsidR="00C0425E" w:rsidRDefault="00C04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5C831" w14:textId="77777777" w:rsidR="00C0425E" w:rsidRDefault="00C0425E">
      <w:r>
        <w:separator/>
      </w:r>
    </w:p>
  </w:footnote>
  <w:footnote w:type="continuationSeparator" w:id="0">
    <w:p w14:paraId="1699977B" w14:textId="77777777" w:rsidR="00C0425E" w:rsidRDefault="00C04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4A6A5462"/>
    <w:lvl w:ilvl="0" w:tplc="CCA20C6A">
      <w:start w:val="1"/>
      <w:numFmt w:val="decimal"/>
      <w:lvlText w:val="%1"/>
      <w:lvlJc w:val="left"/>
      <w:pPr>
        <w:tabs>
          <w:tab w:val="num" w:pos="435"/>
        </w:tabs>
        <w:ind w:left="435" w:hanging="435"/>
      </w:pPr>
      <w:rPr>
        <w:rFonts w:cs="Arial" w:hint="default"/>
        <w:color w:val="auto"/>
      </w:rPr>
    </w:lvl>
    <w:lvl w:ilvl="1" w:tplc="8F9E2AD4">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54C0"/>
    <w:rsid w:val="000908DD"/>
    <w:rsid w:val="0009198D"/>
    <w:rsid w:val="00096C0E"/>
    <w:rsid w:val="000A06E8"/>
    <w:rsid w:val="000A6394"/>
    <w:rsid w:val="000B7FED"/>
    <w:rsid w:val="000C038A"/>
    <w:rsid w:val="000C6598"/>
    <w:rsid w:val="000D44B3"/>
    <w:rsid w:val="000F4E9A"/>
    <w:rsid w:val="001033DF"/>
    <w:rsid w:val="00104692"/>
    <w:rsid w:val="00145D43"/>
    <w:rsid w:val="00192C46"/>
    <w:rsid w:val="001947F5"/>
    <w:rsid w:val="001A08B3"/>
    <w:rsid w:val="001A4C48"/>
    <w:rsid w:val="001A7B60"/>
    <w:rsid w:val="001B4403"/>
    <w:rsid w:val="001B52F0"/>
    <w:rsid w:val="001B7A65"/>
    <w:rsid w:val="001D0BE2"/>
    <w:rsid w:val="001D3FD2"/>
    <w:rsid w:val="001E41F3"/>
    <w:rsid w:val="001E467A"/>
    <w:rsid w:val="001F2240"/>
    <w:rsid w:val="00215529"/>
    <w:rsid w:val="0023637A"/>
    <w:rsid w:val="00241A94"/>
    <w:rsid w:val="00256637"/>
    <w:rsid w:val="0026004D"/>
    <w:rsid w:val="002640DD"/>
    <w:rsid w:val="0026605F"/>
    <w:rsid w:val="00272FCC"/>
    <w:rsid w:val="00275D12"/>
    <w:rsid w:val="00284FEB"/>
    <w:rsid w:val="002860C4"/>
    <w:rsid w:val="002958B7"/>
    <w:rsid w:val="002B5741"/>
    <w:rsid w:val="002D00AC"/>
    <w:rsid w:val="002D354D"/>
    <w:rsid w:val="002E472E"/>
    <w:rsid w:val="002F2042"/>
    <w:rsid w:val="002F54C2"/>
    <w:rsid w:val="00305409"/>
    <w:rsid w:val="003518E8"/>
    <w:rsid w:val="00355224"/>
    <w:rsid w:val="003609EF"/>
    <w:rsid w:val="0036231A"/>
    <w:rsid w:val="00374DD4"/>
    <w:rsid w:val="003A1654"/>
    <w:rsid w:val="003E1A36"/>
    <w:rsid w:val="003E6BC5"/>
    <w:rsid w:val="0040105D"/>
    <w:rsid w:val="00410371"/>
    <w:rsid w:val="004242F1"/>
    <w:rsid w:val="00484052"/>
    <w:rsid w:val="004B75B7"/>
    <w:rsid w:val="004C3376"/>
    <w:rsid w:val="004C7504"/>
    <w:rsid w:val="00511D8B"/>
    <w:rsid w:val="0051580D"/>
    <w:rsid w:val="0052050C"/>
    <w:rsid w:val="00547111"/>
    <w:rsid w:val="00553D4E"/>
    <w:rsid w:val="00592D74"/>
    <w:rsid w:val="005E2C44"/>
    <w:rsid w:val="005E3F9D"/>
    <w:rsid w:val="005E4DF0"/>
    <w:rsid w:val="005F18C3"/>
    <w:rsid w:val="00621188"/>
    <w:rsid w:val="006257ED"/>
    <w:rsid w:val="00662001"/>
    <w:rsid w:val="00665C47"/>
    <w:rsid w:val="006666F8"/>
    <w:rsid w:val="00672024"/>
    <w:rsid w:val="00695808"/>
    <w:rsid w:val="006B46FB"/>
    <w:rsid w:val="006E21FB"/>
    <w:rsid w:val="007176FF"/>
    <w:rsid w:val="0075328D"/>
    <w:rsid w:val="0078414B"/>
    <w:rsid w:val="00792342"/>
    <w:rsid w:val="007977A8"/>
    <w:rsid w:val="007B13FB"/>
    <w:rsid w:val="007B512A"/>
    <w:rsid w:val="007B6F9C"/>
    <w:rsid w:val="007C2097"/>
    <w:rsid w:val="007C7841"/>
    <w:rsid w:val="007D41AF"/>
    <w:rsid w:val="007D6A07"/>
    <w:rsid w:val="007E1C97"/>
    <w:rsid w:val="007F7259"/>
    <w:rsid w:val="008040A8"/>
    <w:rsid w:val="008279FA"/>
    <w:rsid w:val="008306CF"/>
    <w:rsid w:val="008626E7"/>
    <w:rsid w:val="00870427"/>
    <w:rsid w:val="00870EE7"/>
    <w:rsid w:val="008863B9"/>
    <w:rsid w:val="008A45A6"/>
    <w:rsid w:val="008C1667"/>
    <w:rsid w:val="008C268B"/>
    <w:rsid w:val="008F3789"/>
    <w:rsid w:val="008F686C"/>
    <w:rsid w:val="00901D96"/>
    <w:rsid w:val="009148DE"/>
    <w:rsid w:val="00920377"/>
    <w:rsid w:val="00941E30"/>
    <w:rsid w:val="00957BD8"/>
    <w:rsid w:val="009669EB"/>
    <w:rsid w:val="00966ADA"/>
    <w:rsid w:val="009777D9"/>
    <w:rsid w:val="00991B88"/>
    <w:rsid w:val="009935D9"/>
    <w:rsid w:val="009A5753"/>
    <w:rsid w:val="009A579D"/>
    <w:rsid w:val="009B0B8E"/>
    <w:rsid w:val="009B4595"/>
    <w:rsid w:val="009D180F"/>
    <w:rsid w:val="009D25F0"/>
    <w:rsid w:val="009E3297"/>
    <w:rsid w:val="009F734F"/>
    <w:rsid w:val="00A246B6"/>
    <w:rsid w:val="00A47E70"/>
    <w:rsid w:val="00A50CF0"/>
    <w:rsid w:val="00A62E19"/>
    <w:rsid w:val="00A7277E"/>
    <w:rsid w:val="00A7671C"/>
    <w:rsid w:val="00AA2CBC"/>
    <w:rsid w:val="00AB1664"/>
    <w:rsid w:val="00AB71BC"/>
    <w:rsid w:val="00AC5820"/>
    <w:rsid w:val="00AD0C09"/>
    <w:rsid w:val="00AD1CD8"/>
    <w:rsid w:val="00B1522F"/>
    <w:rsid w:val="00B246E7"/>
    <w:rsid w:val="00B2542C"/>
    <w:rsid w:val="00B258BB"/>
    <w:rsid w:val="00B2766E"/>
    <w:rsid w:val="00B57535"/>
    <w:rsid w:val="00B6418C"/>
    <w:rsid w:val="00B6578A"/>
    <w:rsid w:val="00B67B97"/>
    <w:rsid w:val="00B71F1E"/>
    <w:rsid w:val="00B968C8"/>
    <w:rsid w:val="00BA3EC5"/>
    <w:rsid w:val="00BA51D9"/>
    <w:rsid w:val="00BB5DFC"/>
    <w:rsid w:val="00BB5F8F"/>
    <w:rsid w:val="00BC61FF"/>
    <w:rsid w:val="00BC7381"/>
    <w:rsid w:val="00BD279D"/>
    <w:rsid w:val="00BD6BB8"/>
    <w:rsid w:val="00BF77E0"/>
    <w:rsid w:val="00C0425E"/>
    <w:rsid w:val="00C27566"/>
    <w:rsid w:val="00C61153"/>
    <w:rsid w:val="00C6434B"/>
    <w:rsid w:val="00C6535E"/>
    <w:rsid w:val="00C66BA2"/>
    <w:rsid w:val="00C730DC"/>
    <w:rsid w:val="00C95985"/>
    <w:rsid w:val="00CC5026"/>
    <w:rsid w:val="00CC68D0"/>
    <w:rsid w:val="00D03049"/>
    <w:rsid w:val="00D03746"/>
    <w:rsid w:val="00D03F9A"/>
    <w:rsid w:val="00D06D51"/>
    <w:rsid w:val="00D24991"/>
    <w:rsid w:val="00D406A5"/>
    <w:rsid w:val="00D50255"/>
    <w:rsid w:val="00D66520"/>
    <w:rsid w:val="00D8713D"/>
    <w:rsid w:val="00D9398D"/>
    <w:rsid w:val="00DB0EEB"/>
    <w:rsid w:val="00DC5D3D"/>
    <w:rsid w:val="00DD4260"/>
    <w:rsid w:val="00DD5F58"/>
    <w:rsid w:val="00DE34CF"/>
    <w:rsid w:val="00DF1BDE"/>
    <w:rsid w:val="00E00071"/>
    <w:rsid w:val="00E05BC0"/>
    <w:rsid w:val="00E115F4"/>
    <w:rsid w:val="00E13CBA"/>
    <w:rsid w:val="00E13F3D"/>
    <w:rsid w:val="00E34898"/>
    <w:rsid w:val="00E56D37"/>
    <w:rsid w:val="00E772A1"/>
    <w:rsid w:val="00EA1C72"/>
    <w:rsid w:val="00EB09B7"/>
    <w:rsid w:val="00EC7481"/>
    <w:rsid w:val="00ED584B"/>
    <w:rsid w:val="00EE7D7C"/>
    <w:rsid w:val="00F05269"/>
    <w:rsid w:val="00F25D98"/>
    <w:rsid w:val="00F300FB"/>
    <w:rsid w:val="00F613D1"/>
    <w:rsid w:val="00F85676"/>
    <w:rsid w:val="00FB6386"/>
    <w:rsid w:val="00FC6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character" w:customStyle="1" w:styleId="NOChar">
    <w:name w:val="NO Char"/>
    <w:link w:val="NO"/>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rsid w:val="007B13FB"/>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character" w:customStyle="1" w:styleId="NOChar">
    <w:name w:val="NO Char"/>
    <w:link w:val="NO"/>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rsid w:val="007B13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3CF4C-F5E6-4463-B495-D4DAEAA00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1087</Words>
  <Characters>6198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97</cp:revision>
  <cp:lastPrinted>1900-12-31T16:00:00Z</cp:lastPrinted>
  <dcterms:created xsi:type="dcterms:W3CDTF">2020-10-20T02:02:00Z</dcterms:created>
  <dcterms:modified xsi:type="dcterms:W3CDTF">2021-01-15T12:43:00Z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