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6F6D8597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E636DD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369D0" w:rsidRPr="00F369D0">
        <w:rPr>
          <w:b/>
          <w:i/>
          <w:noProof/>
          <w:sz w:val="24"/>
        </w:rPr>
        <w:t>R4-2100446</w:t>
      </w:r>
    </w:p>
    <w:p w14:paraId="1F832AA7" w14:textId="640585FB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E636DD">
        <w:rPr>
          <w:rFonts w:hint="eastAsia"/>
          <w:b/>
          <w:noProof/>
          <w:sz w:val="24"/>
          <w:lang w:eastAsia="zh-CN"/>
        </w:rPr>
        <w:t>Jan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 w:rsidR="00E636D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 w:rsidR="00E636DD">
        <w:rPr>
          <w:rFonts w:hint="eastAsia"/>
          <w:b/>
          <w:noProof/>
          <w:sz w:val="24"/>
          <w:lang w:eastAsia="zh-CN"/>
        </w:rPr>
        <w:t>Feb.5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5291A2C5" w:rsidR="00622E2B" w:rsidRPr="00410371" w:rsidRDefault="00C5150B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150B">
              <w:rPr>
                <w:b/>
                <w:noProof/>
                <w:sz w:val="28"/>
                <w:lang w:eastAsia="zh-CN"/>
              </w:rPr>
              <w:t>1479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066B105F" w:rsidR="00622E2B" w:rsidRPr="00410371" w:rsidRDefault="00CD3D3C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600D5406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722B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8F93625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2" w:name="OLE_LINK10"/>
            <w:bookmarkStart w:id="3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2"/>
            <w:bookmarkEnd w:id="3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04403C6" w:rsidR="00622E2B" w:rsidRDefault="00622E2B" w:rsidP="00D7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75C5A">
              <w:rPr>
                <w:rFonts w:hint="eastAsia"/>
                <w:lang w:eastAsia="zh-CN"/>
              </w:rPr>
              <w:t>1-1</w:t>
            </w:r>
            <w:r>
              <w:rPr>
                <w:rFonts w:hint="eastAsia"/>
                <w:lang w:eastAsia="zh-CN"/>
              </w:rPr>
              <w:t>-1</w:t>
            </w:r>
            <w:r w:rsidR="00D75C5A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6" w:author="CATT" w:date="2021-01-13T01:11:00Z"/>
          <w:lang w:eastAsia="zh-CN"/>
        </w:rPr>
      </w:pPr>
      <w:bookmarkStart w:id="7" w:name="_Toc383690896"/>
      <w:bookmarkStart w:id="8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9" w:author="CATT" w:date="2021-01-13T01:12:00Z">
          <w:pPr>
            <w:pStyle w:val="4"/>
          </w:pPr>
        </w:pPrChange>
      </w:pPr>
      <w:ins w:id="10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7"/>
    <w:bookmarkEnd w:id="8"/>
    <w:p w14:paraId="00A1BA19" w14:textId="2BD9CA31" w:rsidR="00B10611" w:rsidRPr="00691C10" w:rsidRDefault="00B10611" w:rsidP="00B10611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</w:t>
        </w:r>
      </w:ins>
      <w:ins w:id="13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4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5" w:name="OLE_LINK70"/>
      <w:bookmarkStart w:id="16" w:name="OLE_LINK71"/>
      <w:ins w:id="17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8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9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5"/>
      <w:bookmarkEnd w:id="16"/>
      <w:ins w:id="20" w:author="CATT" w:date="2020-10-23T16:00:00Z">
        <w:r w:rsidRPr="00691C10">
          <w:rPr>
            <w:rFonts w:cs="v4.2.0"/>
          </w:rPr>
          <w:t xml:space="preserve">in Table </w:t>
        </w:r>
      </w:ins>
      <w:ins w:id="21" w:author="CATT" w:date="2020-10-23T16:03:00Z">
        <w:r>
          <w:rPr>
            <w:rFonts w:cs="v4.2.0"/>
          </w:rPr>
          <w:t>10.1.24.2</w:t>
        </w:r>
      </w:ins>
      <w:ins w:id="22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3" w:author="CATT" w:date="2020-10-23T16:00:00Z">
        <w:r w:rsidR="00F43440">
          <w:rPr>
            <w:rFonts w:cs="v4.2.0"/>
          </w:rPr>
          <w:t>-1</w:t>
        </w:r>
      </w:ins>
      <w:ins w:id="24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5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6" w:author="CATT" w:date="2020-10-23T16:00:00Z"/>
        </w:rPr>
        <w:pPrChange w:id="27" w:author="CATT" w:date="2020-11-10T18:48:00Z">
          <w:pPr>
            <w:ind w:left="567"/>
          </w:pPr>
        </w:pPrChange>
      </w:pPr>
      <w:ins w:id="28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9" w:author="CATT" w:date="2020-11-12T00:57:00Z"/>
        </w:rPr>
        <w:pPrChange w:id="30" w:author="CATT" w:date="2020-11-10T18:48:00Z">
          <w:pPr>
            <w:ind w:left="567"/>
          </w:pPr>
        </w:pPrChange>
      </w:pPr>
      <w:ins w:id="31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2" w:author="CATT" w:date="2020-10-23T16:03:00Z">
        <w:r>
          <w:rPr>
            <w:rFonts w:hint="eastAsia"/>
            <w:lang w:eastAsia="zh-CN"/>
          </w:rPr>
          <w:t>x</w:t>
        </w:r>
      </w:ins>
      <w:ins w:id="33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4" w:author="CATT" w:date="2020-11-11T00:07:00Z"/>
          <w:lang w:eastAsia="zh-CN"/>
        </w:rPr>
        <w:pPrChange w:id="35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6" w:author="CATT" w:date="2020-11-12T00:57:00Z"/>
          <w:rFonts w:cs="v4.2.0"/>
        </w:rPr>
      </w:pPr>
      <w:ins w:id="37" w:author="CATT" w:date="2020-11-12T00:57:00Z">
        <w:r w:rsidRPr="00691C10">
          <w:rPr>
            <w:rFonts w:cs="v4.2.0"/>
          </w:rPr>
          <w:t xml:space="preserve">The </w:t>
        </w:r>
      </w:ins>
      <w:ins w:id="38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9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40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1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2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3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4" w:author="CATT" w:date="2020-11-12T00:57:00Z"/>
        </w:rPr>
      </w:pPr>
      <w:ins w:id="45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6" w:author="CATT" w:date="2020-11-12T00:57:00Z"/>
        </w:rPr>
      </w:pPr>
      <w:ins w:id="47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8" w:author="CATT" w:date="2020-10-23T16:00:00Z"/>
          <w:lang w:eastAsia="zh-CN"/>
        </w:rPr>
      </w:pPr>
    </w:p>
    <w:p w14:paraId="2F393701" w14:textId="12329AF6" w:rsidR="00B10611" w:rsidRPr="00B10611" w:rsidRDefault="00B10611" w:rsidP="00B10611">
      <w:pPr>
        <w:pStyle w:val="TH"/>
        <w:rPr>
          <w:ins w:id="49" w:author="CATT" w:date="2020-10-23T16:00:00Z"/>
          <w:lang w:eastAsia="zh-CN"/>
        </w:rPr>
      </w:pPr>
      <w:ins w:id="50" w:author="CATT" w:date="2020-10-23T16:00:00Z">
        <w:r w:rsidRPr="00691C10">
          <w:lastRenderedPageBreak/>
          <w:t xml:space="preserve">Table </w:t>
        </w:r>
      </w:ins>
      <w:ins w:id="51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2" w:author="CATT" w:date="2020-10-23T16:00:00Z">
        <w:r w:rsidRPr="00691C10">
          <w:t xml:space="preserve">: </w:t>
        </w:r>
      </w:ins>
      <w:ins w:id="53" w:author="CATT" w:date="2020-10-23T16:08:00Z">
        <w:r>
          <w:t>PRS</w:t>
        </w:r>
      </w:ins>
      <w:r>
        <w:rPr>
          <w:rFonts w:hint="eastAsia"/>
          <w:lang w:eastAsia="zh-CN"/>
        </w:rPr>
        <w:t>-</w:t>
      </w:r>
      <w:ins w:id="54" w:author="CATT" w:date="2020-10-23T16:08:00Z">
        <w:r>
          <w:t>RSRP</w:t>
        </w:r>
      </w:ins>
      <w:ins w:id="55" w:author="CATT" w:date="2020-10-23T16:00:00Z">
        <w:r w:rsidRPr="00691C10">
          <w:t xml:space="preserve"> </w:t>
        </w:r>
      </w:ins>
      <w:ins w:id="56" w:author="CATT" w:date="2021-01-12T16:16:00Z">
        <w:r w:rsidR="00A45C7B">
          <w:rPr>
            <w:rFonts w:hint="eastAsia"/>
            <w:lang w:eastAsia="zh-CN"/>
          </w:rPr>
          <w:t>a</w:t>
        </w:r>
      </w:ins>
      <w:ins w:id="57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8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  <w:tblGridChange w:id="59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E8012D">
        <w:trPr>
          <w:trHeight w:val="430"/>
          <w:jc w:val="center"/>
          <w:ins w:id="60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9D168B">
            <w:pPr>
              <w:pStyle w:val="TAH"/>
              <w:rPr>
                <w:ins w:id="61" w:author="CATT" w:date="2020-10-23T16:00:00Z"/>
                <w:rFonts w:cs="Arial"/>
              </w:rPr>
            </w:pPr>
            <w:ins w:id="6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9D168B">
            <w:pPr>
              <w:pStyle w:val="TAH"/>
              <w:rPr>
                <w:ins w:id="63" w:author="CATT" w:date="2020-10-23T16:00:00Z"/>
                <w:rFonts w:cs="Arial"/>
              </w:rPr>
            </w:pPr>
            <w:ins w:id="6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5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6" w:author="CATT" w:date="2020-10-23T16:00:00Z"/>
                <w:rFonts w:cs="Arial"/>
                <w:lang w:eastAsia="zh-CN"/>
              </w:rPr>
              <w:pPrChange w:id="67" w:author="CATT" w:date="2020-10-23T16:49:00Z">
                <w:pPr>
                  <w:pStyle w:val="TAH"/>
                </w:pPr>
              </w:pPrChange>
            </w:pPr>
            <w:ins w:id="68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9D168B">
            <w:pPr>
              <w:pStyle w:val="TAH"/>
              <w:rPr>
                <w:ins w:id="69" w:author="CATT" w:date="2020-10-23T16:00:00Z"/>
                <w:rFonts w:cs="Arial"/>
                <w:lang w:eastAsia="zh-CN"/>
              </w:rPr>
            </w:pPr>
            <w:ins w:id="70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9D168B">
            <w:pPr>
              <w:pStyle w:val="TAH"/>
              <w:rPr>
                <w:ins w:id="71" w:author="CATT" w:date="2020-10-23T16:00:00Z"/>
                <w:rFonts w:cs="Arial"/>
              </w:rPr>
            </w:pPr>
            <w:ins w:id="72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9D168B">
            <w:pPr>
              <w:pStyle w:val="TAH"/>
              <w:rPr>
                <w:ins w:id="73" w:author="CATT" w:date="2020-10-23T16:00:00Z"/>
                <w:rFonts w:cs="Arial"/>
                <w:lang w:eastAsia="zh-CN"/>
              </w:rPr>
            </w:pPr>
            <w:ins w:id="74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D537A" w14:textId="75027F1D" w:rsidR="008B2D7F" w:rsidRPr="00691C10" w:rsidRDefault="008B2D7F" w:rsidP="009D168B">
            <w:pPr>
              <w:pStyle w:val="TAH"/>
              <w:rPr>
                <w:ins w:id="75" w:author="CATT" w:date="2020-10-23T16:00:00Z"/>
                <w:rFonts w:cs="Arial"/>
                <w:lang w:eastAsia="zh-CN"/>
              </w:rPr>
            </w:pPr>
            <w:ins w:id="76" w:author="CATT" w:date="2020-11-10T00:10:00Z">
              <w:r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epetition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9D168B">
            <w:pPr>
              <w:pStyle w:val="TAH"/>
              <w:rPr>
                <w:ins w:id="77" w:author="CATT" w:date="2020-10-23T16:00:00Z"/>
                <w:rFonts w:cs="Arial"/>
              </w:rPr>
            </w:pPr>
            <w:ins w:id="7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EE2664">
        <w:trPr>
          <w:trHeight w:val="2724"/>
          <w:jc w:val="center"/>
          <w:ins w:id="79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A3C73" w14:textId="77777777" w:rsidR="008B2D7F" w:rsidRPr="00691C10" w:rsidRDefault="008B2D7F" w:rsidP="009D168B">
            <w:pPr>
              <w:pStyle w:val="TAH"/>
              <w:rPr>
                <w:ins w:id="8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B59C6D" w14:textId="79D5A57A" w:rsidR="008B2D7F" w:rsidRPr="00691C10" w:rsidRDefault="008B2D7F" w:rsidP="009D168B">
            <w:pPr>
              <w:pStyle w:val="TAH"/>
              <w:rPr>
                <w:ins w:id="8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ECEB3" w14:textId="77777777" w:rsidR="008B2D7F" w:rsidRPr="00691C10" w:rsidRDefault="008B2D7F" w:rsidP="009D168B">
            <w:pPr>
              <w:pStyle w:val="TAH"/>
              <w:rPr>
                <w:ins w:id="8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C7F58" w14:textId="77777777" w:rsidR="008B2D7F" w:rsidRPr="00691C10" w:rsidRDefault="008B2D7F" w:rsidP="009D168B">
            <w:pPr>
              <w:pStyle w:val="TAH"/>
              <w:rPr>
                <w:ins w:id="8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E3666" w14:textId="77777777" w:rsidR="008B2D7F" w:rsidRPr="00691C10" w:rsidRDefault="008B2D7F" w:rsidP="009D168B">
            <w:pPr>
              <w:pStyle w:val="TAH"/>
              <w:rPr>
                <w:ins w:id="84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9C252" w14:textId="77777777" w:rsidR="008B2D7F" w:rsidRPr="00691C10" w:rsidRDefault="008B2D7F" w:rsidP="009D168B">
            <w:pPr>
              <w:pStyle w:val="TAH"/>
              <w:rPr>
                <w:ins w:id="85" w:author="CATT" w:date="2020-10-23T16:00:00Z"/>
                <w:rFonts w:cs="Arial"/>
              </w:rPr>
            </w:pPr>
            <w:ins w:id="86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64383C" w14:textId="77777777" w:rsidR="008B2D7F" w:rsidRPr="00691C10" w:rsidRDefault="008B2D7F" w:rsidP="009D168B">
            <w:pPr>
              <w:pStyle w:val="TAH"/>
              <w:rPr>
                <w:ins w:id="87" w:author="CATT" w:date="2020-10-23T16:00:00Z"/>
                <w:rFonts w:cs="Arial"/>
                <w:sz w:val="16"/>
                <w:szCs w:val="16"/>
              </w:rPr>
            </w:pPr>
            <w:ins w:id="8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9D168B">
            <w:pPr>
              <w:pStyle w:val="TAH"/>
              <w:rPr>
                <w:ins w:id="89" w:author="CATT" w:date="2020-11-10T18:16:00Z"/>
                <w:rFonts w:cs="Arial"/>
                <w:sz w:val="16"/>
                <w:szCs w:val="16"/>
              </w:rPr>
            </w:pPr>
            <w:proofErr w:type="spellStart"/>
            <w:ins w:id="90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3A9DBEE" w14:textId="7CAF0776" w:rsidR="008B2D7F" w:rsidRPr="00691C10" w:rsidRDefault="008B2D7F" w:rsidP="009D168B">
            <w:pPr>
              <w:pStyle w:val="TAH"/>
              <w:rPr>
                <w:ins w:id="91" w:author="CATT" w:date="2020-10-23T16:00:00Z"/>
                <w:rFonts w:cs="Arial"/>
                <w:sz w:val="16"/>
                <w:szCs w:val="16"/>
              </w:rPr>
            </w:pPr>
            <w:ins w:id="9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EB48AF">
        <w:trPr>
          <w:trHeight w:val="162"/>
          <w:jc w:val="center"/>
          <w:ins w:id="93" w:author="CATT" w:date="2020-10-23T16:00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97657" w14:textId="77777777" w:rsidR="008B2D7F" w:rsidRPr="00691C10" w:rsidRDefault="008B2D7F" w:rsidP="009D168B">
            <w:pPr>
              <w:pStyle w:val="TAH"/>
              <w:rPr>
                <w:ins w:id="94" w:author="CATT" w:date="2020-10-23T16:00:00Z"/>
                <w:rFonts w:cs="Arial"/>
                <w:lang w:eastAsia="zh-CN"/>
              </w:rPr>
            </w:pPr>
            <w:bookmarkStart w:id="95" w:name="_Hlk54363002"/>
            <w:ins w:id="96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8AC3B" w14:textId="5EDD8465" w:rsidR="008B2D7F" w:rsidRPr="00691C10" w:rsidRDefault="008B2D7F" w:rsidP="009D168B">
            <w:pPr>
              <w:pStyle w:val="TAH"/>
              <w:rPr>
                <w:ins w:id="97" w:author="CATT" w:date="2020-10-23T16:00:00Z"/>
                <w:rFonts w:cs="Arial"/>
                <w:lang w:eastAsia="zh-CN"/>
              </w:rPr>
            </w:pPr>
            <w:ins w:id="98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4319F" w14:textId="77777777" w:rsidR="008B2D7F" w:rsidRPr="00691C10" w:rsidRDefault="008B2D7F" w:rsidP="009D168B">
            <w:pPr>
              <w:pStyle w:val="TAH"/>
              <w:rPr>
                <w:ins w:id="99" w:author="CATT" w:date="2020-10-23T16:00:00Z"/>
                <w:rFonts w:cs="Arial"/>
              </w:rPr>
            </w:pPr>
            <w:ins w:id="10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06099" w14:textId="4FE89B8D" w:rsidR="008B2D7F" w:rsidRPr="00691C10" w:rsidRDefault="00C67C3A" w:rsidP="009D168B">
            <w:pPr>
              <w:pStyle w:val="TAH"/>
              <w:rPr>
                <w:ins w:id="101" w:author="CATT" w:date="2020-10-23T16:00:00Z"/>
                <w:rFonts w:cs="Arial"/>
              </w:rPr>
            </w:pPr>
            <w:ins w:id="102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03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6C47E" w14:textId="70D6302B" w:rsidR="008B2D7F" w:rsidRPr="00691C10" w:rsidRDefault="006D682E" w:rsidP="009D168B">
            <w:pPr>
              <w:pStyle w:val="TAH"/>
              <w:rPr>
                <w:ins w:id="104" w:author="CATT" w:date="2020-10-23T16:00:00Z"/>
                <w:rFonts w:cs="Arial"/>
              </w:rPr>
            </w:pPr>
            <w:ins w:id="105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CF9BA" w14:textId="77777777" w:rsidR="008B2D7F" w:rsidRPr="00691C10" w:rsidRDefault="008B2D7F" w:rsidP="009D168B">
            <w:pPr>
              <w:pStyle w:val="TAH"/>
              <w:rPr>
                <w:ins w:id="106" w:author="CATT" w:date="2020-10-23T16:00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B766A" w14:textId="3452CD14" w:rsidR="008B2D7F" w:rsidRPr="00691C10" w:rsidRDefault="008B2D7F" w:rsidP="009D168B">
            <w:pPr>
              <w:pStyle w:val="TAH"/>
              <w:rPr>
                <w:ins w:id="107" w:author="CATT" w:date="2020-11-10T18:16:00Z"/>
                <w:rFonts w:cs="Arial"/>
                <w:sz w:val="16"/>
                <w:szCs w:val="16"/>
              </w:rPr>
            </w:pPr>
            <w:proofErr w:type="spellStart"/>
            <w:ins w:id="108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D686F75" w14:textId="5B0E478B" w:rsidR="008B2D7F" w:rsidRPr="00691C10" w:rsidRDefault="008B2D7F" w:rsidP="009D168B">
            <w:pPr>
              <w:pStyle w:val="TAH"/>
              <w:rPr>
                <w:ins w:id="109" w:author="CATT" w:date="2020-10-23T16:00:00Z"/>
                <w:rFonts w:cs="Arial"/>
              </w:rPr>
            </w:pPr>
            <w:proofErr w:type="spellStart"/>
            <w:ins w:id="11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8B2D7F" w:rsidRPr="00691C10" w14:paraId="790ACCA8" w14:textId="77777777" w:rsidTr="008B2D7F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11" w:author="CATT" w:date="2020-11-10T18:16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12" w:author="CATT" w:date="2020-10-23T16:00:00Z"/>
          <w:trPrChange w:id="113" w:author="CATT" w:date="2020-11-10T18:16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" w:author="CATT" w:date="2020-11-10T18:16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9D168B">
            <w:pPr>
              <w:pStyle w:val="TAH"/>
              <w:rPr>
                <w:ins w:id="11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" w:author="CATT" w:date="2020-11-10T18:16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9D168B">
            <w:pPr>
              <w:pStyle w:val="TAH"/>
              <w:rPr>
                <w:ins w:id="11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" w:author="CATT" w:date="2020-11-10T18:16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9D168B">
            <w:pPr>
              <w:pStyle w:val="TAH"/>
              <w:rPr>
                <w:ins w:id="11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0-11-10T18:16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9D168B">
            <w:pPr>
              <w:pStyle w:val="TAH"/>
              <w:rPr>
                <w:ins w:id="12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" w:author="CATT" w:date="2020-11-10T18:16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9D168B">
            <w:pPr>
              <w:pStyle w:val="TAH"/>
              <w:rPr>
                <w:ins w:id="123" w:author="CATT" w:date="2020-10-23T16:00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CATT" w:date="2020-11-10T18:16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9D168B">
            <w:pPr>
              <w:pStyle w:val="TAH"/>
              <w:rPr>
                <w:ins w:id="125" w:author="CATT" w:date="2020-10-23T16:00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6" w:author="CATT" w:date="2020-11-10T18:16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9D168B">
            <w:pPr>
              <w:pStyle w:val="TAH"/>
              <w:rPr>
                <w:ins w:id="127" w:author="CATT" w:date="2020-10-23T16:00:00Z"/>
                <w:rFonts w:cs="Arial"/>
                <w:sz w:val="16"/>
                <w:szCs w:val="16"/>
              </w:rPr>
            </w:pPr>
            <w:proofErr w:type="spellStart"/>
            <w:ins w:id="12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" w:author="CATT" w:date="2020-11-10T18:16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9D168B">
            <w:pPr>
              <w:pStyle w:val="TAH"/>
              <w:rPr>
                <w:ins w:id="130" w:author="CATT" w:date="2020-10-23T16:00:00Z"/>
                <w:rFonts w:cs="Arial"/>
                <w:sz w:val="16"/>
                <w:szCs w:val="16"/>
              </w:rPr>
            </w:pPr>
            <w:proofErr w:type="spellStart"/>
            <w:ins w:id="13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2" w:author="CATT" w:date="2020-11-10T18:16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33" w:author="CATT" w:date="2020-11-10T18:16:00Z"/>
                <w:rFonts w:cs="Arial"/>
                <w:sz w:val="16"/>
                <w:szCs w:val="16"/>
              </w:rPr>
            </w:pPr>
            <w:proofErr w:type="spellStart"/>
            <w:ins w:id="134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35" w:author="CATT" w:date="2020-11-10T18:16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9D168B">
            <w:pPr>
              <w:pStyle w:val="TAH"/>
              <w:rPr>
                <w:ins w:id="136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95"/>
      <w:tr w:rsidR="00F65C63" w:rsidRPr="00691C10" w14:paraId="48016C9C" w14:textId="77777777" w:rsidTr="000963B2">
        <w:trPr>
          <w:jc w:val="center"/>
          <w:ins w:id="137" w:author="CATT" w:date="2020-10-23T16:00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35B94" w14:textId="1BCF7008" w:rsidR="00F65C63" w:rsidRPr="00691C10" w:rsidRDefault="00F65C63" w:rsidP="001C409C">
            <w:pPr>
              <w:pStyle w:val="TAC"/>
              <w:rPr>
                <w:ins w:id="138" w:author="CATT" w:date="2020-10-23T16:00:00Z"/>
                <w:rFonts w:cs="Arial"/>
                <w:lang w:eastAsia="zh-CN"/>
              </w:rPr>
            </w:pPr>
            <w:ins w:id="139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40" w:author="CATT" w:date="2021-01-12T13:25:00Z">
              <w:r>
                <w:rPr>
                  <w:rFonts w:cs="Arial" w:hint="eastAsia"/>
                  <w:lang w:eastAsia="zh-CN"/>
                </w:rPr>
                <w:t>±</w:t>
              </w:r>
            </w:ins>
            <w:ins w:id="141" w:author="CATT" w:date="2021-01-13T01:28:00Z">
              <w:r>
                <w:rPr>
                  <w:rFonts w:cs="Arial" w:hint="eastAsia"/>
                  <w:lang w:eastAsia="zh-CN"/>
                </w:rPr>
                <w:t>3.5</w:t>
              </w:r>
            </w:ins>
            <w:ins w:id="142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A518D" w14:textId="44FFA218" w:rsidR="00F65C63" w:rsidRPr="00691C10" w:rsidRDefault="00F65C63" w:rsidP="00F65C63">
            <w:pPr>
              <w:pStyle w:val="TAC"/>
              <w:rPr>
                <w:ins w:id="143" w:author="CATT" w:date="2020-10-23T16:00:00Z"/>
                <w:rFonts w:cs="Arial"/>
                <w:lang w:eastAsia="zh-CN"/>
              </w:rPr>
            </w:pPr>
            <w:ins w:id="144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25047" w14:textId="3AACC5E4" w:rsidR="00F65C63" w:rsidRPr="00BC7CB6" w:rsidRDefault="00F65C63" w:rsidP="00C537DB">
            <w:pPr>
              <w:pStyle w:val="TAC"/>
              <w:rPr>
                <w:ins w:id="145" w:author="CATT" w:date="2020-10-23T16:00:00Z"/>
                <w:rFonts w:cs="Arial"/>
                <w:lang w:eastAsia="zh-CN"/>
                <w:rPrChange w:id="146" w:author="CATT" w:date="2021-01-12T13:18:00Z">
                  <w:rPr>
                    <w:ins w:id="147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48" w:author="CATT" w:date="2020-10-23T16:00:00Z">
              <w:r w:rsidRPr="00691C10">
                <w:rPr>
                  <w:rFonts w:cs="Arial"/>
                </w:rPr>
                <w:t>≥-6dB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BE9EA5" w14:textId="02FE8C07" w:rsidR="00F65C63" w:rsidRPr="00691C10" w:rsidRDefault="00F65C63" w:rsidP="009D168B">
            <w:pPr>
              <w:pStyle w:val="TAC"/>
              <w:rPr>
                <w:ins w:id="149" w:author="CATT" w:date="2020-10-23T16:00:00Z"/>
                <w:rFonts w:cs="Arial"/>
                <w:lang w:eastAsia="zh-CN"/>
              </w:rPr>
            </w:pPr>
            <w:ins w:id="150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51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52" w:author="CATT" w:date="2020-11-10T18:11:00Z">
              <w:r>
                <w:rPr>
                  <w:rFonts w:cs="Arial" w:hint="eastAsia"/>
                  <w:lang w:eastAsia="zh-CN"/>
                </w:rPr>
                <w:t>48</w:t>
              </w:r>
            </w:ins>
            <w:ins w:id="153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8EB2B" w14:textId="439FC193" w:rsidR="00F65C63" w:rsidRPr="00691C10" w:rsidRDefault="00F65C63" w:rsidP="00017986">
            <w:pPr>
              <w:pStyle w:val="TAC"/>
              <w:rPr>
                <w:ins w:id="154" w:author="CATT" w:date="2020-10-23T16:00:00Z"/>
                <w:rFonts w:cs="Arial"/>
                <w:lang w:eastAsia="zh-CN"/>
              </w:rPr>
            </w:pPr>
            <w:ins w:id="155" w:author="CATT" w:date="2020-11-10T18:11:00Z">
              <w:r>
                <w:rPr>
                  <w:rFonts w:cs="Arial" w:hint="eastAsia"/>
                  <w:lang w:eastAsia="zh-CN"/>
                </w:rPr>
                <w:t>≥</w:t>
              </w:r>
            </w:ins>
            <w:ins w:id="156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57" w:author="CATT" w:date="2021-01-13T01:23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158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C2B88C" w14:textId="77777777" w:rsidR="00F65C63" w:rsidRPr="00691C10" w:rsidRDefault="00F65C63" w:rsidP="009D168B">
            <w:pPr>
              <w:pStyle w:val="TAC"/>
              <w:rPr>
                <w:ins w:id="159" w:author="CATT" w:date="2020-10-23T16:00:00Z"/>
                <w:rFonts w:cs="Arial"/>
              </w:rPr>
            </w:pPr>
            <w:ins w:id="160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AA4E" w14:textId="0E86C85C" w:rsidR="00F65C63" w:rsidRPr="00691C10" w:rsidRDefault="00F65C63" w:rsidP="009D168B">
            <w:pPr>
              <w:pStyle w:val="TAC"/>
              <w:rPr>
                <w:ins w:id="161" w:author="CATT" w:date="2020-10-23T16:00:00Z"/>
                <w:rFonts w:cs="Arial"/>
              </w:rPr>
            </w:pPr>
            <w:ins w:id="162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824D7" w14:textId="04F34EBF" w:rsidR="00F65C63" w:rsidRPr="00691C10" w:rsidRDefault="00F65C63" w:rsidP="009D168B">
            <w:pPr>
              <w:pStyle w:val="TAC"/>
              <w:rPr>
                <w:ins w:id="163" w:author="CATT" w:date="2020-10-23T16:00:00Z"/>
                <w:rFonts w:cs="Arial"/>
              </w:rPr>
            </w:pPr>
            <w:ins w:id="164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932884" w14:textId="50BBBACD" w:rsidR="00F65C63" w:rsidRPr="00691C10" w:rsidRDefault="00F65C63" w:rsidP="009D168B">
            <w:pPr>
              <w:pStyle w:val="TAC"/>
              <w:rPr>
                <w:ins w:id="165" w:author="CATT" w:date="2020-11-10T18:16:00Z"/>
                <w:rFonts w:cs="Arial"/>
              </w:rPr>
            </w:pPr>
            <w:ins w:id="166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A0FEA" w14:textId="5B83925F" w:rsidR="00F65C63" w:rsidRPr="00691C10" w:rsidRDefault="00F65C63" w:rsidP="009D168B">
            <w:pPr>
              <w:pStyle w:val="TAC"/>
              <w:rPr>
                <w:ins w:id="167" w:author="CATT" w:date="2020-10-23T16:00:00Z"/>
                <w:rFonts w:cs="Arial"/>
              </w:rPr>
            </w:pPr>
            <w:ins w:id="16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7B7427F7" w14:textId="77777777" w:rsidTr="000963B2">
        <w:trPr>
          <w:jc w:val="center"/>
          <w:ins w:id="169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FEF1" w14:textId="77777777" w:rsidR="00F65C63" w:rsidRPr="00691C10" w:rsidRDefault="00F65C63" w:rsidP="009D168B">
            <w:pPr>
              <w:pStyle w:val="TAC"/>
              <w:rPr>
                <w:ins w:id="17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B0717D" w14:textId="0BAE4BCD" w:rsidR="00F65C63" w:rsidRPr="00691C10" w:rsidRDefault="00F65C63" w:rsidP="00B63E89">
            <w:pPr>
              <w:pStyle w:val="TAC"/>
              <w:rPr>
                <w:ins w:id="17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EB9EE" w14:textId="22851E50" w:rsidR="00F65C63" w:rsidRPr="00691C10" w:rsidRDefault="00F65C63" w:rsidP="009D168B">
            <w:pPr>
              <w:pStyle w:val="TAC"/>
              <w:rPr>
                <w:ins w:id="17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F9A21" w14:textId="77777777" w:rsidR="00F65C63" w:rsidRPr="00691C10" w:rsidRDefault="00F65C63" w:rsidP="009D168B">
            <w:pPr>
              <w:pStyle w:val="TAC"/>
              <w:rPr>
                <w:ins w:id="17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8C673" w14:textId="77777777" w:rsidR="00F65C63" w:rsidRPr="00691C10" w:rsidRDefault="00F65C63" w:rsidP="009D168B">
            <w:pPr>
              <w:pStyle w:val="TAC"/>
              <w:rPr>
                <w:ins w:id="174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1DC48" w14:textId="77777777" w:rsidR="00F65C63" w:rsidRPr="00691C10" w:rsidRDefault="00F65C63" w:rsidP="009D168B">
            <w:pPr>
              <w:pStyle w:val="TAC"/>
              <w:rPr>
                <w:ins w:id="175" w:author="CATT" w:date="2020-10-23T16:00:00Z"/>
                <w:rFonts w:cs="Arial"/>
              </w:rPr>
            </w:pPr>
            <w:ins w:id="176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79F6" w14:textId="35554B75" w:rsidR="00F65C63" w:rsidRPr="00691C10" w:rsidRDefault="00F65C63" w:rsidP="009D168B">
            <w:pPr>
              <w:pStyle w:val="TAC"/>
              <w:rPr>
                <w:ins w:id="177" w:author="CATT" w:date="2020-10-23T16:00:00Z"/>
                <w:rFonts w:cs="Arial"/>
                <w:lang w:eastAsia="ja-JP"/>
              </w:rPr>
            </w:pPr>
            <w:ins w:id="178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FE155" w14:textId="4306D5A9" w:rsidR="00F65C63" w:rsidRPr="00691C10" w:rsidRDefault="00F65C63" w:rsidP="009D168B">
            <w:pPr>
              <w:pStyle w:val="TAC"/>
              <w:rPr>
                <w:ins w:id="179" w:author="CATT" w:date="2020-10-23T16:00:00Z"/>
                <w:rFonts w:cs="Arial"/>
              </w:rPr>
            </w:pPr>
            <w:ins w:id="180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5C7B9E" w14:textId="39E15E3A" w:rsidR="00F65C63" w:rsidRPr="00691C10" w:rsidRDefault="00F65C63" w:rsidP="009D168B">
            <w:pPr>
              <w:pStyle w:val="TAC"/>
              <w:rPr>
                <w:ins w:id="181" w:author="CATT" w:date="2020-11-10T18:16:00Z"/>
                <w:rFonts w:cs="Arial"/>
                <w:lang w:eastAsia="ja-JP"/>
              </w:rPr>
            </w:pPr>
            <w:ins w:id="182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4433C" w14:textId="65864045" w:rsidR="00F65C63" w:rsidRPr="00691C10" w:rsidRDefault="00F65C63" w:rsidP="009D168B">
            <w:pPr>
              <w:pStyle w:val="TAC"/>
              <w:rPr>
                <w:ins w:id="183" w:author="CATT" w:date="2020-10-23T16:00:00Z"/>
                <w:rFonts w:cs="Arial"/>
              </w:rPr>
            </w:pPr>
            <w:ins w:id="184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F65C63" w:rsidRPr="00691C10" w14:paraId="1214301F" w14:textId="77777777" w:rsidTr="000963B2">
        <w:trPr>
          <w:jc w:val="center"/>
          <w:ins w:id="185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0628A" w14:textId="77777777" w:rsidR="00F65C63" w:rsidRPr="00691C10" w:rsidRDefault="00F65C63" w:rsidP="009D168B">
            <w:pPr>
              <w:pStyle w:val="TAC"/>
              <w:rPr>
                <w:ins w:id="18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E2066" w14:textId="5F0C5E59" w:rsidR="00F65C63" w:rsidRPr="00691C10" w:rsidRDefault="00F65C63" w:rsidP="00B63E89">
            <w:pPr>
              <w:pStyle w:val="TAC"/>
              <w:rPr>
                <w:ins w:id="187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DB1A9" w14:textId="0EEDD6BC" w:rsidR="00F65C63" w:rsidRPr="00691C10" w:rsidRDefault="00F65C63" w:rsidP="009D168B">
            <w:pPr>
              <w:pStyle w:val="TAC"/>
              <w:rPr>
                <w:ins w:id="18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57A9B" w14:textId="77777777" w:rsidR="00F65C63" w:rsidRPr="00691C10" w:rsidRDefault="00F65C63" w:rsidP="009D168B">
            <w:pPr>
              <w:pStyle w:val="TAC"/>
              <w:rPr>
                <w:ins w:id="18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D80D3" w14:textId="77777777" w:rsidR="00F65C63" w:rsidRPr="00691C10" w:rsidRDefault="00F65C63" w:rsidP="009D168B">
            <w:pPr>
              <w:pStyle w:val="TAC"/>
              <w:rPr>
                <w:ins w:id="190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3E382" w14:textId="77777777" w:rsidR="00F65C63" w:rsidRPr="00691C10" w:rsidRDefault="00F65C63" w:rsidP="009D168B">
            <w:pPr>
              <w:pStyle w:val="TAC"/>
              <w:rPr>
                <w:ins w:id="191" w:author="CATT" w:date="2020-10-23T16:00:00Z"/>
                <w:rFonts w:cs="Arial"/>
              </w:rPr>
            </w:pPr>
            <w:ins w:id="192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EFA7" w14:textId="1AAF6E21" w:rsidR="00F65C63" w:rsidRPr="00691C10" w:rsidRDefault="00F65C63" w:rsidP="009D168B">
            <w:pPr>
              <w:pStyle w:val="TAC"/>
              <w:rPr>
                <w:ins w:id="193" w:author="CATT" w:date="2020-10-23T16:00:00Z"/>
                <w:rFonts w:cs="Arial"/>
              </w:rPr>
            </w:pPr>
            <w:ins w:id="194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95DC6B" w14:textId="1BCD5551" w:rsidR="00F65C63" w:rsidRPr="00691C10" w:rsidRDefault="00F65C63" w:rsidP="009D168B">
            <w:pPr>
              <w:pStyle w:val="TAC"/>
              <w:rPr>
                <w:ins w:id="195" w:author="CATT" w:date="2020-10-23T16:00:00Z"/>
                <w:rFonts w:cs="Arial"/>
              </w:rPr>
            </w:pPr>
            <w:ins w:id="196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1A164" w14:textId="79793005" w:rsidR="00F65C63" w:rsidRPr="00691C10" w:rsidRDefault="00F65C63" w:rsidP="009D168B">
            <w:pPr>
              <w:pStyle w:val="TAC"/>
              <w:rPr>
                <w:ins w:id="197" w:author="CATT" w:date="2020-11-10T18:16:00Z"/>
                <w:rFonts w:cs="Arial"/>
              </w:rPr>
            </w:pPr>
            <w:ins w:id="198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5CD5D" w14:textId="78FF5375" w:rsidR="00F65C63" w:rsidRPr="00691C10" w:rsidRDefault="00F65C63" w:rsidP="009D168B">
            <w:pPr>
              <w:pStyle w:val="TAC"/>
              <w:rPr>
                <w:ins w:id="199" w:author="CATT" w:date="2020-10-23T16:00:00Z"/>
                <w:rFonts w:cs="Arial"/>
              </w:rPr>
            </w:pPr>
            <w:ins w:id="20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2DC5D648" w14:textId="77777777" w:rsidTr="000963B2">
        <w:trPr>
          <w:jc w:val="center"/>
          <w:ins w:id="201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16C52" w14:textId="77777777" w:rsidR="00F65C63" w:rsidRPr="00691C10" w:rsidRDefault="00F65C63" w:rsidP="009D168B">
            <w:pPr>
              <w:pStyle w:val="TAC"/>
              <w:rPr>
                <w:ins w:id="202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6C5BE" w14:textId="5BDF7F08" w:rsidR="00F65C63" w:rsidRPr="00691C10" w:rsidRDefault="00F65C63" w:rsidP="00B63E89">
            <w:pPr>
              <w:pStyle w:val="TAC"/>
              <w:rPr>
                <w:ins w:id="203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5CD181" w14:textId="3B8C7012" w:rsidR="00F65C63" w:rsidRPr="00691C10" w:rsidRDefault="00F65C63" w:rsidP="009D168B">
            <w:pPr>
              <w:pStyle w:val="TAC"/>
              <w:rPr>
                <w:ins w:id="20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E26A4" w14:textId="77777777" w:rsidR="00F65C63" w:rsidRPr="00691C10" w:rsidRDefault="00F65C63" w:rsidP="009D168B">
            <w:pPr>
              <w:pStyle w:val="TAC"/>
              <w:rPr>
                <w:ins w:id="205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D4741" w14:textId="77777777" w:rsidR="00F65C63" w:rsidRPr="00691C10" w:rsidRDefault="00F65C63" w:rsidP="009D168B">
            <w:pPr>
              <w:pStyle w:val="TAC"/>
              <w:rPr>
                <w:ins w:id="206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3751D" w14:textId="77777777" w:rsidR="00F65C63" w:rsidRPr="00691C10" w:rsidRDefault="00F65C63" w:rsidP="009D168B">
            <w:pPr>
              <w:pStyle w:val="TAC"/>
              <w:rPr>
                <w:ins w:id="207" w:author="CATT" w:date="2020-10-23T16:00:00Z"/>
                <w:rFonts w:cs="Arial"/>
              </w:rPr>
            </w:pPr>
            <w:ins w:id="208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8D9D" w14:textId="1F4322AC" w:rsidR="00F65C63" w:rsidRPr="00691C10" w:rsidRDefault="00F65C63" w:rsidP="009D168B">
            <w:pPr>
              <w:pStyle w:val="TAC"/>
              <w:rPr>
                <w:ins w:id="209" w:author="CATT" w:date="2020-10-23T16:00:00Z"/>
                <w:rFonts w:cs="Arial"/>
              </w:rPr>
            </w:pPr>
            <w:ins w:id="210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557CBB" w14:textId="2BCB49AF" w:rsidR="00F65C63" w:rsidRPr="00691C10" w:rsidRDefault="00F65C63" w:rsidP="009D168B">
            <w:pPr>
              <w:pStyle w:val="TAC"/>
              <w:rPr>
                <w:ins w:id="211" w:author="CATT" w:date="2020-10-23T16:00:00Z"/>
                <w:rFonts w:cs="Arial"/>
              </w:rPr>
            </w:pPr>
            <w:ins w:id="212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1221F2" w14:textId="2EB6E4D3" w:rsidR="00F65C63" w:rsidRPr="00691C10" w:rsidRDefault="00F65C63" w:rsidP="009D168B">
            <w:pPr>
              <w:pStyle w:val="TAC"/>
              <w:rPr>
                <w:ins w:id="213" w:author="CATT" w:date="2020-11-10T18:16:00Z"/>
                <w:rFonts w:cs="Arial"/>
              </w:rPr>
            </w:pPr>
            <w:ins w:id="214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ECA5A" w14:textId="69097D20" w:rsidR="00F65C63" w:rsidRPr="00691C10" w:rsidRDefault="00F65C63" w:rsidP="009D168B">
            <w:pPr>
              <w:pStyle w:val="TAC"/>
              <w:rPr>
                <w:ins w:id="215" w:author="CATT" w:date="2020-10-23T16:00:00Z"/>
                <w:rFonts w:cs="Arial"/>
              </w:rPr>
            </w:pPr>
            <w:ins w:id="21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35159379" w14:textId="77777777" w:rsidTr="000963B2">
        <w:trPr>
          <w:jc w:val="center"/>
          <w:ins w:id="217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CEDFB" w14:textId="77777777" w:rsidR="00F65C63" w:rsidRPr="00691C10" w:rsidRDefault="00F65C63" w:rsidP="009D168B">
            <w:pPr>
              <w:pStyle w:val="TAC"/>
              <w:rPr>
                <w:ins w:id="21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5E1A" w14:textId="0640B65D" w:rsidR="00F65C63" w:rsidRPr="00691C10" w:rsidRDefault="00F65C63" w:rsidP="00B63E89">
            <w:pPr>
              <w:pStyle w:val="TAC"/>
              <w:rPr>
                <w:ins w:id="21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8CC09" w14:textId="0F15EDF9" w:rsidR="00F65C63" w:rsidRPr="00691C10" w:rsidRDefault="00F65C63" w:rsidP="009D168B">
            <w:pPr>
              <w:pStyle w:val="TAC"/>
              <w:rPr>
                <w:ins w:id="22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83EC6" w14:textId="77777777" w:rsidR="00F65C63" w:rsidRPr="00691C10" w:rsidRDefault="00F65C63" w:rsidP="009D168B">
            <w:pPr>
              <w:pStyle w:val="TAC"/>
              <w:rPr>
                <w:ins w:id="221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D130A" w14:textId="77777777" w:rsidR="00F65C63" w:rsidRPr="00691C10" w:rsidRDefault="00F65C63" w:rsidP="009D168B">
            <w:pPr>
              <w:pStyle w:val="TAC"/>
              <w:rPr>
                <w:ins w:id="222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029B1" w14:textId="77777777" w:rsidR="00F65C63" w:rsidRPr="00691C10" w:rsidRDefault="00F65C63" w:rsidP="009D168B">
            <w:pPr>
              <w:pStyle w:val="TAC"/>
              <w:rPr>
                <w:ins w:id="223" w:author="CATT" w:date="2020-10-23T16:00:00Z"/>
                <w:rFonts w:cs="Arial"/>
              </w:rPr>
            </w:pPr>
            <w:ins w:id="224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C5AF2" w14:textId="643DCCDB" w:rsidR="00F65C63" w:rsidRPr="00691C10" w:rsidRDefault="00F65C63" w:rsidP="009D168B">
            <w:pPr>
              <w:pStyle w:val="TAC"/>
              <w:rPr>
                <w:ins w:id="225" w:author="CATT" w:date="2020-10-23T16:00:00Z"/>
                <w:rFonts w:cs="Arial"/>
              </w:rPr>
            </w:pPr>
            <w:ins w:id="226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9CDA8" w14:textId="4F0A6E1E" w:rsidR="00F65C63" w:rsidRPr="00691C10" w:rsidRDefault="00F65C63" w:rsidP="009D168B">
            <w:pPr>
              <w:pStyle w:val="TAC"/>
              <w:rPr>
                <w:ins w:id="227" w:author="CATT" w:date="2020-10-23T16:00:00Z"/>
                <w:rFonts w:cs="Arial"/>
              </w:rPr>
            </w:pPr>
            <w:ins w:id="228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C4EE1" w14:textId="56C187C8" w:rsidR="00F65C63" w:rsidRPr="00691C10" w:rsidRDefault="00F65C63" w:rsidP="009D168B">
            <w:pPr>
              <w:pStyle w:val="TAC"/>
              <w:rPr>
                <w:ins w:id="229" w:author="CATT" w:date="2020-11-10T18:16:00Z"/>
                <w:rFonts w:cs="Arial"/>
              </w:rPr>
            </w:pPr>
            <w:ins w:id="230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37469" w14:textId="4EAD1B47" w:rsidR="00F65C63" w:rsidRPr="00691C10" w:rsidRDefault="00F65C63" w:rsidP="009D168B">
            <w:pPr>
              <w:pStyle w:val="TAC"/>
              <w:rPr>
                <w:ins w:id="231" w:author="CATT" w:date="2020-10-23T16:00:00Z"/>
                <w:rFonts w:cs="Arial"/>
              </w:rPr>
            </w:pPr>
            <w:ins w:id="23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05F1A242" w14:textId="77777777" w:rsidTr="000963B2">
        <w:trPr>
          <w:jc w:val="center"/>
          <w:ins w:id="233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20EA5" w14:textId="77777777" w:rsidR="00F65C63" w:rsidRPr="00691C10" w:rsidRDefault="00F65C63" w:rsidP="009D168B">
            <w:pPr>
              <w:pStyle w:val="TAC"/>
              <w:rPr>
                <w:ins w:id="23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C74CB2" w14:textId="636DEE4B" w:rsidR="00F65C63" w:rsidRPr="00691C10" w:rsidRDefault="00F65C63" w:rsidP="00B63E89">
            <w:pPr>
              <w:pStyle w:val="TAC"/>
              <w:rPr>
                <w:ins w:id="235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603EE" w14:textId="15FB2E80" w:rsidR="00F65C63" w:rsidRPr="00691C10" w:rsidRDefault="00F65C63" w:rsidP="009D168B">
            <w:pPr>
              <w:pStyle w:val="TAC"/>
              <w:rPr>
                <w:ins w:id="236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1B54D" w14:textId="77777777" w:rsidR="00F65C63" w:rsidRPr="00691C10" w:rsidRDefault="00F65C63" w:rsidP="009D168B">
            <w:pPr>
              <w:pStyle w:val="TAC"/>
              <w:rPr>
                <w:ins w:id="237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51DC5" w14:textId="77777777" w:rsidR="00F65C63" w:rsidRPr="00691C10" w:rsidRDefault="00F65C63" w:rsidP="009D168B">
            <w:pPr>
              <w:pStyle w:val="TAC"/>
              <w:rPr>
                <w:ins w:id="238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3DD63" w14:textId="77777777" w:rsidR="00F65C63" w:rsidRPr="00691C10" w:rsidRDefault="00F65C63" w:rsidP="009D168B">
            <w:pPr>
              <w:pStyle w:val="TAC"/>
              <w:rPr>
                <w:ins w:id="239" w:author="CATT" w:date="2020-10-23T16:00:00Z"/>
                <w:rFonts w:cs="Arial"/>
              </w:rPr>
            </w:pPr>
            <w:ins w:id="240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2277" w14:textId="0D63D835" w:rsidR="00F65C63" w:rsidRPr="00691C10" w:rsidRDefault="00F65C63" w:rsidP="009D168B">
            <w:pPr>
              <w:pStyle w:val="TAC"/>
              <w:rPr>
                <w:ins w:id="241" w:author="CATT" w:date="2020-10-23T16:00:00Z"/>
                <w:rFonts w:cs="Arial"/>
              </w:rPr>
            </w:pPr>
            <w:ins w:id="242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A400AE" w14:textId="64E577B5" w:rsidR="00F65C63" w:rsidRPr="00691C10" w:rsidRDefault="00F65C63" w:rsidP="009D168B">
            <w:pPr>
              <w:pStyle w:val="TAC"/>
              <w:rPr>
                <w:ins w:id="243" w:author="CATT" w:date="2020-10-23T16:00:00Z"/>
                <w:rFonts w:cs="Arial"/>
              </w:rPr>
            </w:pPr>
            <w:ins w:id="244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9EBACA" w14:textId="523FB5E8" w:rsidR="00F65C63" w:rsidRPr="00691C10" w:rsidRDefault="00F65C63" w:rsidP="009D168B">
            <w:pPr>
              <w:pStyle w:val="TAC"/>
              <w:rPr>
                <w:ins w:id="245" w:author="CATT" w:date="2020-11-10T18:16:00Z"/>
                <w:rFonts w:cs="Arial"/>
              </w:rPr>
            </w:pPr>
            <w:ins w:id="246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AD7B1" w14:textId="276AF0A5" w:rsidR="00F65C63" w:rsidRPr="00691C10" w:rsidRDefault="00F65C63" w:rsidP="009D168B">
            <w:pPr>
              <w:pStyle w:val="TAC"/>
              <w:rPr>
                <w:ins w:id="247" w:author="CATT" w:date="2020-10-23T16:00:00Z"/>
                <w:rFonts w:cs="Arial"/>
              </w:rPr>
            </w:pPr>
            <w:ins w:id="24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3DDFC56B" w14:textId="77777777" w:rsidTr="000963B2">
        <w:trPr>
          <w:jc w:val="center"/>
          <w:ins w:id="249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2A23E" w14:textId="77777777" w:rsidR="00F65C63" w:rsidRPr="00691C10" w:rsidRDefault="00F65C63" w:rsidP="009D168B">
            <w:pPr>
              <w:pStyle w:val="TAC"/>
              <w:rPr>
                <w:ins w:id="25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A623E" w14:textId="214B1CA1" w:rsidR="00F65C63" w:rsidRPr="00691C10" w:rsidRDefault="00F65C63" w:rsidP="00B63E89">
            <w:pPr>
              <w:pStyle w:val="TAC"/>
              <w:rPr>
                <w:ins w:id="25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7BB11" w14:textId="6661481F" w:rsidR="00F65C63" w:rsidRPr="00691C10" w:rsidRDefault="00F65C63" w:rsidP="009D168B">
            <w:pPr>
              <w:pStyle w:val="TAC"/>
              <w:rPr>
                <w:ins w:id="25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04D27" w14:textId="77777777" w:rsidR="00F65C63" w:rsidRPr="00691C10" w:rsidRDefault="00F65C63" w:rsidP="009D168B">
            <w:pPr>
              <w:pStyle w:val="TAC"/>
              <w:rPr>
                <w:ins w:id="25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C79B3" w14:textId="77777777" w:rsidR="00F65C63" w:rsidRPr="00691C10" w:rsidRDefault="00F65C63" w:rsidP="009D168B">
            <w:pPr>
              <w:pStyle w:val="TAC"/>
              <w:rPr>
                <w:ins w:id="254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5D27F" w14:textId="77777777" w:rsidR="00F65C63" w:rsidRPr="00691C10" w:rsidRDefault="00F65C63" w:rsidP="009D168B">
            <w:pPr>
              <w:pStyle w:val="TAC"/>
              <w:rPr>
                <w:ins w:id="255" w:author="CATT" w:date="2020-10-23T16:00:00Z"/>
                <w:rFonts w:cs="Arial"/>
              </w:rPr>
            </w:pPr>
            <w:ins w:id="256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91F64" w14:textId="358BED85" w:rsidR="00F65C63" w:rsidRPr="00691C10" w:rsidRDefault="00F65C63" w:rsidP="009D168B">
            <w:pPr>
              <w:pStyle w:val="TAC"/>
              <w:rPr>
                <w:ins w:id="257" w:author="CATT" w:date="2020-10-23T16:00:00Z"/>
                <w:rFonts w:cs="Arial"/>
              </w:rPr>
            </w:pPr>
            <w:ins w:id="258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5FD38" w14:textId="7DA462AB" w:rsidR="00F65C63" w:rsidRPr="00691C10" w:rsidRDefault="00F65C63" w:rsidP="009D168B">
            <w:pPr>
              <w:pStyle w:val="TAC"/>
              <w:rPr>
                <w:ins w:id="259" w:author="CATT" w:date="2020-10-23T16:00:00Z"/>
                <w:rFonts w:cs="Arial"/>
              </w:rPr>
            </w:pPr>
            <w:ins w:id="260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D4A06" w14:textId="5343DFCC" w:rsidR="00F65C63" w:rsidRPr="00691C10" w:rsidRDefault="00F65C63" w:rsidP="009D168B">
            <w:pPr>
              <w:pStyle w:val="TAC"/>
              <w:rPr>
                <w:ins w:id="261" w:author="CATT" w:date="2020-11-10T18:16:00Z"/>
                <w:rFonts w:cs="Arial"/>
              </w:rPr>
            </w:pPr>
            <w:ins w:id="262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C02888" w14:textId="0070B0DA" w:rsidR="00F65C63" w:rsidRPr="00691C10" w:rsidRDefault="00F65C63" w:rsidP="009D168B">
            <w:pPr>
              <w:pStyle w:val="TAC"/>
              <w:rPr>
                <w:ins w:id="263" w:author="CATT" w:date="2020-10-23T16:00:00Z"/>
                <w:rFonts w:cs="Arial"/>
              </w:rPr>
            </w:pPr>
            <w:ins w:id="26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1D0B8295" w14:textId="77777777" w:rsidTr="00A87E6C">
        <w:trPr>
          <w:jc w:val="center"/>
          <w:ins w:id="265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D0A7C" w14:textId="77777777" w:rsidR="00F65C63" w:rsidRPr="00691C10" w:rsidRDefault="00F65C63" w:rsidP="009D168B">
            <w:pPr>
              <w:pStyle w:val="TAC"/>
              <w:rPr>
                <w:ins w:id="26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575CF" w14:textId="1423B416" w:rsidR="00F65C63" w:rsidRPr="00691C10" w:rsidRDefault="00F65C63" w:rsidP="00B63E89">
            <w:pPr>
              <w:pStyle w:val="TAC"/>
              <w:rPr>
                <w:ins w:id="267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55B2C" w14:textId="45BD9D5A" w:rsidR="00F65C63" w:rsidRPr="00691C10" w:rsidRDefault="00F65C63" w:rsidP="009D168B">
            <w:pPr>
              <w:pStyle w:val="TAC"/>
              <w:rPr>
                <w:ins w:id="26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759B7" w14:textId="77777777" w:rsidR="00F65C63" w:rsidRPr="00691C10" w:rsidRDefault="00F65C63" w:rsidP="009D168B">
            <w:pPr>
              <w:pStyle w:val="TAC"/>
              <w:rPr>
                <w:ins w:id="26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973D5" w14:textId="77777777" w:rsidR="00F65C63" w:rsidRPr="00691C10" w:rsidRDefault="00F65C63" w:rsidP="009D168B">
            <w:pPr>
              <w:pStyle w:val="TAC"/>
              <w:rPr>
                <w:ins w:id="270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4DA59E" w14:textId="77777777" w:rsidR="00F65C63" w:rsidRPr="00691C10" w:rsidRDefault="00F65C63" w:rsidP="009D168B">
            <w:pPr>
              <w:pStyle w:val="TAC"/>
              <w:rPr>
                <w:ins w:id="271" w:author="CATT" w:date="2020-10-23T16:00:00Z"/>
                <w:rFonts w:cs="Arial"/>
              </w:rPr>
            </w:pPr>
            <w:ins w:id="272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862D" w14:textId="4913CE75" w:rsidR="00F65C63" w:rsidRPr="00691C10" w:rsidRDefault="00F65C63" w:rsidP="009D168B">
            <w:pPr>
              <w:pStyle w:val="TAC"/>
              <w:rPr>
                <w:ins w:id="273" w:author="CATT" w:date="2020-10-23T16:00:00Z"/>
                <w:rFonts w:cs="Arial"/>
              </w:rPr>
            </w:pPr>
            <w:ins w:id="274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4335C6" w14:textId="29D693B1" w:rsidR="00F65C63" w:rsidRPr="00691C10" w:rsidRDefault="00F65C63" w:rsidP="009D168B">
            <w:pPr>
              <w:pStyle w:val="TAC"/>
              <w:rPr>
                <w:ins w:id="275" w:author="CATT" w:date="2020-10-23T16:00:00Z"/>
                <w:rFonts w:cs="Arial"/>
              </w:rPr>
            </w:pPr>
            <w:ins w:id="276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52B43E" w14:textId="41E57EA5" w:rsidR="00F65C63" w:rsidRPr="00691C10" w:rsidRDefault="00F65C63" w:rsidP="009D168B">
            <w:pPr>
              <w:pStyle w:val="TAC"/>
              <w:rPr>
                <w:ins w:id="277" w:author="CATT" w:date="2020-11-10T18:16:00Z"/>
                <w:rFonts w:cs="Arial"/>
              </w:rPr>
            </w:pPr>
            <w:ins w:id="278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2ED6E" w14:textId="104DB62E" w:rsidR="00F65C63" w:rsidRPr="00691C10" w:rsidRDefault="00F65C63" w:rsidP="009D168B">
            <w:pPr>
              <w:pStyle w:val="TAC"/>
              <w:rPr>
                <w:ins w:id="279" w:author="CATT" w:date="2020-10-23T16:00:00Z"/>
                <w:rFonts w:cs="Arial"/>
              </w:rPr>
            </w:pPr>
            <w:ins w:id="28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65C63" w:rsidRPr="00691C10" w14:paraId="517619BD" w14:textId="77777777" w:rsidTr="00A87E6C">
        <w:trPr>
          <w:jc w:val="center"/>
          <w:ins w:id="281" w:author="CATT" w:date="2020-10-23T16:00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5151C2B8" w:rsidR="00F65C63" w:rsidRPr="00691C10" w:rsidRDefault="00F65C63" w:rsidP="00B63E89">
            <w:pPr>
              <w:pStyle w:val="TAC"/>
              <w:rPr>
                <w:ins w:id="282" w:author="CATT" w:date="2020-10-23T16:00:00Z"/>
                <w:rFonts w:cs="Arial"/>
                <w:lang w:eastAsia="zh-CN"/>
              </w:rPr>
            </w:pPr>
            <w:ins w:id="283" w:author="CATT" w:date="2021-01-13T01:28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3.5]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F65C63" w:rsidRPr="00691C10" w:rsidRDefault="00F65C63" w:rsidP="00B63E89">
            <w:pPr>
              <w:pStyle w:val="TAC"/>
              <w:rPr>
                <w:ins w:id="284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F65C63" w:rsidRPr="00691C10" w:rsidRDefault="00F65C63" w:rsidP="009D168B">
            <w:pPr>
              <w:pStyle w:val="TAC"/>
              <w:rPr>
                <w:ins w:id="285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F9E52E4" w:rsidR="00F65C63" w:rsidRPr="00691C10" w:rsidRDefault="00F65C63" w:rsidP="00EE3955">
            <w:pPr>
              <w:pStyle w:val="TAC"/>
              <w:rPr>
                <w:ins w:id="286" w:author="CATT" w:date="2020-10-23T16:00:00Z"/>
                <w:rFonts w:cs="Arial"/>
                <w:lang w:eastAsia="zh-CN"/>
              </w:rPr>
            </w:pPr>
            <w:ins w:id="287" w:author="CATT" w:date="2020-10-23T16:0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288" w:author="CATT" w:date="2020-11-10T18:12:00Z"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28FCD828" w:rsidR="00F65C63" w:rsidRPr="00691C10" w:rsidRDefault="00F65C63" w:rsidP="00B27420">
            <w:pPr>
              <w:pStyle w:val="TAC"/>
              <w:rPr>
                <w:ins w:id="289" w:author="CATT" w:date="2020-10-23T16:00:00Z"/>
                <w:rFonts w:cs="Arial"/>
                <w:lang w:eastAsia="zh-CN"/>
              </w:rPr>
            </w:pPr>
            <w:ins w:id="290" w:author="CATT" w:date="2020-11-10T18:12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291" w:author="CATT" w:date="2021-01-12T17:21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292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F65C63" w:rsidRPr="00691C10" w:rsidRDefault="00F65C63" w:rsidP="00836971">
            <w:pPr>
              <w:pStyle w:val="TAC"/>
              <w:rPr>
                <w:ins w:id="293" w:author="CATT" w:date="2020-10-23T16:00:00Z"/>
                <w:rFonts w:cs="Arial"/>
                <w:lang w:eastAsia="zh-CN"/>
              </w:rPr>
            </w:pPr>
            <w:ins w:id="294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65C63" w:rsidRPr="00691C10" w14:paraId="14374C1D" w14:textId="77777777" w:rsidTr="00A87E6C">
        <w:trPr>
          <w:jc w:val="center"/>
          <w:ins w:id="295" w:author="CATT" w:date="2020-11-10T18:12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8964C" w14:textId="739AAC9D" w:rsidR="00F65C63" w:rsidRDefault="00F65C63" w:rsidP="00B63E89">
            <w:pPr>
              <w:pStyle w:val="TAC"/>
              <w:rPr>
                <w:ins w:id="296" w:author="CATT" w:date="2020-11-10T18:12:00Z"/>
                <w:rFonts w:cs="Arial"/>
                <w:lang w:eastAsia="zh-CN"/>
              </w:rPr>
            </w:pPr>
            <w:ins w:id="297" w:author="CATT" w:date="2021-01-13T01:28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2B7BC" w14:textId="6D1A96D8" w:rsidR="00F65C63" w:rsidRDefault="00F65C63" w:rsidP="00B63E89">
            <w:pPr>
              <w:pStyle w:val="TAC"/>
              <w:rPr>
                <w:ins w:id="298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F8E53" w14:textId="0D3A35DB" w:rsidR="00F65C63" w:rsidRPr="00691C10" w:rsidRDefault="00F65C63" w:rsidP="009D168B">
            <w:pPr>
              <w:pStyle w:val="TAC"/>
              <w:rPr>
                <w:ins w:id="299" w:author="CATT" w:date="2020-11-10T18:12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3D69F" w14:textId="0DEEA305" w:rsidR="00F65C63" w:rsidRPr="00691C10" w:rsidRDefault="00F65C63" w:rsidP="008E2ACF">
            <w:pPr>
              <w:pStyle w:val="TAC"/>
              <w:rPr>
                <w:ins w:id="300" w:author="CATT" w:date="2020-11-10T18:12:00Z"/>
                <w:rFonts w:cs="Arial"/>
              </w:rPr>
            </w:pPr>
            <w:ins w:id="301" w:author="CATT" w:date="2020-11-10T18:13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302" w:author="CATT" w:date="2020-11-10T18:14:00Z">
              <w:r>
                <w:rPr>
                  <w:rFonts w:cs="Arial" w:hint="eastAsia"/>
                  <w:lang w:eastAsia="zh-CN"/>
                </w:rPr>
                <w:t>192</w:t>
              </w:r>
            </w:ins>
            <w:ins w:id="303" w:author="CATT" w:date="2020-11-10T18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D951C" w14:textId="3AA3ED58" w:rsidR="00F65C63" w:rsidRDefault="00F65C63" w:rsidP="009D168B">
            <w:pPr>
              <w:pStyle w:val="TAC"/>
              <w:rPr>
                <w:ins w:id="304" w:author="CATT" w:date="2020-11-10T18:12:00Z"/>
                <w:rFonts w:cs="Arial"/>
                <w:lang w:eastAsia="zh-CN"/>
              </w:rPr>
            </w:pPr>
            <w:ins w:id="305" w:author="CATT" w:date="2020-11-10T18:13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800C" w14:textId="2467DB37" w:rsidR="00F65C63" w:rsidRPr="00691C10" w:rsidRDefault="00F65C63" w:rsidP="00836971">
            <w:pPr>
              <w:pStyle w:val="TAC"/>
              <w:rPr>
                <w:ins w:id="306" w:author="CATT" w:date="2020-11-10T18:12:00Z"/>
                <w:rFonts w:cs="Arial"/>
                <w:lang w:eastAsia="zh-CN"/>
              </w:rPr>
            </w:pPr>
            <w:ins w:id="307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65C63" w:rsidRPr="00691C10" w14:paraId="6347DE25" w14:textId="77777777" w:rsidTr="00182FE7">
        <w:trPr>
          <w:jc w:val="center"/>
          <w:ins w:id="308" w:author="CATT" w:date="2021-01-12T13:18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87611" w14:textId="303AB127" w:rsidR="00F65C63" w:rsidRDefault="00F65C63" w:rsidP="00B63E89">
            <w:pPr>
              <w:pStyle w:val="TAC"/>
              <w:rPr>
                <w:ins w:id="309" w:author="CATT" w:date="2021-01-12T13:18:00Z"/>
                <w:rFonts w:cs="Arial"/>
                <w:lang w:eastAsia="zh-CN"/>
              </w:rPr>
            </w:pPr>
            <w:ins w:id="310" w:author="CATT" w:date="2021-01-12T13:29:00Z">
              <w:r>
                <w:t>[±</w:t>
              </w:r>
            </w:ins>
            <w:ins w:id="311" w:author="CATT" w:date="2021-01-12T13:30:00Z">
              <w:r>
                <w:rPr>
                  <w:rFonts w:hint="eastAsia"/>
                  <w:lang w:eastAsia="zh-CN"/>
                </w:rPr>
                <w:t>4.5</w:t>
              </w:r>
            </w:ins>
            <w:ins w:id="312" w:author="CATT" w:date="2021-01-12T13:29:00Z"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64A3B" w14:textId="6F7187B4" w:rsidR="00F65C63" w:rsidRDefault="00F65C63" w:rsidP="00F65C63">
            <w:pPr>
              <w:pStyle w:val="TAC"/>
              <w:rPr>
                <w:ins w:id="313" w:author="CATT" w:date="2021-01-12T13:18:00Z"/>
                <w:rFonts w:cs="Arial"/>
                <w:lang w:eastAsia="zh-CN"/>
              </w:rPr>
            </w:pPr>
            <w:ins w:id="314" w:author="CATT" w:date="2021-01-12T13:29:00Z">
              <w:r w:rsidRPr="0041074F">
                <w:t>[±9]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AB464" w14:textId="621C5300" w:rsidR="00F65C63" w:rsidRPr="00691C10" w:rsidRDefault="00F65C63" w:rsidP="00C537DB">
            <w:pPr>
              <w:pStyle w:val="TAC"/>
              <w:rPr>
                <w:ins w:id="315" w:author="CATT" w:date="2021-01-12T13:18:00Z"/>
                <w:rFonts w:cs="Arial"/>
                <w:lang w:eastAsia="zh-CN"/>
              </w:rPr>
            </w:pPr>
            <w:ins w:id="316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73D03" w14:textId="22266A94" w:rsidR="00F65C63" w:rsidRPr="00691C10" w:rsidRDefault="00F65C63" w:rsidP="008E2ACF">
            <w:pPr>
              <w:pStyle w:val="TAC"/>
              <w:rPr>
                <w:ins w:id="317" w:author="CATT" w:date="2021-01-12T13:18:00Z"/>
                <w:rFonts w:cs="Arial"/>
              </w:rPr>
            </w:pPr>
            <w:ins w:id="318" w:author="CATT" w:date="2021-01-12T17:21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[48]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C9061" w14:textId="07DCAD07" w:rsidR="00F65C63" w:rsidRDefault="00F65C63" w:rsidP="00285AD0">
            <w:pPr>
              <w:pStyle w:val="TAC"/>
              <w:rPr>
                <w:ins w:id="319" w:author="CATT" w:date="2021-01-12T13:18:00Z"/>
                <w:rFonts w:cs="Arial"/>
                <w:lang w:eastAsia="zh-CN"/>
              </w:rPr>
            </w:pPr>
            <w:ins w:id="320" w:author="CATT" w:date="2021-01-12T17:21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321" w:author="CATT" w:date="2021-01-13T01:34:00Z">
              <w:r>
                <w:rPr>
                  <w:rFonts w:cs="Arial" w:hint="eastAsia"/>
                  <w:lang w:eastAsia="zh-CN"/>
                </w:rPr>
                <w:t>2</w:t>
              </w:r>
            </w:ins>
            <w:ins w:id="322" w:author="CATT" w:date="2021-01-12T17:21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AF7B" w14:textId="6E65B2E9" w:rsidR="00F65C63" w:rsidRPr="00691C10" w:rsidRDefault="00F65C63" w:rsidP="00836971">
            <w:pPr>
              <w:pStyle w:val="TAC"/>
              <w:rPr>
                <w:ins w:id="323" w:author="CATT" w:date="2021-01-12T13:18:00Z"/>
                <w:rFonts w:cs="Arial"/>
              </w:rPr>
            </w:pPr>
            <w:ins w:id="324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65C63" w:rsidRPr="00691C10" w14:paraId="4EE4B6D9" w14:textId="77777777" w:rsidTr="00182FE7">
        <w:trPr>
          <w:jc w:val="center"/>
          <w:ins w:id="325" w:author="CATT" w:date="2021-01-12T13:18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9B2A0" w14:textId="2B14FE91" w:rsidR="00F65C63" w:rsidRDefault="00F65C63" w:rsidP="00B63E89">
            <w:pPr>
              <w:pStyle w:val="TAC"/>
              <w:rPr>
                <w:ins w:id="326" w:author="CATT" w:date="2021-01-12T13:18:00Z"/>
                <w:rFonts w:cs="Arial"/>
                <w:lang w:eastAsia="zh-CN"/>
              </w:rPr>
            </w:pPr>
            <w:ins w:id="327" w:author="CATT" w:date="2021-01-13T01:34:00Z">
              <w:r>
                <w:t>[±</w:t>
              </w:r>
              <w:r>
                <w:rPr>
                  <w:rFonts w:hint="eastAsia"/>
                  <w:lang w:eastAsia="zh-CN"/>
                </w:rPr>
                <w:t>4.5</w:t>
              </w:r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67904" w14:textId="3A6EDE8C" w:rsidR="00F65C63" w:rsidRDefault="00F65C63" w:rsidP="00B63E89">
            <w:pPr>
              <w:pStyle w:val="TAC"/>
              <w:rPr>
                <w:ins w:id="328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D86F0" w14:textId="448D2C5D" w:rsidR="00F65C63" w:rsidRPr="00691C10" w:rsidRDefault="00F65C63" w:rsidP="009D168B">
            <w:pPr>
              <w:pStyle w:val="TAC"/>
              <w:rPr>
                <w:ins w:id="329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E8206" w14:textId="6A3D79CC" w:rsidR="00F65C63" w:rsidRPr="00691C10" w:rsidRDefault="00F65C63" w:rsidP="008E2ACF">
            <w:pPr>
              <w:pStyle w:val="TAC"/>
              <w:rPr>
                <w:ins w:id="330" w:author="CATT" w:date="2021-01-12T13:18:00Z"/>
                <w:rFonts w:cs="Arial"/>
              </w:rPr>
            </w:pPr>
            <w:ins w:id="331" w:author="CATT" w:date="2021-01-12T13:2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EFC0B" w14:textId="21DFE524" w:rsidR="00F65C63" w:rsidRDefault="00F65C63" w:rsidP="00285AD0">
            <w:pPr>
              <w:pStyle w:val="TAC"/>
              <w:rPr>
                <w:ins w:id="332" w:author="CATT" w:date="2021-01-12T13:18:00Z"/>
                <w:rFonts w:cs="Arial"/>
                <w:lang w:eastAsia="zh-CN"/>
              </w:rPr>
            </w:pPr>
            <w:ins w:id="333" w:author="CATT" w:date="2021-01-12T13:20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334" w:author="CATT" w:date="2021-01-13T01:34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335" w:author="CATT" w:date="2021-01-12T13:20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000" w14:textId="02353C24" w:rsidR="00F65C63" w:rsidRPr="00691C10" w:rsidRDefault="00F65C63" w:rsidP="00836971">
            <w:pPr>
              <w:pStyle w:val="TAC"/>
              <w:rPr>
                <w:ins w:id="336" w:author="CATT" w:date="2021-01-12T13:18:00Z"/>
                <w:rFonts w:cs="Arial"/>
              </w:rPr>
            </w:pPr>
            <w:ins w:id="337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65C63" w:rsidRPr="00691C10" w14:paraId="035A31B0" w14:textId="77777777" w:rsidTr="00182FE7">
        <w:trPr>
          <w:jc w:val="center"/>
          <w:ins w:id="338" w:author="CATT" w:date="2021-01-12T13:18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82DB5" w14:textId="02B5417F" w:rsidR="00F65C63" w:rsidRDefault="00F65C63" w:rsidP="00B63E89">
            <w:pPr>
              <w:pStyle w:val="TAC"/>
              <w:rPr>
                <w:ins w:id="339" w:author="CATT" w:date="2021-01-12T13:18:00Z"/>
                <w:rFonts w:cs="Arial"/>
                <w:lang w:eastAsia="zh-CN"/>
              </w:rPr>
            </w:pPr>
            <w:ins w:id="340" w:author="CATT" w:date="2021-01-13T01:34:00Z">
              <w:r>
                <w:t>[±</w:t>
              </w:r>
              <w:r>
                <w:rPr>
                  <w:rFonts w:hint="eastAsia"/>
                  <w:lang w:eastAsia="zh-CN"/>
                </w:rPr>
                <w:t>4</w:t>
              </w:r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E4E9F" w14:textId="5ADC67BF" w:rsidR="00F65C63" w:rsidRDefault="00F65C63" w:rsidP="00B63E89">
            <w:pPr>
              <w:pStyle w:val="TAC"/>
              <w:rPr>
                <w:ins w:id="341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B09BF" w14:textId="30330775" w:rsidR="00F65C63" w:rsidRPr="00691C10" w:rsidRDefault="00F65C63" w:rsidP="009D168B">
            <w:pPr>
              <w:pStyle w:val="TAC"/>
              <w:rPr>
                <w:ins w:id="342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1B203" w14:textId="5F1DDF64" w:rsidR="00F65C63" w:rsidRPr="00691C10" w:rsidRDefault="00F65C63" w:rsidP="008E2ACF">
            <w:pPr>
              <w:pStyle w:val="TAC"/>
              <w:rPr>
                <w:ins w:id="343" w:author="CATT" w:date="2021-01-12T13:18:00Z"/>
                <w:rFonts w:cs="Arial"/>
              </w:rPr>
            </w:pPr>
            <w:ins w:id="344" w:author="CATT" w:date="2021-01-12T13:2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[192]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6FDD2" w14:textId="180FDFFD" w:rsidR="00F65C63" w:rsidRDefault="00F65C63" w:rsidP="009D168B">
            <w:pPr>
              <w:pStyle w:val="TAC"/>
              <w:rPr>
                <w:ins w:id="345" w:author="CATT" w:date="2021-01-12T13:18:00Z"/>
                <w:rFonts w:cs="Arial"/>
                <w:lang w:eastAsia="zh-CN"/>
              </w:rPr>
            </w:pPr>
            <w:ins w:id="346" w:author="CATT" w:date="2021-01-12T13:20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4E3C" w14:textId="3410AC86" w:rsidR="00F65C63" w:rsidRPr="00691C10" w:rsidRDefault="00F65C63" w:rsidP="00836971">
            <w:pPr>
              <w:pStyle w:val="TAC"/>
              <w:rPr>
                <w:ins w:id="347" w:author="CATT" w:date="2021-01-12T13:18:00Z"/>
                <w:rFonts w:cs="Arial"/>
              </w:rPr>
            </w:pPr>
            <w:ins w:id="348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B4E4A" w:rsidRPr="00691C10" w14:paraId="698F40A5" w14:textId="77777777" w:rsidTr="00A72117">
        <w:trPr>
          <w:jc w:val="center"/>
          <w:ins w:id="349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7B4E4A" w:rsidRPr="00691C10" w:rsidRDefault="007B4E4A" w:rsidP="009D168B">
            <w:pPr>
              <w:pStyle w:val="TAN"/>
              <w:rPr>
                <w:ins w:id="350" w:author="CATT" w:date="2020-10-23T16:00:00Z"/>
                <w:rFonts w:cs="Arial"/>
              </w:rPr>
            </w:pPr>
            <w:ins w:id="351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7B4E4A" w:rsidRPr="00691C10" w:rsidRDefault="007B4E4A" w:rsidP="009D168B">
            <w:pPr>
              <w:pStyle w:val="TAN"/>
              <w:rPr>
                <w:ins w:id="352" w:author="CATT" w:date="2020-10-23T16:00:00Z"/>
                <w:rFonts w:cs="Arial"/>
              </w:rPr>
            </w:pPr>
            <w:ins w:id="353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354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355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356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7777777" w:rsidR="007B4E4A" w:rsidRPr="00691C10" w:rsidRDefault="007B4E4A" w:rsidP="009D168B">
            <w:pPr>
              <w:pStyle w:val="TAN"/>
              <w:rPr>
                <w:ins w:id="357" w:author="CATT" w:date="2020-10-23T16:00:00Z"/>
                <w:rFonts w:cs="v4.2.0"/>
              </w:rPr>
            </w:pPr>
            <w:ins w:id="358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313E253E" w:rsidR="007B4E4A" w:rsidRPr="00691C10" w:rsidRDefault="007B4E4A" w:rsidP="009D168B">
            <w:pPr>
              <w:pStyle w:val="TAN"/>
              <w:rPr>
                <w:ins w:id="359" w:author="CATT" w:date="2020-10-23T16:00:00Z"/>
                <w:rFonts w:cs="Arial"/>
              </w:rPr>
            </w:pPr>
            <w:ins w:id="360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361" w:name="OLE_LINK1"/>
              <w:bookmarkStart w:id="362" w:name="OLE_LINK2"/>
              <w:r w:rsidRPr="00691C10">
                <w:rPr>
                  <w:rFonts w:cs="Arial"/>
                </w:rPr>
                <w:t xml:space="preserve">≥ </w:t>
              </w:r>
            </w:ins>
            <w:ins w:id="363" w:author="CATT" w:date="2020-11-10T18:31:00Z">
              <w:r>
                <w:rPr>
                  <w:rFonts w:cs="Arial" w:hint="eastAsia"/>
                  <w:lang w:eastAsia="zh-CN"/>
                </w:rPr>
                <w:t>[48]</w:t>
              </w:r>
            </w:ins>
            <w:ins w:id="364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361"/>
              <w:bookmarkEnd w:id="362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7B4E4A" w:rsidRPr="00691C10" w:rsidRDefault="007B4E4A" w:rsidP="009D168B">
            <w:pPr>
              <w:pStyle w:val="TAN"/>
              <w:rPr>
                <w:ins w:id="365" w:author="CATT" w:date="2020-10-23T16:00:00Z"/>
                <w:rFonts w:cs="Arial"/>
              </w:rPr>
            </w:pPr>
            <w:ins w:id="366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2023A2A4" w14:textId="07AD70A8" w:rsidR="007B4E4A" w:rsidRPr="00691C10" w:rsidRDefault="007B4E4A" w:rsidP="009D168B">
            <w:pPr>
              <w:pStyle w:val="TAN"/>
              <w:rPr>
                <w:ins w:id="367" w:author="CATT" w:date="2020-10-23T16:00:00Z"/>
                <w:rFonts w:cs="Arial"/>
              </w:rPr>
            </w:pPr>
            <w:ins w:id="368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369" w:author="CATT" w:date="2021-01-12T14:22:00Z">
              <w:r w:rsidR="00E40B25" w:rsidRPr="00691C10">
                <w:rPr>
                  <w:rFonts w:cs="Arial"/>
                </w:rPr>
                <w:t>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2</w:t>
              </w:r>
              <w:r w:rsidR="00E40B25">
                <w:rPr>
                  <w:rFonts w:cs="Arial"/>
                </w:rPr>
                <w:t xml:space="preserve"> and 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</w:ins>
            <w:ins w:id="370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7B4E4A" w:rsidRPr="00691C10" w:rsidRDefault="007B4E4A" w:rsidP="009D168B">
            <w:pPr>
              <w:pStyle w:val="TAN"/>
              <w:rPr>
                <w:ins w:id="371" w:author="CATT" w:date="2020-10-23T16:00:00Z"/>
                <w:rFonts w:cs="Arial"/>
              </w:rPr>
            </w:pPr>
            <w:ins w:id="372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DAB8EB9" w14:textId="77777777" w:rsidR="007B4E4A" w:rsidRPr="00691C10" w:rsidRDefault="007B4E4A" w:rsidP="009D168B">
            <w:pPr>
              <w:pStyle w:val="TAN"/>
              <w:rPr>
                <w:ins w:id="373" w:author="CATT" w:date="2020-10-23T16:00:00Z"/>
                <w:rFonts w:cs="Arial"/>
              </w:rPr>
            </w:pPr>
            <w:ins w:id="374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375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376" w:author="CATT" w:date="2021-01-13T01:13:00Z"/>
          <w:lang w:eastAsia="zh-CN"/>
        </w:rPr>
      </w:pPr>
      <w:ins w:id="377" w:author="CATT" w:date="2021-01-13T01:13:00Z">
        <w:r w:rsidRPr="00691C10">
          <w:lastRenderedPageBreak/>
          <w:t xml:space="preserve">Table </w:t>
        </w:r>
      </w:ins>
      <w:ins w:id="378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379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380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8363D1">
        <w:trPr>
          <w:jc w:val="center"/>
          <w:ins w:id="381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8363D1">
            <w:pPr>
              <w:pStyle w:val="TAH"/>
              <w:rPr>
                <w:ins w:id="382" w:author="CATT" w:date="2021-01-13T01:13:00Z"/>
                <w:rFonts w:cs="Arial"/>
              </w:rPr>
            </w:pPr>
            <w:ins w:id="383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8363D1">
            <w:pPr>
              <w:pStyle w:val="TAH"/>
              <w:rPr>
                <w:ins w:id="384" w:author="CATT" w:date="2021-01-13T01:13:00Z"/>
                <w:rFonts w:cs="Arial"/>
              </w:rPr>
            </w:pPr>
            <w:ins w:id="38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8363D1">
        <w:trPr>
          <w:jc w:val="center"/>
          <w:ins w:id="386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8363D1">
            <w:pPr>
              <w:pStyle w:val="TAH"/>
              <w:rPr>
                <w:ins w:id="387" w:author="CATT" w:date="2021-01-13T01:13:00Z"/>
                <w:rFonts w:cs="Arial"/>
                <w:lang w:eastAsia="zh-CN"/>
              </w:rPr>
            </w:pPr>
            <w:ins w:id="388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8363D1">
            <w:pPr>
              <w:pStyle w:val="TAH"/>
              <w:rPr>
                <w:ins w:id="389" w:author="CATT" w:date="2021-01-13T01:13:00Z"/>
                <w:rFonts w:cs="Arial"/>
                <w:lang w:eastAsia="zh-CN"/>
              </w:rPr>
            </w:pPr>
            <w:ins w:id="390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8363D1">
            <w:pPr>
              <w:pStyle w:val="TAH"/>
              <w:rPr>
                <w:ins w:id="391" w:author="CATT" w:date="2021-01-13T01:13:00Z"/>
                <w:rFonts w:cs="Arial"/>
              </w:rPr>
            </w:pPr>
            <w:ins w:id="392" w:author="CATT" w:date="2021-01-13T01:1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8363D1">
            <w:pPr>
              <w:pStyle w:val="TAH"/>
              <w:rPr>
                <w:ins w:id="393" w:author="CATT" w:date="2021-01-13T01:13:00Z"/>
                <w:rFonts w:cs="Arial"/>
                <w:lang w:eastAsia="zh-CN"/>
              </w:rPr>
            </w:pPr>
            <w:ins w:id="394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FA9DF" w14:textId="77777777" w:rsidR="00722C0B" w:rsidRPr="00691C10" w:rsidRDefault="00722C0B" w:rsidP="008363D1">
            <w:pPr>
              <w:pStyle w:val="TAH"/>
              <w:rPr>
                <w:ins w:id="395" w:author="CATT" w:date="2021-01-13T01:13:00Z"/>
                <w:rFonts w:cs="Arial"/>
                <w:lang w:eastAsia="zh-CN"/>
              </w:rPr>
            </w:pPr>
            <w:ins w:id="396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Repetition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8363D1">
            <w:pPr>
              <w:pStyle w:val="TAH"/>
              <w:rPr>
                <w:ins w:id="397" w:author="CATT" w:date="2021-01-13T01:13:00Z"/>
                <w:rFonts w:cs="Arial"/>
              </w:rPr>
            </w:pPr>
            <w:ins w:id="39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8363D1">
        <w:trPr>
          <w:trHeight w:val="2724"/>
          <w:jc w:val="center"/>
          <w:ins w:id="399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8363D1">
            <w:pPr>
              <w:pStyle w:val="TAH"/>
              <w:rPr>
                <w:ins w:id="400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8363D1">
            <w:pPr>
              <w:pStyle w:val="TAH"/>
              <w:rPr>
                <w:ins w:id="401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8363D1">
            <w:pPr>
              <w:pStyle w:val="TAH"/>
              <w:rPr>
                <w:ins w:id="402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8363D1">
            <w:pPr>
              <w:pStyle w:val="TAH"/>
              <w:rPr>
                <w:ins w:id="403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8363D1">
            <w:pPr>
              <w:pStyle w:val="TAH"/>
              <w:rPr>
                <w:ins w:id="404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8363D1">
            <w:pPr>
              <w:pStyle w:val="TAH"/>
              <w:rPr>
                <w:ins w:id="405" w:author="CATT" w:date="2021-01-13T01:13:00Z"/>
                <w:rFonts w:cs="Arial"/>
                <w:sz w:val="16"/>
                <w:szCs w:val="16"/>
              </w:rPr>
            </w:pPr>
            <w:ins w:id="40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8363D1">
            <w:pPr>
              <w:pStyle w:val="TAH"/>
              <w:rPr>
                <w:ins w:id="407" w:author="CATT" w:date="2021-01-13T01:13:00Z"/>
                <w:rFonts w:cs="Arial"/>
                <w:sz w:val="16"/>
                <w:szCs w:val="16"/>
              </w:rPr>
            </w:pPr>
            <w:proofErr w:type="spellStart"/>
            <w:ins w:id="408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8363D1">
            <w:pPr>
              <w:pStyle w:val="TAH"/>
              <w:rPr>
                <w:ins w:id="409" w:author="CATT" w:date="2021-01-13T01:13:00Z"/>
                <w:rFonts w:cs="Arial"/>
                <w:sz w:val="16"/>
                <w:szCs w:val="16"/>
              </w:rPr>
            </w:pPr>
            <w:ins w:id="41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8363D1">
        <w:trPr>
          <w:trHeight w:val="236"/>
          <w:jc w:val="center"/>
          <w:ins w:id="411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8363D1">
            <w:pPr>
              <w:pStyle w:val="TAH"/>
              <w:rPr>
                <w:ins w:id="412" w:author="CATT" w:date="2021-01-13T01:13:00Z"/>
                <w:rFonts w:cs="Arial"/>
              </w:rPr>
            </w:pPr>
            <w:ins w:id="413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8363D1">
            <w:pPr>
              <w:pStyle w:val="TAH"/>
              <w:rPr>
                <w:ins w:id="414" w:author="CATT" w:date="2021-01-13T01:13:00Z"/>
                <w:rFonts w:cs="Arial"/>
              </w:rPr>
            </w:pPr>
            <w:ins w:id="415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8363D1">
            <w:pPr>
              <w:pStyle w:val="TAH"/>
              <w:rPr>
                <w:ins w:id="416" w:author="CATT" w:date="2021-01-13T01:13:00Z"/>
                <w:rFonts w:cs="Arial"/>
              </w:rPr>
            </w:pPr>
            <w:ins w:id="417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8363D1">
            <w:pPr>
              <w:pStyle w:val="TAH"/>
              <w:rPr>
                <w:ins w:id="418" w:author="CATT" w:date="2021-01-13T01:13:00Z"/>
                <w:rFonts w:cs="Arial"/>
              </w:rPr>
            </w:pPr>
            <w:ins w:id="419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420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8363D1">
            <w:pPr>
              <w:pStyle w:val="TAH"/>
              <w:rPr>
                <w:ins w:id="421" w:author="CATT" w:date="2021-01-13T01:13:00Z"/>
                <w:rFonts w:cs="Arial"/>
                <w:lang w:eastAsia="zh-CN"/>
              </w:rPr>
            </w:pPr>
            <w:ins w:id="422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8363D1">
            <w:pPr>
              <w:pStyle w:val="TAH"/>
              <w:rPr>
                <w:ins w:id="423" w:author="CATT" w:date="2021-01-13T01:13:00Z"/>
                <w:rFonts w:cs="Arial"/>
                <w:lang w:eastAsia="zh-CN"/>
              </w:rPr>
            </w:pPr>
            <w:proofErr w:type="spellStart"/>
            <w:ins w:id="424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8363D1">
            <w:pPr>
              <w:pStyle w:val="TAH"/>
              <w:rPr>
                <w:ins w:id="425" w:author="CATT" w:date="2021-01-13T01:13:00Z"/>
                <w:rFonts w:cs="Arial"/>
              </w:rPr>
            </w:pPr>
            <w:proofErr w:type="spellStart"/>
            <w:ins w:id="42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427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428" w:author="CATT" w:date="2021-01-13T01:13:00Z"/>
          <w:trPrChange w:id="429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0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8363D1">
            <w:pPr>
              <w:pStyle w:val="TAH"/>
              <w:rPr>
                <w:ins w:id="431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2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8363D1">
            <w:pPr>
              <w:pStyle w:val="TAH"/>
              <w:rPr>
                <w:ins w:id="433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4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8363D1">
            <w:pPr>
              <w:pStyle w:val="TAH"/>
              <w:rPr>
                <w:ins w:id="435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6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8363D1">
            <w:pPr>
              <w:pStyle w:val="TAH"/>
              <w:rPr>
                <w:ins w:id="437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8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8363D1">
            <w:pPr>
              <w:pStyle w:val="TAH"/>
              <w:rPr>
                <w:ins w:id="439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0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8363D1">
            <w:pPr>
              <w:pStyle w:val="TAH"/>
              <w:rPr>
                <w:ins w:id="441" w:author="CATT" w:date="2021-01-13T01:13:00Z"/>
              </w:rPr>
            </w:pPr>
            <w:proofErr w:type="spellStart"/>
            <w:ins w:id="44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3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8363D1">
            <w:pPr>
              <w:pStyle w:val="TAH"/>
              <w:rPr>
                <w:ins w:id="444" w:author="CATT" w:date="2021-01-13T01:13:00Z"/>
              </w:rPr>
            </w:pPr>
            <w:proofErr w:type="spellStart"/>
            <w:ins w:id="44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6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8363D1">
            <w:pPr>
              <w:pStyle w:val="TAH"/>
              <w:rPr>
                <w:ins w:id="447" w:author="CATT" w:date="2021-01-13T01:13:00Z"/>
                <w:rFonts w:cs="Arial"/>
                <w:sz w:val="16"/>
                <w:szCs w:val="16"/>
              </w:rPr>
            </w:pPr>
          </w:p>
        </w:tc>
      </w:tr>
      <w:tr w:rsidR="00CD2091" w:rsidRPr="00691C10" w14:paraId="51149613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448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1"/>
          <w:jc w:val="center"/>
          <w:ins w:id="449" w:author="CATT" w:date="2021-01-13T01:13:00Z"/>
          <w:trPrChange w:id="450" w:author="CATT" w:date="2021-01-13T01:37:00Z">
            <w:trPr>
              <w:trHeight w:val="1761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1" w:author="CATT" w:date="2021-01-13T01:37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92748C" w14:textId="7EC24A2E" w:rsidR="00CD2091" w:rsidRPr="00691C10" w:rsidRDefault="00CD2091" w:rsidP="008363D1">
            <w:pPr>
              <w:pStyle w:val="TAC"/>
              <w:rPr>
                <w:ins w:id="452" w:author="CATT" w:date="2021-01-13T01:13:00Z"/>
                <w:rFonts w:cs="Arial"/>
                <w:lang w:eastAsia="zh-CN"/>
              </w:rPr>
            </w:pPr>
            <w:ins w:id="453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3.5]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4" w:author="CATT" w:date="2021-01-13T01:37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8E2252" w14:textId="77777777" w:rsidR="00CD2091" w:rsidRPr="00691C10" w:rsidRDefault="00CD2091" w:rsidP="008363D1">
            <w:pPr>
              <w:pStyle w:val="TAC"/>
              <w:rPr>
                <w:ins w:id="455" w:author="CATT" w:date="2021-01-13T01:13:00Z"/>
                <w:rFonts w:cs="Arial"/>
                <w:lang w:eastAsia="zh-CN"/>
              </w:rPr>
            </w:pPr>
            <w:ins w:id="456" w:author="CATT" w:date="2021-01-13T01:13:00Z">
              <w:r w:rsidRPr="000E2C44">
                <w:t>[±9]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7" w:author="CATT" w:date="2021-01-13T01:37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C784D3" w14:textId="77777777" w:rsidR="00CD2091" w:rsidRPr="00691C10" w:rsidRDefault="00CD2091" w:rsidP="008363D1">
            <w:pPr>
              <w:pStyle w:val="TAC"/>
              <w:rPr>
                <w:ins w:id="458" w:author="CATT" w:date="2021-01-13T01:13:00Z"/>
                <w:rFonts w:cs="Arial"/>
                <w:lang w:val="sv-SE" w:eastAsia="zh-CN"/>
              </w:rPr>
            </w:pPr>
            <w:ins w:id="459" w:author="CATT" w:date="2021-01-13T01:13:00Z">
              <w:r w:rsidRPr="00691C10">
                <w:rPr>
                  <w:rFonts w:cs="Arial"/>
                </w:rPr>
                <w:t>≥-6dB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0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3F4EBE" w14:textId="77777777" w:rsidR="00CD2091" w:rsidRPr="00691C10" w:rsidRDefault="00CD2091" w:rsidP="008363D1">
            <w:pPr>
              <w:pStyle w:val="TAC"/>
              <w:rPr>
                <w:ins w:id="461" w:author="CATT" w:date="2021-01-13T01:13:00Z"/>
                <w:rFonts w:cs="Arial"/>
                <w:lang w:eastAsia="zh-CN"/>
              </w:rPr>
            </w:pPr>
            <w:ins w:id="462" w:author="CATT" w:date="2021-01-13T01:1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[48]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3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BCC2CB" w14:textId="168E6252" w:rsidR="00CD2091" w:rsidRPr="00691C10" w:rsidRDefault="00CD2091" w:rsidP="000007CC">
            <w:pPr>
              <w:pStyle w:val="TAC"/>
              <w:rPr>
                <w:ins w:id="464" w:author="CATT" w:date="2021-01-13T01:13:00Z"/>
                <w:rFonts w:cs="Arial"/>
              </w:rPr>
            </w:pPr>
            <w:ins w:id="465" w:author="CATT" w:date="2021-01-13T01:13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</w:t>
              </w:r>
            </w:ins>
            <w:ins w:id="466" w:author="CATT" w:date="2021-01-13T01:35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467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468" w:author="CATT" w:date="2021-01-13T01:37:00Z">
              <w:tcPr>
                <w:tcW w:w="252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8898B36" w14:textId="77777777" w:rsidR="00CD2091" w:rsidRPr="00691C10" w:rsidRDefault="00CD2091" w:rsidP="008363D1">
            <w:pPr>
              <w:pStyle w:val="TAC"/>
              <w:rPr>
                <w:ins w:id="469" w:author="CATT" w:date="2021-01-13T01:13:00Z"/>
                <w:rFonts w:cs="Arial"/>
              </w:rPr>
            </w:pPr>
            <w:ins w:id="470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1" w:author="CATT" w:date="2021-01-13T01:37:00Z">
              <w:tcPr>
                <w:tcW w:w="1278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E6990" w14:textId="77777777" w:rsidR="00CD2091" w:rsidRPr="00691C10" w:rsidRDefault="00CD2091" w:rsidP="008363D1">
            <w:pPr>
              <w:pStyle w:val="TAC"/>
              <w:rPr>
                <w:ins w:id="472" w:author="CATT" w:date="2021-01-13T01:13:00Z"/>
                <w:rFonts w:cs="Arial"/>
                <w:lang w:eastAsia="zh-CN"/>
              </w:rPr>
            </w:pPr>
            <w:ins w:id="473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2091" w:rsidRPr="00691C10" w14:paraId="1BECA09C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474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5" w:author="CATT" w:date="2021-01-13T01:13:00Z"/>
          <w:trPrChange w:id="476" w:author="CATT" w:date="2021-01-13T01:3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7" w:author="CATT" w:date="2021-01-13T01:37:00Z">
              <w:tcPr>
                <w:tcW w:w="1046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CE2BCC" w14:textId="111CA005" w:rsidR="00CD2091" w:rsidRPr="00691C10" w:rsidRDefault="00CD2091" w:rsidP="008363D1">
            <w:pPr>
              <w:pStyle w:val="TAC"/>
              <w:rPr>
                <w:ins w:id="478" w:author="CATT" w:date="2021-01-13T01:13:00Z"/>
                <w:rFonts w:cs="Arial"/>
                <w:lang w:eastAsia="zh-CN"/>
              </w:rPr>
            </w:pPr>
            <w:ins w:id="479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3.5]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80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73033C" w14:textId="77777777" w:rsidR="00CD2091" w:rsidRPr="00691C10" w:rsidRDefault="00CD2091" w:rsidP="008363D1">
            <w:pPr>
              <w:pStyle w:val="TAC"/>
              <w:rPr>
                <w:ins w:id="481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2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4FCB46" w14:textId="77777777" w:rsidR="00CD2091" w:rsidRPr="00691C10" w:rsidRDefault="00CD2091" w:rsidP="008363D1">
            <w:pPr>
              <w:pStyle w:val="TAC"/>
              <w:rPr>
                <w:ins w:id="483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4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35F1EE" w14:textId="77777777" w:rsidR="00CD2091" w:rsidRPr="00691C10" w:rsidRDefault="00CD2091" w:rsidP="008363D1">
            <w:pPr>
              <w:pStyle w:val="TAC"/>
              <w:rPr>
                <w:ins w:id="485" w:author="CATT" w:date="2021-01-13T01:13:00Z"/>
                <w:rFonts w:cs="Arial"/>
                <w:lang w:eastAsia="zh-CN"/>
              </w:rPr>
            </w:pPr>
            <w:ins w:id="486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7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8F0575" w14:textId="77777777" w:rsidR="00CD2091" w:rsidRPr="00691C10" w:rsidRDefault="00CD2091" w:rsidP="008363D1">
            <w:pPr>
              <w:pStyle w:val="TAC"/>
              <w:rPr>
                <w:ins w:id="488" w:author="CATT" w:date="2021-01-13T01:13:00Z"/>
                <w:rFonts w:cs="Arial"/>
              </w:rPr>
            </w:pPr>
            <w:ins w:id="489" w:author="CATT" w:date="2021-01-13T01:13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CATT" w:date="2021-01-13T01:37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D15D15" w14:textId="77777777" w:rsidR="00CD2091" w:rsidRPr="00691C10" w:rsidRDefault="00CD2091" w:rsidP="008363D1">
            <w:pPr>
              <w:pStyle w:val="TAC"/>
              <w:rPr>
                <w:ins w:id="491" w:author="CATT" w:date="2021-01-13T01:13:00Z"/>
                <w:rFonts w:cs="Arial"/>
                <w:lang w:eastAsia="zh-CN"/>
              </w:rPr>
            </w:pPr>
            <w:ins w:id="492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2091" w:rsidRPr="00691C10" w14:paraId="2DA64C29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493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94" w:author="CATT" w:date="2021-01-13T01:13:00Z"/>
          <w:trPrChange w:id="495" w:author="CATT" w:date="2021-01-13T01:3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6" w:author="CATT" w:date="2021-01-13T01:37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DA3A11" w14:textId="4E911D25" w:rsidR="00CD2091" w:rsidRPr="00691C10" w:rsidRDefault="00CD2091" w:rsidP="008363D1">
            <w:pPr>
              <w:pStyle w:val="TAC"/>
              <w:rPr>
                <w:ins w:id="497" w:author="CATT" w:date="2021-01-13T01:13:00Z"/>
                <w:rFonts w:cs="Arial"/>
              </w:rPr>
            </w:pPr>
            <w:ins w:id="498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9" w:author="CATT" w:date="2021-01-13T01:37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F27D42" w14:textId="77777777" w:rsidR="00CD2091" w:rsidRDefault="00CD2091" w:rsidP="008363D1">
            <w:pPr>
              <w:pStyle w:val="TAC"/>
              <w:rPr>
                <w:ins w:id="500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1" w:author="CATT" w:date="2021-01-13T01:37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BC3A12" w14:textId="77777777" w:rsidR="00CD2091" w:rsidRPr="00691C10" w:rsidRDefault="00CD2091" w:rsidP="008363D1">
            <w:pPr>
              <w:pStyle w:val="TAC"/>
              <w:rPr>
                <w:ins w:id="502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3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0CB05C" w14:textId="77777777" w:rsidR="00CD2091" w:rsidRPr="00691C10" w:rsidRDefault="00CD2091" w:rsidP="008363D1">
            <w:pPr>
              <w:pStyle w:val="TAC"/>
              <w:rPr>
                <w:ins w:id="504" w:author="CATT" w:date="2021-01-13T01:13:00Z"/>
                <w:rFonts w:cs="Arial"/>
              </w:rPr>
            </w:pPr>
            <w:ins w:id="505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[192]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6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D6A1DF" w14:textId="77777777" w:rsidR="00CD2091" w:rsidRPr="00691C10" w:rsidRDefault="00CD2091" w:rsidP="008363D1">
            <w:pPr>
              <w:pStyle w:val="TAC"/>
              <w:rPr>
                <w:ins w:id="507" w:author="CATT" w:date="2021-01-13T01:13:00Z"/>
                <w:rFonts w:cs="Arial"/>
              </w:rPr>
            </w:pPr>
            <w:ins w:id="508" w:author="CATT" w:date="2021-01-13T01:13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9" w:author="CATT" w:date="2021-01-13T01:37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0CC9CB" w14:textId="77777777" w:rsidR="00CD2091" w:rsidRPr="00691C10" w:rsidRDefault="00CD2091" w:rsidP="008363D1">
            <w:pPr>
              <w:pStyle w:val="TAC"/>
              <w:rPr>
                <w:ins w:id="510" w:author="CATT" w:date="2021-01-13T01:13:00Z"/>
                <w:rFonts w:cs="Arial"/>
              </w:rPr>
            </w:pPr>
            <w:ins w:id="511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2091" w:rsidRPr="00691C10" w14:paraId="62E1C518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12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13" w:author="CATT" w:date="2021-01-13T01:13:00Z"/>
          <w:trPrChange w:id="514" w:author="CATT" w:date="2021-01-13T01:3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5" w:author="CATT" w:date="2021-01-13T01:37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C48B72" w14:textId="77777777" w:rsidR="00CD2091" w:rsidRDefault="00CD2091" w:rsidP="008363D1">
            <w:pPr>
              <w:pStyle w:val="TAC"/>
              <w:rPr>
                <w:ins w:id="516" w:author="CATT" w:date="2021-01-13T01:13:00Z"/>
                <w:rFonts w:cs="Arial"/>
                <w:lang w:eastAsia="zh-CN"/>
              </w:rPr>
            </w:pPr>
            <w:ins w:id="517" w:author="CATT" w:date="2021-01-13T01:13:00Z">
              <w:r>
                <w:t>[±</w:t>
              </w:r>
              <w:r>
                <w:rPr>
                  <w:rFonts w:hint="eastAsia"/>
                  <w:lang w:eastAsia="zh-CN"/>
                </w:rPr>
                <w:t>4.5</w:t>
              </w:r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18" w:author="CATT" w:date="2021-01-13T01:37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68A5B" w14:textId="77777777" w:rsidR="00CD2091" w:rsidRDefault="00CD2091" w:rsidP="008363D1">
            <w:pPr>
              <w:pStyle w:val="TAC"/>
              <w:rPr>
                <w:ins w:id="519" w:author="CATT" w:date="2021-01-13T01:13:00Z"/>
                <w:rFonts w:cs="Arial"/>
                <w:lang w:eastAsia="zh-CN"/>
              </w:rPr>
            </w:pPr>
            <w:ins w:id="520" w:author="CATT" w:date="2021-01-13T01:13:00Z">
              <w:r w:rsidRPr="000D1FCD">
                <w:t>[±9]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1" w:author="CATT" w:date="2021-01-13T01:37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9674C9" w14:textId="77777777" w:rsidR="00CD2091" w:rsidRPr="00691C10" w:rsidRDefault="00CD2091" w:rsidP="008363D1">
            <w:pPr>
              <w:pStyle w:val="TAC"/>
              <w:rPr>
                <w:ins w:id="522" w:author="CATT" w:date="2021-01-13T01:13:00Z"/>
                <w:rFonts w:cs="Arial"/>
              </w:rPr>
            </w:pPr>
            <w:ins w:id="523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24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60B37E9" w14:textId="77777777" w:rsidR="00CD2091" w:rsidRPr="00691C10" w:rsidRDefault="00CD2091" w:rsidP="008363D1">
            <w:pPr>
              <w:pStyle w:val="TAC"/>
              <w:rPr>
                <w:ins w:id="525" w:author="CATT" w:date="2021-01-13T01:13:00Z"/>
                <w:rFonts w:cs="Arial"/>
              </w:rPr>
            </w:pPr>
            <w:ins w:id="526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rPr>
                  <w:rFonts w:hint="eastAsia"/>
                </w:rPr>
                <w:t xml:space="preserve"> [48]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27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6CA6E7" w14:textId="29B2B023" w:rsidR="00CD2091" w:rsidRDefault="00CD2091" w:rsidP="00C0106A">
            <w:pPr>
              <w:pStyle w:val="TAC"/>
              <w:rPr>
                <w:ins w:id="528" w:author="CATT" w:date="2021-01-13T01:13:00Z"/>
                <w:rFonts w:cs="Arial"/>
                <w:lang w:eastAsia="zh-CN"/>
              </w:rPr>
            </w:pPr>
            <w:ins w:id="529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rPr>
                  <w:rFonts w:hint="eastAsia"/>
                </w:rPr>
                <w:t xml:space="preserve"> [</w:t>
              </w:r>
            </w:ins>
            <w:ins w:id="530" w:author="CATT" w:date="2021-01-13T01:35:00Z">
              <w:r>
                <w:rPr>
                  <w:rFonts w:hint="eastAsia"/>
                  <w:lang w:eastAsia="zh-CN"/>
                </w:rPr>
                <w:t>2</w:t>
              </w:r>
            </w:ins>
            <w:ins w:id="531" w:author="CATT" w:date="2021-01-13T01:13:00Z">
              <w:r w:rsidRPr="0037022C">
                <w:rPr>
                  <w:rFonts w:hint="eastAsia"/>
                </w:rPr>
                <w:t>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32" w:author="CATT" w:date="2021-01-13T01:37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BF424" w14:textId="77777777" w:rsidR="00CD2091" w:rsidRPr="00691C10" w:rsidRDefault="00CD2091" w:rsidP="008363D1">
            <w:pPr>
              <w:pStyle w:val="TAC"/>
              <w:rPr>
                <w:ins w:id="533" w:author="CATT" w:date="2021-01-13T01:13:00Z"/>
                <w:rFonts w:cs="Arial"/>
              </w:rPr>
            </w:pPr>
            <w:ins w:id="534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2091" w:rsidRPr="00691C10" w14:paraId="119F784B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35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6" w:author="CATT" w:date="2021-01-13T01:13:00Z"/>
          <w:trPrChange w:id="537" w:author="CATT" w:date="2021-01-13T01:3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8" w:author="CATT" w:date="2021-01-13T01:37:00Z">
              <w:tcPr>
                <w:tcW w:w="1046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531685" w14:textId="1E47C6B3" w:rsidR="00CD2091" w:rsidRDefault="00725EBC" w:rsidP="008363D1">
            <w:pPr>
              <w:pStyle w:val="TAC"/>
              <w:rPr>
                <w:ins w:id="539" w:author="CATT" w:date="2021-01-13T01:13:00Z"/>
                <w:rFonts w:cs="Arial"/>
                <w:lang w:eastAsia="zh-CN"/>
              </w:rPr>
            </w:pPr>
            <w:ins w:id="540" w:author="CATT" w:date="2021-01-13T01:38:00Z">
              <w:r>
                <w:t>[±</w:t>
              </w:r>
              <w:r>
                <w:rPr>
                  <w:rFonts w:hint="eastAsia"/>
                  <w:lang w:eastAsia="zh-CN"/>
                </w:rPr>
                <w:t>4.5</w:t>
              </w:r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41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395E7" w14:textId="77777777" w:rsidR="00CD2091" w:rsidRDefault="00CD2091" w:rsidP="008363D1">
            <w:pPr>
              <w:pStyle w:val="TAC"/>
              <w:rPr>
                <w:ins w:id="542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3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EA917E" w14:textId="77777777" w:rsidR="00CD2091" w:rsidRPr="00691C10" w:rsidRDefault="00CD2091" w:rsidP="008363D1">
            <w:pPr>
              <w:pStyle w:val="TAC"/>
              <w:rPr>
                <w:ins w:id="544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5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DC48B1" w14:textId="77777777" w:rsidR="00CD2091" w:rsidRPr="00691C10" w:rsidRDefault="00CD2091" w:rsidP="008363D1">
            <w:pPr>
              <w:pStyle w:val="TAC"/>
              <w:rPr>
                <w:ins w:id="546" w:author="CATT" w:date="2021-01-13T01:13:00Z"/>
                <w:rFonts w:cs="Arial"/>
              </w:rPr>
            </w:pPr>
            <w:ins w:id="547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[96]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8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2DD97CD" w14:textId="181111D0" w:rsidR="00CD2091" w:rsidRDefault="00CD2091" w:rsidP="00C0106A">
            <w:pPr>
              <w:pStyle w:val="TAC"/>
              <w:rPr>
                <w:ins w:id="549" w:author="CATT" w:date="2021-01-13T01:13:00Z"/>
                <w:rFonts w:cs="Arial"/>
                <w:lang w:eastAsia="zh-CN"/>
              </w:rPr>
            </w:pPr>
            <w:ins w:id="550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</w:t>
              </w:r>
            </w:ins>
            <w:ins w:id="551" w:author="CATT" w:date="2021-01-13T01:36:00Z">
              <w:r>
                <w:rPr>
                  <w:rFonts w:hint="eastAsia"/>
                  <w:lang w:eastAsia="zh-CN"/>
                </w:rPr>
                <w:t>1</w:t>
              </w:r>
            </w:ins>
            <w:ins w:id="552" w:author="CATT" w:date="2021-01-13T01:13:00Z">
              <w:r w:rsidRPr="0037022C">
                <w:t>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3" w:author="CATT" w:date="2021-01-13T01:37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563B9" w14:textId="77777777" w:rsidR="00CD2091" w:rsidRPr="00691C10" w:rsidRDefault="00CD2091" w:rsidP="008363D1">
            <w:pPr>
              <w:pStyle w:val="TAC"/>
              <w:rPr>
                <w:ins w:id="554" w:author="CATT" w:date="2021-01-13T01:13:00Z"/>
                <w:rFonts w:cs="Arial"/>
              </w:rPr>
            </w:pPr>
            <w:ins w:id="555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2091" w:rsidRPr="00691C10" w14:paraId="7C1FFD7B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56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7" w:author="CATT" w:date="2021-01-13T01:13:00Z"/>
          <w:trPrChange w:id="558" w:author="CATT" w:date="2021-01-13T01:3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9" w:author="CATT" w:date="2021-01-13T01:37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09FD1A2F" w:rsidR="00CD2091" w:rsidRDefault="00725EBC" w:rsidP="008363D1">
            <w:pPr>
              <w:pStyle w:val="TAC"/>
              <w:rPr>
                <w:ins w:id="560" w:author="CATT" w:date="2021-01-13T01:13:00Z"/>
                <w:rFonts w:cs="Arial"/>
                <w:lang w:eastAsia="zh-CN"/>
              </w:rPr>
            </w:pPr>
            <w:ins w:id="561" w:author="CATT" w:date="2021-01-13T01:38:00Z">
              <w:r>
                <w:t>[±</w:t>
              </w:r>
              <w:r>
                <w:rPr>
                  <w:rFonts w:hint="eastAsia"/>
                  <w:lang w:eastAsia="zh-CN"/>
                </w:rPr>
                <w:t>4</w:t>
              </w:r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2" w:author="CATT" w:date="2021-01-13T01:37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CD2091" w:rsidRDefault="00CD2091" w:rsidP="008363D1">
            <w:pPr>
              <w:pStyle w:val="TAC"/>
              <w:rPr>
                <w:ins w:id="563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4" w:author="CATT" w:date="2021-01-13T01:37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CD2091" w:rsidRPr="00691C10" w:rsidRDefault="00CD2091" w:rsidP="008363D1">
            <w:pPr>
              <w:pStyle w:val="TAC"/>
              <w:rPr>
                <w:ins w:id="565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66" w:author="CATT" w:date="2021-01-13T01:37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77777777" w:rsidR="00CD2091" w:rsidRPr="00691C10" w:rsidRDefault="00CD2091" w:rsidP="008363D1">
            <w:pPr>
              <w:pStyle w:val="TAC"/>
              <w:rPr>
                <w:ins w:id="567" w:author="CATT" w:date="2021-01-13T01:13:00Z"/>
                <w:rFonts w:cs="Arial"/>
              </w:rPr>
            </w:pPr>
            <w:ins w:id="568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[192]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69" w:author="CATT" w:date="2021-01-13T01:37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77777777" w:rsidR="00CD2091" w:rsidRDefault="00CD2091" w:rsidP="008363D1">
            <w:pPr>
              <w:pStyle w:val="TAC"/>
              <w:rPr>
                <w:ins w:id="570" w:author="CATT" w:date="2021-01-13T01:13:00Z"/>
                <w:rFonts w:cs="Arial"/>
                <w:lang w:eastAsia="zh-CN"/>
              </w:rPr>
            </w:pPr>
            <w:ins w:id="571" w:author="CATT" w:date="2021-01-13T01:13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72" w:author="CATT" w:date="2021-01-13T01:37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CD2091" w:rsidRPr="00691C10" w:rsidRDefault="00CD2091" w:rsidP="008363D1">
            <w:pPr>
              <w:pStyle w:val="TAC"/>
              <w:rPr>
                <w:ins w:id="573" w:author="CATT" w:date="2021-01-13T01:13:00Z"/>
                <w:rFonts w:cs="Arial"/>
              </w:rPr>
            </w:pPr>
            <w:ins w:id="574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8363D1">
        <w:trPr>
          <w:jc w:val="center"/>
          <w:ins w:id="575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8363D1">
            <w:pPr>
              <w:pStyle w:val="TAN"/>
              <w:rPr>
                <w:ins w:id="576" w:author="CATT" w:date="2021-01-13T01:13:00Z"/>
                <w:rFonts w:cs="Arial"/>
              </w:rPr>
            </w:pPr>
            <w:ins w:id="577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8363D1">
            <w:pPr>
              <w:pStyle w:val="TAN"/>
              <w:rPr>
                <w:ins w:id="578" w:author="CATT" w:date="2021-01-13T01:13:00Z"/>
                <w:rFonts w:cs="Arial"/>
              </w:rPr>
            </w:pPr>
            <w:ins w:id="579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77777777" w:rsidR="00722C0B" w:rsidRPr="00691C10" w:rsidRDefault="00722C0B" w:rsidP="008363D1">
            <w:pPr>
              <w:pStyle w:val="TAN"/>
              <w:rPr>
                <w:ins w:id="580" w:author="CATT" w:date="2021-01-13T01:13:00Z"/>
                <w:rFonts w:cs="v4.2.0"/>
              </w:rPr>
            </w:pPr>
            <w:ins w:id="581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77777777" w:rsidR="00722C0B" w:rsidRPr="00691C10" w:rsidRDefault="00722C0B" w:rsidP="008363D1">
            <w:pPr>
              <w:pStyle w:val="TAN"/>
              <w:rPr>
                <w:ins w:id="582" w:author="CATT" w:date="2021-01-13T01:13:00Z"/>
                <w:rFonts w:cs="Arial"/>
              </w:rPr>
            </w:pPr>
            <w:ins w:id="583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[48]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8363D1">
            <w:pPr>
              <w:pStyle w:val="TAN"/>
              <w:rPr>
                <w:ins w:id="584" w:author="CATT" w:date="2021-01-13T01:13:00Z"/>
                <w:rFonts w:cs="Arial"/>
              </w:rPr>
            </w:pPr>
            <w:ins w:id="585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ACC1744" w14:textId="77777777" w:rsidR="00722C0B" w:rsidRPr="00691C10" w:rsidRDefault="00722C0B" w:rsidP="008363D1">
            <w:pPr>
              <w:pStyle w:val="TAN"/>
              <w:rPr>
                <w:ins w:id="586" w:author="CATT" w:date="2021-01-13T01:13:00Z"/>
                <w:rFonts w:cs="Arial"/>
              </w:rPr>
            </w:pPr>
            <w:ins w:id="587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8363D1">
            <w:pPr>
              <w:pStyle w:val="TAN"/>
              <w:rPr>
                <w:ins w:id="588" w:author="CATT" w:date="2021-01-13T01:13:00Z"/>
                <w:rFonts w:cs="Arial"/>
              </w:rPr>
            </w:pPr>
            <w:ins w:id="589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403744F" w14:textId="77777777" w:rsidR="00722C0B" w:rsidRPr="00691C10" w:rsidRDefault="00722C0B" w:rsidP="008363D1">
            <w:pPr>
              <w:pStyle w:val="TAN"/>
              <w:rPr>
                <w:ins w:id="590" w:author="CATT" w:date="2021-01-13T01:13:00Z"/>
                <w:rFonts w:cs="Arial"/>
              </w:rPr>
            </w:pPr>
            <w:ins w:id="591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Pr="00722C0B" w:rsidRDefault="00AA2272" w:rsidP="00DB6313">
      <w:pPr>
        <w:rPr>
          <w:ins w:id="592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593" w:author="CATT" w:date="2021-01-13T01:13:00Z"/>
          <w:lang w:eastAsia="zh-CN"/>
        </w:rPr>
        <w:pPrChange w:id="594" w:author="CATT" w:date="2021-01-13T01:13:00Z">
          <w:pPr/>
        </w:pPrChange>
      </w:pPr>
      <w:ins w:id="595" w:author="CATT" w:date="2021-01-13T01:12:00Z">
        <w:r>
          <w:t>10.1.24.2.</w:t>
        </w:r>
      </w:ins>
      <w:ins w:id="596" w:author="CATT" w:date="2021-01-13T01:13:00Z">
        <w:r>
          <w:rPr>
            <w:rFonts w:hint="eastAsia"/>
            <w:lang w:eastAsia="zh-CN"/>
          </w:rPr>
          <w:t>2</w:t>
        </w:r>
      </w:ins>
      <w:ins w:id="597" w:author="CATT" w:date="2021-01-13T01:12:00Z">
        <w:r>
          <w:t xml:space="preserve"> </w:t>
        </w:r>
      </w:ins>
      <w:ins w:id="598" w:author="CATT" w:date="2021-01-13T01:13:00Z">
        <w:r>
          <w:rPr>
            <w:rFonts w:hint="eastAsia"/>
            <w:lang w:eastAsia="zh-CN"/>
          </w:rPr>
          <w:t>Relative</w:t>
        </w:r>
      </w:ins>
      <w:ins w:id="599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600" w:author="CATT" w:date="2021-01-13T01:13:00Z"/>
          <w:lang w:eastAsia="zh-CN"/>
        </w:rPr>
      </w:pPr>
      <w:ins w:id="601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602" w:author="CATT" w:date="2021-01-13T01:18:00Z">
        <w:r w:rsidR="00B67BE0">
          <w:rPr>
            <w:rFonts w:hint="eastAsia"/>
            <w:lang w:eastAsia="zh-CN"/>
          </w:rPr>
          <w:t>PR</w:t>
        </w:r>
      </w:ins>
      <w:ins w:id="603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604" w:author="CATT" w:date="2021-01-13T01:18:00Z">
        <w:r w:rsidR="00B67BE0">
          <w:rPr>
            <w:rFonts w:hint="eastAsia"/>
            <w:lang w:eastAsia="zh-CN"/>
          </w:rPr>
          <w:t>PR</w:t>
        </w:r>
      </w:ins>
      <w:ins w:id="605" w:author="CATT" w:date="2021-01-13T01:17:00Z">
        <w:r>
          <w:t>S-RSRP levels measured on the same cell.</w:t>
        </w:r>
      </w:ins>
    </w:p>
    <w:p w14:paraId="7417A205" w14:textId="7A84506E" w:rsidR="00722C0B" w:rsidRPr="00691C10" w:rsidRDefault="00722C0B" w:rsidP="00722C0B">
      <w:pPr>
        <w:rPr>
          <w:ins w:id="606" w:author="CATT" w:date="2021-01-13T01:14:00Z"/>
          <w:rFonts w:cs="v4.2.0"/>
        </w:rPr>
      </w:pPr>
      <w:ins w:id="607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608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609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610" w:author="CATT" w:date="2021-01-13T01:14:00Z"/>
        </w:rPr>
      </w:pPr>
      <w:ins w:id="611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612" w:author="CATT" w:date="2021-01-13T01:14:00Z"/>
        </w:rPr>
      </w:pPr>
      <w:ins w:id="613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614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615" w:author="CATT" w:date="2021-01-13T01:14:00Z"/>
          <w:rFonts w:cs="v4.2.0"/>
        </w:rPr>
      </w:pPr>
      <w:ins w:id="616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617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618" w:author="CATT" w:date="2021-01-13T01:14:00Z">
        <w:r w:rsidRPr="00691C10">
          <w:rPr>
            <w:rFonts w:cs="v4.2.0"/>
          </w:rPr>
          <w:t>-</w:t>
        </w:r>
      </w:ins>
      <w:ins w:id="619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620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621" w:author="CATT" w:date="2021-01-13T01:14:00Z"/>
        </w:rPr>
      </w:pPr>
      <w:ins w:id="622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623" w:author="CATT" w:date="2021-01-13T01:14:00Z"/>
        </w:rPr>
      </w:pPr>
      <w:ins w:id="624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625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626" w:author="CATT" w:date="2021-01-12T16:17:00Z"/>
          <w:lang w:eastAsia="zh-CN"/>
        </w:rPr>
      </w:pPr>
      <w:ins w:id="627" w:author="CATT" w:date="2021-01-12T16:17:00Z">
        <w:r w:rsidRPr="00691C10">
          <w:t xml:space="preserve">Table </w:t>
        </w:r>
      </w:ins>
      <w:ins w:id="628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629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AA2272" w:rsidRPr="00691C10" w14:paraId="528EBB36" w14:textId="77777777" w:rsidTr="007C4CC8">
        <w:trPr>
          <w:trHeight w:val="430"/>
          <w:jc w:val="center"/>
          <w:ins w:id="630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7C4CC8">
            <w:pPr>
              <w:pStyle w:val="TAH"/>
              <w:rPr>
                <w:ins w:id="631" w:author="CATT" w:date="2021-01-12T16:17:00Z"/>
                <w:rFonts w:cs="Arial"/>
              </w:rPr>
            </w:pPr>
            <w:ins w:id="63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7C4CC8">
            <w:pPr>
              <w:pStyle w:val="TAH"/>
              <w:rPr>
                <w:ins w:id="633" w:author="CATT" w:date="2021-01-12T16:17:00Z"/>
                <w:rFonts w:cs="Arial"/>
              </w:rPr>
            </w:pPr>
            <w:ins w:id="634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7C4CC8">
        <w:trPr>
          <w:trHeight w:val="59"/>
          <w:jc w:val="center"/>
          <w:ins w:id="635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7C4CC8">
            <w:pPr>
              <w:pStyle w:val="TAH"/>
              <w:jc w:val="left"/>
              <w:rPr>
                <w:ins w:id="636" w:author="CATT" w:date="2021-01-12T16:17:00Z"/>
                <w:rFonts w:cs="Arial"/>
                <w:lang w:eastAsia="zh-CN"/>
              </w:rPr>
            </w:pPr>
            <w:ins w:id="637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7C4CC8">
            <w:pPr>
              <w:pStyle w:val="TAH"/>
              <w:rPr>
                <w:ins w:id="638" w:author="CATT" w:date="2021-01-12T16:17:00Z"/>
                <w:rFonts w:cs="Arial"/>
                <w:lang w:eastAsia="zh-CN"/>
              </w:rPr>
            </w:pPr>
            <w:ins w:id="639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7C4CC8">
            <w:pPr>
              <w:pStyle w:val="TAH"/>
              <w:rPr>
                <w:ins w:id="640" w:author="CATT" w:date="2021-01-12T16:17:00Z"/>
                <w:rFonts w:cs="Arial"/>
              </w:rPr>
            </w:pPr>
            <w:ins w:id="641" w:author="CATT" w:date="2021-01-12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7C4CC8">
            <w:pPr>
              <w:pStyle w:val="TAH"/>
              <w:rPr>
                <w:ins w:id="642" w:author="CATT" w:date="2021-01-12T16:17:00Z"/>
                <w:rFonts w:cs="Arial"/>
                <w:lang w:eastAsia="zh-CN"/>
              </w:rPr>
            </w:pPr>
            <w:ins w:id="643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22F8D" w14:textId="77777777" w:rsidR="00AA2272" w:rsidRPr="00691C10" w:rsidRDefault="00AA2272" w:rsidP="007C4CC8">
            <w:pPr>
              <w:pStyle w:val="TAH"/>
              <w:rPr>
                <w:ins w:id="644" w:author="CATT" w:date="2021-01-12T16:17:00Z"/>
                <w:rFonts w:cs="Arial"/>
                <w:lang w:eastAsia="zh-CN"/>
              </w:rPr>
            </w:pPr>
            <w:ins w:id="645" w:author="CATT" w:date="2021-01-12T16:17:00Z">
              <w:r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epetition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7C4CC8">
            <w:pPr>
              <w:pStyle w:val="TAH"/>
              <w:rPr>
                <w:ins w:id="646" w:author="CATT" w:date="2021-01-12T16:17:00Z"/>
                <w:rFonts w:cs="Arial"/>
              </w:rPr>
            </w:pPr>
            <w:ins w:id="647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7C4CC8">
        <w:trPr>
          <w:trHeight w:val="2724"/>
          <w:jc w:val="center"/>
          <w:ins w:id="64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7C4CC8">
            <w:pPr>
              <w:pStyle w:val="TAH"/>
              <w:rPr>
                <w:ins w:id="64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7C4CC8">
            <w:pPr>
              <w:pStyle w:val="TAH"/>
              <w:rPr>
                <w:ins w:id="65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7C4CC8">
            <w:pPr>
              <w:pStyle w:val="TAH"/>
              <w:rPr>
                <w:ins w:id="65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7C4CC8">
            <w:pPr>
              <w:pStyle w:val="TAH"/>
              <w:rPr>
                <w:ins w:id="65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7C4CC8">
            <w:pPr>
              <w:pStyle w:val="TAH"/>
              <w:rPr>
                <w:ins w:id="65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7C4CC8">
            <w:pPr>
              <w:pStyle w:val="TAH"/>
              <w:rPr>
                <w:ins w:id="654" w:author="CATT" w:date="2021-01-12T16:17:00Z"/>
                <w:rFonts w:cs="Arial"/>
              </w:rPr>
            </w:pPr>
            <w:ins w:id="655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7C4CC8">
            <w:pPr>
              <w:pStyle w:val="TAH"/>
              <w:rPr>
                <w:ins w:id="656" w:author="CATT" w:date="2021-01-12T16:17:00Z"/>
                <w:rFonts w:cs="Arial"/>
                <w:sz w:val="16"/>
                <w:szCs w:val="16"/>
              </w:rPr>
            </w:pPr>
            <w:ins w:id="657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7C4CC8">
            <w:pPr>
              <w:pStyle w:val="TAH"/>
              <w:rPr>
                <w:ins w:id="658" w:author="CATT" w:date="2021-01-12T16:17:00Z"/>
                <w:rFonts w:cs="Arial"/>
                <w:sz w:val="16"/>
                <w:szCs w:val="16"/>
              </w:rPr>
            </w:pPr>
            <w:proofErr w:type="spellStart"/>
            <w:ins w:id="659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7C4CC8">
            <w:pPr>
              <w:pStyle w:val="TAH"/>
              <w:rPr>
                <w:ins w:id="660" w:author="CATT" w:date="2021-01-12T16:17:00Z"/>
                <w:rFonts w:cs="Arial"/>
                <w:sz w:val="16"/>
                <w:szCs w:val="16"/>
              </w:rPr>
            </w:pPr>
            <w:ins w:id="66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7C4CC8">
        <w:trPr>
          <w:trHeight w:val="162"/>
          <w:jc w:val="center"/>
          <w:ins w:id="662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7C4CC8">
            <w:pPr>
              <w:pStyle w:val="TAH"/>
              <w:rPr>
                <w:ins w:id="663" w:author="CATT" w:date="2021-01-12T16:17:00Z"/>
                <w:rFonts w:cs="Arial"/>
                <w:lang w:eastAsia="zh-CN"/>
              </w:rPr>
            </w:pPr>
            <w:ins w:id="664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7C4CC8">
            <w:pPr>
              <w:pStyle w:val="TAH"/>
              <w:rPr>
                <w:ins w:id="665" w:author="CATT" w:date="2021-01-12T16:17:00Z"/>
                <w:rFonts w:cs="Arial"/>
                <w:lang w:eastAsia="zh-CN"/>
              </w:rPr>
            </w:pPr>
            <w:ins w:id="666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7C4CC8">
            <w:pPr>
              <w:pStyle w:val="TAH"/>
              <w:rPr>
                <w:ins w:id="667" w:author="CATT" w:date="2021-01-12T16:17:00Z"/>
                <w:rFonts w:cs="Arial"/>
              </w:rPr>
            </w:pPr>
            <w:ins w:id="66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7C4CC8">
            <w:pPr>
              <w:pStyle w:val="TAH"/>
              <w:rPr>
                <w:ins w:id="669" w:author="CATT" w:date="2021-01-12T16:17:00Z"/>
                <w:rFonts w:cs="Arial"/>
              </w:rPr>
            </w:pPr>
            <w:ins w:id="670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671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7C4CC8">
            <w:pPr>
              <w:pStyle w:val="TAH"/>
              <w:rPr>
                <w:ins w:id="672" w:author="CATT" w:date="2021-01-12T16:17:00Z"/>
                <w:rFonts w:cs="Arial"/>
              </w:rPr>
            </w:pPr>
            <w:ins w:id="673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7C4CC8">
            <w:pPr>
              <w:pStyle w:val="TAH"/>
              <w:rPr>
                <w:ins w:id="674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7C4CC8">
            <w:pPr>
              <w:pStyle w:val="TAH"/>
              <w:rPr>
                <w:ins w:id="675" w:author="CATT" w:date="2021-01-12T16:17:00Z"/>
                <w:rFonts w:cs="Arial"/>
                <w:sz w:val="16"/>
                <w:szCs w:val="16"/>
              </w:rPr>
            </w:pPr>
            <w:proofErr w:type="spellStart"/>
            <w:ins w:id="676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7C4CC8">
            <w:pPr>
              <w:pStyle w:val="TAH"/>
              <w:rPr>
                <w:ins w:id="677" w:author="CATT" w:date="2021-01-12T16:17:00Z"/>
                <w:rFonts w:cs="Arial"/>
              </w:rPr>
            </w:pPr>
            <w:proofErr w:type="spellStart"/>
            <w:ins w:id="67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AA2272" w:rsidRPr="00691C10" w14:paraId="675135BF" w14:textId="77777777" w:rsidTr="007C4CC8">
        <w:trPr>
          <w:trHeight w:val="161"/>
          <w:jc w:val="center"/>
          <w:ins w:id="679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7C4CC8">
            <w:pPr>
              <w:pStyle w:val="TAH"/>
              <w:rPr>
                <w:ins w:id="680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7C4CC8">
            <w:pPr>
              <w:pStyle w:val="TAH"/>
              <w:rPr>
                <w:ins w:id="681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7C4CC8">
            <w:pPr>
              <w:pStyle w:val="TAH"/>
              <w:rPr>
                <w:ins w:id="682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7C4CC8">
            <w:pPr>
              <w:pStyle w:val="TAH"/>
              <w:rPr>
                <w:ins w:id="683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7C4CC8">
            <w:pPr>
              <w:pStyle w:val="TAH"/>
              <w:rPr>
                <w:ins w:id="684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7C4CC8">
            <w:pPr>
              <w:pStyle w:val="TAH"/>
              <w:rPr>
                <w:ins w:id="685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7C4CC8">
            <w:pPr>
              <w:pStyle w:val="TAH"/>
              <w:rPr>
                <w:ins w:id="686" w:author="CATT" w:date="2021-01-12T16:17:00Z"/>
                <w:rFonts w:cs="Arial"/>
                <w:sz w:val="16"/>
                <w:szCs w:val="16"/>
              </w:rPr>
            </w:pPr>
            <w:proofErr w:type="spellStart"/>
            <w:ins w:id="687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7C4CC8">
            <w:pPr>
              <w:pStyle w:val="TAH"/>
              <w:rPr>
                <w:ins w:id="688" w:author="CATT" w:date="2021-01-12T16:17:00Z"/>
                <w:rFonts w:cs="Arial"/>
                <w:sz w:val="16"/>
                <w:szCs w:val="16"/>
              </w:rPr>
            </w:pPr>
            <w:proofErr w:type="spellStart"/>
            <w:ins w:id="68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7C4CC8">
            <w:pPr>
              <w:pStyle w:val="TAH"/>
              <w:rPr>
                <w:ins w:id="690" w:author="CATT" w:date="2021-01-12T16:17:00Z"/>
                <w:rFonts w:cs="Arial"/>
                <w:sz w:val="16"/>
                <w:szCs w:val="16"/>
              </w:rPr>
            </w:pPr>
            <w:proofErr w:type="spellStart"/>
            <w:ins w:id="69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7C4CC8">
            <w:pPr>
              <w:pStyle w:val="TAH"/>
              <w:rPr>
                <w:ins w:id="692" w:author="CATT" w:date="2021-01-12T16:17:00Z"/>
                <w:rFonts w:cs="Arial"/>
                <w:sz w:val="16"/>
                <w:szCs w:val="16"/>
              </w:rPr>
            </w:pPr>
          </w:p>
        </w:tc>
      </w:tr>
      <w:tr w:rsidR="00AA2272" w:rsidRPr="00691C10" w14:paraId="649744A4" w14:textId="77777777" w:rsidTr="007C4CC8">
        <w:trPr>
          <w:jc w:val="center"/>
          <w:ins w:id="693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0E8A028D" w:rsidR="00AA2272" w:rsidRPr="00691C10" w:rsidRDefault="00AA2272" w:rsidP="004A63D5">
            <w:pPr>
              <w:pStyle w:val="TAC"/>
              <w:rPr>
                <w:ins w:id="694" w:author="CATT" w:date="2021-01-12T16:17:00Z"/>
                <w:rFonts w:cs="Arial"/>
                <w:lang w:eastAsia="zh-CN"/>
              </w:rPr>
            </w:pPr>
            <w:bookmarkStart w:id="695" w:name="OLE_LINK3"/>
            <w:bookmarkStart w:id="696" w:name="OLE_LINK4"/>
            <w:ins w:id="697" w:author="CATT" w:date="2021-01-12T16:1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698" w:author="CATT" w:date="2021-01-13T01:40:00Z">
              <w:r w:rsidR="002C20C9">
                <w:t>±</w:t>
              </w:r>
              <w:r w:rsidR="002C20C9">
                <w:rPr>
                  <w:rFonts w:hint="eastAsia"/>
                  <w:lang w:eastAsia="zh-CN"/>
                </w:rPr>
                <w:t>1</w:t>
              </w:r>
            </w:ins>
            <w:ins w:id="699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bookmarkEnd w:id="695"/>
              <w:bookmarkEnd w:id="696"/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34079ED2" w:rsidR="00AA2272" w:rsidRPr="00691C10" w:rsidRDefault="004B36E6" w:rsidP="007C4CC8">
            <w:pPr>
              <w:pStyle w:val="TAC"/>
              <w:rPr>
                <w:ins w:id="700" w:author="CATT" w:date="2021-01-12T16:17:00Z"/>
                <w:rFonts w:cs="Arial"/>
                <w:lang w:eastAsia="zh-CN"/>
              </w:rPr>
            </w:pPr>
            <w:ins w:id="701" w:author="CATT" w:date="2021-01-12T16:4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702" w:author="CATT" w:date="2021-01-13T01:40:00Z">
              <w:r w:rsidR="002C20C9">
                <w:t>±</w:t>
              </w:r>
              <w:r w:rsidR="002C20C9">
                <w:rPr>
                  <w:rFonts w:hint="eastAsia"/>
                  <w:lang w:eastAsia="zh-CN"/>
                </w:rPr>
                <w:t>3</w:t>
              </w:r>
            </w:ins>
            <w:ins w:id="703" w:author="CATT" w:date="2021-01-12T16:4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77777777" w:rsidR="00AA2272" w:rsidRPr="007C4CC8" w:rsidRDefault="00AA2272" w:rsidP="007C4CC8">
            <w:pPr>
              <w:pStyle w:val="TAC"/>
              <w:rPr>
                <w:ins w:id="704" w:author="CATT" w:date="2021-01-12T16:17:00Z"/>
                <w:rFonts w:cs="Arial"/>
                <w:lang w:eastAsia="zh-CN"/>
              </w:rPr>
            </w:pPr>
            <w:ins w:id="705" w:author="CATT" w:date="2021-01-12T16:17:00Z">
              <w:r w:rsidRPr="00691C10">
                <w:rPr>
                  <w:rFonts w:cs="Arial"/>
                </w:rPr>
                <w:t>≥-6dB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77777777" w:rsidR="00AA2272" w:rsidRPr="00691C10" w:rsidRDefault="00AA2272" w:rsidP="007C4CC8">
            <w:pPr>
              <w:pStyle w:val="TAC"/>
              <w:rPr>
                <w:ins w:id="706" w:author="CATT" w:date="2021-01-12T16:17:00Z"/>
                <w:rFonts w:cs="Arial"/>
                <w:lang w:eastAsia="zh-CN"/>
              </w:rPr>
            </w:pPr>
            <w:ins w:id="707" w:author="CATT" w:date="2021-01-12T16:17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[48]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1300DE96" w:rsidR="00AA2272" w:rsidRPr="00691C10" w:rsidRDefault="00AA2272" w:rsidP="005152ED">
            <w:pPr>
              <w:pStyle w:val="TAC"/>
              <w:rPr>
                <w:ins w:id="708" w:author="CATT" w:date="2021-01-12T16:17:00Z"/>
                <w:rFonts w:cs="Arial"/>
                <w:lang w:eastAsia="zh-CN"/>
              </w:rPr>
            </w:pPr>
            <w:ins w:id="709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710" w:author="CATT" w:date="2021-01-13T01:38:00Z">
              <w:r w:rsidR="005152ED">
                <w:rPr>
                  <w:rFonts w:cs="Arial" w:hint="eastAsia"/>
                  <w:lang w:eastAsia="zh-CN"/>
                </w:rPr>
                <w:t>1</w:t>
              </w:r>
            </w:ins>
            <w:ins w:id="711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AA2272" w:rsidRPr="00691C10" w:rsidRDefault="00AA2272" w:rsidP="007C4CC8">
            <w:pPr>
              <w:pStyle w:val="TAC"/>
              <w:rPr>
                <w:ins w:id="712" w:author="CATT" w:date="2021-01-12T16:17:00Z"/>
                <w:rFonts w:cs="Arial"/>
              </w:rPr>
            </w:pPr>
            <w:ins w:id="713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AA2272" w:rsidRPr="00691C10" w:rsidRDefault="00AA2272" w:rsidP="007C4CC8">
            <w:pPr>
              <w:pStyle w:val="TAC"/>
              <w:rPr>
                <w:ins w:id="714" w:author="CATT" w:date="2021-01-12T16:17:00Z"/>
                <w:rFonts w:cs="Arial"/>
              </w:rPr>
            </w:pPr>
            <w:ins w:id="715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AA2272" w:rsidRPr="00691C10" w:rsidRDefault="00AA2272" w:rsidP="007C4CC8">
            <w:pPr>
              <w:pStyle w:val="TAC"/>
              <w:rPr>
                <w:ins w:id="716" w:author="CATT" w:date="2021-01-12T16:17:00Z"/>
                <w:rFonts w:cs="Arial"/>
              </w:rPr>
            </w:pPr>
            <w:ins w:id="717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AA2272" w:rsidRPr="00691C10" w:rsidRDefault="00AA2272" w:rsidP="007C4CC8">
            <w:pPr>
              <w:pStyle w:val="TAC"/>
              <w:rPr>
                <w:ins w:id="718" w:author="CATT" w:date="2021-01-12T16:17:00Z"/>
                <w:rFonts w:cs="Arial"/>
              </w:rPr>
            </w:pPr>
            <w:ins w:id="719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AA2272" w:rsidRPr="00691C10" w:rsidRDefault="00AA2272" w:rsidP="007C4CC8">
            <w:pPr>
              <w:pStyle w:val="TAC"/>
              <w:rPr>
                <w:ins w:id="720" w:author="CATT" w:date="2021-01-12T16:17:00Z"/>
                <w:rFonts w:cs="Arial"/>
              </w:rPr>
            </w:pPr>
            <w:ins w:id="72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22F92F22" w14:textId="77777777" w:rsidTr="007C4CC8">
        <w:trPr>
          <w:jc w:val="center"/>
          <w:ins w:id="72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AA2272" w:rsidRPr="00691C10" w:rsidRDefault="00AA2272" w:rsidP="007C4CC8">
            <w:pPr>
              <w:pStyle w:val="TAC"/>
              <w:rPr>
                <w:ins w:id="72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AA2272" w:rsidRPr="00691C10" w:rsidRDefault="00AA2272" w:rsidP="007C4CC8">
            <w:pPr>
              <w:pStyle w:val="TAC"/>
              <w:rPr>
                <w:ins w:id="72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AA2272" w:rsidRPr="00691C10" w:rsidRDefault="00AA2272" w:rsidP="007C4CC8">
            <w:pPr>
              <w:pStyle w:val="TAC"/>
              <w:rPr>
                <w:ins w:id="72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77777777" w:rsidR="00AA2272" w:rsidRPr="00691C10" w:rsidRDefault="00AA2272" w:rsidP="007C4CC8">
            <w:pPr>
              <w:pStyle w:val="TAC"/>
              <w:rPr>
                <w:ins w:id="72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77777777" w:rsidR="00AA2272" w:rsidRPr="00691C10" w:rsidRDefault="00AA2272" w:rsidP="007C4CC8">
            <w:pPr>
              <w:pStyle w:val="TAC"/>
              <w:rPr>
                <w:ins w:id="72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AA2272" w:rsidRPr="00691C10" w:rsidRDefault="00AA2272" w:rsidP="007C4CC8">
            <w:pPr>
              <w:pStyle w:val="TAC"/>
              <w:rPr>
                <w:ins w:id="728" w:author="CATT" w:date="2021-01-12T16:17:00Z"/>
                <w:rFonts w:cs="Arial"/>
              </w:rPr>
            </w:pPr>
            <w:ins w:id="729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AA2272" w:rsidRPr="00691C10" w:rsidRDefault="00AA2272" w:rsidP="007C4CC8">
            <w:pPr>
              <w:pStyle w:val="TAC"/>
              <w:rPr>
                <w:ins w:id="730" w:author="CATT" w:date="2021-01-12T16:17:00Z"/>
                <w:rFonts w:cs="Arial"/>
                <w:lang w:eastAsia="ja-JP"/>
              </w:rPr>
            </w:pPr>
            <w:ins w:id="731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AA2272" w:rsidRPr="00691C10" w:rsidRDefault="00AA2272" w:rsidP="007C4CC8">
            <w:pPr>
              <w:pStyle w:val="TAC"/>
              <w:rPr>
                <w:ins w:id="732" w:author="CATT" w:date="2021-01-12T16:17:00Z"/>
                <w:rFonts w:cs="Arial"/>
              </w:rPr>
            </w:pPr>
            <w:ins w:id="733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AA2272" w:rsidRPr="00691C10" w:rsidRDefault="00AA2272" w:rsidP="007C4CC8">
            <w:pPr>
              <w:pStyle w:val="TAC"/>
              <w:rPr>
                <w:ins w:id="734" w:author="CATT" w:date="2021-01-12T16:17:00Z"/>
                <w:rFonts w:cs="Arial"/>
                <w:lang w:eastAsia="ja-JP"/>
              </w:rPr>
            </w:pPr>
            <w:ins w:id="735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AA2272" w:rsidRPr="00691C10" w:rsidRDefault="00AA2272" w:rsidP="007C4CC8">
            <w:pPr>
              <w:pStyle w:val="TAC"/>
              <w:rPr>
                <w:ins w:id="736" w:author="CATT" w:date="2021-01-12T16:17:00Z"/>
                <w:rFonts w:cs="Arial"/>
              </w:rPr>
            </w:pPr>
            <w:ins w:id="737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AA2272" w:rsidRPr="00691C10" w14:paraId="1B65ABB1" w14:textId="77777777" w:rsidTr="007C4CC8">
        <w:trPr>
          <w:jc w:val="center"/>
          <w:ins w:id="73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AA2272" w:rsidRPr="00691C10" w:rsidRDefault="00AA2272" w:rsidP="007C4CC8">
            <w:pPr>
              <w:pStyle w:val="TAC"/>
              <w:rPr>
                <w:ins w:id="73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AA2272" w:rsidRPr="00691C10" w:rsidRDefault="00AA2272" w:rsidP="007C4CC8">
            <w:pPr>
              <w:pStyle w:val="TAC"/>
              <w:rPr>
                <w:ins w:id="74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AA2272" w:rsidRPr="00691C10" w:rsidRDefault="00AA2272" w:rsidP="007C4CC8">
            <w:pPr>
              <w:pStyle w:val="TAC"/>
              <w:rPr>
                <w:ins w:id="74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77777777" w:rsidR="00AA2272" w:rsidRPr="00691C10" w:rsidRDefault="00AA2272" w:rsidP="007C4CC8">
            <w:pPr>
              <w:pStyle w:val="TAC"/>
              <w:rPr>
                <w:ins w:id="74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77777777" w:rsidR="00AA2272" w:rsidRPr="00691C10" w:rsidRDefault="00AA2272" w:rsidP="007C4CC8">
            <w:pPr>
              <w:pStyle w:val="TAC"/>
              <w:rPr>
                <w:ins w:id="74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AA2272" w:rsidRPr="00691C10" w:rsidRDefault="00AA2272" w:rsidP="007C4CC8">
            <w:pPr>
              <w:pStyle w:val="TAC"/>
              <w:rPr>
                <w:ins w:id="744" w:author="CATT" w:date="2021-01-12T16:17:00Z"/>
                <w:rFonts w:cs="Arial"/>
              </w:rPr>
            </w:pPr>
            <w:ins w:id="745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AA2272" w:rsidRPr="00691C10" w:rsidRDefault="00AA2272" w:rsidP="007C4CC8">
            <w:pPr>
              <w:pStyle w:val="TAC"/>
              <w:rPr>
                <w:ins w:id="746" w:author="CATT" w:date="2021-01-12T16:17:00Z"/>
                <w:rFonts w:cs="Arial"/>
              </w:rPr>
            </w:pPr>
            <w:ins w:id="747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AA2272" w:rsidRPr="00691C10" w:rsidRDefault="00AA2272" w:rsidP="007C4CC8">
            <w:pPr>
              <w:pStyle w:val="TAC"/>
              <w:rPr>
                <w:ins w:id="748" w:author="CATT" w:date="2021-01-12T16:17:00Z"/>
                <w:rFonts w:cs="Arial"/>
              </w:rPr>
            </w:pPr>
            <w:ins w:id="749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AA2272" w:rsidRPr="00691C10" w:rsidRDefault="00AA2272" w:rsidP="007C4CC8">
            <w:pPr>
              <w:pStyle w:val="TAC"/>
              <w:rPr>
                <w:ins w:id="750" w:author="CATT" w:date="2021-01-12T16:17:00Z"/>
                <w:rFonts w:cs="Arial"/>
              </w:rPr>
            </w:pPr>
            <w:ins w:id="751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AA2272" w:rsidRPr="00691C10" w:rsidRDefault="00AA2272" w:rsidP="007C4CC8">
            <w:pPr>
              <w:pStyle w:val="TAC"/>
              <w:rPr>
                <w:ins w:id="752" w:author="CATT" w:date="2021-01-12T16:17:00Z"/>
                <w:rFonts w:cs="Arial"/>
              </w:rPr>
            </w:pPr>
            <w:ins w:id="75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139B1E65" w14:textId="77777777" w:rsidTr="007C4CC8">
        <w:trPr>
          <w:jc w:val="center"/>
          <w:ins w:id="75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AA2272" w:rsidRPr="00691C10" w:rsidRDefault="00AA2272" w:rsidP="007C4CC8">
            <w:pPr>
              <w:pStyle w:val="TAC"/>
              <w:rPr>
                <w:ins w:id="75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AA2272" w:rsidRPr="00691C10" w:rsidRDefault="00AA2272" w:rsidP="007C4CC8">
            <w:pPr>
              <w:pStyle w:val="TAC"/>
              <w:rPr>
                <w:ins w:id="75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AA2272" w:rsidRPr="00691C10" w:rsidRDefault="00AA2272" w:rsidP="007C4CC8">
            <w:pPr>
              <w:pStyle w:val="TAC"/>
              <w:rPr>
                <w:ins w:id="75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77777777" w:rsidR="00AA2272" w:rsidRPr="00691C10" w:rsidRDefault="00AA2272" w:rsidP="007C4CC8">
            <w:pPr>
              <w:pStyle w:val="TAC"/>
              <w:rPr>
                <w:ins w:id="75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77777777" w:rsidR="00AA2272" w:rsidRPr="00691C10" w:rsidRDefault="00AA2272" w:rsidP="007C4CC8">
            <w:pPr>
              <w:pStyle w:val="TAC"/>
              <w:rPr>
                <w:ins w:id="75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AA2272" w:rsidRPr="00691C10" w:rsidRDefault="00AA2272" w:rsidP="007C4CC8">
            <w:pPr>
              <w:pStyle w:val="TAC"/>
              <w:rPr>
                <w:ins w:id="760" w:author="CATT" w:date="2021-01-12T16:17:00Z"/>
                <w:rFonts w:cs="Arial"/>
              </w:rPr>
            </w:pPr>
            <w:ins w:id="761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AA2272" w:rsidRPr="00691C10" w:rsidRDefault="00AA2272" w:rsidP="007C4CC8">
            <w:pPr>
              <w:pStyle w:val="TAC"/>
              <w:rPr>
                <w:ins w:id="762" w:author="CATT" w:date="2021-01-12T16:17:00Z"/>
                <w:rFonts w:cs="Arial"/>
              </w:rPr>
            </w:pPr>
            <w:ins w:id="763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AA2272" w:rsidRPr="00691C10" w:rsidRDefault="00AA2272" w:rsidP="007C4CC8">
            <w:pPr>
              <w:pStyle w:val="TAC"/>
              <w:rPr>
                <w:ins w:id="764" w:author="CATT" w:date="2021-01-12T16:17:00Z"/>
                <w:rFonts w:cs="Arial"/>
              </w:rPr>
            </w:pPr>
            <w:ins w:id="765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AA2272" w:rsidRPr="00691C10" w:rsidRDefault="00AA2272" w:rsidP="007C4CC8">
            <w:pPr>
              <w:pStyle w:val="TAC"/>
              <w:rPr>
                <w:ins w:id="766" w:author="CATT" w:date="2021-01-12T16:17:00Z"/>
                <w:rFonts w:cs="Arial"/>
              </w:rPr>
            </w:pPr>
            <w:ins w:id="767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AA2272" w:rsidRPr="00691C10" w:rsidRDefault="00AA2272" w:rsidP="007C4CC8">
            <w:pPr>
              <w:pStyle w:val="TAC"/>
              <w:rPr>
                <w:ins w:id="768" w:author="CATT" w:date="2021-01-12T16:17:00Z"/>
                <w:rFonts w:cs="Arial"/>
              </w:rPr>
            </w:pPr>
            <w:ins w:id="76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472EDEA5" w14:textId="77777777" w:rsidTr="007C4CC8">
        <w:trPr>
          <w:jc w:val="center"/>
          <w:ins w:id="77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AA2272" w:rsidRPr="00691C10" w:rsidRDefault="00AA2272" w:rsidP="007C4CC8">
            <w:pPr>
              <w:pStyle w:val="TAC"/>
              <w:rPr>
                <w:ins w:id="77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AA2272" w:rsidRPr="00691C10" w:rsidRDefault="00AA2272" w:rsidP="007C4CC8">
            <w:pPr>
              <w:pStyle w:val="TAC"/>
              <w:rPr>
                <w:ins w:id="77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AA2272" w:rsidRPr="00691C10" w:rsidRDefault="00AA2272" w:rsidP="007C4CC8">
            <w:pPr>
              <w:pStyle w:val="TAC"/>
              <w:rPr>
                <w:ins w:id="77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77777777" w:rsidR="00AA2272" w:rsidRPr="00691C10" w:rsidRDefault="00AA2272" w:rsidP="007C4CC8">
            <w:pPr>
              <w:pStyle w:val="TAC"/>
              <w:rPr>
                <w:ins w:id="77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77777777" w:rsidR="00AA2272" w:rsidRPr="00691C10" w:rsidRDefault="00AA2272" w:rsidP="007C4CC8">
            <w:pPr>
              <w:pStyle w:val="TAC"/>
              <w:rPr>
                <w:ins w:id="77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AA2272" w:rsidRPr="00691C10" w:rsidRDefault="00AA2272" w:rsidP="007C4CC8">
            <w:pPr>
              <w:pStyle w:val="TAC"/>
              <w:rPr>
                <w:ins w:id="776" w:author="CATT" w:date="2021-01-12T16:17:00Z"/>
                <w:rFonts w:cs="Arial"/>
              </w:rPr>
            </w:pPr>
            <w:ins w:id="777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AA2272" w:rsidRPr="00691C10" w:rsidRDefault="00AA2272" w:rsidP="007C4CC8">
            <w:pPr>
              <w:pStyle w:val="TAC"/>
              <w:rPr>
                <w:ins w:id="778" w:author="CATT" w:date="2021-01-12T16:17:00Z"/>
                <w:rFonts w:cs="Arial"/>
              </w:rPr>
            </w:pPr>
            <w:ins w:id="779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AA2272" w:rsidRPr="00691C10" w:rsidRDefault="00AA2272" w:rsidP="007C4CC8">
            <w:pPr>
              <w:pStyle w:val="TAC"/>
              <w:rPr>
                <w:ins w:id="780" w:author="CATT" w:date="2021-01-12T16:17:00Z"/>
                <w:rFonts w:cs="Arial"/>
              </w:rPr>
            </w:pPr>
            <w:ins w:id="781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AA2272" w:rsidRPr="00691C10" w:rsidRDefault="00AA2272" w:rsidP="007C4CC8">
            <w:pPr>
              <w:pStyle w:val="TAC"/>
              <w:rPr>
                <w:ins w:id="782" w:author="CATT" w:date="2021-01-12T16:17:00Z"/>
                <w:rFonts w:cs="Arial"/>
              </w:rPr>
            </w:pPr>
            <w:ins w:id="783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AA2272" w:rsidRPr="00691C10" w:rsidRDefault="00AA2272" w:rsidP="007C4CC8">
            <w:pPr>
              <w:pStyle w:val="TAC"/>
              <w:rPr>
                <w:ins w:id="784" w:author="CATT" w:date="2021-01-12T16:17:00Z"/>
                <w:rFonts w:cs="Arial"/>
              </w:rPr>
            </w:pPr>
            <w:ins w:id="78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0EC28103" w14:textId="77777777" w:rsidTr="007C4CC8">
        <w:trPr>
          <w:jc w:val="center"/>
          <w:ins w:id="78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AA2272" w:rsidRPr="00691C10" w:rsidRDefault="00AA2272" w:rsidP="007C4CC8">
            <w:pPr>
              <w:pStyle w:val="TAC"/>
              <w:rPr>
                <w:ins w:id="78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AA2272" w:rsidRPr="00691C10" w:rsidRDefault="00AA2272" w:rsidP="007C4CC8">
            <w:pPr>
              <w:pStyle w:val="TAC"/>
              <w:rPr>
                <w:ins w:id="78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AA2272" w:rsidRPr="00691C10" w:rsidRDefault="00AA2272" w:rsidP="007C4CC8">
            <w:pPr>
              <w:pStyle w:val="TAC"/>
              <w:rPr>
                <w:ins w:id="78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77777777" w:rsidR="00AA2272" w:rsidRPr="00691C10" w:rsidRDefault="00AA2272" w:rsidP="007C4CC8">
            <w:pPr>
              <w:pStyle w:val="TAC"/>
              <w:rPr>
                <w:ins w:id="79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77777777" w:rsidR="00AA2272" w:rsidRPr="00691C10" w:rsidRDefault="00AA2272" w:rsidP="007C4CC8">
            <w:pPr>
              <w:pStyle w:val="TAC"/>
              <w:rPr>
                <w:ins w:id="79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AA2272" w:rsidRPr="00691C10" w:rsidRDefault="00AA2272" w:rsidP="007C4CC8">
            <w:pPr>
              <w:pStyle w:val="TAC"/>
              <w:rPr>
                <w:ins w:id="792" w:author="CATT" w:date="2021-01-12T16:17:00Z"/>
                <w:rFonts w:cs="Arial"/>
              </w:rPr>
            </w:pPr>
            <w:ins w:id="793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AA2272" w:rsidRPr="00691C10" w:rsidRDefault="00AA2272" w:rsidP="007C4CC8">
            <w:pPr>
              <w:pStyle w:val="TAC"/>
              <w:rPr>
                <w:ins w:id="794" w:author="CATT" w:date="2021-01-12T16:17:00Z"/>
                <w:rFonts w:cs="Arial"/>
              </w:rPr>
            </w:pPr>
            <w:ins w:id="795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AA2272" w:rsidRPr="00691C10" w:rsidRDefault="00AA2272" w:rsidP="007C4CC8">
            <w:pPr>
              <w:pStyle w:val="TAC"/>
              <w:rPr>
                <w:ins w:id="796" w:author="CATT" w:date="2021-01-12T16:17:00Z"/>
                <w:rFonts w:cs="Arial"/>
              </w:rPr>
            </w:pPr>
            <w:ins w:id="797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AA2272" w:rsidRPr="00691C10" w:rsidRDefault="00AA2272" w:rsidP="007C4CC8">
            <w:pPr>
              <w:pStyle w:val="TAC"/>
              <w:rPr>
                <w:ins w:id="798" w:author="CATT" w:date="2021-01-12T16:17:00Z"/>
                <w:rFonts w:cs="Arial"/>
              </w:rPr>
            </w:pPr>
            <w:ins w:id="799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AA2272" w:rsidRPr="00691C10" w:rsidRDefault="00AA2272" w:rsidP="007C4CC8">
            <w:pPr>
              <w:pStyle w:val="TAC"/>
              <w:rPr>
                <w:ins w:id="800" w:author="CATT" w:date="2021-01-12T16:17:00Z"/>
                <w:rFonts w:cs="Arial"/>
              </w:rPr>
            </w:pPr>
            <w:ins w:id="80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7A367D52" w14:textId="77777777" w:rsidTr="007C4CC8">
        <w:trPr>
          <w:jc w:val="center"/>
          <w:ins w:id="80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AA2272" w:rsidRPr="00691C10" w:rsidRDefault="00AA2272" w:rsidP="007C4CC8">
            <w:pPr>
              <w:pStyle w:val="TAC"/>
              <w:rPr>
                <w:ins w:id="80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AA2272" w:rsidRPr="00691C10" w:rsidRDefault="00AA2272" w:rsidP="007C4CC8">
            <w:pPr>
              <w:pStyle w:val="TAC"/>
              <w:rPr>
                <w:ins w:id="80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AA2272" w:rsidRPr="00691C10" w:rsidRDefault="00AA2272" w:rsidP="007C4CC8">
            <w:pPr>
              <w:pStyle w:val="TAC"/>
              <w:rPr>
                <w:ins w:id="80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77777777" w:rsidR="00AA2272" w:rsidRPr="00691C10" w:rsidRDefault="00AA2272" w:rsidP="007C4CC8">
            <w:pPr>
              <w:pStyle w:val="TAC"/>
              <w:rPr>
                <w:ins w:id="80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7777777" w:rsidR="00AA2272" w:rsidRPr="00691C10" w:rsidRDefault="00AA2272" w:rsidP="007C4CC8">
            <w:pPr>
              <w:pStyle w:val="TAC"/>
              <w:rPr>
                <w:ins w:id="80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AA2272" w:rsidRPr="00691C10" w:rsidRDefault="00AA2272" w:rsidP="007C4CC8">
            <w:pPr>
              <w:pStyle w:val="TAC"/>
              <w:rPr>
                <w:ins w:id="808" w:author="CATT" w:date="2021-01-12T16:17:00Z"/>
                <w:rFonts w:cs="Arial"/>
              </w:rPr>
            </w:pPr>
            <w:ins w:id="809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AA2272" w:rsidRPr="00691C10" w:rsidRDefault="00AA2272" w:rsidP="007C4CC8">
            <w:pPr>
              <w:pStyle w:val="TAC"/>
              <w:rPr>
                <w:ins w:id="810" w:author="CATT" w:date="2021-01-12T16:17:00Z"/>
                <w:rFonts w:cs="Arial"/>
              </w:rPr>
            </w:pPr>
            <w:ins w:id="811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AA2272" w:rsidRPr="00691C10" w:rsidRDefault="00AA2272" w:rsidP="007C4CC8">
            <w:pPr>
              <w:pStyle w:val="TAC"/>
              <w:rPr>
                <w:ins w:id="812" w:author="CATT" w:date="2021-01-12T16:17:00Z"/>
                <w:rFonts w:cs="Arial"/>
              </w:rPr>
            </w:pPr>
            <w:ins w:id="813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AA2272" w:rsidRPr="00691C10" w:rsidRDefault="00AA2272" w:rsidP="007C4CC8">
            <w:pPr>
              <w:pStyle w:val="TAC"/>
              <w:rPr>
                <w:ins w:id="814" w:author="CATT" w:date="2021-01-12T16:17:00Z"/>
                <w:rFonts w:cs="Arial"/>
              </w:rPr>
            </w:pPr>
            <w:ins w:id="815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AA2272" w:rsidRPr="00691C10" w:rsidRDefault="00AA2272" w:rsidP="007C4CC8">
            <w:pPr>
              <w:pStyle w:val="TAC"/>
              <w:rPr>
                <w:ins w:id="816" w:author="CATT" w:date="2021-01-12T16:17:00Z"/>
                <w:rFonts w:cs="Arial"/>
              </w:rPr>
            </w:pPr>
            <w:ins w:id="81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176C744C" w14:textId="77777777" w:rsidTr="007C4CC8">
        <w:trPr>
          <w:jc w:val="center"/>
          <w:ins w:id="81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AA2272" w:rsidRPr="00691C10" w:rsidRDefault="00AA2272" w:rsidP="007C4CC8">
            <w:pPr>
              <w:pStyle w:val="TAC"/>
              <w:rPr>
                <w:ins w:id="81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AA2272" w:rsidRPr="00691C10" w:rsidRDefault="00AA2272" w:rsidP="007C4CC8">
            <w:pPr>
              <w:pStyle w:val="TAC"/>
              <w:rPr>
                <w:ins w:id="82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AA2272" w:rsidRPr="00691C10" w:rsidRDefault="00AA2272" w:rsidP="007C4CC8">
            <w:pPr>
              <w:pStyle w:val="TAC"/>
              <w:rPr>
                <w:ins w:id="82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77777777" w:rsidR="00AA2272" w:rsidRPr="00691C10" w:rsidRDefault="00AA2272" w:rsidP="007C4CC8">
            <w:pPr>
              <w:pStyle w:val="TAC"/>
              <w:rPr>
                <w:ins w:id="82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77777777" w:rsidR="00AA2272" w:rsidRPr="00691C10" w:rsidRDefault="00AA2272" w:rsidP="007C4CC8">
            <w:pPr>
              <w:pStyle w:val="TAC"/>
              <w:rPr>
                <w:ins w:id="82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AA2272" w:rsidRPr="00691C10" w:rsidRDefault="00AA2272" w:rsidP="007C4CC8">
            <w:pPr>
              <w:pStyle w:val="TAC"/>
              <w:rPr>
                <w:ins w:id="824" w:author="CATT" w:date="2021-01-12T16:17:00Z"/>
                <w:rFonts w:cs="Arial"/>
              </w:rPr>
            </w:pPr>
            <w:ins w:id="825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AA2272" w:rsidRPr="00691C10" w:rsidRDefault="00AA2272" w:rsidP="007C4CC8">
            <w:pPr>
              <w:pStyle w:val="TAC"/>
              <w:rPr>
                <w:ins w:id="826" w:author="CATT" w:date="2021-01-12T16:17:00Z"/>
                <w:rFonts w:cs="Arial"/>
              </w:rPr>
            </w:pPr>
            <w:ins w:id="827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AA2272" w:rsidRPr="00691C10" w:rsidRDefault="00AA2272" w:rsidP="007C4CC8">
            <w:pPr>
              <w:pStyle w:val="TAC"/>
              <w:rPr>
                <w:ins w:id="828" w:author="CATT" w:date="2021-01-12T16:17:00Z"/>
                <w:rFonts w:cs="Arial"/>
              </w:rPr>
            </w:pPr>
            <w:ins w:id="829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AA2272" w:rsidRPr="00691C10" w:rsidRDefault="00AA2272" w:rsidP="007C4CC8">
            <w:pPr>
              <w:pStyle w:val="TAC"/>
              <w:rPr>
                <w:ins w:id="830" w:author="CATT" w:date="2021-01-12T16:17:00Z"/>
                <w:rFonts w:cs="Arial"/>
              </w:rPr>
            </w:pPr>
            <w:ins w:id="831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AA2272" w:rsidRPr="00691C10" w:rsidRDefault="00AA2272" w:rsidP="007C4CC8">
            <w:pPr>
              <w:pStyle w:val="TAC"/>
              <w:rPr>
                <w:ins w:id="832" w:author="CATT" w:date="2021-01-12T16:17:00Z"/>
                <w:rFonts w:cs="Arial"/>
              </w:rPr>
            </w:pPr>
            <w:ins w:id="83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AA2272" w:rsidRPr="00691C10" w14:paraId="440125AC" w14:textId="77777777" w:rsidTr="007C4CC8">
        <w:trPr>
          <w:jc w:val="center"/>
          <w:ins w:id="83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AA2272" w:rsidRPr="00691C10" w:rsidRDefault="00AA2272" w:rsidP="007C4CC8">
            <w:pPr>
              <w:pStyle w:val="TAC"/>
              <w:rPr>
                <w:ins w:id="835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AA2272" w:rsidRPr="00691C10" w:rsidRDefault="00AA2272" w:rsidP="007C4CC8">
            <w:pPr>
              <w:pStyle w:val="TAC"/>
              <w:rPr>
                <w:ins w:id="836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AA2272" w:rsidRPr="00691C10" w:rsidRDefault="00AA2272" w:rsidP="007C4CC8">
            <w:pPr>
              <w:pStyle w:val="TAC"/>
              <w:rPr>
                <w:ins w:id="837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77777777" w:rsidR="00AA2272" w:rsidRPr="00691C10" w:rsidRDefault="00AA2272" w:rsidP="007C4CC8">
            <w:pPr>
              <w:pStyle w:val="TAC"/>
              <w:rPr>
                <w:ins w:id="838" w:author="CATT" w:date="2021-01-12T16:17:00Z"/>
                <w:rFonts w:cs="Arial"/>
                <w:lang w:eastAsia="zh-CN"/>
              </w:rPr>
            </w:pPr>
            <w:ins w:id="839" w:author="CATT" w:date="2021-01-12T16:17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28B746F0" w:rsidR="00AA2272" w:rsidRPr="00691C10" w:rsidRDefault="00AA2272" w:rsidP="007C4CC8">
            <w:pPr>
              <w:pStyle w:val="TAC"/>
              <w:rPr>
                <w:ins w:id="840" w:author="CATT" w:date="2021-01-12T16:17:00Z"/>
                <w:rFonts w:cs="Arial"/>
                <w:lang w:eastAsia="zh-CN"/>
              </w:rPr>
            </w:pPr>
            <w:ins w:id="841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842" w:author="CATT" w:date="2021-01-12T17:21:00Z">
              <w:r w:rsidR="009949EC">
                <w:rPr>
                  <w:rFonts w:cs="Arial" w:hint="eastAsia"/>
                  <w:lang w:eastAsia="zh-CN"/>
                </w:rPr>
                <w:t>1</w:t>
              </w:r>
            </w:ins>
            <w:ins w:id="843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AA2272" w:rsidRPr="00691C10" w:rsidRDefault="00AA2272" w:rsidP="007C4CC8">
            <w:pPr>
              <w:pStyle w:val="TAC"/>
              <w:rPr>
                <w:ins w:id="844" w:author="CATT" w:date="2021-01-12T16:17:00Z"/>
                <w:rFonts w:cs="Arial"/>
                <w:lang w:eastAsia="zh-CN"/>
              </w:rPr>
            </w:pPr>
            <w:ins w:id="84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AB8FA64" w14:textId="77777777" w:rsidTr="007C4CC8">
        <w:trPr>
          <w:jc w:val="center"/>
          <w:ins w:id="84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AA2272" w:rsidRPr="00691C10" w:rsidRDefault="00AA2272" w:rsidP="007C4CC8">
            <w:pPr>
              <w:pStyle w:val="TAC"/>
              <w:rPr>
                <w:ins w:id="84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AA2272" w:rsidRDefault="00AA2272" w:rsidP="007C4CC8">
            <w:pPr>
              <w:pStyle w:val="TAC"/>
              <w:rPr>
                <w:ins w:id="848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AA2272" w:rsidRPr="00691C10" w:rsidRDefault="00AA2272" w:rsidP="007C4CC8">
            <w:pPr>
              <w:pStyle w:val="TAC"/>
              <w:rPr>
                <w:ins w:id="849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77777777" w:rsidR="00AA2272" w:rsidRPr="00691C10" w:rsidRDefault="00AA2272" w:rsidP="007C4CC8">
            <w:pPr>
              <w:pStyle w:val="TAC"/>
              <w:rPr>
                <w:ins w:id="850" w:author="CATT" w:date="2021-01-12T16:17:00Z"/>
                <w:rFonts w:cs="Arial"/>
              </w:rPr>
            </w:pPr>
            <w:ins w:id="851" w:author="CATT" w:date="2021-01-12T16:17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[192]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77777777" w:rsidR="00AA2272" w:rsidRDefault="00AA2272" w:rsidP="007C4CC8">
            <w:pPr>
              <w:pStyle w:val="TAC"/>
              <w:rPr>
                <w:ins w:id="852" w:author="CATT" w:date="2021-01-12T16:17:00Z"/>
                <w:rFonts w:cs="Arial"/>
                <w:lang w:eastAsia="zh-CN"/>
              </w:rPr>
            </w:pPr>
            <w:ins w:id="853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AA2272" w:rsidRPr="00691C10" w:rsidRDefault="00AA2272" w:rsidP="007C4CC8">
            <w:pPr>
              <w:pStyle w:val="TAC"/>
              <w:rPr>
                <w:ins w:id="854" w:author="CATT" w:date="2021-01-12T16:17:00Z"/>
                <w:rFonts w:cs="Arial"/>
                <w:lang w:eastAsia="zh-CN"/>
              </w:rPr>
            </w:pPr>
            <w:ins w:id="85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50039" w:rsidRPr="00691C10" w14:paraId="4CD7ED82" w14:textId="77777777" w:rsidTr="007C4CC8">
        <w:trPr>
          <w:jc w:val="center"/>
          <w:ins w:id="856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C77C" w14:textId="32F05743" w:rsidR="00E50039" w:rsidRDefault="00E50039" w:rsidP="007C4CC8">
            <w:pPr>
              <w:pStyle w:val="TAC"/>
              <w:rPr>
                <w:ins w:id="857" w:author="CATT" w:date="2021-01-12T16:17:00Z"/>
                <w:rFonts w:cs="Arial"/>
                <w:lang w:eastAsia="zh-CN"/>
              </w:rPr>
            </w:pPr>
            <w:ins w:id="858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3D53B" w14:textId="41E0818C" w:rsidR="00E50039" w:rsidRDefault="00E50039" w:rsidP="007C4CC8">
            <w:pPr>
              <w:pStyle w:val="TAC"/>
              <w:rPr>
                <w:ins w:id="859" w:author="CATT" w:date="2021-01-12T16:17:00Z"/>
                <w:rFonts w:cs="Arial"/>
                <w:lang w:eastAsia="zh-CN"/>
              </w:rPr>
            </w:pPr>
            <w:ins w:id="860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83BF0" w14:textId="77777777" w:rsidR="00E50039" w:rsidRPr="00691C10" w:rsidRDefault="00E50039" w:rsidP="007C4CC8">
            <w:pPr>
              <w:pStyle w:val="TAC"/>
              <w:rPr>
                <w:ins w:id="861" w:author="CATT" w:date="2021-01-12T16:17:00Z"/>
                <w:rFonts w:cs="Arial"/>
                <w:lang w:eastAsia="zh-CN"/>
              </w:rPr>
            </w:pPr>
            <w:ins w:id="862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01145" w14:textId="77777777" w:rsidR="00E50039" w:rsidRPr="00691C10" w:rsidRDefault="00E50039" w:rsidP="007C4CC8">
            <w:pPr>
              <w:pStyle w:val="TAC"/>
              <w:rPr>
                <w:ins w:id="863" w:author="CATT" w:date="2021-01-12T16:17:00Z"/>
                <w:rFonts w:cs="Arial"/>
              </w:rPr>
            </w:pPr>
            <w:ins w:id="864" w:author="CATT" w:date="2021-01-12T16:17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[48]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36EEB" w14:textId="627214CC" w:rsidR="00E50039" w:rsidRDefault="00E50039" w:rsidP="005152ED">
            <w:pPr>
              <w:pStyle w:val="TAC"/>
              <w:rPr>
                <w:ins w:id="865" w:author="CATT" w:date="2021-01-12T16:17:00Z"/>
                <w:rFonts w:cs="Arial"/>
                <w:lang w:eastAsia="zh-CN"/>
              </w:rPr>
            </w:pPr>
            <w:ins w:id="866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867" w:author="CATT" w:date="2021-01-13T01:39:00Z">
              <w:r>
                <w:rPr>
                  <w:rFonts w:cs="Arial" w:hint="eastAsia"/>
                  <w:lang w:eastAsia="zh-CN"/>
                </w:rPr>
                <w:t>2</w:t>
              </w:r>
            </w:ins>
            <w:ins w:id="868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F89A" w14:textId="77777777" w:rsidR="00E50039" w:rsidRPr="00691C10" w:rsidRDefault="00E50039" w:rsidP="007C4CC8">
            <w:pPr>
              <w:pStyle w:val="TAC"/>
              <w:rPr>
                <w:ins w:id="869" w:author="CATT" w:date="2021-01-12T16:17:00Z"/>
                <w:rFonts w:cs="Arial"/>
              </w:rPr>
            </w:pPr>
            <w:ins w:id="870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71AD2E2" w14:textId="77777777" w:rsidTr="007C4CC8">
        <w:trPr>
          <w:jc w:val="center"/>
          <w:ins w:id="871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F6B99" w14:textId="77777777" w:rsidR="00AA2272" w:rsidRDefault="00AA2272" w:rsidP="007C4CC8">
            <w:pPr>
              <w:pStyle w:val="TAC"/>
              <w:rPr>
                <w:ins w:id="872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F781D" w14:textId="77777777" w:rsidR="00AA2272" w:rsidRDefault="00AA2272" w:rsidP="007C4CC8">
            <w:pPr>
              <w:pStyle w:val="TAC"/>
              <w:rPr>
                <w:ins w:id="873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FDED5" w14:textId="77777777" w:rsidR="00AA2272" w:rsidRPr="00691C10" w:rsidRDefault="00AA2272" w:rsidP="007C4CC8">
            <w:pPr>
              <w:pStyle w:val="TAC"/>
              <w:rPr>
                <w:ins w:id="874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4533D" w14:textId="77777777" w:rsidR="00AA2272" w:rsidRPr="00691C10" w:rsidRDefault="00AA2272" w:rsidP="007C4CC8">
            <w:pPr>
              <w:pStyle w:val="TAC"/>
              <w:rPr>
                <w:ins w:id="875" w:author="CATT" w:date="2021-01-12T16:17:00Z"/>
                <w:rFonts w:cs="Arial"/>
              </w:rPr>
            </w:pPr>
            <w:ins w:id="876" w:author="CATT" w:date="2021-01-12T16:17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A3E66" w14:textId="5E67F557" w:rsidR="00AA2272" w:rsidRDefault="00AA2272" w:rsidP="005152ED">
            <w:pPr>
              <w:pStyle w:val="TAC"/>
              <w:rPr>
                <w:ins w:id="877" w:author="CATT" w:date="2021-01-12T16:17:00Z"/>
                <w:rFonts w:cs="Arial"/>
                <w:lang w:eastAsia="zh-CN"/>
              </w:rPr>
            </w:pPr>
            <w:ins w:id="878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879" w:author="CATT" w:date="2021-01-13T01:39:00Z">
              <w:r w:rsidR="005152ED">
                <w:rPr>
                  <w:rFonts w:cs="Arial" w:hint="eastAsia"/>
                  <w:lang w:eastAsia="zh-CN"/>
                </w:rPr>
                <w:t>1</w:t>
              </w:r>
            </w:ins>
            <w:ins w:id="880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B6D5" w14:textId="77777777" w:rsidR="00AA2272" w:rsidRPr="00691C10" w:rsidRDefault="00AA2272" w:rsidP="007C4CC8">
            <w:pPr>
              <w:pStyle w:val="TAC"/>
              <w:rPr>
                <w:ins w:id="881" w:author="CATT" w:date="2021-01-12T16:17:00Z"/>
                <w:rFonts w:cs="Arial"/>
              </w:rPr>
            </w:pPr>
            <w:ins w:id="882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323041A8" w14:textId="77777777" w:rsidTr="007C4CC8">
        <w:trPr>
          <w:jc w:val="center"/>
          <w:ins w:id="883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90936" w14:textId="77777777" w:rsidR="00AA2272" w:rsidRDefault="00AA2272" w:rsidP="007C4CC8">
            <w:pPr>
              <w:pStyle w:val="TAC"/>
              <w:rPr>
                <w:ins w:id="884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31FAD" w14:textId="77777777" w:rsidR="00AA2272" w:rsidRDefault="00AA2272" w:rsidP="007C4CC8">
            <w:pPr>
              <w:pStyle w:val="TAC"/>
              <w:rPr>
                <w:ins w:id="885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31F7D" w14:textId="77777777" w:rsidR="00AA2272" w:rsidRPr="00691C10" w:rsidRDefault="00AA2272" w:rsidP="007C4CC8">
            <w:pPr>
              <w:pStyle w:val="TAC"/>
              <w:rPr>
                <w:ins w:id="886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BF0FA" w14:textId="77777777" w:rsidR="00AA2272" w:rsidRPr="00691C10" w:rsidRDefault="00AA2272" w:rsidP="007C4CC8">
            <w:pPr>
              <w:pStyle w:val="TAC"/>
              <w:rPr>
                <w:ins w:id="887" w:author="CATT" w:date="2021-01-12T16:17:00Z"/>
                <w:rFonts w:cs="Arial"/>
              </w:rPr>
            </w:pPr>
            <w:ins w:id="888" w:author="CATT" w:date="2021-01-12T16:17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[192]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87653" w14:textId="77777777" w:rsidR="00AA2272" w:rsidRDefault="00AA2272" w:rsidP="007C4CC8">
            <w:pPr>
              <w:pStyle w:val="TAC"/>
              <w:rPr>
                <w:ins w:id="889" w:author="CATT" w:date="2021-01-12T16:17:00Z"/>
                <w:rFonts w:cs="Arial"/>
                <w:lang w:eastAsia="zh-CN"/>
              </w:rPr>
            </w:pPr>
            <w:ins w:id="890" w:author="CATT" w:date="2021-01-12T16:17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F6E9" w14:textId="77777777" w:rsidR="00AA2272" w:rsidRPr="00691C10" w:rsidRDefault="00AA2272" w:rsidP="007C4CC8">
            <w:pPr>
              <w:pStyle w:val="TAC"/>
              <w:rPr>
                <w:ins w:id="891" w:author="CATT" w:date="2021-01-12T16:17:00Z"/>
                <w:rFonts w:cs="Arial"/>
              </w:rPr>
            </w:pPr>
            <w:ins w:id="892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5F47507" w14:textId="77777777" w:rsidTr="007C4CC8">
        <w:trPr>
          <w:jc w:val="center"/>
          <w:ins w:id="893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AA2272" w:rsidRPr="00691C10" w:rsidRDefault="00AA2272" w:rsidP="007C4CC8">
            <w:pPr>
              <w:pStyle w:val="TAN"/>
              <w:rPr>
                <w:ins w:id="894" w:author="CATT" w:date="2021-01-12T16:17:00Z"/>
                <w:rFonts w:cs="Arial"/>
              </w:rPr>
            </w:pPr>
            <w:ins w:id="895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AA2272" w:rsidRPr="00691C10" w:rsidRDefault="00AA2272" w:rsidP="007C4CC8">
            <w:pPr>
              <w:pStyle w:val="TAN"/>
              <w:rPr>
                <w:ins w:id="896" w:author="CATT" w:date="2021-01-12T16:17:00Z"/>
                <w:rFonts w:cs="Arial"/>
              </w:rPr>
            </w:pPr>
            <w:ins w:id="897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77777777" w:rsidR="00AA2272" w:rsidRPr="00691C10" w:rsidRDefault="00AA2272" w:rsidP="007C4CC8">
            <w:pPr>
              <w:pStyle w:val="TAN"/>
              <w:rPr>
                <w:ins w:id="898" w:author="CATT" w:date="2021-01-12T16:17:00Z"/>
                <w:rFonts w:cs="v4.2.0"/>
              </w:rPr>
            </w:pPr>
            <w:ins w:id="899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77777777" w:rsidR="00AA2272" w:rsidRPr="00691C10" w:rsidRDefault="00AA2272" w:rsidP="007C4CC8">
            <w:pPr>
              <w:pStyle w:val="TAN"/>
              <w:rPr>
                <w:ins w:id="900" w:author="CATT" w:date="2021-01-12T16:17:00Z"/>
                <w:rFonts w:cs="Arial"/>
              </w:rPr>
            </w:pPr>
            <w:ins w:id="901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[48]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AA2272" w:rsidRPr="00691C10" w:rsidRDefault="00AA2272" w:rsidP="007C4CC8">
            <w:pPr>
              <w:pStyle w:val="TAN"/>
              <w:rPr>
                <w:ins w:id="902" w:author="CATT" w:date="2021-01-12T16:17:00Z"/>
                <w:rFonts w:cs="Arial"/>
              </w:rPr>
            </w:pPr>
            <w:ins w:id="903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7E51498" w14:textId="77777777" w:rsidR="00AA2272" w:rsidRPr="00691C10" w:rsidRDefault="00AA2272" w:rsidP="007C4CC8">
            <w:pPr>
              <w:pStyle w:val="TAN"/>
              <w:rPr>
                <w:ins w:id="904" w:author="CATT" w:date="2021-01-12T16:17:00Z"/>
                <w:rFonts w:cs="Arial"/>
              </w:rPr>
            </w:pPr>
            <w:ins w:id="905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AA2272" w:rsidRPr="00691C10" w:rsidRDefault="00AA2272" w:rsidP="007C4CC8">
            <w:pPr>
              <w:pStyle w:val="TAN"/>
              <w:rPr>
                <w:ins w:id="906" w:author="CATT" w:date="2021-01-12T16:17:00Z"/>
                <w:rFonts w:cs="Arial"/>
              </w:rPr>
            </w:pPr>
            <w:ins w:id="907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5721DF7" w14:textId="77777777" w:rsidR="00AA2272" w:rsidRPr="00691C10" w:rsidRDefault="00AA2272" w:rsidP="007C4CC8">
            <w:pPr>
              <w:pStyle w:val="TAN"/>
              <w:rPr>
                <w:ins w:id="908" w:author="CATT" w:date="2021-01-12T16:17:00Z"/>
                <w:rFonts w:cs="Arial"/>
              </w:rPr>
            </w:pPr>
            <w:ins w:id="909" w:author="CATT" w:date="2021-01-12T16:17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6E3A87C0" w14:textId="77777777" w:rsidR="00AA2272" w:rsidRDefault="00AA2272" w:rsidP="00AA2272">
      <w:pPr>
        <w:rPr>
          <w:ins w:id="910" w:author="CATT" w:date="2021-01-12T16:17:00Z"/>
          <w:lang w:eastAsia="zh-CN"/>
        </w:rPr>
      </w:pPr>
    </w:p>
    <w:p w14:paraId="4BD1F187" w14:textId="77777777" w:rsidR="00AA2272" w:rsidRPr="00AA2272" w:rsidRDefault="00AA2272" w:rsidP="00DB6313">
      <w:pPr>
        <w:rPr>
          <w:ins w:id="911" w:author="CATT" w:date="2021-01-12T16:17:00Z"/>
          <w:lang w:eastAsia="zh-CN"/>
        </w:rPr>
      </w:pPr>
    </w:p>
    <w:p w14:paraId="502B9B96" w14:textId="77777777" w:rsidR="00AA2272" w:rsidRDefault="00AA2272" w:rsidP="00DB6313">
      <w:pPr>
        <w:rPr>
          <w:ins w:id="912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913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914" w:author="CATT" w:date="2021-01-12T16:28:00Z"/>
          <w:lang w:eastAsia="zh-CN"/>
        </w:rPr>
      </w:pPr>
      <w:ins w:id="915" w:author="CATT" w:date="2021-01-12T16:28:00Z">
        <w:r w:rsidRPr="00691C10">
          <w:t xml:space="preserve">Table </w:t>
        </w:r>
      </w:ins>
      <w:ins w:id="916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917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655735" w:rsidRPr="00691C10" w14:paraId="4FB4C6D3" w14:textId="77777777" w:rsidTr="004E5FDC">
        <w:trPr>
          <w:jc w:val="center"/>
          <w:ins w:id="918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4E5FDC">
            <w:pPr>
              <w:pStyle w:val="TAH"/>
              <w:rPr>
                <w:ins w:id="919" w:author="CATT" w:date="2021-01-12T16:28:00Z"/>
                <w:rFonts w:cs="Arial"/>
              </w:rPr>
            </w:pPr>
            <w:ins w:id="920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4E5FDC">
            <w:pPr>
              <w:pStyle w:val="TAH"/>
              <w:rPr>
                <w:ins w:id="921" w:author="CATT" w:date="2021-01-12T16:28:00Z"/>
                <w:rFonts w:cs="Arial"/>
              </w:rPr>
            </w:pPr>
            <w:ins w:id="922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4E5FDC">
        <w:trPr>
          <w:jc w:val="center"/>
          <w:ins w:id="923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4E5FDC">
            <w:pPr>
              <w:pStyle w:val="TAH"/>
              <w:rPr>
                <w:ins w:id="924" w:author="CATT" w:date="2021-01-12T16:28:00Z"/>
                <w:rFonts w:cs="Arial"/>
                <w:lang w:eastAsia="zh-CN"/>
              </w:rPr>
            </w:pPr>
            <w:ins w:id="925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4E5FDC">
            <w:pPr>
              <w:pStyle w:val="TAH"/>
              <w:rPr>
                <w:ins w:id="926" w:author="CATT" w:date="2021-01-12T16:28:00Z"/>
                <w:rFonts w:cs="Arial"/>
                <w:lang w:eastAsia="zh-CN"/>
              </w:rPr>
            </w:pPr>
            <w:ins w:id="927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4E5FDC">
            <w:pPr>
              <w:pStyle w:val="TAH"/>
              <w:rPr>
                <w:ins w:id="928" w:author="CATT" w:date="2021-01-12T16:28:00Z"/>
                <w:rFonts w:cs="Arial"/>
              </w:rPr>
            </w:pPr>
            <w:ins w:id="929" w:author="CATT" w:date="2021-01-12T16:2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4E5FDC">
            <w:pPr>
              <w:pStyle w:val="TAH"/>
              <w:rPr>
                <w:ins w:id="930" w:author="CATT" w:date="2021-01-12T16:28:00Z"/>
                <w:rFonts w:cs="Arial"/>
                <w:lang w:eastAsia="zh-CN"/>
              </w:rPr>
            </w:pPr>
            <w:ins w:id="931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081AF" w14:textId="77777777" w:rsidR="00655735" w:rsidRPr="00691C10" w:rsidRDefault="00655735" w:rsidP="004E5FDC">
            <w:pPr>
              <w:pStyle w:val="TAH"/>
              <w:rPr>
                <w:ins w:id="932" w:author="CATT" w:date="2021-01-12T16:28:00Z"/>
                <w:rFonts w:cs="Arial"/>
                <w:lang w:eastAsia="zh-CN"/>
              </w:rPr>
            </w:pPr>
            <w:ins w:id="933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Repetition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4E5FDC">
            <w:pPr>
              <w:pStyle w:val="TAH"/>
              <w:rPr>
                <w:ins w:id="934" w:author="CATT" w:date="2021-01-12T16:28:00Z"/>
                <w:rFonts w:cs="Arial"/>
              </w:rPr>
            </w:pPr>
            <w:ins w:id="93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4E5FDC">
        <w:trPr>
          <w:trHeight w:val="2724"/>
          <w:jc w:val="center"/>
          <w:ins w:id="936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4E5FDC">
            <w:pPr>
              <w:pStyle w:val="TAH"/>
              <w:rPr>
                <w:ins w:id="937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4E5FDC">
            <w:pPr>
              <w:pStyle w:val="TAH"/>
              <w:rPr>
                <w:ins w:id="938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4E5FDC">
            <w:pPr>
              <w:pStyle w:val="TAH"/>
              <w:rPr>
                <w:ins w:id="939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4E5FDC">
            <w:pPr>
              <w:pStyle w:val="TAH"/>
              <w:rPr>
                <w:ins w:id="940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4E5FDC">
            <w:pPr>
              <w:pStyle w:val="TAH"/>
              <w:rPr>
                <w:ins w:id="941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4E5FDC">
            <w:pPr>
              <w:pStyle w:val="TAH"/>
              <w:rPr>
                <w:ins w:id="942" w:author="CATT" w:date="2021-01-12T16:28:00Z"/>
                <w:rFonts w:cs="Arial"/>
                <w:sz w:val="16"/>
                <w:szCs w:val="16"/>
              </w:rPr>
            </w:pPr>
            <w:ins w:id="94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4E5FDC">
            <w:pPr>
              <w:pStyle w:val="TAH"/>
              <w:rPr>
                <w:ins w:id="944" w:author="CATT" w:date="2021-01-12T16:28:00Z"/>
                <w:rFonts w:cs="Arial"/>
                <w:sz w:val="16"/>
                <w:szCs w:val="16"/>
              </w:rPr>
            </w:pPr>
            <w:proofErr w:type="spellStart"/>
            <w:ins w:id="945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4E5FDC">
            <w:pPr>
              <w:pStyle w:val="TAH"/>
              <w:rPr>
                <w:ins w:id="946" w:author="CATT" w:date="2021-01-12T16:28:00Z"/>
                <w:rFonts w:cs="Arial"/>
                <w:sz w:val="16"/>
                <w:szCs w:val="16"/>
              </w:rPr>
            </w:pPr>
            <w:ins w:id="947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4E5FDC">
        <w:trPr>
          <w:trHeight w:val="236"/>
          <w:jc w:val="center"/>
          <w:ins w:id="948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4E5FDC">
            <w:pPr>
              <w:pStyle w:val="TAH"/>
              <w:rPr>
                <w:ins w:id="949" w:author="CATT" w:date="2021-01-12T16:28:00Z"/>
                <w:rFonts w:cs="Arial"/>
              </w:rPr>
            </w:pPr>
            <w:ins w:id="950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4E5FDC">
            <w:pPr>
              <w:pStyle w:val="TAH"/>
              <w:rPr>
                <w:ins w:id="951" w:author="CATT" w:date="2021-01-12T16:28:00Z"/>
                <w:rFonts w:cs="Arial"/>
              </w:rPr>
            </w:pPr>
            <w:ins w:id="952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4E5FDC">
            <w:pPr>
              <w:pStyle w:val="TAH"/>
              <w:rPr>
                <w:ins w:id="953" w:author="CATT" w:date="2021-01-12T16:28:00Z"/>
                <w:rFonts w:cs="Arial"/>
              </w:rPr>
            </w:pPr>
            <w:ins w:id="954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4E5FDC">
            <w:pPr>
              <w:pStyle w:val="TAH"/>
              <w:rPr>
                <w:ins w:id="955" w:author="CATT" w:date="2021-01-12T16:28:00Z"/>
                <w:rFonts w:cs="Arial"/>
              </w:rPr>
            </w:pPr>
            <w:ins w:id="956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957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4E5FDC">
            <w:pPr>
              <w:pStyle w:val="TAH"/>
              <w:rPr>
                <w:ins w:id="958" w:author="CATT" w:date="2021-01-12T16:28:00Z"/>
                <w:rFonts w:cs="Arial"/>
                <w:lang w:eastAsia="zh-CN"/>
              </w:rPr>
            </w:pPr>
            <w:ins w:id="959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4E5FDC">
            <w:pPr>
              <w:pStyle w:val="TAH"/>
              <w:rPr>
                <w:ins w:id="960" w:author="CATT" w:date="2021-01-12T16:28:00Z"/>
                <w:rFonts w:cs="Arial"/>
                <w:lang w:eastAsia="zh-CN"/>
              </w:rPr>
            </w:pPr>
            <w:proofErr w:type="spellStart"/>
            <w:ins w:id="961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4E5FDC">
            <w:pPr>
              <w:pStyle w:val="TAH"/>
              <w:rPr>
                <w:ins w:id="962" w:author="CATT" w:date="2021-01-12T16:28:00Z"/>
                <w:rFonts w:cs="Arial"/>
              </w:rPr>
            </w:pPr>
            <w:proofErr w:type="spellStart"/>
            <w:ins w:id="96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655735" w:rsidRPr="00691C10" w14:paraId="6CB5E242" w14:textId="77777777" w:rsidTr="004E5FDC">
        <w:trPr>
          <w:trHeight w:val="236"/>
          <w:jc w:val="center"/>
          <w:ins w:id="96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4E5FDC">
            <w:pPr>
              <w:pStyle w:val="TAH"/>
              <w:rPr>
                <w:ins w:id="965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4E5FDC">
            <w:pPr>
              <w:pStyle w:val="TAH"/>
              <w:rPr>
                <w:ins w:id="966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4E5FDC">
            <w:pPr>
              <w:pStyle w:val="TAH"/>
              <w:rPr>
                <w:ins w:id="967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4E5FDC">
            <w:pPr>
              <w:pStyle w:val="TAH"/>
              <w:rPr>
                <w:ins w:id="968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4E5FDC">
            <w:pPr>
              <w:pStyle w:val="TAH"/>
              <w:rPr>
                <w:ins w:id="969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4E5FDC">
            <w:pPr>
              <w:pStyle w:val="TAH"/>
              <w:rPr>
                <w:ins w:id="970" w:author="CATT" w:date="2021-01-12T16:28:00Z"/>
              </w:rPr>
            </w:pPr>
            <w:proofErr w:type="spellStart"/>
            <w:ins w:id="97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4E5FDC">
            <w:pPr>
              <w:pStyle w:val="TAH"/>
              <w:rPr>
                <w:ins w:id="972" w:author="CATT" w:date="2021-01-12T16:28:00Z"/>
              </w:rPr>
            </w:pPr>
            <w:proofErr w:type="spellStart"/>
            <w:ins w:id="97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4E5FDC">
            <w:pPr>
              <w:pStyle w:val="TAH"/>
              <w:rPr>
                <w:ins w:id="974" w:author="CATT" w:date="2021-01-12T16:28:00Z"/>
                <w:rFonts w:cs="Arial"/>
                <w:sz w:val="16"/>
                <w:szCs w:val="16"/>
              </w:rPr>
            </w:pPr>
          </w:p>
        </w:tc>
      </w:tr>
      <w:tr w:rsidR="000C21E7" w:rsidRPr="00691C10" w14:paraId="4F1A012E" w14:textId="77777777" w:rsidTr="004E5FDC">
        <w:trPr>
          <w:trHeight w:val="1761"/>
          <w:jc w:val="center"/>
          <w:ins w:id="975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7659ECB5" w:rsidR="000C21E7" w:rsidRPr="00691C10" w:rsidRDefault="000C21E7" w:rsidP="006126D5">
            <w:pPr>
              <w:pStyle w:val="TAC"/>
              <w:rPr>
                <w:ins w:id="976" w:author="CATT" w:date="2021-01-12T16:28:00Z"/>
                <w:rFonts w:cs="Arial"/>
                <w:lang w:eastAsia="zh-CN"/>
              </w:rPr>
            </w:pPr>
            <w:ins w:id="977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4E217B2F" w:rsidR="000C21E7" w:rsidRPr="00691C10" w:rsidRDefault="000C21E7" w:rsidP="006126D5">
            <w:pPr>
              <w:pStyle w:val="TAC"/>
              <w:rPr>
                <w:ins w:id="978" w:author="CATT" w:date="2021-01-12T16:28:00Z"/>
                <w:rFonts w:cs="Arial"/>
                <w:lang w:eastAsia="zh-CN"/>
              </w:rPr>
            </w:pPr>
            <w:ins w:id="979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77777777" w:rsidR="000C21E7" w:rsidRPr="00691C10" w:rsidRDefault="000C21E7" w:rsidP="004E5FDC">
            <w:pPr>
              <w:pStyle w:val="TAC"/>
              <w:rPr>
                <w:ins w:id="980" w:author="CATT" w:date="2021-01-12T16:28:00Z"/>
                <w:rFonts w:cs="Arial"/>
                <w:lang w:val="sv-SE" w:eastAsia="zh-CN"/>
              </w:rPr>
            </w:pPr>
            <w:ins w:id="981" w:author="CATT" w:date="2021-01-12T16:28:00Z">
              <w:r w:rsidRPr="00691C10">
                <w:rPr>
                  <w:rFonts w:cs="Arial"/>
                </w:rPr>
                <w:t>≥-6dB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77777777" w:rsidR="000C21E7" w:rsidRPr="00691C10" w:rsidRDefault="000C21E7" w:rsidP="004E5FDC">
            <w:pPr>
              <w:pStyle w:val="TAC"/>
              <w:rPr>
                <w:ins w:id="982" w:author="CATT" w:date="2021-01-12T16:28:00Z"/>
                <w:rFonts w:cs="Arial"/>
                <w:lang w:eastAsia="zh-CN"/>
              </w:rPr>
            </w:pPr>
            <w:ins w:id="983" w:author="CATT" w:date="2021-01-12T16:28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[48]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0E20E8BB" w:rsidR="000C21E7" w:rsidRPr="00691C10" w:rsidRDefault="000C21E7" w:rsidP="004E5FDC">
            <w:pPr>
              <w:pStyle w:val="TAC"/>
              <w:rPr>
                <w:ins w:id="984" w:author="CATT" w:date="2021-01-12T16:28:00Z"/>
                <w:rFonts w:cs="Arial"/>
              </w:rPr>
            </w:pPr>
            <w:ins w:id="985" w:author="CATT" w:date="2021-01-12T16:28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</w:t>
              </w:r>
            </w:ins>
            <w:ins w:id="986" w:author="CATT" w:date="2021-01-13T01:41:00Z">
              <w:r w:rsidR="009707F6">
                <w:rPr>
                  <w:rFonts w:cs="Arial" w:hint="eastAsia"/>
                  <w:lang w:eastAsia="zh-CN"/>
                </w:rPr>
                <w:t>1</w:t>
              </w:r>
            </w:ins>
            <w:ins w:id="987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0C21E7" w:rsidRPr="00691C10" w:rsidRDefault="000C21E7" w:rsidP="004E5FDC">
            <w:pPr>
              <w:pStyle w:val="TAC"/>
              <w:rPr>
                <w:ins w:id="988" w:author="CATT" w:date="2021-01-12T16:28:00Z"/>
                <w:rFonts w:cs="Arial"/>
              </w:rPr>
            </w:pPr>
            <w:ins w:id="989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0C21E7" w:rsidRPr="00691C10" w:rsidRDefault="000C21E7" w:rsidP="004E5FDC">
            <w:pPr>
              <w:pStyle w:val="TAC"/>
              <w:rPr>
                <w:ins w:id="990" w:author="CATT" w:date="2021-01-12T16:28:00Z"/>
                <w:rFonts w:cs="Arial"/>
                <w:lang w:eastAsia="zh-CN"/>
              </w:rPr>
            </w:pPr>
            <w:ins w:id="991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C21E7" w:rsidRPr="00691C10" w14:paraId="0D8FC6F1" w14:textId="77777777" w:rsidTr="004E5FDC">
        <w:trPr>
          <w:jc w:val="center"/>
          <w:ins w:id="992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0C21E7" w:rsidRPr="00691C10" w:rsidRDefault="000C21E7" w:rsidP="004E5FDC">
            <w:pPr>
              <w:pStyle w:val="TAC"/>
              <w:rPr>
                <w:ins w:id="993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0C21E7" w:rsidRPr="00691C10" w:rsidRDefault="000C21E7" w:rsidP="004E5FDC">
            <w:pPr>
              <w:pStyle w:val="TAC"/>
              <w:rPr>
                <w:ins w:id="994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0C21E7" w:rsidRPr="00691C10" w:rsidRDefault="000C21E7" w:rsidP="004E5FDC">
            <w:pPr>
              <w:pStyle w:val="TAC"/>
              <w:rPr>
                <w:ins w:id="995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7777777" w:rsidR="000C21E7" w:rsidRPr="00691C10" w:rsidRDefault="000C21E7" w:rsidP="004E5FDC">
            <w:pPr>
              <w:pStyle w:val="TAC"/>
              <w:rPr>
                <w:ins w:id="996" w:author="CATT" w:date="2021-01-12T16:28:00Z"/>
                <w:rFonts w:cs="Arial"/>
                <w:lang w:eastAsia="zh-CN"/>
              </w:rPr>
            </w:pPr>
            <w:ins w:id="997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[96]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2F692A7D" w:rsidR="000C21E7" w:rsidRPr="00691C10" w:rsidRDefault="000C21E7" w:rsidP="004E5FDC">
            <w:pPr>
              <w:pStyle w:val="TAC"/>
              <w:rPr>
                <w:ins w:id="998" w:author="CATT" w:date="2021-01-12T16:28:00Z"/>
                <w:rFonts w:cs="Arial"/>
              </w:rPr>
            </w:pPr>
            <w:ins w:id="999" w:author="CATT" w:date="2021-01-12T16:28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</w:t>
              </w:r>
            </w:ins>
            <w:ins w:id="1000" w:author="CATT" w:date="2021-01-12T17:18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1001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0C21E7" w:rsidRPr="00691C10" w:rsidRDefault="000C21E7" w:rsidP="004E5FDC">
            <w:pPr>
              <w:pStyle w:val="TAC"/>
              <w:rPr>
                <w:ins w:id="1002" w:author="CATT" w:date="2021-01-12T16:28:00Z"/>
                <w:rFonts w:cs="Arial"/>
                <w:lang w:eastAsia="zh-CN"/>
              </w:rPr>
            </w:pPr>
            <w:ins w:id="1003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C21E7" w:rsidRPr="00691C10" w14:paraId="073AD8D4" w14:textId="77777777" w:rsidTr="004E5FDC">
        <w:trPr>
          <w:jc w:val="center"/>
          <w:ins w:id="100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0C21E7" w:rsidRPr="00691C10" w:rsidRDefault="000C21E7" w:rsidP="004E5FDC">
            <w:pPr>
              <w:pStyle w:val="TAC"/>
              <w:rPr>
                <w:ins w:id="1005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0C21E7" w:rsidRDefault="000C21E7" w:rsidP="004E5FDC">
            <w:pPr>
              <w:pStyle w:val="TAC"/>
              <w:rPr>
                <w:ins w:id="1006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0C21E7" w:rsidRPr="00691C10" w:rsidRDefault="000C21E7" w:rsidP="004E5FDC">
            <w:pPr>
              <w:pStyle w:val="TAC"/>
              <w:rPr>
                <w:ins w:id="1007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77777777" w:rsidR="000C21E7" w:rsidRPr="00691C10" w:rsidRDefault="000C21E7" w:rsidP="004E5FDC">
            <w:pPr>
              <w:pStyle w:val="TAC"/>
              <w:rPr>
                <w:ins w:id="1008" w:author="CATT" w:date="2021-01-12T16:28:00Z"/>
                <w:rFonts w:cs="Arial"/>
              </w:rPr>
            </w:pPr>
            <w:ins w:id="1009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[192]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77777777" w:rsidR="000C21E7" w:rsidRPr="00691C10" w:rsidRDefault="000C21E7" w:rsidP="004E5FDC">
            <w:pPr>
              <w:pStyle w:val="TAC"/>
              <w:rPr>
                <w:ins w:id="1010" w:author="CATT" w:date="2021-01-12T16:28:00Z"/>
                <w:rFonts w:cs="Arial"/>
              </w:rPr>
            </w:pPr>
            <w:ins w:id="1011" w:author="CATT" w:date="2021-01-12T16:28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0C21E7" w:rsidRPr="00691C10" w:rsidRDefault="000C21E7" w:rsidP="004E5FDC">
            <w:pPr>
              <w:pStyle w:val="TAC"/>
              <w:rPr>
                <w:ins w:id="1012" w:author="CATT" w:date="2021-01-12T16:28:00Z"/>
                <w:rFonts w:cs="Arial"/>
              </w:rPr>
            </w:pPr>
            <w:ins w:id="1013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C21E7" w:rsidRPr="00691C10" w14:paraId="7D95F9E8" w14:textId="77777777" w:rsidTr="004E5FDC">
        <w:trPr>
          <w:jc w:val="center"/>
          <w:ins w:id="1014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CEF84" w14:textId="0C3A8334" w:rsidR="000C21E7" w:rsidRDefault="000C21E7" w:rsidP="006126D5">
            <w:pPr>
              <w:pStyle w:val="TAC"/>
              <w:rPr>
                <w:ins w:id="1015" w:author="CATT" w:date="2021-01-12T16:28:00Z"/>
                <w:rFonts w:cs="Arial"/>
                <w:lang w:eastAsia="zh-CN"/>
              </w:rPr>
            </w:pPr>
            <w:ins w:id="1016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D8520" w14:textId="3007EBD7" w:rsidR="000C21E7" w:rsidRDefault="000C21E7" w:rsidP="006126D5">
            <w:pPr>
              <w:pStyle w:val="TAC"/>
              <w:rPr>
                <w:ins w:id="1017" w:author="CATT" w:date="2021-01-12T16:28:00Z"/>
                <w:rFonts w:cs="Arial"/>
                <w:lang w:eastAsia="zh-CN"/>
              </w:rPr>
            </w:pPr>
            <w:ins w:id="1018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9054C" w14:textId="77777777" w:rsidR="000C21E7" w:rsidRPr="00691C10" w:rsidRDefault="000C21E7" w:rsidP="004E5FDC">
            <w:pPr>
              <w:pStyle w:val="TAC"/>
              <w:rPr>
                <w:ins w:id="1019" w:author="CATT" w:date="2021-01-12T16:28:00Z"/>
                <w:rFonts w:cs="Arial"/>
              </w:rPr>
            </w:pPr>
            <w:ins w:id="1020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D2B4C" w14:textId="77777777" w:rsidR="000C21E7" w:rsidRPr="00691C10" w:rsidRDefault="000C21E7" w:rsidP="004E5FDC">
            <w:pPr>
              <w:pStyle w:val="TAC"/>
              <w:rPr>
                <w:ins w:id="1021" w:author="CATT" w:date="2021-01-12T16:28:00Z"/>
                <w:rFonts w:cs="Arial"/>
              </w:rPr>
            </w:pPr>
            <w:ins w:id="1022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rPr>
                  <w:rFonts w:hint="eastAsia"/>
                </w:rPr>
                <w:t xml:space="preserve"> [48]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12D1A9" w14:textId="1475AE82" w:rsidR="000C21E7" w:rsidRDefault="000C21E7" w:rsidP="009413D7">
            <w:pPr>
              <w:pStyle w:val="TAC"/>
              <w:rPr>
                <w:ins w:id="1023" w:author="CATT" w:date="2021-01-12T16:28:00Z"/>
                <w:rFonts w:cs="Arial"/>
                <w:lang w:eastAsia="zh-CN"/>
              </w:rPr>
            </w:pPr>
            <w:ins w:id="1024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rPr>
                  <w:rFonts w:hint="eastAsia"/>
                </w:rPr>
                <w:t xml:space="preserve"> [</w:t>
              </w:r>
            </w:ins>
            <w:ins w:id="1025" w:author="CATT" w:date="2021-01-13T01:41:00Z">
              <w:r w:rsidR="009413D7">
                <w:rPr>
                  <w:rFonts w:hint="eastAsia"/>
                  <w:lang w:eastAsia="zh-CN"/>
                </w:rPr>
                <w:t>2</w:t>
              </w:r>
            </w:ins>
            <w:ins w:id="1026" w:author="CATT" w:date="2021-01-12T16:28:00Z">
              <w:r w:rsidRPr="0037022C">
                <w:rPr>
                  <w:rFonts w:hint="eastAsia"/>
                </w:rPr>
                <w:t>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0C13" w14:textId="77777777" w:rsidR="000C21E7" w:rsidRPr="00691C10" w:rsidRDefault="000C21E7" w:rsidP="004E5FDC">
            <w:pPr>
              <w:pStyle w:val="TAC"/>
              <w:rPr>
                <w:ins w:id="1027" w:author="CATT" w:date="2021-01-12T16:28:00Z"/>
                <w:rFonts w:cs="Arial"/>
              </w:rPr>
            </w:pPr>
            <w:ins w:id="1028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466713BD" w14:textId="77777777" w:rsidTr="004E5FDC">
        <w:trPr>
          <w:jc w:val="center"/>
          <w:ins w:id="1029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144A5" w14:textId="77777777" w:rsidR="00655735" w:rsidRDefault="00655735" w:rsidP="004E5FDC">
            <w:pPr>
              <w:pStyle w:val="TAC"/>
              <w:rPr>
                <w:ins w:id="1030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36873" w14:textId="77777777" w:rsidR="00655735" w:rsidRDefault="00655735" w:rsidP="004E5FDC">
            <w:pPr>
              <w:pStyle w:val="TAC"/>
              <w:rPr>
                <w:ins w:id="1031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ADD03" w14:textId="77777777" w:rsidR="00655735" w:rsidRPr="00691C10" w:rsidRDefault="00655735" w:rsidP="004E5FDC">
            <w:pPr>
              <w:pStyle w:val="TAC"/>
              <w:rPr>
                <w:ins w:id="1032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DC91A" w14:textId="77777777" w:rsidR="00655735" w:rsidRPr="00691C10" w:rsidRDefault="00655735" w:rsidP="004E5FDC">
            <w:pPr>
              <w:pStyle w:val="TAC"/>
              <w:rPr>
                <w:ins w:id="1033" w:author="CATT" w:date="2021-01-12T16:28:00Z"/>
                <w:rFonts w:cs="Arial"/>
              </w:rPr>
            </w:pPr>
            <w:ins w:id="1034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[96]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78E4CD" w14:textId="017C7413" w:rsidR="00655735" w:rsidRDefault="00655735" w:rsidP="009413D7">
            <w:pPr>
              <w:pStyle w:val="TAC"/>
              <w:rPr>
                <w:ins w:id="1035" w:author="CATT" w:date="2021-01-12T16:28:00Z"/>
                <w:rFonts w:cs="Arial"/>
                <w:lang w:eastAsia="zh-CN"/>
              </w:rPr>
            </w:pPr>
            <w:ins w:id="1036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</w:t>
              </w:r>
            </w:ins>
            <w:ins w:id="1037" w:author="CATT" w:date="2021-01-13T01:41:00Z">
              <w:r w:rsidR="009413D7">
                <w:rPr>
                  <w:rFonts w:hint="eastAsia"/>
                  <w:lang w:eastAsia="zh-CN"/>
                </w:rPr>
                <w:t>1</w:t>
              </w:r>
            </w:ins>
            <w:ins w:id="1038" w:author="CATT" w:date="2021-01-12T16:28:00Z">
              <w:r w:rsidRPr="0037022C">
                <w:t>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7E10" w14:textId="77777777" w:rsidR="00655735" w:rsidRPr="00691C10" w:rsidRDefault="00655735" w:rsidP="004E5FDC">
            <w:pPr>
              <w:pStyle w:val="TAC"/>
              <w:rPr>
                <w:ins w:id="1039" w:author="CATT" w:date="2021-01-12T16:28:00Z"/>
                <w:rFonts w:cs="Arial"/>
              </w:rPr>
            </w:pPr>
            <w:ins w:id="1040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23C60205" w14:textId="77777777" w:rsidTr="004E5FDC">
        <w:trPr>
          <w:jc w:val="center"/>
          <w:ins w:id="1041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D1106" w14:textId="77777777" w:rsidR="00655735" w:rsidRDefault="00655735" w:rsidP="004E5FDC">
            <w:pPr>
              <w:pStyle w:val="TAC"/>
              <w:rPr>
                <w:ins w:id="1042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30B71" w14:textId="77777777" w:rsidR="00655735" w:rsidRDefault="00655735" w:rsidP="004E5FDC">
            <w:pPr>
              <w:pStyle w:val="TAC"/>
              <w:rPr>
                <w:ins w:id="1043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B60F" w14:textId="77777777" w:rsidR="00655735" w:rsidRPr="00691C10" w:rsidRDefault="00655735" w:rsidP="004E5FDC">
            <w:pPr>
              <w:pStyle w:val="TAC"/>
              <w:rPr>
                <w:ins w:id="1044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72648" w14:textId="77777777" w:rsidR="00655735" w:rsidRPr="00691C10" w:rsidRDefault="00655735" w:rsidP="004E5FDC">
            <w:pPr>
              <w:pStyle w:val="TAC"/>
              <w:rPr>
                <w:ins w:id="1045" w:author="CATT" w:date="2021-01-12T16:28:00Z"/>
                <w:rFonts w:cs="Arial"/>
              </w:rPr>
            </w:pPr>
            <w:ins w:id="1046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[192]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460EA" w14:textId="77777777" w:rsidR="00655735" w:rsidRDefault="00655735" w:rsidP="004E5FDC">
            <w:pPr>
              <w:pStyle w:val="TAC"/>
              <w:rPr>
                <w:ins w:id="1047" w:author="CATT" w:date="2021-01-12T16:28:00Z"/>
                <w:rFonts w:cs="Arial"/>
                <w:lang w:eastAsia="zh-CN"/>
              </w:rPr>
            </w:pPr>
            <w:ins w:id="1048" w:author="CATT" w:date="2021-01-12T16:28:00Z">
              <w:r w:rsidRPr="00691C10">
                <w:rPr>
                  <w:rFonts w:cs="Arial"/>
                </w:rPr>
                <w:sym w:font="Symbol" w:char="F0B3"/>
              </w:r>
              <w:r w:rsidRPr="0037022C">
                <w:t xml:space="preserve"> 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B2CC" w14:textId="77777777" w:rsidR="00655735" w:rsidRPr="00691C10" w:rsidRDefault="00655735" w:rsidP="004E5FDC">
            <w:pPr>
              <w:pStyle w:val="TAC"/>
              <w:rPr>
                <w:ins w:id="1049" w:author="CATT" w:date="2021-01-12T16:28:00Z"/>
                <w:rFonts w:cs="Arial"/>
              </w:rPr>
            </w:pPr>
            <w:ins w:id="1050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4E5FDC">
        <w:trPr>
          <w:jc w:val="center"/>
          <w:ins w:id="1051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4E5FDC">
            <w:pPr>
              <w:pStyle w:val="TAN"/>
              <w:rPr>
                <w:ins w:id="1052" w:author="CATT" w:date="2021-01-12T16:28:00Z"/>
                <w:rFonts w:cs="Arial"/>
              </w:rPr>
            </w:pPr>
            <w:ins w:id="1053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4E5FDC">
            <w:pPr>
              <w:pStyle w:val="TAN"/>
              <w:rPr>
                <w:ins w:id="1054" w:author="CATT" w:date="2021-01-12T16:28:00Z"/>
                <w:rFonts w:cs="Arial"/>
              </w:rPr>
            </w:pPr>
            <w:ins w:id="1055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77777777" w:rsidR="00655735" w:rsidRPr="00691C10" w:rsidRDefault="00655735" w:rsidP="004E5FDC">
            <w:pPr>
              <w:pStyle w:val="TAN"/>
              <w:rPr>
                <w:ins w:id="1056" w:author="CATT" w:date="2021-01-12T16:28:00Z"/>
                <w:rFonts w:cs="v4.2.0"/>
              </w:rPr>
            </w:pPr>
            <w:ins w:id="1057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77777777" w:rsidR="00655735" w:rsidRPr="00691C10" w:rsidRDefault="00655735" w:rsidP="004E5FDC">
            <w:pPr>
              <w:pStyle w:val="TAN"/>
              <w:rPr>
                <w:ins w:id="1058" w:author="CATT" w:date="2021-01-12T16:28:00Z"/>
                <w:rFonts w:cs="Arial"/>
              </w:rPr>
            </w:pPr>
            <w:ins w:id="1059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[48]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4E5FDC">
            <w:pPr>
              <w:pStyle w:val="TAN"/>
              <w:rPr>
                <w:ins w:id="1060" w:author="CATT" w:date="2021-01-12T16:28:00Z"/>
                <w:rFonts w:cs="Arial"/>
              </w:rPr>
            </w:pPr>
            <w:ins w:id="1061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6FC4418" w14:textId="77777777" w:rsidR="00655735" w:rsidRPr="00691C10" w:rsidRDefault="00655735" w:rsidP="004E5FDC">
            <w:pPr>
              <w:pStyle w:val="TAN"/>
              <w:rPr>
                <w:ins w:id="1062" w:author="CATT" w:date="2021-01-12T16:28:00Z"/>
                <w:rFonts w:cs="Arial"/>
              </w:rPr>
            </w:pPr>
            <w:ins w:id="1063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4E5FDC">
            <w:pPr>
              <w:pStyle w:val="TAN"/>
              <w:rPr>
                <w:ins w:id="1064" w:author="CATT" w:date="2021-01-12T16:28:00Z"/>
                <w:rFonts w:cs="Arial"/>
              </w:rPr>
            </w:pPr>
            <w:ins w:id="1065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67E16EF" w14:textId="77777777" w:rsidR="00655735" w:rsidRPr="00691C10" w:rsidRDefault="00655735" w:rsidP="004E5FDC">
            <w:pPr>
              <w:pStyle w:val="TAN"/>
              <w:rPr>
                <w:ins w:id="1066" w:author="CATT" w:date="2021-01-12T16:28:00Z"/>
                <w:rFonts w:cs="Arial"/>
              </w:rPr>
            </w:pPr>
            <w:ins w:id="1067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74F96" w14:textId="77777777" w:rsidR="00857BDD" w:rsidRDefault="00857BDD">
      <w:r>
        <w:separator/>
      </w:r>
    </w:p>
  </w:endnote>
  <w:endnote w:type="continuationSeparator" w:id="0">
    <w:p w14:paraId="1D4BD44F" w14:textId="77777777" w:rsidR="00857BDD" w:rsidRDefault="0085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12A49" w14:textId="77777777" w:rsidR="00857BDD" w:rsidRDefault="00857BDD">
      <w:r>
        <w:separator/>
      </w:r>
    </w:p>
  </w:footnote>
  <w:footnote w:type="continuationSeparator" w:id="0">
    <w:p w14:paraId="3F80A62B" w14:textId="77777777" w:rsidR="00857BDD" w:rsidRDefault="0085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2E4A"/>
    <w:rsid w:val="00024391"/>
    <w:rsid w:val="00033160"/>
    <w:rsid w:val="000534BB"/>
    <w:rsid w:val="00053C9E"/>
    <w:rsid w:val="0006238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6394"/>
    <w:rsid w:val="000B0DB9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22428"/>
    <w:rsid w:val="00123C73"/>
    <w:rsid w:val="001369CD"/>
    <w:rsid w:val="00145D43"/>
    <w:rsid w:val="00147B86"/>
    <w:rsid w:val="0015624D"/>
    <w:rsid w:val="00164352"/>
    <w:rsid w:val="00170E54"/>
    <w:rsid w:val="00171035"/>
    <w:rsid w:val="0017153C"/>
    <w:rsid w:val="00171793"/>
    <w:rsid w:val="001748AB"/>
    <w:rsid w:val="001873D5"/>
    <w:rsid w:val="00192C46"/>
    <w:rsid w:val="001A08B3"/>
    <w:rsid w:val="001A6292"/>
    <w:rsid w:val="001A7B60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32F9"/>
    <w:rsid w:val="00200BAF"/>
    <w:rsid w:val="00210C17"/>
    <w:rsid w:val="0022247E"/>
    <w:rsid w:val="00227A94"/>
    <w:rsid w:val="002304A3"/>
    <w:rsid w:val="00240AF2"/>
    <w:rsid w:val="0025690F"/>
    <w:rsid w:val="0026004D"/>
    <w:rsid w:val="00261B9A"/>
    <w:rsid w:val="00262F45"/>
    <w:rsid w:val="002640DD"/>
    <w:rsid w:val="00266A32"/>
    <w:rsid w:val="00272558"/>
    <w:rsid w:val="00275D12"/>
    <w:rsid w:val="00284855"/>
    <w:rsid w:val="00284D45"/>
    <w:rsid w:val="00284FEB"/>
    <w:rsid w:val="00285AD0"/>
    <w:rsid w:val="002860C4"/>
    <w:rsid w:val="0029396F"/>
    <w:rsid w:val="00295579"/>
    <w:rsid w:val="002A34D6"/>
    <w:rsid w:val="002A4D34"/>
    <w:rsid w:val="002B034E"/>
    <w:rsid w:val="002B4F59"/>
    <w:rsid w:val="002B5741"/>
    <w:rsid w:val="002C20C9"/>
    <w:rsid w:val="002C3868"/>
    <w:rsid w:val="002C65B7"/>
    <w:rsid w:val="002D1671"/>
    <w:rsid w:val="002E38D1"/>
    <w:rsid w:val="002F0B58"/>
    <w:rsid w:val="002F37A7"/>
    <w:rsid w:val="002F7616"/>
    <w:rsid w:val="003006DC"/>
    <w:rsid w:val="00301184"/>
    <w:rsid w:val="00305409"/>
    <w:rsid w:val="00322A14"/>
    <w:rsid w:val="00331567"/>
    <w:rsid w:val="003354C9"/>
    <w:rsid w:val="003365DC"/>
    <w:rsid w:val="00341BF1"/>
    <w:rsid w:val="003463B3"/>
    <w:rsid w:val="00357837"/>
    <w:rsid w:val="003609EF"/>
    <w:rsid w:val="0036231A"/>
    <w:rsid w:val="00372DA5"/>
    <w:rsid w:val="00374DD4"/>
    <w:rsid w:val="003828AD"/>
    <w:rsid w:val="00385E24"/>
    <w:rsid w:val="0039416E"/>
    <w:rsid w:val="003A0820"/>
    <w:rsid w:val="003A611A"/>
    <w:rsid w:val="003A7C8A"/>
    <w:rsid w:val="003B7167"/>
    <w:rsid w:val="003C4EAD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767E"/>
    <w:rsid w:val="004025F1"/>
    <w:rsid w:val="00403398"/>
    <w:rsid w:val="004065A7"/>
    <w:rsid w:val="004079C2"/>
    <w:rsid w:val="00410371"/>
    <w:rsid w:val="00412F9C"/>
    <w:rsid w:val="00415D32"/>
    <w:rsid w:val="004242F1"/>
    <w:rsid w:val="004342D8"/>
    <w:rsid w:val="00443AE8"/>
    <w:rsid w:val="004500F4"/>
    <w:rsid w:val="00454102"/>
    <w:rsid w:val="00464AB1"/>
    <w:rsid w:val="004709F5"/>
    <w:rsid w:val="00482950"/>
    <w:rsid w:val="00484091"/>
    <w:rsid w:val="004875C5"/>
    <w:rsid w:val="00490D3E"/>
    <w:rsid w:val="00492457"/>
    <w:rsid w:val="0049434B"/>
    <w:rsid w:val="004A63D5"/>
    <w:rsid w:val="004B36E6"/>
    <w:rsid w:val="004B6C69"/>
    <w:rsid w:val="004B7580"/>
    <w:rsid w:val="004B75B7"/>
    <w:rsid w:val="004C0303"/>
    <w:rsid w:val="004C1728"/>
    <w:rsid w:val="004C18D1"/>
    <w:rsid w:val="004C557A"/>
    <w:rsid w:val="004D07FD"/>
    <w:rsid w:val="004F5276"/>
    <w:rsid w:val="00505583"/>
    <w:rsid w:val="0050753A"/>
    <w:rsid w:val="005111B0"/>
    <w:rsid w:val="00511D03"/>
    <w:rsid w:val="005152ED"/>
    <w:rsid w:val="0051580D"/>
    <w:rsid w:val="0052478D"/>
    <w:rsid w:val="00530911"/>
    <w:rsid w:val="00547111"/>
    <w:rsid w:val="00555202"/>
    <w:rsid w:val="005571D6"/>
    <w:rsid w:val="00571C06"/>
    <w:rsid w:val="00581E80"/>
    <w:rsid w:val="00586FAB"/>
    <w:rsid w:val="00587470"/>
    <w:rsid w:val="00587477"/>
    <w:rsid w:val="00592D74"/>
    <w:rsid w:val="00592DE0"/>
    <w:rsid w:val="005948F4"/>
    <w:rsid w:val="005954BF"/>
    <w:rsid w:val="005A2926"/>
    <w:rsid w:val="005A6F33"/>
    <w:rsid w:val="005A7F93"/>
    <w:rsid w:val="005C3421"/>
    <w:rsid w:val="005C71E8"/>
    <w:rsid w:val="005D1A65"/>
    <w:rsid w:val="005D276B"/>
    <w:rsid w:val="005E2C44"/>
    <w:rsid w:val="005F6A5E"/>
    <w:rsid w:val="006126D5"/>
    <w:rsid w:val="00621188"/>
    <w:rsid w:val="006223BA"/>
    <w:rsid w:val="00622E2B"/>
    <w:rsid w:val="006257ED"/>
    <w:rsid w:val="00626AE6"/>
    <w:rsid w:val="00632AC7"/>
    <w:rsid w:val="006342B6"/>
    <w:rsid w:val="006355D6"/>
    <w:rsid w:val="0064017D"/>
    <w:rsid w:val="0065167C"/>
    <w:rsid w:val="00651E41"/>
    <w:rsid w:val="006547EB"/>
    <w:rsid w:val="00654E31"/>
    <w:rsid w:val="00655735"/>
    <w:rsid w:val="00662081"/>
    <w:rsid w:val="006728BF"/>
    <w:rsid w:val="006739A7"/>
    <w:rsid w:val="00673AC8"/>
    <w:rsid w:val="00683512"/>
    <w:rsid w:val="006863FB"/>
    <w:rsid w:val="00695808"/>
    <w:rsid w:val="00695ABB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5270"/>
    <w:rsid w:val="006E577F"/>
    <w:rsid w:val="006F0CD7"/>
    <w:rsid w:val="006F2EE0"/>
    <w:rsid w:val="006F6AD7"/>
    <w:rsid w:val="0070399B"/>
    <w:rsid w:val="00705628"/>
    <w:rsid w:val="0070602A"/>
    <w:rsid w:val="0071403E"/>
    <w:rsid w:val="007163C6"/>
    <w:rsid w:val="00721205"/>
    <w:rsid w:val="00722C0B"/>
    <w:rsid w:val="00724340"/>
    <w:rsid w:val="00725010"/>
    <w:rsid w:val="00725EBC"/>
    <w:rsid w:val="00726DC8"/>
    <w:rsid w:val="00740048"/>
    <w:rsid w:val="007417D0"/>
    <w:rsid w:val="00746B01"/>
    <w:rsid w:val="00753BFB"/>
    <w:rsid w:val="00762EEB"/>
    <w:rsid w:val="0076673A"/>
    <w:rsid w:val="00770228"/>
    <w:rsid w:val="0077044E"/>
    <w:rsid w:val="00770D4C"/>
    <w:rsid w:val="007722BA"/>
    <w:rsid w:val="00780E94"/>
    <w:rsid w:val="007914A5"/>
    <w:rsid w:val="00792342"/>
    <w:rsid w:val="007977A8"/>
    <w:rsid w:val="007A442D"/>
    <w:rsid w:val="007B3F1F"/>
    <w:rsid w:val="007B4E4A"/>
    <w:rsid w:val="007B512A"/>
    <w:rsid w:val="007B79B2"/>
    <w:rsid w:val="007C2097"/>
    <w:rsid w:val="007D24DB"/>
    <w:rsid w:val="007D5B6A"/>
    <w:rsid w:val="007D6A07"/>
    <w:rsid w:val="007F1951"/>
    <w:rsid w:val="007F2DC1"/>
    <w:rsid w:val="007F475C"/>
    <w:rsid w:val="007F66FB"/>
    <w:rsid w:val="007F7259"/>
    <w:rsid w:val="008040A8"/>
    <w:rsid w:val="00805DCE"/>
    <w:rsid w:val="00810FE3"/>
    <w:rsid w:val="008157AF"/>
    <w:rsid w:val="008279FA"/>
    <w:rsid w:val="0083053E"/>
    <w:rsid w:val="00836971"/>
    <w:rsid w:val="008406B1"/>
    <w:rsid w:val="00841B26"/>
    <w:rsid w:val="008534E6"/>
    <w:rsid w:val="00853DF6"/>
    <w:rsid w:val="00854645"/>
    <w:rsid w:val="00857BDD"/>
    <w:rsid w:val="008626E7"/>
    <w:rsid w:val="00870EE7"/>
    <w:rsid w:val="00872278"/>
    <w:rsid w:val="00876495"/>
    <w:rsid w:val="00880438"/>
    <w:rsid w:val="00885B0B"/>
    <w:rsid w:val="008863B9"/>
    <w:rsid w:val="0088686F"/>
    <w:rsid w:val="008924BF"/>
    <w:rsid w:val="008A2D80"/>
    <w:rsid w:val="008A45A6"/>
    <w:rsid w:val="008A5600"/>
    <w:rsid w:val="008B2D7F"/>
    <w:rsid w:val="008B7854"/>
    <w:rsid w:val="008D5B25"/>
    <w:rsid w:val="008E25C2"/>
    <w:rsid w:val="008E2ACF"/>
    <w:rsid w:val="008E5D02"/>
    <w:rsid w:val="008E6CE6"/>
    <w:rsid w:val="008F2740"/>
    <w:rsid w:val="008F686C"/>
    <w:rsid w:val="009148DE"/>
    <w:rsid w:val="00927C3F"/>
    <w:rsid w:val="0093646C"/>
    <w:rsid w:val="00940AA9"/>
    <w:rsid w:val="009413D7"/>
    <w:rsid w:val="00941E30"/>
    <w:rsid w:val="00943DF8"/>
    <w:rsid w:val="009707F6"/>
    <w:rsid w:val="00971BE1"/>
    <w:rsid w:val="00974C03"/>
    <w:rsid w:val="00975625"/>
    <w:rsid w:val="009770E2"/>
    <w:rsid w:val="009777D9"/>
    <w:rsid w:val="0098092C"/>
    <w:rsid w:val="00982301"/>
    <w:rsid w:val="009854FF"/>
    <w:rsid w:val="0099096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D10D7"/>
    <w:rsid w:val="009D27FE"/>
    <w:rsid w:val="009E3297"/>
    <w:rsid w:val="009E36D8"/>
    <w:rsid w:val="009E5C2C"/>
    <w:rsid w:val="009E705B"/>
    <w:rsid w:val="009F19B6"/>
    <w:rsid w:val="009F1CB6"/>
    <w:rsid w:val="009F68CE"/>
    <w:rsid w:val="009F734F"/>
    <w:rsid w:val="00A026B4"/>
    <w:rsid w:val="00A06CBF"/>
    <w:rsid w:val="00A10699"/>
    <w:rsid w:val="00A2407A"/>
    <w:rsid w:val="00A246B6"/>
    <w:rsid w:val="00A34B8B"/>
    <w:rsid w:val="00A45C7B"/>
    <w:rsid w:val="00A47E70"/>
    <w:rsid w:val="00A50CBA"/>
    <w:rsid w:val="00A50CF0"/>
    <w:rsid w:val="00A61F68"/>
    <w:rsid w:val="00A667B5"/>
    <w:rsid w:val="00A75462"/>
    <w:rsid w:val="00A7671C"/>
    <w:rsid w:val="00A77E58"/>
    <w:rsid w:val="00A80F66"/>
    <w:rsid w:val="00A87A45"/>
    <w:rsid w:val="00A94980"/>
    <w:rsid w:val="00A971A3"/>
    <w:rsid w:val="00AA2272"/>
    <w:rsid w:val="00AA2CBC"/>
    <w:rsid w:val="00AC5820"/>
    <w:rsid w:val="00AC7B68"/>
    <w:rsid w:val="00AD1CD8"/>
    <w:rsid w:val="00AD4AE8"/>
    <w:rsid w:val="00AD6DD6"/>
    <w:rsid w:val="00AD7843"/>
    <w:rsid w:val="00AE7ADE"/>
    <w:rsid w:val="00AF0DF0"/>
    <w:rsid w:val="00AF34DC"/>
    <w:rsid w:val="00B00A53"/>
    <w:rsid w:val="00B0141E"/>
    <w:rsid w:val="00B035A2"/>
    <w:rsid w:val="00B10611"/>
    <w:rsid w:val="00B17531"/>
    <w:rsid w:val="00B258BB"/>
    <w:rsid w:val="00B25D3D"/>
    <w:rsid w:val="00B27420"/>
    <w:rsid w:val="00B31DC4"/>
    <w:rsid w:val="00B33CAD"/>
    <w:rsid w:val="00B363BA"/>
    <w:rsid w:val="00B44F40"/>
    <w:rsid w:val="00B614F9"/>
    <w:rsid w:val="00B63E89"/>
    <w:rsid w:val="00B67B97"/>
    <w:rsid w:val="00B67BE0"/>
    <w:rsid w:val="00B80C5E"/>
    <w:rsid w:val="00B8210D"/>
    <w:rsid w:val="00B845F4"/>
    <w:rsid w:val="00B851A2"/>
    <w:rsid w:val="00B92647"/>
    <w:rsid w:val="00B9362C"/>
    <w:rsid w:val="00B968C8"/>
    <w:rsid w:val="00BA0CAD"/>
    <w:rsid w:val="00BA3EC5"/>
    <w:rsid w:val="00BA51D9"/>
    <w:rsid w:val="00BB5DFC"/>
    <w:rsid w:val="00BC2DCA"/>
    <w:rsid w:val="00BC7CB6"/>
    <w:rsid w:val="00BD279D"/>
    <w:rsid w:val="00BD5849"/>
    <w:rsid w:val="00BD6BB8"/>
    <w:rsid w:val="00BF00B3"/>
    <w:rsid w:val="00BF2913"/>
    <w:rsid w:val="00BF2FF7"/>
    <w:rsid w:val="00BF7393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743E"/>
    <w:rsid w:val="00C33FDB"/>
    <w:rsid w:val="00C36998"/>
    <w:rsid w:val="00C4790E"/>
    <w:rsid w:val="00C5150B"/>
    <w:rsid w:val="00C537DB"/>
    <w:rsid w:val="00C56500"/>
    <w:rsid w:val="00C66BA2"/>
    <w:rsid w:val="00C67C3A"/>
    <w:rsid w:val="00C71D68"/>
    <w:rsid w:val="00C742DC"/>
    <w:rsid w:val="00C8293B"/>
    <w:rsid w:val="00C851CC"/>
    <w:rsid w:val="00C95985"/>
    <w:rsid w:val="00CA18B9"/>
    <w:rsid w:val="00CA73F5"/>
    <w:rsid w:val="00CC468D"/>
    <w:rsid w:val="00CC5026"/>
    <w:rsid w:val="00CC68D0"/>
    <w:rsid w:val="00CD2091"/>
    <w:rsid w:val="00CD3D3C"/>
    <w:rsid w:val="00CE15FF"/>
    <w:rsid w:val="00CE2A4D"/>
    <w:rsid w:val="00CE5F52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34C9"/>
    <w:rsid w:val="00D24991"/>
    <w:rsid w:val="00D24A8C"/>
    <w:rsid w:val="00D258FE"/>
    <w:rsid w:val="00D3694A"/>
    <w:rsid w:val="00D3755E"/>
    <w:rsid w:val="00D50255"/>
    <w:rsid w:val="00D66520"/>
    <w:rsid w:val="00D71DA2"/>
    <w:rsid w:val="00D75C5A"/>
    <w:rsid w:val="00D8233C"/>
    <w:rsid w:val="00D85A73"/>
    <w:rsid w:val="00D8656B"/>
    <w:rsid w:val="00D87DE9"/>
    <w:rsid w:val="00DA68A2"/>
    <w:rsid w:val="00DB209C"/>
    <w:rsid w:val="00DB485B"/>
    <w:rsid w:val="00DB6313"/>
    <w:rsid w:val="00DC06E4"/>
    <w:rsid w:val="00DE34CF"/>
    <w:rsid w:val="00DF031A"/>
    <w:rsid w:val="00DF65C5"/>
    <w:rsid w:val="00E11C78"/>
    <w:rsid w:val="00E13F3D"/>
    <w:rsid w:val="00E14E30"/>
    <w:rsid w:val="00E15D12"/>
    <w:rsid w:val="00E229A6"/>
    <w:rsid w:val="00E30FB5"/>
    <w:rsid w:val="00E34898"/>
    <w:rsid w:val="00E35404"/>
    <w:rsid w:val="00E40B25"/>
    <w:rsid w:val="00E50039"/>
    <w:rsid w:val="00E53A7B"/>
    <w:rsid w:val="00E6024B"/>
    <w:rsid w:val="00E636DD"/>
    <w:rsid w:val="00E75FBD"/>
    <w:rsid w:val="00E83FBA"/>
    <w:rsid w:val="00E87B5D"/>
    <w:rsid w:val="00E9263D"/>
    <w:rsid w:val="00E93778"/>
    <w:rsid w:val="00E94293"/>
    <w:rsid w:val="00E95239"/>
    <w:rsid w:val="00E9546A"/>
    <w:rsid w:val="00EA0013"/>
    <w:rsid w:val="00EA1ABD"/>
    <w:rsid w:val="00EA4936"/>
    <w:rsid w:val="00EB09B7"/>
    <w:rsid w:val="00EB33E9"/>
    <w:rsid w:val="00EB42C5"/>
    <w:rsid w:val="00EC06FB"/>
    <w:rsid w:val="00EC2BD7"/>
    <w:rsid w:val="00EC45A8"/>
    <w:rsid w:val="00EC48E2"/>
    <w:rsid w:val="00EC5F6B"/>
    <w:rsid w:val="00ED055A"/>
    <w:rsid w:val="00EE2C7E"/>
    <w:rsid w:val="00EE3955"/>
    <w:rsid w:val="00EE57A9"/>
    <w:rsid w:val="00EE6638"/>
    <w:rsid w:val="00EE6A23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369D0"/>
    <w:rsid w:val="00F41C86"/>
    <w:rsid w:val="00F43002"/>
    <w:rsid w:val="00F43440"/>
    <w:rsid w:val="00F47851"/>
    <w:rsid w:val="00F51103"/>
    <w:rsid w:val="00F51133"/>
    <w:rsid w:val="00F51A37"/>
    <w:rsid w:val="00F53C08"/>
    <w:rsid w:val="00F54401"/>
    <w:rsid w:val="00F65C63"/>
    <w:rsid w:val="00F67B2B"/>
    <w:rsid w:val="00F74E52"/>
    <w:rsid w:val="00F763F3"/>
    <w:rsid w:val="00F851E7"/>
    <w:rsid w:val="00FA4EE2"/>
    <w:rsid w:val="00FA547E"/>
    <w:rsid w:val="00FB5667"/>
    <w:rsid w:val="00FB6386"/>
    <w:rsid w:val="00FB7EFF"/>
    <w:rsid w:val="00FC1FEF"/>
    <w:rsid w:val="00FC2020"/>
    <w:rsid w:val="00FC4C10"/>
    <w:rsid w:val="00FC783D"/>
    <w:rsid w:val="00FD15C4"/>
    <w:rsid w:val="00FD1C16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3C94-BA8C-48AE-A6FE-9C6EF6BF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6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710</cp:revision>
  <cp:lastPrinted>1900-12-31T16:00:00Z</cp:lastPrinted>
  <dcterms:created xsi:type="dcterms:W3CDTF">2020-08-07T10:30:00Z</dcterms:created>
  <dcterms:modified xsi:type="dcterms:W3CDTF">2021-01-15T12:21:00Z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