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1E6404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02026">
        <w:fldChar w:fldCharType="begin"/>
      </w:r>
      <w:r w:rsidR="00E02026">
        <w:instrText xml:space="preserve"> DOCPROPERTY  TSG/WGRef  \* MERGEFORMAT </w:instrText>
      </w:r>
      <w:r w:rsidR="00E02026">
        <w:fldChar w:fldCharType="separate"/>
      </w:r>
      <w:r w:rsidR="00E41218" w:rsidRPr="00E41218">
        <w:rPr>
          <w:b/>
          <w:noProof/>
          <w:sz w:val="24"/>
        </w:rPr>
        <w:t>RAN4</w:t>
      </w:r>
      <w:r w:rsidR="00E0202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02026">
        <w:fldChar w:fldCharType="begin"/>
      </w:r>
      <w:r w:rsidR="00E02026">
        <w:instrText xml:space="preserve"> DOCPROPERTY  MtgSeq  \* MERGEFORMAT </w:instrText>
      </w:r>
      <w:r w:rsidR="00E02026">
        <w:fldChar w:fldCharType="separate"/>
      </w:r>
      <w:r w:rsidR="00E41218" w:rsidRPr="00E41218">
        <w:rPr>
          <w:b/>
          <w:noProof/>
          <w:sz w:val="24"/>
        </w:rPr>
        <w:t>98</w:t>
      </w:r>
      <w:r w:rsidR="00E02026">
        <w:rPr>
          <w:b/>
          <w:noProof/>
          <w:sz w:val="24"/>
        </w:rPr>
        <w:fldChar w:fldCharType="end"/>
      </w:r>
      <w:r w:rsidR="00E02026">
        <w:fldChar w:fldCharType="begin"/>
      </w:r>
      <w:r w:rsidR="00E02026">
        <w:instrText xml:space="preserve"> DOCPROPERTY  MtgTitle  \* MERGEFORMAT </w:instrText>
      </w:r>
      <w:r w:rsidR="00E02026">
        <w:fldChar w:fldCharType="separate"/>
      </w:r>
      <w:r w:rsidR="00E41218" w:rsidRPr="00E41218">
        <w:rPr>
          <w:b/>
          <w:noProof/>
          <w:sz w:val="24"/>
        </w:rPr>
        <w:t>e</w:t>
      </w:r>
      <w:r w:rsidR="00E0202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02026">
        <w:fldChar w:fldCharType="begin"/>
      </w:r>
      <w:r w:rsidR="00E02026">
        <w:instrText xml:space="preserve"> DOCPROPERTY  Tdoc#  \* MERGEFORMAT </w:instrText>
      </w:r>
      <w:r w:rsidR="00E02026">
        <w:fldChar w:fldCharType="separate"/>
      </w:r>
      <w:r w:rsidR="00E41218" w:rsidRPr="00E41218">
        <w:rPr>
          <w:b/>
          <w:i/>
          <w:noProof/>
          <w:sz w:val="28"/>
        </w:rPr>
        <w:t>R4-2100201</w:t>
      </w:r>
      <w:r w:rsidR="00E02026">
        <w:rPr>
          <w:b/>
          <w:i/>
          <w:noProof/>
          <w:sz w:val="28"/>
        </w:rPr>
        <w:fldChar w:fldCharType="end"/>
      </w:r>
    </w:p>
    <w:p w14:paraId="7CB45193" w14:textId="1902128E" w:rsidR="001E41F3" w:rsidRDefault="00E0202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41218" w:rsidRPr="00E41218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41218" w:rsidRPr="00E41218">
        <w:rPr>
          <w:b/>
          <w:noProof/>
          <w:sz w:val="24"/>
        </w:rPr>
        <w:t>25</w:t>
      </w:r>
      <w:r w:rsidR="00E41218">
        <w:t xml:space="preserve"> </w:t>
      </w:r>
      <w:r w:rsidR="00E41218" w:rsidRPr="00E41218">
        <w:rPr>
          <w:b/>
          <w:noProof/>
          <w:sz w:val="24"/>
        </w:rPr>
        <w:t>Jan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41218" w:rsidRPr="00E41218">
        <w:rPr>
          <w:b/>
          <w:noProof/>
          <w:sz w:val="24"/>
        </w:rPr>
        <w:t>5 Feb,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430C1C" w:rsidR="001E41F3" w:rsidRPr="0022248A" w:rsidRDefault="00E020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2248A">
              <w:fldChar w:fldCharType="begin"/>
            </w:r>
            <w:r w:rsidRPr="0022248A">
              <w:instrText xml:space="preserve"> DOCPROPERTY  Spec#  \* MERGEFORMAT </w:instrText>
            </w:r>
            <w:r w:rsidRPr="0022248A">
              <w:fldChar w:fldCharType="separate"/>
            </w:r>
            <w:r w:rsidR="00E41218" w:rsidRPr="0022248A">
              <w:rPr>
                <w:b/>
                <w:noProof/>
                <w:sz w:val="28"/>
              </w:rPr>
              <w:t>38.101-4</w:t>
            </w:r>
            <w:r w:rsidRPr="0022248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22248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2248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C74EFA" w:rsidR="001E41F3" w:rsidRPr="0022248A" w:rsidRDefault="008F378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41218" w:rsidRPr="0022248A">
                <w:rPr>
                  <w:b/>
                  <w:noProof/>
                  <w:sz w:val="28"/>
                </w:rPr>
                <w:t>0127</w:t>
              </w:r>
            </w:fldSimple>
          </w:p>
        </w:tc>
        <w:tc>
          <w:tcPr>
            <w:tcW w:w="709" w:type="dxa"/>
          </w:tcPr>
          <w:p w14:paraId="09D2C09B" w14:textId="77777777" w:rsidR="001E41F3" w:rsidRPr="0022248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2248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1A7D6D" w:rsidR="001E41F3" w:rsidRPr="0022248A" w:rsidRDefault="007D79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2248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2248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2248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4E33D8" w:rsidR="001E41F3" w:rsidRPr="0022248A" w:rsidRDefault="00BD09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41218" w:rsidRPr="0022248A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5C10AA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4AD61" w:rsidR="00F25D98" w:rsidRDefault="00C97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C6A3AF" w:rsidR="001E41F3" w:rsidRDefault="005011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41218">
              <w:t xml:space="preserve">CR to 38.101-4 on requirements with slot </w:t>
            </w:r>
            <w:proofErr w:type="spellStart"/>
            <w:r w:rsidR="00E41218">
              <w:t>aggreagation</w:t>
            </w:r>
            <w:proofErr w:type="spellEnd"/>
            <w:r w:rsidR="00E41218">
              <w:t xml:space="preserve"> in FR2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7BCA06" w:rsidR="001E41F3" w:rsidRDefault="00E020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41218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3EF2BC" w:rsidR="001E41F3" w:rsidRDefault="00E020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41218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394258" w:rsidR="001E41F3" w:rsidRPr="0022248A" w:rsidRDefault="00E02026">
            <w:pPr>
              <w:pStyle w:val="CRCoverPage"/>
              <w:spacing w:after="0"/>
              <w:ind w:left="100"/>
              <w:rPr>
                <w:noProof/>
              </w:rPr>
            </w:pPr>
            <w:r w:rsidRPr="0022248A">
              <w:fldChar w:fldCharType="begin"/>
            </w:r>
            <w:r w:rsidRPr="0022248A">
              <w:instrText xml:space="preserve"> DOCPROPERTY  RelatedWis  \* MERGEFORMAT </w:instrText>
            </w:r>
            <w:r w:rsidRPr="0022248A">
              <w:fldChar w:fldCharType="separate"/>
            </w:r>
            <w:r w:rsidR="00E41218" w:rsidRPr="0022248A">
              <w:rPr>
                <w:noProof/>
              </w:rPr>
              <w:t>NR_L1enh</w:t>
            </w:r>
            <w:r w:rsidR="00E41218" w:rsidRPr="0022248A">
              <w:t>_URLLC-Perf</w:t>
            </w:r>
            <w:r w:rsidRPr="0022248A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2248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2248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2248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587CE0" w:rsidR="001E41F3" w:rsidRPr="0022248A" w:rsidRDefault="00E02026">
            <w:pPr>
              <w:pStyle w:val="CRCoverPage"/>
              <w:spacing w:after="0"/>
              <w:ind w:left="100"/>
              <w:rPr>
                <w:noProof/>
              </w:rPr>
            </w:pPr>
            <w:r w:rsidRPr="0022248A">
              <w:fldChar w:fldCharType="begin"/>
            </w:r>
            <w:r w:rsidRPr="0022248A">
              <w:instrText xml:space="preserve"> DOCPROPERTY  ResDate  \* MERGEFORMAT </w:instrText>
            </w:r>
            <w:r w:rsidRPr="0022248A">
              <w:fldChar w:fldCharType="separate"/>
            </w:r>
            <w:r w:rsidR="00E41218" w:rsidRPr="0022248A">
              <w:rPr>
                <w:noProof/>
              </w:rPr>
              <w:t>2021-01-15</w:t>
            </w:r>
            <w:r w:rsidRPr="0022248A"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224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224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224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224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AEAF1F" w:rsidR="001E41F3" w:rsidRPr="0022248A" w:rsidRDefault="008F37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41218" w:rsidRPr="0022248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2248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2248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2248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3E2E7F" w:rsidR="001E41F3" w:rsidRPr="0022248A" w:rsidRDefault="00E02026">
            <w:pPr>
              <w:pStyle w:val="CRCoverPage"/>
              <w:spacing w:after="0"/>
              <w:ind w:left="100"/>
              <w:rPr>
                <w:noProof/>
              </w:rPr>
            </w:pPr>
            <w:r w:rsidRPr="0022248A">
              <w:fldChar w:fldCharType="begin"/>
            </w:r>
            <w:r w:rsidRPr="0022248A">
              <w:instrText xml:space="preserve"> DOCPROPERTY  Release  \* MERGEFORMAT </w:instrText>
            </w:r>
            <w:r w:rsidRPr="0022248A">
              <w:fldChar w:fldCharType="separate"/>
            </w:r>
            <w:r w:rsidR="00E41218" w:rsidRPr="0022248A">
              <w:rPr>
                <w:noProof/>
              </w:rPr>
              <w:t>Rel-16</w:t>
            </w:r>
            <w:r w:rsidRPr="0022248A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004D38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F845F2" w14:textId="77777777" w:rsidR="001E41F3" w:rsidRDefault="009C372C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Some of the test parameters are TBD</w:t>
            </w:r>
          </w:p>
          <w:p w14:paraId="708AA7DE" w14:textId="1E441B99" w:rsidR="0022248A" w:rsidRDefault="0022248A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requirements are TBD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F8837" w14:textId="77777777" w:rsidR="008E22A9" w:rsidRDefault="009C372C" w:rsidP="00C10B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test parameters that are TBD</w:t>
            </w:r>
          </w:p>
          <w:p w14:paraId="31C656EC" w14:textId="4015FFBD" w:rsidR="0022248A" w:rsidRDefault="0022248A" w:rsidP="00C10B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test requirements</w:t>
            </w:r>
          </w:p>
        </w:tc>
      </w:tr>
      <w:tr w:rsidR="008E22A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D219F4" w:rsidR="008E22A9" w:rsidRDefault="009C372C" w:rsidP="009C37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Requirements definition is incomplete.</w:t>
            </w:r>
          </w:p>
        </w:tc>
      </w:tr>
      <w:tr w:rsidR="008E22A9" w14:paraId="034AF533" w14:textId="77777777" w:rsidTr="00547111">
        <w:tc>
          <w:tcPr>
            <w:tcW w:w="2694" w:type="dxa"/>
            <w:gridSpan w:val="2"/>
          </w:tcPr>
          <w:p w14:paraId="39D9EB5B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011B77" w:rsidR="008E22A9" w:rsidRDefault="009C372C" w:rsidP="008E22A9">
            <w:pPr>
              <w:pStyle w:val="CRCoverPage"/>
              <w:spacing w:after="0"/>
              <w:ind w:left="100"/>
              <w:rPr>
                <w:noProof/>
              </w:rPr>
            </w:pPr>
            <w:r w:rsidRPr="009C372C">
              <w:rPr>
                <w:noProof/>
              </w:rPr>
              <w:t>7.2.2.2.2</w:t>
            </w:r>
          </w:p>
        </w:tc>
      </w:tr>
      <w:tr w:rsidR="008E22A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22A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5A90E3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751FD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243BBF9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22248A">
              <w:rPr>
                <w:noProof/>
              </w:rPr>
              <w:t>38.5</w:t>
            </w:r>
            <w:r w:rsidR="001620DD" w:rsidRPr="0022248A">
              <w:rPr>
                <w:noProof/>
              </w:rPr>
              <w:t>21</w:t>
            </w:r>
            <w:r w:rsidR="001620DD">
              <w:rPr>
                <w:noProof/>
              </w:rPr>
              <w:t>-4</w:t>
            </w:r>
            <w:r>
              <w:rPr>
                <w:noProof/>
              </w:rPr>
              <w:t xml:space="preserve"> </w:t>
            </w:r>
          </w:p>
        </w:tc>
      </w:tr>
      <w:tr w:rsidR="008E22A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370F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</w:p>
        </w:tc>
      </w:tr>
      <w:tr w:rsidR="008E22A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22A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22A9" w:rsidRPr="008863B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22A9" w:rsidRPr="008863B9" w:rsidRDefault="008E22A9" w:rsidP="008E22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22A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CD5F9" w14:textId="77777777" w:rsidR="00884104" w:rsidRPr="00217569" w:rsidRDefault="00884104" w:rsidP="008841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7305AFF2" w14:textId="77777777" w:rsidR="009C372C" w:rsidRPr="00C25669" w:rsidRDefault="009C372C" w:rsidP="009C372C">
      <w:pPr>
        <w:pStyle w:val="Heading5"/>
        <w:rPr>
          <w:lang w:eastAsia="zh-CN"/>
        </w:rPr>
      </w:pPr>
      <w:bookmarkStart w:id="1" w:name="_Toc61121033"/>
      <w:r w:rsidRPr="00C25669">
        <w:rPr>
          <w:lang w:eastAsia="zh-CN"/>
        </w:rPr>
        <w:t>7.2.2.2.</w:t>
      </w:r>
      <w:r>
        <w:rPr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 xml:space="preserve">Minimum requirements for PDSCH </w:t>
      </w:r>
      <w:r>
        <w:rPr>
          <w:lang w:eastAsia="zh-CN"/>
        </w:rPr>
        <w:t>repetitions over multiple slots</w:t>
      </w:r>
      <w:bookmarkEnd w:id="1"/>
    </w:p>
    <w:p w14:paraId="3C3BDB3D" w14:textId="77777777" w:rsidR="009C372C" w:rsidRPr="00C25669" w:rsidRDefault="009C372C" w:rsidP="009C372C">
      <w:r w:rsidRPr="00C25669">
        <w:t xml:space="preserve">For PDSCH </w:t>
      </w:r>
      <w:r>
        <w:t>with slot aggregation</w:t>
      </w:r>
      <w:r w:rsidRPr="00C25669">
        <w:t>, the requirements</w:t>
      </w:r>
      <w:r w:rsidRPr="00C25669">
        <w:rPr>
          <w:rFonts w:hint="eastAsia"/>
          <w:lang w:eastAsia="zh-CN"/>
        </w:rPr>
        <w:t xml:space="preserve"> </w:t>
      </w:r>
      <w:r w:rsidRPr="00C25669">
        <w:t>are specified in Table 7.2.2.2.</w:t>
      </w:r>
      <w:r>
        <w:t>2</w:t>
      </w:r>
      <w:r w:rsidRPr="00C25669">
        <w:t>-3</w:t>
      </w:r>
      <w:r w:rsidRPr="00C25669"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C25669">
        <w:t>addition</w:t>
      </w:r>
      <w:r>
        <w:t>al</w:t>
      </w:r>
      <w:r w:rsidRPr="00C25669">
        <w:t xml:space="preserve"> parameters in Table 7.2.2.2.</w:t>
      </w:r>
      <w:r>
        <w:t>2</w:t>
      </w:r>
      <w:r w:rsidRPr="00C25669">
        <w:t xml:space="preserve">-2 and the downlink physical channel setup according to Annex </w:t>
      </w:r>
      <w:r w:rsidRPr="00C25669">
        <w:rPr>
          <w:rFonts w:hint="eastAsia"/>
          <w:lang w:eastAsia="zh-CN"/>
        </w:rPr>
        <w:t>C.5.1</w:t>
      </w:r>
      <w:r w:rsidRPr="00C25669">
        <w:t xml:space="preserve">. </w:t>
      </w:r>
    </w:p>
    <w:p w14:paraId="5F56849B" w14:textId="77777777" w:rsidR="009C372C" w:rsidRPr="00C25669" w:rsidRDefault="009C372C" w:rsidP="009C372C">
      <w:pPr>
        <w:rPr>
          <w:rFonts w:ascii="Times-Roman" w:hAnsi="Times-Roman"/>
          <w:lang w:eastAsia="zh-CN"/>
        </w:rPr>
      </w:pPr>
      <w:r w:rsidRPr="00C25669">
        <w:rPr>
          <w:rFonts w:ascii="Times-Roman" w:hAnsi="Times-Roman"/>
        </w:rPr>
        <w:t xml:space="preserve">The test purpose </w:t>
      </w:r>
      <w:r>
        <w:rPr>
          <w:rFonts w:ascii="Times-Roman" w:hAnsi="Times-Roman"/>
        </w:rPr>
        <w:t>is</w:t>
      </w:r>
      <w:r w:rsidRPr="00C25669">
        <w:rPr>
          <w:rFonts w:ascii="Times-Roman" w:hAnsi="Times-Roman"/>
        </w:rPr>
        <w:t xml:space="preserve"> specified in Table 7.2.2.</w:t>
      </w:r>
      <w:r>
        <w:rPr>
          <w:rFonts w:ascii="Times-Roman" w:hAnsi="Times-Roman"/>
        </w:rPr>
        <w:t>2</w:t>
      </w:r>
      <w:r w:rsidRPr="00C25669">
        <w:rPr>
          <w:rFonts w:ascii="Times-Roman" w:hAnsi="Times-Roman"/>
        </w:rPr>
        <w:t>.</w:t>
      </w:r>
      <w:r>
        <w:rPr>
          <w:rFonts w:ascii="Times-Roman" w:hAnsi="Times-Roman"/>
        </w:rPr>
        <w:t>2</w:t>
      </w:r>
      <w:r w:rsidRPr="00C25669">
        <w:rPr>
          <w:rFonts w:ascii="Times-Roman" w:hAnsi="Times-Roman"/>
        </w:rPr>
        <w:t>-1</w:t>
      </w:r>
      <w:r w:rsidRPr="00C25669">
        <w:rPr>
          <w:rFonts w:ascii="Times-Roman" w:hAnsi="Times-Roman" w:hint="eastAsia"/>
          <w:lang w:eastAsia="zh-CN"/>
        </w:rPr>
        <w:t>.</w:t>
      </w:r>
    </w:p>
    <w:p w14:paraId="152A1929" w14:textId="77777777" w:rsidR="009C372C" w:rsidRPr="00C25669" w:rsidRDefault="009C372C" w:rsidP="009C372C">
      <w:pPr>
        <w:pStyle w:val="TH"/>
      </w:pPr>
      <w:r w:rsidRPr="00C25669">
        <w:t>Table 7.2.2.</w:t>
      </w:r>
      <w:r>
        <w:t>2</w:t>
      </w:r>
      <w:r w:rsidRPr="00C25669">
        <w:t>.</w:t>
      </w:r>
      <w:r>
        <w:t>2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1"/>
        <w:gridCol w:w="4808"/>
      </w:tblGrid>
      <w:tr w:rsidR="009C372C" w:rsidRPr="00C25669" w14:paraId="025A3260" w14:textId="77777777" w:rsidTr="005D3D49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3EE20" w14:textId="77777777" w:rsidR="009C372C" w:rsidRPr="00C25669" w:rsidRDefault="009C372C" w:rsidP="005D3D49">
            <w:pPr>
              <w:pStyle w:val="TAH"/>
            </w:pPr>
            <w:r w:rsidRPr="00C25669">
              <w:t>Purpose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2E5E5" w14:textId="77777777" w:rsidR="009C372C" w:rsidRPr="00C25669" w:rsidRDefault="009C372C" w:rsidP="005D3D49">
            <w:pPr>
              <w:pStyle w:val="TAH"/>
            </w:pPr>
            <w:r w:rsidRPr="00C25669">
              <w:t>Test index</w:t>
            </w:r>
          </w:p>
        </w:tc>
      </w:tr>
      <w:tr w:rsidR="009C372C" w:rsidRPr="00C25669" w14:paraId="0AB12E06" w14:textId="77777777" w:rsidTr="005D3D49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B387B" w14:textId="77777777" w:rsidR="009C372C" w:rsidRPr="00C25669" w:rsidRDefault="009C372C" w:rsidP="005D3D49">
            <w:pPr>
              <w:pStyle w:val="TAL"/>
            </w:pPr>
            <w:r>
              <w:t xml:space="preserve">Verify the PDSCH repetitions over multiple slots </w:t>
            </w:r>
            <w:r w:rsidRPr="00C25669">
              <w:t>performance unde</w:t>
            </w:r>
            <w:r>
              <w:t>r 2 receive antenna conditions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BBF3" w14:textId="77777777" w:rsidR="009C372C" w:rsidRPr="00C25669" w:rsidRDefault="009C372C" w:rsidP="005D3D49">
            <w:pPr>
              <w:pStyle w:val="TAL"/>
              <w:rPr>
                <w:lang w:eastAsia="zh-CN"/>
              </w:rPr>
            </w:pPr>
            <w:r w:rsidRPr="00C25669">
              <w:t>1-1</w:t>
            </w:r>
          </w:p>
        </w:tc>
      </w:tr>
    </w:tbl>
    <w:p w14:paraId="4A3F605D" w14:textId="77777777" w:rsidR="009C372C" w:rsidRDefault="009C372C" w:rsidP="009C372C"/>
    <w:p w14:paraId="7C60B4DC" w14:textId="77777777" w:rsidR="009C372C" w:rsidRPr="00C25669" w:rsidRDefault="009C372C" w:rsidP="009C372C">
      <w:pPr>
        <w:pStyle w:val="TH"/>
      </w:pPr>
      <w:r w:rsidRPr="00C25669">
        <w:t>Table 7.2.2.2.</w:t>
      </w:r>
      <w:r>
        <w:t>2</w:t>
      </w:r>
      <w:r w:rsidRPr="00C25669">
        <w:t>-2: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3"/>
        <w:gridCol w:w="3352"/>
        <w:gridCol w:w="1089"/>
        <w:gridCol w:w="2506"/>
      </w:tblGrid>
      <w:tr w:rsidR="009C372C" w:rsidRPr="00C25669" w14:paraId="75BC5BAB" w14:textId="77777777" w:rsidTr="005D3D49">
        <w:trPr>
          <w:trHeight w:val="260"/>
          <w:jc w:val="center"/>
        </w:trPr>
        <w:tc>
          <w:tcPr>
            <w:tcW w:w="5755" w:type="dxa"/>
            <w:gridSpan w:val="2"/>
            <w:shd w:val="clear" w:color="auto" w:fill="auto"/>
          </w:tcPr>
          <w:p w14:paraId="25075D66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089" w:type="dxa"/>
            <w:shd w:val="clear" w:color="auto" w:fill="auto"/>
          </w:tcPr>
          <w:p w14:paraId="2696E71A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506" w:type="dxa"/>
            <w:shd w:val="clear" w:color="auto" w:fill="auto"/>
          </w:tcPr>
          <w:p w14:paraId="062C8A25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9C372C" w:rsidRPr="00C25669" w14:paraId="550317B9" w14:textId="77777777" w:rsidTr="005D3D49">
        <w:trPr>
          <w:trHeight w:val="260"/>
          <w:jc w:val="center"/>
        </w:trPr>
        <w:tc>
          <w:tcPr>
            <w:tcW w:w="5755" w:type="dxa"/>
            <w:gridSpan w:val="2"/>
            <w:shd w:val="clear" w:color="auto" w:fill="auto"/>
            <w:vAlign w:val="center"/>
          </w:tcPr>
          <w:p w14:paraId="5615B218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195E300B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4D65C9FF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TDD</w:t>
            </w:r>
          </w:p>
        </w:tc>
      </w:tr>
      <w:tr w:rsidR="009C372C" w:rsidRPr="00C25669" w14:paraId="68990A3D" w14:textId="77777777" w:rsidTr="005D3D49">
        <w:trPr>
          <w:trHeight w:val="250"/>
          <w:jc w:val="center"/>
        </w:trPr>
        <w:tc>
          <w:tcPr>
            <w:tcW w:w="5755" w:type="dxa"/>
            <w:gridSpan w:val="2"/>
            <w:shd w:val="clear" w:color="auto" w:fill="auto"/>
            <w:vAlign w:val="center"/>
          </w:tcPr>
          <w:p w14:paraId="72B1F71C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3061E462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36835D24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9C372C" w:rsidRPr="00C25669" w14:paraId="65F4F7A9" w14:textId="77777777" w:rsidTr="005D3D49">
        <w:trPr>
          <w:trHeight w:val="260"/>
          <w:jc w:val="center"/>
        </w:trPr>
        <w:tc>
          <w:tcPr>
            <w:tcW w:w="2403" w:type="dxa"/>
            <w:vMerge w:val="restart"/>
            <w:shd w:val="clear" w:color="auto" w:fill="auto"/>
            <w:vAlign w:val="center"/>
          </w:tcPr>
          <w:p w14:paraId="522AB008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4AB015FF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6048B179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5FCD66FE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Type A</w:t>
            </w:r>
          </w:p>
        </w:tc>
      </w:tr>
      <w:tr w:rsidR="009C372C" w:rsidRPr="00C25669" w14:paraId="791DDAB5" w14:textId="77777777" w:rsidTr="005D3D49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01CE02FD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755494C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i/>
                <w:sz w:val="18"/>
              </w:rPr>
              <w:t>k0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7DE9DAF3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0F81942A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0</w:t>
            </w:r>
          </w:p>
        </w:tc>
      </w:tr>
      <w:tr w:rsidR="009C372C" w:rsidRPr="00C25669" w14:paraId="771F8F84" w14:textId="77777777" w:rsidTr="005D3D49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095C4E97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53F9BA5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6442E9E6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7613F80A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9C372C" w:rsidRPr="00C25669" w14:paraId="0185FBB7" w14:textId="77777777" w:rsidTr="005D3D49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10D1ACC6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6DDD81C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17B87C25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1B7F6658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</w:tr>
      <w:tr w:rsidR="009C372C" w:rsidRPr="00C25669" w14:paraId="0F1BEFE2" w14:textId="77777777" w:rsidTr="005D3D49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0C16425F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CFCF467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aggregation factor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1F38FA1C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67DFC881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9C372C" w:rsidRPr="00C25669" w14:paraId="745DBA35" w14:textId="77777777" w:rsidTr="005D3D49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3DCE5D9C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0E9FF77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PRB bundling type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1BFA513F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6D0BAFA2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Static</w:t>
            </w:r>
          </w:p>
        </w:tc>
      </w:tr>
      <w:tr w:rsidR="009C372C" w:rsidRPr="00C25669" w14:paraId="26AE07AC" w14:textId="77777777" w:rsidTr="005D3D49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4ABD73DF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61130C26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PRB bundling size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32C5FB5A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70487499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2 </w:t>
            </w:r>
          </w:p>
        </w:tc>
      </w:tr>
      <w:tr w:rsidR="009C372C" w:rsidRPr="00C25669" w14:paraId="4FCF93A6" w14:textId="77777777" w:rsidTr="005D3D49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7D690F26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2771173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Resource allocation type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6CE5514D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346CDFB9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 xml:space="preserve">Type 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</w:tr>
      <w:tr w:rsidR="009C372C" w:rsidRPr="00C25669" w14:paraId="2E1A511C" w14:textId="77777777" w:rsidTr="005D3D49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6960202B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7BEFBCC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RBG size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64CE8358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6191B6AF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C</w:t>
            </w:r>
            <w:r w:rsidRPr="00C25669">
              <w:rPr>
                <w:rFonts w:ascii="Arial" w:hAnsi="Arial"/>
                <w:sz w:val="18"/>
                <w:lang w:eastAsia="zh-CN"/>
              </w:rPr>
              <w:t>onfig2</w:t>
            </w:r>
          </w:p>
        </w:tc>
      </w:tr>
      <w:tr w:rsidR="009C372C" w:rsidRPr="00C25669" w14:paraId="68EA198F" w14:textId="77777777" w:rsidTr="005D3D49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42A66A7A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54F92DB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58C18871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139C2953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Non-interleaved</w:t>
            </w:r>
          </w:p>
        </w:tc>
      </w:tr>
      <w:tr w:rsidR="009C372C" w:rsidRPr="00C25669" w14:paraId="735A88AB" w14:textId="77777777" w:rsidTr="005D3D49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77E37CEE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6D3CAB92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25669">
              <w:rPr>
                <w:rFonts w:ascii="Arial" w:hAnsi="Arial"/>
                <w:sz w:val="18"/>
                <w:lang w:eastAsia="ja-JP"/>
              </w:rPr>
              <w:t xml:space="preserve">VRB-to-PRB mapping </w:t>
            </w:r>
            <w:proofErr w:type="spellStart"/>
            <w:r w:rsidRPr="00C25669">
              <w:rPr>
                <w:rFonts w:ascii="Arial" w:hAnsi="Arial"/>
                <w:sz w:val="18"/>
                <w:lang w:eastAsia="ja-JP"/>
              </w:rPr>
              <w:t>interleaver</w:t>
            </w:r>
            <w:proofErr w:type="spellEnd"/>
            <w:r w:rsidRPr="00C25669">
              <w:rPr>
                <w:rFonts w:ascii="Arial" w:hAnsi="Arial"/>
                <w:sz w:val="18"/>
                <w:lang w:eastAsia="ja-JP"/>
              </w:rPr>
              <w:t xml:space="preserve"> bundle size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4B8EFCA5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477F227A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N/A</w:t>
            </w:r>
          </w:p>
        </w:tc>
      </w:tr>
      <w:tr w:rsidR="009C372C" w:rsidRPr="00C25669" w14:paraId="1475626F" w14:textId="77777777" w:rsidTr="005D3D49">
        <w:trPr>
          <w:trHeight w:val="250"/>
          <w:jc w:val="center"/>
        </w:trPr>
        <w:tc>
          <w:tcPr>
            <w:tcW w:w="2403" w:type="dxa"/>
            <w:vMerge w:val="restart"/>
            <w:shd w:val="clear" w:color="auto" w:fill="auto"/>
            <w:vAlign w:val="center"/>
          </w:tcPr>
          <w:p w14:paraId="733A0CF7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DMRS configuration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151061E2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25669">
              <w:rPr>
                <w:rFonts w:ascii="Arial" w:hAnsi="Arial"/>
                <w:sz w:val="18"/>
              </w:rPr>
              <w:t>DMRS Type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3087E236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67FDF38D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Type 1</w:t>
            </w:r>
          </w:p>
        </w:tc>
      </w:tr>
      <w:tr w:rsidR="009C372C" w:rsidRPr="00C25669" w14:paraId="7C252F49" w14:textId="77777777" w:rsidTr="005D3D49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764DF99D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86DEC34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25669"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1C0B5D96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7B11FD09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9C372C" w:rsidRPr="00C25669" w14:paraId="3393A843" w14:textId="77777777" w:rsidTr="005D3D49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39940ED0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0090ED1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25669">
              <w:rPr>
                <w:rFonts w:ascii="Arial" w:hAnsi="Arial"/>
                <w:sz w:val="18"/>
              </w:rPr>
              <w:t>Maximum number of OFDM symbols for DL front loaded DMRS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768A25D0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2CD99E1E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9C372C" w:rsidRPr="00C25669" w14:paraId="66D5EE1E" w14:textId="77777777" w:rsidTr="005D3D49">
        <w:trPr>
          <w:trHeight w:val="46"/>
          <w:jc w:val="center"/>
        </w:trPr>
        <w:tc>
          <w:tcPr>
            <w:tcW w:w="5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AD121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25669">
              <w:rPr>
                <w:rFonts w:ascii="Arial" w:hAnsi="Arial"/>
                <w:sz w:val="18"/>
                <w:lang w:val="en-US"/>
              </w:rPr>
              <w:t>Number of HARQ Processes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5C112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CA075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2</w:t>
            </w:r>
          </w:p>
          <w:p w14:paraId="5754AF4C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C372C" w:rsidRPr="00C25669" w14:paraId="6C6EE7B4" w14:textId="77777777" w:rsidTr="005D3D49">
        <w:trPr>
          <w:trHeight w:val="86"/>
          <w:jc w:val="center"/>
        </w:trPr>
        <w:tc>
          <w:tcPr>
            <w:tcW w:w="5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CEA3D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25669">
              <w:rPr>
                <w:rFonts w:ascii="Arial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2EADF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93625" w14:textId="5D657E69" w:rsidR="009C372C" w:rsidRPr="00C25669" w:rsidRDefault="00E474E2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" w:author="Apple_RAN4#98e" w:date="2021-01-14T10:57:00Z">
              <w:r>
                <w:rPr>
                  <w:rFonts w:ascii="Arial" w:hAnsi="Arial"/>
                  <w:sz w:val="18"/>
                </w:rPr>
                <w:t>2</w:t>
              </w:r>
            </w:ins>
            <w:ins w:id="3" w:author="Apple_RAN4#98e" w:date="2021-01-14T10:58:00Z">
              <w:r>
                <w:rPr>
                  <w:rFonts w:ascii="Arial" w:hAnsi="Arial"/>
                  <w:sz w:val="18"/>
                </w:rPr>
                <w:t xml:space="preserve"> (Note 1)</w:t>
              </w:r>
            </w:ins>
            <w:del w:id="4" w:author="Apple_RAN4#98e" w:date="2021-01-14T10:57:00Z">
              <w:r w:rsidR="009C372C" w:rsidDel="00E474E2">
                <w:rPr>
                  <w:rFonts w:ascii="Arial" w:hAnsi="Arial"/>
                  <w:sz w:val="18"/>
                </w:rPr>
                <w:delText>[</w:delText>
              </w:r>
              <w:r w:rsidR="009C372C" w:rsidRPr="00C25669" w:rsidDel="00E474E2">
                <w:rPr>
                  <w:rFonts w:ascii="Arial" w:hAnsi="Arial"/>
                  <w:sz w:val="18"/>
                </w:rPr>
                <w:delText>As defined in Annex A.1.3</w:delText>
              </w:r>
              <w:r w:rsidR="009C372C" w:rsidDel="00E474E2">
                <w:rPr>
                  <w:rFonts w:ascii="Arial" w:hAnsi="Arial"/>
                  <w:sz w:val="18"/>
                </w:rPr>
                <w:delText>]</w:delText>
              </w:r>
            </w:del>
          </w:p>
        </w:tc>
      </w:tr>
      <w:tr w:rsidR="00E474E2" w:rsidRPr="00C25669" w14:paraId="1CEF25BA" w14:textId="77777777" w:rsidTr="005F190E">
        <w:trPr>
          <w:trHeight w:val="86"/>
          <w:jc w:val="center"/>
          <w:ins w:id="5" w:author="Apple_RAN4#98e" w:date="2021-01-14T10:58:00Z"/>
        </w:trPr>
        <w:tc>
          <w:tcPr>
            <w:tcW w:w="9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E5B3D" w14:textId="44F1670F" w:rsidR="00E474E2" w:rsidRDefault="00E474E2">
            <w:pPr>
              <w:keepNext/>
              <w:keepLines/>
              <w:spacing w:after="0"/>
              <w:rPr>
                <w:ins w:id="6" w:author="Apple_RAN4#98e" w:date="2021-01-14T10:58:00Z"/>
                <w:rFonts w:ascii="Arial" w:hAnsi="Arial"/>
                <w:sz w:val="18"/>
              </w:rPr>
              <w:pPrChange w:id="7" w:author="Apple_RAN4#98e" w:date="2021-01-14T10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" w:author="Apple_RAN4#98e" w:date="2021-01-14T10:58:00Z">
              <w:r>
                <w:rPr>
                  <w:rFonts w:ascii="Arial" w:hAnsi="Arial"/>
                  <w:sz w:val="18"/>
                </w:rPr>
                <w:t>Note 1: Fr</w:t>
              </w:r>
            </w:ins>
            <w:ins w:id="9" w:author="Apple_RAN4#98e" w:date="2021-01-14T10:59:00Z">
              <w:r>
                <w:rPr>
                  <w:rFonts w:ascii="Arial" w:hAnsi="Arial"/>
                  <w:sz w:val="18"/>
                </w:rPr>
                <w:t>om the final repetition of PDSCH</w:t>
              </w:r>
            </w:ins>
            <w:ins w:id="10" w:author="Apple_RAN4#98e" w:date="2021-01-14T10:58:00Z">
              <w:r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</w:tr>
    </w:tbl>
    <w:p w14:paraId="75BBE26B" w14:textId="77777777" w:rsidR="009C372C" w:rsidRPr="00C25669" w:rsidRDefault="009C372C" w:rsidP="009C372C"/>
    <w:p w14:paraId="43EA10CA" w14:textId="77777777" w:rsidR="009C372C" w:rsidRPr="00C25669" w:rsidRDefault="009C372C" w:rsidP="009C372C">
      <w:pPr>
        <w:pStyle w:val="TH"/>
      </w:pPr>
      <w:r w:rsidRPr="00C25669">
        <w:t>Table 7.2.2.2</w:t>
      </w:r>
      <w:r w:rsidRPr="00C25669">
        <w:rPr>
          <w:lang w:eastAsia="zh-CN"/>
        </w:rPr>
        <w:t>.</w:t>
      </w:r>
      <w:r>
        <w:rPr>
          <w:lang w:eastAsia="zh-CN"/>
        </w:rPr>
        <w:t>2</w:t>
      </w:r>
      <w:r w:rsidRPr="00C25669">
        <w:t>-3: Minimum performance for Rank 1 (FRC)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11"/>
        <w:gridCol w:w="1140"/>
        <w:gridCol w:w="1206"/>
        <w:gridCol w:w="1177"/>
        <w:gridCol w:w="1169"/>
        <w:gridCol w:w="1269"/>
        <w:gridCol w:w="1483"/>
        <w:gridCol w:w="836"/>
        <w:gridCol w:w="738"/>
      </w:tblGrid>
      <w:tr w:rsidR="009C372C" w:rsidRPr="00931053" w14:paraId="1A9A01A9" w14:textId="77777777" w:rsidTr="005D3D49">
        <w:trPr>
          <w:trHeight w:val="338"/>
          <w:jc w:val="center"/>
        </w:trPr>
        <w:tc>
          <w:tcPr>
            <w:tcW w:w="318" w:type="pct"/>
            <w:vMerge w:val="restart"/>
            <w:shd w:val="clear" w:color="auto" w:fill="FFFFFF"/>
            <w:vAlign w:val="center"/>
          </w:tcPr>
          <w:p w14:paraId="05930135" w14:textId="77777777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 xml:space="preserve">Test </w:t>
            </w:r>
            <w:proofErr w:type="spellStart"/>
            <w:r w:rsidRPr="00931053">
              <w:rPr>
                <w:rFonts w:ascii="Arial" w:hAnsi="Arial" w:cs="Arial"/>
                <w:b/>
                <w:sz w:val="18"/>
              </w:rPr>
              <w:t>num</w:t>
            </w:r>
            <w:proofErr w:type="spellEnd"/>
          </w:p>
        </w:tc>
        <w:tc>
          <w:tcPr>
            <w:tcW w:w="592" w:type="pct"/>
            <w:vMerge w:val="restart"/>
            <w:shd w:val="clear" w:color="auto" w:fill="FFFFFF"/>
            <w:vAlign w:val="center"/>
          </w:tcPr>
          <w:p w14:paraId="73A21056" w14:textId="77777777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Reference</w:t>
            </w:r>
            <w:r w:rsidRPr="00931053">
              <w:rPr>
                <w:rFonts w:ascii="Arial" w:hAnsi="Arial" w:cs="Arial"/>
                <w:b/>
                <w:sz w:val="18"/>
                <w:lang w:eastAsia="zh-CN"/>
              </w:rPr>
              <w:t xml:space="preserve"> </w:t>
            </w:r>
            <w:r w:rsidRPr="00931053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626" w:type="pct"/>
            <w:vMerge w:val="restart"/>
            <w:shd w:val="clear" w:color="auto" w:fill="FFFFFF"/>
            <w:vAlign w:val="center"/>
          </w:tcPr>
          <w:p w14:paraId="2B59BB63" w14:textId="77777777" w:rsidR="009C372C" w:rsidRPr="00931053" w:rsidRDefault="009C372C" w:rsidP="005D3D49">
            <w:pPr>
              <w:pStyle w:val="TAH"/>
              <w:rPr>
                <w:rFonts w:cs="Arial"/>
                <w:lang w:eastAsia="zh-CN"/>
              </w:rPr>
            </w:pPr>
            <w:r w:rsidRPr="00931053">
              <w:rPr>
                <w:rFonts w:cs="Arial"/>
              </w:rPr>
              <w:t>Bandwidth</w:t>
            </w:r>
            <w:r w:rsidRPr="00931053">
              <w:rPr>
                <w:rFonts w:cs="Arial"/>
                <w:lang w:eastAsia="zh-CN"/>
              </w:rPr>
              <w:t xml:space="preserve"> (MHz) </w:t>
            </w:r>
            <w:r w:rsidRPr="00931053">
              <w:rPr>
                <w:rFonts w:cs="Arial"/>
              </w:rPr>
              <w:t>/</w:t>
            </w:r>
            <w:r w:rsidRPr="00931053">
              <w:rPr>
                <w:rFonts w:cs="Arial"/>
                <w:lang w:eastAsia="zh-CN"/>
              </w:rPr>
              <w:t xml:space="preserve"> </w:t>
            </w:r>
            <w:r w:rsidRPr="00931053">
              <w:rPr>
                <w:rFonts w:cs="Arial"/>
              </w:rPr>
              <w:t>Subcarrier spacing</w:t>
            </w:r>
            <w:r w:rsidRPr="00931053">
              <w:rPr>
                <w:rFonts w:cs="Arial"/>
                <w:lang w:eastAsia="zh-CN"/>
              </w:rPr>
              <w:t xml:space="preserve"> (kHz)</w:t>
            </w:r>
          </w:p>
        </w:tc>
        <w:tc>
          <w:tcPr>
            <w:tcW w:w="611" w:type="pct"/>
            <w:vMerge w:val="restart"/>
            <w:shd w:val="clear" w:color="auto" w:fill="FFFFFF"/>
            <w:vAlign w:val="center"/>
          </w:tcPr>
          <w:p w14:paraId="2C76A074" w14:textId="77777777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Modulation</w:t>
            </w:r>
            <w:r w:rsidRPr="00931053">
              <w:rPr>
                <w:rFonts w:ascii="Arial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5DF653A9" w14:textId="77777777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TDD UL-DL pattern</w:t>
            </w:r>
          </w:p>
        </w:tc>
        <w:tc>
          <w:tcPr>
            <w:tcW w:w="659" w:type="pct"/>
            <w:vMerge w:val="restart"/>
            <w:shd w:val="clear" w:color="auto" w:fill="FFFFFF"/>
            <w:vAlign w:val="center"/>
          </w:tcPr>
          <w:p w14:paraId="4DF46C36" w14:textId="77777777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70" w:type="pct"/>
            <w:vMerge w:val="restart"/>
            <w:shd w:val="clear" w:color="auto" w:fill="FFFFFF"/>
            <w:vAlign w:val="center"/>
          </w:tcPr>
          <w:p w14:paraId="34E82A16" w14:textId="77777777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817" w:type="pct"/>
            <w:gridSpan w:val="2"/>
            <w:shd w:val="clear" w:color="auto" w:fill="FFFFFF"/>
            <w:vAlign w:val="center"/>
          </w:tcPr>
          <w:p w14:paraId="49A358FF" w14:textId="77777777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9C372C" w:rsidRPr="00931053" w14:paraId="4620AF79" w14:textId="77777777" w:rsidTr="005D3D49">
        <w:trPr>
          <w:trHeight w:val="338"/>
          <w:jc w:val="center"/>
        </w:trPr>
        <w:tc>
          <w:tcPr>
            <w:tcW w:w="318" w:type="pct"/>
            <w:vMerge/>
            <w:shd w:val="clear" w:color="auto" w:fill="FFFFFF"/>
            <w:vAlign w:val="center"/>
          </w:tcPr>
          <w:p w14:paraId="213E6DC3" w14:textId="77777777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92" w:type="pct"/>
            <w:vMerge/>
            <w:shd w:val="clear" w:color="auto" w:fill="FFFFFF"/>
            <w:vAlign w:val="center"/>
          </w:tcPr>
          <w:p w14:paraId="7305A29C" w14:textId="77777777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26" w:type="pct"/>
            <w:vMerge/>
            <w:shd w:val="clear" w:color="auto" w:fill="FFFFFF"/>
          </w:tcPr>
          <w:p w14:paraId="3A3C3388" w14:textId="77777777" w:rsidR="009C372C" w:rsidRPr="00931053" w:rsidRDefault="009C372C" w:rsidP="005D3D49">
            <w:pPr>
              <w:pStyle w:val="TAC"/>
              <w:rPr>
                <w:rFonts w:cs="Arial"/>
              </w:rPr>
            </w:pPr>
          </w:p>
        </w:tc>
        <w:tc>
          <w:tcPr>
            <w:tcW w:w="611" w:type="pct"/>
            <w:vMerge/>
            <w:shd w:val="clear" w:color="auto" w:fill="FFFFFF"/>
            <w:vAlign w:val="center"/>
          </w:tcPr>
          <w:p w14:paraId="3291C1CC" w14:textId="77777777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1CC47D56" w14:textId="77777777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59" w:type="pct"/>
            <w:vMerge/>
            <w:shd w:val="clear" w:color="auto" w:fill="FFFFFF"/>
            <w:vAlign w:val="center"/>
          </w:tcPr>
          <w:p w14:paraId="390917FF" w14:textId="77777777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70" w:type="pct"/>
            <w:vMerge/>
            <w:shd w:val="clear" w:color="auto" w:fill="FFFFFF"/>
            <w:vAlign w:val="center"/>
          </w:tcPr>
          <w:p w14:paraId="2CEA5D9E" w14:textId="77777777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34" w:type="pct"/>
            <w:shd w:val="clear" w:color="auto" w:fill="FFFFFF"/>
            <w:vAlign w:val="center"/>
          </w:tcPr>
          <w:p w14:paraId="361630EB" w14:textId="77777777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Target BLER</w:t>
            </w:r>
          </w:p>
        </w:tc>
        <w:tc>
          <w:tcPr>
            <w:tcW w:w="383" w:type="pct"/>
            <w:shd w:val="clear" w:color="auto" w:fill="FFFFFF"/>
            <w:vAlign w:val="center"/>
          </w:tcPr>
          <w:p w14:paraId="0C5F7BE5" w14:textId="77777777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9C372C" w:rsidRPr="00931053" w14:paraId="538D21F5" w14:textId="77777777" w:rsidTr="005D3D49">
        <w:trPr>
          <w:trHeight w:val="169"/>
          <w:jc w:val="center"/>
        </w:trPr>
        <w:tc>
          <w:tcPr>
            <w:tcW w:w="318" w:type="pct"/>
            <w:shd w:val="clear" w:color="auto" w:fill="FFFFFF"/>
            <w:vAlign w:val="center"/>
          </w:tcPr>
          <w:p w14:paraId="6EF88008" w14:textId="77777777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31053">
              <w:rPr>
                <w:rFonts w:ascii="Arial" w:hAnsi="Arial" w:cs="Arial"/>
                <w:sz w:val="18"/>
                <w:lang w:val="en-US"/>
              </w:rPr>
              <w:t>1-1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4E54B342" w14:textId="77777777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proofErr w:type="gramStart"/>
            <w:r w:rsidRPr="00931053">
              <w:rPr>
                <w:rFonts w:ascii="Arial" w:hAnsi="Arial" w:cs="Arial"/>
                <w:sz w:val="18"/>
                <w:lang w:val="en-US"/>
              </w:rPr>
              <w:t>R.PDSCH.X</w:t>
            </w:r>
            <w:proofErr w:type="gramEnd"/>
            <w:r w:rsidRPr="00931053">
              <w:rPr>
                <w:rFonts w:ascii="Arial" w:hAnsi="Arial" w:cs="Arial"/>
                <w:sz w:val="18"/>
                <w:lang w:val="en-US"/>
              </w:rPr>
              <w:t>1</w:t>
            </w:r>
            <w:r w:rsidRPr="00931053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931053">
              <w:rPr>
                <w:rFonts w:ascii="Arial" w:hAnsi="Arial" w:cs="Arial"/>
                <w:sz w:val="18"/>
                <w:lang w:val="en-US"/>
              </w:rPr>
              <w:t>TDD</w:t>
            </w:r>
          </w:p>
        </w:tc>
        <w:tc>
          <w:tcPr>
            <w:tcW w:w="626" w:type="pct"/>
            <w:shd w:val="clear" w:color="auto" w:fill="FFFFFF"/>
            <w:vAlign w:val="center"/>
          </w:tcPr>
          <w:p w14:paraId="226DCAAA" w14:textId="77777777" w:rsidR="009C372C" w:rsidRPr="00931053" w:rsidRDefault="009C372C" w:rsidP="005D3D49">
            <w:pPr>
              <w:pStyle w:val="TAC"/>
              <w:rPr>
                <w:rFonts w:cs="Arial"/>
                <w:lang w:val="en-US" w:eastAsia="zh-CN"/>
              </w:rPr>
            </w:pPr>
            <w:r w:rsidRPr="00931053">
              <w:rPr>
                <w:rFonts w:cs="Arial"/>
                <w:lang w:val="en-US"/>
              </w:rPr>
              <w:t>100</w:t>
            </w:r>
            <w:r w:rsidRPr="00931053">
              <w:rPr>
                <w:rFonts w:cs="Arial"/>
                <w:lang w:val="en-US" w:eastAsia="zh-CN"/>
              </w:rPr>
              <w:t xml:space="preserve"> </w:t>
            </w:r>
            <w:r w:rsidRPr="00931053">
              <w:rPr>
                <w:rFonts w:cs="Arial"/>
                <w:lang w:val="en-US"/>
              </w:rPr>
              <w:t>/</w:t>
            </w:r>
            <w:r w:rsidRPr="00931053">
              <w:rPr>
                <w:rFonts w:cs="Arial"/>
                <w:lang w:val="en-US" w:eastAsia="zh-CN"/>
              </w:rPr>
              <w:t xml:space="preserve"> </w:t>
            </w:r>
            <w:r w:rsidRPr="00931053">
              <w:rPr>
                <w:rFonts w:cs="Arial"/>
                <w:lang w:val="en-US"/>
              </w:rPr>
              <w:t>120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69048D82" w14:textId="77777777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931053">
              <w:rPr>
                <w:rFonts w:ascii="Arial" w:hAnsi="Arial" w:cs="Arial"/>
                <w:sz w:val="18"/>
                <w:lang w:val="en-US"/>
              </w:rPr>
              <w:t>TBD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6EB5A571" w14:textId="77777777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931053">
              <w:rPr>
                <w:rFonts w:ascii="Arial" w:hAnsi="Arial" w:cs="Arial"/>
                <w:sz w:val="18"/>
                <w:lang w:val="en-US"/>
              </w:rPr>
              <w:t>FR2.120-</w:t>
            </w:r>
            <w:r>
              <w:rPr>
                <w:rFonts w:ascii="Arial" w:hAnsi="Arial" w:cs="Arial"/>
                <w:sz w:val="18"/>
                <w:lang w:val="en-US"/>
              </w:rPr>
              <w:t>2</w:t>
            </w:r>
          </w:p>
        </w:tc>
        <w:tc>
          <w:tcPr>
            <w:tcW w:w="659" w:type="pct"/>
            <w:shd w:val="clear" w:color="auto" w:fill="FFFFFF"/>
            <w:vAlign w:val="center"/>
          </w:tcPr>
          <w:p w14:paraId="4998CB7F" w14:textId="77777777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31053">
              <w:rPr>
                <w:rFonts w:ascii="Arial" w:hAnsi="Arial" w:cs="Arial"/>
                <w:sz w:val="18"/>
              </w:rPr>
              <w:t>TDLA30-75</w:t>
            </w:r>
          </w:p>
        </w:tc>
        <w:tc>
          <w:tcPr>
            <w:tcW w:w="770" w:type="pct"/>
            <w:shd w:val="clear" w:color="auto" w:fill="FFFFFF"/>
            <w:vAlign w:val="center"/>
          </w:tcPr>
          <w:p w14:paraId="05C3B343" w14:textId="77777777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31053">
              <w:rPr>
                <w:rFonts w:ascii="Arial" w:hAnsi="Arial" w:cs="Arial"/>
                <w:sz w:val="18"/>
                <w:lang w:val="en-US"/>
              </w:rPr>
              <w:t>2x2 ULA Low</w:t>
            </w:r>
          </w:p>
        </w:tc>
        <w:tc>
          <w:tcPr>
            <w:tcW w:w="434" w:type="pct"/>
            <w:shd w:val="clear" w:color="auto" w:fill="FFFFFF"/>
            <w:vAlign w:val="center"/>
          </w:tcPr>
          <w:p w14:paraId="3FC0C8F0" w14:textId="77777777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31053">
              <w:rPr>
                <w:rFonts w:ascii="Arial" w:hAnsi="Arial" w:cs="Arial"/>
                <w:sz w:val="18"/>
                <w:lang w:val="en-US"/>
              </w:rPr>
              <w:t>1% (Note 1)</w:t>
            </w:r>
          </w:p>
        </w:tc>
        <w:tc>
          <w:tcPr>
            <w:tcW w:w="383" w:type="pct"/>
            <w:shd w:val="clear" w:color="auto" w:fill="FFFFFF"/>
            <w:vAlign w:val="center"/>
          </w:tcPr>
          <w:p w14:paraId="61E9707C" w14:textId="77777777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931053">
              <w:rPr>
                <w:rFonts w:ascii="Arial" w:hAnsi="Arial" w:cs="Arial"/>
                <w:sz w:val="18"/>
                <w:lang w:val="en-US" w:eastAsia="zh-CN"/>
              </w:rPr>
              <w:t>TBD</w:t>
            </w:r>
          </w:p>
        </w:tc>
      </w:tr>
      <w:tr w:rsidR="009C372C" w:rsidRPr="00931053" w14:paraId="4313599F" w14:textId="77777777" w:rsidTr="005D3D49">
        <w:trPr>
          <w:trHeight w:val="169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685C96D5" w14:textId="77777777" w:rsidR="009C372C" w:rsidRPr="00931053" w:rsidRDefault="009C372C" w:rsidP="005D3D49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931053">
              <w:rPr>
                <w:rFonts w:ascii="Arial" w:hAnsi="Arial" w:cs="Arial"/>
                <w:lang w:eastAsia="zh-CN"/>
              </w:rPr>
              <w:t xml:space="preserve">Note 1: </w:t>
            </w:r>
            <w:r w:rsidRPr="00931053">
              <w:rPr>
                <w:rFonts w:ascii="Arial" w:hAnsi="Arial" w:cs="Arial"/>
                <w:lang w:val="en-US" w:eastAsia="zh-CN"/>
              </w:rPr>
              <w:t xml:space="preserve">BLER is defined as residual </w:t>
            </w:r>
            <w:proofErr w:type="gramStart"/>
            <w:r w:rsidRPr="00931053">
              <w:rPr>
                <w:rFonts w:ascii="Arial" w:hAnsi="Arial" w:cs="Arial"/>
                <w:lang w:val="en-US" w:eastAsia="zh-CN"/>
              </w:rPr>
              <w:t>BLER;</w:t>
            </w:r>
            <w:proofErr w:type="gramEnd"/>
            <w:r w:rsidRPr="00931053">
              <w:rPr>
                <w:rFonts w:ascii="Arial" w:hAnsi="Arial" w:cs="Arial"/>
                <w:lang w:val="en-US" w:eastAsia="zh-CN"/>
              </w:rPr>
              <w:t xml:space="preserve"> i.e. ratio of incorrectly received transport blocks / sent transport blocks, independently of the number HARQ transmission(s) for each transport block.</w:t>
            </w:r>
          </w:p>
        </w:tc>
      </w:tr>
    </w:tbl>
    <w:p w14:paraId="4CB973FE" w14:textId="77777777" w:rsidR="00884104" w:rsidRDefault="00884104" w:rsidP="00884104">
      <w:pPr>
        <w:rPr>
          <w:noProof/>
        </w:rPr>
      </w:pPr>
    </w:p>
    <w:p w14:paraId="01A3BC81" w14:textId="77777777" w:rsidR="00884104" w:rsidRDefault="00884104" w:rsidP="00884104">
      <w:pPr>
        <w:rPr>
          <w:noProof/>
        </w:rPr>
      </w:pPr>
    </w:p>
    <w:p w14:paraId="0183638E" w14:textId="77777777" w:rsidR="00884104" w:rsidRPr="004D0222" w:rsidRDefault="00884104" w:rsidP="00884104">
      <w:pPr>
        <w:rPr>
          <w:lang w:val="en-US" w:eastAsia="zh-CN"/>
        </w:rPr>
      </w:pPr>
    </w:p>
    <w:p w14:paraId="288EE507" w14:textId="77777777" w:rsidR="00884104" w:rsidRDefault="00884104" w:rsidP="008841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3BBF56" w14:textId="77777777" w:rsidR="00E02026" w:rsidRDefault="00E02026">
      <w:r>
        <w:separator/>
      </w:r>
    </w:p>
  </w:endnote>
  <w:endnote w:type="continuationSeparator" w:id="0">
    <w:p w14:paraId="39B3BCBC" w14:textId="77777777" w:rsidR="00E02026" w:rsidRDefault="00E02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50000000002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67BB5F" w14:textId="77777777" w:rsidR="00E02026" w:rsidRDefault="00E02026">
      <w:r>
        <w:separator/>
      </w:r>
    </w:p>
  </w:footnote>
  <w:footnote w:type="continuationSeparator" w:id="0">
    <w:p w14:paraId="31AA1D81" w14:textId="77777777" w:rsidR="00E02026" w:rsidRDefault="00E020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52F1"/>
    <w:rsid w:val="00145D43"/>
    <w:rsid w:val="001620DD"/>
    <w:rsid w:val="00192C46"/>
    <w:rsid w:val="001A08B3"/>
    <w:rsid w:val="001A7B60"/>
    <w:rsid w:val="001B52F0"/>
    <w:rsid w:val="001B7A65"/>
    <w:rsid w:val="001E41F3"/>
    <w:rsid w:val="0022248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E96"/>
    <w:rsid w:val="003E1A36"/>
    <w:rsid w:val="004030E3"/>
    <w:rsid w:val="00410371"/>
    <w:rsid w:val="004242F1"/>
    <w:rsid w:val="004765E1"/>
    <w:rsid w:val="004B75B7"/>
    <w:rsid w:val="005011ED"/>
    <w:rsid w:val="0051580D"/>
    <w:rsid w:val="00547111"/>
    <w:rsid w:val="00592D74"/>
    <w:rsid w:val="005E2C44"/>
    <w:rsid w:val="00621188"/>
    <w:rsid w:val="006257ED"/>
    <w:rsid w:val="0066239D"/>
    <w:rsid w:val="00665C47"/>
    <w:rsid w:val="006873C8"/>
    <w:rsid w:val="00695808"/>
    <w:rsid w:val="006A33B9"/>
    <w:rsid w:val="006B46FB"/>
    <w:rsid w:val="006E21FB"/>
    <w:rsid w:val="00792342"/>
    <w:rsid w:val="007977A8"/>
    <w:rsid w:val="007B512A"/>
    <w:rsid w:val="007C2097"/>
    <w:rsid w:val="007D6A07"/>
    <w:rsid w:val="007D79E9"/>
    <w:rsid w:val="007F7259"/>
    <w:rsid w:val="008040A8"/>
    <w:rsid w:val="008279FA"/>
    <w:rsid w:val="00853D51"/>
    <w:rsid w:val="008626E7"/>
    <w:rsid w:val="00870EE7"/>
    <w:rsid w:val="00884104"/>
    <w:rsid w:val="008863B9"/>
    <w:rsid w:val="008A45A6"/>
    <w:rsid w:val="008E22A9"/>
    <w:rsid w:val="008F3789"/>
    <w:rsid w:val="008F686C"/>
    <w:rsid w:val="0091272E"/>
    <w:rsid w:val="009148DE"/>
    <w:rsid w:val="009217D6"/>
    <w:rsid w:val="00941E30"/>
    <w:rsid w:val="009777D9"/>
    <w:rsid w:val="00991B88"/>
    <w:rsid w:val="009A5753"/>
    <w:rsid w:val="009A579D"/>
    <w:rsid w:val="009C372C"/>
    <w:rsid w:val="009E3297"/>
    <w:rsid w:val="009F734F"/>
    <w:rsid w:val="00A246B6"/>
    <w:rsid w:val="00A47E70"/>
    <w:rsid w:val="00A50CF0"/>
    <w:rsid w:val="00A7671C"/>
    <w:rsid w:val="00AA2CBC"/>
    <w:rsid w:val="00AC1A79"/>
    <w:rsid w:val="00AC5820"/>
    <w:rsid w:val="00AD1CD8"/>
    <w:rsid w:val="00B0650B"/>
    <w:rsid w:val="00B258BB"/>
    <w:rsid w:val="00B67B97"/>
    <w:rsid w:val="00B968C8"/>
    <w:rsid w:val="00BA3EC5"/>
    <w:rsid w:val="00BA51D9"/>
    <w:rsid w:val="00BB5DFC"/>
    <w:rsid w:val="00BD0940"/>
    <w:rsid w:val="00BD279D"/>
    <w:rsid w:val="00BD6BB8"/>
    <w:rsid w:val="00C10B5A"/>
    <w:rsid w:val="00C66BA2"/>
    <w:rsid w:val="00C95985"/>
    <w:rsid w:val="00C97436"/>
    <w:rsid w:val="00CC5026"/>
    <w:rsid w:val="00CC68D0"/>
    <w:rsid w:val="00D03F9A"/>
    <w:rsid w:val="00D06D51"/>
    <w:rsid w:val="00D24991"/>
    <w:rsid w:val="00D50255"/>
    <w:rsid w:val="00D66520"/>
    <w:rsid w:val="00DE34CF"/>
    <w:rsid w:val="00E02026"/>
    <w:rsid w:val="00E13F3D"/>
    <w:rsid w:val="00E34898"/>
    <w:rsid w:val="00E41218"/>
    <w:rsid w:val="00E474E2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E22A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9C372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C372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C372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C372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2</Pages>
  <Words>789</Words>
  <Characters>3489</Characters>
  <Application>Microsoft Office Word</Application>
  <DocSecurity>0</DocSecurity>
  <Lines>498</Lines>
  <Paragraphs>329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3949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Apple_RAN4#98e</cp:lastModifiedBy>
  <cp:revision>3</cp:revision>
  <cp:lastPrinted>1900-01-01T08:00:00Z</cp:lastPrinted>
  <dcterms:created xsi:type="dcterms:W3CDTF">2021-01-15T15:33:00Z</dcterms:created>
  <dcterms:modified xsi:type="dcterms:W3CDTF">2021-01-15T15:34:00Z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Location">
    <vt:lpwstr>Electronic Meeting</vt:lpwstr>
  </property>
  <property fmtid="{D5CDD505-2E9C-101B-9397-08002B2CF9AE}" pid="5" name="Country">
    <vt:lpwstr> &lt;Country&gt;</vt:lpwstr>
  </property>
  <property fmtid="{D5CDD505-2E9C-101B-9397-08002B2CF9AE}" pid="6" name="StartDate">
    <vt:lpwstr>25 Jan</vt:lpwstr>
  </property>
  <property fmtid="{D5CDD505-2E9C-101B-9397-08002B2CF9AE}" pid="7" name="EndDate">
    <vt:lpwstr>5 Feb, 2021</vt:lpwstr>
  </property>
  <property fmtid="{D5CDD505-2E9C-101B-9397-08002B2CF9AE}" pid="8" name="Tdoc#">
    <vt:lpwstr>R4-2100201</vt:lpwstr>
  </property>
  <property fmtid="{D5CDD505-2E9C-101B-9397-08002B2CF9AE}" pid="9" name="Spec#">
    <vt:lpwstr>38.101-4</vt:lpwstr>
  </property>
  <property fmtid="{D5CDD505-2E9C-101B-9397-08002B2CF9AE}" pid="10" name="Cr#">
    <vt:lpwstr>0127</vt:lpwstr>
  </property>
  <property fmtid="{D5CDD505-2E9C-101B-9397-08002B2CF9AE}" pid="11" name="Revision">
    <vt:lpwstr>-</vt:lpwstr>
  </property>
  <property fmtid="{D5CDD505-2E9C-101B-9397-08002B2CF9AE}" pid="12" name="Version">
    <vt:lpwstr>16.3.0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NR_L1enh_URLLC-Perf</vt:lpwstr>
  </property>
  <property fmtid="{D5CDD505-2E9C-101B-9397-08002B2CF9AE}" pid="16" name="Cat">
    <vt:lpwstr>F</vt:lpwstr>
  </property>
  <property fmtid="{D5CDD505-2E9C-101B-9397-08002B2CF9AE}" pid="17" name="ResDate">
    <vt:lpwstr>2021-01-15</vt:lpwstr>
  </property>
  <property fmtid="{D5CDD505-2E9C-101B-9397-08002B2CF9AE}" pid="18" name="Release">
    <vt:lpwstr>Rel-16</vt:lpwstr>
  </property>
  <property fmtid="{D5CDD505-2E9C-101B-9397-08002B2CF9AE}" pid="19" name="CrTitle">
    <vt:lpwstr>CR to 38.101-4 on requirements with slot aggreagation in FR2</vt:lpwstr>
  </property>
  <property fmtid="{D5CDD505-2E9C-101B-9397-08002B2CF9AE}" pid="20" name="MtgTitle">
    <vt:lpwstr>e</vt:lpwstr>
  </property>
</Properties>
</file>